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3E97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84EF3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D08D5">
              <w:rPr>
                <w:lang w:val="en-CA"/>
              </w:rPr>
              <w:t>0150</w:t>
            </w:r>
            <w:ins w:id="0" w:author="Tsukuba, Takeshi (SGC)" w:date="2021-04-21T16:33:00Z">
              <w:r w:rsidR="00970A2F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05B812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F63675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2658E2">
              <w:rPr>
                <w:b/>
                <w:szCs w:val="22"/>
                <w:lang w:val="en-CA" w:eastAsia="ja-JP"/>
              </w:rPr>
              <w:t>A study on b</w:t>
            </w:r>
            <w:r w:rsidR="00F312C6">
              <w:rPr>
                <w:b/>
                <w:szCs w:val="22"/>
                <w:lang w:val="en-CA" w:eastAsia="ja-JP"/>
              </w:rPr>
              <w:t>in</w:t>
            </w:r>
            <w:r w:rsidR="00AD7BE8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F312C6">
              <w:rPr>
                <w:b/>
                <w:szCs w:val="22"/>
                <w:lang w:val="en-CA" w:eastAsia="ja-JP"/>
              </w:rPr>
              <w:t>rate</w:t>
            </w:r>
            <w:r w:rsidR="002658E2">
              <w:rPr>
                <w:b/>
                <w:szCs w:val="22"/>
                <w:lang w:val="en-CA" w:eastAsia="ja-JP"/>
              </w:rPr>
              <w:t xml:space="preserve"> of</w:t>
            </w:r>
            <w:r w:rsidR="0063524D">
              <w:rPr>
                <w:b/>
                <w:szCs w:val="22"/>
                <w:lang w:val="en-CA" w:eastAsia="ja-JP"/>
              </w:rPr>
              <w:t xml:space="preserve"> VTM-12.0 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  <w:r w:rsidR="00F312C6">
              <w:rPr>
                <w:b/>
                <w:szCs w:val="22"/>
                <w:lang w:val="en-CA" w:eastAsia="ja-JP"/>
              </w:rPr>
              <w:t xml:space="preserve"> </w:t>
            </w:r>
            <w:r w:rsidR="0074595F">
              <w:rPr>
                <w:b/>
                <w:szCs w:val="22"/>
                <w:lang w:val="en-CA" w:eastAsia="ja-JP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0C048" w:rsidR="00E61DAC" w:rsidRPr="005B217D" w:rsidRDefault="00FB713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D8F3B0C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67483DAA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59729F23" w14:textId="77777777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6966680D" w:rsidR="00E61DAC" w:rsidRPr="005B217D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415621F5" w14:textId="77777777" w:rsidR="004C1A2B" w:rsidRDefault="00F228DA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29DAC3B0" w:rsidR="00E61DAC" w:rsidRPr="005B217D" w:rsidRDefault="00F228DA" w:rsidP="004C1A2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5C5663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013CEF7B" w:rsidR="009A3DB2" w:rsidRDefault="007952D0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C2810">
        <w:rPr>
          <w:lang w:val="en-CA" w:eastAsia="ja-JP"/>
        </w:rPr>
        <w:t xml:space="preserve">reports </w:t>
      </w:r>
      <w:r w:rsidR="005712A6">
        <w:rPr>
          <w:lang w:val="en-CA" w:eastAsia="ja-JP"/>
        </w:rPr>
        <w:t xml:space="preserve">the </w:t>
      </w:r>
      <w:r w:rsidR="005E0D5A">
        <w:rPr>
          <w:lang w:val="en-CA" w:eastAsia="ja-JP"/>
        </w:rPr>
        <w:t xml:space="preserve">coding </w:t>
      </w:r>
      <w:r w:rsidR="00506A84">
        <w:rPr>
          <w:lang w:val="en-CA" w:eastAsia="ja-JP"/>
        </w:rPr>
        <w:t xml:space="preserve">performance </w:t>
      </w:r>
      <w:r w:rsidR="008C2810">
        <w:rPr>
          <w:lang w:val="en-CA" w:eastAsia="ja-JP"/>
        </w:rPr>
        <w:t>of VTM</w:t>
      </w:r>
      <w:r w:rsidR="00636094">
        <w:rPr>
          <w:lang w:val="en-CA" w:eastAsia="ja-JP"/>
        </w:rPr>
        <w:t>-12.0</w:t>
      </w:r>
      <w:r w:rsidR="00D66077">
        <w:rPr>
          <w:lang w:val="en-CA" w:eastAsia="ja-JP"/>
        </w:rPr>
        <w:t xml:space="preserve"> </w:t>
      </w:r>
      <w:r w:rsidR="00AC790B">
        <w:rPr>
          <w:lang w:val="en-CA" w:eastAsia="ja-JP"/>
        </w:rPr>
        <w:t xml:space="preserve">relative to HM-16.22 </w:t>
      </w:r>
      <w:r w:rsidR="00D66077">
        <w:rPr>
          <w:lang w:val="en-CA" w:eastAsia="ja-JP"/>
        </w:rPr>
        <w:t>for high bit depth coding</w:t>
      </w:r>
      <w:r w:rsidR="00937E12">
        <w:rPr>
          <w:lang w:val="en-CA" w:eastAsia="ja-JP"/>
        </w:rPr>
        <w:t xml:space="preserve"> under </w:t>
      </w:r>
      <w:r w:rsidR="00576BCB">
        <w:rPr>
          <w:lang w:val="en-CA" w:eastAsia="ja-JP"/>
        </w:rPr>
        <w:t xml:space="preserve">low QP setting </w:t>
      </w:r>
      <w:r w:rsidR="00B23D66">
        <w:rPr>
          <w:lang w:val="en-CA" w:eastAsia="ja-JP"/>
        </w:rPr>
        <w:t>(QP=-13,…,12 for 12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bit, QP=-33,…,-8 for 16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bit)</w:t>
      </w:r>
      <w:r w:rsidR="00832E1C">
        <w:rPr>
          <w:lang w:val="en-CA" w:eastAsia="ja-JP"/>
        </w:rPr>
        <w:t xml:space="preserve"> and </w:t>
      </w:r>
      <w:r w:rsidR="00117766">
        <w:rPr>
          <w:lang w:val="en-CA" w:eastAsia="ja-JP"/>
        </w:rPr>
        <w:t>normal QP setting (QP=22, 27, 32, 37)</w:t>
      </w:r>
      <w:r w:rsidR="00D66077">
        <w:rPr>
          <w:lang w:val="en-CA" w:eastAsia="ja-JP"/>
        </w:rPr>
        <w:t xml:space="preserve">. </w:t>
      </w:r>
      <w:r w:rsidR="0063524D">
        <w:rPr>
          <w:lang w:val="en-CA" w:eastAsia="ja-JP"/>
        </w:rPr>
        <w:t>The average results are summarized as follows:</w:t>
      </w:r>
      <w:r w:rsidR="00006893">
        <w:rPr>
          <w:lang w:val="en-CA" w:eastAsia="ja-JP"/>
        </w:rPr>
        <w:t xml:space="preserve"> </w:t>
      </w:r>
    </w:p>
    <w:p w14:paraId="32032C30" w14:textId="76BB9B1D" w:rsidR="00870DFC" w:rsidRDefault="00870DFC" w:rsidP="00870DF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normal QPs, </w:t>
      </w:r>
    </w:p>
    <w:p w14:paraId="3EC2ED47" w14:textId="01A08994" w:rsidR="00870DFC" w:rsidRDefault="002279D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ins w:id="1" w:author="Tsukuba, Takeshi (SGC)" w:date="2021-04-21T16:37:00Z">
        <w:r>
          <w:rPr>
            <w:lang w:eastAsia="ja-JP"/>
          </w:rPr>
          <w:t xml:space="preserve">BD-bitrate </w:t>
        </w:r>
      </w:ins>
      <w:ins w:id="2" w:author="Tsukuba, Takeshi (SGC)" w:date="2021-04-21T16:38:00Z">
        <w:r>
          <w:rPr>
            <w:lang w:eastAsia="ja-JP"/>
          </w:rPr>
          <w:t>saving</w:t>
        </w:r>
      </w:ins>
      <w:del w:id="3" w:author="Tsukuba, Takeshi (SGC)" w:date="2021-04-21T16:37:00Z">
        <w:r w:rsidR="00870DFC" w:rsidDel="002279DC">
          <w:rPr>
            <w:lang w:eastAsia="ja-JP"/>
          </w:rPr>
          <w:delText>VTM achieves BD-bitrate saving of</w:delText>
        </w:r>
      </w:del>
      <w:ins w:id="4" w:author="Tsukuba, Takeshi (SGC)" w:date="2021-04-21T16:37:00Z">
        <w:r>
          <w:rPr>
            <w:lang w:eastAsia="ja-JP"/>
          </w:rPr>
          <w:t xml:space="preserve"> </w:t>
        </w:r>
      </w:ins>
      <w:ins w:id="5" w:author="Tsukuba, Takeshi (SGC)" w:date="2021-04-21T16:38:00Z">
        <w:r>
          <w:rPr>
            <w:lang w:eastAsia="ja-JP"/>
          </w:rPr>
          <w:t>is</w:t>
        </w:r>
      </w:ins>
      <w:r w:rsidR="00870DFC">
        <w:rPr>
          <w:lang w:eastAsia="ja-JP"/>
        </w:rPr>
        <w:t xml:space="preserve"> -17.17% for AI and -31.12% for RA, respectively.</w:t>
      </w:r>
    </w:p>
    <w:p w14:paraId="57158D57" w14:textId="303D933D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 xml:space="preserve">BD-bin rate saving is -2.44% for AI and -23.78% for RA, respectively. </w:t>
      </w:r>
    </w:p>
    <w:p w14:paraId="70DC268F" w14:textId="77777777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unweighted bin to bit ratios of VTM are roughly 13~15% higher than HM’s. The weighted ones are roughly 20% higher than HM’s. </w:t>
      </w:r>
    </w:p>
    <w:p w14:paraId="5B8B2F8A" w14:textId="0C03C7E0" w:rsidR="00870DFC" w:rsidRPr="00870DFC" w:rsidRDefault="00870DFC" w:rsidP="00E51A0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low QPs, </w:t>
      </w:r>
    </w:p>
    <w:p w14:paraId="091268CC" w14:textId="2755EF75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BD-bitrate reduction for AI/LDB/RA is {-6.79%, -6.61%, -6.81%} for PQ, {-3.68%, -5.14%, -5.72%} for HLG, and {18.22%, 8.65%, 7.36%} for SVT, respectively. </w:t>
      </w:r>
    </w:p>
    <w:p w14:paraId="224B1BD3" w14:textId="1972C931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BD-bin rate for AI/LDB/RA is increased by {10.26%, 7.11%, 7.17%} for PQ, {6.05%, 4.65%, 4.19%} for HLG, and {9.88%, 4.51%, 4.14%} for SVT, respectively.</w:t>
      </w:r>
    </w:p>
    <w:p w14:paraId="36772C98" w14:textId="77777777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unweighted bin to bit ratios of VTM for AI/LDB/RA are a bit higher than HM by {6.6%, 5.28%, 3.59%} for PQ, {3,18%, 3.89%, 2.87%} for HLG, and {-5.63%, -5.63%, -5.99%} for SVT, respectively. The weighted bin to bit ratios of VTM for AI/LDB/RA are higher than HM by {18.25%, 17.78%, 17.14%} for PQ, {11.40%, 12.75%, 12.38%} for HLG and {-10.87%, -5.25%, -6.47%} for SVT, respectively.</w:t>
      </w:r>
    </w:p>
    <w:p w14:paraId="12437D7B" w14:textId="17C2FD2B" w:rsidR="00832E1C" w:rsidRDefault="00832E1C" w:rsidP="00641425">
      <w:pPr>
        <w:rPr>
          <w:ins w:id="6" w:author="Tsukuba, Takeshi (SGC)" w:date="2021-04-21T16:37:00Z"/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addition, </w:t>
      </w:r>
      <w:r w:rsidR="007E2532">
        <w:rPr>
          <w:lang w:eastAsia="ja-JP"/>
        </w:rPr>
        <w:t xml:space="preserve">the coding performance of VTM-12.0 CE Anchor for </w:t>
      </w:r>
      <w:ins w:id="7" w:author="Tsukuba, Takeshi (SGC)" w:date="2021-04-21T16:36:00Z">
        <w:r w:rsidR="00EB38A5">
          <w:rPr>
            <w:lang w:eastAsia="ja-JP"/>
          </w:rPr>
          <w:t xml:space="preserve">normal QP and </w:t>
        </w:r>
      </w:ins>
      <w:r w:rsidR="007E2532">
        <w:rPr>
          <w:lang w:eastAsia="ja-JP"/>
        </w:rPr>
        <w:t>low QP is reported</w:t>
      </w:r>
      <w:r w:rsidR="00870DFC">
        <w:rPr>
          <w:lang w:eastAsia="ja-JP"/>
        </w:rPr>
        <w:t xml:space="preserve"> as below</w:t>
      </w:r>
      <w:r w:rsidR="007E2532">
        <w:rPr>
          <w:lang w:eastAsia="ja-JP"/>
        </w:rPr>
        <w:t xml:space="preserve">. </w:t>
      </w:r>
    </w:p>
    <w:p w14:paraId="2E77082E" w14:textId="35DB2203" w:rsidR="00EB38A5" w:rsidRDefault="00EB38A5" w:rsidP="00641425">
      <w:pPr>
        <w:rPr>
          <w:ins w:id="8" w:author="Tsukuba, Takeshi (SGC)" w:date="2021-04-21T16:37:00Z"/>
          <w:lang w:eastAsia="ja-JP"/>
        </w:rPr>
      </w:pPr>
      <w:ins w:id="9" w:author="Tsukuba, Takeshi (SGC)" w:date="2021-04-21T16:37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n the normal QPs</w:t>
        </w:r>
      </w:ins>
    </w:p>
    <w:p w14:paraId="1949961C" w14:textId="3E9CBCDF" w:rsidR="00EB38A5" w:rsidRDefault="002279DC" w:rsidP="00EB38A5">
      <w:pPr>
        <w:pStyle w:val="ac"/>
        <w:numPr>
          <w:ilvl w:val="0"/>
          <w:numId w:val="28"/>
        </w:numPr>
        <w:ind w:leftChars="0"/>
        <w:rPr>
          <w:ins w:id="10" w:author="Tsukuba, Takeshi (SGC)" w:date="2021-04-21T16:37:00Z"/>
          <w:lang w:eastAsia="ja-JP"/>
        </w:rPr>
      </w:pPr>
      <w:ins w:id="11" w:author="Tsukuba, Takeshi (SGC)" w:date="2021-04-21T16:38:00Z">
        <w:r>
          <w:rPr>
            <w:lang w:eastAsia="ja-JP"/>
          </w:rPr>
          <w:t>BD-bitrate saving is</w:t>
        </w:r>
      </w:ins>
      <w:ins w:id="12" w:author="Tsukuba, Takeshi (SGC)" w:date="2021-04-21T16:37:00Z">
        <w:r w:rsidR="00EB38A5">
          <w:rPr>
            <w:lang w:eastAsia="ja-JP"/>
          </w:rPr>
          <w:t xml:space="preserve"> -17.17% for AI and -31.1</w:t>
        </w:r>
      </w:ins>
      <w:ins w:id="13" w:author="Tsukuba, Takeshi (SGC)" w:date="2021-04-21T16:41:00Z">
        <w:r w:rsidR="00931EA7">
          <w:rPr>
            <w:lang w:eastAsia="ja-JP"/>
          </w:rPr>
          <w:t>0</w:t>
        </w:r>
      </w:ins>
      <w:ins w:id="14" w:author="Tsukuba, Takeshi (SGC)" w:date="2021-04-21T16:37:00Z">
        <w:r w:rsidR="00EB38A5">
          <w:rPr>
            <w:lang w:eastAsia="ja-JP"/>
          </w:rPr>
          <w:t>% for RA, respectively.</w:t>
        </w:r>
      </w:ins>
    </w:p>
    <w:p w14:paraId="37106273" w14:textId="79E4CFE9" w:rsidR="00EB38A5" w:rsidRDefault="00EB38A5" w:rsidP="00EB38A5">
      <w:pPr>
        <w:pStyle w:val="ac"/>
        <w:numPr>
          <w:ilvl w:val="0"/>
          <w:numId w:val="28"/>
        </w:numPr>
        <w:ind w:leftChars="0"/>
        <w:rPr>
          <w:ins w:id="15" w:author="Tsukuba, Takeshi (SGC)" w:date="2021-04-21T16:37:00Z"/>
          <w:lang w:eastAsia="ja-JP"/>
        </w:rPr>
      </w:pPr>
      <w:ins w:id="16" w:author="Tsukuba, Takeshi (SGC)" w:date="2021-04-21T16:37:00Z">
        <w:r>
          <w:rPr>
            <w:lang w:eastAsia="ja-JP"/>
          </w:rPr>
          <w:t>BD-bin rate saving is -2.4</w:t>
        </w:r>
      </w:ins>
      <w:ins w:id="17" w:author="Tsukuba, Takeshi (SGC)" w:date="2021-04-21T16:41:00Z">
        <w:r w:rsidR="00931EA7">
          <w:rPr>
            <w:lang w:eastAsia="ja-JP"/>
          </w:rPr>
          <w:t>3</w:t>
        </w:r>
      </w:ins>
      <w:ins w:id="18" w:author="Tsukuba, Takeshi (SGC)" w:date="2021-04-21T16:37:00Z">
        <w:r>
          <w:rPr>
            <w:lang w:eastAsia="ja-JP"/>
          </w:rPr>
          <w:t xml:space="preserve">% for AI and -23.78% for RA, respectively. </w:t>
        </w:r>
      </w:ins>
    </w:p>
    <w:p w14:paraId="32B4ACC6" w14:textId="5E5DAE81" w:rsidR="00EB38A5" w:rsidRPr="00EB38A5" w:rsidRDefault="00EB38A5" w:rsidP="00F90248">
      <w:pPr>
        <w:pStyle w:val="ac"/>
        <w:numPr>
          <w:ilvl w:val="0"/>
          <w:numId w:val="28"/>
        </w:numPr>
        <w:ind w:leftChars="0"/>
        <w:rPr>
          <w:ins w:id="19" w:author="Tsukuba, Takeshi (SGC)" w:date="2021-04-21T16:37:00Z"/>
          <w:lang w:eastAsia="ja-JP"/>
        </w:rPr>
      </w:pPr>
      <w:ins w:id="20" w:author="Tsukuba, Takeshi (SGC)" w:date="2021-04-21T16:37:00Z">
        <w:r>
          <w:rPr>
            <w:rFonts w:hint="eastAsia"/>
            <w:lang w:eastAsia="ja-JP"/>
          </w:rPr>
          <w:lastRenderedPageBreak/>
          <w:t>T</w:t>
        </w:r>
        <w:r>
          <w:rPr>
            <w:lang w:eastAsia="ja-JP"/>
          </w:rPr>
          <w:t xml:space="preserve">he unweighted bin to bit ratios of VTM are roughly 13~15% higher than HM’s. The weighted ones are roughly 20% higher than HM’s. </w:t>
        </w:r>
      </w:ins>
    </w:p>
    <w:p w14:paraId="4FEF9736" w14:textId="21982B35" w:rsidR="00EB38A5" w:rsidRDefault="00EB38A5" w:rsidP="00641425">
      <w:pPr>
        <w:rPr>
          <w:rFonts w:hint="eastAsia"/>
          <w:lang w:eastAsia="ja-JP"/>
        </w:rPr>
      </w:pPr>
      <w:ins w:id="21" w:author="Tsukuba, Takeshi (SGC)" w:date="2021-04-21T16:37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 xml:space="preserve">n the low QPs, </w:t>
        </w:r>
      </w:ins>
    </w:p>
    <w:p w14:paraId="407A23FF" w14:textId="4643CDEA" w:rsidR="00F97A04" w:rsidRPr="009F4711" w:rsidRDefault="00F97A04" w:rsidP="00F97A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BD-bitrate reduction for AI/LDB/RA is {-7.24%, -6.68%, -6.93%} for PQ, {-4.09%, -5.12%, -5.73%} for HLG and {-0.92%, -1.91%, -2.29%} for SVT, respectively.</w:t>
      </w:r>
    </w:p>
    <w:p w14:paraId="28C3D5B7" w14:textId="77777777" w:rsidR="00F97A04" w:rsidRDefault="00F97A04" w:rsidP="00F97A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B</w:t>
      </w:r>
      <w:r>
        <w:rPr>
          <w:szCs w:val="22"/>
          <w:lang w:val="en-CA" w:eastAsia="ja-JP"/>
        </w:rPr>
        <w:t xml:space="preserve">D-bin rate for AI/LDB/RA is {9.93%, 7.07%, 7.09%} for PQ, {5.58%, 4.76%, 4.27%} for HLG and {-3.36%, -2.50%, -2.32%} for SVT, respectively. </w:t>
      </w:r>
    </w:p>
    <w:p w14:paraId="7BEA8C6B" w14:textId="77777777" w:rsidR="00F97A04" w:rsidRDefault="00F97A04" w:rsidP="00F97A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unweighted bin to bit ratios of VTM for AI/LDB/RA are a bit higher than HM by {6.70%, 5.40%, 3.69%} for PQ, {3.16%, 3.98%, 2.96%} for HLG, and {-5.13%, -5.15%, -5.52%} for SVT, respectively. The weighted bin to bit ratios of VTM for AI/LDB/RA are higher than HM by {18.47%, 18.12%, 17.58%} for PQ, {11.49%, 13.05%, 12.74%} for HLG and {-2.01%, -1.92%, -2.74%} for SVT, respectively.</w:t>
      </w:r>
    </w:p>
    <w:p w14:paraId="5449B79C" w14:textId="77777777" w:rsidR="00F97A04" w:rsidRDefault="00F97A04" w:rsidP="00641425"/>
    <w:p w14:paraId="0F6452B4" w14:textId="6508CFBD" w:rsidR="00641425" w:rsidRDefault="00641425" w:rsidP="00641425">
      <w:r w:rsidRPr="00064B6E">
        <w:t xml:space="preserve">In the weighted </w:t>
      </w:r>
      <w:r w:rsidR="00787562">
        <w:t>measurements</w:t>
      </w:r>
      <w:r w:rsidRPr="00064B6E">
        <w:t>, a bypass bin is counted at 0.25 context coded bins</w:t>
      </w:r>
      <w:r w:rsidR="00546BE6">
        <w:t xml:space="preserve"> (1:4)</w:t>
      </w:r>
      <w:r w:rsidRPr="00064B6E">
        <w:t xml:space="preserve">; in the unweight </w:t>
      </w:r>
      <w:r w:rsidR="00787562">
        <w:t>measurements</w:t>
      </w:r>
      <w:r w:rsidRPr="00064B6E">
        <w:t xml:space="preserve">, a bypass bin </w:t>
      </w:r>
      <w:r w:rsidR="00C9790E">
        <w:t xml:space="preserve">is counted at </w:t>
      </w:r>
      <w:r w:rsidR="00546BE6">
        <w:t>1 context coded bin (1:1)</w:t>
      </w:r>
      <w:r w:rsidRPr="00064B6E">
        <w:t xml:space="preserve">. </w:t>
      </w:r>
      <w:r>
        <w:t xml:space="preserve">All the </w:t>
      </w:r>
      <w:r w:rsidR="001C7286">
        <w:t>percentage</w:t>
      </w:r>
      <w:r w:rsidR="004B531E">
        <w:t xml:space="preserve"> </w:t>
      </w:r>
      <w:r>
        <w:t>numbers are measured against the HM</w:t>
      </w:r>
      <w:r w:rsidR="00546BE6">
        <w:t>-</w:t>
      </w:r>
      <w:r>
        <w:t>16.</w:t>
      </w:r>
      <w:r w:rsidR="00546BE6">
        <w:t>22</w:t>
      </w:r>
      <w:r>
        <w:t xml:space="preserve">. </w:t>
      </w:r>
    </w:p>
    <w:p w14:paraId="1E1671DC" w14:textId="47E982C9" w:rsidR="0056228E" w:rsidRDefault="00867F7F" w:rsidP="00641425">
      <w:pPr>
        <w:rPr>
          <w:ins w:id="22" w:author="Tsukuba, Takeshi (SGC)" w:date="2021-04-21T16:33:00Z"/>
          <w:lang w:eastAsia="ja-JP"/>
        </w:rPr>
      </w:pPr>
      <w:r>
        <w:rPr>
          <w:lang w:eastAsia="ja-JP"/>
        </w:rPr>
        <w:t>A source code</w:t>
      </w:r>
      <w:r w:rsidR="0056228E">
        <w:rPr>
          <w:lang w:eastAsia="ja-JP"/>
        </w:rPr>
        <w:t xml:space="preserve"> to measure bin</w:t>
      </w:r>
      <w:r w:rsidR="00012861">
        <w:rPr>
          <w:lang w:eastAsia="ja-JP"/>
        </w:rPr>
        <w:t xml:space="preserve"> rate is also attached.</w:t>
      </w:r>
    </w:p>
    <w:p w14:paraId="3B6B0A6B" w14:textId="77777777" w:rsidR="00224493" w:rsidRDefault="00970A2F" w:rsidP="00641425">
      <w:pPr>
        <w:rPr>
          <w:ins w:id="23" w:author="Tsukuba, Takeshi (SGC)" w:date="2021-04-21T16:35:00Z"/>
          <w:lang w:eastAsia="ja-JP"/>
        </w:rPr>
      </w:pPr>
      <w:ins w:id="24" w:author="Tsukuba, Takeshi (SGC)" w:date="2021-04-21T16:33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 xml:space="preserve">n </w:t>
        </w:r>
      </w:ins>
      <w:ins w:id="25" w:author="Tsukuba, Takeshi (SGC)" w:date="2021-04-21T16:34:00Z">
        <w:r>
          <w:rPr>
            <w:lang w:eastAsia="ja-JP"/>
          </w:rPr>
          <w:t xml:space="preserve">version 2, </w:t>
        </w:r>
      </w:ins>
      <w:ins w:id="26" w:author="Tsukuba, Takeshi (SGC)" w:date="2021-04-21T16:35:00Z">
        <w:r w:rsidR="00224493">
          <w:rPr>
            <w:lang w:eastAsia="ja-JP"/>
          </w:rPr>
          <w:t xml:space="preserve">following changes were made: </w:t>
        </w:r>
      </w:ins>
    </w:p>
    <w:p w14:paraId="644B2CCA" w14:textId="5D815A18" w:rsidR="00970A2F" w:rsidRPr="00F90248" w:rsidRDefault="00CB0AC7" w:rsidP="00224493">
      <w:pPr>
        <w:pStyle w:val="ac"/>
        <w:numPr>
          <w:ilvl w:val="0"/>
          <w:numId w:val="26"/>
        </w:numPr>
        <w:ind w:leftChars="0"/>
        <w:rPr>
          <w:ins w:id="27" w:author="Tsukuba, Takeshi (SGC)" w:date="2021-04-21T16:35:00Z"/>
          <w:color w:val="000000" w:themeColor="text1"/>
          <w:lang w:eastAsia="ja-JP"/>
        </w:rPr>
      </w:pPr>
      <w:ins w:id="28" w:author="Tsukuba, Takeshi (SGC)" w:date="2021-04-21T16:35:00Z">
        <w:r>
          <w:rPr>
            <w:lang w:eastAsia="ja-JP"/>
          </w:rPr>
          <w:t>A</w:t>
        </w:r>
      </w:ins>
      <w:ins w:id="29" w:author="Tsukuba, Takeshi (SGC)" w:date="2021-04-21T16:36:00Z">
        <w:r>
          <w:rPr>
            <w:lang w:eastAsia="ja-JP"/>
          </w:rPr>
          <w:t xml:space="preserve">dd </w:t>
        </w:r>
      </w:ins>
      <w:ins w:id="30" w:author="Tsukuba, Takeshi (SGC)" w:date="2021-04-21T16:34:00Z">
        <w:r w:rsidR="00757AC2">
          <w:rPr>
            <w:lang w:eastAsia="ja-JP"/>
          </w:rPr>
          <w:t xml:space="preserve">the results of VTM-12.0 CE Anchor for </w:t>
        </w:r>
      </w:ins>
      <w:ins w:id="31" w:author="Tsukuba, Takeshi (SGC)" w:date="2021-04-21T16:51:00Z">
        <w:r w:rsidR="00F228DA">
          <w:rPr>
            <w:lang w:eastAsia="ja-JP"/>
          </w:rPr>
          <w:t xml:space="preserve">the </w:t>
        </w:r>
      </w:ins>
      <w:ins w:id="32" w:author="Tsukuba, Takeshi (SGC)" w:date="2021-04-21T16:34:00Z">
        <w:r w:rsidR="00757AC2">
          <w:rPr>
            <w:lang w:eastAsia="ja-JP"/>
          </w:rPr>
          <w:t>normal QP</w:t>
        </w:r>
      </w:ins>
      <w:ins w:id="33" w:author="Tsukuba, Takeshi (SGC)" w:date="2021-04-21T16:51:00Z">
        <w:r w:rsidR="00B72F75">
          <w:rPr>
            <w:lang w:eastAsia="ja-JP"/>
          </w:rPr>
          <w:t>s</w:t>
        </w:r>
      </w:ins>
    </w:p>
    <w:p w14:paraId="417E9341" w14:textId="3158EA05" w:rsidR="00224493" w:rsidRPr="00224493" w:rsidRDefault="00CB0AC7" w:rsidP="00F90248">
      <w:pPr>
        <w:pStyle w:val="ac"/>
        <w:numPr>
          <w:ilvl w:val="0"/>
          <w:numId w:val="26"/>
        </w:numPr>
        <w:ind w:leftChars="0"/>
        <w:rPr>
          <w:color w:val="000000" w:themeColor="text1"/>
          <w:lang w:eastAsia="ja-JP"/>
        </w:rPr>
      </w:pPr>
      <w:ins w:id="34" w:author="Tsukuba, Takeshi (SGC)" w:date="2021-04-21T16:36:00Z">
        <w:r>
          <w:rPr>
            <w:lang w:eastAsia="ja-JP"/>
          </w:rPr>
          <w:t>Attach presentation</w:t>
        </w:r>
      </w:ins>
      <w:ins w:id="35" w:author="Tsukuba, Takeshi (SGC)" w:date="2021-04-21T16:35:00Z">
        <w:r>
          <w:rPr>
            <w:lang w:eastAsia="ja-JP"/>
          </w:rPr>
          <w:t xml:space="preserve"> deck</w:t>
        </w:r>
      </w:ins>
    </w:p>
    <w:p w14:paraId="1802C947" w14:textId="77777777" w:rsidR="00D056EF" w:rsidRPr="00D66077" w:rsidRDefault="00D056EF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D636C9" w14:textId="370CE4C3" w:rsidR="00BC16B1" w:rsidRPr="00642B15" w:rsidRDefault="00181FF7" w:rsidP="00D66077">
      <w:pPr>
        <w:rPr>
          <w:lang w:val="en-CA" w:eastAsia="ja-JP"/>
        </w:rPr>
      </w:pPr>
      <w:r>
        <w:rPr>
          <w:lang w:val="en-CA" w:eastAsia="ja-JP"/>
        </w:rPr>
        <w:t xml:space="preserve">One of the </w:t>
      </w:r>
      <w:r w:rsidR="00642B15">
        <w:rPr>
          <w:lang w:val="en-CA" w:eastAsia="ja-JP"/>
        </w:rPr>
        <w:t>scopes</w:t>
      </w:r>
      <w:r>
        <w:rPr>
          <w:lang w:val="en-CA" w:eastAsia="ja-JP"/>
        </w:rPr>
        <w:t xml:space="preserve"> of </w:t>
      </w:r>
      <w:r w:rsidR="00F92180">
        <w:rPr>
          <w:lang w:val="en-CA" w:eastAsia="ja-JP"/>
        </w:rPr>
        <w:t xml:space="preserve">AHG8: </w:t>
      </w:r>
      <w:r w:rsidR="009E5A75" w:rsidRPr="009E5A75">
        <w:rPr>
          <w:lang w:val="en-CA" w:eastAsia="ja-JP"/>
        </w:rPr>
        <w:t xml:space="preserve">High bit depth, high bit rate, and high frame rate </w:t>
      </w:r>
      <w:r w:rsidR="009E5A75" w:rsidRPr="00450E95">
        <w:rPr>
          <w:lang w:val="en-CA" w:eastAsia="ja-JP"/>
        </w:rPr>
        <w:t>coding</w:t>
      </w:r>
      <w:r w:rsidRPr="00450E95">
        <w:rPr>
          <w:lang w:val="en-CA" w:eastAsia="ja-JP"/>
        </w:rPr>
        <w:t xml:space="preserve"> is </w:t>
      </w:r>
      <w:r w:rsidR="00450E95" w:rsidRPr="00450E95">
        <w:rPr>
          <w:lang w:val="en-CA" w:eastAsia="ja-JP"/>
        </w:rPr>
        <w:t>as b</w:t>
      </w:r>
      <w:r w:rsidR="00450E95" w:rsidRPr="00642B15">
        <w:rPr>
          <w:lang w:val="en-CA" w:eastAsia="ja-JP"/>
        </w:rPr>
        <w:t>elow.</w:t>
      </w:r>
    </w:p>
    <w:p w14:paraId="193E2E2F" w14:textId="77777777" w:rsidR="00450E95" w:rsidRPr="00642B15" w:rsidRDefault="00450E95" w:rsidP="00450E95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642B15">
        <w:rPr>
          <w:rFonts w:eastAsia="Times New Roman"/>
        </w:rPr>
        <w:t>Study VVC entropy decoding throughput in the cases of high bit depth, high bit rate, and high frame rate coding.</w:t>
      </w:r>
    </w:p>
    <w:p w14:paraId="094BB5B2" w14:textId="59ADA3AF" w:rsidR="00DB098F" w:rsidRDefault="001653A7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investigate </w:t>
      </w:r>
      <w:r w:rsidR="00F32077">
        <w:rPr>
          <w:szCs w:val="22"/>
          <w:lang w:val="en-CA" w:eastAsia="ja-JP"/>
        </w:rPr>
        <w:t>CABAC throughput of VTM-12.0</w:t>
      </w:r>
      <w:r w:rsidR="00C42CA6">
        <w:rPr>
          <w:szCs w:val="22"/>
          <w:lang w:val="en-CA" w:eastAsia="ja-JP"/>
        </w:rPr>
        <w:t xml:space="preserve">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_Ref20008388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[1] </w:t>
      </w:r>
      <w:r w:rsidR="00C42CA6">
        <w:rPr>
          <w:szCs w:val="22"/>
          <w:lang w:val="en-CA" w:eastAsia="ja-JP"/>
        </w:rPr>
        <w:fldChar w:fldCharType="end"/>
      </w:r>
      <w:r w:rsidR="00F32077">
        <w:rPr>
          <w:szCs w:val="22"/>
          <w:lang w:val="en-CA" w:eastAsia="ja-JP"/>
        </w:rPr>
        <w:t xml:space="preserve">for high bit depth coding, </w:t>
      </w:r>
      <w:r w:rsidR="00CD7357">
        <w:rPr>
          <w:szCs w:val="22"/>
          <w:lang w:val="en-CA" w:eastAsia="ja-JP"/>
        </w:rPr>
        <w:t>a study was conducted to measure the bin to bit ratio</w:t>
      </w:r>
      <w:r w:rsidR="00B32D01">
        <w:rPr>
          <w:szCs w:val="22"/>
          <w:lang w:val="en-CA" w:eastAsia="ja-JP"/>
        </w:rPr>
        <w:t xml:space="preserve"> and </w:t>
      </w:r>
      <w:r w:rsidR="00A1521A">
        <w:rPr>
          <w:szCs w:val="22"/>
          <w:lang w:val="en-CA" w:eastAsia="ja-JP"/>
        </w:rPr>
        <w:t>BD-bin</w:t>
      </w:r>
      <w:r w:rsidR="00934DA1">
        <w:rPr>
          <w:szCs w:val="22"/>
          <w:lang w:val="en-CA" w:eastAsia="ja-JP"/>
        </w:rPr>
        <w:t xml:space="preserve"> </w:t>
      </w:r>
      <w:r w:rsidR="00A1521A">
        <w:rPr>
          <w:szCs w:val="22"/>
          <w:lang w:val="en-CA" w:eastAsia="ja-JP"/>
        </w:rPr>
        <w:t xml:space="preserve">rate </w:t>
      </w:r>
      <w:r w:rsidR="00723058">
        <w:rPr>
          <w:szCs w:val="22"/>
          <w:lang w:val="en-CA" w:eastAsia="ja-JP"/>
        </w:rPr>
        <w:t>following JVET-N0049</w:t>
      </w:r>
      <w:r w:rsidR="00F616F1">
        <w:rPr>
          <w:szCs w:val="22"/>
          <w:lang w:val="en-CA" w:eastAsia="ja-JP"/>
        </w:rPr>
        <w:t xml:space="preserve"> </w:t>
      </w:r>
      <w:r w:rsidR="00F616F1">
        <w:rPr>
          <w:szCs w:val="22"/>
          <w:lang w:val="en-CA" w:eastAsia="ja-JP"/>
        </w:rPr>
        <w:fldChar w:fldCharType="begin"/>
      </w:r>
      <w:r w:rsidR="00F616F1">
        <w:rPr>
          <w:szCs w:val="22"/>
          <w:lang w:val="en-CA" w:eastAsia="ja-JP"/>
        </w:rPr>
        <w:instrText xml:space="preserve"> REF _Ref69457231 \r \h </w:instrText>
      </w:r>
      <w:r w:rsidR="00F616F1">
        <w:rPr>
          <w:szCs w:val="22"/>
          <w:lang w:val="en-CA" w:eastAsia="ja-JP"/>
        </w:rPr>
      </w:r>
      <w:r w:rsidR="00F616F1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[4] </w:t>
      </w:r>
      <w:r w:rsidR="00F616F1">
        <w:rPr>
          <w:szCs w:val="22"/>
          <w:lang w:val="en-CA" w:eastAsia="ja-JP"/>
        </w:rPr>
        <w:fldChar w:fldCharType="end"/>
      </w:r>
      <w:r w:rsidR="00EB2211">
        <w:rPr>
          <w:szCs w:val="22"/>
          <w:lang w:val="en-CA" w:eastAsia="ja-JP"/>
        </w:rPr>
        <w:t xml:space="preserve">, </w:t>
      </w:r>
      <w:r w:rsidR="00194C97">
        <w:rPr>
          <w:lang w:val="en-CA" w:eastAsia="ja-JP"/>
        </w:rPr>
        <w:t>under low QP setting (QP=-13,…,12 for 12bit, QP=-33,…,-8 for 16bit)</w:t>
      </w:r>
      <w:r w:rsidR="00F33F50">
        <w:rPr>
          <w:lang w:val="en-CA" w:eastAsia="ja-JP"/>
        </w:rPr>
        <w:t xml:space="preserve"> and</w:t>
      </w:r>
      <w:r w:rsidR="00194C97">
        <w:rPr>
          <w:lang w:val="en-CA" w:eastAsia="ja-JP"/>
        </w:rPr>
        <w:t xml:space="preserve"> normal QP setting (QP=22, 27, 32, 37)</w:t>
      </w:r>
      <w:r w:rsidR="00E938D7">
        <w:rPr>
          <w:lang w:val="en-CA" w:eastAsia="ja-JP"/>
        </w:rPr>
        <w:t xml:space="preserve"> </w:t>
      </w:r>
      <w:r w:rsidR="00E938D7">
        <w:rPr>
          <w:lang w:val="en-CA"/>
        </w:rPr>
        <w:t xml:space="preserve">compared to </w:t>
      </w:r>
      <w:r w:rsidR="00E938D7">
        <w:rPr>
          <w:szCs w:val="22"/>
          <w:lang w:val="en-CA" w:eastAsia="ja-JP"/>
        </w:rPr>
        <w:t>HM-16.22</w:t>
      </w:r>
      <w:r w:rsidR="00C42CA6">
        <w:rPr>
          <w:szCs w:val="22"/>
          <w:lang w:val="en-CA" w:eastAsia="ja-JP"/>
        </w:rPr>
        <w:t xml:space="preserve">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_Ref69428167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[2] </w:t>
      </w:r>
      <w:r w:rsidR="00C42CA6">
        <w:rPr>
          <w:szCs w:val="22"/>
          <w:lang w:val="en-CA" w:eastAsia="ja-JP"/>
        </w:rPr>
        <w:fldChar w:fldCharType="end"/>
      </w:r>
      <w:r w:rsidR="003C0632">
        <w:rPr>
          <w:szCs w:val="22"/>
          <w:lang w:val="en-CA" w:eastAsia="ja-JP"/>
        </w:rPr>
        <w:t>.</w:t>
      </w:r>
      <w:r w:rsidR="00F616F1">
        <w:rPr>
          <w:szCs w:val="22"/>
          <w:lang w:val="en-CA" w:eastAsia="ja-JP"/>
        </w:rPr>
        <w:t xml:space="preserve"> Additionally, </w:t>
      </w:r>
      <w:r w:rsidR="000057E9">
        <w:rPr>
          <w:szCs w:val="22"/>
          <w:lang w:val="en-CA" w:eastAsia="ja-JP"/>
        </w:rPr>
        <w:t>delta bin-rate</w:t>
      </w:r>
      <w:r w:rsidR="00F616F1">
        <w:rPr>
          <w:szCs w:val="22"/>
          <w:lang w:val="en-CA" w:eastAsia="ja-JP"/>
        </w:rPr>
        <w:t xml:space="preserve"> was also measured by using </w:t>
      </w:r>
      <w:r w:rsidR="00F616F1" w:rsidRPr="007A1BE1">
        <w:rPr>
          <w:lang w:val="en-CA"/>
        </w:rPr>
        <w:t>Bjøntegaard Delta-</w:t>
      </w:r>
      <w:r w:rsidR="00F616F1">
        <w:rPr>
          <w:lang w:val="en-CA"/>
        </w:rPr>
        <w:t>rate</w:t>
      </w:r>
      <w:r w:rsidR="00F616F1">
        <w:rPr>
          <w:szCs w:val="22"/>
          <w:lang w:val="en-CA" w:eastAsia="ja-JP"/>
        </w:rPr>
        <w:t xml:space="preserve"> on </w:t>
      </w:r>
      <w:r w:rsidR="00F616F1">
        <w:rPr>
          <w:lang w:val="en-CA"/>
        </w:rPr>
        <w:t>bitrate vs bin</w:t>
      </w:r>
      <w:r w:rsidR="00934DA1">
        <w:rPr>
          <w:lang w:val="en-CA"/>
        </w:rPr>
        <w:t xml:space="preserve"> </w:t>
      </w:r>
      <w:r w:rsidR="00F616F1">
        <w:rPr>
          <w:lang w:val="en-CA"/>
        </w:rPr>
        <w:t>rate.</w:t>
      </w:r>
      <w:r w:rsidR="00ED473B">
        <w:rPr>
          <w:szCs w:val="22"/>
          <w:lang w:val="en-CA" w:eastAsia="ja-JP"/>
        </w:rPr>
        <w:t xml:space="preserve"> </w:t>
      </w:r>
      <w:r w:rsidR="00412C94">
        <w:rPr>
          <w:szCs w:val="22"/>
          <w:lang w:val="en-CA" w:eastAsia="ja-JP"/>
        </w:rPr>
        <w:t xml:space="preserve">Tests for VTM-12.0 CE Anchor is also conducted for </w:t>
      </w:r>
      <w:ins w:id="36" w:author="Tsukuba, Takeshi (SGC)" w:date="2021-04-21T16:51:00Z">
        <w:r w:rsidR="00F228DA">
          <w:rPr>
            <w:szCs w:val="22"/>
            <w:lang w:val="en-CA" w:eastAsia="ja-JP"/>
          </w:rPr>
          <w:t xml:space="preserve">normal QP setting and </w:t>
        </w:r>
      </w:ins>
      <w:r w:rsidR="00412C94">
        <w:rPr>
          <w:szCs w:val="22"/>
          <w:lang w:val="en-CA" w:eastAsia="ja-JP"/>
        </w:rPr>
        <w:t>low QP setting.</w:t>
      </w:r>
    </w:p>
    <w:p w14:paraId="3C57731F" w14:textId="454D5E33" w:rsidR="001363A3" w:rsidRDefault="001363A3" w:rsidP="009234A5">
      <w:pPr>
        <w:rPr>
          <w:szCs w:val="22"/>
          <w:lang w:val="en-CA" w:eastAsia="ja-JP"/>
        </w:rPr>
      </w:pPr>
    </w:p>
    <w:p w14:paraId="7E4AEBD0" w14:textId="4D197AF6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  <w:r w:rsidR="00857748">
        <w:rPr>
          <w:lang w:val="en-CA"/>
        </w:rPr>
        <w:t xml:space="preserve"> results</w:t>
      </w:r>
    </w:p>
    <w:p w14:paraId="119FCA6C" w14:textId="7C8D9DE4" w:rsidR="00F22719" w:rsidRDefault="005362E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6583D">
        <w:rPr>
          <w:szCs w:val="22"/>
          <w:lang w:val="en-CA" w:eastAsia="ja-JP"/>
        </w:rPr>
        <w:t>ests were conducted by using the VTM-12.0 and HM-16.22</w:t>
      </w:r>
      <w:r w:rsidR="000D53AA">
        <w:rPr>
          <w:szCs w:val="22"/>
          <w:lang w:val="en-CA" w:eastAsia="ja-JP"/>
        </w:rPr>
        <w:t xml:space="preserve"> </w:t>
      </w:r>
      <w:r w:rsidR="00311D48">
        <w:rPr>
          <w:szCs w:val="22"/>
          <w:lang w:val="en-CA" w:eastAsia="ja-JP"/>
        </w:rPr>
        <w:t>for the low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(QP=-13,…,12 for 12bit, QP=-33,…,-8 for 16bit)</w:t>
      </w:r>
      <w:r w:rsidR="00D53E94">
        <w:rPr>
          <w:szCs w:val="22"/>
          <w:lang w:val="en-CA" w:eastAsia="ja-JP"/>
        </w:rPr>
        <w:t xml:space="preserve"> </w:t>
      </w:r>
      <w:r w:rsidR="00311D48">
        <w:rPr>
          <w:szCs w:val="22"/>
          <w:lang w:val="en-CA" w:eastAsia="ja-JP"/>
        </w:rPr>
        <w:t>and normal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(QP=22, 27, 32, 37)</w:t>
      </w:r>
      <w:r w:rsidR="00311D48">
        <w:rPr>
          <w:szCs w:val="22"/>
          <w:lang w:val="en-CA" w:eastAsia="ja-JP"/>
        </w:rPr>
        <w:t xml:space="preserve"> </w:t>
      </w:r>
      <w:r w:rsidR="000D53AA">
        <w:rPr>
          <w:szCs w:val="22"/>
          <w:lang w:val="en-CA" w:eastAsia="ja-JP"/>
        </w:rPr>
        <w:t xml:space="preserve">under the </w:t>
      </w:r>
      <w:r w:rsidR="007106F3">
        <w:rPr>
          <w:szCs w:val="22"/>
          <w:lang w:val="en-CA" w:eastAsia="ja-JP"/>
        </w:rPr>
        <w:t>common test condition</w:t>
      </w:r>
      <w:r w:rsidR="005C1F52">
        <w:rPr>
          <w:szCs w:val="22"/>
          <w:lang w:val="en-CA" w:eastAsia="ja-JP"/>
        </w:rPr>
        <w:t xml:space="preserve"> </w:t>
      </w:r>
      <w:r w:rsidR="00435F89">
        <w:rPr>
          <w:szCs w:val="22"/>
          <w:lang w:val="en-CA" w:eastAsia="ja-JP"/>
        </w:rPr>
        <w:t xml:space="preserve">defined in </w:t>
      </w:r>
      <w:r w:rsidR="00BD35CF">
        <w:rPr>
          <w:szCs w:val="22"/>
          <w:lang w:val="en-CA" w:eastAsia="ja-JP"/>
        </w:rPr>
        <w:fldChar w:fldCharType="begin"/>
      </w:r>
      <w:r w:rsidR="00BD35CF">
        <w:rPr>
          <w:szCs w:val="22"/>
          <w:lang w:val="en-CA" w:eastAsia="ja-JP"/>
        </w:rPr>
        <w:instrText xml:space="preserve"> REF _Ref69428186 \r \h </w:instrText>
      </w:r>
      <w:r w:rsidR="00BD35CF">
        <w:rPr>
          <w:szCs w:val="22"/>
          <w:lang w:val="en-CA" w:eastAsia="ja-JP"/>
        </w:rPr>
      </w:r>
      <w:r w:rsidR="00BD35CF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[5] </w:t>
      </w:r>
      <w:r w:rsidR="00BD35CF">
        <w:rPr>
          <w:szCs w:val="22"/>
          <w:lang w:val="en-CA" w:eastAsia="ja-JP"/>
        </w:rPr>
        <w:fldChar w:fldCharType="end"/>
      </w:r>
      <w:r w:rsidR="000D53AA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334754">
        <w:rPr>
          <w:szCs w:val="22"/>
          <w:lang w:val="en-CA" w:eastAsia="ja-JP"/>
        </w:rPr>
        <w:t>For the low QPs, additional tests were conducted by using VTM-12.0 CE Anchor</w:t>
      </w:r>
      <w:r w:rsidR="00104471">
        <w:rPr>
          <w:szCs w:val="22"/>
          <w:lang w:val="en-CA" w:eastAsia="ja-JP"/>
        </w:rPr>
        <w:t xml:space="preserve"> </w:t>
      </w:r>
      <w:r w:rsidR="00104471">
        <w:rPr>
          <w:szCs w:val="22"/>
          <w:lang w:val="en-CA" w:eastAsia="ja-JP"/>
        </w:rPr>
        <w:fldChar w:fldCharType="begin"/>
      </w:r>
      <w:r w:rsidR="00104471">
        <w:rPr>
          <w:szCs w:val="22"/>
          <w:lang w:val="en-CA" w:eastAsia="ja-JP"/>
        </w:rPr>
        <w:instrText xml:space="preserve"> REF _Ref69545767 \r \h </w:instrText>
      </w:r>
      <w:r w:rsidR="00104471">
        <w:rPr>
          <w:szCs w:val="22"/>
          <w:lang w:val="en-CA" w:eastAsia="ja-JP"/>
        </w:rPr>
      </w:r>
      <w:r w:rsidR="00104471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[3] </w:t>
      </w:r>
      <w:r w:rsidR="00104471">
        <w:rPr>
          <w:szCs w:val="22"/>
          <w:lang w:val="en-CA" w:eastAsia="ja-JP"/>
        </w:rPr>
        <w:fldChar w:fldCharType="end"/>
      </w:r>
      <w:r w:rsidR="00334754">
        <w:rPr>
          <w:szCs w:val="22"/>
          <w:lang w:val="en-CA" w:eastAsia="ja-JP"/>
        </w:rPr>
        <w:t xml:space="preserve">. </w:t>
      </w:r>
      <w:r w:rsidR="007A6789">
        <w:rPr>
          <w:rFonts w:hint="eastAsia"/>
          <w:szCs w:val="22"/>
          <w:lang w:val="en-CA" w:eastAsia="ja-JP"/>
        </w:rPr>
        <w:t>N</w:t>
      </w:r>
      <w:r w:rsidR="007A6789">
        <w:rPr>
          <w:szCs w:val="22"/>
          <w:lang w:val="en-CA" w:eastAsia="ja-JP"/>
        </w:rPr>
        <w:t>ote that to align GOP size between VTM-12.0 and HM-16.22, GOP size is set to 16.</w:t>
      </w:r>
      <w:r w:rsidR="00FC7CA0">
        <w:rPr>
          <w:szCs w:val="22"/>
          <w:lang w:val="en-CA" w:eastAsia="ja-JP"/>
        </w:rPr>
        <w:t xml:space="preserve"> </w:t>
      </w:r>
    </w:p>
    <w:p w14:paraId="59F6017F" w14:textId="4A27DF2A" w:rsidR="00295977" w:rsidRPr="00087433" w:rsidRDefault="00295977" w:rsidP="00295977">
      <w:r w:rsidRPr="00087433">
        <w:t>The following data are collected on the decoder side:</w:t>
      </w:r>
    </w:p>
    <w:p w14:paraId="305E9683" w14:textId="184E80EF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37C0EBF1" w14:textId="16B5049A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7F2859E8" w14:textId="397E4F21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lastRenderedPageBreak/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consumed </w:t>
      </w:r>
      <w:r w:rsidR="002F578A" w:rsidRPr="00645E49">
        <w:rPr>
          <w:lang w:val="en-CA"/>
        </w:rPr>
        <w:t xml:space="preserve">for </w:t>
      </w:r>
      <w:r w:rsidRPr="00645E49">
        <w:rPr>
          <w:lang w:val="en-CA"/>
        </w:rPr>
        <w:t xml:space="preserve">the </w:t>
      </w:r>
      <w:r w:rsidR="00322B0D" w:rsidRPr="00645E49">
        <w:rPr>
          <w:lang w:val="en-CA"/>
        </w:rPr>
        <w:t>transform coefficients coding</w:t>
      </w:r>
      <w:r w:rsidRPr="00645E49">
        <w:rPr>
          <w:lang w:val="en-CA"/>
        </w:rPr>
        <w:t xml:space="preserve"> over a coded sequence.</w:t>
      </w:r>
    </w:p>
    <w:p w14:paraId="4A0E25EC" w14:textId="377DE052" w:rsidR="00295977" w:rsidRDefault="00295977" w:rsidP="00295977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 w:rsidR="00EF5E60">
        <w:t xml:space="preserve">for the peak case, for the average case and for the transform coefficients coding part </w:t>
      </w:r>
      <w:r w:rsidRPr="00087433">
        <w:t xml:space="preserve">are </w:t>
      </w:r>
      <w:r w:rsidR="002A149E">
        <w:t>calculated</w:t>
      </w:r>
      <w:r w:rsidRPr="00087433">
        <w:t xml:space="preserve"> based on the collected data:</w:t>
      </w:r>
    </w:p>
    <w:p w14:paraId="54E6A4F4" w14:textId="35839FC4" w:rsidR="00295977" w:rsidRPr="00645E49" w:rsidRDefault="00295977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0E58D6A5" w14:textId="6BA9FFD3" w:rsidR="00295977" w:rsidRPr="00645E49" w:rsidRDefault="00BC5CD6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>
        <w:rPr>
          <w:lang w:val="en-CA"/>
        </w:rPr>
        <w:t>{</w:t>
      </w:r>
      <w:r w:rsidR="00295977" w:rsidRPr="00645E49">
        <w:rPr>
          <w:lang w:val="en-CA"/>
        </w:rPr>
        <w:t>Weighted</w:t>
      </w:r>
      <w:r>
        <w:rPr>
          <w:lang w:val="en-CA"/>
        </w:rPr>
        <w:t xml:space="preserve">, </w:t>
      </w:r>
      <w:r w:rsidR="00DE33E0">
        <w:rPr>
          <w:lang w:val="en-CA"/>
        </w:rPr>
        <w:t>Unweighted</w:t>
      </w:r>
      <w:r>
        <w:rPr>
          <w:lang w:val="en-CA"/>
        </w:rPr>
        <w:t>}</w:t>
      </w:r>
      <w:r w:rsidR="00295977" w:rsidRPr="00645E49">
        <w:rPr>
          <w:lang w:val="en-CA"/>
        </w:rPr>
        <w:t xml:space="preserve"> bin to bit ratio</w:t>
      </w:r>
    </w:p>
    <w:p w14:paraId="69B2536A" w14:textId="7AC469E0" w:rsidR="00135988" w:rsidRPr="00645E49" w:rsidRDefault="008C6220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</w:t>
      </w:r>
      <w:r w:rsidR="001627F3" w:rsidRPr="00645E49">
        <w:rPr>
          <w:lang w:val="en-CA"/>
        </w:rPr>
        <w:t xml:space="preserve">eighted </w:t>
      </w:r>
      <w:r w:rsidR="003569EA" w:rsidRPr="00645E49">
        <w:rPr>
          <w:lang w:val="en-CA"/>
        </w:rPr>
        <w:t>bin</w:t>
      </w:r>
      <w:r w:rsidR="00934DA1">
        <w:rPr>
          <w:lang w:val="en-CA"/>
        </w:rPr>
        <w:t xml:space="preserve"> </w:t>
      </w:r>
      <w:r w:rsidR="003569EA" w:rsidRPr="00645E49">
        <w:rPr>
          <w:lang w:val="en-CA"/>
        </w:rPr>
        <w:t>rate-increase</w:t>
      </w:r>
    </w:p>
    <w:p w14:paraId="083469F9" w14:textId="212A8906" w:rsidR="00295977" w:rsidRDefault="00FD2B3C" w:rsidP="00295977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6059EE70" w14:textId="07D1D5CA" w:rsidR="00295977" w:rsidRPr="00F31DBD" w:rsidRDefault="00295977" w:rsidP="00295977">
      <w:r>
        <w:t xml:space="preserve">The summary results </w:t>
      </w:r>
      <w:ins w:id="37" w:author="Tsukuba, Takeshi (SGC)" w:date="2021-04-21T16:43:00Z">
        <w:r w:rsidR="00320642">
          <w:t xml:space="preserve">of VTM-12.0 </w:t>
        </w:r>
      </w:ins>
      <w:r>
        <w:t xml:space="preserve">for the </w:t>
      </w:r>
      <w:r w:rsidR="00B207A5">
        <w:rPr>
          <w:rFonts w:hint="eastAsia"/>
          <w:lang w:eastAsia="ja-JP"/>
        </w:rPr>
        <w:t>n</w:t>
      </w:r>
      <w:r w:rsidR="00B207A5">
        <w:rPr>
          <w:lang w:eastAsia="ja-JP"/>
        </w:rPr>
        <w:t>ormal QPs</w:t>
      </w:r>
      <w:r w:rsidR="00CC78EF">
        <w:t xml:space="preserve">, </w:t>
      </w:r>
      <w:ins w:id="38" w:author="Tsukuba, Takeshi (SGC)" w:date="2021-04-21T16:42:00Z">
        <w:r w:rsidR="001876C2">
          <w:t xml:space="preserve">and </w:t>
        </w:r>
      </w:ins>
      <w:r w:rsidR="00B207A5">
        <w:t>low QPs</w:t>
      </w:r>
      <w:del w:id="39" w:author="Tsukuba, Takeshi (SGC)" w:date="2021-04-21T16:43:00Z">
        <w:r w:rsidR="00CC78EF" w:rsidDel="001876C2">
          <w:delText xml:space="preserve"> and middle QPs</w:delText>
        </w:r>
      </w:del>
      <w:r w:rsidR="00CC78EF">
        <w:t xml:space="preserve"> are provided in Table 1</w:t>
      </w:r>
      <w:del w:id="40" w:author="Tsukuba, Takeshi (SGC)" w:date="2021-04-21T16:44:00Z">
        <w:r w:rsidR="00CC78EF" w:rsidDel="00012165">
          <w:delText xml:space="preserve">, </w:delText>
        </w:r>
      </w:del>
      <w:ins w:id="41" w:author="Tsukuba, Takeshi (SGC)" w:date="2021-04-21T16:44:00Z">
        <w:r w:rsidR="00ED3B8B">
          <w:t xml:space="preserve"> and </w:t>
        </w:r>
      </w:ins>
      <w:r w:rsidR="00CC78EF">
        <w:t>Table 2</w:t>
      </w:r>
      <w:del w:id="42" w:author="Tsukuba, Takeshi (SGC)" w:date="2021-04-21T16:43:00Z">
        <w:r w:rsidR="00CC78EF" w:rsidDel="00320642">
          <w:delText xml:space="preserve"> and Table 3</w:delText>
        </w:r>
      </w:del>
      <w:r w:rsidR="00CC78EF">
        <w:t>, respectively.</w:t>
      </w:r>
      <w:r>
        <w:t xml:space="preserve"> </w:t>
      </w:r>
      <w:ins w:id="43" w:author="Tsukuba, Takeshi (SGC)" w:date="2021-04-21T16:43:00Z">
        <w:r w:rsidR="00320642">
          <w:t xml:space="preserve">The summary results of CE Anchor </w:t>
        </w:r>
        <w:r w:rsidR="00012165">
          <w:t xml:space="preserve">are proved in </w:t>
        </w:r>
      </w:ins>
      <w:ins w:id="44" w:author="Tsukuba, Takeshi (SGC)" w:date="2021-04-21T16:44:00Z">
        <w:r w:rsidR="00012165">
          <w:t xml:space="preserve">Table 3 and Table 4, respectively. </w:t>
        </w:r>
      </w:ins>
      <w:r>
        <w:t>For detailed results, please refer to the attached spreadsheets.</w:t>
      </w:r>
    </w:p>
    <w:p w14:paraId="057FACAB" w14:textId="3E669D5B" w:rsidR="00695897" w:rsidRDefault="00695897" w:rsidP="009234A5">
      <w:pPr>
        <w:rPr>
          <w:szCs w:val="22"/>
          <w:lang w:val="en-CA"/>
        </w:rPr>
      </w:pPr>
    </w:p>
    <w:p w14:paraId="417252D9" w14:textId="23FA4CA7" w:rsidR="00A50633" w:rsidRDefault="00A50633" w:rsidP="00A50633">
      <w:pPr>
        <w:pStyle w:val="af2"/>
        <w:keepNext/>
        <w:jc w:val="center"/>
      </w:pPr>
      <w:r>
        <w:t xml:space="preserve">Table </w:t>
      </w:r>
      <w:fldSimple w:instr=" SEQ Table \* ARABIC ">
        <w:r w:rsidR="009271BA">
          <w:rPr>
            <w:noProof/>
          </w:rPr>
          <w:t>1</w:t>
        </w:r>
      </w:fldSimple>
      <w:r>
        <w:t>: Summary results of normal QPs (</w:t>
      </w:r>
      <w:r w:rsidR="008877B0">
        <w:t>Anchor=HM-16.22 Tested=VTM-12.0, GOP16</w:t>
      </w:r>
      <w:r>
        <w:t>)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1"/>
        <w:gridCol w:w="635"/>
        <w:gridCol w:w="635"/>
        <w:gridCol w:w="636"/>
        <w:gridCol w:w="636"/>
        <w:gridCol w:w="636"/>
        <w:gridCol w:w="636"/>
        <w:gridCol w:w="741"/>
        <w:gridCol w:w="636"/>
        <w:gridCol w:w="486"/>
        <w:gridCol w:w="520"/>
        <w:gridCol w:w="636"/>
        <w:gridCol w:w="486"/>
        <w:gridCol w:w="520"/>
        <w:gridCol w:w="494"/>
        <w:gridCol w:w="436"/>
      </w:tblGrid>
      <w:tr w:rsidR="00D66AE3" w:rsidRPr="00FE3EEA" w14:paraId="336D379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1A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8EF3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Random Access</w:t>
            </w:r>
          </w:p>
        </w:tc>
      </w:tr>
      <w:tr w:rsidR="00FE3EEA" w:rsidRPr="00FE3EEA" w14:paraId="0E8F1286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377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9145E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089B" w14:textId="2B231E8E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ED7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A8D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48225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526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4BC98F66" w14:textId="7C3EE44D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74B0E97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9A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319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77F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760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A33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74A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3EA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5C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0C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FF7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12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68D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70C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202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976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C7A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FE3EEA" w:rsidRPr="00FE3EEA" w14:paraId="405CB9B9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7DD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A465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-22.51%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9826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-66.14%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B5F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-76.91%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0C3F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-14.21%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B773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-60.08%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A06C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-72.23%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C39D5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2B2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70B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1.33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82E7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12.16%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9E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0.88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B1C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1.05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E747E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19.71%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30E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032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171%</w:t>
            </w:r>
          </w:p>
        </w:tc>
      </w:tr>
      <w:tr w:rsidR="00FE3EEA" w:rsidRPr="00FE3EEA" w14:paraId="487D98E2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BDC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677C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-39.73%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CCF4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-60.33%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8980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-59.80%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E3E6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-33.35%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CF62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-55.29%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BC58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-54.66%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45AEF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14.40%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711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B21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79F1B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13.31%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359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0.92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F2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3959E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17.80%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BD9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342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161%</w:t>
            </w:r>
          </w:p>
        </w:tc>
      </w:tr>
      <w:tr w:rsidR="00FE3EEA" w:rsidRPr="00FE3EEA" w14:paraId="2FCBBCC4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FD9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2EAA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-31.12%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2263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-63.24%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0384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-68.36%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5C267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-23.78%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0DF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-57.69%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4E33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-63.44%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C0B028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12.52%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DA51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B40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1.35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FE6BB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12.74%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89B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5F2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1.07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AEA9B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18.73%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D5E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368%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229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166%</w:t>
            </w:r>
          </w:p>
        </w:tc>
      </w:tr>
      <w:tr w:rsidR="00D66AE3" w:rsidRPr="00FE3EEA" w14:paraId="2A8A783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658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9F1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FD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877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2B5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CB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B50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EF7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6FD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3D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73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B4A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4E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F5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605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92C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D66AE3" w:rsidRPr="00FE3EEA" w14:paraId="1AF892C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B2D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0FDE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All Intra</w:t>
            </w:r>
          </w:p>
        </w:tc>
      </w:tr>
      <w:tr w:rsidR="00FE3EEA" w:rsidRPr="00FE3EEA" w14:paraId="34C416D1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9C9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B6AAD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1CA2" w14:textId="7D57ED6C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25A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4575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7EFE4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A547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776D3CD8" w14:textId="4CF86D9B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33379A30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1C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12C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3F0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008B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C32C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8FE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413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340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6C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85B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472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40D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4F3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075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89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07E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FE3EEA" w:rsidRPr="00FE3EEA" w14:paraId="125C180C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F8C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EE63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035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-67.99%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3999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-54.93%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07004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385C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-59.81%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F19A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-49.10%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97DBA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9A8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95A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1.37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0813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13.35%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CD9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0.92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6B8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FD16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20.51%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B4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2549%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024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173%</w:t>
            </w:r>
          </w:p>
        </w:tc>
      </w:tr>
      <w:tr w:rsidR="00FE3EEA" w:rsidRPr="00FE3EEA" w14:paraId="3ACB35D3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303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CAB9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-22.47%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0310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8E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-49.93%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62EE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2E56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-39.51%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7A02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-40.31%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18863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18.52%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915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B58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1.40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4C3D2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16.41%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44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0.94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76C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F1091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21.88%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70F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3194%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CE5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170%</w:t>
            </w:r>
          </w:p>
        </w:tc>
      </w:tr>
      <w:tr w:rsidR="00FE3EEA" w:rsidRPr="00FE3EEA" w14:paraId="61D1BD6A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C56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8DF3E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-17.17%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1FB6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-58.57%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A71B4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-52.43%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345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16A4A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-49.66%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B7480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-44.71%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51FDC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2DC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639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1.39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5351D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14.88%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E24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0.93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70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A65DE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21.20%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4A3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2854%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53D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</w:tbl>
    <w:p w14:paraId="52609AC1" w14:textId="7A50191E" w:rsidR="0015229D" w:rsidRDefault="0015229D" w:rsidP="00E900FF"/>
    <w:p w14:paraId="6DE0851D" w14:textId="5078F93B" w:rsidR="00FA5303" w:rsidRDefault="00FA5303" w:rsidP="00E900FF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the normal QPs (Table</w:t>
      </w:r>
      <w:r w:rsidR="008A7BF4">
        <w:rPr>
          <w:lang w:eastAsia="ja-JP"/>
        </w:rPr>
        <w:t xml:space="preserve"> 1</w:t>
      </w:r>
      <w:r>
        <w:rPr>
          <w:lang w:eastAsia="ja-JP"/>
        </w:rPr>
        <w:t xml:space="preserve">), </w:t>
      </w:r>
    </w:p>
    <w:p w14:paraId="0F3519C7" w14:textId="77777777" w:rsidR="00FA5303" w:rsidRDefault="003A5B2C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VTM</w:t>
      </w:r>
      <w:r w:rsidR="00EA3DED">
        <w:rPr>
          <w:lang w:eastAsia="ja-JP"/>
        </w:rPr>
        <w:t xml:space="preserve"> achieves BD-</w:t>
      </w:r>
      <w:r w:rsidR="00B41D8B">
        <w:rPr>
          <w:lang w:eastAsia="ja-JP"/>
        </w:rPr>
        <w:t>bit</w:t>
      </w:r>
      <w:r w:rsidR="00EA3DED">
        <w:rPr>
          <w:lang w:eastAsia="ja-JP"/>
        </w:rPr>
        <w:t xml:space="preserve">rate saving of </w:t>
      </w:r>
      <w:r w:rsidR="00A0154A">
        <w:rPr>
          <w:lang w:eastAsia="ja-JP"/>
        </w:rPr>
        <w:t>-17.17% for AI and -31.12% for RA</w:t>
      </w:r>
      <w:r w:rsidR="00EA3DED">
        <w:rPr>
          <w:lang w:eastAsia="ja-JP"/>
        </w:rPr>
        <w:t xml:space="preserve"> </w:t>
      </w:r>
      <w:r w:rsidR="0041197B">
        <w:rPr>
          <w:lang w:eastAsia="ja-JP"/>
        </w:rPr>
        <w:t>thanks to introducing new and more coding tools</w:t>
      </w:r>
      <w:r w:rsidR="00A0154A">
        <w:rPr>
          <w:lang w:eastAsia="ja-JP"/>
        </w:rPr>
        <w:t xml:space="preserve">. </w:t>
      </w:r>
    </w:p>
    <w:p w14:paraId="2233624B" w14:textId="63887236" w:rsidR="00F6201D" w:rsidRDefault="00BB78FA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BD-bin</w:t>
      </w:r>
      <w:r w:rsidR="008E348D">
        <w:rPr>
          <w:lang w:eastAsia="ja-JP"/>
        </w:rPr>
        <w:t xml:space="preserve"> </w:t>
      </w:r>
      <w:r>
        <w:rPr>
          <w:lang w:eastAsia="ja-JP"/>
        </w:rPr>
        <w:t xml:space="preserve">rate saving is -2.44% for AI and </w:t>
      </w:r>
      <w:r w:rsidR="00B25677">
        <w:rPr>
          <w:lang w:eastAsia="ja-JP"/>
        </w:rPr>
        <w:t xml:space="preserve">-23.78% for RA, respectively. </w:t>
      </w:r>
      <w:r w:rsidR="00533735">
        <w:rPr>
          <w:lang w:eastAsia="ja-JP"/>
        </w:rPr>
        <w:t xml:space="preserve">It indicates VTM consumes </w:t>
      </w:r>
      <w:r w:rsidR="002C3DED">
        <w:rPr>
          <w:lang w:eastAsia="ja-JP"/>
        </w:rPr>
        <w:t>less bins for the same PSNR values.</w:t>
      </w:r>
      <w:r w:rsidR="00FF20CA">
        <w:rPr>
          <w:lang w:eastAsia="ja-JP"/>
        </w:rPr>
        <w:t xml:space="preserve"> </w:t>
      </w:r>
    </w:p>
    <w:p w14:paraId="2AC1CE56" w14:textId="664D5EDC" w:rsidR="00FA5303" w:rsidRDefault="00322A2E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r w:rsidR="0077710E">
        <w:rPr>
          <w:lang w:eastAsia="ja-JP"/>
        </w:rPr>
        <w:t>unw</w:t>
      </w:r>
      <w:r>
        <w:rPr>
          <w:lang w:eastAsia="ja-JP"/>
        </w:rPr>
        <w:t xml:space="preserve">eighted bin to bit ratios of VTM are roughly 13~15% </w:t>
      </w:r>
      <w:r w:rsidR="00B16A77">
        <w:rPr>
          <w:lang w:eastAsia="ja-JP"/>
        </w:rPr>
        <w:t>higher than HM’s</w:t>
      </w:r>
      <w:r w:rsidR="005913F7">
        <w:rPr>
          <w:lang w:eastAsia="ja-JP"/>
        </w:rPr>
        <w:t xml:space="preserve">. The weighted ones are roughly 20% higher than HM’s. </w:t>
      </w:r>
    </w:p>
    <w:p w14:paraId="413D064C" w14:textId="347191AF" w:rsidR="00FF5E9D" w:rsidRDefault="00FF5E9D" w:rsidP="008E348D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weighted delta bin rate </w:t>
      </w:r>
      <w:r w:rsidR="00905D75">
        <w:rPr>
          <w:lang w:eastAsia="ja-JP"/>
        </w:rPr>
        <w:t xml:space="preserve">is roughly 17.94% for AI and 12.52% for RA, respectively. It indicates </w:t>
      </w:r>
      <w:r w:rsidR="00D229ED">
        <w:rPr>
          <w:lang w:eastAsia="ja-JP"/>
        </w:rPr>
        <w:t>VTM consume more bins for the same bitrate values</w:t>
      </w:r>
      <w:r w:rsidR="008F0E79">
        <w:rPr>
          <w:lang w:eastAsia="ja-JP"/>
        </w:rPr>
        <w:t xml:space="preserve"> than HM’s</w:t>
      </w:r>
      <w:r w:rsidR="00D229ED">
        <w:rPr>
          <w:lang w:eastAsia="ja-JP"/>
        </w:rPr>
        <w:t>.</w:t>
      </w:r>
      <w:r w:rsidR="00844EAC">
        <w:rPr>
          <w:lang w:eastAsia="ja-JP"/>
        </w:rPr>
        <w:t xml:space="preserve"> </w:t>
      </w:r>
      <w:r w:rsidR="00BB591A">
        <w:rPr>
          <w:lang w:eastAsia="ja-JP"/>
        </w:rPr>
        <w:t>Note that in normal QPs, bitrate for RA covers roughly 300Kbps to 24Mbps.</w:t>
      </w:r>
    </w:p>
    <w:p w14:paraId="7F36E4D0" w14:textId="77777777" w:rsidR="008A7BF4" w:rsidRDefault="008A7BF4" w:rsidP="006823A1">
      <w:pPr>
        <w:pStyle w:val="ac"/>
        <w:ind w:leftChars="0" w:left="360"/>
        <w:rPr>
          <w:szCs w:val="22"/>
          <w:lang w:val="en-CA" w:eastAsia="ja-JP"/>
        </w:rPr>
      </w:pPr>
    </w:p>
    <w:p w14:paraId="5E766315" w14:textId="2D58E360" w:rsidR="006823A1" w:rsidRDefault="006823A1" w:rsidP="006823A1">
      <w:pPr>
        <w:pStyle w:val="af2"/>
        <w:keepNext/>
        <w:jc w:val="center"/>
      </w:pPr>
      <w:r>
        <w:t xml:space="preserve">Table </w:t>
      </w:r>
      <w:fldSimple w:instr=" SEQ Table \* ARABIC ">
        <w:r w:rsidR="009271BA">
          <w:rPr>
            <w:noProof/>
          </w:rPr>
          <w:t>2</w:t>
        </w:r>
      </w:fldSimple>
      <w:r>
        <w:t>: Summary results for low QPs (</w:t>
      </w:r>
      <w:r w:rsidR="00796F2D">
        <w:t>Anchor=HM-16.22 Tested=</w:t>
      </w:r>
      <w:r>
        <w:t>VTM-12.0)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2"/>
        <w:gridCol w:w="607"/>
        <w:gridCol w:w="609"/>
        <w:gridCol w:w="611"/>
        <w:gridCol w:w="609"/>
        <w:gridCol w:w="609"/>
        <w:gridCol w:w="609"/>
        <w:gridCol w:w="656"/>
        <w:gridCol w:w="672"/>
        <w:gridCol w:w="512"/>
        <w:gridCol w:w="540"/>
        <w:gridCol w:w="672"/>
        <w:gridCol w:w="512"/>
        <w:gridCol w:w="545"/>
        <w:gridCol w:w="517"/>
        <w:gridCol w:w="458"/>
      </w:tblGrid>
      <w:tr w:rsidR="00BC6034" w:rsidRPr="005851FD" w14:paraId="2DFA789E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C8E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PQ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39C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540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43B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3EC1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62B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9B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920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E99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7432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642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A7FF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CF9D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247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F3B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A10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F7201" w:rsidRPr="005851FD" w14:paraId="63712CC2" w14:textId="77777777" w:rsidTr="00796F2D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D9B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lastRenderedPageBreak/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86D6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AA36A1" w14:textId="313C3F26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E7E08" w14:textId="2B762A36" w:rsidR="00BB2871" w:rsidRPr="005851FD" w:rsidRDefault="00F05A37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</w:t>
            </w:r>
            <w:r w:rsid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proofErr w:type="spellStart"/>
            <w:r w:rsidR="00BB2871"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="00BB2871"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5AD9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0FB3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1DE1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BC6034" w:rsidRPr="005851FD" w14:paraId="5EEB1D1A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05B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A0A6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E6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DCA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587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F76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A49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6EC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685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CDF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046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89E9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88D7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4E0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D62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7DA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BC6034" w:rsidRPr="005851FD" w14:paraId="6D6BE9F2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64A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B592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8F7D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-6.08%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849B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-6.69%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F1F40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12.83%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2BDA5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12.03%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63B9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11.47%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2C7E72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18.06%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C7D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5D6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1.28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1FE6E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6.89%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10B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624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B9B03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18.74%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A5F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3197%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E3F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170%</w:t>
            </w:r>
          </w:p>
        </w:tc>
      </w:tr>
      <w:tr w:rsidR="00BC6034" w:rsidRPr="005851FD" w14:paraId="49D812AC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CEB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A232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401C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-12.30%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55BB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-12.82%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BE08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40A61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38B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2.95%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FC8A1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14.64%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647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6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2C365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6.31%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B83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05B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0.87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44773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17.74%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AAF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2718%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35A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167%</w:t>
            </w:r>
          </w:p>
        </w:tc>
      </w:tr>
      <w:tr w:rsidR="00BC6034" w:rsidRPr="005851FD" w14:paraId="7EFDC2F0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238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CBEF9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-6.79%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36AF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-9.19%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1C704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-9.75%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0BEF1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10.26%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DF3D8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7.85%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47985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7.21%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AD16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16.35%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9049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1C4E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2B138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6.60%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809F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2208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0.88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664A1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18.25%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5EC1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2958%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FE3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169%</w:t>
            </w:r>
          </w:p>
        </w:tc>
      </w:tr>
      <w:tr w:rsidR="00BC6034" w:rsidRPr="005851FD" w14:paraId="775458F5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7E4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44D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6D7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DF5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210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9D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B87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458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867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5A1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526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5E6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94D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E1A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E26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B8D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BC6034" w:rsidRPr="005851FD" w14:paraId="29D2C001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94D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838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184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121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240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A79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6284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D10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044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33D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F96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811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6B7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FC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7C2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97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F7201" w:rsidRPr="005851FD" w14:paraId="6450E743" w14:textId="77777777" w:rsidTr="00796F2D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CAB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7A7C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CBDE46" w14:textId="6F4F5278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F5A0" w14:textId="5697482E" w:rsidR="00BB2871" w:rsidRPr="005851FD" w:rsidRDefault="005851FD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proofErr w:type="spellStart"/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DDEE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E283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9215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BC6034" w:rsidRPr="005851FD" w14:paraId="7155FD24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DB5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946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1304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5F85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53F2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5A12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108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6C2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FA5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8B8F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C20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B9E3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2905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D91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F02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A7A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BC6034" w:rsidRPr="005851FD" w14:paraId="173BA6B5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419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B27D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403A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-4.18%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BE4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-5.75%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EAA2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9.24%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69D13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8BD8F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9.60%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E10299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15.21%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65B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1D1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1.26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8955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6.13%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9F0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87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0.89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3D6011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19.51%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B0A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6E2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162%</w:t>
            </w:r>
          </w:p>
        </w:tc>
      </w:tr>
      <w:tr w:rsidR="00BC6034" w:rsidRPr="005851FD" w14:paraId="5DA71499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228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383E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83B5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-11.17%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94D3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-11.80%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837A2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898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C5D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0.41%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96E13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11.08%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A44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A1D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29867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4.43%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DA3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B53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70AF6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15.97%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5D3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402%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A31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155%</w:t>
            </w:r>
          </w:p>
        </w:tc>
      </w:tr>
      <w:tr w:rsidR="00BC6034" w:rsidRPr="005851FD" w14:paraId="34EF0948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25B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89F28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29705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-7.67%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C8ABC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-8.77%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71CA4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7.11%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69E46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5.98%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6D135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5.00%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48B15F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13.14%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A0A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37C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E8875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5.28%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DCBD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0.73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7EE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0.86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0EC395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17.78%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9AD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358%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410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158%</w:t>
            </w:r>
          </w:p>
        </w:tc>
      </w:tr>
      <w:tr w:rsidR="00BC6034" w:rsidRPr="005851FD" w14:paraId="21D535BA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D12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396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36D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601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988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D0D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480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2DC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011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820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587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FA5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BF8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908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03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D5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BC6034" w:rsidRPr="005851FD" w14:paraId="774F16A6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E4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E57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F502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1FC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2D0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AD67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5F8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8E6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A14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839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F7E3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8F02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1AD4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93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275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F0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F7201" w:rsidRPr="005851FD" w14:paraId="0B5A8BA9" w14:textId="77777777" w:rsidTr="00796F2D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8BB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4DF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3F1E8C" w14:textId="511BB23D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3DB85" w14:textId="04B8E1FC" w:rsidR="00BB2871" w:rsidRPr="005851FD" w:rsidRDefault="005851FD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proofErr w:type="spellStart"/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3E2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1566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C5BC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BC6034" w:rsidRPr="005851FD" w14:paraId="36B306AE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911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7BA4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579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60F5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841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DC6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E23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4C2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C37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CA99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3DB0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58F9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1EE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722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338A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58F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BC6034" w:rsidRPr="005851FD" w14:paraId="0C9D920B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051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459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-6.14%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2311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-4.32%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31F7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-5.56%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AA203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9.22%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A1F89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CB0F1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9.81%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0E31A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15.48%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C72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39A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F0388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3.84%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547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FC0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78705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17.67%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4EC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375%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8AC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171%</w:t>
            </w:r>
          </w:p>
        </w:tc>
      </w:tr>
      <w:tr w:rsidR="00BC6034" w:rsidRPr="005851FD" w14:paraId="12F59A1D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67B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0C34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F8F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-11.50%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690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-11.72%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93278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5.12%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CDB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D7D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002DF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11.66%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961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5C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00D9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3.34%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B40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E1B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0AB7F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16.60%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74A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505%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741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  <w:tr w:rsidR="00BC6034" w:rsidRPr="005851FD" w14:paraId="051ADA18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FDA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02B6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-6.81%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0E22D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-7.91%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5BD88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-8.64%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8E193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7.17%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69537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5.96%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B35D2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5.26%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08D2F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13.57%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14F7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D2B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797BD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3.59%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88A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16B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4EC10F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17.14%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4C83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440%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23E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</w:tbl>
    <w:p w14:paraId="7EC40EAB" w14:textId="7D30DDDF" w:rsidR="006823A1" w:rsidRDefault="006823A1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7"/>
        <w:gridCol w:w="596"/>
        <w:gridCol w:w="596"/>
        <w:gridCol w:w="596"/>
        <w:gridCol w:w="594"/>
        <w:gridCol w:w="594"/>
        <w:gridCol w:w="596"/>
        <w:gridCol w:w="706"/>
        <w:gridCol w:w="577"/>
        <w:gridCol w:w="517"/>
        <w:gridCol w:w="605"/>
        <w:gridCol w:w="626"/>
        <w:gridCol w:w="517"/>
        <w:gridCol w:w="555"/>
        <w:gridCol w:w="525"/>
        <w:gridCol w:w="463"/>
      </w:tblGrid>
      <w:tr w:rsidR="0020332B" w:rsidRPr="00BC6034" w14:paraId="5A627812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17E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HLG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9BC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732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09E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594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701F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410C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4F2F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9F4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325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176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8EE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48E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719A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74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F20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BC6034" w:rsidRPr="00BC6034" w14:paraId="3D510DF7" w14:textId="77777777" w:rsidTr="00943FC7">
        <w:trPr>
          <w:trHeight w:val="510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5F4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8700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9E5220" w14:textId="2E91B6B0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1551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A276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752C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0198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20332B" w:rsidRPr="00BC6034" w14:paraId="1F6F31BB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8B1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2648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463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4D6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4428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8755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AEEC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8C5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268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982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30F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11FE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F46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F2B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37F3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3D2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20332B" w:rsidRPr="00BC6034" w14:paraId="0A09151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DD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BF3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-3.39%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3121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-5.40%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9F31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-5.68%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09BE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4A4D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4.86%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C68D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4.46%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06F081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8.99%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9A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228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B38A3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3.70%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D69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706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63502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11.52%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94A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3821%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CCD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191%</w:t>
            </w:r>
          </w:p>
        </w:tc>
      </w:tr>
      <w:tr w:rsidR="0020332B" w:rsidRPr="00BC6034" w14:paraId="3AF97490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3F9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45A9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-3.97%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3B2D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-6.73%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18C9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-6.70%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C7C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BDC16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3.25%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B07C0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3.14%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9317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8.26%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8A7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710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941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2.66%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92E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3E4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0.77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268F7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11.28%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153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3496%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515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183%</w:t>
            </w:r>
          </w:p>
        </w:tc>
      </w:tr>
      <w:tr w:rsidR="0020332B" w:rsidRPr="00BC6034" w14:paraId="035FC2F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978C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9A3FA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-3.68%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89DF9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-6.06%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5259A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-6.19%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451F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6.05%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D44D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4.06%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BA89C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44168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8.62%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1B38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1248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120FE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8DCC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5E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E4BFA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11.40%</w:t>
            </w:r>
          </w:p>
        </w:tc>
        <w:tc>
          <w:tcPr>
            <w:tcW w:w="2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8CB7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3658%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B32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187%</w:t>
            </w:r>
          </w:p>
        </w:tc>
      </w:tr>
      <w:tr w:rsidR="0020332B" w:rsidRPr="00BC6034" w14:paraId="0C638658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A23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4CE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139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0B6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76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8DF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CF5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31D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F5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A3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CFE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B90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F3A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D4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0CA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B2E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20332B" w:rsidRPr="00BC6034" w14:paraId="5D03C52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99D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859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3D2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3399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603F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02F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3D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3C88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397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1E9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8301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9F85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D3F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60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8B6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9E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BC6034" w:rsidRPr="00BC6034" w14:paraId="3F8967CC" w14:textId="77777777" w:rsidTr="00943FC7">
        <w:trPr>
          <w:trHeight w:val="540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48F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6190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2A2850" w14:textId="271A4053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93C9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10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0405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0898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20332B" w:rsidRPr="00BC6034" w14:paraId="5F05AC3A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CFD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E63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6D0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1831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A40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93D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0274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A0C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743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783F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B65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87F1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A51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1FA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321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649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20332B" w:rsidRPr="00BC6034" w14:paraId="026D49F4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0F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4FA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B37E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-7.49%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B8E2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-6.79%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0938B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1F7C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3.45%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1B6D8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4.05%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461A0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9.68%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6E4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8D4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D198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4.49%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8B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8BB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3AEE86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12.99%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160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459%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4FD7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169%</w:t>
            </w:r>
          </w:p>
        </w:tc>
      </w:tr>
      <w:tr w:rsidR="0020332B" w:rsidRPr="00BC6034" w14:paraId="763DF7D9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C93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5357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01C5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B61B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-7.23%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8F65F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9EE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0.01%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29B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1.29%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47A303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4BD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0E1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CD18F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3.28%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CE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6B7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0.78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28552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12.50%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7C8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583%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061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179%</w:t>
            </w:r>
          </w:p>
        </w:tc>
      </w:tr>
      <w:tr w:rsidR="0020332B" w:rsidRPr="00BC6034" w14:paraId="4365A6F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28F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E212D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-5.14%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9F27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-8.18%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D86F3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-7.01%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2F679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4.65%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6318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1.73%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AC7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2.67%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D2FFF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8.50%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4D9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D0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60FE5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3.89%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AF93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7C57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E2F443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12.75%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DD1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521%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E51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174%</w:t>
            </w:r>
          </w:p>
        </w:tc>
      </w:tr>
      <w:tr w:rsidR="0020332B" w:rsidRPr="00BC6034" w14:paraId="50895221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8A9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2DB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09D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668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5EC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E88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AD5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50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92E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15C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9B8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9BB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E03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015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F16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B59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20332B" w:rsidRPr="00BC6034" w14:paraId="6897D58E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8CC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4E7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A78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E03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212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BA9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174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0281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F413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5B7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A8C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D1B6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5B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12E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507A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56E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BC6034" w:rsidRPr="00BC6034" w14:paraId="38FA34A1" w14:textId="77777777" w:rsidTr="00943FC7">
        <w:trPr>
          <w:trHeight w:val="480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E86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ACDE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DA001D" w14:textId="35228772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359A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29AD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B98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2CB9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20332B" w:rsidRPr="00BC6034" w14:paraId="550A8436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E23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877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A34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3D8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7304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B05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B53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EFC1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AA50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AA6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BF72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58B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BA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5851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F05B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A1E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20332B" w:rsidRPr="00BC6034" w14:paraId="1F1C042E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E39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DAE6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8BF7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-8.08%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649D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-7.19%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AAADF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C5A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2.93%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8BC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3.78%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2037E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5A0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DF1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F785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3.44%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FF1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B99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54258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12.64%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7F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520%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2B3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162%</w:t>
            </w:r>
          </w:p>
        </w:tc>
      </w:tr>
      <w:tr w:rsidR="0020332B" w:rsidRPr="00BC6034" w14:paraId="01CE7234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089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B655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-5.51%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B3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-9.19%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30EE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-7.44%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49100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3.29%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5B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-0.32%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81B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1.08%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231686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1B3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31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D73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2.30%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ACB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0.68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418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F479D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12.11%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039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713%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0F7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167%</w:t>
            </w:r>
          </w:p>
        </w:tc>
      </w:tr>
      <w:tr w:rsidR="0020332B" w:rsidRPr="00BC6034" w14:paraId="564D71E1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FDA2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0086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-5.72%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2EE47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-8.64%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FF273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-7.32%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8FF9C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4.19%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A20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1.31%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C25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2.43%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4A3240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8.75%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19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178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CC20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2.87%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D2E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C7CD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0.77 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4E8E7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12.38%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1C5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616%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01A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</w:tbl>
    <w:p w14:paraId="4273A17E" w14:textId="5E9594B1" w:rsidR="006823A1" w:rsidRDefault="006823A1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9"/>
        <w:gridCol w:w="592"/>
        <w:gridCol w:w="594"/>
        <w:gridCol w:w="594"/>
        <w:gridCol w:w="594"/>
        <w:gridCol w:w="594"/>
        <w:gridCol w:w="594"/>
        <w:gridCol w:w="710"/>
        <w:gridCol w:w="474"/>
        <w:gridCol w:w="527"/>
        <w:gridCol w:w="701"/>
        <w:gridCol w:w="553"/>
        <w:gridCol w:w="527"/>
        <w:gridCol w:w="622"/>
        <w:gridCol w:w="514"/>
        <w:gridCol w:w="471"/>
      </w:tblGrid>
      <w:tr w:rsidR="00943FC7" w:rsidRPr="00943FC7" w14:paraId="73495E49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B47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SVT RGB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12B8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03A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8DC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E2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D464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675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420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128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8A48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D2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90A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A9D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08B8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558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825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43FC7" w:rsidRPr="00943FC7" w14:paraId="3628F90C" w14:textId="77777777" w:rsidTr="00943FC7">
        <w:trPr>
          <w:trHeight w:val="510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8A1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FCA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9EE0CD" w14:textId="08B2EB59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2F35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EF6E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3A82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6DA1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943FC7" w:rsidRPr="00943FC7" w14:paraId="177566CE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1BA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C846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0A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37CD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8148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928A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A12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33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E4A4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AF6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F1C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C2A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51B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87F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BCD5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639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943FC7" w:rsidRPr="00943FC7" w14:paraId="1880F425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97F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D4DD1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36.32%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3291D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34.27%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1116A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34.20%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9EFE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20.63%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7FC6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19.20%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EAA8A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19.16%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C39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-1.98%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9AC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8D3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5670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-6.50%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59C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0.46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DFC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0.41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4209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-10.87%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794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5195%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46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135%</w:t>
            </w:r>
          </w:p>
        </w:tc>
      </w:tr>
      <w:tr w:rsidR="00943FC7" w:rsidRPr="00943FC7" w14:paraId="0D9AA776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FC5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973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0.13%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F5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76E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0.58%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4FB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5B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-0.48%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FF9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-0.55%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5C8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-1.19%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BAD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51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4BA3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-4.77%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019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714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503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-0.74%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457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6195%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C1C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155%</w:t>
            </w:r>
          </w:p>
        </w:tc>
      </w:tr>
      <w:tr w:rsidR="00943FC7" w:rsidRPr="00943FC7" w14:paraId="7651227A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230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A675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18.22%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ED895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17.48%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BBD47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17.39%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D269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9.88%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1D2A9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9.36%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F801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9.31%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333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-1.59%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140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65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AE36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-5.63%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D229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0.52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0F0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0.49 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E197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-5.25%</w:t>
            </w:r>
          </w:p>
        </w:tc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CB1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5695%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FC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145%</w:t>
            </w:r>
          </w:p>
        </w:tc>
      </w:tr>
      <w:tr w:rsidR="00943FC7" w:rsidRPr="00943FC7" w14:paraId="7637D7DA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8C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A67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5A1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667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E1D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D41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1C9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D8F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6F7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00E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404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D8C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2B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C77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E9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D9A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943FC7" w:rsidRPr="00943FC7" w14:paraId="02309A32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C66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08C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80D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357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5A22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B60C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8B2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18DC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B18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CBA3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0F44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EE7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F3F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8702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FE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04C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43FC7" w:rsidRPr="00943FC7" w14:paraId="05C80D0A" w14:textId="77777777" w:rsidTr="00943FC7">
        <w:trPr>
          <w:trHeight w:val="540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FC1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DC49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3C6380" w14:textId="52FB5B05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1DC4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AC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8AE5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5916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943FC7" w:rsidRPr="00943FC7" w14:paraId="5ED52846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EC5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F5F7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D88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A8C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EDBA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E3A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3177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367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936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1A3C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C15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FB5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C6FF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CFB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69E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A4E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943FC7" w:rsidRPr="00943FC7" w14:paraId="0B56E481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EBC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40362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20.21%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9DEC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21.49%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94D1D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21.55%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41D7A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FAF94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12.27%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393FD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12.32%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771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-0.90%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B8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04F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B448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-6.34%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F63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698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0.41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7760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-10.75%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42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611%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378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148%</w:t>
            </w:r>
          </w:p>
        </w:tc>
      </w:tr>
      <w:tr w:rsidR="00943FC7" w:rsidRPr="00943FC7" w14:paraId="028AF618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CDA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60A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B59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199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-0.55%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4E6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-2.74%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9BE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1E7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-1.30%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B4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-1.57%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AEA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6FD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06A8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-4.94%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461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793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F83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-0.99%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036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700%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836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134%</w:t>
            </w:r>
          </w:p>
        </w:tc>
      </w:tr>
      <w:tr w:rsidR="00943FC7" w:rsidRPr="00943FC7" w14:paraId="76E6878F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B61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CA1D4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8.65%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D1F3C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10.46%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80E73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10.50%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31FF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4.51%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23638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5.48%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AF36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5.51%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E0BE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-1.23%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C6A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01E1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EF821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-5.63%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DAFF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CF9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0.48 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0C3EB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-5.35%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F370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656%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7F4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141%</w:t>
            </w:r>
          </w:p>
        </w:tc>
      </w:tr>
      <w:tr w:rsidR="00943FC7" w:rsidRPr="00943FC7" w14:paraId="5972F094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69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191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7FB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83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20A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B41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D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12B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E12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6E5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B8A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DAD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A9A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D6D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E30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8DD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943FC7" w:rsidRPr="00943FC7" w14:paraId="6CBE366A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538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36B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EEDC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5454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DDE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2BF9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5FF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867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57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B70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E9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691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9B3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F44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63D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233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43FC7" w:rsidRPr="00943FC7" w14:paraId="40F4E5CD" w14:textId="77777777" w:rsidTr="00943FC7">
        <w:trPr>
          <w:trHeight w:val="480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29D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E257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108347" w14:textId="7C295809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8F8F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AC3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0B86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F97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943FC7" w:rsidRPr="00943FC7" w14:paraId="6084A07C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AD8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D2B5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988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8612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22A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1784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AE1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525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7E2A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A4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093C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1ED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F6A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390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2D6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048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943FC7" w:rsidRPr="00943FC7" w14:paraId="56125F66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8F0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352BE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E127E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C3FE7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20.33%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04F9C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EE76F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12.00%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56ECB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11.99%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C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-0.61%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D4A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E45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F613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-6.57%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FD0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0BA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0.40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7BD7C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-12.06%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172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779%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04C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145%</w:t>
            </w:r>
          </w:p>
        </w:tc>
      </w:tr>
      <w:tr w:rsidR="00943FC7" w:rsidRPr="00943FC7" w14:paraId="01EF1597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C2F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E61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-3.26%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5C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EFB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-0.82%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4CD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1DB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878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8A5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-1.06%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9B0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35F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C9B2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-5.42%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BB8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0.55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D34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0.54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60C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-1.93%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64A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894%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104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147%</w:t>
            </w:r>
          </w:p>
        </w:tc>
      </w:tr>
      <w:tr w:rsidR="00943FC7" w:rsidRPr="00943FC7" w14:paraId="50F66372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F24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29B4D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0C0F1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9.76%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AC0E3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9.76%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AB4A6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4.14%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51F7C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5.57%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9B8D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5.56%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12C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-0.83%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689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371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A0EC6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-5.99%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379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0.50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09C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0.47 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E2B99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-6.47%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5BD3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836%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33D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146%</w:t>
            </w:r>
          </w:p>
        </w:tc>
      </w:tr>
    </w:tbl>
    <w:p w14:paraId="4A8FED88" w14:textId="77777777" w:rsidR="00A9229E" w:rsidRDefault="00A9229E" w:rsidP="00A0630D">
      <w:pPr>
        <w:rPr>
          <w:szCs w:val="22"/>
          <w:lang w:val="en-CA" w:eastAsia="ja-JP"/>
        </w:rPr>
      </w:pPr>
    </w:p>
    <w:p w14:paraId="2129CA22" w14:textId="43E88700" w:rsidR="00A0630D" w:rsidRPr="00895CA8" w:rsidRDefault="00A0630D" w:rsidP="00A0630D">
      <w:pPr>
        <w:rPr>
          <w:szCs w:val="22"/>
          <w:lang w:val="en-CA" w:eastAsia="ja-JP"/>
        </w:rPr>
      </w:pPr>
      <w:r w:rsidRPr="00895CA8">
        <w:rPr>
          <w:rFonts w:hint="eastAsia"/>
          <w:szCs w:val="22"/>
          <w:lang w:val="en-CA" w:eastAsia="ja-JP"/>
        </w:rPr>
        <w:t>I</w:t>
      </w:r>
      <w:r w:rsidRPr="00895CA8">
        <w:rPr>
          <w:szCs w:val="22"/>
          <w:lang w:val="en-CA" w:eastAsia="ja-JP"/>
        </w:rPr>
        <w:t>n the low QPs (Table</w:t>
      </w:r>
      <w:r>
        <w:rPr>
          <w:szCs w:val="22"/>
          <w:lang w:val="en-CA" w:eastAsia="ja-JP"/>
        </w:rPr>
        <w:t>2</w:t>
      </w:r>
      <w:r w:rsidRPr="00895CA8">
        <w:rPr>
          <w:szCs w:val="22"/>
          <w:lang w:val="en-CA" w:eastAsia="ja-JP"/>
        </w:rPr>
        <w:t xml:space="preserve">), </w:t>
      </w:r>
    </w:p>
    <w:p w14:paraId="216B1DE6" w14:textId="77777777" w:rsidR="00A0630D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BD-bitrate reduction for AI/LDB/RA is {-6.79%, -6.61%, -6.81%} for PQ, {-3.68%, -5.14%, -5.72%} for HLG, and {18.22%, 8.65%, 7.36%} for SVT, respectively. Compared to the normal QPs, BD-rate reduction for HDR sequences is degraded by roughly 10% for AI and 25% for RA. For RGB sequences (SVT), since VTM takes lower rice parameters than HM, it shows poor coding performance.</w:t>
      </w:r>
    </w:p>
    <w:p w14:paraId="2566C2B8" w14:textId="77777777" w:rsidR="00A0630D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BD-bin rate for AI/LDB/RA is increased by {10.26%, 7.11%, 7.17%} for PQ, {6.05%, 4.65%, 4.19%} for HLG, and {9.88%, 4.51%, 4.14%} for SVT, respectively. This indicates that VTM consumes a bit higher number of bins for the same PSNR values compared to HM at higher bitrate.</w:t>
      </w:r>
    </w:p>
    <w:p w14:paraId="7248CF3A" w14:textId="42B6B1EA" w:rsidR="00A0630D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unweighted bin to bit ratios of VTM </w:t>
      </w:r>
      <w:r w:rsidR="003D6E56">
        <w:rPr>
          <w:szCs w:val="22"/>
          <w:lang w:val="en-CA" w:eastAsia="ja-JP"/>
        </w:rPr>
        <w:t xml:space="preserve">for AI/LDB/RA </w:t>
      </w:r>
      <w:r>
        <w:rPr>
          <w:szCs w:val="22"/>
          <w:lang w:val="en-CA" w:eastAsia="ja-JP"/>
        </w:rPr>
        <w:t xml:space="preserve">are a bit higher than HM by {6.6%, 5.28%, 3.59%} for </w:t>
      </w:r>
      <w:r w:rsidR="00112F47">
        <w:rPr>
          <w:szCs w:val="22"/>
          <w:lang w:val="en-CA" w:eastAsia="ja-JP"/>
        </w:rPr>
        <w:t>PQ</w:t>
      </w:r>
      <w:r w:rsidR="003D6E56">
        <w:rPr>
          <w:szCs w:val="22"/>
          <w:lang w:val="en-CA" w:eastAsia="ja-JP"/>
        </w:rPr>
        <w:t>, {3,18%, 3.89%, 2.87%} for HLG, and {-5.63%, -5.63</w:t>
      </w:r>
      <w:r w:rsidR="007A506C">
        <w:rPr>
          <w:szCs w:val="22"/>
          <w:lang w:val="en-CA" w:eastAsia="ja-JP"/>
        </w:rPr>
        <w:t>%, -5.99%</w:t>
      </w:r>
      <w:r w:rsidR="003D6E56">
        <w:rPr>
          <w:szCs w:val="22"/>
          <w:lang w:val="en-CA" w:eastAsia="ja-JP"/>
        </w:rPr>
        <w:t xml:space="preserve">} for SVT, </w:t>
      </w:r>
      <w:r>
        <w:rPr>
          <w:szCs w:val="22"/>
          <w:lang w:val="en-CA" w:eastAsia="ja-JP"/>
        </w:rPr>
        <w:t>respectively.</w:t>
      </w:r>
      <w:r w:rsidR="003D6E56">
        <w:rPr>
          <w:szCs w:val="22"/>
          <w:lang w:val="en-CA" w:eastAsia="ja-JP"/>
        </w:rPr>
        <w:t xml:space="preserve"> T</w:t>
      </w:r>
      <w:r>
        <w:rPr>
          <w:szCs w:val="22"/>
          <w:lang w:val="en-CA" w:eastAsia="ja-JP"/>
        </w:rPr>
        <w:t>he weighted bin to bit ratios of VTM</w:t>
      </w:r>
      <w:r w:rsidR="003D6E56">
        <w:rPr>
          <w:szCs w:val="22"/>
          <w:lang w:val="en-CA" w:eastAsia="ja-JP"/>
        </w:rPr>
        <w:t xml:space="preserve"> for AI/LDB/RA</w:t>
      </w:r>
      <w:r>
        <w:rPr>
          <w:szCs w:val="22"/>
          <w:lang w:val="en-CA" w:eastAsia="ja-JP"/>
        </w:rPr>
        <w:t xml:space="preserve"> are higher than HM by {18.25%, 17.78%, 17.14%} for </w:t>
      </w:r>
      <w:r w:rsidR="007A506C">
        <w:rPr>
          <w:szCs w:val="22"/>
          <w:lang w:val="en-CA" w:eastAsia="ja-JP"/>
        </w:rPr>
        <w:t>PQ, {</w:t>
      </w:r>
      <w:r w:rsidR="00640689">
        <w:rPr>
          <w:szCs w:val="22"/>
          <w:lang w:val="en-CA" w:eastAsia="ja-JP"/>
        </w:rPr>
        <w:t>11.40%, 12.75%, 12.38%</w:t>
      </w:r>
      <w:r w:rsidR="007A506C">
        <w:rPr>
          <w:szCs w:val="22"/>
          <w:lang w:val="en-CA" w:eastAsia="ja-JP"/>
        </w:rPr>
        <w:t>} for HLG and {</w:t>
      </w:r>
      <w:r w:rsidR="00640689">
        <w:rPr>
          <w:szCs w:val="22"/>
          <w:lang w:val="en-CA" w:eastAsia="ja-JP"/>
        </w:rPr>
        <w:t>-10.87%, -5.25%, -6.47%</w:t>
      </w:r>
      <w:r w:rsidR="007A506C">
        <w:rPr>
          <w:szCs w:val="22"/>
          <w:lang w:val="en-CA" w:eastAsia="ja-JP"/>
        </w:rPr>
        <w:t>} for SVT</w:t>
      </w:r>
      <w:r>
        <w:rPr>
          <w:szCs w:val="22"/>
          <w:lang w:val="en-CA" w:eastAsia="ja-JP"/>
        </w:rPr>
        <w:t>, respectively.</w:t>
      </w:r>
    </w:p>
    <w:p w14:paraId="6E42E1B9" w14:textId="695282B5" w:rsidR="00A0630D" w:rsidRDefault="00C179C3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</w:t>
      </w:r>
      <w:r w:rsidR="00A0630D">
        <w:rPr>
          <w:szCs w:val="22"/>
          <w:lang w:val="en-CA" w:eastAsia="ja-JP"/>
        </w:rPr>
        <w:t xml:space="preserve">eighted </w:t>
      </w:r>
      <w:r w:rsidR="00CF5D8E">
        <w:rPr>
          <w:szCs w:val="22"/>
          <w:lang w:val="en-CA" w:eastAsia="ja-JP"/>
        </w:rPr>
        <w:t xml:space="preserve">delta </w:t>
      </w:r>
      <w:r w:rsidR="00A0630D">
        <w:rPr>
          <w:szCs w:val="22"/>
          <w:lang w:val="en-CA" w:eastAsia="ja-JP"/>
        </w:rPr>
        <w:t>bin rate for AI/LDB/RA is {16.35%, 13.14%, 13.57%} for PQ, {8.62%, 8.50%, 8.75%} for HLG, and {-1.59%, -1.23%, -0.83%} for SVT, respectively. In low QPs, bitrate for RA covers roughly 50Mbps to 800Mbps for PQ, 100Mbps to 1Gbps for HLG, 800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Mbps to 2.3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 xml:space="preserve">Gbps for SVT </w:t>
      </w:r>
      <w:r w:rsidR="00B72E80">
        <w:rPr>
          <w:szCs w:val="22"/>
          <w:lang w:val="en-CA" w:eastAsia="ja-JP"/>
        </w:rPr>
        <w:t>12-</w:t>
      </w:r>
      <w:r w:rsidR="00A0630D">
        <w:rPr>
          <w:szCs w:val="22"/>
          <w:lang w:val="en-CA" w:eastAsia="ja-JP"/>
        </w:rPr>
        <w:t>bit, and 2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Gbps to 5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Gbps for SVT 16</w:t>
      </w:r>
      <w:r w:rsidR="00B72E80">
        <w:rPr>
          <w:szCs w:val="22"/>
          <w:lang w:val="en-CA" w:eastAsia="ja-JP"/>
        </w:rPr>
        <w:t>-</w:t>
      </w:r>
      <w:r w:rsidR="00A0630D">
        <w:rPr>
          <w:szCs w:val="22"/>
          <w:lang w:val="en-CA" w:eastAsia="ja-JP"/>
        </w:rPr>
        <w:t>bit, respectively. It indicates that there is a cross point where bin rate of VTM is lower than HM’s at very high bitrate over 1</w:t>
      </w:r>
      <w:r w:rsidR="003229AE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Gbps.</w:t>
      </w:r>
    </w:p>
    <w:p w14:paraId="16DA6794" w14:textId="77777777" w:rsidR="00A0630D" w:rsidRPr="003229AE" w:rsidRDefault="00A0630D" w:rsidP="00A0630D">
      <w:pPr>
        <w:pStyle w:val="ac"/>
        <w:ind w:leftChars="0" w:left="360"/>
        <w:rPr>
          <w:szCs w:val="22"/>
          <w:lang w:val="en-CA" w:eastAsia="ja-JP"/>
        </w:rPr>
      </w:pPr>
    </w:p>
    <w:p w14:paraId="6B210E35" w14:textId="1630C977" w:rsidR="00ED3B8B" w:rsidRDefault="00ED3B8B" w:rsidP="00A0630D">
      <w:pPr>
        <w:rPr>
          <w:ins w:id="45" w:author="Tsukuba, Takeshi (SGC)" w:date="2021-04-21T16:45:00Z"/>
          <w:szCs w:val="22"/>
          <w:lang w:val="en-CA" w:eastAsia="ja-JP"/>
        </w:rPr>
      </w:pPr>
      <w:ins w:id="46" w:author="Tsukuba, Takeshi (SGC)" w:date="2021-04-21T16:45:00Z">
        <w:r>
          <w:rPr>
            <w:rFonts w:hint="eastAsia"/>
            <w:szCs w:val="22"/>
            <w:lang w:val="en-CA" w:eastAsia="ja-JP"/>
          </w:rPr>
          <w:lastRenderedPageBreak/>
          <w:t>T</w:t>
        </w:r>
        <w:r>
          <w:rPr>
            <w:szCs w:val="22"/>
            <w:lang w:val="en-CA" w:eastAsia="ja-JP"/>
          </w:rPr>
          <w:t>able 3 shows the results of VTM-12.0</w:t>
        </w:r>
        <w:r w:rsidR="00D72CFE">
          <w:rPr>
            <w:szCs w:val="22"/>
            <w:lang w:val="en-CA" w:eastAsia="ja-JP"/>
          </w:rPr>
          <w:t xml:space="preserve"> CE Anchor at normal QPs. It is observed that</w:t>
        </w:r>
      </w:ins>
    </w:p>
    <w:p w14:paraId="6315623F" w14:textId="5AEFCD3C" w:rsidR="00AC390A" w:rsidRDefault="00AC390A" w:rsidP="00AC390A">
      <w:pPr>
        <w:pStyle w:val="ac"/>
        <w:numPr>
          <w:ilvl w:val="0"/>
          <w:numId w:val="28"/>
        </w:numPr>
        <w:ind w:leftChars="0"/>
        <w:rPr>
          <w:ins w:id="47" w:author="Tsukuba, Takeshi (SGC)" w:date="2021-04-21T16:48:00Z"/>
          <w:lang w:eastAsia="ja-JP"/>
        </w:rPr>
      </w:pPr>
      <w:ins w:id="48" w:author="Tsukuba, Takeshi (SGC)" w:date="2021-04-21T16:48:00Z">
        <w:r>
          <w:rPr>
            <w:lang w:eastAsia="ja-JP"/>
          </w:rPr>
          <w:t xml:space="preserve">BD-bitrate saving </w:t>
        </w:r>
      </w:ins>
      <w:ins w:id="49" w:author="Tsukuba, Takeshi (SGC)" w:date="2021-04-21T16:49:00Z">
        <w:r w:rsidR="00CC335A">
          <w:rPr>
            <w:lang w:eastAsia="ja-JP"/>
          </w:rPr>
          <w:t xml:space="preserve">is </w:t>
        </w:r>
      </w:ins>
      <w:ins w:id="50" w:author="Tsukuba, Takeshi (SGC)" w:date="2021-04-21T16:48:00Z">
        <w:r>
          <w:rPr>
            <w:lang w:eastAsia="ja-JP"/>
          </w:rPr>
          <w:t>-17.17% for AI and -31.1</w:t>
        </w:r>
      </w:ins>
      <w:ins w:id="51" w:author="Tsukuba, Takeshi (SGC)" w:date="2021-04-21T16:49:00Z">
        <w:r w:rsidR="00CC335A">
          <w:rPr>
            <w:lang w:eastAsia="ja-JP"/>
          </w:rPr>
          <w:t>0</w:t>
        </w:r>
      </w:ins>
      <w:ins w:id="52" w:author="Tsukuba, Takeshi (SGC)" w:date="2021-04-21T16:48:00Z">
        <w:r>
          <w:rPr>
            <w:lang w:eastAsia="ja-JP"/>
          </w:rPr>
          <w:t>% for RA</w:t>
        </w:r>
      </w:ins>
      <w:ins w:id="53" w:author="Tsukuba, Takeshi (SGC)" w:date="2021-04-21T16:49:00Z">
        <w:r w:rsidR="00CC335A">
          <w:rPr>
            <w:lang w:eastAsia="ja-JP"/>
          </w:rPr>
          <w:t xml:space="preserve">, respectively. </w:t>
        </w:r>
      </w:ins>
      <w:ins w:id="54" w:author="Tsukuba, Takeshi (SGC)" w:date="2021-04-21T16:48:00Z">
        <w:r>
          <w:rPr>
            <w:lang w:eastAsia="ja-JP"/>
          </w:rPr>
          <w:t xml:space="preserve"> </w:t>
        </w:r>
      </w:ins>
    </w:p>
    <w:p w14:paraId="466700F9" w14:textId="12247FF1" w:rsidR="00AC390A" w:rsidRDefault="00AC390A" w:rsidP="00AC390A">
      <w:pPr>
        <w:pStyle w:val="ac"/>
        <w:numPr>
          <w:ilvl w:val="0"/>
          <w:numId w:val="28"/>
        </w:numPr>
        <w:ind w:leftChars="0"/>
        <w:rPr>
          <w:ins w:id="55" w:author="Tsukuba, Takeshi (SGC)" w:date="2021-04-21T16:48:00Z"/>
          <w:lang w:eastAsia="ja-JP"/>
        </w:rPr>
      </w:pPr>
      <w:ins w:id="56" w:author="Tsukuba, Takeshi (SGC)" w:date="2021-04-21T16:48:00Z">
        <w:r>
          <w:rPr>
            <w:lang w:eastAsia="ja-JP"/>
          </w:rPr>
          <w:t>BD-bin rate saving is -2.4</w:t>
        </w:r>
      </w:ins>
      <w:ins w:id="57" w:author="Tsukuba, Takeshi (SGC)" w:date="2021-04-21T16:49:00Z">
        <w:r w:rsidR="00CC335A">
          <w:rPr>
            <w:lang w:eastAsia="ja-JP"/>
          </w:rPr>
          <w:t>3</w:t>
        </w:r>
      </w:ins>
      <w:ins w:id="58" w:author="Tsukuba, Takeshi (SGC)" w:date="2021-04-21T16:48:00Z">
        <w:r>
          <w:rPr>
            <w:lang w:eastAsia="ja-JP"/>
          </w:rPr>
          <w:t xml:space="preserve">% for AI and -23.78% for RA, respectively. </w:t>
        </w:r>
      </w:ins>
    </w:p>
    <w:p w14:paraId="789D347C" w14:textId="77777777" w:rsidR="00AC390A" w:rsidRDefault="00AC390A" w:rsidP="00AC390A">
      <w:pPr>
        <w:pStyle w:val="ac"/>
        <w:numPr>
          <w:ilvl w:val="0"/>
          <w:numId w:val="28"/>
        </w:numPr>
        <w:ind w:leftChars="0"/>
        <w:rPr>
          <w:ins w:id="59" w:author="Tsukuba, Takeshi (SGC)" w:date="2021-04-21T16:48:00Z"/>
          <w:lang w:eastAsia="ja-JP"/>
        </w:rPr>
      </w:pPr>
      <w:ins w:id="60" w:author="Tsukuba, Takeshi (SGC)" w:date="2021-04-21T16:48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he unweighted bin to bit ratios of VTM are roughly 13~15% higher than HM’s. The weighted ones are roughly 20% higher than HM’s. </w:t>
        </w:r>
      </w:ins>
    </w:p>
    <w:p w14:paraId="41F365B1" w14:textId="46E7E67E" w:rsidR="00AC390A" w:rsidRDefault="00AC390A" w:rsidP="00AC390A">
      <w:pPr>
        <w:pStyle w:val="ac"/>
        <w:numPr>
          <w:ilvl w:val="0"/>
          <w:numId w:val="28"/>
        </w:numPr>
        <w:ind w:leftChars="0"/>
        <w:rPr>
          <w:ins w:id="61" w:author="Tsukuba, Takeshi (SGC)" w:date="2021-04-21T16:48:00Z"/>
          <w:lang w:eastAsia="ja-JP"/>
        </w:rPr>
      </w:pPr>
      <w:ins w:id="62" w:author="Tsukuba, Takeshi (SGC)" w:date="2021-04-21T16:48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he weighted delta bin rate is roughly 17.94% for AI and 12.5</w:t>
        </w:r>
      </w:ins>
      <w:ins w:id="63" w:author="Tsukuba, Takeshi (SGC)" w:date="2021-04-21T16:50:00Z">
        <w:r w:rsidR="00CC335A">
          <w:rPr>
            <w:lang w:eastAsia="ja-JP"/>
          </w:rPr>
          <w:t>1</w:t>
        </w:r>
      </w:ins>
      <w:ins w:id="64" w:author="Tsukuba, Takeshi (SGC)" w:date="2021-04-21T16:48:00Z">
        <w:r>
          <w:rPr>
            <w:lang w:eastAsia="ja-JP"/>
          </w:rPr>
          <w:t xml:space="preserve">% for RA, respectively. </w:t>
        </w:r>
      </w:ins>
    </w:p>
    <w:p w14:paraId="3BE0679D" w14:textId="77777777" w:rsidR="00AC390A" w:rsidRDefault="00AC390A" w:rsidP="00A0630D">
      <w:pPr>
        <w:rPr>
          <w:ins w:id="65" w:author="Tsukuba, Takeshi (SGC)" w:date="2021-04-21T16:45:00Z"/>
          <w:rFonts w:hint="eastAsia"/>
          <w:szCs w:val="22"/>
          <w:lang w:val="en-CA" w:eastAsia="ja-JP"/>
        </w:rPr>
      </w:pPr>
    </w:p>
    <w:p w14:paraId="5D3DA62A" w14:textId="2A010EE0" w:rsidR="009271BA" w:rsidRDefault="009271BA" w:rsidP="009271BA">
      <w:pPr>
        <w:pStyle w:val="af2"/>
        <w:keepNext/>
        <w:jc w:val="center"/>
        <w:rPr>
          <w:ins w:id="66" w:author="Tsukuba, Takeshi (SGC)" w:date="2021-04-21T16:47:00Z"/>
        </w:rPr>
      </w:pPr>
      <w:ins w:id="67" w:author="Tsukuba, Takeshi (SGC)" w:date="2021-04-21T16:4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8" w:author="Tsukuba, Takeshi (SGC)" w:date="2021-04-21T16:47:00Z">
        <w:r>
          <w:rPr>
            <w:noProof/>
          </w:rPr>
          <w:t>3</w:t>
        </w:r>
        <w:r>
          <w:fldChar w:fldCharType="end"/>
        </w:r>
        <w:r>
          <w:t>: Summary results for</w:t>
        </w:r>
      </w:ins>
      <w:ins w:id="69" w:author="Tsukuba, Takeshi (SGC)" w:date="2021-04-21T16:48:00Z">
        <w:r>
          <w:t xml:space="preserve"> normal</w:t>
        </w:r>
      </w:ins>
      <w:ins w:id="70" w:author="Tsukuba, Takeshi (SGC)" w:date="2021-04-21T16:47:00Z">
        <w:r>
          <w:t xml:space="preserve"> QPs (Anchor=HM-16.22 Tested=VTM-12.0 CE Anchor)</w:t>
        </w:r>
      </w:ins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1" w:author="Tsukuba, Takeshi (SGC)" w:date="2021-04-21T16:47:00Z">
          <w:tblPr>
            <w:tblW w:w="1712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77"/>
        <w:gridCol w:w="546"/>
        <w:gridCol w:w="546"/>
        <w:gridCol w:w="546"/>
        <w:gridCol w:w="554"/>
        <w:gridCol w:w="553"/>
        <w:gridCol w:w="553"/>
        <w:gridCol w:w="1215"/>
        <w:gridCol w:w="629"/>
        <w:gridCol w:w="483"/>
        <w:gridCol w:w="514"/>
        <w:gridCol w:w="629"/>
        <w:gridCol w:w="483"/>
        <w:gridCol w:w="514"/>
        <w:gridCol w:w="571"/>
        <w:gridCol w:w="437"/>
        <w:tblGridChange w:id="72">
          <w:tblGrid>
            <w:gridCol w:w="577"/>
            <w:gridCol w:w="463"/>
            <w:gridCol w:w="83"/>
            <w:gridCol w:w="546"/>
            <w:gridCol w:w="343"/>
            <w:gridCol w:w="203"/>
            <w:gridCol w:w="554"/>
            <w:gridCol w:w="215"/>
            <w:gridCol w:w="338"/>
            <w:gridCol w:w="553"/>
            <w:gridCol w:w="81"/>
            <w:gridCol w:w="972"/>
            <w:gridCol w:w="162"/>
            <w:gridCol w:w="629"/>
            <w:gridCol w:w="180"/>
            <w:gridCol w:w="303"/>
            <w:gridCol w:w="514"/>
            <w:gridCol w:w="154"/>
            <w:gridCol w:w="475"/>
            <w:gridCol w:w="483"/>
            <w:gridCol w:w="514"/>
            <w:gridCol w:w="571"/>
            <w:gridCol w:w="437"/>
            <w:gridCol w:w="279"/>
            <w:gridCol w:w="1193"/>
            <w:gridCol w:w="805"/>
            <w:gridCol w:w="888"/>
            <w:gridCol w:w="1193"/>
            <w:gridCol w:w="805"/>
            <w:gridCol w:w="888"/>
            <w:gridCol w:w="1039"/>
            <w:gridCol w:w="680"/>
          </w:tblGrid>
        </w:tblGridChange>
      </w:tblGrid>
      <w:tr w:rsidR="009271BA" w:rsidRPr="009271BA" w14:paraId="088EE2C3" w14:textId="77777777" w:rsidTr="009271BA">
        <w:trPr>
          <w:trHeight w:val="255"/>
          <w:ins w:id="73" w:author="Tsukuba, Takeshi (SGC)" w:date="2021-04-21T16:46:00Z"/>
          <w:trPrChange w:id="74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Tsukuba, Takeshi (SGC)" w:date="2021-04-21T16:4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08F1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" w:author="Tsukuba, Takeshi (SGC)" w:date="2021-04-21T16:46:00Z"/>
                <w:rFonts w:ascii="ＭＳ Ｐゴシック" w:eastAsia="ＭＳ Ｐゴシック" w:hAnsi="ＭＳ Ｐゴシック" w:cs="ＭＳ Ｐゴシック"/>
                <w:sz w:val="12"/>
                <w:szCs w:val="12"/>
                <w:lang w:eastAsia="ja-JP"/>
                <w:rPrChange w:id="77" w:author="Tsukuba, Takeshi (SGC)" w:date="2021-04-21T16:47:00Z">
                  <w:rPr>
                    <w:ins w:id="78" w:author="Tsukuba, Takeshi (SGC)" w:date="2021-04-21T16:46:00Z"/>
                    <w:rFonts w:ascii="ＭＳ Ｐゴシック" w:eastAsia="ＭＳ Ｐゴシック" w:hAnsi="ＭＳ Ｐゴシック" w:cs="ＭＳ Ｐゴシック"/>
                    <w:sz w:val="20"/>
                    <w:szCs w:val="24"/>
                    <w:lang w:eastAsia="ja-JP"/>
                  </w:rPr>
                </w:rPrChange>
              </w:rPr>
            </w:pPr>
          </w:p>
        </w:tc>
        <w:tc>
          <w:tcPr>
            <w:tcW w:w="4691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9" w:author="Tsukuba, Takeshi (SGC)" w:date="2021-04-21T16:47:00Z">
              <w:tcPr>
                <w:tcW w:w="16080" w:type="dxa"/>
                <w:gridSpan w:val="3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F398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81" w:author="Tsukuba, Takeshi (SGC)" w:date="2021-04-21T16:47:00Z">
                  <w:rPr>
                    <w:ins w:id="82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3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84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Random Access</w:t>
              </w:r>
            </w:ins>
          </w:p>
        </w:tc>
      </w:tr>
      <w:tr w:rsidR="009271BA" w:rsidRPr="009271BA" w14:paraId="52EDC068" w14:textId="77777777" w:rsidTr="009271BA">
        <w:trPr>
          <w:trHeight w:val="255"/>
          <w:ins w:id="85" w:author="Tsukuba, Takeshi (SGC)" w:date="2021-04-21T16:46:00Z"/>
          <w:trPrChange w:id="86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Tsukuba, Takeshi (SGC)" w:date="2021-04-21T16:4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E09D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89" w:author="Tsukuba, Takeshi (SGC)" w:date="2021-04-21T16:47:00Z">
                  <w:rPr>
                    <w:ins w:id="90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691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" w:author="Tsukuba, Takeshi (SGC)" w:date="2021-04-21T16:47:00Z">
              <w:tcPr>
                <w:tcW w:w="16080" w:type="dxa"/>
                <w:gridSpan w:val="3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C3D0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93" w:author="Tsukuba, Takeshi (SGC)" w:date="2021-04-21T16:47:00Z">
                  <w:rPr>
                    <w:ins w:id="94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5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96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HM-16.22 GOP16</w:t>
              </w:r>
            </w:ins>
          </w:p>
        </w:tc>
      </w:tr>
      <w:tr w:rsidR="009271BA" w:rsidRPr="009271BA" w14:paraId="67402A85" w14:textId="77777777" w:rsidTr="009271BA">
        <w:tblPrEx>
          <w:tblPrExChange w:id="97" w:author="Tsukuba, Takeshi (SGC)" w:date="2021-04-21T16:47:00Z">
            <w:tblPrEx>
              <w:tblW w:w="5000" w:type="pct"/>
            </w:tblPrEx>
          </w:tblPrExChange>
        </w:tblPrEx>
        <w:trPr>
          <w:trHeight w:val="255"/>
          <w:ins w:id="98" w:author="Tsukuba, Takeshi (SGC)" w:date="2021-04-21T16:46:00Z"/>
          <w:trPrChange w:id="99" w:author="Tsukuba, Takeshi (SGC)" w:date="2021-04-21T16:47:00Z">
            <w:trPr>
              <w:gridAfter w:val="0"/>
              <w:trHeight w:val="255"/>
            </w:trPr>
          </w:trPrChange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Tsukuba, Takeshi (SGC)" w:date="2021-04-21T16:47:00Z">
              <w:tcPr>
                <w:tcW w:w="30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B3C9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102" w:author="Tsukuba, Takeshi (SGC)" w:date="2021-04-21T16:47:00Z">
                  <w:rPr>
                    <w:ins w:id="103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8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" w:author="Tsukuba, Takeshi (SGC)" w:date="2021-04-21T16:47:00Z">
              <w:tcPr>
                <w:tcW w:w="852" w:type="pct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0021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106" w:author="Tsukuba, Takeshi (SGC)" w:date="2021-04-21T16:47:00Z">
                  <w:rPr>
                    <w:ins w:id="107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8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09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BD-bitrate</w:t>
              </w:r>
            </w:ins>
          </w:p>
        </w:tc>
        <w:tc>
          <w:tcPr>
            <w:tcW w:w="8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" w:author="Tsukuba, Takeshi (SGC)" w:date="2021-04-21T16:47:00Z">
              <w:tcPr>
                <w:tcW w:w="851" w:type="pct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BE2C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112" w:author="Tsukuba, Takeshi (SGC)" w:date="2021-04-21T16:47:00Z">
                  <w:rPr>
                    <w:ins w:id="113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14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15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BD-</w:t>
              </w:r>
              <w:proofErr w:type="spellStart"/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16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binrate</w:t>
              </w:r>
              <w:proofErr w:type="spellEnd"/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17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Tsukuba, Takeshi (SGC)" w:date="2021-04-21T16:47:00Z">
              <w:tcPr>
                <w:tcW w:w="806" w:type="pct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894C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120" w:author="Tsukuba, Takeshi (SGC)" w:date="2021-04-21T16:47:00Z">
                  <w:rPr>
                    <w:ins w:id="121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22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23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Delta </w:t>
              </w:r>
              <w:proofErr w:type="spellStart"/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24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Binrate</w:t>
              </w:r>
              <w:proofErr w:type="spellEnd"/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25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 (average)</w:t>
              </w:r>
            </w:ins>
          </w:p>
        </w:tc>
        <w:tc>
          <w:tcPr>
            <w:tcW w:w="87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6" w:author="Tsukuba, Takeshi (SGC)" w:date="2021-04-21T16:47:00Z">
              <w:tcPr>
                <w:tcW w:w="843" w:type="pct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0B358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128" w:author="Tsukuba, Takeshi (SGC)" w:date="2021-04-21T16:47:00Z">
                  <w:rPr>
                    <w:ins w:id="129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0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31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Bin2Bit (peak, unweighted)</w:t>
              </w:r>
            </w:ins>
          </w:p>
        </w:tc>
        <w:tc>
          <w:tcPr>
            <w:tcW w:w="8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" w:author="Tsukuba, Takeshi (SGC)" w:date="2021-04-21T16:47:00Z">
              <w:tcPr>
                <w:tcW w:w="843" w:type="pct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D060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134" w:author="Tsukuba, Takeshi (SGC)" w:date="2021-04-21T16:47:00Z">
                  <w:rPr>
                    <w:ins w:id="135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6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37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Bin2Bit (peak, weighted)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Tsukuba, Takeshi (SGC)" w:date="2021-04-21T16:47:00Z">
              <w:tcPr>
                <w:tcW w:w="30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CB97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140" w:author="Tsukuba, Takeshi (SGC)" w:date="2021-04-21T16:47:00Z">
                  <w:rPr>
                    <w:ins w:id="141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2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43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Runtime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Tsukuba, Takeshi (SGC)" w:date="2021-04-21T16:47:00Z">
              <w:tcPr>
                <w:tcW w:w="19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50225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146" w:author="Tsukuba, Takeshi (SGC)" w:date="2021-04-21T16:47:00Z">
                  <w:rPr>
                    <w:ins w:id="147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8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149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　</w:t>
              </w:r>
            </w:ins>
          </w:p>
        </w:tc>
      </w:tr>
      <w:tr w:rsidR="009271BA" w:rsidRPr="009271BA" w14:paraId="6E2174C8" w14:textId="77777777" w:rsidTr="009271BA">
        <w:tblPrEx>
          <w:tblPrExChange w:id="150" w:author="Tsukuba, Takeshi (SGC)" w:date="2021-04-21T16:47:00Z">
            <w:tblPrEx>
              <w:tblW w:w="5000" w:type="pct"/>
            </w:tblPrEx>
          </w:tblPrExChange>
        </w:tblPrEx>
        <w:trPr>
          <w:trHeight w:val="255"/>
          <w:ins w:id="151" w:author="Tsukuba, Takeshi (SGC)" w:date="2021-04-21T16:46:00Z"/>
          <w:trPrChange w:id="152" w:author="Tsukuba, Takeshi (SGC)" w:date="2021-04-21T16:47:00Z">
            <w:trPr>
              <w:gridAfter w:val="0"/>
              <w:trHeight w:val="255"/>
            </w:trPr>
          </w:trPrChange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3" w:author="Tsukuba, Takeshi (SGC)" w:date="2021-04-21T16:47:00Z">
              <w:tcPr>
                <w:tcW w:w="30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AC0B6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155" w:author="Tsukuba, Takeshi (SGC)" w:date="2021-04-21T16:47:00Z">
                  <w:rPr>
                    <w:ins w:id="156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" w:author="Tsukuba, Takeshi (SGC)" w:date="2021-04-21T16:47:00Z">
              <w:tcPr>
                <w:tcW w:w="284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F500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59" w:author="Tsukuba, Takeshi (SGC)" w:date="2021-04-21T16:47:00Z">
                  <w:rPr>
                    <w:ins w:id="160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1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62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" w:author="Tsukuba, Takeshi (SGC)" w:date="2021-04-21T16:47:00Z">
              <w:tcPr>
                <w:tcW w:w="28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D166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65" w:author="Tsukuba, Takeshi (SGC)" w:date="2021-04-21T16:47:00Z">
                  <w:rPr>
                    <w:ins w:id="166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67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68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Tsukuba, Takeshi (SGC)" w:date="2021-04-21T16:47:00Z">
              <w:tcPr>
                <w:tcW w:w="28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201D4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71" w:author="Tsukuba, Takeshi (SGC)" w:date="2021-04-21T16:47:00Z">
                  <w:rPr>
                    <w:ins w:id="172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73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74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75" w:author="Tsukuba, Takeshi (SGC)" w:date="2021-04-21T16:47:00Z">
              <w:tcPr>
                <w:tcW w:w="28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8CFEA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77" w:author="Tsukuba, Takeshi (SGC)" w:date="2021-04-21T16:47:00Z">
                  <w:rPr>
                    <w:ins w:id="178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79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80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1" w:author="Tsukuba, Takeshi (SGC)" w:date="2021-04-21T16:47:00Z">
              <w:tcPr>
                <w:tcW w:w="28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112D7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83" w:author="Tsukuba, Takeshi (SGC)" w:date="2021-04-21T16:47:00Z">
                  <w:rPr>
                    <w:ins w:id="184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85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86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7" w:author="Tsukuba, Takeshi (SGC)" w:date="2021-04-21T16:47:00Z">
              <w:tcPr>
                <w:tcW w:w="28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0948C7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89" w:author="Tsukuba, Takeshi (SGC)" w:date="2021-04-21T16:47:00Z">
                  <w:rPr>
                    <w:ins w:id="190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191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92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3" w:author="Tsukuba, Takeshi (SGC)" w:date="2021-04-21T16:47:00Z">
              <w:tcPr>
                <w:tcW w:w="806" w:type="pct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39E1E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95" w:author="Tsukuba, Takeshi (SGC)" w:date="2021-04-21T16:47:00Z">
                  <w:rPr>
                    <w:ins w:id="196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97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98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weighted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99" w:author="Tsukuba, Takeshi (SGC)" w:date="2021-04-21T16:47:00Z">
              <w:tcPr>
                <w:tcW w:w="348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9B6655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01" w:author="Tsukuba, Takeshi (SGC)" w:date="2021-04-21T16:47:00Z">
                  <w:rPr>
                    <w:ins w:id="202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3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04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Reference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05" w:author="Tsukuba, Takeshi (SGC)" w:date="2021-04-21T16:47:00Z">
              <w:tcPr>
                <w:tcW w:w="2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B18C7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07" w:author="Tsukuba, Takeshi (SGC)" w:date="2021-04-21T16:47:00Z">
                  <w:rPr>
                    <w:ins w:id="208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09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10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Tested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1" w:author="Tsukuba, Takeshi (SGC)" w:date="2021-04-21T16:47:00Z">
              <w:tcPr>
                <w:tcW w:w="25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65A26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13" w:author="Tsukuba, Takeshi (SGC)" w:date="2021-04-21T16:47:00Z">
                  <w:rPr>
                    <w:ins w:id="214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15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16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Diff (%)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7" w:author="Tsukuba, Takeshi (SGC)" w:date="2021-04-21T16:47:00Z">
              <w:tcPr>
                <w:tcW w:w="34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14B4C5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19" w:author="Tsukuba, Takeshi (SGC)" w:date="2021-04-21T16:47:00Z">
                  <w:rPr>
                    <w:ins w:id="220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21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22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Reference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3" w:author="Tsukuba, Takeshi (SGC)" w:date="2021-04-21T16:47:00Z">
              <w:tcPr>
                <w:tcW w:w="235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67B19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25" w:author="Tsukuba, Takeshi (SGC)" w:date="2021-04-21T16:47:00Z">
                  <w:rPr>
                    <w:ins w:id="226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27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28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Tested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9" w:author="Tsukuba, Takeshi (SGC)" w:date="2021-04-21T16:47:00Z">
              <w:tcPr>
                <w:tcW w:w="25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141D3C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31" w:author="Tsukuba, Takeshi (SGC)" w:date="2021-04-21T16:47:00Z">
                  <w:rPr>
                    <w:ins w:id="232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33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34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Diff (%)</w:t>
              </w:r>
            </w:ins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Tsukuba, Takeshi (SGC)" w:date="2021-04-21T16:47:00Z">
              <w:tcPr>
                <w:tcW w:w="30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24F8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237" w:author="Tsukuba, Takeshi (SGC)" w:date="2021-04-21T16:47:00Z">
                  <w:rPr>
                    <w:ins w:id="238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39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240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Tsukuba, Takeshi (SGC)" w:date="2021-04-21T16:47:00Z">
              <w:tcPr>
                <w:tcW w:w="19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2BC6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243" w:author="Tsukuba, Takeshi (SGC)" w:date="2021-04-21T16:47:00Z">
                  <w:rPr>
                    <w:ins w:id="244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245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246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9271BA" w:rsidRPr="009271BA" w14:paraId="3C4B2D9E" w14:textId="77777777" w:rsidTr="009271BA">
        <w:trPr>
          <w:trHeight w:val="255"/>
          <w:ins w:id="247" w:author="Tsukuba, Takeshi (SGC)" w:date="2021-04-21T16:46:00Z"/>
          <w:trPrChange w:id="248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Tsukuba, Takeshi (SGC)" w:date="2021-04-21T16:47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A1F8F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251" w:author="Tsukuba, Takeshi (SGC)" w:date="2021-04-21T16:47:00Z">
                  <w:rPr>
                    <w:ins w:id="252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253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254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H1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E97104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57" w:author="Tsukuba, Takeshi (SGC)" w:date="2021-04-21T16:47:00Z">
                  <w:rPr>
                    <w:ins w:id="258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59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60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-22.50%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1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A1658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63" w:author="Tsukuba, Takeshi (SGC)" w:date="2021-04-21T16:47:00Z">
                  <w:rPr>
                    <w:ins w:id="264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65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66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-66.14%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7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15D17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69" w:author="Tsukuba, Takeshi (SGC)" w:date="2021-04-21T16:47:00Z">
                  <w:rPr>
                    <w:ins w:id="270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71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72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-76.92%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3" w:author="Tsukuba, Takeshi (SGC)" w:date="2021-04-21T16:47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1CFBCC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75" w:author="Tsukuba, Takeshi (SGC)" w:date="2021-04-21T16:47:00Z">
                  <w:rPr>
                    <w:ins w:id="276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77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78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-14.21%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9" w:author="Tsukuba, Takeshi (SGC)" w:date="2021-04-21T16:47:00Z">
              <w:tcPr>
                <w:tcW w:w="97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F47CA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81" w:author="Tsukuba, Takeshi (SGC)" w:date="2021-04-21T16:47:00Z">
                  <w:rPr>
                    <w:ins w:id="282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3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84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-60.09%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5" w:author="Tsukuba, Takeshi (SGC)" w:date="2021-04-21T16:47:00Z">
              <w:tcPr>
                <w:tcW w:w="97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5FE23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87" w:author="Tsukuba, Takeshi (SGC)" w:date="2021-04-21T16:47:00Z">
                  <w:rPr>
                    <w:ins w:id="288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9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90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-72.24%</w:t>
              </w:r>
            </w:ins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291" w:author="Tsukuba, Takeshi (SGC)" w:date="2021-04-21T16:47:00Z">
              <w:tcPr>
                <w:tcW w:w="2759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7580F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293" w:author="Tsukuba, Takeshi (SGC)" w:date="2021-04-21T16:47:00Z">
                  <w:rPr>
                    <w:ins w:id="294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95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296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10.65%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Tsukuba, Takeshi (SGC)" w:date="2021-04-21T16:47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2482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299" w:author="Tsukuba, Takeshi (SGC)" w:date="2021-04-21T16:47:00Z">
                  <w:rPr>
                    <w:ins w:id="300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1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302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1.19 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Tsukuba, Takeshi (SGC)" w:date="2021-04-21T16:47:00Z">
              <w:tcPr>
                <w:tcW w:w="8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786C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305" w:author="Tsukuba, Takeshi (SGC)" w:date="2021-04-21T16:47:00Z">
                  <w:rPr>
                    <w:ins w:id="306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07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308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1.33 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309" w:author="Tsukuba, Takeshi (SGC)" w:date="2021-04-21T16:47:00Z">
              <w:tcPr>
                <w:tcW w:w="88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FAE62C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311" w:author="Tsukuba, Takeshi (SGC)" w:date="2021-04-21T16:47:00Z">
                  <w:rPr>
                    <w:ins w:id="312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13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314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12.28%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Tsukuba, Takeshi (SGC)" w:date="2021-04-21T16:47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D0A5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317" w:author="Tsukuba, Takeshi (SGC)" w:date="2021-04-21T16:47:00Z">
                  <w:rPr>
                    <w:ins w:id="318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19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320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0.88 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Tsukuba, Takeshi (SGC)" w:date="2021-04-21T16:47:00Z">
              <w:tcPr>
                <w:tcW w:w="8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1814C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323" w:author="Tsukuba, Takeshi (SGC)" w:date="2021-04-21T16:47:00Z">
                  <w:rPr>
                    <w:ins w:id="324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25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326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1.05 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327" w:author="Tsukuba, Takeshi (SGC)" w:date="2021-04-21T16:47:00Z">
              <w:tcPr>
                <w:tcW w:w="88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5A9F91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329" w:author="Tsukuba, Takeshi (SGC)" w:date="2021-04-21T16:47:00Z">
                  <w:rPr>
                    <w:ins w:id="330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31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332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19.79%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Tsukuba, Takeshi (SGC)" w:date="2021-04-21T16:47:00Z">
              <w:tcPr>
                <w:tcW w:w="10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6590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335" w:author="Tsukuba, Takeshi (SGC)" w:date="2021-04-21T16:47:00Z">
                  <w:rPr>
                    <w:ins w:id="336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37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338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370%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Tsukuba, Takeshi (SGC)" w:date="2021-04-21T16:47:00Z">
              <w:tcPr>
                <w:tcW w:w="6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126D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341" w:author="Tsukuba, Takeshi (SGC)" w:date="2021-04-21T16:47:00Z">
                  <w:rPr>
                    <w:ins w:id="342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43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344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170%</w:t>
              </w:r>
            </w:ins>
          </w:p>
        </w:tc>
      </w:tr>
      <w:tr w:rsidR="009271BA" w:rsidRPr="009271BA" w14:paraId="54F5FD0A" w14:textId="77777777" w:rsidTr="009271BA">
        <w:trPr>
          <w:trHeight w:val="255"/>
          <w:ins w:id="345" w:author="Tsukuba, Takeshi (SGC)" w:date="2021-04-21T16:46:00Z"/>
          <w:trPrChange w:id="346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Tsukuba, Takeshi (SGC)" w:date="2021-04-21T16:47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1CC6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349" w:author="Tsukuba, Takeshi (SGC)" w:date="2021-04-21T16:47:00Z">
                  <w:rPr>
                    <w:ins w:id="350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51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352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H2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3" w:author="Tsukuba, Takeshi (SGC)" w:date="2021-04-21T16:47:00Z">
              <w:tcPr>
                <w:tcW w:w="97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A981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355" w:author="Tsukuba, Takeshi (SGC)" w:date="2021-04-21T16:47:00Z">
                  <w:rPr>
                    <w:ins w:id="356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57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358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-39.70%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9" w:author="Tsukuba, Takeshi (SGC)" w:date="2021-04-21T16:47:00Z">
              <w:tcPr>
                <w:tcW w:w="97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9A08BF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361" w:author="Tsukuba, Takeshi (SGC)" w:date="2021-04-21T16:47:00Z">
                  <w:rPr>
                    <w:ins w:id="362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63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364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-60.32%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5" w:author="Tsukuba, Takeshi (SGC)" w:date="2021-04-21T16:47:00Z">
              <w:tcPr>
                <w:tcW w:w="97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4E3F0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367" w:author="Tsukuba, Takeshi (SGC)" w:date="2021-04-21T16:47:00Z">
                  <w:rPr>
                    <w:ins w:id="368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69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370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-59.83%</w:t>
              </w:r>
            </w:ins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1" w:author="Tsukuba, Takeshi (SGC)" w:date="2021-04-21T16:47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D5FAB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373" w:author="Tsukuba, Takeshi (SGC)" w:date="2021-04-21T16:47:00Z">
                  <w:rPr>
                    <w:ins w:id="374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75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376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-33.34%</w:t>
              </w:r>
            </w:ins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7" w:author="Tsukuba, Takeshi (SGC)" w:date="2021-04-21T16:47:00Z">
              <w:tcPr>
                <w:tcW w:w="97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00174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379" w:author="Tsukuba, Takeshi (SGC)" w:date="2021-04-21T16:47:00Z">
                  <w:rPr>
                    <w:ins w:id="380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81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382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-55.29%</w:t>
              </w:r>
            </w:ins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3" w:author="Tsukuba, Takeshi (SGC)" w:date="2021-04-21T16:47:00Z">
              <w:tcPr>
                <w:tcW w:w="97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89955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385" w:author="Tsukuba, Takeshi (SGC)" w:date="2021-04-21T16:47:00Z">
                  <w:rPr>
                    <w:ins w:id="386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87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388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-54.70%</w:t>
              </w:r>
            </w:ins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389" w:author="Tsukuba, Takeshi (SGC)" w:date="2021-04-21T16:47:00Z">
              <w:tcPr>
                <w:tcW w:w="2759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3344A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391" w:author="Tsukuba, Takeshi (SGC)" w:date="2021-04-21T16:47:00Z">
                  <w:rPr>
                    <w:ins w:id="392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393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394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14.38%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Tsukuba, Takeshi (SGC)" w:date="2021-04-21T16:47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DCC4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397" w:author="Tsukuba, Takeshi (SGC)" w:date="2021-04-21T16:47:00Z">
                  <w:rPr>
                    <w:ins w:id="398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399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400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1.21 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Tsukuba, Takeshi (SGC)" w:date="2021-04-21T16:47:00Z">
              <w:tcPr>
                <w:tcW w:w="8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1B0AF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403" w:author="Tsukuba, Takeshi (SGC)" w:date="2021-04-21T16:47:00Z">
                  <w:rPr>
                    <w:ins w:id="404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05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406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1.36 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407" w:author="Tsukuba, Takeshi (SGC)" w:date="2021-04-21T16:47:00Z">
              <w:tcPr>
                <w:tcW w:w="88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13DF98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409" w:author="Tsukuba, Takeshi (SGC)" w:date="2021-04-21T16:47:00Z">
                  <w:rPr>
                    <w:ins w:id="410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11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412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13.23%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Tsukuba, Takeshi (SGC)" w:date="2021-04-21T16:47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5C90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415" w:author="Tsukuba, Takeshi (SGC)" w:date="2021-04-21T16:47:00Z">
                  <w:rPr>
                    <w:ins w:id="416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17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418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0.92 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Tsukuba, Takeshi (SGC)" w:date="2021-04-21T16:47:00Z">
              <w:tcPr>
                <w:tcW w:w="8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CC55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421" w:author="Tsukuba, Takeshi (SGC)" w:date="2021-04-21T16:47:00Z">
                  <w:rPr>
                    <w:ins w:id="422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23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424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1.08 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425" w:author="Tsukuba, Takeshi (SGC)" w:date="2021-04-21T16:47:00Z">
              <w:tcPr>
                <w:tcW w:w="88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1C5BC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427" w:author="Tsukuba, Takeshi (SGC)" w:date="2021-04-21T16:47:00Z">
                  <w:rPr>
                    <w:ins w:id="428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29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430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17.71%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Tsukuba, Takeshi (SGC)" w:date="2021-04-21T16:47:00Z">
              <w:tcPr>
                <w:tcW w:w="10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8A75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433" w:author="Tsukuba, Takeshi (SGC)" w:date="2021-04-21T16:47:00Z">
                  <w:rPr>
                    <w:ins w:id="434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35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436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367%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Tsukuba, Takeshi (SGC)" w:date="2021-04-21T16:47:00Z">
              <w:tcPr>
                <w:tcW w:w="6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7D51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439" w:author="Tsukuba, Takeshi (SGC)" w:date="2021-04-21T16:47:00Z">
                  <w:rPr>
                    <w:ins w:id="440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41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442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160%</w:t>
              </w:r>
            </w:ins>
          </w:p>
        </w:tc>
      </w:tr>
      <w:tr w:rsidR="009271BA" w:rsidRPr="009271BA" w14:paraId="04590245" w14:textId="77777777" w:rsidTr="009271BA">
        <w:trPr>
          <w:trHeight w:val="255"/>
          <w:ins w:id="443" w:author="Tsukuba, Takeshi (SGC)" w:date="2021-04-21T16:46:00Z"/>
          <w:trPrChange w:id="444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Tsukuba, Takeshi (SGC)" w:date="2021-04-21T16:47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938E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447" w:author="Tsukuba, Takeshi (SGC)" w:date="2021-04-21T16:47:00Z">
                  <w:rPr>
                    <w:ins w:id="448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49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450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Overall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51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07FE2F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453" w:author="Tsukuba, Takeshi (SGC)" w:date="2021-04-21T16:47:00Z">
                  <w:rPr>
                    <w:ins w:id="454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55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456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-31.10%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57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AF2107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459" w:author="Tsukuba, Takeshi (SGC)" w:date="2021-04-21T16:47:00Z">
                  <w:rPr>
                    <w:ins w:id="460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61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462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-63.23%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63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92B5C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465" w:author="Tsukuba, Takeshi (SGC)" w:date="2021-04-21T16:47:00Z">
                  <w:rPr>
                    <w:ins w:id="466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67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468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-68.37%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69" w:author="Tsukuba, Takeshi (SGC)" w:date="2021-04-21T16:47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53670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471" w:author="Tsukuba, Takeshi (SGC)" w:date="2021-04-21T16:47:00Z">
                  <w:rPr>
                    <w:ins w:id="472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73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474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-23.78%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75" w:author="Tsukuba, Takeshi (SGC)" w:date="2021-04-21T16:47:00Z">
              <w:tcPr>
                <w:tcW w:w="97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A48767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477" w:author="Tsukuba, Takeshi (SGC)" w:date="2021-04-21T16:47:00Z">
                  <w:rPr>
                    <w:ins w:id="478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79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480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-57.69%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81" w:author="Tsukuba, Takeshi (SGC)" w:date="2021-04-21T16:47:00Z">
              <w:tcPr>
                <w:tcW w:w="97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EB7108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483" w:author="Tsukuba, Takeshi (SGC)" w:date="2021-04-21T16:47:00Z">
                  <w:rPr>
                    <w:ins w:id="484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85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486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-63.47%</w:t>
              </w:r>
            </w:ins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487" w:author="Tsukuba, Takeshi (SGC)" w:date="2021-04-21T16:47:00Z">
              <w:tcPr>
                <w:tcW w:w="2759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5C07F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489" w:author="Tsukuba, Takeshi (SGC)" w:date="2021-04-21T16:47:00Z">
                  <w:rPr>
                    <w:ins w:id="490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91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492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12.51%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" w:author="Tsukuba, Takeshi (SGC)" w:date="2021-04-21T16:47:00Z">
              <w:tcPr>
                <w:tcW w:w="11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B44B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495" w:author="Tsukuba, Takeshi (SGC)" w:date="2021-04-21T16:47:00Z">
                  <w:rPr>
                    <w:ins w:id="496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497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498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1.20 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9" w:author="Tsukuba, Takeshi (SGC)" w:date="2021-04-21T16:47:00Z">
              <w:tcPr>
                <w:tcW w:w="8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7BEC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501" w:author="Tsukuba, Takeshi (SGC)" w:date="2021-04-21T16:47:00Z">
                  <w:rPr>
                    <w:ins w:id="502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03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504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1.35 </w:t>
              </w:r>
            </w:ins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505" w:author="Tsukuba, Takeshi (SGC)" w:date="2021-04-21T16:47:00Z">
              <w:tcPr>
                <w:tcW w:w="8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DDB44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507" w:author="Tsukuba, Takeshi (SGC)" w:date="2021-04-21T16:47:00Z">
                  <w:rPr>
                    <w:ins w:id="508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509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510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12.76%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1" w:author="Tsukuba, Takeshi (SGC)" w:date="2021-04-21T16:47:00Z">
              <w:tcPr>
                <w:tcW w:w="11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9CA2F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513" w:author="Tsukuba, Takeshi (SGC)" w:date="2021-04-21T16:47:00Z">
                  <w:rPr>
                    <w:ins w:id="514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15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516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0.90 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7" w:author="Tsukuba, Takeshi (SGC)" w:date="2021-04-21T16:47:00Z">
              <w:tcPr>
                <w:tcW w:w="8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1E0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519" w:author="Tsukuba, Takeshi (SGC)" w:date="2021-04-21T16:47:00Z">
                  <w:rPr>
                    <w:ins w:id="520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21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522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1.07 </w:t>
              </w:r>
            </w:ins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523" w:author="Tsukuba, Takeshi (SGC)" w:date="2021-04-21T16:47:00Z">
              <w:tcPr>
                <w:tcW w:w="8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C1D74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525" w:author="Tsukuba, Takeshi (SGC)" w:date="2021-04-21T16:47:00Z">
                  <w:rPr>
                    <w:ins w:id="526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527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528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18.72%</w:t>
              </w:r>
            </w:ins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Tsukuba, Takeshi (SGC)" w:date="2021-04-21T16:47:00Z">
              <w:tcPr>
                <w:tcW w:w="10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D244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531" w:author="Tsukuba, Takeshi (SGC)" w:date="2021-04-21T16:47:00Z">
                  <w:rPr>
                    <w:ins w:id="532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33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534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369%</w:t>
              </w:r>
            </w:ins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Tsukuba, Takeshi (SGC)" w:date="2021-04-21T16:47:00Z">
              <w:tcPr>
                <w:tcW w:w="6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65F75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537" w:author="Tsukuba, Takeshi (SGC)" w:date="2021-04-21T16:47:00Z">
                  <w:rPr>
                    <w:ins w:id="538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539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540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165%</w:t>
              </w:r>
            </w:ins>
          </w:p>
        </w:tc>
      </w:tr>
      <w:tr w:rsidR="009271BA" w:rsidRPr="009271BA" w14:paraId="3BDA8CE1" w14:textId="77777777" w:rsidTr="009271BA">
        <w:tblPrEx>
          <w:tblPrExChange w:id="541" w:author="Tsukuba, Takeshi (SGC)" w:date="2021-04-21T16:47:00Z">
            <w:tblPrEx>
              <w:tblW w:w="5000" w:type="pct"/>
            </w:tblPrEx>
          </w:tblPrExChange>
        </w:tblPrEx>
        <w:trPr>
          <w:trHeight w:val="255"/>
          <w:ins w:id="542" w:author="Tsukuba, Takeshi (SGC)" w:date="2021-04-21T16:46:00Z"/>
          <w:trPrChange w:id="543" w:author="Tsukuba, Takeshi (SGC)" w:date="2021-04-21T16:47:00Z">
            <w:trPr>
              <w:gridAfter w:val="0"/>
              <w:trHeight w:val="255"/>
            </w:trPr>
          </w:trPrChange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Tsukuba, Takeshi (SGC)" w:date="2021-04-21T16:47:00Z">
              <w:tcPr>
                <w:tcW w:w="30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8C0B8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546" w:author="Tsukuba, Takeshi (SGC)" w:date="2021-04-21T16:47:00Z">
                  <w:rPr>
                    <w:ins w:id="547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Tsukuba, Takeshi (SGC)" w:date="2021-04-21T16:47:00Z">
              <w:tcPr>
                <w:tcW w:w="28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640C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sukuba, Takeshi (SGC)" w:date="2021-04-21T16:46:00Z"/>
                <w:rFonts w:eastAsia="Times New Roman"/>
                <w:sz w:val="12"/>
                <w:szCs w:val="12"/>
                <w:lang w:eastAsia="ja-JP"/>
                <w:rPrChange w:id="550" w:author="Tsukuba, Takeshi (SGC)" w:date="2021-04-21T16:47:00Z">
                  <w:rPr>
                    <w:ins w:id="551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Tsukuba, Takeshi (SGC)" w:date="2021-04-21T16:47:00Z">
              <w:tcPr>
                <w:tcW w:w="28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F6495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Tsukuba, Takeshi (SGC)" w:date="2021-04-21T16:46:00Z"/>
                <w:rFonts w:eastAsia="Times New Roman"/>
                <w:sz w:val="12"/>
                <w:szCs w:val="12"/>
                <w:lang w:eastAsia="ja-JP"/>
                <w:rPrChange w:id="554" w:author="Tsukuba, Takeshi (SGC)" w:date="2021-04-21T16:47:00Z">
                  <w:rPr>
                    <w:ins w:id="555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Tsukuba, Takeshi (SGC)" w:date="2021-04-21T16:47:00Z">
              <w:tcPr>
                <w:tcW w:w="28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2B02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Tsukuba, Takeshi (SGC)" w:date="2021-04-21T16:46:00Z"/>
                <w:rFonts w:eastAsia="Times New Roman"/>
                <w:sz w:val="12"/>
                <w:szCs w:val="12"/>
                <w:lang w:eastAsia="ja-JP"/>
                <w:rPrChange w:id="558" w:author="Tsukuba, Takeshi (SGC)" w:date="2021-04-21T16:47:00Z">
                  <w:rPr>
                    <w:ins w:id="559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Tsukuba, Takeshi (SGC)" w:date="2021-04-21T16:47:00Z">
              <w:tcPr>
                <w:tcW w:w="28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B892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Tsukuba, Takeshi (SGC)" w:date="2021-04-21T16:46:00Z"/>
                <w:rFonts w:eastAsia="Times New Roman"/>
                <w:sz w:val="12"/>
                <w:szCs w:val="12"/>
                <w:lang w:eastAsia="ja-JP"/>
                <w:rPrChange w:id="562" w:author="Tsukuba, Takeshi (SGC)" w:date="2021-04-21T16:47:00Z">
                  <w:rPr>
                    <w:ins w:id="563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Tsukuba, Takeshi (SGC)" w:date="2021-04-21T16:47:00Z">
              <w:tcPr>
                <w:tcW w:w="28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A5D1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sukuba, Takeshi (SGC)" w:date="2021-04-21T16:46:00Z"/>
                <w:rFonts w:eastAsia="Times New Roman"/>
                <w:sz w:val="12"/>
                <w:szCs w:val="12"/>
                <w:lang w:eastAsia="ja-JP"/>
                <w:rPrChange w:id="566" w:author="Tsukuba, Takeshi (SGC)" w:date="2021-04-21T16:47:00Z">
                  <w:rPr>
                    <w:ins w:id="567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Tsukuba, Takeshi (SGC)" w:date="2021-04-21T16:47:00Z">
              <w:tcPr>
                <w:tcW w:w="28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2EC3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Tsukuba, Takeshi (SGC)" w:date="2021-04-21T16:46:00Z"/>
                <w:rFonts w:eastAsia="Times New Roman"/>
                <w:sz w:val="12"/>
                <w:szCs w:val="12"/>
                <w:lang w:eastAsia="ja-JP"/>
                <w:rPrChange w:id="570" w:author="Tsukuba, Takeshi (SGC)" w:date="2021-04-21T16:47:00Z">
                  <w:rPr>
                    <w:ins w:id="571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Tsukuba, Takeshi (SGC)" w:date="2021-04-21T16:47:00Z">
              <w:tcPr>
                <w:tcW w:w="80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DBDA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Tsukuba, Takeshi (SGC)" w:date="2021-04-21T16:46:00Z"/>
                <w:rFonts w:eastAsia="Times New Roman"/>
                <w:sz w:val="12"/>
                <w:szCs w:val="12"/>
                <w:lang w:eastAsia="ja-JP"/>
                <w:rPrChange w:id="574" w:author="Tsukuba, Takeshi (SGC)" w:date="2021-04-21T16:47:00Z">
                  <w:rPr>
                    <w:ins w:id="575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Tsukuba, Takeshi (SGC)" w:date="2021-04-21T16:47:00Z">
              <w:tcPr>
                <w:tcW w:w="34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23D5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sukuba, Takeshi (SGC)" w:date="2021-04-21T16:46:00Z"/>
                <w:rFonts w:eastAsia="Times New Roman"/>
                <w:sz w:val="12"/>
                <w:szCs w:val="12"/>
                <w:lang w:eastAsia="ja-JP"/>
                <w:rPrChange w:id="578" w:author="Tsukuba, Takeshi (SGC)" w:date="2021-04-21T16:47:00Z">
                  <w:rPr>
                    <w:ins w:id="579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Tsukuba, Takeshi (SGC)" w:date="2021-04-21T16:47:00Z">
              <w:tcPr>
                <w:tcW w:w="2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7DB8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sukuba, Takeshi (SGC)" w:date="2021-04-21T16:46:00Z"/>
                <w:rFonts w:eastAsia="Times New Roman"/>
                <w:sz w:val="12"/>
                <w:szCs w:val="12"/>
                <w:lang w:eastAsia="ja-JP"/>
                <w:rPrChange w:id="582" w:author="Tsukuba, Takeshi (SGC)" w:date="2021-04-21T16:47:00Z">
                  <w:rPr>
                    <w:ins w:id="583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Tsukuba, Takeshi (SGC)" w:date="2021-04-21T16:47:00Z">
              <w:tcPr>
                <w:tcW w:w="259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D378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sukuba, Takeshi (SGC)" w:date="2021-04-21T16:46:00Z"/>
                <w:rFonts w:eastAsia="Times New Roman"/>
                <w:sz w:val="12"/>
                <w:szCs w:val="12"/>
                <w:lang w:eastAsia="ja-JP"/>
                <w:rPrChange w:id="586" w:author="Tsukuba, Takeshi (SGC)" w:date="2021-04-21T16:47:00Z">
                  <w:rPr>
                    <w:ins w:id="587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Tsukuba, Takeshi (SGC)" w:date="2021-04-21T16:47:00Z">
              <w:tcPr>
                <w:tcW w:w="34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861D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sukuba, Takeshi (SGC)" w:date="2021-04-21T16:46:00Z"/>
                <w:rFonts w:eastAsia="Times New Roman"/>
                <w:sz w:val="12"/>
                <w:szCs w:val="12"/>
                <w:lang w:eastAsia="ja-JP"/>
                <w:rPrChange w:id="590" w:author="Tsukuba, Takeshi (SGC)" w:date="2021-04-21T16:47:00Z">
                  <w:rPr>
                    <w:ins w:id="591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Tsukuba, Takeshi (SGC)" w:date="2021-04-21T16:47:00Z">
              <w:tcPr>
                <w:tcW w:w="2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ED54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Tsukuba, Takeshi (SGC)" w:date="2021-04-21T16:46:00Z"/>
                <w:rFonts w:eastAsia="Times New Roman"/>
                <w:sz w:val="12"/>
                <w:szCs w:val="12"/>
                <w:lang w:eastAsia="ja-JP"/>
                <w:rPrChange w:id="594" w:author="Tsukuba, Takeshi (SGC)" w:date="2021-04-21T16:47:00Z">
                  <w:rPr>
                    <w:ins w:id="595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Tsukuba, Takeshi (SGC)" w:date="2021-04-21T16:47:00Z">
              <w:tcPr>
                <w:tcW w:w="259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963B4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Tsukuba, Takeshi (SGC)" w:date="2021-04-21T16:46:00Z"/>
                <w:rFonts w:eastAsia="Times New Roman"/>
                <w:sz w:val="12"/>
                <w:szCs w:val="12"/>
                <w:lang w:eastAsia="ja-JP"/>
                <w:rPrChange w:id="598" w:author="Tsukuba, Takeshi (SGC)" w:date="2021-04-21T16:47:00Z">
                  <w:rPr>
                    <w:ins w:id="599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Tsukuba, Takeshi (SGC)" w:date="2021-04-21T16:47:00Z">
              <w:tcPr>
                <w:tcW w:w="30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2D8D7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sukuba, Takeshi (SGC)" w:date="2021-04-21T16:46:00Z"/>
                <w:rFonts w:eastAsia="Times New Roman"/>
                <w:sz w:val="12"/>
                <w:szCs w:val="12"/>
                <w:lang w:eastAsia="ja-JP"/>
                <w:rPrChange w:id="602" w:author="Tsukuba, Takeshi (SGC)" w:date="2021-04-21T16:47:00Z">
                  <w:rPr>
                    <w:ins w:id="603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Tsukuba, Takeshi (SGC)" w:date="2021-04-21T16:47:00Z">
              <w:tcPr>
                <w:tcW w:w="199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591E4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Tsukuba, Takeshi (SGC)" w:date="2021-04-21T16:46:00Z"/>
                <w:rFonts w:eastAsia="Times New Roman"/>
                <w:sz w:val="12"/>
                <w:szCs w:val="12"/>
                <w:lang w:eastAsia="ja-JP"/>
                <w:rPrChange w:id="606" w:author="Tsukuba, Takeshi (SGC)" w:date="2021-04-21T16:47:00Z">
                  <w:rPr>
                    <w:ins w:id="607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</w:tr>
      <w:tr w:rsidR="009271BA" w:rsidRPr="009271BA" w14:paraId="7CD37861" w14:textId="77777777" w:rsidTr="009271BA">
        <w:trPr>
          <w:trHeight w:val="255"/>
          <w:ins w:id="608" w:author="Tsukuba, Takeshi (SGC)" w:date="2021-04-21T16:46:00Z"/>
          <w:trPrChange w:id="609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Tsukuba, Takeshi (SGC)" w:date="2021-04-21T16:4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B5E4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sukuba, Takeshi (SGC)" w:date="2021-04-21T16:46:00Z"/>
                <w:rFonts w:eastAsia="Times New Roman"/>
                <w:sz w:val="12"/>
                <w:szCs w:val="12"/>
                <w:lang w:eastAsia="ja-JP"/>
                <w:rPrChange w:id="612" w:author="Tsukuba, Takeshi (SGC)" w:date="2021-04-21T16:47:00Z">
                  <w:rPr>
                    <w:ins w:id="613" w:author="Tsukuba, Takeshi (SGC)" w:date="2021-04-21T16:46:00Z"/>
                    <w:rFonts w:eastAsia="Times New Roman"/>
                    <w:sz w:val="20"/>
                    <w:lang w:eastAsia="ja-JP"/>
                  </w:rPr>
                </w:rPrChange>
              </w:rPr>
            </w:pPr>
          </w:p>
        </w:tc>
        <w:tc>
          <w:tcPr>
            <w:tcW w:w="4691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4" w:author="Tsukuba, Takeshi (SGC)" w:date="2021-04-21T16:47:00Z">
              <w:tcPr>
                <w:tcW w:w="16080" w:type="dxa"/>
                <w:gridSpan w:val="3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D32D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16" w:author="Tsukuba, Takeshi (SGC)" w:date="2021-04-21T16:47:00Z">
                  <w:rPr>
                    <w:ins w:id="617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18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19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All Intra</w:t>
              </w:r>
            </w:ins>
          </w:p>
        </w:tc>
      </w:tr>
      <w:tr w:rsidR="009271BA" w:rsidRPr="009271BA" w14:paraId="3593C61B" w14:textId="77777777" w:rsidTr="009271BA">
        <w:trPr>
          <w:trHeight w:val="255"/>
          <w:ins w:id="620" w:author="Tsukuba, Takeshi (SGC)" w:date="2021-04-21T16:46:00Z"/>
          <w:trPrChange w:id="621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Tsukuba, Takeshi (SGC)" w:date="2021-04-21T16:47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E162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24" w:author="Tsukuba, Takeshi (SGC)" w:date="2021-04-21T16:47:00Z">
                  <w:rPr>
                    <w:ins w:id="625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4691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6" w:author="Tsukuba, Takeshi (SGC)" w:date="2021-04-21T16:47:00Z">
              <w:tcPr>
                <w:tcW w:w="16080" w:type="dxa"/>
                <w:gridSpan w:val="3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3B14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28" w:author="Tsukuba, Takeshi (SGC)" w:date="2021-04-21T16:47:00Z">
                  <w:rPr>
                    <w:ins w:id="629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30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31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Over HM-16.22 GOP16</w:t>
              </w:r>
            </w:ins>
          </w:p>
        </w:tc>
      </w:tr>
      <w:tr w:rsidR="009271BA" w:rsidRPr="009271BA" w14:paraId="33FA18D5" w14:textId="77777777" w:rsidTr="009271BA">
        <w:tblPrEx>
          <w:tblPrExChange w:id="632" w:author="Tsukuba, Takeshi (SGC)" w:date="2021-04-21T16:47:00Z">
            <w:tblPrEx>
              <w:tblW w:w="5000" w:type="pct"/>
            </w:tblPrEx>
          </w:tblPrExChange>
        </w:tblPrEx>
        <w:trPr>
          <w:trHeight w:val="255"/>
          <w:ins w:id="633" w:author="Tsukuba, Takeshi (SGC)" w:date="2021-04-21T16:46:00Z"/>
          <w:trPrChange w:id="634" w:author="Tsukuba, Takeshi (SGC)" w:date="2021-04-21T16:47:00Z">
            <w:trPr>
              <w:gridAfter w:val="0"/>
              <w:trHeight w:val="255"/>
            </w:trPr>
          </w:trPrChange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Tsukuba, Takeshi (SGC)" w:date="2021-04-21T16:47:00Z">
              <w:tcPr>
                <w:tcW w:w="30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3DC3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37" w:author="Tsukuba, Takeshi (SGC)" w:date="2021-04-21T16:47:00Z">
                  <w:rPr>
                    <w:ins w:id="638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8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9" w:author="Tsukuba, Takeshi (SGC)" w:date="2021-04-21T16:47:00Z">
              <w:tcPr>
                <w:tcW w:w="852" w:type="pct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30A3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41" w:author="Tsukuba, Takeshi (SGC)" w:date="2021-04-21T16:47:00Z">
                  <w:rPr>
                    <w:ins w:id="642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43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44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BD-bitrate</w:t>
              </w:r>
            </w:ins>
          </w:p>
        </w:tc>
        <w:tc>
          <w:tcPr>
            <w:tcW w:w="8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Tsukuba, Takeshi (SGC)" w:date="2021-04-21T16:47:00Z">
              <w:tcPr>
                <w:tcW w:w="851" w:type="pct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C6FB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6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47" w:author="Tsukuba, Takeshi (SGC)" w:date="2021-04-21T16:47:00Z">
                  <w:rPr>
                    <w:ins w:id="648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49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50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BD-</w:t>
              </w:r>
              <w:proofErr w:type="spellStart"/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51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binrate</w:t>
              </w:r>
              <w:proofErr w:type="spellEnd"/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52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Tsukuba, Takeshi (SGC)" w:date="2021-04-21T16:47:00Z">
              <w:tcPr>
                <w:tcW w:w="806" w:type="pct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7D06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55" w:author="Tsukuba, Takeshi (SGC)" w:date="2021-04-21T16:47:00Z">
                  <w:rPr>
                    <w:ins w:id="656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57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58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Delta </w:t>
              </w:r>
              <w:proofErr w:type="spellStart"/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59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Binrate</w:t>
              </w:r>
              <w:proofErr w:type="spellEnd"/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60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 (average)</w:t>
              </w:r>
            </w:ins>
          </w:p>
        </w:tc>
        <w:tc>
          <w:tcPr>
            <w:tcW w:w="87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1" w:author="Tsukuba, Takeshi (SGC)" w:date="2021-04-21T16:47:00Z">
              <w:tcPr>
                <w:tcW w:w="843" w:type="pct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3979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63" w:author="Tsukuba, Takeshi (SGC)" w:date="2021-04-21T16:47:00Z">
                  <w:rPr>
                    <w:ins w:id="664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65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66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Bin2Bit (peak, unweighted)</w:t>
              </w:r>
            </w:ins>
          </w:p>
        </w:tc>
        <w:tc>
          <w:tcPr>
            <w:tcW w:w="8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7" w:author="Tsukuba, Takeshi (SGC)" w:date="2021-04-21T16:47:00Z">
              <w:tcPr>
                <w:tcW w:w="843" w:type="pct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AC22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8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69" w:author="Tsukuba, Takeshi (SGC)" w:date="2021-04-21T16:47:00Z">
                  <w:rPr>
                    <w:ins w:id="670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71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72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Bin2Bit (peak, weighted)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Tsukuba, Takeshi (SGC)" w:date="2021-04-21T16:47:00Z">
              <w:tcPr>
                <w:tcW w:w="30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77DF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4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75" w:author="Tsukuba, Takeshi (SGC)" w:date="2021-04-21T16:47:00Z">
                  <w:rPr>
                    <w:ins w:id="676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77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78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Runtime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9" w:author="Tsukuba, Takeshi (SGC)" w:date="2021-04-21T16:47:00Z">
              <w:tcPr>
                <w:tcW w:w="19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8CCE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81" w:author="Tsukuba, Takeshi (SGC)" w:date="2021-04-21T16:47:00Z">
                  <w:rPr>
                    <w:ins w:id="682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83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684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　</w:t>
              </w:r>
            </w:ins>
          </w:p>
        </w:tc>
      </w:tr>
      <w:tr w:rsidR="009271BA" w:rsidRPr="009271BA" w14:paraId="7E544253" w14:textId="77777777" w:rsidTr="009271BA">
        <w:tblPrEx>
          <w:tblPrExChange w:id="685" w:author="Tsukuba, Takeshi (SGC)" w:date="2021-04-21T16:47:00Z">
            <w:tblPrEx>
              <w:tblW w:w="5000" w:type="pct"/>
            </w:tblPrEx>
          </w:tblPrExChange>
        </w:tblPrEx>
        <w:trPr>
          <w:trHeight w:val="255"/>
          <w:ins w:id="686" w:author="Tsukuba, Takeshi (SGC)" w:date="2021-04-21T16:46:00Z"/>
          <w:trPrChange w:id="687" w:author="Tsukuba, Takeshi (SGC)" w:date="2021-04-21T16:47:00Z">
            <w:trPr>
              <w:gridAfter w:val="0"/>
              <w:trHeight w:val="255"/>
            </w:trPr>
          </w:trPrChange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Tsukuba, Takeshi (SGC)" w:date="2021-04-21T16:47:00Z">
              <w:tcPr>
                <w:tcW w:w="30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6578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9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690" w:author="Tsukuba, Takeshi (SGC)" w:date="2021-04-21T16:47:00Z">
                  <w:rPr>
                    <w:ins w:id="691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2" w:author="Tsukuba, Takeshi (SGC)" w:date="2021-04-21T16:47:00Z">
              <w:tcPr>
                <w:tcW w:w="284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C680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694" w:author="Tsukuba, Takeshi (SGC)" w:date="2021-04-21T16:47:00Z">
                  <w:rPr>
                    <w:ins w:id="695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696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697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Y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" w:author="Tsukuba, Takeshi (SGC)" w:date="2021-04-21T16:47:00Z">
              <w:tcPr>
                <w:tcW w:w="28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F168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700" w:author="Tsukuba, Takeshi (SGC)" w:date="2021-04-21T16:47:00Z">
                  <w:rPr>
                    <w:ins w:id="701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02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703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U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" w:author="Tsukuba, Takeshi (SGC)" w:date="2021-04-21T16:47:00Z">
              <w:tcPr>
                <w:tcW w:w="28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F1D6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706" w:author="Tsukuba, Takeshi (SGC)" w:date="2021-04-21T16:47:00Z">
                  <w:rPr>
                    <w:ins w:id="707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08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709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V</w:t>
              </w:r>
            </w:ins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10" w:author="Tsukuba, Takeshi (SGC)" w:date="2021-04-21T16:47:00Z">
              <w:tcPr>
                <w:tcW w:w="28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38617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12" w:author="Tsukuba, Takeshi (SGC)" w:date="2021-04-21T16:47:00Z">
                  <w:rPr>
                    <w:ins w:id="713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14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15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16" w:author="Tsukuba, Takeshi (SGC)" w:date="2021-04-21T16:47:00Z">
              <w:tcPr>
                <w:tcW w:w="28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FF28A8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18" w:author="Tsukuba, Takeshi (SGC)" w:date="2021-04-21T16:47:00Z">
                  <w:rPr>
                    <w:ins w:id="719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20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21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22" w:author="Tsukuba, Takeshi (SGC)" w:date="2021-04-21T16:47:00Z">
              <w:tcPr>
                <w:tcW w:w="284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C7917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24" w:author="Tsukuba, Takeshi (SGC)" w:date="2021-04-21T16:47:00Z">
                  <w:rPr>
                    <w:ins w:id="725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26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27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28" w:author="Tsukuba, Takeshi (SGC)" w:date="2021-04-21T16:47:00Z">
              <w:tcPr>
                <w:tcW w:w="806" w:type="pct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256E28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30" w:author="Tsukuba, Takeshi (SGC)" w:date="2021-04-21T16:47:00Z">
                  <w:rPr>
                    <w:ins w:id="731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32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33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weighted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34" w:author="Tsukuba, Takeshi (SGC)" w:date="2021-04-21T16:47:00Z">
              <w:tcPr>
                <w:tcW w:w="348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FFD72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36" w:author="Tsukuba, Takeshi (SGC)" w:date="2021-04-21T16:47:00Z">
                  <w:rPr>
                    <w:ins w:id="737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38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39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Reference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40" w:author="Tsukuba, Takeshi (SGC)" w:date="2021-04-21T16:47:00Z">
              <w:tcPr>
                <w:tcW w:w="2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ED350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42" w:author="Tsukuba, Takeshi (SGC)" w:date="2021-04-21T16:47:00Z">
                  <w:rPr>
                    <w:ins w:id="743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44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45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Tested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46" w:author="Tsukuba, Takeshi (SGC)" w:date="2021-04-21T16:47:00Z">
              <w:tcPr>
                <w:tcW w:w="25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191DAC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48" w:author="Tsukuba, Takeshi (SGC)" w:date="2021-04-21T16:47:00Z">
                  <w:rPr>
                    <w:ins w:id="749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50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51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Diff (%)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52" w:author="Tsukuba, Takeshi (SGC)" w:date="2021-04-21T16:47:00Z">
              <w:tcPr>
                <w:tcW w:w="34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942354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54" w:author="Tsukuba, Takeshi (SGC)" w:date="2021-04-21T16:47:00Z">
                  <w:rPr>
                    <w:ins w:id="755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56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57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Reference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58" w:author="Tsukuba, Takeshi (SGC)" w:date="2021-04-21T16:47:00Z">
              <w:tcPr>
                <w:tcW w:w="235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1C312C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60" w:author="Tsukuba, Takeshi (SGC)" w:date="2021-04-21T16:47:00Z">
                  <w:rPr>
                    <w:ins w:id="761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62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63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Tested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4" w:author="Tsukuba, Takeshi (SGC)" w:date="2021-04-21T16:47:00Z">
              <w:tcPr>
                <w:tcW w:w="25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972EC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66" w:author="Tsukuba, Takeshi (SGC)" w:date="2021-04-21T16:47:00Z">
                  <w:rPr>
                    <w:ins w:id="767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68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69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Diff (%)</w:t>
              </w:r>
            </w:ins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0" w:author="Tsukuba, Takeshi (SGC)" w:date="2021-04-21T16:47:00Z">
              <w:tcPr>
                <w:tcW w:w="30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AD20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772" w:author="Tsukuba, Takeshi (SGC)" w:date="2021-04-21T16:47:00Z">
                  <w:rPr>
                    <w:ins w:id="773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74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775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Tsukuba, Takeshi (SGC)" w:date="2021-04-21T16:47:00Z">
              <w:tcPr>
                <w:tcW w:w="19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722F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778" w:author="Tsukuba, Takeshi (SGC)" w:date="2021-04-21T16:47:00Z">
                  <w:rPr>
                    <w:ins w:id="779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proofErr w:type="spellStart"/>
            <w:ins w:id="780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781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9271BA" w:rsidRPr="009271BA" w14:paraId="78B7EC2C" w14:textId="77777777" w:rsidTr="009271BA">
        <w:trPr>
          <w:trHeight w:val="255"/>
          <w:ins w:id="782" w:author="Tsukuba, Takeshi (SGC)" w:date="2021-04-21T16:46:00Z"/>
          <w:trPrChange w:id="783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Tsukuba, Takeshi (SGC)" w:date="2021-04-21T16:47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1752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786" w:author="Tsukuba, Takeshi (SGC)" w:date="2021-04-21T16:47:00Z">
                  <w:rPr>
                    <w:ins w:id="787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788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789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H1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0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77E42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92" w:author="Tsukuba, Takeshi (SGC)" w:date="2021-04-21T16:47:00Z">
                  <w:rPr>
                    <w:ins w:id="793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794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795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-11.88%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6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79AD7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798" w:author="Tsukuba, Takeshi (SGC)" w:date="2021-04-21T16:47:00Z">
                  <w:rPr>
                    <w:ins w:id="799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00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01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-67.99%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2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FFF9EF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804" w:author="Tsukuba, Takeshi (SGC)" w:date="2021-04-21T16:47:00Z">
                  <w:rPr>
                    <w:ins w:id="805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06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07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-54.93%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08" w:author="Tsukuba, Takeshi (SGC)" w:date="2021-04-21T16:47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D24018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810" w:author="Tsukuba, Takeshi (SGC)" w:date="2021-04-21T16:47:00Z">
                  <w:rPr>
                    <w:ins w:id="811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12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13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3.18%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4" w:author="Tsukuba, Takeshi (SGC)" w:date="2021-04-21T16:47:00Z">
              <w:tcPr>
                <w:tcW w:w="97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5C026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816" w:author="Tsukuba, Takeshi (SGC)" w:date="2021-04-21T16:47:00Z">
                  <w:rPr>
                    <w:ins w:id="817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18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19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-59.81%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0" w:author="Tsukuba, Takeshi (SGC)" w:date="2021-04-21T16:47:00Z">
              <w:tcPr>
                <w:tcW w:w="97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D5A34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822" w:author="Tsukuba, Takeshi (SGC)" w:date="2021-04-21T16:47:00Z">
                  <w:rPr>
                    <w:ins w:id="823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24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25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-49.11%</w:t>
              </w:r>
            </w:ins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826" w:author="Tsukuba, Takeshi (SGC)" w:date="2021-04-21T16:47:00Z">
              <w:tcPr>
                <w:tcW w:w="2759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3E6B868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828" w:author="Tsukuba, Takeshi (SGC)" w:date="2021-04-21T16:47:00Z">
                  <w:rPr>
                    <w:ins w:id="829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30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31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17.36%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Tsukuba, Takeshi (SGC)" w:date="2021-04-21T16:47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D5C2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834" w:author="Tsukuba, Takeshi (SGC)" w:date="2021-04-21T16:47:00Z">
                  <w:rPr>
                    <w:ins w:id="835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36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837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1.21 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Tsukuba, Takeshi (SGC)" w:date="2021-04-21T16:47:00Z">
              <w:tcPr>
                <w:tcW w:w="8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50D0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840" w:author="Tsukuba, Takeshi (SGC)" w:date="2021-04-21T16:47:00Z">
                  <w:rPr>
                    <w:ins w:id="841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42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843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1.37 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844" w:author="Tsukuba, Takeshi (SGC)" w:date="2021-04-21T16:47:00Z">
              <w:tcPr>
                <w:tcW w:w="88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D081C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846" w:author="Tsukuba, Takeshi (SGC)" w:date="2021-04-21T16:47:00Z">
                  <w:rPr>
                    <w:ins w:id="847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48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49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13.17%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Tsukuba, Takeshi (SGC)" w:date="2021-04-21T16:47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EB14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852" w:author="Tsukuba, Takeshi (SGC)" w:date="2021-04-21T16:47:00Z">
                  <w:rPr>
                    <w:ins w:id="853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54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855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0.92 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Tsukuba, Takeshi (SGC)" w:date="2021-04-21T16:47:00Z">
              <w:tcPr>
                <w:tcW w:w="8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3439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858" w:author="Tsukuba, Takeshi (SGC)" w:date="2021-04-21T16:47:00Z">
                  <w:rPr>
                    <w:ins w:id="859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60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861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1.10 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862" w:author="Tsukuba, Takeshi (SGC)" w:date="2021-04-21T16:47:00Z">
              <w:tcPr>
                <w:tcW w:w="88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35A39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864" w:author="Tsukuba, Takeshi (SGC)" w:date="2021-04-21T16:47:00Z">
                  <w:rPr>
                    <w:ins w:id="865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66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67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20.35%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Tsukuba, Takeshi (SGC)" w:date="2021-04-21T16:47:00Z">
              <w:tcPr>
                <w:tcW w:w="10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0E117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870" w:author="Tsukuba, Takeshi (SGC)" w:date="2021-04-21T16:47:00Z">
                  <w:rPr>
                    <w:ins w:id="871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72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873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2546%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Tsukuba, Takeshi (SGC)" w:date="2021-04-21T16:47:00Z">
              <w:tcPr>
                <w:tcW w:w="6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8336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876" w:author="Tsukuba, Takeshi (SGC)" w:date="2021-04-21T16:47:00Z">
                  <w:rPr>
                    <w:ins w:id="877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78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879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173%</w:t>
              </w:r>
            </w:ins>
          </w:p>
        </w:tc>
      </w:tr>
      <w:tr w:rsidR="009271BA" w:rsidRPr="009271BA" w14:paraId="24C6C68A" w14:textId="77777777" w:rsidTr="009271BA">
        <w:trPr>
          <w:trHeight w:val="255"/>
          <w:ins w:id="880" w:author="Tsukuba, Takeshi (SGC)" w:date="2021-04-21T16:46:00Z"/>
          <w:trPrChange w:id="881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Tsukuba, Takeshi (SGC)" w:date="2021-04-21T16:47:00Z">
              <w:tcPr>
                <w:tcW w:w="10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C4F5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884" w:author="Tsukuba, Takeshi (SGC)" w:date="2021-04-21T16:47:00Z">
                  <w:rPr>
                    <w:ins w:id="885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886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887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Class H2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8" w:author="Tsukuba, Takeshi (SGC)" w:date="2021-04-21T16:47:00Z">
              <w:tcPr>
                <w:tcW w:w="97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ABAFA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890" w:author="Tsukuba, Takeshi (SGC)" w:date="2021-04-21T16:47:00Z">
                  <w:rPr>
                    <w:ins w:id="891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92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93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-22.46%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4" w:author="Tsukuba, Takeshi (SGC)" w:date="2021-04-21T16:47:00Z">
              <w:tcPr>
                <w:tcW w:w="97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7EF36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896" w:author="Tsukuba, Takeshi (SGC)" w:date="2021-04-21T16:47:00Z">
                  <w:rPr>
                    <w:ins w:id="897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898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899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-49.15%</w:t>
              </w:r>
            </w:ins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0" w:author="Tsukuba, Takeshi (SGC)" w:date="2021-04-21T16:47:00Z">
              <w:tcPr>
                <w:tcW w:w="97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4CD74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902" w:author="Tsukuba, Takeshi (SGC)" w:date="2021-04-21T16:47:00Z">
                  <w:rPr>
                    <w:ins w:id="903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04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905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-49.95%</w:t>
              </w:r>
            </w:ins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6" w:author="Tsukuba, Takeshi (SGC)" w:date="2021-04-21T16:47:00Z">
              <w:tcPr>
                <w:tcW w:w="97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EC0B0C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908" w:author="Tsukuba, Takeshi (SGC)" w:date="2021-04-21T16:47:00Z">
                  <w:rPr>
                    <w:ins w:id="909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10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911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-8.05%</w:t>
              </w:r>
            </w:ins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2" w:author="Tsukuba, Takeshi (SGC)" w:date="2021-04-21T16:47:00Z">
              <w:tcPr>
                <w:tcW w:w="97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70AB31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914" w:author="Tsukuba, Takeshi (SGC)" w:date="2021-04-21T16:47:00Z">
                  <w:rPr>
                    <w:ins w:id="915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16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917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-39.52%</w:t>
              </w:r>
            </w:ins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8" w:author="Tsukuba, Takeshi (SGC)" w:date="2021-04-21T16:47:00Z">
              <w:tcPr>
                <w:tcW w:w="97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645CD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920" w:author="Tsukuba, Takeshi (SGC)" w:date="2021-04-21T16:47:00Z">
                  <w:rPr>
                    <w:ins w:id="921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22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923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-40.33%</w:t>
              </w:r>
            </w:ins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924" w:author="Tsukuba, Takeshi (SGC)" w:date="2021-04-21T16:47:00Z">
              <w:tcPr>
                <w:tcW w:w="2759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4B002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926" w:author="Tsukuba, Takeshi (SGC)" w:date="2021-04-21T16:47:00Z">
                  <w:rPr>
                    <w:ins w:id="927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28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929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18.53%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Tsukuba, Takeshi (SGC)" w:date="2021-04-21T16:47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25DD0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932" w:author="Tsukuba, Takeshi (SGC)" w:date="2021-04-21T16:47:00Z">
                  <w:rPr>
                    <w:ins w:id="933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34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935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1.21 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Tsukuba, Takeshi (SGC)" w:date="2021-04-21T16:47:00Z">
              <w:tcPr>
                <w:tcW w:w="8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5FFD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938" w:author="Tsukuba, Takeshi (SGC)" w:date="2021-04-21T16:47:00Z">
                  <w:rPr>
                    <w:ins w:id="939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40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941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1.41 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942" w:author="Tsukuba, Takeshi (SGC)" w:date="2021-04-21T16:47:00Z">
              <w:tcPr>
                <w:tcW w:w="88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9541CF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944" w:author="Tsukuba, Takeshi (SGC)" w:date="2021-04-21T16:47:00Z">
                  <w:rPr>
                    <w:ins w:id="945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46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947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16.58%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Tsukuba, Takeshi (SGC)" w:date="2021-04-21T16:47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A867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950" w:author="Tsukuba, Takeshi (SGC)" w:date="2021-04-21T16:47:00Z">
                  <w:rPr>
                    <w:ins w:id="951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52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953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0.94 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Tsukuba, Takeshi (SGC)" w:date="2021-04-21T16:47:00Z">
              <w:tcPr>
                <w:tcW w:w="8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4EB54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956" w:author="Tsukuba, Takeshi (SGC)" w:date="2021-04-21T16:47:00Z">
                  <w:rPr>
                    <w:ins w:id="957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58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959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1.15 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960" w:author="Tsukuba, Takeshi (SGC)" w:date="2021-04-21T16:47:00Z">
              <w:tcPr>
                <w:tcW w:w="88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54D19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962" w:author="Tsukuba, Takeshi (SGC)" w:date="2021-04-21T16:47:00Z">
                  <w:rPr>
                    <w:ins w:id="963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64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965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22.04%</w:t>
              </w:r>
            </w:ins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Tsukuba, Takeshi (SGC)" w:date="2021-04-21T16:47:00Z">
              <w:tcPr>
                <w:tcW w:w="10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9E3D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968" w:author="Tsukuba, Takeshi (SGC)" w:date="2021-04-21T16:47:00Z">
                  <w:rPr>
                    <w:ins w:id="969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70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971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3155%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Tsukuba, Takeshi (SGC)" w:date="2021-04-21T16:47:00Z">
              <w:tcPr>
                <w:tcW w:w="6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6F30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974" w:author="Tsukuba, Takeshi (SGC)" w:date="2021-04-21T16:47:00Z">
                  <w:rPr>
                    <w:ins w:id="975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76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977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169%</w:t>
              </w:r>
            </w:ins>
          </w:p>
        </w:tc>
      </w:tr>
      <w:tr w:rsidR="009271BA" w:rsidRPr="009271BA" w14:paraId="51AE33CE" w14:textId="77777777" w:rsidTr="009271BA">
        <w:trPr>
          <w:trHeight w:val="255"/>
          <w:ins w:id="978" w:author="Tsukuba, Takeshi (SGC)" w:date="2021-04-21T16:46:00Z"/>
          <w:trPrChange w:id="979" w:author="Tsukuba, Takeshi (SGC)" w:date="2021-04-21T16:47:00Z">
            <w:trPr>
              <w:trHeight w:val="255"/>
            </w:trPr>
          </w:trPrChange>
        </w:trPr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Tsukuba, Takeshi (SGC)" w:date="2021-04-21T16:47:00Z">
              <w:tcPr>
                <w:tcW w:w="10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B51EE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Tsukuba, Takeshi (SGC)" w:date="2021-04-21T16:46:00Z"/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  <w:rPrChange w:id="982" w:author="Tsukuba, Takeshi (SGC)" w:date="2021-04-21T16:47:00Z">
                  <w:rPr>
                    <w:ins w:id="983" w:author="Tsukuba, Takeshi (SGC)" w:date="2021-04-21T16:46:00Z"/>
                    <w:rFonts w:ascii="Arial" w:eastAsia="ＭＳ Ｐゴシック" w:hAnsi="Arial" w:cs="Arial"/>
                    <w:b/>
                    <w:bCs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984" w:author="Tsukuba, Takeshi (SGC)" w:date="2021-04-21T16:46:00Z">
              <w:r w:rsidRPr="009271BA">
                <w:rPr>
                  <w:rFonts w:ascii="Arial" w:eastAsia="ＭＳ Ｐゴシック" w:hAnsi="Arial" w:cs="Arial"/>
                  <w:b/>
                  <w:bCs/>
                  <w:color w:val="000000"/>
                  <w:sz w:val="12"/>
                  <w:szCs w:val="12"/>
                  <w:lang w:eastAsia="ja-JP"/>
                  <w:rPrChange w:id="985" w:author="Tsukuba, Takeshi (SGC)" w:date="2021-04-21T16:47:00Z">
                    <w:rPr>
                      <w:rFonts w:ascii="Arial" w:eastAsia="ＭＳ Ｐゴシック" w:hAnsi="Arial" w:cs="Arial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86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43015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988" w:author="Tsukuba, Takeshi (SGC)" w:date="2021-04-21T16:47:00Z">
                  <w:rPr>
                    <w:ins w:id="989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90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991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-17.17%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92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970D0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994" w:author="Tsukuba, Takeshi (SGC)" w:date="2021-04-21T16:47:00Z">
                  <w:rPr>
                    <w:ins w:id="995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96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997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-58.57%</w:t>
              </w:r>
            </w:ins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98" w:author="Tsukuba, Takeshi (SGC)" w:date="2021-04-21T16:47:00Z">
              <w:tcPr>
                <w:tcW w:w="972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DC3FCD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000" w:author="Tsukuba, Takeshi (SGC)" w:date="2021-04-21T16:47:00Z">
                  <w:rPr>
                    <w:ins w:id="1001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02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003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-52.44%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4" w:author="Tsukuba, Takeshi (SGC)" w:date="2021-04-21T16:47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88F6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006" w:author="Tsukuba, Takeshi (SGC)" w:date="2021-04-21T16:47:00Z">
                  <w:rPr>
                    <w:ins w:id="1007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08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009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-2.43%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10" w:author="Tsukuba, Takeshi (SGC)" w:date="2021-04-21T16:47:00Z">
              <w:tcPr>
                <w:tcW w:w="97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F1A2B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012" w:author="Tsukuba, Takeshi (SGC)" w:date="2021-04-21T16:47:00Z">
                  <w:rPr>
                    <w:ins w:id="1013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14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015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-49.67%</w:t>
              </w:r>
            </w:ins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16" w:author="Tsukuba, Takeshi (SGC)" w:date="2021-04-21T16:47:00Z">
              <w:tcPr>
                <w:tcW w:w="97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FCAAA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018" w:author="Tsukuba, Takeshi (SGC)" w:date="2021-04-21T16:47:00Z">
                  <w:rPr>
                    <w:ins w:id="1019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20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021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-44.72%</w:t>
              </w:r>
            </w:ins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1022" w:author="Tsukuba, Takeshi (SGC)" w:date="2021-04-21T16:47:00Z">
              <w:tcPr>
                <w:tcW w:w="2759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2B0CBA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024" w:author="Tsukuba, Takeshi (SGC)" w:date="2021-04-21T16:47:00Z">
                  <w:rPr>
                    <w:ins w:id="1025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26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027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17.94%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8" w:author="Tsukuba, Takeshi (SGC)" w:date="2021-04-21T16:47:00Z">
              <w:tcPr>
                <w:tcW w:w="11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4096B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030" w:author="Tsukuba, Takeshi (SGC)" w:date="2021-04-21T16:47:00Z">
                  <w:rPr>
                    <w:ins w:id="1031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32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033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1.21 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4" w:author="Tsukuba, Takeshi (SGC)" w:date="2021-04-21T16:47:00Z">
              <w:tcPr>
                <w:tcW w:w="8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A4382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036" w:author="Tsukuba, Takeshi (SGC)" w:date="2021-04-21T16:47:00Z">
                  <w:rPr>
                    <w:ins w:id="1037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38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039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1.39 </w:t>
              </w:r>
            </w:ins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1040" w:author="Tsukuba, Takeshi (SGC)" w:date="2021-04-21T16:47:00Z">
              <w:tcPr>
                <w:tcW w:w="8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3CB2CF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042" w:author="Tsukuba, Takeshi (SGC)" w:date="2021-04-21T16:47:00Z">
                  <w:rPr>
                    <w:ins w:id="1043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44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045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14.87%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6" w:author="Tsukuba, Takeshi (SGC)" w:date="2021-04-21T16:47:00Z">
              <w:tcPr>
                <w:tcW w:w="11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48E36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048" w:author="Tsukuba, Takeshi (SGC)" w:date="2021-04-21T16:47:00Z">
                  <w:rPr>
                    <w:ins w:id="1049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50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051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0.93 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2" w:author="Tsukuba, Takeshi (SGC)" w:date="2021-04-21T16:47:00Z">
              <w:tcPr>
                <w:tcW w:w="8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06D6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054" w:author="Tsukuba, Takeshi (SGC)" w:date="2021-04-21T16:47:00Z">
                  <w:rPr>
                    <w:ins w:id="1055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56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057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 xml:space="preserve">1.13 </w:t>
              </w:r>
            </w:ins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1058" w:author="Tsukuba, Takeshi (SGC)" w:date="2021-04-21T16:47:00Z">
              <w:tcPr>
                <w:tcW w:w="8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A1122F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Tsukuba, Takeshi (SGC)" w:date="2021-04-21T16:46:00Z"/>
                <w:rFonts w:ascii="Arial" w:eastAsia="ＭＳ Ｐゴシック" w:hAnsi="Arial" w:cs="Arial"/>
                <w:sz w:val="12"/>
                <w:szCs w:val="12"/>
                <w:lang w:eastAsia="ja-JP"/>
                <w:rPrChange w:id="1060" w:author="Tsukuba, Takeshi (SGC)" w:date="2021-04-21T16:47:00Z">
                  <w:rPr>
                    <w:ins w:id="1061" w:author="Tsukuba, Takeshi (SGC)" w:date="2021-04-21T16:46:00Z"/>
                    <w:rFonts w:ascii="Arial" w:eastAsia="ＭＳ Ｐゴシック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062" w:author="Tsukuba, Takeshi (SGC)" w:date="2021-04-21T16:46:00Z">
              <w:r w:rsidRPr="009271BA">
                <w:rPr>
                  <w:rFonts w:ascii="Arial" w:eastAsia="ＭＳ Ｐゴシック" w:hAnsi="Arial" w:cs="Arial"/>
                  <w:sz w:val="12"/>
                  <w:szCs w:val="12"/>
                  <w:lang w:eastAsia="ja-JP"/>
                  <w:rPrChange w:id="1063" w:author="Tsukuba, Takeshi (SGC)" w:date="2021-04-21T16:47:00Z">
                    <w:rPr>
                      <w:rFonts w:ascii="Arial" w:eastAsia="ＭＳ Ｐゴシック" w:hAnsi="Arial" w:cs="Arial"/>
                      <w:sz w:val="18"/>
                      <w:szCs w:val="18"/>
                      <w:lang w:eastAsia="ja-JP"/>
                    </w:rPr>
                  </w:rPrChange>
                </w:rPr>
                <w:t>21.20%</w:t>
              </w:r>
            </w:ins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4" w:author="Tsukuba, Takeshi (SGC)" w:date="2021-04-21T16:47:00Z">
              <w:tcPr>
                <w:tcW w:w="10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356C9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066" w:author="Tsukuba, Takeshi (SGC)" w:date="2021-04-21T16:47:00Z">
                  <w:rPr>
                    <w:ins w:id="1067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68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069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2834%</w:t>
              </w:r>
            </w:ins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Tsukuba, Takeshi (SGC)" w:date="2021-04-21T16:47:00Z">
              <w:tcPr>
                <w:tcW w:w="6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54253" w14:textId="77777777" w:rsidR="009271BA" w:rsidRPr="009271BA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Tsukuba, Takeshi (SGC)" w:date="2021-04-21T16:46:00Z"/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  <w:rPrChange w:id="1072" w:author="Tsukuba, Takeshi (SGC)" w:date="2021-04-21T16:47:00Z">
                  <w:rPr>
                    <w:ins w:id="1073" w:author="Tsukuba, Takeshi (SGC)" w:date="2021-04-21T16:46:00Z"/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074" w:author="Tsukuba, Takeshi (SGC)" w:date="2021-04-21T16:46:00Z">
              <w:r w:rsidRPr="009271BA">
                <w:rPr>
                  <w:rFonts w:ascii="Arial" w:eastAsia="ＭＳ Ｐゴシック" w:hAnsi="Arial" w:cs="Arial"/>
                  <w:color w:val="000000"/>
                  <w:sz w:val="12"/>
                  <w:szCs w:val="12"/>
                  <w:lang w:eastAsia="ja-JP"/>
                  <w:rPrChange w:id="1075" w:author="Tsukuba, Takeshi (SGC)" w:date="2021-04-21T16:4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t>171%</w:t>
              </w:r>
            </w:ins>
          </w:p>
        </w:tc>
      </w:tr>
    </w:tbl>
    <w:p w14:paraId="5353F89D" w14:textId="77777777" w:rsidR="00ED3B8B" w:rsidRDefault="00ED3B8B" w:rsidP="00A0630D">
      <w:pPr>
        <w:rPr>
          <w:ins w:id="1076" w:author="Tsukuba, Takeshi (SGC)" w:date="2021-04-21T16:45:00Z"/>
          <w:szCs w:val="22"/>
          <w:lang w:val="en-CA" w:eastAsia="ja-JP"/>
        </w:rPr>
      </w:pPr>
    </w:p>
    <w:p w14:paraId="04DEECC1" w14:textId="79F551E7" w:rsidR="009F4711" w:rsidRDefault="00044557" w:rsidP="00A0630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</w:t>
      </w:r>
      <w:del w:id="1077" w:author="Tsukuba, Takeshi (SGC)" w:date="2021-04-21T16:45:00Z">
        <w:r w:rsidDel="00ED3B8B">
          <w:rPr>
            <w:szCs w:val="22"/>
            <w:lang w:val="en-CA" w:eastAsia="ja-JP"/>
          </w:rPr>
          <w:delText xml:space="preserve">3 </w:delText>
        </w:r>
      </w:del>
      <w:ins w:id="1078" w:author="Tsukuba, Takeshi (SGC)" w:date="2021-04-21T16:45:00Z">
        <w:r w:rsidR="00ED3B8B">
          <w:rPr>
            <w:szCs w:val="22"/>
            <w:lang w:val="en-CA" w:eastAsia="ja-JP"/>
          </w:rPr>
          <w:t>4</w:t>
        </w:r>
        <w:r w:rsidR="00ED3B8B">
          <w:rPr>
            <w:szCs w:val="22"/>
            <w:lang w:val="en-CA" w:eastAsia="ja-JP"/>
          </w:rPr>
          <w:t xml:space="preserve"> </w:t>
        </w:r>
      </w:ins>
      <w:r>
        <w:rPr>
          <w:szCs w:val="22"/>
          <w:lang w:val="en-CA" w:eastAsia="ja-JP"/>
        </w:rPr>
        <w:t xml:space="preserve">shows the </w:t>
      </w:r>
      <w:r w:rsidR="009D5F00">
        <w:rPr>
          <w:szCs w:val="22"/>
          <w:lang w:val="en-CA" w:eastAsia="ja-JP"/>
        </w:rPr>
        <w:t>results of VTM-12.0 CE Anchor</w:t>
      </w:r>
      <w:ins w:id="1079" w:author="Tsukuba, Takeshi (SGC)" w:date="2021-04-21T16:45:00Z">
        <w:r w:rsidR="00ED3B8B">
          <w:rPr>
            <w:szCs w:val="22"/>
            <w:lang w:val="en-CA" w:eastAsia="ja-JP"/>
          </w:rPr>
          <w:t xml:space="preserve"> at low QPs</w:t>
        </w:r>
      </w:ins>
      <w:r w:rsidR="009D5F00">
        <w:rPr>
          <w:szCs w:val="22"/>
          <w:lang w:val="en-CA" w:eastAsia="ja-JP"/>
        </w:rPr>
        <w:t>.</w:t>
      </w:r>
      <w:r w:rsidR="00BC4388">
        <w:rPr>
          <w:szCs w:val="22"/>
          <w:lang w:val="en-CA" w:eastAsia="ja-JP"/>
        </w:rPr>
        <w:t xml:space="preserve"> </w:t>
      </w:r>
      <w:r w:rsidR="009F4711">
        <w:rPr>
          <w:szCs w:val="22"/>
          <w:lang w:val="en-CA" w:eastAsia="ja-JP"/>
        </w:rPr>
        <w:t xml:space="preserve">It is observed that </w:t>
      </w:r>
    </w:p>
    <w:p w14:paraId="2BAB03D6" w14:textId="56875CDD" w:rsidR="00A0630D" w:rsidRPr="009F4711" w:rsidRDefault="009F4711" w:rsidP="00B1243A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</w:t>
      </w:r>
      <w:r w:rsidR="00B1243A">
        <w:rPr>
          <w:szCs w:val="22"/>
          <w:lang w:val="en-CA" w:eastAsia="ja-JP"/>
        </w:rPr>
        <w:t>bit</w:t>
      </w:r>
      <w:r>
        <w:rPr>
          <w:szCs w:val="22"/>
          <w:lang w:val="en-CA" w:eastAsia="ja-JP"/>
        </w:rPr>
        <w:t>rate reduction for AI/LDB/RA is {-7.24%, -6.68%, -6.93%} for PQ, {</w:t>
      </w:r>
      <w:r w:rsidR="001020AD">
        <w:rPr>
          <w:szCs w:val="22"/>
          <w:lang w:val="en-CA" w:eastAsia="ja-JP"/>
        </w:rPr>
        <w:t>-4.0</w:t>
      </w:r>
      <w:r w:rsidR="00DF715F">
        <w:rPr>
          <w:szCs w:val="22"/>
          <w:lang w:val="en-CA" w:eastAsia="ja-JP"/>
        </w:rPr>
        <w:t>9%, -5.12%, -5.73%</w:t>
      </w:r>
      <w:r>
        <w:rPr>
          <w:szCs w:val="22"/>
          <w:lang w:val="en-CA" w:eastAsia="ja-JP"/>
        </w:rPr>
        <w:t>} for HLG and {</w:t>
      </w:r>
      <w:r w:rsidR="00DF715F">
        <w:rPr>
          <w:szCs w:val="22"/>
          <w:lang w:val="en-CA" w:eastAsia="ja-JP"/>
        </w:rPr>
        <w:t>-0.92%, -</w:t>
      </w:r>
      <w:r w:rsidR="006C45DC">
        <w:rPr>
          <w:szCs w:val="22"/>
          <w:lang w:val="en-CA" w:eastAsia="ja-JP"/>
        </w:rPr>
        <w:t>1.91%, -2.29%</w:t>
      </w:r>
      <w:r>
        <w:rPr>
          <w:szCs w:val="22"/>
          <w:lang w:val="en-CA" w:eastAsia="ja-JP"/>
        </w:rPr>
        <w:t xml:space="preserve">} for SVT, respectively. As can be seen, by applying rice parameter fix, </w:t>
      </w:r>
      <w:r w:rsidR="000116AA" w:rsidRPr="009F4711">
        <w:rPr>
          <w:szCs w:val="22"/>
          <w:lang w:val="en-CA" w:eastAsia="ja-JP"/>
        </w:rPr>
        <w:t xml:space="preserve">coding performance </w:t>
      </w:r>
      <w:r w:rsidR="00234958">
        <w:rPr>
          <w:szCs w:val="22"/>
          <w:lang w:val="en-CA" w:eastAsia="ja-JP"/>
        </w:rPr>
        <w:t>of VTM is dra</w:t>
      </w:r>
      <w:r w:rsidR="006C45DC">
        <w:rPr>
          <w:szCs w:val="22"/>
          <w:lang w:val="en-CA" w:eastAsia="ja-JP"/>
        </w:rPr>
        <w:t>stically</w:t>
      </w:r>
      <w:r w:rsidR="00234958">
        <w:rPr>
          <w:szCs w:val="22"/>
          <w:lang w:val="en-CA" w:eastAsia="ja-JP"/>
        </w:rPr>
        <w:t xml:space="preserve"> improved</w:t>
      </w:r>
      <w:r w:rsidR="00AD3D94">
        <w:rPr>
          <w:szCs w:val="22"/>
          <w:lang w:val="en-CA" w:eastAsia="ja-JP"/>
        </w:rPr>
        <w:t xml:space="preserve"> for SVT </w:t>
      </w:r>
      <w:r w:rsidR="00860FE1">
        <w:rPr>
          <w:szCs w:val="22"/>
          <w:lang w:val="en-CA" w:eastAsia="ja-JP"/>
        </w:rPr>
        <w:t>16-bit</w:t>
      </w:r>
      <w:r w:rsidR="00AD3D94">
        <w:rPr>
          <w:szCs w:val="22"/>
          <w:lang w:val="en-CA" w:eastAsia="ja-JP"/>
        </w:rPr>
        <w:t xml:space="preserve"> sequence</w:t>
      </w:r>
      <w:r w:rsidR="00234958">
        <w:rPr>
          <w:szCs w:val="22"/>
          <w:lang w:val="en-CA" w:eastAsia="ja-JP"/>
        </w:rPr>
        <w:t xml:space="preserve">. However, </w:t>
      </w:r>
      <w:r w:rsidR="00286B56">
        <w:rPr>
          <w:szCs w:val="22"/>
          <w:lang w:val="en-CA" w:eastAsia="ja-JP"/>
        </w:rPr>
        <w:t xml:space="preserve">coding performance of </w:t>
      </w:r>
      <w:r w:rsidR="00B1243A">
        <w:rPr>
          <w:szCs w:val="22"/>
          <w:lang w:val="en-CA" w:eastAsia="ja-JP"/>
        </w:rPr>
        <w:t xml:space="preserve">VTM </w:t>
      </w:r>
      <w:r w:rsidR="00AD3D94">
        <w:rPr>
          <w:szCs w:val="22"/>
          <w:lang w:val="en-CA" w:eastAsia="ja-JP"/>
        </w:rPr>
        <w:t xml:space="preserve">is still </w:t>
      </w:r>
      <w:r w:rsidR="00286B56">
        <w:rPr>
          <w:szCs w:val="22"/>
          <w:lang w:val="en-CA" w:eastAsia="ja-JP"/>
        </w:rPr>
        <w:t>lower</w:t>
      </w:r>
      <w:r w:rsidR="00AD3D94">
        <w:rPr>
          <w:szCs w:val="22"/>
          <w:lang w:val="en-CA" w:eastAsia="ja-JP"/>
        </w:rPr>
        <w:t xml:space="preserve"> by </w:t>
      </w:r>
      <w:r w:rsidR="008778A0">
        <w:rPr>
          <w:szCs w:val="22"/>
          <w:lang w:val="en-CA" w:eastAsia="ja-JP"/>
        </w:rPr>
        <w:t>0.7% for AI</w:t>
      </w:r>
      <w:r w:rsidR="00E02CF0">
        <w:rPr>
          <w:szCs w:val="22"/>
          <w:lang w:val="en-CA" w:eastAsia="ja-JP"/>
        </w:rPr>
        <w:t xml:space="preserve"> than HM</w:t>
      </w:r>
      <w:r w:rsidR="008778A0">
        <w:rPr>
          <w:szCs w:val="22"/>
          <w:lang w:val="en-CA" w:eastAsia="ja-JP"/>
        </w:rPr>
        <w:t>.</w:t>
      </w:r>
    </w:p>
    <w:p w14:paraId="5B507D81" w14:textId="60314933" w:rsidR="00610B17" w:rsidRDefault="00860FE1" w:rsidP="00610B17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B</w:t>
      </w:r>
      <w:r>
        <w:rPr>
          <w:szCs w:val="22"/>
          <w:lang w:val="en-CA" w:eastAsia="ja-JP"/>
        </w:rPr>
        <w:t>D-bin</w:t>
      </w:r>
      <w:r w:rsidR="008B1A8A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rate for AI/LDB/RA is {</w:t>
      </w:r>
      <w:r w:rsidR="008B1A8A">
        <w:rPr>
          <w:szCs w:val="22"/>
          <w:lang w:val="en-CA" w:eastAsia="ja-JP"/>
        </w:rPr>
        <w:t>9.93%, 7.07%, 7.09%</w:t>
      </w:r>
      <w:r>
        <w:rPr>
          <w:szCs w:val="22"/>
          <w:lang w:val="en-CA" w:eastAsia="ja-JP"/>
        </w:rPr>
        <w:t>}</w:t>
      </w:r>
      <w:r w:rsidR="008B1A8A">
        <w:rPr>
          <w:szCs w:val="22"/>
          <w:lang w:val="en-CA" w:eastAsia="ja-JP"/>
        </w:rPr>
        <w:t xml:space="preserve"> for PQ, {5.58%, 4.76%, 4.27%} for HLG and {-3.36%, </w:t>
      </w:r>
      <w:r w:rsidR="00610B17">
        <w:rPr>
          <w:szCs w:val="22"/>
          <w:lang w:val="en-CA" w:eastAsia="ja-JP"/>
        </w:rPr>
        <w:t>-2.50%, -2.32%</w:t>
      </w:r>
      <w:r w:rsidR="008B1A8A">
        <w:rPr>
          <w:szCs w:val="22"/>
          <w:lang w:val="en-CA" w:eastAsia="ja-JP"/>
        </w:rPr>
        <w:t>} for SVT, respectively.</w:t>
      </w:r>
      <w:r w:rsidR="00610B17">
        <w:rPr>
          <w:szCs w:val="22"/>
          <w:lang w:val="en-CA" w:eastAsia="ja-JP"/>
        </w:rPr>
        <w:t xml:space="preserve"> </w:t>
      </w:r>
    </w:p>
    <w:p w14:paraId="791C0A54" w14:textId="05706A80" w:rsidR="00633104" w:rsidRDefault="00633104" w:rsidP="006331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unweighted bin to bit ratios of VTM for AI/LDB/RA are a bit higher than HM by {6.</w:t>
      </w:r>
      <w:r w:rsidR="00FF360E">
        <w:rPr>
          <w:szCs w:val="22"/>
          <w:lang w:val="en-CA" w:eastAsia="ja-JP"/>
        </w:rPr>
        <w:t>70</w:t>
      </w:r>
      <w:r>
        <w:rPr>
          <w:szCs w:val="22"/>
          <w:lang w:val="en-CA" w:eastAsia="ja-JP"/>
        </w:rPr>
        <w:t>%, 5.</w:t>
      </w:r>
      <w:r w:rsidR="00FF360E">
        <w:rPr>
          <w:szCs w:val="22"/>
          <w:lang w:val="en-CA" w:eastAsia="ja-JP"/>
        </w:rPr>
        <w:t>40</w:t>
      </w:r>
      <w:r>
        <w:rPr>
          <w:szCs w:val="22"/>
          <w:lang w:val="en-CA" w:eastAsia="ja-JP"/>
        </w:rPr>
        <w:t>%, 3.</w:t>
      </w:r>
      <w:r w:rsidR="00FF360E">
        <w:rPr>
          <w:szCs w:val="22"/>
          <w:lang w:val="en-CA" w:eastAsia="ja-JP"/>
        </w:rPr>
        <w:t>69</w:t>
      </w:r>
      <w:r>
        <w:rPr>
          <w:szCs w:val="22"/>
          <w:lang w:val="en-CA" w:eastAsia="ja-JP"/>
        </w:rPr>
        <w:t>%} for PQ, {3</w:t>
      </w:r>
      <w:r w:rsidR="00FF360E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>1</w:t>
      </w:r>
      <w:r w:rsidR="00FF360E">
        <w:rPr>
          <w:szCs w:val="22"/>
          <w:lang w:val="en-CA" w:eastAsia="ja-JP"/>
        </w:rPr>
        <w:t>6</w:t>
      </w:r>
      <w:r>
        <w:rPr>
          <w:szCs w:val="22"/>
          <w:lang w:val="en-CA" w:eastAsia="ja-JP"/>
        </w:rPr>
        <w:t>%, 3.</w:t>
      </w:r>
      <w:r w:rsidR="00FF360E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%, 2.</w:t>
      </w:r>
      <w:r w:rsidR="00FF360E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>%} for HLG, and {-5.</w:t>
      </w:r>
      <w:r w:rsidR="00FF360E">
        <w:rPr>
          <w:szCs w:val="22"/>
          <w:lang w:val="en-CA" w:eastAsia="ja-JP"/>
        </w:rPr>
        <w:t>13</w:t>
      </w:r>
      <w:r>
        <w:rPr>
          <w:szCs w:val="22"/>
          <w:lang w:val="en-CA" w:eastAsia="ja-JP"/>
        </w:rPr>
        <w:t>%, -5.</w:t>
      </w:r>
      <w:r w:rsidR="00FF360E">
        <w:rPr>
          <w:szCs w:val="22"/>
          <w:lang w:val="en-CA" w:eastAsia="ja-JP"/>
        </w:rPr>
        <w:t>15</w:t>
      </w:r>
      <w:r>
        <w:rPr>
          <w:szCs w:val="22"/>
          <w:lang w:val="en-CA" w:eastAsia="ja-JP"/>
        </w:rPr>
        <w:t>%, -5.</w:t>
      </w:r>
      <w:r w:rsidR="00FF360E">
        <w:rPr>
          <w:szCs w:val="22"/>
          <w:lang w:val="en-CA" w:eastAsia="ja-JP"/>
        </w:rPr>
        <w:t>52</w:t>
      </w:r>
      <w:r>
        <w:rPr>
          <w:szCs w:val="22"/>
          <w:lang w:val="en-CA" w:eastAsia="ja-JP"/>
        </w:rPr>
        <w:t>%} for SVT, respectively. The weighted bin to bit ratios of VTM for AI/LDB/RA are higher than HM by {</w:t>
      </w:r>
      <w:r w:rsidR="002E60F2">
        <w:rPr>
          <w:szCs w:val="22"/>
          <w:lang w:val="en-CA" w:eastAsia="ja-JP"/>
        </w:rPr>
        <w:t>18.47</w:t>
      </w:r>
      <w:r>
        <w:rPr>
          <w:szCs w:val="22"/>
          <w:lang w:val="en-CA" w:eastAsia="ja-JP"/>
        </w:rPr>
        <w:t xml:space="preserve">%, </w:t>
      </w:r>
      <w:r w:rsidR="002E60F2">
        <w:rPr>
          <w:szCs w:val="22"/>
          <w:lang w:val="en-CA" w:eastAsia="ja-JP"/>
        </w:rPr>
        <w:t>18.12</w:t>
      </w:r>
      <w:r>
        <w:rPr>
          <w:szCs w:val="22"/>
          <w:lang w:val="en-CA" w:eastAsia="ja-JP"/>
        </w:rPr>
        <w:t xml:space="preserve">%, </w:t>
      </w:r>
      <w:r w:rsidR="002E60F2">
        <w:rPr>
          <w:szCs w:val="22"/>
          <w:lang w:val="en-CA" w:eastAsia="ja-JP"/>
        </w:rPr>
        <w:t>17.58</w:t>
      </w:r>
      <w:r>
        <w:rPr>
          <w:szCs w:val="22"/>
          <w:lang w:val="en-CA" w:eastAsia="ja-JP"/>
        </w:rPr>
        <w:t>%} for PQ, {11.</w:t>
      </w:r>
      <w:r w:rsidR="002E60F2">
        <w:rPr>
          <w:szCs w:val="22"/>
          <w:lang w:val="en-CA" w:eastAsia="ja-JP"/>
        </w:rPr>
        <w:t>49</w:t>
      </w:r>
      <w:r>
        <w:rPr>
          <w:szCs w:val="22"/>
          <w:lang w:val="en-CA" w:eastAsia="ja-JP"/>
        </w:rPr>
        <w:t xml:space="preserve">%, </w:t>
      </w:r>
      <w:r w:rsidR="00DB79D2">
        <w:rPr>
          <w:szCs w:val="22"/>
          <w:lang w:val="en-CA" w:eastAsia="ja-JP"/>
        </w:rPr>
        <w:t>13.05</w:t>
      </w:r>
      <w:r>
        <w:rPr>
          <w:szCs w:val="22"/>
          <w:lang w:val="en-CA" w:eastAsia="ja-JP"/>
        </w:rPr>
        <w:t>%, 12.</w:t>
      </w:r>
      <w:r w:rsidR="00DB79D2">
        <w:rPr>
          <w:szCs w:val="22"/>
          <w:lang w:val="en-CA" w:eastAsia="ja-JP"/>
        </w:rPr>
        <w:t>74</w:t>
      </w:r>
      <w:r>
        <w:rPr>
          <w:szCs w:val="22"/>
          <w:lang w:val="en-CA" w:eastAsia="ja-JP"/>
        </w:rPr>
        <w:t>%} for HLG and {-</w:t>
      </w:r>
      <w:r w:rsidR="00355472">
        <w:rPr>
          <w:szCs w:val="22"/>
          <w:lang w:val="en-CA" w:eastAsia="ja-JP"/>
        </w:rPr>
        <w:t>2.01</w:t>
      </w:r>
      <w:r>
        <w:rPr>
          <w:szCs w:val="22"/>
          <w:lang w:val="en-CA" w:eastAsia="ja-JP"/>
        </w:rPr>
        <w:t>%, -</w:t>
      </w:r>
      <w:r w:rsidR="00355472">
        <w:rPr>
          <w:szCs w:val="22"/>
          <w:lang w:val="en-CA" w:eastAsia="ja-JP"/>
        </w:rPr>
        <w:t>1.92</w:t>
      </w:r>
      <w:r>
        <w:rPr>
          <w:szCs w:val="22"/>
          <w:lang w:val="en-CA" w:eastAsia="ja-JP"/>
        </w:rPr>
        <w:t>%, -</w:t>
      </w:r>
      <w:r w:rsidR="00355472">
        <w:rPr>
          <w:szCs w:val="22"/>
          <w:lang w:val="en-CA" w:eastAsia="ja-JP"/>
        </w:rPr>
        <w:t>2.74</w:t>
      </w:r>
      <w:r>
        <w:rPr>
          <w:szCs w:val="22"/>
          <w:lang w:val="en-CA" w:eastAsia="ja-JP"/>
        </w:rPr>
        <w:t>%} for SVT, respectively.</w:t>
      </w:r>
    </w:p>
    <w:p w14:paraId="43C528C2" w14:textId="20489663" w:rsidR="00633104" w:rsidRDefault="00633104" w:rsidP="006331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weighted delta bin rate for AI/LDB/RA is {16.</w:t>
      </w:r>
      <w:r w:rsidR="00E034F6">
        <w:rPr>
          <w:szCs w:val="22"/>
          <w:lang w:val="en-CA" w:eastAsia="ja-JP"/>
        </w:rPr>
        <w:t>46</w:t>
      </w:r>
      <w:r>
        <w:rPr>
          <w:szCs w:val="22"/>
          <w:lang w:val="en-CA" w:eastAsia="ja-JP"/>
        </w:rPr>
        <w:t>%, 13.1</w:t>
      </w:r>
      <w:r w:rsidR="00E034F6">
        <w:rPr>
          <w:szCs w:val="22"/>
          <w:lang w:val="en-CA" w:eastAsia="ja-JP"/>
        </w:rPr>
        <w:t>8</w:t>
      </w:r>
      <w:r>
        <w:rPr>
          <w:szCs w:val="22"/>
          <w:lang w:val="en-CA" w:eastAsia="ja-JP"/>
        </w:rPr>
        <w:t>%, 13.</w:t>
      </w:r>
      <w:r w:rsidR="00E034F6">
        <w:rPr>
          <w:szCs w:val="22"/>
          <w:lang w:val="en-CA" w:eastAsia="ja-JP"/>
        </w:rPr>
        <w:t>62</w:t>
      </w:r>
      <w:r>
        <w:rPr>
          <w:szCs w:val="22"/>
          <w:lang w:val="en-CA" w:eastAsia="ja-JP"/>
        </w:rPr>
        <w:t>%} for PQ, {8.</w:t>
      </w:r>
      <w:r w:rsidR="001D3CA9">
        <w:rPr>
          <w:szCs w:val="22"/>
          <w:lang w:val="en-CA" w:eastAsia="ja-JP"/>
        </w:rPr>
        <w:t>49</w:t>
      </w:r>
      <w:r>
        <w:rPr>
          <w:szCs w:val="22"/>
          <w:lang w:val="en-CA" w:eastAsia="ja-JP"/>
        </w:rPr>
        <w:t>%, 8.</w:t>
      </w:r>
      <w:r w:rsidR="001D3CA9">
        <w:rPr>
          <w:szCs w:val="22"/>
          <w:lang w:val="en-CA" w:eastAsia="ja-JP"/>
        </w:rPr>
        <w:t>64</w:t>
      </w:r>
      <w:r>
        <w:rPr>
          <w:szCs w:val="22"/>
          <w:lang w:val="en-CA" w:eastAsia="ja-JP"/>
        </w:rPr>
        <w:t>%, 8.</w:t>
      </w:r>
      <w:r w:rsidR="001D3CA9">
        <w:rPr>
          <w:szCs w:val="22"/>
          <w:lang w:val="en-CA" w:eastAsia="ja-JP"/>
        </w:rPr>
        <w:t>87</w:t>
      </w:r>
      <w:r>
        <w:rPr>
          <w:szCs w:val="22"/>
          <w:lang w:val="en-CA" w:eastAsia="ja-JP"/>
        </w:rPr>
        <w:t>%} for HLG, and {-</w:t>
      </w:r>
      <w:r w:rsidR="001D3CA9">
        <w:rPr>
          <w:szCs w:val="22"/>
          <w:lang w:val="en-CA" w:eastAsia="ja-JP"/>
        </w:rPr>
        <w:t>2.95</w:t>
      </w:r>
      <w:r>
        <w:rPr>
          <w:szCs w:val="22"/>
          <w:lang w:val="en-CA" w:eastAsia="ja-JP"/>
        </w:rPr>
        <w:t>%, -</w:t>
      </w:r>
      <w:r w:rsidR="001D3CA9">
        <w:rPr>
          <w:szCs w:val="22"/>
          <w:lang w:val="en-CA" w:eastAsia="ja-JP"/>
        </w:rPr>
        <w:t>1.59</w:t>
      </w:r>
      <w:r>
        <w:rPr>
          <w:szCs w:val="22"/>
          <w:lang w:val="en-CA" w:eastAsia="ja-JP"/>
        </w:rPr>
        <w:t>%, -</w:t>
      </w:r>
      <w:r w:rsidR="001D3CA9">
        <w:rPr>
          <w:szCs w:val="22"/>
          <w:lang w:val="en-CA" w:eastAsia="ja-JP"/>
        </w:rPr>
        <w:t>1.17</w:t>
      </w:r>
      <w:r>
        <w:rPr>
          <w:szCs w:val="22"/>
          <w:lang w:val="en-CA" w:eastAsia="ja-JP"/>
        </w:rPr>
        <w:t xml:space="preserve">%} for SVT, respectively. In low QPs, bitrate for RA covers roughly 50Mbps to 800Mbps for PQ, 100Mbps to 1Gbps for HLG, 800 Mbps to 2.3 Gbps for SVT </w:t>
      </w:r>
      <w:r w:rsidR="00B72E80">
        <w:rPr>
          <w:szCs w:val="22"/>
          <w:lang w:val="en-CA" w:eastAsia="ja-JP"/>
        </w:rPr>
        <w:t>12-</w:t>
      </w:r>
      <w:r>
        <w:rPr>
          <w:szCs w:val="22"/>
          <w:lang w:val="en-CA" w:eastAsia="ja-JP"/>
        </w:rPr>
        <w:t>bit, and 2 Gbps to 5 Gbps for SVT 16</w:t>
      </w:r>
      <w:r w:rsidR="00B72E80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bit, respectively. It indicates that there is a cross point where bin rate of VTM is lower than HM’s at very high bitrate over 1 Gbps.</w:t>
      </w:r>
    </w:p>
    <w:p w14:paraId="1530BC29" w14:textId="77777777" w:rsidR="00A0630D" w:rsidRDefault="00A0630D" w:rsidP="006823A1">
      <w:pPr>
        <w:rPr>
          <w:szCs w:val="22"/>
          <w:lang w:val="en-CA"/>
        </w:rPr>
      </w:pPr>
    </w:p>
    <w:p w14:paraId="3A5C8CF6" w14:textId="37886B17" w:rsidR="00D634BB" w:rsidRDefault="00D634BB" w:rsidP="008877B0">
      <w:pPr>
        <w:pStyle w:val="af2"/>
        <w:keepNext/>
        <w:jc w:val="center"/>
      </w:pPr>
      <w:r>
        <w:t xml:space="preserve">Table </w:t>
      </w:r>
      <w:r w:rsidR="00F228DA">
        <w:fldChar w:fldCharType="begin"/>
      </w:r>
      <w:r w:rsidR="00F228DA">
        <w:instrText xml:space="preserve"> SEQ Table \* ARABIC </w:instrText>
      </w:r>
      <w:r w:rsidR="00F228DA">
        <w:fldChar w:fldCharType="separate"/>
      </w:r>
      <w:ins w:id="1080" w:author="Tsukuba, Takeshi (SGC)" w:date="2021-04-21T16:47:00Z">
        <w:r w:rsidR="009271BA">
          <w:rPr>
            <w:noProof/>
          </w:rPr>
          <w:t>4</w:t>
        </w:r>
      </w:ins>
      <w:del w:id="1081" w:author="Tsukuba, Takeshi (SGC)" w:date="2021-04-21T16:47:00Z">
        <w:r w:rsidDel="009271BA">
          <w:rPr>
            <w:noProof/>
          </w:rPr>
          <w:delText>3</w:delText>
        </w:r>
      </w:del>
      <w:r w:rsidR="00F228DA">
        <w:rPr>
          <w:noProof/>
        </w:rPr>
        <w:fldChar w:fldCharType="end"/>
      </w:r>
      <w:r>
        <w:t>: Summary results for low QPs (Anchor=HM-16.22 Tested=VTM-12.0 CE Anchor)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0"/>
        <w:gridCol w:w="609"/>
        <w:gridCol w:w="609"/>
        <w:gridCol w:w="609"/>
        <w:gridCol w:w="609"/>
        <w:gridCol w:w="609"/>
        <w:gridCol w:w="609"/>
        <w:gridCol w:w="656"/>
        <w:gridCol w:w="672"/>
        <w:gridCol w:w="512"/>
        <w:gridCol w:w="540"/>
        <w:gridCol w:w="672"/>
        <w:gridCol w:w="512"/>
        <w:gridCol w:w="545"/>
        <w:gridCol w:w="517"/>
        <w:gridCol w:w="460"/>
      </w:tblGrid>
      <w:tr w:rsidR="00600EEF" w:rsidRPr="00600EEF" w14:paraId="07909612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7BD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PQ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829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413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8FD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67A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3F4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6DAE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FF8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26F0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287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CB99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DDE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6A18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202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F072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6FB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600EEF" w:rsidRPr="00600EEF" w14:paraId="38B3E15B" w14:textId="77777777" w:rsidTr="00B246DC">
        <w:trPr>
          <w:trHeight w:val="510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9B8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7967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251592" w14:textId="59235D89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96BE9" w14:textId="242774CA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DBCB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E52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1DA6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600EEF" w:rsidRPr="00600EEF" w14:paraId="1AE07807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2E4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1724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9B3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47DA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5B74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4F46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237C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23458" w14:textId="30D92049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</w:t>
            </w:r>
            <w:r w:rsidR="00600EEF"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EDB2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A301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318A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4962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142D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D0DF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8AF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5E8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600EEF" w:rsidRPr="00600EEF" w14:paraId="019E0974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583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B291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-5.82%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4977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3CC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-7.13%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C1B3E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1EE65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77F13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11.13%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6CF79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18.14%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08F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AC8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1.28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F72EE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6.94%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4F0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83B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572A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18.91%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14B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3067%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4BC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156%</w:t>
            </w:r>
          </w:p>
        </w:tc>
      </w:tr>
      <w:tr w:rsidR="00600EEF" w:rsidRPr="00600EEF" w14:paraId="75EC22F9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4E8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B65E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0CC0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-12.78%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03C3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-13.32%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51E7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2AE47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8BF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2.58%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862BD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14.78%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F8F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231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FAAB6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6.46%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7E6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314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0.87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6A2DE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18.03%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0C0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2606%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540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157%</w:t>
            </w:r>
          </w:p>
        </w:tc>
      </w:tr>
      <w:tr w:rsidR="00600EEF" w:rsidRPr="00600EEF" w14:paraId="560DF019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9E8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FC3C1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9A2E3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-9.64%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EC21D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-10.23%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DA11F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F0E04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7.52%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D863E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6.86%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7C53D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16.46%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8C27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9DA3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74B77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6.70%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EB8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B84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0.89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09E0B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18.47%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09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2837%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18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156%</w:t>
            </w:r>
          </w:p>
        </w:tc>
      </w:tr>
      <w:tr w:rsidR="00600EEF" w:rsidRPr="00600EEF" w14:paraId="4357416A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D2C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465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23E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A2B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2BD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679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0A4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965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8EA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300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6A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BC3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D23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627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3FB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B98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600EEF" w:rsidRPr="00600EEF" w14:paraId="5B3230C5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636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ABA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D6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7D8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CAC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20DD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AA6A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7C6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56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7D4D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D022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D8C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1E9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6DA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5CE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B61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600EEF" w:rsidRPr="00600EEF" w14:paraId="6CD2F27B" w14:textId="77777777" w:rsidTr="00B246DC">
        <w:trPr>
          <w:trHeight w:val="540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326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A6C5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6C088C" w14:textId="3CC82BCF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0B7C2" w14:textId="18B82E05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6393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E8FA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915B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600EEF" w:rsidRPr="00600EEF" w14:paraId="38CDEC36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533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D580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75E5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BCA6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FFF1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93DD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34F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A31E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A67A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6621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E7EB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1568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15DA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3672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0A9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874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600EEF" w:rsidRPr="00600EEF" w14:paraId="6DD13930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B4A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E26C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1D43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81A5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-5.79%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F7C1A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CC8D5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5717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9.60%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B2D5B9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15.27%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BF9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2C7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1.26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ACDF6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6.19%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C2B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E53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0.89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ED21BD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19.78%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997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298%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30F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150%</w:t>
            </w:r>
          </w:p>
        </w:tc>
      </w:tr>
      <w:tr w:rsidR="00600EEF" w:rsidRPr="00600EEF" w14:paraId="0A4D10ED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CEE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CBC6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4580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260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-11.86%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45870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C03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631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57148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11.10%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FD9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CB8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BB5BF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4.60%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25B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F2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0.83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B76A5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16.38%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FD9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381%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8B5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142%</w:t>
            </w:r>
          </w:p>
        </w:tc>
      </w:tr>
      <w:tr w:rsidR="00600EEF" w:rsidRPr="00600EEF" w14:paraId="63A36FD2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0DD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13D93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-6.68%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0C51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-7.73%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168A8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-8.82%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CC4DB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7.07%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CDE03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5.96%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2042B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BACA6B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13.18%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CAA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D07D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E3B24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5.40%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42F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0.73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4E3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0.86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F0DAC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18.12%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566E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340%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54C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146%</w:t>
            </w:r>
          </w:p>
        </w:tc>
      </w:tr>
      <w:tr w:rsidR="00600EEF" w:rsidRPr="00600EEF" w14:paraId="1CDC159C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AC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08A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089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60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A30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3EB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030B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0A2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C8C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18E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6E1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8B9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4B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CCF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9D4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ED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600EEF" w:rsidRPr="00600EEF" w14:paraId="2FDF0890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B6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7022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47B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18F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EA15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145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41BB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EC3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C98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322A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3BB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82E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179A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581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1EC7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215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600EEF" w:rsidRPr="00600EEF" w14:paraId="0D09B772" w14:textId="77777777" w:rsidTr="00B246DC">
        <w:trPr>
          <w:trHeight w:val="480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2F3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9695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29E01B" w14:textId="66457246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72E93" w14:textId="6CCA37FA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6AC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863E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CC97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600EEF" w:rsidRPr="00600EEF" w14:paraId="6A965C9A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4DD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AA24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1325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55A0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B5BF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4E18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C27F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5421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5114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5592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98D5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F7B6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EC90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2255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F961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79C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600EEF" w:rsidRPr="00600EEF" w14:paraId="698D0EEE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637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3150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-6.26%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9CC9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A6E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-5.69%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C5017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9.15%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D646E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6A5A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9.74%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26052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15.52%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771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D02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34631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3.87%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792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49B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970A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17.92%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2D9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355%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023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157%</w:t>
            </w:r>
          </w:p>
        </w:tc>
      </w:tr>
      <w:tr w:rsidR="00600EEF" w:rsidRPr="00600EEF" w14:paraId="6F6BE703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A75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A772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-7.61%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985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-11.64%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BEA6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-11.85%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7BA4E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93C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186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04C1B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11.72%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A6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E4C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3AAC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3.50%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268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01C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0.81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C3147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17.23%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F56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484%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0D4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155%</w:t>
            </w:r>
          </w:p>
        </w:tc>
      </w:tr>
      <w:tr w:rsidR="00600EEF" w:rsidRPr="00600EEF" w14:paraId="37BC3C48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461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AFBE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-6.93%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35A1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13799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-8.77%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2BBAB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7.09%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A7E9A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5.89%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BBD2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5.19%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C8E58B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13.62%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655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517F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8621E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3.69%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F381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6B0E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5DD67C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17.58%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24F3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420%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61E1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156%</w:t>
            </w:r>
          </w:p>
        </w:tc>
      </w:tr>
    </w:tbl>
    <w:p w14:paraId="5D9D3E14" w14:textId="77777777" w:rsidR="003755E1" w:rsidRDefault="003755E1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5"/>
        <w:gridCol w:w="585"/>
        <w:gridCol w:w="585"/>
        <w:gridCol w:w="587"/>
        <w:gridCol w:w="585"/>
        <w:gridCol w:w="585"/>
        <w:gridCol w:w="587"/>
        <w:gridCol w:w="663"/>
        <w:gridCol w:w="682"/>
        <w:gridCol w:w="517"/>
        <w:gridCol w:w="547"/>
        <w:gridCol w:w="682"/>
        <w:gridCol w:w="517"/>
        <w:gridCol w:w="553"/>
        <w:gridCol w:w="525"/>
        <w:gridCol w:w="465"/>
      </w:tblGrid>
      <w:tr w:rsidR="003369AD" w:rsidRPr="001019D8" w14:paraId="6BB17705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97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HLG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3F5F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547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8A71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DC30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3EC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744D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8D9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D07D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941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90D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9A1C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64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971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095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B49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255CAA68" w14:textId="77777777" w:rsidTr="001019D8">
        <w:trPr>
          <w:trHeight w:val="510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836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C9FD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FDBEA6" w14:textId="113DCB9D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7BD3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3022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6994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28C4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369AD" w:rsidRPr="001019D8" w14:paraId="7315972D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221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36D3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146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7719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AE0F0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2DFC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F882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7C04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8116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14DE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E65F7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8920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C2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1806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87EB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D8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369AD" w:rsidRPr="001019D8" w14:paraId="22E31BC0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81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F19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-3.75%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BE4A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FEBF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-5.96%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1BD14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3837E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4.55%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C5921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4.14%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81D82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8.91%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A75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680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058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C0D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E0A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398F5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11.64%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84D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3823%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68E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187%</w:t>
            </w:r>
          </w:p>
        </w:tc>
      </w:tr>
      <w:tr w:rsidR="003369AD" w:rsidRPr="001019D8" w14:paraId="6446330D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4B8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A250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C47C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97D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-7.10%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7C741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8AF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2.77%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EB7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2.64%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DA3E9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8.06%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205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87C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107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84A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83B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0.77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8D9C4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11.34%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7AD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3531%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378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184%</w:t>
            </w:r>
          </w:p>
        </w:tc>
      </w:tr>
      <w:tr w:rsidR="003369AD" w:rsidRPr="001019D8" w14:paraId="36C14AE9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16C3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41427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-4.09%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9E8F0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-6.39%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E24FF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-6.53%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23A9B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321D7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3.66%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A1DA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3.39%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52A56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8.49%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091E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F05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B2F8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932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F32A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2800F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11.49%</w:t>
            </w:r>
          </w:p>
        </w:tc>
        <w:tc>
          <w:tcPr>
            <w:tcW w:w="2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9258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3677%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396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186%</w:t>
            </w:r>
          </w:p>
        </w:tc>
      </w:tr>
      <w:tr w:rsidR="003369AD" w:rsidRPr="001019D8" w14:paraId="034E81FD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975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0ED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425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13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0D4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C4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BB5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7E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082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A77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791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66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32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46C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178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0A6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369AD" w:rsidRPr="001019D8" w14:paraId="765EF46A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6A5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5D55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4E1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444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6C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46F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9C2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CC07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05A7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5AC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64C1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4F3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7DF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21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168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916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61274159" w14:textId="77777777" w:rsidTr="001019D8">
        <w:trPr>
          <w:trHeight w:val="540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05A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AA99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E7E79C" w14:textId="0AB8F3E5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0D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D0DA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15AD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7CE0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369AD" w:rsidRPr="001019D8" w14:paraId="124FC584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E1B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97F3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2767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7750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106B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BD31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E7BD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2AAF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4E1B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3890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D058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9BBB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22D9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C93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BA2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7FA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369AD" w:rsidRPr="001019D8" w14:paraId="51FCA807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08C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1CFF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4409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-7.53%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F0FD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-6.84%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FE7D6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5.63%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1E70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3.53%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CBD77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4.13%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16EB1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9.80%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D3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E3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129C0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5BB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29A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65E1A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13.25%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F37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463%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1B5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164%</w:t>
            </w:r>
          </w:p>
        </w:tc>
      </w:tr>
      <w:tr w:rsidR="003369AD" w:rsidRPr="001019D8" w14:paraId="2D4B9180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030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D539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C3BA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8EB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-7.29%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4E8C8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BFE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0.14%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1A7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1.40%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B8683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7.47%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204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5DB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0E0CB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191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08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0.78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2825F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12.84%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089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566%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419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  <w:tr w:rsidR="003369AD" w:rsidRPr="001019D8" w14:paraId="2AF49FA5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9A0F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40BF7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-5.12%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FDA6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-8.20%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F9872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-7.06%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7C2875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4.76%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FA3F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1.84%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343E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2.76%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7DFEB4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8.64%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C2C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51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3FD6D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3.98%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D89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4FF0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EB9B2F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13.05%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4C4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514%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BAA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  <w:tr w:rsidR="003369AD" w:rsidRPr="001019D8" w14:paraId="57925F0A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4F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D58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270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38E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B03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EDB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81F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C8F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2BF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1E6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814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34F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0EB9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411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FA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505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369AD" w:rsidRPr="001019D8" w14:paraId="6A452D10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F46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D66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F00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02A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D5B3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4C2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515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14C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DE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9F6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7C6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300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61D1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6E84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AB00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14F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113095E0" w14:textId="77777777" w:rsidTr="001019D8">
        <w:trPr>
          <w:trHeight w:val="480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582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B027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A81A5" w14:textId="747151F5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C7EC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9022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41B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125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369AD" w:rsidRPr="001019D8" w14:paraId="3E710FFA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6DF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09FE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3233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B5EC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F078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091B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32B3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  <w:proofErr w:type="spellEnd"/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DC1F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7B4B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BC38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96BC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8D20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DAEA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331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0E31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6E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3369AD" w:rsidRPr="001019D8" w14:paraId="047B0113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C8F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lastRenderedPageBreak/>
              <w:t>HLG444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112E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E4FC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8544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C6C5D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5.16%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A1C2D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3.00%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BBBEB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3.85%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39056C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10.05%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256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CBD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370F7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B38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433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4674C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12.95%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0F8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529%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4C9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164%</w:t>
            </w:r>
          </w:p>
        </w:tc>
      </w:tr>
      <w:tr w:rsidR="003369AD" w:rsidRPr="001019D8" w14:paraId="1EDE0800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E7C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DA2A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B76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-9.24%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CDE1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-7.51%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D19D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12F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-0.24%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B6D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B5954E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7.69%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48D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C7F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AF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922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0.68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E8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62D630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12.52%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CD8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720%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65B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  <w:tr w:rsidR="003369AD" w:rsidRPr="001019D8" w14:paraId="2BC05583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B38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251F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35789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5F263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-7.37%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4A207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35B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1.38%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E92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2.50%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AA177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8.87%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271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9FB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17EC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2.96%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6F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AA3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0.78 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EF6F6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12.74%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2DDB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625%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F6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</w:tbl>
    <w:p w14:paraId="113A1F11" w14:textId="7DC676CF" w:rsidR="00600EEF" w:rsidRDefault="00600EEF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0"/>
        <w:gridCol w:w="593"/>
        <w:gridCol w:w="592"/>
        <w:gridCol w:w="594"/>
        <w:gridCol w:w="592"/>
        <w:gridCol w:w="592"/>
        <w:gridCol w:w="596"/>
        <w:gridCol w:w="659"/>
        <w:gridCol w:w="678"/>
        <w:gridCol w:w="516"/>
        <w:gridCol w:w="544"/>
        <w:gridCol w:w="678"/>
        <w:gridCol w:w="516"/>
        <w:gridCol w:w="544"/>
        <w:gridCol w:w="521"/>
        <w:gridCol w:w="465"/>
      </w:tblGrid>
      <w:tr w:rsidR="00EA7FA0" w:rsidRPr="001019D8" w14:paraId="4A3AF5B4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681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SVT RGB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ED3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8D71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3AF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3C72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B71A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77F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50D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2037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CE0F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089E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3E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0E76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A66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D74B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462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382FDFAC" w14:textId="77777777" w:rsidTr="001019D8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FFF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1DEA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789047" w14:textId="3A6225EE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3D02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64D2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AB5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F850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755E1" w:rsidRPr="001019D8" w14:paraId="1A6E4223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99C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D694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B87E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A7A7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932A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9CBA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7617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4211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5AAE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9061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7BEC2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FBD2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A78B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C32F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CC7C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51F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EA7FA0" w:rsidRPr="001019D8" w14:paraId="1EFFD3D9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E96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8A4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0.70%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DE6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890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0.79%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8B90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-3.41%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FEE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-3.37%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A23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-3.40%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69AE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-3.88%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0B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330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5D0B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-5.14%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88B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0.46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DF7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4D68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-3.98%</w:t>
            </w:r>
          </w:p>
        </w:tc>
        <w:tc>
          <w:tcPr>
            <w:tcW w:w="2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E92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5062%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B3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108%</w:t>
            </w:r>
          </w:p>
        </w:tc>
      </w:tr>
      <w:tr w:rsidR="00EA7FA0" w:rsidRPr="001019D8" w14:paraId="66E7771C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F63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43C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-2.54%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C77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2E3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-2.03%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2D61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-3.30%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AE8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-2.90%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B63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-2.96%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A95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038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AC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171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-5.11%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004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C1E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2BB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-0.43%</w:t>
            </w:r>
          </w:p>
        </w:tc>
        <w:tc>
          <w:tcPr>
            <w:tcW w:w="2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9D7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5977%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A87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148%</w:t>
            </w:r>
          </w:p>
        </w:tc>
      </w:tr>
      <w:tr w:rsidR="00EA7FA0" w:rsidRPr="001019D8" w14:paraId="61351A6D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53B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B9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-0.92%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1D6A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-0.57%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4393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-0.62%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7361B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-3.36%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79BEE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-3.14%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9E11B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-3.18%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6DB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-2.95%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724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500D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9E91D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-5.13%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E05D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0.52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2613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0.51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F7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-2.01%</w:t>
            </w:r>
          </w:p>
        </w:tc>
        <w:tc>
          <w:tcPr>
            <w:tcW w:w="2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663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5519%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4B3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128%</w:t>
            </w:r>
          </w:p>
        </w:tc>
      </w:tr>
      <w:tr w:rsidR="003755E1" w:rsidRPr="001019D8" w14:paraId="7234242B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B03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5DE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7A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9AB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E6E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062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148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5DB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595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8EC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AA1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8A6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4F6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6AD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02C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DD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755E1" w:rsidRPr="001019D8" w14:paraId="60BC8FBC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8B3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5B81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40E8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A93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E57B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875F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D7E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A75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447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5CB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4C4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5DBB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1E9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397E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B8E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57A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1083B899" w14:textId="77777777" w:rsidTr="001019D8">
        <w:trPr>
          <w:trHeight w:val="54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03F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77F9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B586F6" w14:textId="6255F419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7686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0E5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9ED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6F64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755E1" w:rsidRPr="001019D8" w14:paraId="20A195B9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8A2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968A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FFBB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8BF2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8FD1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1AE1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F6A1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53D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E4FE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B98A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BE26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9A24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31FE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B13B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1366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81E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EA7FA0" w:rsidRPr="001019D8" w14:paraId="12D7FA39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980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26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-0.52%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133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F40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1.13%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7C7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-1.76%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51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A3A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052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-1.49%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67B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647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E533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-4.94%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50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D70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7693E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-3.51%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3B3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588%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AAA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134%</w:t>
            </w:r>
          </w:p>
        </w:tc>
      </w:tr>
      <w:tr w:rsidR="00EA7FA0" w:rsidRPr="001019D8" w14:paraId="1D512B2F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09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F188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-3.31%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50B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D91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-1.02%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157C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-3.23%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A87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-1.91%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AD0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-1.90%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D09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068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4DA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5AE2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-5.35%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96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527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638D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-0.63%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080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708%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69B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144%</w:t>
            </w:r>
          </w:p>
        </w:tc>
      </w:tr>
      <w:tr w:rsidR="00EA7FA0" w:rsidRPr="001019D8" w14:paraId="3D0B6A4F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2692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47D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-1.91%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36A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0.04%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AC6C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0.05%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8D00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-2.50%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09F3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-1.39%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D2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-1.38%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C3B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-1.59%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9BF0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3872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14C1C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-5.15%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BF3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C6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0.50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F38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-1.92%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932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648%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F93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139%</w:t>
            </w:r>
          </w:p>
        </w:tc>
      </w:tr>
      <w:tr w:rsidR="003755E1" w:rsidRPr="001019D8" w14:paraId="7A6649FA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27A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DC8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232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7AC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84C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819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F89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A3D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A4A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793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62A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ABA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4A1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60F3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B5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C82E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755E1" w:rsidRPr="001019D8" w14:paraId="4FE17CD8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044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75B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3B6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B7E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1546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45A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58C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EA17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528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A05E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3DD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D5F0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83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B79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CF1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0A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17A19ECA" w14:textId="77777777" w:rsidTr="001019D8">
        <w:trPr>
          <w:trHeight w:val="48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C84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9877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2FA0A0" w14:textId="393E6A2A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1E84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proofErr w:type="spellStart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  <w:proofErr w:type="spellEnd"/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B09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AED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417C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755E1" w:rsidRPr="001019D8" w14:paraId="0EB58D5F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6F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A734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509A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092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9821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  <w:proofErr w:type="spellEnd"/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1933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86D8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FC79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9A29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F121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595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DBD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86ED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02AF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DBDF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A45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proofErr w:type="spellStart"/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  <w:proofErr w:type="spellEnd"/>
          </w:p>
        </w:tc>
      </w:tr>
      <w:tr w:rsidR="00EA7FA0" w:rsidRPr="001019D8" w14:paraId="3DAE6C50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361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4CF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E76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840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0.91%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C9D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-1.63%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6FD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0AF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4B0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-1.13%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169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85A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1.12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55FF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-5.10%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49B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DA4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0.43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C2C09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-4.07%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746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749%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EC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129%</w:t>
            </w:r>
          </w:p>
        </w:tc>
      </w:tr>
      <w:tr w:rsidR="00EA7FA0" w:rsidRPr="001019D8" w14:paraId="3B099078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171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8F25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-3.72%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191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9D8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-1.29%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EAAD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-3.02%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258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E9A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AE6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174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323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D75D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-5.93%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F3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0.55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B94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86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-1.65%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0F1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913%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88F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152%</w:t>
            </w:r>
          </w:p>
        </w:tc>
      </w:tr>
      <w:tr w:rsidR="00EA7FA0" w:rsidRPr="001019D8" w14:paraId="3B0D9462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1C4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234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-2.29%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F6D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-0.21%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760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-0.19%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E44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-2.32%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3E2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-1.07%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04D3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17E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-1.17%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73E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811D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62979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-5.52%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F48A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0.50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45BE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0.49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AB0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-2.74%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F9A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831%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B2CA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141%</w:t>
            </w:r>
          </w:p>
        </w:tc>
      </w:tr>
    </w:tbl>
    <w:p w14:paraId="6B353FAF" w14:textId="28D05C43" w:rsidR="00341EDA" w:rsidRDefault="00341EDA" w:rsidP="009234A5">
      <w:pPr>
        <w:rPr>
          <w:szCs w:val="22"/>
          <w:lang w:val="en-CA"/>
        </w:rPr>
      </w:pPr>
    </w:p>
    <w:p w14:paraId="5C703461" w14:textId="63392F1B" w:rsidR="00421BB2" w:rsidRDefault="00DE7674" w:rsidP="00421BB2">
      <w:pPr>
        <w:pStyle w:val="1"/>
        <w:rPr>
          <w:lang w:val="en-CA" w:eastAsia="ja-JP"/>
        </w:rPr>
      </w:pPr>
      <w:r>
        <w:rPr>
          <w:lang w:val="en-CA" w:eastAsia="ja-JP"/>
        </w:rPr>
        <w:t>Discussion</w:t>
      </w:r>
      <w:r w:rsidR="00E3112F">
        <w:rPr>
          <w:lang w:val="en-CA" w:eastAsia="ja-JP"/>
        </w:rPr>
        <w:t>s</w:t>
      </w:r>
    </w:p>
    <w:p w14:paraId="096737E2" w14:textId="52EFA8C7" w:rsidR="00577196" w:rsidRDefault="00577196" w:rsidP="0057719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BD-bitrate for low QPs are significantly degraded by roughly </w:t>
      </w:r>
      <w:r w:rsidR="00716DBE">
        <w:rPr>
          <w:szCs w:val="22"/>
          <w:lang w:val="en-CA" w:eastAsia="ja-JP"/>
        </w:rPr>
        <w:t>20% and 25%, respectively</w:t>
      </w:r>
      <w:r w:rsidR="00A70F13">
        <w:rPr>
          <w:szCs w:val="22"/>
          <w:lang w:val="en-CA" w:eastAsia="ja-JP"/>
        </w:rPr>
        <w:t xml:space="preserve"> compared to normal QPs</w:t>
      </w:r>
      <w:r w:rsidR="00716DBE">
        <w:rPr>
          <w:szCs w:val="22"/>
          <w:lang w:val="en-CA" w:eastAsia="ja-JP"/>
        </w:rPr>
        <w:t xml:space="preserve">. </w:t>
      </w:r>
      <w:r w:rsidR="00C479D4">
        <w:rPr>
          <w:szCs w:val="22"/>
          <w:lang w:val="en-CA" w:eastAsia="ja-JP"/>
        </w:rPr>
        <w:t xml:space="preserve">Although </w:t>
      </w:r>
      <w:r w:rsidR="00F14C09">
        <w:rPr>
          <w:szCs w:val="22"/>
          <w:lang w:val="en-CA" w:eastAsia="ja-JP"/>
        </w:rPr>
        <w:t xml:space="preserve">rice parameter fix </w:t>
      </w:r>
      <w:r w:rsidR="00C479D4">
        <w:rPr>
          <w:szCs w:val="22"/>
          <w:lang w:val="en-CA" w:eastAsia="ja-JP"/>
        </w:rPr>
        <w:t xml:space="preserve">(CE Anchor) </w:t>
      </w:r>
      <w:r w:rsidR="00242248">
        <w:rPr>
          <w:szCs w:val="22"/>
          <w:lang w:val="en-CA" w:eastAsia="ja-JP"/>
        </w:rPr>
        <w:t>alleviate the coding loss for SVT 16-bit sequence</w:t>
      </w:r>
      <w:r w:rsidR="00C479D4">
        <w:rPr>
          <w:szCs w:val="22"/>
          <w:lang w:val="en-CA" w:eastAsia="ja-JP"/>
        </w:rPr>
        <w:t xml:space="preserve">, </w:t>
      </w:r>
      <w:r w:rsidR="00242248">
        <w:rPr>
          <w:szCs w:val="22"/>
          <w:lang w:val="en-CA" w:eastAsia="ja-JP"/>
        </w:rPr>
        <w:t xml:space="preserve">there is </w:t>
      </w:r>
      <w:r w:rsidR="00076C83">
        <w:rPr>
          <w:szCs w:val="22"/>
          <w:lang w:val="en-CA" w:eastAsia="ja-JP"/>
        </w:rPr>
        <w:t xml:space="preserve">still performance gap between normal QPs and low QPs. </w:t>
      </w:r>
      <w:r w:rsidR="00716DBE">
        <w:rPr>
          <w:szCs w:val="22"/>
          <w:lang w:val="en-CA" w:eastAsia="ja-JP"/>
        </w:rPr>
        <w:t xml:space="preserve">It </w:t>
      </w:r>
      <w:r w:rsidR="00F40572">
        <w:rPr>
          <w:szCs w:val="22"/>
          <w:lang w:val="en-CA" w:eastAsia="ja-JP"/>
        </w:rPr>
        <w:t>is</w:t>
      </w:r>
      <w:r w:rsidR="00155DE9">
        <w:rPr>
          <w:szCs w:val="22"/>
          <w:lang w:val="en-CA" w:eastAsia="ja-JP"/>
        </w:rPr>
        <w:t xml:space="preserve"> </w:t>
      </w:r>
      <w:r w:rsidR="00716DBE">
        <w:rPr>
          <w:szCs w:val="22"/>
          <w:lang w:val="en-CA" w:eastAsia="ja-JP"/>
        </w:rPr>
        <w:t xml:space="preserve">necessary to further improve </w:t>
      </w:r>
      <w:r w:rsidR="00155DE9">
        <w:rPr>
          <w:szCs w:val="22"/>
          <w:lang w:val="en-CA" w:eastAsia="ja-JP"/>
        </w:rPr>
        <w:t>coding performance</w:t>
      </w:r>
      <w:r w:rsidR="00F40572">
        <w:rPr>
          <w:szCs w:val="22"/>
          <w:lang w:val="en-CA" w:eastAsia="ja-JP"/>
        </w:rPr>
        <w:t xml:space="preserve"> of VVC</w:t>
      </w:r>
      <w:r w:rsidR="00155DE9">
        <w:rPr>
          <w:szCs w:val="22"/>
          <w:lang w:val="en-CA" w:eastAsia="ja-JP"/>
        </w:rPr>
        <w:t xml:space="preserve"> for high bit depth coding.</w:t>
      </w:r>
    </w:p>
    <w:p w14:paraId="15160915" w14:textId="77777777" w:rsidR="00577196" w:rsidRPr="00577196" w:rsidRDefault="00577196" w:rsidP="00421BB2">
      <w:pPr>
        <w:rPr>
          <w:lang w:val="en-CA" w:eastAsia="ja-JP"/>
        </w:rPr>
      </w:pPr>
    </w:p>
    <w:p w14:paraId="5E28879A" w14:textId="50CCE87C" w:rsidR="00421BB2" w:rsidRPr="00572641" w:rsidRDefault="00076C83" w:rsidP="00421BB2">
      <w:pPr>
        <w:rPr>
          <w:lang w:val="en-CA" w:eastAsia="ja-JP"/>
        </w:rPr>
      </w:pPr>
      <w:r>
        <w:rPr>
          <w:lang w:val="en-CA" w:eastAsia="ja-JP"/>
        </w:rPr>
        <w:t xml:space="preserve">The weighted peak bin </w:t>
      </w:r>
      <w:r w:rsidR="00577196">
        <w:rPr>
          <w:lang w:val="en-CA" w:eastAsia="ja-JP"/>
        </w:rPr>
        <w:t xml:space="preserve">to </w:t>
      </w:r>
      <w:r w:rsidR="00967BBC">
        <w:rPr>
          <w:lang w:val="en-CA" w:eastAsia="ja-JP"/>
        </w:rPr>
        <w:t xml:space="preserve">bit </w:t>
      </w:r>
      <w:r w:rsidR="00577196">
        <w:rPr>
          <w:lang w:val="en-CA" w:eastAsia="ja-JP"/>
        </w:rPr>
        <w:t>ratio</w:t>
      </w:r>
      <w:r w:rsidR="006E14AA">
        <w:rPr>
          <w:lang w:val="en-CA" w:eastAsia="ja-JP"/>
        </w:rPr>
        <w:t xml:space="preserve"> of </w:t>
      </w:r>
      <w:r w:rsidR="00F40572">
        <w:rPr>
          <w:lang w:val="en-CA" w:eastAsia="ja-JP"/>
        </w:rPr>
        <w:t>VVC</w:t>
      </w:r>
      <w:r w:rsidR="006E14AA">
        <w:rPr>
          <w:lang w:val="en-CA" w:eastAsia="ja-JP"/>
        </w:rPr>
        <w:t xml:space="preserve"> is </w:t>
      </w:r>
      <w:r w:rsidR="00B84DF7">
        <w:rPr>
          <w:lang w:val="en-CA" w:eastAsia="ja-JP"/>
        </w:rPr>
        <w:t xml:space="preserve">generally higher than </w:t>
      </w:r>
      <w:r w:rsidR="00F40572">
        <w:rPr>
          <w:lang w:val="en-CA" w:eastAsia="ja-JP"/>
        </w:rPr>
        <w:t>HEVC</w:t>
      </w:r>
      <w:r w:rsidR="00482397">
        <w:rPr>
          <w:lang w:val="en-CA" w:eastAsia="ja-JP"/>
        </w:rPr>
        <w:t>’s</w:t>
      </w:r>
      <w:r w:rsidR="00920E54">
        <w:rPr>
          <w:lang w:val="en-CA" w:eastAsia="ja-JP"/>
        </w:rPr>
        <w:t xml:space="preserve"> except </w:t>
      </w:r>
      <w:r w:rsidR="00653840">
        <w:rPr>
          <w:lang w:val="en-CA" w:eastAsia="ja-JP"/>
        </w:rPr>
        <w:t>ultra high bitrate over 1</w:t>
      </w:r>
      <w:r w:rsidR="00676E73">
        <w:rPr>
          <w:lang w:val="en-CA" w:eastAsia="ja-JP"/>
        </w:rPr>
        <w:t xml:space="preserve"> </w:t>
      </w:r>
      <w:r w:rsidR="00653840">
        <w:rPr>
          <w:lang w:val="en-CA" w:eastAsia="ja-JP"/>
        </w:rPr>
        <w:t xml:space="preserve">Gbps. </w:t>
      </w:r>
      <w:r w:rsidR="00012A4B">
        <w:rPr>
          <w:lang w:val="en-CA" w:eastAsia="ja-JP"/>
        </w:rPr>
        <w:t xml:space="preserve">It </w:t>
      </w:r>
      <w:r w:rsidR="00D210D3">
        <w:rPr>
          <w:lang w:val="en-CA" w:eastAsia="ja-JP"/>
        </w:rPr>
        <w:t>implies</w:t>
      </w:r>
      <w:r w:rsidR="00012A4B">
        <w:rPr>
          <w:lang w:val="en-CA" w:eastAsia="ja-JP"/>
        </w:rPr>
        <w:t xml:space="preserve"> </w:t>
      </w:r>
      <w:r w:rsidR="00B12631">
        <w:rPr>
          <w:lang w:val="en-CA" w:eastAsia="ja-JP"/>
        </w:rPr>
        <w:t xml:space="preserve">VVC </w:t>
      </w:r>
      <w:r w:rsidR="004A1957">
        <w:rPr>
          <w:lang w:val="en-CA" w:eastAsia="ja-JP"/>
        </w:rPr>
        <w:t xml:space="preserve">CABAC engine needs to deal with </w:t>
      </w:r>
      <w:r w:rsidR="00A05A9E">
        <w:rPr>
          <w:lang w:val="en-CA" w:eastAsia="ja-JP"/>
        </w:rPr>
        <w:t>bin</w:t>
      </w:r>
      <w:r w:rsidR="0006096D">
        <w:rPr>
          <w:lang w:val="en-CA" w:eastAsia="ja-JP"/>
        </w:rPr>
        <w:t>s at faster pace</w:t>
      </w:r>
      <w:r w:rsidR="00D210D3">
        <w:rPr>
          <w:lang w:val="en-CA" w:eastAsia="ja-JP"/>
        </w:rPr>
        <w:t xml:space="preserve"> than HEVC</w:t>
      </w:r>
      <w:r w:rsidR="00A05A9E">
        <w:rPr>
          <w:lang w:val="en-CA" w:eastAsia="ja-JP"/>
        </w:rPr>
        <w:t xml:space="preserve">. </w:t>
      </w:r>
      <w:r w:rsidR="00C1698B">
        <w:rPr>
          <w:lang w:val="en-CA" w:eastAsia="ja-JP"/>
        </w:rPr>
        <w:t xml:space="preserve">It </w:t>
      </w:r>
      <w:r w:rsidR="001A3BCF">
        <w:rPr>
          <w:lang w:val="en-CA" w:eastAsia="ja-JP"/>
        </w:rPr>
        <w:t xml:space="preserve">is </w:t>
      </w:r>
      <w:r>
        <w:rPr>
          <w:lang w:val="en-CA" w:eastAsia="ja-JP"/>
        </w:rPr>
        <w:t xml:space="preserve">also </w:t>
      </w:r>
      <w:r w:rsidR="00B12631">
        <w:rPr>
          <w:lang w:val="en-CA" w:eastAsia="ja-JP"/>
        </w:rPr>
        <w:t xml:space="preserve">beneficial to </w:t>
      </w:r>
      <w:r w:rsidR="001A3BCF">
        <w:rPr>
          <w:lang w:val="en-CA" w:eastAsia="ja-JP"/>
        </w:rPr>
        <w:t xml:space="preserve">improve </w:t>
      </w:r>
      <w:r w:rsidR="00012A4B">
        <w:rPr>
          <w:lang w:val="en-CA" w:eastAsia="ja-JP"/>
        </w:rPr>
        <w:t>CABAC throughput</w:t>
      </w:r>
      <w:r w:rsidR="00B8040B">
        <w:rPr>
          <w:lang w:val="en-CA" w:eastAsia="ja-JP"/>
        </w:rPr>
        <w:t>.</w:t>
      </w:r>
    </w:p>
    <w:p w14:paraId="04C86977" w14:textId="77777777" w:rsidR="00577196" w:rsidRPr="00967BBC" w:rsidRDefault="00577196" w:rsidP="009234A5">
      <w:pPr>
        <w:rPr>
          <w:szCs w:val="22"/>
          <w:lang w:val="en-CA" w:eastAsia="ja-JP"/>
        </w:rPr>
      </w:pPr>
    </w:p>
    <w:p w14:paraId="3D7C018E" w14:textId="6443D392" w:rsidR="00421BB2" w:rsidRDefault="00B716DD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BD-bin</w:t>
      </w:r>
      <w:r w:rsidR="00967BB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rate for </w:t>
      </w:r>
      <w:r w:rsidR="00924C7C">
        <w:rPr>
          <w:szCs w:val="22"/>
          <w:lang w:val="en-CA" w:eastAsia="ja-JP"/>
        </w:rPr>
        <w:t>low QPs are significantly degraded by roughly 25%~30%</w:t>
      </w:r>
      <w:r w:rsidR="00A70F13">
        <w:rPr>
          <w:szCs w:val="22"/>
          <w:lang w:val="en-CA" w:eastAsia="ja-JP"/>
        </w:rPr>
        <w:t xml:space="preserve"> compared to normal QPs</w:t>
      </w:r>
      <w:r w:rsidR="006F3FDA">
        <w:rPr>
          <w:szCs w:val="22"/>
          <w:lang w:val="en-CA" w:eastAsia="ja-JP"/>
        </w:rPr>
        <w:t>;</w:t>
      </w:r>
      <w:r w:rsidR="00924C7C">
        <w:rPr>
          <w:szCs w:val="22"/>
          <w:lang w:val="en-CA" w:eastAsia="ja-JP"/>
        </w:rPr>
        <w:t xml:space="preserve"> </w:t>
      </w:r>
      <w:r w:rsidR="007C1486">
        <w:rPr>
          <w:szCs w:val="22"/>
          <w:lang w:val="en-CA" w:eastAsia="ja-JP"/>
        </w:rPr>
        <w:t xml:space="preserve">For the same PSNR values, </w:t>
      </w:r>
      <w:r w:rsidR="00B32F28">
        <w:rPr>
          <w:szCs w:val="22"/>
          <w:lang w:val="en-CA" w:eastAsia="ja-JP"/>
        </w:rPr>
        <w:t xml:space="preserve">VVC </w:t>
      </w:r>
      <w:r w:rsidR="002B0449">
        <w:rPr>
          <w:szCs w:val="22"/>
          <w:lang w:val="en-CA" w:eastAsia="ja-JP"/>
        </w:rPr>
        <w:t xml:space="preserve">generally </w:t>
      </w:r>
      <w:r w:rsidR="007C1486">
        <w:rPr>
          <w:szCs w:val="22"/>
          <w:lang w:val="en-CA" w:eastAsia="ja-JP"/>
        </w:rPr>
        <w:t xml:space="preserve">consumes more </w:t>
      </w:r>
      <w:r w:rsidR="00BB6F6F">
        <w:rPr>
          <w:szCs w:val="22"/>
          <w:lang w:val="en-CA" w:eastAsia="ja-JP"/>
        </w:rPr>
        <w:t xml:space="preserve">bins than </w:t>
      </w:r>
      <w:r w:rsidR="00B32F28">
        <w:rPr>
          <w:szCs w:val="22"/>
          <w:lang w:val="en-CA" w:eastAsia="ja-JP"/>
        </w:rPr>
        <w:t>HEVC</w:t>
      </w:r>
      <w:r w:rsidR="002B0449">
        <w:rPr>
          <w:szCs w:val="22"/>
          <w:lang w:val="en-CA" w:eastAsia="ja-JP"/>
        </w:rPr>
        <w:t xml:space="preserve"> except ultra high bit rate over 1 Gbps</w:t>
      </w:r>
      <w:r w:rsidR="00AC01D8">
        <w:rPr>
          <w:szCs w:val="22"/>
          <w:lang w:val="en-CA" w:eastAsia="ja-JP"/>
        </w:rPr>
        <w:t>.</w:t>
      </w:r>
      <w:r w:rsidR="00BB6F6F">
        <w:rPr>
          <w:szCs w:val="22"/>
          <w:lang w:val="en-CA" w:eastAsia="ja-JP"/>
        </w:rPr>
        <w:t xml:space="preserve"> </w:t>
      </w:r>
      <w:r w:rsidR="00AC01D8">
        <w:rPr>
          <w:szCs w:val="22"/>
          <w:lang w:val="en-CA" w:eastAsia="ja-JP"/>
        </w:rPr>
        <w:t xml:space="preserve">If </w:t>
      </w:r>
      <w:r w:rsidR="004D11DF">
        <w:rPr>
          <w:szCs w:val="22"/>
          <w:lang w:val="en-CA" w:eastAsia="ja-JP"/>
        </w:rPr>
        <w:t xml:space="preserve">we want to </w:t>
      </w:r>
      <w:r w:rsidR="00AC01D8">
        <w:rPr>
          <w:szCs w:val="22"/>
          <w:lang w:val="en-CA" w:eastAsia="ja-JP"/>
        </w:rPr>
        <w:t>improve BD-bin</w:t>
      </w:r>
      <w:r w:rsidR="00967BBC">
        <w:rPr>
          <w:szCs w:val="22"/>
          <w:lang w:val="en-CA" w:eastAsia="ja-JP"/>
        </w:rPr>
        <w:t xml:space="preserve"> </w:t>
      </w:r>
      <w:r w:rsidR="00AC01D8">
        <w:rPr>
          <w:szCs w:val="22"/>
          <w:lang w:val="en-CA" w:eastAsia="ja-JP"/>
        </w:rPr>
        <w:t>rate</w:t>
      </w:r>
      <w:r w:rsidR="00F50738">
        <w:rPr>
          <w:szCs w:val="22"/>
          <w:lang w:val="en-CA" w:eastAsia="ja-JP"/>
        </w:rPr>
        <w:t xml:space="preserve"> at high bitrate</w:t>
      </w:r>
      <w:r w:rsidR="00AC01D8">
        <w:rPr>
          <w:szCs w:val="22"/>
          <w:lang w:val="en-CA" w:eastAsia="ja-JP"/>
        </w:rPr>
        <w:t xml:space="preserve">, </w:t>
      </w:r>
      <w:r w:rsidR="00F50738">
        <w:rPr>
          <w:szCs w:val="22"/>
          <w:lang w:val="en-CA" w:eastAsia="ja-JP"/>
        </w:rPr>
        <w:t xml:space="preserve">it is necessary to improve further coding performance of </w:t>
      </w:r>
      <w:r w:rsidR="00B32F28">
        <w:rPr>
          <w:szCs w:val="22"/>
          <w:lang w:val="en-CA" w:eastAsia="ja-JP"/>
        </w:rPr>
        <w:t>VVC</w:t>
      </w:r>
      <w:r w:rsidR="00F50738">
        <w:rPr>
          <w:szCs w:val="22"/>
          <w:lang w:val="en-CA" w:eastAsia="ja-JP"/>
        </w:rPr>
        <w:t xml:space="preserve"> or reduce </w:t>
      </w:r>
      <w:r w:rsidR="00B32F28">
        <w:rPr>
          <w:szCs w:val="22"/>
          <w:lang w:val="en-CA" w:eastAsia="ja-JP"/>
        </w:rPr>
        <w:t xml:space="preserve">its </w:t>
      </w:r>
      <w:r w:rsidR="00F50738">
        <w:rPr>
          <w:szCs w:val="22"/>
          <w:lang w:val="en-CA" w:eastAsia="ja-JP"/>
        </w:rPr>
        <w:t>bin</w:t>
      </w:r>
      <w:r w:rsidR="00967BBC">
        <w:rPr>
          <w:szCs w:val="22"/>
          <w:lang w:val="en-CA" w:eastAsia="ja-JP"/>
        </w:rPr>
        <w:t xml:space="preserve"> </w:t>
      </w:r>
      <w:r w:rsidR="00F50738">
        <w:rPr>
          <w:szCs w:val="22"/>
          <w:lang w:val="en-CA" w:eastAsia="ja-JP"/>
        </w:rPr>
        <w:t>rate</w:t>
      </w:r>
      <w:r w:rsidR="00767D80">
        <w:rPr>
          <w:szCs w:val="22"/>
          <w:lang w:val="en-CA" w:eastAsia="ja-JP"/>
        </w:rPr>
        <w:t xml:space="preserve"> with BD-bitrate kept</w:t>
      </w:r>
      <w:r w:rsidR="002B0449">
        <w:rPr>
          <w:szCs w:val="22"/>
          <w:lang w:val="en-CA" w:eastAsia="ja-JP"/>
        </w:rPr>
        <w:t>.</w:t>
      </w:r>
    </w:p>
    <w:p w14:paraId="1E8BBC6A" w14:textId="77777777" w:rsidR="003F1664" w:rsidRPr="003F1664" w:rsidRDefault="003F1664" w:rsidP="009234A5">
      <w:pPr>
        <w:rPr>
          <w:szCs w:val="22"/>
          <w:lang w:val="en-CA" w:eastAsia="ja-JP"/>
        </w:rPr>
      </w:pPr>
    </w:p>
    <w:p w14:paraId="6F97CE92" w14:textId="782E68AD" w:rsidR="00DE7674" w:rsidRDefault="00DA66A6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I</w:t>
      </w:r>
      <w:r>
        <w:rPr>
          <w:szCs w:val="22"/>
          <w:lang w:val="en-CA" w:eastAsia="ja-JP"/>
        </w:rPr>
        <w:t xml:space="preserve">t is recommended to </w:t>
      </w:r>
      <w:r w:rsidR="00591790">
        <w:rPr>
          <w:szCs w:val="22"/>
          <w:lang w:val="en-CA" w:eastAsia="ja-JP"/>
        </w:rPr>
        <w:t xml:space="preserve">continuingly </w:t>
      </w:r>
      <w:r>
        <w:rPr>
          <w:szCs w:val="22"/>
          <w:lang w:val="en-CA" w:eastAsia="ja-JP"/>
        </w:rPr>
        <w:t>study bin</w:t>
      </w:r>
      <w:r w:rsidR="00454C3B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rate of </w:t>
      </w:r>
      <w:r w:rsidR="0005204E">
        <w:rPr>
          <w:szCs w:val="22"/>
          <w:lang w:val="en-CA" w:eastAsia="ja-JP"/>
        </w:rPr>
        <w:t>VVC</w:t>
      </w:r>
      <w:r w:rsidR="00506D6B">
        <w:rPr>
          <w:szCs w:val="22"/>
          <w:lang w:val="en-CA" w:eastAsia="ja-JP"/>
        </w:rPr>
        <w:t xml:space="preserve"> for </w:t>
      </w:r>
      <w:r w:rsidR="001A527D">
        <w:rPr>
          <w:szCs w:val="22"/>
          <w:lang w:val="en-CA" w:eastAsia="ja-JP"/>
        </w:rPr>
        <w:t>high bit depth coding</w:t>
      </w:r>
      <w:r w:rsidR="00506D6B">
        <w:rPr>
          <w:szCs w:val="22"/>
          <w:lang w:val="en-CA" w:eastAsia="ja-JP"/>
        </w:rPr>
        <w:t>.</w:t>
      </w:r>
    </w:p>
    <w:p w14:paraId="17A7B487" w14:textId="77777777" w:rsidR="00DA66A6" w:rsidRPr="00DA66A6" w:rsidRDefault="00DA66A6" w:rsidP="009234A5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889BFC9" w14:textId="0A748A45" w:rsidR="007D2C9A" w:rsidRPr="007D2C9A" w:rsidRDefault="00F12406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082" w:name="_Ref20008388"/>
      <w:r w:rsidRPr="007D2C9A">
        <w:rPr>
          <w:szCs w:val="22"/>
        </w:rPr>
        <w:t>VTM-</w:t>
      </w:r>
      <w:r w:rsidR="00A35127" w:rsidRPr="007D2C9A">
        <w:rPr>
          <w:szCs w:val="22"/>
        </w:rPr>
        <w:t>12</w:t>
      </w:r>
      <w:r w:rsidRPr="007D2C9A">
        <w:rPr>
          <w:szCs w:val="22"/>
        </w:rPr>
        <w:t>.0,</w:t>
      </w:r>
      <w:r w:rsidR="00C42CA6">
        <w:rPr>
          <w:szCs w:val="22"/>
        </w:rPr>
        <w:t xml:space="preserve"> </w:t>
      </w:r>
      <w:hyperlink r:id="rId12" w:history="1">
        <w:r w:rsidR="00C42CA6" w:rsidRPr="00C42CA6">
          <w:rPr>
            <w:rStyle w:val="a6"/>
          </w:rPr>
          <w:t>https://vcgit.hhi.fraunhofer.de/jvet/VVCSoftware_VTM/-/tags/VTM-12.0</w:t>
        </w:r>
      </w:hyperlink>
      <w:bookmarkEnd w:id="1082"/>
    </w:p>
    <w:p w14:paraId="1E96995C" w14:textId="66982F91" w:rsidR="00BB005E" w:rsidRPr="007315FE" w:rsidRDefault="00BB005E" w:rsidP="00274D48">
      <w:pPr>
        <w:pStyle w:val="ac"/>
        <w:numPr>
          <w:ilvl w:val="0"/>
          <w:numId w:val="13"/>
        </w:numPr>
        <w:ind w:leftChars="0"/>
        <w:rPr>
          <w:rStyle w:val="a6"/>
          <w:color w:val="auto"/>
          <w:szCs w:val="22"/>
          <w:u w:val="none"/>
        </w:rPr>
      </w:pPr>
      <w:bookmarkStart w:id="1083" w:name="_Ref69428167"/>
      <w:r w:rsidRPr="007D2C9A">
        <w:rPr>
          <w:rFonts w:hint="eastAsia"/>
          <w:szCs w:val="22"/>
          <w:lang w:eastAsia="ja-JP"/>
        </w:rPr>
        <w:t>H</w:t>
      </w:r>
      <w:r w:rsidRPr="007D2C9A">
        <w:rPr>
          <w:szCs w:val="22"/>
          <w:lang w:eastAsia="ja-JP"/>
        </w:rPr>
        <w:t xml:space="preserve">M-16.22, </w:t>
      </w:r>
      <w:hyperlink r:id="rId13" w:history="1">
        <w:r w:rsidR="007D2C9A" w:rsidRPr="0075433E">
          <w:rPr>
            <w:rStyle w:val="a6"/>
            <w:szCs w:val="22"/>
            <w:lang w:eastAsia="ja-JP"/>
          </w:rPr>
          <w:t>https://vcgit.hhi.fraunhofer.de/jvet/HM/-/tags/HM-16.22</w:t>
        </w:r>
      </w:hyperlink>
      <w:bookmarkEnd w:id="1083"/>
    </w:p>
    <w:p w14:paraId="62E3EFBA" w14:textId="2CFC2F9D" w:rsidR="007315FE" w:rsidRPr="007315FE" w:rsidRDefault="007315FE" w:rsidP="007315FE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084" w:name="_Ref69545767"/>
      <w:r>
        <w:rPr>
          <w:rFonts w:hint="eastAsia"/>
          <w:szCs w:val="22"/>
          <w:lang w:eastAsia="ja-JP"/>
        </w:rPr>
        <w:t>V</w:t>
      </w:r>
      <w:r>
        <w:rPr>
          <w:szCs w:val="22"/>
          <w:lang w:eastAsia="ja-JP"/>
        </w:rPr>
        <w:t xml:space="preserve">TM-12.0 CE Anchor, </w:t>
      </w:r>
      <w:hyperlink r:id="rId14" w:history="1">
        <w:r w:rsidRPr="003411F6">
          <w:rPr>
            <w:rStyle w:val="a6"/>
            <w:szCs w:val="22"/>
            <w:lang w:eastAsia="ja-JP"/>
          </w:rPr>
          <w:t>https://vcgit.hhi.fraunhofer.de/jvet-u-ce/VVCSoftware_VTM/-/tree/CE-U2022</w:t>
        </w:r>
      </w:hyperlink>
      <w:bookmarkEnd w:id="1084"/>
    </w:p>
    <w:p w14:paraId="447EEF39" w14:textId="0F890449" w:rsidR="009262D8" w:rsidRDefault="009262D8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085" w:name="_Ref69457231"/>
      <w:r>
        <w:rPr>
          <w:szCs w:val="22"/>
        </w:rPr>
        <w:t>M. Zhou</w:t>
      </w:r>
      <w:r w:rsidR="00F616F1">
        <w:rPr>
          <w:szCs w:val="22"/>
        </w:rPr>
        <w:t>, “</w:t>
      </w:r>
      <w:r w:rsidRPr="009262D8">
        <w:rPr>
          <w:szCs w:val="22"/>
        </w:rPr>
        <w:t>AHG16/Non-CE7: A study of bin to bit ratio in VTM4.0 and HM16.19</w:t>
      </w:r>
      <w:r w:rsidR="00F616F1">
        <w:rPr>
          <w:szCs w:val="22"/>
        </w:rPr>
        <w:t>,” JVET-N0049, Mar. 2019</w:t>
      </w:r>
      <w:bookmarkEnd w:id="1085"/>
    </w:p>
    <w:p w14:paraId="3ADBC9D2" w14:textId="58C7DE0C" w:rsidR="007D2C9A" w:rsidRDefault="007D2C9A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086" w:name="_Ref69428186"/>
      <w:r w:rsidRPr="00EC29B2">
        <w:rPr>
          <w:szCs w:val="22"/>
          <w:lang w:val="en-CA" w:eastAsia="ja-JP"/>
        </w:rPr>
        <w:t xml:space="preserve">A. Browne, T. </w:t>
      </w:r>
      <w:proofErr w:type="spellStart"/>
      <w:r w:rsidRPr="00EC29B2">
        <w:rPr>
          <w:szCs w:val="22"/>
          <w:lang w:val="en-CA" w:eastAsia="ja-JP"/>
        </w:rPr>
        <w:t>Ikai</w:t>
      </w:r>
      <w:proofErr w:type="spellEnd"/>
      <w:r w:rsidRPr="00EC29B2">
        <w:rPr>
          <w:szCs w:val="22"/>
          <w:lang w:val="en-CA" w:eastAsia="ja-JP"/>
        </w:rPr>
        <w:t xml:space="preserve">, D. </w:t>
      </w:r>
      <w:proofErr w:type="spellStart"/>
      <w:r w:rsidRPr="00EC29B2">
        <w:rPr>
          <w:szCs w:val="22"/>
          <w:lang w:val="en-CA" w:eastAsia="ja-JP"/>
        </w:rPr>
        <w:t>Rusanovskyy</w:t>
      </w:r>
      <w:proofErr w:type="spellEnd"/>
      <w:r w:rsidRPr="00EC29B2">
        <w:rPr>
          <w:szCs w:val="22"/>
          <w:lang w:val="en-CA" w:eastAsia="ja-JP"/>
        </w:rPr>
        <w:t xml:space="preserve">, M. </w:t>
      </w:r>
      <w:proofErr w:type="spellStart"/>
      <w:r w:rsidRPr="00EC29B2">
        <w:rPr>
          <w:szCs w:val="22"/>
          <w:lang w:val="en-CA" w:eastAsia="ja-JP"/>
        </w:rPr>
        <w:t>Sarwer</w:t>
      </w:r>
      <w:proofErr w:type="spellEnd"/>
      <w:r w:rsidRPr="00EC29B2">
        <w:rPr>
          <w:szCs w:val="22"/>
          <w:lang w:val="en-CA" w:eastAsia="ja-JP"/>
        </w:rPr>
        <w:t>, X. Xiu</w:t>
      </w:r>
      <w:r>
        <w:rPr>
          <w:szCs w:val="22"/>
          <w:lang w:val="en-CA" w:eastAsia="ja-JP"/>
        </w:rPr>
        <w:t>, “</w:t>
      </w:r>
      <w:r w:rsidRPr="003F762C">
        <w:rPr>
          <w:szCs w:val="22"/>
          <w:lang w:val="en-CA" w:eastAsia="ja-JP"/>
        </w:rPr>
        <w:t>Common test conditions for high bit depth and high bit rate video coding</w:t>
      </w:r>
      <w:r>
        <w:rPr>
          <w:szCs w:val="22"/>
          <w:lang w:val="en-CA" w:eastAsia="ja-JP"/>
        </w:rPr>
        <w:t>,” JVET-U2018, Jan. 2021</w:t>
      </w:r>
      <w:bookmarkEnd w:id="1086"/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  <w:bookmarkStart w:id="1087" w:name="_Ref525566300"/>
    </w:p>
    <w:bookmarkEnd w:id="1087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EDA203D" w:rsidR="007F1F8B" w:rsidRPr="00B947C5" w:rsidRDefault="007F1F8B" w:rsidP="009234A5">
      <w:pPr>
        <w:rPr>
          <w:szCs w:val="22"/>
          <w:lang w:val="en-CA" w:eastAsia="ja-JP"/>
        </w:rPr>
      </w:pPr>
    </w:p>
    <w:sectPr w:rsidR="007F1F8B" w:rsidRPr="00B947C5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37E0F" w14:textId="77777777" w:rsidR="005A454C" w:rsidRDefault="005A454C">
      <w:r>
        <w:separator/>
      </w:r>
    </w:p>
  </w:endnote>
  <w:endnote w:type="continuationSeparator" w:id="0">
    <w:p w14:paraId="03892493" w14:textId="77777777" w:rsidR="005A454C" w:rsidRDefault="005A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DA9738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0A2F">
      <w:rPr>
        <w:rStyle w:val="a5"/>
        <w:noProof/>
      </w:rPr>
      <w:t>2021-04-17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13902" w14:textId="77777777" w:rsidR="005A454C" w:rsidRDefault="005A454C">
      <w:r>
        <w:separator/>
      </w:r>
    </w:p>
  </w:footnote>
  <w:footnote w:type="continuationSeparator" w:id="0">
    <w:p w14:paraId="2E73D0BF" w14:textId="77777777" w:rsidR="005A454C" w:rsidRDefault="005A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1FD975B3"/>
    <w:multiLevelType w:val="hybridMultilevel"/>
    <w:tmpl w:val="5B58A4AE"/>
    <w:lvl w:ilvl="0" w:tplc="4CDE51F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486DEF"/>
    <w:multiLevelType w:val="hybridMultilevel"/>
    <w:tmpl w:val="74542BAA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2E094D71"/>
    <w:multiLevelType w:val="hybridMultilevel"/>
    <w:tmpl w:val="08BC8788"/>
    <w:lvl w:ilvl="0" w:tplc="FE20A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9580D"/>
    <w:multiLevelType w:val="hybridMultilevel"/>
    <w:tmpl w:val="5B622424"/>
    <w:lvl w:ilvl="0" w:tplc="8CFC34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ind w:left="1620" w:hanging="420"/>
      </w:pPr>
    </w:lvl>
    <w:lvl w:ilvl="4" w:tplc="04090017" w:tentative="1">
      <w:start w:val="1"/>
      <w:numFmt w:val="aiueoFullWidth"/>
      <w:lvlText w:val="(%5)"/>
      <w:lvlJc w:val="left"/>
      <w:pPr>
        <w:ind w:left="2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ind w:left="2880" w:hanging="420"/>
      </w:pPr>
    </w:lvl>
    <w:lvl w:ilvl="7" w:tplc="04090017" w:tentative="1">
      <w:start w:val="1"/>
      <w:numFmt w:val="aiueoFullWidth"/>
      <w:lvlText w:val="(%8)"/>
      <w:lvlJc w:val="left"/>
      <w:pPr>
        <w:ind w:left="3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2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A18C5"/>
    <w:multiLevelType w:val="hybridMultilevel"/>
    <w:tmpl w:val="0E26429E"/>
    <w:lvl w:ilvl="0" w:tplc="A7DE9E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B4498"/>
    <w:multiLevelType w:val="hybridMultilevel"/>
    <w:tmpl w:val="5844A0D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5ABC1811"/>
    <w:multiLevelType w:val="hybridMultilevel"/>
    <w:tmpl w:val="072EAF5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280089"/>
    <w:multiLevelType w:val="hybridMultilevel"/>
    <w:tmpl w:val="62688B84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2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3" w15:restartNumberingAfterBreak="0">
    <w:nsid w:val="63B8462B"/>
    <w:multiLevelType w:val="hybridMultilevel"/>
    <w:tmpl w:val="837825A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E84EC5"/>
    <w:multiLevelType w:val="hybridMultilevel"/>
    <w:tmpl w:val="D6FAD56C"/>
    <w:lvl w:ilvl="0" w:tplc="0D90C21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3"/>
  </w:num>
  <w:num w:numId="15">
    <w:abstractNumId w:val="10"/>
  </w:num>
  <w:num w:numId="16">
    <w:abstractNumId w:val="20"/>
  </w:num>
  <w:num w:numId="17">
    <w:abstractNumId w:val="14"/>
  </w:num>
  <w:num w:numId="18">
    <w:abstractNumId w:val="13"/>
  </w:num>
  <w:num w:numId="19">
    <w:abstractNumId w:val="11"/>
  </w:num>
  <w:num w:numId="20">
    <w:abstractNumId w:val="19"/>
  </w:num>
  <w:num w:numId="21">
    <w:abstractNumId w:val="8"/>
  </w:num>
  <w:num w:numId="22">
    <w:abstractNumId w:val="21"/>
  </w:num>
  <w:num w:numId="23">
    <w:abstractNumId w:val="18"/>
  </w:num>
  <w:num w:numId="24">
    <w:abstractNumId w:val="4"/>
  </w:num>
  <w:num w:numId="25">
    <w:abstractNumId w:val="22"/>
  </w:num>
  <w:num w:numId="26">
    <w:abstractNumId w:val="26"/>
  </w:num>
  <w:num w:numId="27">
    <w:abstractNumId w:val="9"/>
  </w:num>
  <w:num w:numId="2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00"/>
    <w:rsid w:val="000057E9"/>
    <w:rsid w:val="00006893"/>
    <w:rsid w:val="00010917"/>
    <w:rsid w:val="000116AA"/>
    <w:rsid w:val="0001207F"/>
    <w:rsid w:val="00012165"/>
    <w:rsid w:val="00012861"/>
    <w:rsid w:val="00012A4B"/>
    <w:rsid w:val="00014E53"/>
    <w:rsid w:val="000216F3"/>
    <w:rsid w:val="00026142"/>
    <w:rsid w:val="00027547"/>
    <w:rsid w:val="0002797B"/>
    <w:rsid w:val="00030661"/>
    <w:rsid w:val="000308A3"/>
    <w:rsid w:val="00032EA1"/>
    <w:rsid w:val="00033BA9"/>
    <w:rsid w:val="00035C31"/>
    <w:rsid w:val="00035C38"/>
    <w:rsid w:val="00037007"/>
    <w:rsid w:val="00041C26"/>
    <w:rsid w:val="00042B2B"/>
    <w:rsid w:val="00043241"/>
    <w:rsid w:val="00043FA1"/>
    <w:rsid w:val="00044557"/>
    <w:rsid w:val="0004543A"/>
    <w:rsid w:val="000458BC"/>
    <w:rsid w:val="00045C41"/>
    <w:rsid w:val="00046A3F"/>
    <w:rsid w:val="00046C03"/>
    <w:rsid w:val="00046D79"/>
    <w:rsid w:val="00047527"/>
    <w:rsid w:val="00051C97"/>
    <w:rsid w:val="00051DA1"/>
    <w:rsid w:val="0005204E"/>
    <w:rsid w:val="000528AA"/>
    <w:rsid w:val="00052C00"/>
    <w:rsid w:val="0005618B"/>
    <w:rsid w:val="00057149"/>
    <w:rsid w:val="00057B13"/>
    <w:rsid w:val="0006096D"/>
    <w:rsid w:val="0006113C"/>
    <w:rsid w:val="000616E3"/>
    <w:rsid w:val="00065039"/>
    <w:rsid w:val="00065A79"/>
    <w:rsid w:val="00072518"/>
    <w:rsid w:val="0007553E"/>
    <w:rsid w:val="0007614F"/>
    <w:rsid w:val="00076C83"/>
    <w:rsid w:val="0008132D"/>
    <w:rsid w:val="00081398"/>
    <w:rsid w:val="000823DE"/>
    <w:rsid w:val="00084393"/>
    <w:rsid w:val="0008446E"/>
    <w:rsid w:val="000922DD"/>
    <w:rsid w:val="000926C8"/>
    <w:rsid w:val="00092AF4"/>
    <w:rsid w:val="00094479"/>
    <w:rsid w:val="000957C2"/>
    <w:rsid w:val="000962AC"/>
    <w:rsid w:val="000A0227"/>
    <w:rsid w:val="000A06DB"/>
    <w:rsid w:val="000A2F53"/>
    <w:rsid w:val="000A7BE1"/>
    <w:rsid w:val="000B01F9"/>
    <w:rsid w:val="000B0343"/>
    <w:rsid w:val="000B0C0F"/>
    <w:rsid w:val="000B1C6B"/>
    <w:rsid w:val="000B2EC2"/>
    <w:rsid w:val="000B4142"/>
    <w:rsid w:val="000B4FF9"/>
    <w:rsid w:val="000B77F0"/>
    <w:rsid w:val="000B7CE8"/>
    <w:rsid w:val="000C0282"/>
    <w:rsid w:val="000C09AC"/>
    <w:rsid w:val="000C15A2"/>
    <w:rsid w:val="000C233A"/>
    <w:rsid w:val="000C2BAA"/>
    <w:rsid w:val="000C2E06"/>
    <w:rsid w:val="000C3885"/>
    <w:rsid w:val="000C4432"/>
    <w:rsid w:val="000C49AD"/>
    <w:rsid w:val="000C6855"/>
    <w:rsid w:val="000C68FE"/>
    <w:rsid w:val="000C77A5"/>
    <w:rsid w:val="000D1F72"/>
    <w:rsid w:val="000D22E3"/>
    <w:rsid w:val="000D3DEC"/>
    <w:rsid w:val="000D5282"/>
    <w:rsid w:val="000D53AA"/>
    <w:rsid w:val="000D7D11"/>
    <w:rsid w:val="000E00F3"/>
    <w:rsid w:val="000E1A81"/>
    <w:rsid w:val="000E2488"/>
    <w:rsid w:val="000E35E0"/>
    <w:rsid w:val="000E428A"/>
    <w:rsid w:val="000E652C"/>
    <w:rsid w:val="000E79A6"/>
    <w:rsid w:val="000F126D"/>
    <w:rsid w:val="000F158C"/>
    <w:rsid w:val="000F221D"/>
    <w:rsid w:val="000F4258"/>
    <w:rsid w:val="0010053E"/>
    <w:rsid w:val="00100AFD"/>
    <w:rsid w:val="001019D8"/>
    <w:rsid w:val="00101BB3"/>
    <w:rsid w:val="001020AD"/>
    <w:rsid w:val="00102F3D"/>
    <w:rsid w:val="00103F3A"/>
    <w:rsid w:val="00104471"/>
    <w:rsid w:val="00105D92"/>
    <w:rsid w:val="00112F47"/>
    <w:rsid w:val="001172F9"/>
    <w:rsid w:val="00117650"/>
    <w:rsid w:val="00117766"/>
    <w:rsid w:val="001202C4"/>
    <w:rsid w:val="00124E38"/>
    <w:rsid w:val="0012580B"/>
    <w:rsid w:val="00131F90"/>
    <w:rsid w:val="00133D49"/>
    <w:rsid w:val="0013458C"/>
    <w:rsid w:val="0013473A"/>
    <w:rsid w:val="0013526E"/>
    <w:rsid w:val="00135988"/>
    <w:rsid w:val="001363A3"/>
    <w:rsid w:val="00140375"/>
    <w:rsid w:val="00146152"/>
    <w:rsid w:val="00146D6A"/>
    <w:rsid w:val="001520E1"/>
    <w:rsid w:val="0015229D"/>
    <w:rsid w:val="00152D3A"/>
    <w:rsid w:val="001530FE"/>
    <w:rsid w:val="00154DB8"/>
    <w:rsid w:val="00155526"/>
    <w:rsid w:val="00155DE9"/>
    <w:rsid w:val="00161E91"/>
    <w:rsid w:val="001627F3"/>
    <w:rsid w:val="00162D83"/>
    <w:rsid w:val="00164CDD"/>
    <w:rsid w:val="001653A7"/>
    <w:rsid w:val="00166964"/>
    <w:rsid w:val="00171371"/>
    <w:rsid w:val="00175A24"/>
    <w:rsid w:val="00176355"/>
    <w:rsid w:val="001801AF"/>
    <w:rsid w:val="001814A0"/>
    <w:rsid w:val="00181FF7"/>
    <w:rsid w:val="001820A1"/>
    <w:rsid w:val="001876C2"/>
    <w:rsid w:val="001876EE"/>
    <w:rsid w:val="00187E58"/>
    <w:rsid w:val="00190F9C"/>
    <w:rsid w:val="00192D41"/>
    <w:rsid w:val="00194C97"/>
    <w:rsid w:val="001978CB"/>
    <w:rsid w:val="001A0436"/>
    <w:rsid w:val="001A1EED"/>
    <w:rsid w:val="001A297E"/>
    <w:rsid w:val="001A368E"/>
    <w:rsid w:val="001A3BCF"/>
    <w:rsid w:val="001A4664"/>
    <w:rsid w:val="001A527D"/>
    <w:rsid w:val="001A7329"/>
    <w:rsid w:val="001A792F"/>
    <w:rsid w:val="001B0530"/>
    <w:rsid w:val="001B243B"/>
    <w:rsid w:val="001B41BA"/>
    <w:rsid w:val="001B4E28"/>
    <w:rsid w:val="001B6F63"/>
    <w:rsid w:val="001B769C"/>
    <w:rsid w:val="001C220B"/>
    <w:rsid w:val="001C2949"/>
    <w:rsid w:val="001C3525"/>
    <w:rsid w:val="001C35F3"/>
    <w:rsid w:val="001C3AC7"/>
    <w:rsid w:val="001C3AFB"/>
    <w:rsid w:val="001C7286"/>
    <w:rsid w:val="001D07F0"/>
    <w:rsid w:val="001D1BD2"/>
    <w:rsid w:val="001D2CF1"/>
    <w:rsid w:val="001D3CA9"/>
    <w:rsid w:val="001E0248"/>
    <w:rsid w:val="001E02BE"/>
    <w:rsid w:val="001E08BD"/>
    <w:rsid w:val="001E1BEF"/>
    <w:rsid w:val="001E3B37"/>
    <w:rsid w:val="001E6E71"/>
    <w:rsid w:val="001F1842"/>
    <w:rsid w:val="001F2594"/>
    <w:rsid w:val="001F6899"/>
    <w:rsid w:val="00201FD9"/>
    <w:rsid w:val="00202BE8"/>
    <w:rsid w:val="0020332B"/>
    <w:rsid w:val="002055A6"/>
    <w:rsid w:val="00205BF7"/>
    <w:rsid w:val="00206460"/>
    <w:rsid w:val="002069B4"/>
    <w:rsid w:val="00207D96"/>
    <w:rsid w:val="0021228A"/>
    <w:rsid w:val="00212299"/>
    <w:rsid w:val="002132C3"/>
    <w:rsid w:val="00215AA6"/>
    <w:rsid w:val="00215DFC"/>
    <w:rsid w:val="002212DF"/>
    <w:rsid w:val="00222CD4"/>
    <w:rsid w:val="00223895"/>
    <w:rsid w:val="00224493"/>
    <w:rsid w:val="00224DEF"/>
    <w:rsid w:val="00225016"/>
    <w:rsid w:val="002253CA"/>
    <w:rsid w:val="002264A6"/>
    <w:rsid w:val="002279DC"/>
    <w:rsid w:val="00227BA7"/>
    <w:rsid w:val="00230050"/>
    <w:rsid w:val="0023011C"/>
    <w:rsid w:val="00234958"/>
    <w:rsid w:val="00235789"/>
    <w:rsid w:val="002375C1"/>
    <w:rsid w:val="00242248"/>
    <w:rsid w:val="002457C4"/>
    <w:rsid w:val="00246878"/>
    <w:rsid w:val="00247E1E"/>
    <w:rsid w:val="002500FB"/>
    <w:rsid w:val="0025284F"/>
    <w:rsid w:val="00254896"/>
    <w:rsid w:val="002566A8"/>
    <w:rsid w:val="002614AB"/>
    <w:rsid w:val="00261CF7"/>
    <w:rsid w:val="00263398"/>
    <w:rsid w:val="00263B99"/>
    <w:rsid w:val="002647D8"/>
    <w:rsid w:val="002650FB"/>
    <w:rsid w:val="002658E2"/>
    <w:rsid w:val="00266F06"/>
    <w:rsid w:val="0027011D"/>
    <w:rsid w:val="0027318E"/>
    <w:rsid w:val="00275B60"/>
    <w:rsid w:val="00275BCF"/>
    <w:rsid w:val="002761A9"/>
    <w:rsid w:val="00276EE8"/>
    <w:rsid w:val="00280613"/>
    <w:rsid w:val="002850FD"/>
    <w:rsid w:val="00286B56"/>
    <w:rsid w:val="00291628"/>
    <w:rsid w:val="00291E36"/>
    <w:rsid w:val="00292257"/>
    <w:rsid w:val="00293169"/>
    <w:rsid w:val="00294647"/>
    <w:rsid w:val="00295977"/>
    <w:rsid w:val="002978E9"/>
    <w:rsid w:val="002A149E"/>
    <w:rsid w:val="002A3057"/>
    <w:rsid w:val="002A3E3E"/>
    <w:rsid w:val="002A54E0"/>
    <w:rsid w:val="002B0449"/>
    <w:rsid w:val="002B1595"/>
    <w:rsid w:val="002B191D"/>
    <w:rsid w:val="002B2E83"/>
    <w:rsid w:val="002B3529"/>
    <w:rsid w:val="002B6BF0"/>
    <w:rsid w:val="002B7E82"/>
    <w:rsid w:val="002C3B62"/>
    <w:rsid w:val="002C3DED"/>
    <w:rsid w:val="002D0AF6"/>
    <w:rsid w:val="002D4346"/>
    <w:rsid w:val="002D4DD4"/>
    <w:rsid w:val="002D547E"/>
    <w:rsid w:val="002D61A8"/>
    <w:rsid w:val="002D6A1B"/>
    <w:rsid w:val="002E3718"/>
    <w:rsid w:val="002E60F2"/>
    <w:rsid w:val="002E72CB"/>
    <w:rsid w:val="002F164D"/>
    <w:rsid w:val="002F49EE"/>
    <w:rsid w:val="002F578A"/>
    <w:rsid w:val="002F6808"/>
    <w:rsid w:val="002F73AA"/>
    <w:rsid w:val="00301CA5"/>
    <w:rsid w:val="003021BC"/>
    <w:rsid w:val="00306206"/>
    <w:rsid w:val="0031142D"/>
    <w:rsid w:val="0031175E"/>
    <w:rsid w:val="00311D48"/>
    <w:rsid w:val="00315C25"/>
    <w:rsid w:val="0031751A"/>
    <w:rsid w:val="00317D85"/>
    <w:rsid w:val="00320562"/>
    <w:rsid w:val="00320642"/>
    <w:rsid w:val="003229AE"/>
    <w:rsid w:val="00322A2E"/>
    <w:rsid w:val="00322B0D"/>
    <w:rsid w:val="00323AFF"/>
    <w:rsid w:val="00327004"/>
    <w:rsid w:val="00327320"/>
    <w:rsid w:val="00327C56"/>
    <w:rsid w:val="00331378"/>
    <w:rsid w:val="003315A1"/>
    <w:rsid w:val="00333A45"/>
    <w:rsid w:val="00334754"/>
    <w:rsid w:val="003369AD"/>
    <w:rsid w:val="00337381"/>
    <w:rsid w:val="003373EC"/>
    <w:rsid w:val="003417D8"/>
    <w:rsid w:val="00341A01"/>
    <w:rsid w:val="00341EDA"/>
    <w:rsid w:val="003425D4"/>
    <w:rsid w:val="003429BE"/>
    <w:rsid w:val="00342FF4"/>
    <w:rsid w:val="00344E5A"/>
    <w:rsid w:val="00346148"/>
    <w:rsid w:val="00350014"/>
    <w:rsid w:val="003512D3"/>
    <w:rsid w:val="00354CE0"/>
    <w:rsid w:val="00355472"/>
    <w:rsid w:val="003569EA"/>
    <w:rsid w:val="00360C22"/>
    <w:rsid w:val="00362F1E"/>
    <w:rsid w:val="00365D38"/>
    <w:rsid w:val="003669EA"/>
    <w:rsid w:val="003706CC"/>
    <w:rsid w:val="00372DA3"/>
    <w:rsid w:val="00374E9A"/>
    <w:rsid w:val="003755E1"/>
    <w:rsid w:val="003761A3"/>
    <w:rsid w:val="00377710"/>
    <w:rsid w:val="00380768"/>
    <w:rsid w:val="003815DE"/>
    <w:rsid w:val="003823EC"/>
    <w:rsid w:val="003827E0"/>
    <w:rsid w:val="00395C59"/>
    <w:rsid w:val="003A1E05"/>
    <w:rsid w:val="003A2D8E"/>
    <w:rsid w:val="003A3558"/>
    <w:rsid w:val="003A5B2C"/>
    <w:rsid w:val="003A62BD"/>
    <w:rsid w:val="003A69E3"/>
    <w:rsid w:val="003A6FC6"/>
    <w:rsid w:val="003A7CE6"/>
    <w:rsid w:val="003B00EB"/>
    <w:rsid w:val="003B46F1"/>
    <w:rsid w:val="003B5910"/>
    <w:rsid w:val="003B5AE1"/>
    <w:rsid w:val="003B5FC1"/>
    <w:rsid w:val="003C0561"/>
    <w:rsid w:val="003C0632"/>
    <w:rsid w:val="003C0DA1"/>
    <w:rsid w:val="003C20E4"/>
    <w:rsid w:val="003C348D"/>
    <w:rsid w:val="003C68C7"/>
    <w:rsid w:val="003D02B0"/>
    <w:rsid w:val="003D04C2"/>
    <w:rsid w:val="003D25E2"/>
    <w:rsid w:val="003D595D"/>
    <w:rsid w:val="003D6342"/>
    <w:rsid w:val="003D6E56"/>
    <w:rsid w:val="003D7685"/>
    <w:rsid w:val="003E2355"/>
    <w:rsid w:val="003E6F90"/>
    <w:rsid w:val="003E73ED"/>
    <w:rsid w:val="003F0736"/>
    <w:rsid w:val="003F1664"/>
    <w:rsid w:val="003F1D09"/>
    <w:rsid w:val="003F30E9"/>
    <w:rsid w:val="003F3B16"/>
    <w:rsid w:val="003F3BCA"/>
    <w:rsid w:val="003F53F4"/>
    <w:rsid w:val="003F55D9"/>
    <w:rsid w:val="003F5D0F"/>
    <w:rsid w:val="003F6403"/>
    <w:rsid w:val="003F762C"/>
    <w:rsid w:val="004017BA"/>
    <w:rsid w:val="00405B13"/>
    <w:rsid w:val="0041197B"/>
    <w:rsid w:val="00412C94"/>
    <w:rsid w:val="00413359"/>
    <w:rsid w:val="00414101"/>
    <w:rsid w:val="0042023D"/>
    <w:rsid w:val="004219CF"/>
    <w:rsid w:val="00421BB2"/>
    <w:rsid w:val="00422FEB"/>
    <w:rsid w:val="0042334E"/>
    <w:rsid w:val="004234F0"/>
    <w:rsid w:val="00427A81"/>
    <w:rsid w:val="00427EEC"/>
    <w:rsid w:val="00433DDB"/>
    <w:rsid w:val="00434B91"/>
    <w:rsid w:val="00434C8C"/>
    <w:rsid w:val="00434EF3"/>
    <w:rsid w:val="004359CC"/>
    <w:rsid w:val="00435A29"/>
    <w:rsid w:val="00435F89"/>
    <w:rsid w:val="00437619"/>
    <w:rsid w:val="004400C6"/>
    <w:rsid w:val="00440772"/>
    <w:rsid w:val="004409AB"/>
    <w:rsid w:val="004436F3"/>
    <w:rsid w:val="0044710B"/>
    <w:rsid w:val="00447757"/>
    <w:rsid w:val="00447E1A"/>
    <w:rsid w:val="00450CC6"/>
    <w:rsid w:val="00450E95"/>
    <w:rsid w:val="004531FB"/>
    <w:rsid w:val="00454C3B"/>
    <w:rsid w:val="00454D13"/>
    <w:rsid w:val="004550BA"/>
    <w:rsid w:val="00460BBF"/>
    <w:rsid w:val="004619C8"/>
    <w:rsid w:val="004625CB"/>
    <w:rsid w:val="00465A1E"/>
    <w:rsid w:val="00470464"/>
    <w:rsid w:val="00473789"/>
    <w:rsid w:val="0047456A"/>
    <w:rsid w:val="0047688F"/>
    <w:rsid w:val="00482374"/>
    <w:rsid w:val="00482397"/>
    <w:rsid w:val="00482E66"/>
    <w:rsid w:val="00483F23"/>
    <w:rsid w:val="0048674F"/>
    <w:rsid w:val="00487B9E"/>
    <w:rsid w:val="0049014A"/>
    <w:rsid w:val="00491C6A"/>
    <w:rsid w:val="00491D45"/>
    <w:rsid w:val="00493282"/>
    <w:rsid w:val="0049445A"/>
    <w:rsid w:val="00497BA0"/>
    <w:rsid w:val="004A112E"/>
    <w:rsid w:val="004A1957"/>
    <w:rsid w:val="004A2A63"/>
    <w:rsid w:val="004A4FF0"/>
    <w:rsid w:val="004B16EE"/>
    <w:rsid w:val="004B180B"/>
    <w:rsid w:val="004B210C"/>
    <w:rsid w:val="004B310A"/>
    <w:rsid w:val="004B531E"/>
    <w:rsid w:val="004B6170"/>
    <w:rsid w:val="004C125E"/>
    <w:rsid w:val="004C19ED"/>
    <w:rsid w:val="004C1A2B"/>
    <w:rsid w:val="004C24DE"/>
    <w:rsid w:val="004C3A8F"/>
    <w:rsid w:val="004C6459"/>
    <w:rsid w:val="004D0677"/>
    <w:rsid w:val="004D11DF"/>
    <w:rsid w:val="004D405F"/>
    <w:rsid w:val="004E044C"/>
    <w:rsid w:val="004E1D4E"/>
    <w:rsid w:val="004E4F4F"/>
    <w:rsid w:val="004E5216"/>
    <w:rsid w:val="004E6789"/>
    <w:rsid w:val="004E6DE7"/>
    <w:rsid w:val="004E6FA8"/>
    <w:rsid w:val="004F30C2"/>
    <w:rsid w:val="004F337A"/>
    <w:rsid w:val="004F5981"/>
    <w:rsid w:val="004F61E3"/>
    <w:rsid w:val="00500F39"/>
    <w:rsid w:val="005010AF"/>
    <w:rsid w:val="005012DD"/>
    <w:rsid w:val="00502E10"/>
    <w:rsid w:val="00502EC6"/>
    <w:rsid w:val="0050354E"/>
    <w:rsid w:val="0050465A"/>
    <w:rsid w:val="00506A84"/>
    <w:rsid w:val="00506D6B"/>
    <w:rsid w:val="0051015C"/>
    <w:rsid w:val="005123E6"/>
    <w:rsid w:val="00516CF1"/>
    <w:rsid w:val="00520682"/>
    <w:rsid w:val="00520BF6"/>
    <w:rsid w:val="005248A3"/>
    <w:rsid w:val="00531AE9"/>
    <w:rsid w:val="00533735"/>
    <w:rsid w:val="00534D86"/>
    <w:rsid w:val="00536188"/>
    <w:rsid w:val="005362EA"/>
    <w:rsid w:val="0053659B"/>
    <w:rsid w:val="005423EA"/>
    <w:rsid w:val="0054472F"/>
    <w:rsid w:val="00546BE6"/>
    <w:rsid w:val="00550A66"/>
    <w:rsid w:val="0055152C"/>
    <w:rsid w:val="005521EF"/>
    <w:rsid w:val="005540E2"/>
    <w:rsid w:val="00555208"/>
    <w:rsid w:val="005561ED"/>
    <w:rsid w:val="005607C9"/>
    <w:rsid w:val="00560810"/>
    <w:rsid w:val="005609FF"/>
    <w:rsid w:val="005621BD"/>
    <w:rsid w:val="0056228E"/>
    <w:rsid w:val="00563B85"/>
    <w:rsid w:val="00565118"/>
    <w:rsid w:val="00565930"/>
    <w:rsid w:val="00565A9F"/>
    <w:rsid w:val="00567EC7"/>
    <w:rsid w:val="00570013"/>
    <w:rsid w:val="005712A6"/>
    <w:rsid w:val="00572641"/>
    <w:rsid w:val="00574968"/>
    <w:rsid w:val="005753EC"/>
    <w:rsid w:val="00576BCB"/>
    <w:rsid w:val="00577196"/>
    <w:rsid w:val="00577444"/>
    <w:rsid w:val="005801A2"/>
    <w:rsid w:val="005810D6"/>
    <w:rsid w:val="00582E6B"/>
    <w:rsid w:val="005832B9"/>
    <w:rsid w:val="00583647"/>
    <w:rsid w:val="0058446E"/>
    <w:rsid w:val="005851FD"/>
    <w:rsid w:val="0058559A"/>
    <w:rsid w:val="00587B9F"/>
    <w:rsid w:val="00590A44"/>
    <w:rsid w:val="005913F7"/>
    <w:rsid w:val="00591790"/>
    <w:rsid w:val="005952A5"/>
    <w:rsid w:val="005952E4"/>
    <w:rsid w:val="005959CA"/>
    <w:rsid w:val="005979AC"/>
    <w:rsid w:val="005A2C56"/>
    <w:rsid w:val="005A33A1"/>
    <w:rsid w:val="005A3CF0"/>
    <w:rsid w:val="005A454C"/>
    <w:rsid w:val="005A4EF8"/>
    <w:rsid w:val="005A5CF2"/>
    <w:rsid w:val="005A630B"/>
    <w:rsid w:val="005A63F6"/>
    <w:rsid w:val="005B217D"/>
    <w:rsid w:val="005B5F4D"/>
    <w:rsid w:val="005C1F52"/>
    <w:rsid w:val="005C385F"/>
    <w:rsid w:val="005C4ECE"/>
    <w:rsid w:val="005C640B"/>
    <w:rsid w:val="005C64B8"/>
    <w:rsid w:val="005C6AFD"/>
    <w:rsid w:val="005C7C26"/>
    <w:rsid w:val="005D2D98"/>
    <w:rsid w:val="005D660D"/>
    <w:rsid w:val="005D68AE"/>
    <w:rsid w:val="005D7B6F"/>
    <w:rsid w:val="005E026F"/>
    <w:rsid w:val="005E0D5A"/>
    <w:rsid w:val="005E1AC6"/>
    <w:rsid w:val="005E34A5"/>
    <w:rsid w:val="005E3F2B"/>
    <w:rsid w:val="005E5561"/>
    <w:rsid w:val="005E599D"/>
    <w:rsid w:val="005E6FF0"/>
    <w:rsid w:val="005E722C"/>
    <w:rsid w:val="005F53E0"/>
    <w:rsid w:val="005F5E1D"/>
    <w:rsid w:val="005F6F1B"/>
    <w:rsid w:val="00600EEF"/>
    <w:rsid w:val="00602243"/>
    <w:rsid w:val="00602696"/>
    <w:rsid w:val="006031E3"/>
    <w:rsid w:val="00610276"/>
    <w:rsid w:val="00610B17"/>
    <w:rsid w:val="0061241E"/>
    <w:rsid w:val="00614750"/>
    <w:rsid w:val="006156EF"/>
    <w:rsid w:val="00615995"/>
    <w:rsid w:val="00616155"/>
    <w:rsid w:val="0062021E"/>
    <w:rsid w:val="00624B33"/>
    <w:rsid w:val="00624C9F"/>
    <w:rsid w:val="0063041A"/>
    <w:rsid w:val="00630AA2"/>
    <w:rsid w:val="00631D8B"/>
    <w:rsid w:val="00633104"/>
    <w:rsid w:val="0063524D"/>
    <w:rsid w:val="00636094"/>
    <w:rsid w:val="00637C7C"/>
    <w:rsid w:val="00640689"/>
    <w:rsid w:val="00640C51"/>
    <w:rsid w:val="00641425"/>
    <w:rsid w:val="00642B15"/>
    <w:rsid w:val="00643D4C"/>
    <w:rsid w:val="00645C8E"/>
    <w:rsid w:val="00645E49"/>
    <w:rsid w:val="00646707"/>
    <w:rsid w:val="00647474"/>
    <w:rsid w:val="0065314C"/>
    <w:rsid w:val="00653709"/>
    <w:rsid w:val="00653840"/>
    <w:rsid w:val="00657F7E"/>
    <w:rsid w:val="00660EFF"/>
    <w:rsid w:val="00662CC0"/>
    <w:rsid w:val="00662E58"/>
    <w:rsid w:val="006637F2"/>
    <w:rsid w:val="00663D82"/>
    <w:rsid w:val="006642A5"/>
    <w:rsid w:val="00664DCF"/>
    <w:rsid w:val="00676E73"/>
    <w:rsid w:val="006823A1"/>
    <w:rsid w:val="00685013"/>
    <w:rsid w:val="006853B8"/>
    <w:rsid w:val="00685E87"/>
    <w:rsid w:val="00687186"/>
    <w:rsid w:val="00695642"/>
    <w:rsid w:val="00695897"/>
    <w:rsid w:val="00695E81"/>
    <w:rsid w:val="006A3004"/>
    <w:rsid w:val="006A48E6"/>
    <w:rsid w:val="006A546B"/>
    <w:rsid w:val="006A759C"/>
    <w:rsid w:val="006A7B0A"/>
    <w:rsid w:val="006A7EF2"/>
    <w:rsid w:val="006B02B7"/>
    <w:rsid w:val="006B4DF4"/>
    <w:rsid w:val="006B6B7E"/>
    <w:rsid w:val="006C0915"/>
    <w:rsid w:val="006C13F4"/>
    <w:rsid w:val="006C29E3"/>
    <w:rsid w:val="006C45DC"/>
    <w:rsid w:val="006C5079"/>
    <w:rsid w:val="006C54B8"/>
    <w:rsid w:val="006C5D39"/>
    <w:rsid w:val="006D12B9"/>
    <w:rsid w:val="006D3F3C"/>
    <w:rsid w:val="006D460F"/>
    <w:rsid w:val="006D5C9B"/>
    <w:rsid w:val="006D6D9B"/>
    <w:rsid w:val="006D6E35"/>
    <w:rsid w:val="006E004E"/>
    <w:rsid w:val="006E14AA"/>
    <w:rsid w:val="006E2810"/>
    <w:rsid w:val="006E5417"/>
    <w:rsid w:val="006F0510"/>
    <w:rsid w:val="006F0794"/>
    <w:rsid w:val="006F11CD"/>
    <w:rsid w:val="006F2649"/>
    <w:rsid w:val="006F3FDA"/>
    <w:rsid w:val="006F7528"/>
    <w:rsid w:val="007018DE"/>
    <w:rsid w:val="00701A6B"/>
    <w:rsid w:val="007023DE"/>
    <w:rsid w:val="00704689"/>
    <w:rsid w:val="00710216"/>
    <w:rsid w:val="007106F3"/>
    <w:rsid w:val="00712F60"/>
    <w:rsid w:val="00712F63"/>
    <w:rsid w:val="00714355"/>
    <w:rsid w:val="00714685"/>
    <w:rsid w:val="0071599B"/>
    <w:rsid w:val="00716820"/>
    <w:rsid w:val="00716DBE"/>
    <w:rsid w:val="00720E3B"/>
    <w:rsid w:val="007219D0"/>
    <w:rsid w:val="00722581"/>
    <w:rsid w:val="00722B5D"/>
    <w:rsid w:val="00722EDE"/>
    <w:rsid w:val="00723058"/>
    <w:rsid w:val="00726D50"/>
    <w:rsid w:val="00726F1C"/>
    <w:rsid w:val="00727199"/>
    <w:rsid w:val="007315FE"/>
    <w:rsid w:val="007348C9"/>
    <w:rsid w:val="00734D3B"/>
    <w:rsid w:val="00736913"/>
    <w:rsid w:val="0074393F"/>
    <w:rsid w:val="00745884"/>
    <w:rsid w:val="0074595F"/>
    <w:rsid w:val="00745F6B"/>
    <w:rsid w:val="00746414"/>
    <w:rsid w:val="007475A5"/>
    <w:rsid w:val="0075175B"/>
    <w:rsid w:val="00752139"/>
    <w:rsid w:val="0075585E"/>
    <w:rsid w:val="00756F51"/>
    <w:rsid w:val="00757AC2"/>
    <w:rsid w:val="00757D16"/>
    <w:rsid w:val="00757F7C"/>
    <w:rsid w:val="007653DA"/>
    <w:rsid w:val="00765C2B"/>
    <w:rsid w:val="00766EE9"/>
    <w:rsid w:val="00767CBD"/>
    <w:rsid w:val="00767D80"/>
    <w:rsid w:val="00770571"/>
    <w:rsid w:val="00774987"/>
    <w:rsid w:val="007768FF"/>
    <w:rsid w:val="0077710E"/>
    <w:rsid w:val="00781B42"/>
    <w:rsid w:val="00781D86"/>
    <w:rsid w:val="007824D3"/>
    <w:rsid w:val="00787562"/>
    <w:rsid w:val="0079157D"/>
    <w:rsid w:val="00792139"/>
    <w:rsid w:val="00793F7F"/>
    <w:rsid w:val="007952D0"/>
    <w:rsid w:val="00796EE3"/>
    <w:rsid w:val="00796F2D"/>
    <w:rsid w:val="007A506C"/>
    <w:rsid w:val="007A6789"/>
    <w:rsid w:val="007A7D29"/>
    <w:rsid w:val="007B4AB8"/>
    <w:rsid w:val="007C081C"/>
    <w:rsid w:val="007C1486"/>
    <w:rsid w:val="007D0F34"/>
    <w:rsid w:val="007D1181"/>
    <w:rsid w:val="007D2C9A"/>
    <w:rsid w:val="007D38D4"/>
    <w:rsid w:val="007D504C"/>
    <w:rsid w:val="007D7716"/>
    <w:rsid w:val="007E01A3"/>
    <w:rsid w:val="007E15DB"/>
    <w:rsid w:val="007E222A"/>
    <w:rsid w:val="007E2532"/>
    <w:rsid w:val="007E5761"/>
    <w:rsid w:val="007E6066"/>
    <w:rsid w:val="007E66F4"/>
    <w:rsid w:val="007E6AFA"/>
    <w:rsid w:val="007E7BBF"/>
    <w:rsid w:val="007F0B1D"/>
    <w:rsid w:val="007F0D7D"/>
    <w:rsid w:val="007F1F8B"/>
    <w:rsid w:val="007F6205"/>
    <w:rsid w:val="007F67A1"/>
    <w:rsid w:val="00800D6E"/>
    <w:rsid w:val="00801A7B"/>
    <w:rsid w:val="00801D2C"/>
    <w:rsid w:val="00804121"/>
    <w:rsid w:val="00810DAB"/>
    <w:rsid w:val="00811C05"/>
    <w:rsid w:val="008130D9"/>
    <w:rsid w:val="008152A1"/>
    <w:rsid w:val="00816752"/>
    <w:rsid w:val="00817F22"/>
    <w:rsid w:val="008206C8"/>
    <w:rsid w:val="00822B59"/>
    <w:rsid w:val="00823B05"/>
    <w:rsid w:val="00826AD8"/>
    <w:rsid w:val="00831E0B"/>
    <w:rsid w:val="00832E1C"/>
    <w:rsid w:val="00833A95"/>
    <w:rsid w:val="0083554B"/>
    <w:rsid w:val="00835F0D"/>
    <w:rsid w:val="00836FA9"/>
    <w:rsid w:val="00844EAC"/>
    <w:rsid w:val="008462CE"/>
    <w:rsid w:val="00846393"/>
    <w:rsid w:val="0085084C"/>
    <w:rsid w:val="00851CDE"/>
    <w:rsid w:val="00852ACB"/>
    <w:rsid w:val="00853AB5"/>
    <w:rsid w:val="00856326"/>
    <w:rsid w:val="00857748"/>
    <w:rsid w:val="00860FE1"/>
    <w:rsid w:val="0086387C"/>
    <w:rsid w:val="0086440E"/>
    <w:rsid w:val="00867F7F"/>
    <w:rsid w:val="00870DFC"/>
    <w:rsid w:val="00871175"/>
    <w:rsid w:val="00873195"/>
    <w:rsid w:val="00874A6C"/>
    <w:rsid w:val="008751EB"/>
    <w:rsid w:val="00876C65"/>
    <w:rsid w:val="008777D4"/>
    <w:rsid w:val="008778A0"/>
    <w:rsid w:val="00882F72"/>
    <w:rsid w:val="008854BD"/>
    <w:rsid w:val="008867C8"/>
    <w:rsid w:val="008877B0"/>
    <w:rsid w:val="00887FDD"/>
    <w:rsid w:val="00891F9B"/>
    <w:rsid w:val="00893DC4"/>
    <w:rsid w:val="00894521"/>
    <w:rsid w:val="00895CA8"/>
    <w:rsid w:val="00896F02"/>
    <w:rsid w:val="008974B3"/>
    <w:rsid w:val="008A347E"/>
    <w:rsid w:val="008A4B4C"/>
    <w:rsid w:val="008A5ECF"/>
    <w:rsid w:val="008A6E27"/>
    <w:rsid w:val="008A7182"/>
    <w:rsid w:val="008A7BF4"/>
    <w:rsid w:val="008B1A8A"/>
    <w:rsid w:val="008B3148"/>
    <w:rsid w:val="008B4E72"/>
    <w:rsid w:val="008C09F2"/>
    <w:rsid w:val="008C239F"/>
    <w:rsid w:val="008C2810"/>
    <w:rsid w:val="008C6220"/>
    <w:rsid w:val="008C693A"/>
    <w:rsid w:val="008D08D5"/>
    <w:rsid w:val="008E0296"/>
    <w:rsid w:val="008E348D"/>
    <w:rsid w:val="008E3999"/>
    <w:rsid w:val="008E480C"/>
    <w:rsid w:val="008E5850"/>
    <w:rsid w:val="008F0E79"/>
    <w:rsid w:val="009022F2"/>
    <w:rsid w:val="0090558F"/>
    <w:rsid w:val="00905D75"/>
    <w:rsid w:val="00906A60"/>
    <w:rsid w:val="00907757"/>
    <w:rsid w:val="0091242B"/>
    <w:rsid w:val="00915746"/>
    <w:rsid w:val="00917E09"/>
    <w:rsid w:val="00920DA5"/>
    <w:rsid w:val="00920E54"/>
    <w:rsid w:val="00920EBE"/>
    <w:rsid w:val="009212B0"/>
    <w:rsid w:val="00921FA1"/>
    <w:rsid w:val="009234A5"/>
    <w:rsid w:val="00923A8C"/>
    <w:rsid w:val="00923CED"/>
    <w:rsid w:val="009242CD"/>
    <w:rsid w:val="00924C7C"/>
    <w:rsid w:val="009254E8"/>
    <w:rsid w:val="009262D8"/>
    <w:rsid w:val="009271BA"/>
    <w:rsid w:val="00927F90"/>
    <w:rsid w:val="00931EA7"/>
    <w:rsid w:val="00932CB7"/>
    <w:rsid w:val="00933453"/>
    <w:rsid w:val="009336F7"/>
    <w:rsid w:val="00934DA1"/>
    <w:rsid w:val="0093636C"/>
    <w:rsid w:val="009374A7"/>
    <w:rsid w:val="00937E12"/>
    <w:rsid w:val="00937F03"/>
    <w:rsid w:val="00943221"/>
    <w:rsid w:val="00943FC7"/>
    <w:rsid w:val="00945ECB"/>
    <w:rsid w:val="009464F7"/>
    <w:rsid w:val="009518FA"/>
    <w:rsid w:val="009525E1"/>
    <w:rsid w:val="00952ECC"/>
    <w:rsid w:val="00955654"/>
    <w:rsid w:val="009558E1"/>
    <w:rsid w:val="00955F6D"/>
    <w:rsid w:val="00956C98"/>
    <w:rsid w:val="00961706"/>
    <w:rsid w:val="009619A0"/>
    <w:rsid w:val="00967B3E"/>
    <w:rsid w:val="00967BBC"/>
    <w:rsid w:val="00967DC3"/>
    <w:rsid w:val="00970A2F"/>
    <w:rsid w:val="009732AC"/>
    <w:rsid w:val="00975980"/>
    <w:rsid w:val="00977A1A"/>
    <w:rsid w:val="00977C16"/>
    <w:rsid w:val="009800C6"/>
    <w:rsid w:val="0098252A"/>
    <w:rsid w:val="00983F98"/>
    <w:rsid w:val="009843AF"/>
    <w:rsid w:val="0098551D"/>
    <w:rsid w:val="00985DCB"/>
    <w:rsid w:val="0099086E"/>
    <w:rsid w:val="00990BAB"/>
    <w:rsid w:val="00990E13"/>
    <w:rsid w:val="00991424"/>
    <w:rsid w:val="00992D9B"/>
    <w:rsid w:val="00992E6F"/>
    <w:rsid w:val="0099518F"/>
    <w:rsid w:val="009A0F78"/>
    <w:rsid w:val="009A2140"/>
    <w:rsid w:val="009A3DB2"/>
    <w:rsid w:val="009A523D"/>
    <w:rsid w:val="009A56BF"/>
    <w:rsid w:val="009A6F12"/>
    <w:rsid w:val="009B02A1"/>
    <w:rsid w:val="009B3361"/>
    <w:rsid w:val="009B3563"/>
    <w:rsid w:val="009B428E"/>
    <w:rsid w:val="009B7F3F"/>
    <w:rsid w:val="009C15AD"/>
    <w:rsid w:val="009C31F7"/>
    <w:rsid w:val="009C5299"/>
    <w:rsid w:val="009C74B2"/>
    <w:rsid w:val="009C7706"/>
    <w:rsid w:val="009D0121"/>
    <w:rsid w:val="009D1976"/>
    <w:rsid w:val="009D1C18"/>
    <w:rsid w:val="009D3FDE"/>
    <w:rsid w:val="009D5F00"/>
    <w:rsid w:val="009D7CE6"/>
    <w:rsid w:val="009E3BC9"/>
    <w:rsid w:val="009E448E"/>
    <w:rsid w:val="009E5A75"/>
    <w:rsid w:val="009E5AE4"/>
    <w:rsid w:val="009F0C80"/>
    <w:rsid w:val="009F0C93"/>
    <w:rsid w:val="009F1400"/>
    <w:rsid w:val="009F4711"/>
    <w:rsid w:val="009F496B"/>
    <w:rsid w:val="009F4DC5"/>
    <w:rsid w:val="009F5EC6"/>
    <w:rsid w:val="009F61A4"/>
    <w:rsid w:val="009F6C01"/>
    <w:rsid w:val="009F7201"/>
    <w:rsid w:val="00A005D0"/>
    <w:rsid w:val="00A013DA"/>
    <w:rsid w:val="00A01439"/>
    <w:rsid w:val="00A0154A"/>
    <w:rsid w:val="00A02E61"/>
    <w:rsid w:val="00A02FCE"/>
    <w:rsid w:val="00A03127"/>
    <w:rsid w:val="00A04039"/>
    <w:rsid w:val="00A0447D"/>
    <w:rsid w:val="00A04626"/>
    <w:rsid w:val="00A057D3"/>
    <w:rsid w:val="00A05A9E"/>
    <w:rsid w:val="00A05CFF"/>
    <w:rsid w:val="00A0630D"/>
    <w:rsid w:val="00A074AB"/>
    <w:rsid w:val="00A13048"/>
    <w:rsid w:val="00A1405B"/>
    <w:rsid w:val="00A14D26"/>
    <w:rsid w:val="00A1521A"/>
    <w:rsid w:val="00A156B7"/>
    <w:rsid w:val="00A224A7"/>
    <w:rsid w:val="00A23314"/>
    <w:rsid w:val="00A23FAD"/>
    <w:rsid w:val="00A253F3"/>
    <w:rsid w:val="00A30755"/>
    <w:rsid w:val="00A32BC3"/>
    <w:rsid w:val="00A35127"/>
    <w:rsid w:val="00A35370"/>
    <w:rsid w:val="00A35C62"/>
    <w:rsid w:val="00A443BA"/>
    <w:rsid w:val="00A46843"/>
    <w:rsid w:val="00A47BAA"/>
    <w:rsid w:val="00A50633"/>
    <w:rsid w:val="00A538A1"/>
    <w:rsid w:val="00A56B97"/>
    <w:rsid w:val="00A56F3F"/>
    <w:rsid w:val="00A6049C"/>
    <w:rsid w:val="00A6093D"/>
    <w:rsid w:val="00A613B2"/>
    <w:rsid w:val="00A635A0"/>
    <w:rsid w:val="00A660D3"/>
    <w:rsid w:val="00A705C2"/>
    <w:rsid w:val="00A70F13"/>
    <w:rsid w:val="00A72017"/>
    <w:rsid w:val="00A767DC"/>
    <w:rsid w:val="00A76A6D"/>
    <w:rsid w:val="00A77578"/>
    <w:rsid w:val="00A77B5C"/>
    <w:rsid w:val="00A83253"/>
    <w:rsid w:val="00A86C0B"/>
    <w:rsid w:val="00A86FC1"/>
    <w:rsid w:val="00A87799"/>
    <w:rsid w:val="00A9229E"/>
    <w:rsid w:val="00A9468F"/>
    <w:rsid w:val="00AA1CC6"/>
    <w:rsid w:val="00AA5EA7"/>
    <w:rsid w:val="00AA6D9A"/>
    <w:rsid w:val="00AA6E84"/>
    <w:rsid w:val="00AB1A1C"/>
    <w:rsid w:val="00AB2DDB"/>
    <w:rsid w:val="00AB3654"/>
    <w:rsid w:val="00AB69AA"/>
    <w:rsid w:val="00AC01D8"/>
    <w:rsid w:val="00AC0C47"/>
    <w:rsid w:val="00AC390A"/>
    <w:rsid w:val="00AC53A0"/>
    <w:rsid w:val="00AC646C"/>
    <w:rsid w:val="00AC790B"/>
    <w:rsid w:val="00AD05A8"/>
    <w:rsid w:val="00AD3D94"/>
    <w:rsid w:val="00AD5D38"/>
    <w:rsid w:val="00AD7BE8"/>
    <w:rsid w:val="00AE2B91"/>
    <w:rsid w:val="00AE341B"/>
    <w:rsid w:val="00AE534F"/>
    <w:rsid w:val="00AF1369"/>
    <w:rsid w:val="00AF2426"/>
    <w:rsid w:val="00AF5B46"/>
    <w:rsid w:val="00AF70F7"/>
    <w:rsid w:val="00B00600"/>
    <w:rsid w:val="00B01905"/>
    <w:rsid w:val="00B0257E"/>
    <w:rsid w:val="00B03109"/>
    <w:rsid w:val="00B049BF"/>
    <w:rsid w:val="00B06D52"/>
    <w:rsid w:val="00B07CA7"/>
    <w:rsid w:val="00B11BBC"/>
    <w:rsid w:val="00B11C3F"/>
    <w:rsid w:val="00B1243A"/>
    <w:rsid w:val="00B12631"/>
    <w:rsid w:val="00B1279A"/>
    <w:rsid w:val="00B14E7A"/>
    <w:rsid w:val="00B16A77"/>
    <w:rsid w:val="00B17294"/>
    <w:rsid w:val="00B200BD"/>
    <w:rsid w:val="00B207A5"/>
    <w:rsid w:val="00B20C4F"/>
    <w:rsid w:val="00B21268"/>
    <w:rsid w:val="00B23D66"/>
    <w:rsid w:val="00B244C0"/>
    <w:rsid w:val="00B246DC"/>
    <w:rsid w:val="00B25677"/>
    <w:rsid w:val="00B26AF3"/>
    <w:rsid w:val="00B326CA"/>
    <w:rsid w:val="00B32D01"/>
    <w:rsid w:val="00B32F28"/>
    <w:rsid w:val="00B3640F"/>
    <w:rsid w:val="00B378F2"/>
    <w:rsid w:val="00B4194A"/>
    <w:rsid w:val="00B41D8B"/>
    <w:rsid w:val="00B437E8"/>
    <w:rsid w:val="00B45BF8"/>
    <w:rsid w:val="00B46EE3"/>
    <w:rsid w:val="00B46F95"/>
    <w:rsid w:val="00B51F2C"/>
    <w:rsid w:val="00B5222E"/>
    <w:rsid w:val="00B52CD5"/>
    <w:rsid w:val="00B53179"/>
    <w:rsid w:val="00B532EA"/>
    <w:rsid w:val="00B53DE1"/>
    <w:rsid w:val="00B56874"/>
    <w:rsid w:val="00B56DA7"/>
    <w:rsid w:val="00B57A23"/>
    <w:rsid w:val="00B600CD"/>
    <w:rsid w:val="00B61364"/>
    <w:rsid w:val="00B61C96"/>
    <w:rsid w:val="00B628C8"/>
    <w:rsid w:val="00B644FC"/>
    <w:rsid w:val="00B6583D"/>
    <w:rsid w:val="00B65BB2"/>
    <w:rsid w:val="00B716DD"/>
    <w:rsid w:val="00B72E80"/>
    <w:rsid w:val="00B72F75"/>
    <w:rsid w:val="00B73A2A"/>
    <w:rsid w:val="00B74192"/>
    <w:rsid w:val="00B75533"/>
    <w:rsid w:val="00B755A7"/>
    <w:rsid w:val="00B75655"/>
    <w:rsid w:val="00B75A51"/>
    <w:rsid w:val="00B8040B"/>
    <w:rsid w:val="00B827C6"/>
    <w:rsid w:val="00B83678"/>
    <w:rsid w:val="00B839C8"/>
    <w:rsid w:val="00B84DF7"/>
    <w:rsid w:val="00B91D2A"/>
    <w:rsid w:val="00B9449C"/>
    <w:rsid w:val="00B947C5"/>
    <w:rsid w:val="00B94B06"/>
    <w:rsid w:val="00B94C28"/>
    <w:rsid w:val="00B9569E"/>
    <w:rsid w:val="00B95F78"/>
    <w:rsid w:val="00B96A1E"/>
    <w:rsid w:val="00BA2A11"/>
    <w:rsid w:val="00BB005E"/>
    <w:rsid w:val="00BB17A1"/>
    <w:rsid w:val="00BB2871"/>
    <w:rsid w:val="00BB591A"/>
    <w:rsid w:val="00BB6943"/>
    <w:rsid w:val="00BB6F6F"/>
    <w:rsid w:val="00BB78FA"/>
    <w:rsid w:val="00BC06D8"/>
    <w:rsid w:val="00BC10BA"/>
    <w:rsid w:val="00BC16B1"/>
    <w:rsid w:val="00BC2879"/>
    <w:rsid w:val="00BC4388"/>
    <w:rsid w:val="00BC5AFD"/>
    <w:rsid w:val="00BC5CD6"/>
    <w:rsid w:val="00BC5D89"/>
    <w:rsid w:val="00BC6034"/>
    <w:rsid w:val="00BD14F1"/>
    <w:rsid w:val="00BD1DE3"/>
    <w:rsid w:val="00BD35CF"/>
    <w:rsid w:val="00BD3841"/>
    <w:rsid w:val="00BE0924"/>
    <w:rsid w:val="00BE1468"/>
    <w:rsid w:val="00BE61D3"/>
    <w:rsid w:val="00BF35FE"/>
    <w:rsid w:val="00BF39DD"/>
    <w:rsid w:val="00BF4EB4"/>
    <w:rsid w:val="00BF5EFC"/>
    <w:rsid w:val="00BF6F1F"/>
    <w:rsid w:val="00C00DDE"/>
    <w:rsid w:val="00C01279"/>
    <w:rsid w:val="00C03F60"/>
    <w:rsid w:val="00C04F43"/>
    <w:rsid w:val="00C05271"/>
    <w:rsid w:val="00C057E8"/>
    <w:rsid w:val="00C05E80"/>
    <w:rsid w:val="00C0609D"/>
    <w:rsid w:val="00C115AB"/>
    <w:rsid w:val="00C1698B"/>
    <w:rsid w:val="00C179C3"/>
    <w:rsid w:val="00C17A99"/>
    <w:rsid w:val="00C26799"/>
    <w:rsid w:val="00C26CCB"/>
    <w:rsid w:val="00C2766D"/>
    <w:rsid w:val="00C30249"/>
    <w:rsid w:val="00C3233F"/>
    <w:rsid w:val="00C3654D"/>
    <w:rsid w:val="00C3723B"/>
    <w:rsid w:val="00C40925"/>
    <w:rsid w:val="00C42466"/>
    <w:rsid w:val="00C42CA6"/>
    <w:rsid w:val="00C44DA1"/>
    <w:rsid w:val="00C46390"/>
    <w:rsid w:val="00C479D4"/>
    <w:rsid w:val="00C5012B"/>
    <w:rsid w:val="00C502A2"/>
    <w:rsid w:val="00C54003"/>
    <w:rsid w:val="00C606C9"/>
    <w:rsid w:val="00C61B0B"/>
    <w:rsid w:val="00C724C3"/>
    <w:rsid w:val="00C73036"/>
    <w:rsid w:val="00C749D1"/>
    <w:rsid w:val="00C75BB5"/>
    <w:rsid w:val="00C75FAF"/>
    <w:rsid w:val="00C7685A"/>
    <w:rsid w:val="00C77493"/>
    <w:rsid w:val="00C80288"/>
    <w:rsid w:val="00C81562"/>
    <w:rsid w:val="00C82387"/>
    <w:rsid w:val="00C836F0"/>
    <w:rsid w:val="00C83B18"/>
    <w:rsid w:val="00C84003"/>
    <w:rsid w:val="00C87483"/>
    <w:rsid w:val="00C90650"/>
    <w:rsid w:val="00C95A11"/>
    <w:rsid w:val="00C9790E"/>
    <w:rsid w:val="00C97D78"/>
    <w:rsid w:val="00CA022E"/>
    <w:rsid w:val="00CA1666"/>
    <w:rsid w:val="00CA3F12"/>
    <w:rsid w:val="00CA5FC6"/>
    <w:rsid w:val="00CA78FC"/>
    <w:rsid w:val="00CB069B"/>
    <w:rsid w:val="00CB0AC7"/>
    <w:rsid w:val="00CB27F8"/>
    <w:rsid w:val="00CB5069"/>
    <w:rsid w:val="00CB6E57"/>
    <w:rsid w:val="00CC2AAE"/>
    <w:rsid w:val="00CC335A"/>
    <w:rsid w:val="00CC5A42"/>
    <w:rsid w:val="00CC771B"/>
    <w:rsid w:val="00CC78EF"/>
    <w:rsid w:val="00CD0EAB"/>
    <w:rsid w:val="00CD2CAD"/>
    <w:rsid w:val="00CD7357"/>
    <w:rsid w:val="00CE1FF7"/>
    <w:rsid w:val="00CE5E02"/>
    <w:rsid w:val="00CE7C29"/>
    <w:rsid w:val="00CF102C"/>
    <w:rsid w:val="00CF34DB"/>
    <w:rsid w:val="00CF3917"/>
    <w:rsid w:val="00CF558F"/>
    <w:rsid w:val="00CF5D8E"/>
    <w:rsid w:val="00CF6770"/>
    <w:rsid w:val="00CF79AB"/>
    <w:rsid w:val="00D0103F"/>
    <w:rsid w:val="00D010C0"/>
    <w:rsid w:val="00D03480"/>
    <w:rsid w:val="00D03824"/>
    <w:rsid w:val="00D056EF"/>
    <w:rsid w:val="00D0633B"/>
    <w:rsid w:val="00D073E2"/>
    <w:rsid w:val="00D1555A"/>
    <w:rsid w:val="00D165AB"/>
    <w:rsid w:val="00D210D3"/>
    <w:rsid w:val="00D228EE"/>
    <w:rsid w:val="00D229ED"/>
    <w:rsid w:val="00D25868"/>
    <w:rsid w:val="00D2727F"/>
    <w:rsid w:val="00D312AB"/>
    <w:rsid w:val="00D354EF"/>
    <w:rsid w:val="00D35D35"/>
    <w:rsid w:val="00D41D79"/>
    <w:rsid w:val="00D43707"/>
    <w:rsid w:val="00D43F47"/>
    <w:rsid w:val="00D446EC"/>
    <w:rsid w:val="00D44C24"/>
    <w:rsid w:val="00D506AC"/>
    <w:rsid w:val="00D51BF0"/>
    <w:rsid w:val="00D52D7F"/>
    <w:rsid w:val="00D531DB"/>
    <w:rsid w:val="00D532FE"/>
    <w:rsid w:val="00D53E94"/>
    <w:rsid w:val="00D540A5"/>
    <w:rsid w:val="00D55942"/>
    <w:rsid w:val="00D56468"/>
    <w:rsid w:val="00D61705"/>
    <w:rsid w:val="00D61951"/>
    <w:rsid w:val="00D62F70"/>
    <w:rsid w:val="00D634BB"/>
    <w:rsid w:val="00D66077"/>
    <w:rsid w:val="00D66AE3"/>
    <w:rsid w:val="00D7081C"/>
    <w:rsid w:val="00D72CFE"/>
    <w:rsid w:val="00D7676D"/>
    <w:rsid w:val="00D807BF"/>
    <w:rsid w:val="00D82FCC"/>
    <w:rsid w:val="00D86410"/>
    <w:rsid w:val="00D9576B"/>
    <w:rsid w:val="00D966D8"/>
    <w:rsid w:val="00D97B20"/>
    <w:rsid w:val="00DA17FC"/>
    <w:rsid w:val="00DA1AB8"/>
    <w:rsid w:val="00DA27C6"/>
    <w:rsid w:val="00DA3068"/>
    <w:rsid w:val="00DA439C"/>
    <w:rsid w:val="00DA6365"/>
    <w:rsid w:val="00DA66A6"/>
    <w:rsid w:val="00DA7887"/>
    <w:rsid w:val="00DB098F"/>
    <w:rsid w:val="00DB0A2F"/>
    <w:rsid w:val="00DB2C26"/>
    <w:rsid w:val="00DB79D2"/>
    <w:rsid w:val="00DC0762"/>
    <w:rsid w:val="00DC18C2"/>
    <w:rsid w:val="00DC1E86"/>
    <w:rsid w:val="00DD02F4"/>
    <w:rsid w:val="00DD3E32"/>
    <w:rsid w:val="00DD605F"/>
    <w:rsid w:val="00DD6622"/>
    <w:rsid w:val="00DE0E08"/>
    <w:rsid w:val="00DE1BF6"/>
    <w:rsid w:val="00DE1C7C"/>
    <w:rsid w:val="00DE33E0"/>
    <w:rsid w:val="00DE6B43"/>
    <w:rsid w:val="00DE7674"/>
    <w:rsid w:val="00DF00E3"/>
    <w:rsid w:val="00DF080F"/>
    <w:rsid w:val="00DF20DA"/>
    <w:rsid w:val="00DF65DC"/>
    <w:rsid w:val="00DF715F"/>
    <w:rsid w:val="00DF759F"/>
    <w:rsid w:val="00E00B24"/>
    <w:rsid w:val="00E00F2C"/>
    <w:rsid w:val="00E02CF0"/>
    <w:rsid w:val="00E034F6"/>
    <w:rsid w:val="00E03EB6"/>
    <w:rsid w:val="00E04B9E"/>
    <w:rsid w:val="00E10164"/>
    <w:rsid w:val="00E11923"/>
    <w:rsid w:val="00E15F67"/>
    <w:rsid w:val="00E25FA9"/>
    <w:rsid w:val="00E262D4"/>
    <w:rsid w:val="00E26D5E"/>
    <w:rsid w:val="00E27C25"/>
    <w:rsid w:val="00E3112F"/>
    <w:rsid w:val="00E3400D"/>
    <w:rsid w:val="00E36250"/>
    <w:rsid w:val="00E37FB2"/>
    <w:rsid w:val="00E405B1"/>
    <w:rsid w:val="00E41293"/>
    <w:rsid w:val="00E4321F"/>
    <w:rsid w:val="00E44DE8"/>
    <w:rsid w:val="00E47F2D"/>
    <w:rsid w:val="00E51A0C"/>
    <w:rsid w:val="00E54511"/>
    <w:rsid w:val="00E54F0A"/>
    <w:rsid w:val="00E60EDC"/>
    <w:rsid w:val="00E61DAC"/>
    <w:rsid w:val="00E61E09"/>
    <w:rsid w:val="00E62C50"/>
    <w:rsid w:val="00E728CD"/>
    <w:rsid w:val="00E72B80"/>
    <w:rsid w:val="00E7315A"/>
    <w:rsid w:val="00E74FE7"/>
    <w:rsid w:val="00E75FE3"/>
    <w:rsid w:val="00E81932"/>
    <w:rsid w:val="00E845A3"/>
    <w:rsid w:val="00E86BB2"/>
    <w:rsid w:val="00E86C4C"/>
    <w:rsid w:val="00E86E0D"/>
    <w:rsid w:val="00E900FF"/>
    <w:rsid w:val="00E907A3"/>
    <w:rsid w:val="00E938D7"/>
    <w:rsid w:val="00E93D4E"/>
    <w:rsid w:val="00E97849"/>
    <w:rsid w:val="00EA262A"/>
    <w:rsid w:val="00EA3DED"/>
    <w:rsid w:val="00EA4694"/>
    <w:rsid w:val="00EA4AAA"/>
    <w:rsid w:val="00EA54FE"/>
    <w:rsid w:val="00EA5AE0"/>
    <w:rsid w:val="00EA7FA0"/>
    <w:rsid w:val="00EB09D2"/>
    <w:rsid w:val="00EB2211"/>
    <w:rsid w:val="00EB38A5"/>
    <w:rsid w:val="00EB4195"/>
    <w:rsid w:val="00EB552E"/>
    <w:rsid w:val="00EB56E1"/>
    <w:rsid w:val="00EB7AB1"/>
    <w:rsid w:val="00EC2756"/>
    <w:rsid w:val="00EC29B2"/>
    <w:rsid w:val="00EC32BD"/>
    <w:rsid w:val="00EC3A45"/>
    <w:rsid w:val="00EC4286"/>
    <w:rsid w:val="00EC4D43"/>
    <w:rsid w:val="00EC59D0"/>
    <w:rsid w:val="00ED3B8B"/>
    <w:rsid w:val="00ED473B"/>
    <w:rsid w:val="00ED5750"/>
    <w:rsid w:val="00EE0BEA"/>
    <w:rsid w:val="00EE1B27"/>
    <w:rsid w:val="00EE3B8D"/>
    <w:rsid w:val="00EE4B3F"/>
    <w:rsid w:val="00EE7584"/>
    <w:rsid w:val="00EE7CD8"/>
    <w:rsid w:val="00EF1983"/>
    <w:rsid w:val="00EF1CA7"/>
    <w:rsid w:val="00EF1E92"/>
    <w:rsid w:val="00EF37F6"/>
    <w:rsid w:val="00EF48CC"/>
    <w:rsid w:val="00EF5E60"/>
    <w:rsid w:val="00EF65EB"/>
    <w:rsid w:val="00F00345"/>
    <w:rsid w:val="00F00801"/>
    <w:rsid w:val="00F01F9B"/>
    <w:rsid w:val="00F02E7D"/>
    <w:rsid w:val="00F05A37"/>
    <w:rsid w:val="00F05F53"/>
    <w:rsid w:val="00F115E1"/>
    <w:rsid w:val="00F12406"/>
    <w:rsid w:val="00F13B2F"/>
    <w:rsid w:val="00F14C09"/>
    <w:rsid w:val="00F15356"/>
    <w:rsid w:val="00F22719"/>
    <w:rsid w:val="00F228DA"/>
    <w:rsid w:val="00F2488D"/>
    <w:rsid w:val="00F270A1"/>
    <w:rsid w:val="00F312C6"/>
    <w:rsid w:val="00F32077"/>
    <w:rsid w:val="00F32627"/>
    <w:rsid w:val="00F33F50"/>
    <w:rsid w:val="00F356A6"/>
    <w:rsid w:val="00F35AF9"/>
    <w:rsid w:val="00F372DF"/>
    <w:rsid w:val="00F40572"/>
    <w:rsid w:val="00F428D2"/>
    <w:rsid w:val="00F50738"/>
    <w:rsid w:val="00F51498"/>
    <w:rsid w:val="00F5170C"/>
    <w:rsid w:val="00F51D3A"/>
    <w:rsid w:val="00F56615"/>
    <w:rsid w:val="00F600A7"/>
    <w:rsid w:val="00F601A0"/>
    <w:rsid w:val="00F616F1"/>
    <w:rsid w:val="00F617D5"/>
    <w:rsid w:val="00F6201D"/>
    <w:rsid w:val="00F63675"/>
    <w:rsid w:val="00F6634F"/>
    <w:rsid w:val="00F70A29"/>
    <w:rsid w:val="00F712E9"/>
    <w:rsid w:val="00F71A99"/>
    <w:rsid w:val="00F73032"/>
    <w:rsid w:val="00F813FA"/>
    <w:rsid w:val="00F848FC"/>
    <w:rsid w:val="00F87D2B"/>
    <w:rsid w:val="00F90248"/>
    <w:rsid w:val="00F906F6"/>
    <w:rsid w:val="00F92180"/>
    <w:rsid w:val="00F92529"/>
    <w:rsid w:val="00F9282A"/>
    <w:rsid w:val="00F95FE6"/>
    <w:rsid w:val="00F96BAD"/>
    <w:rsid w:val="00F97A04"/>
    <w:rsid w:val="00FA139D"/>
    <w:rsid w:val="00FA2200"/>
    <w:rsid w:val="00FA231B"/>
    <w:rsid w:val="00FA305A"/>
    <w:rsid w:val="00FA329E"/>
    <w:rsid w:val="00FA3661"/>
    <w:rsid w:val="00FA5303"/>
    <w:rsid w:val="00FA60F5"/>
    <w:rsid w:val="00FB0E84"/>
    <w:rsid w:val="00FB3FAF"/>
    <w:rsid w:val="00FB7135"/>
    <w:rsid w:val="00FB7FD5"/>
    <w:rsid w:val="00FC126B"/>
    <w:rsid w:val="00FC2405"/>
    <w:rsid w:val="00FC7CA0"/>
    <w:rsid w:val="00FD01C2"/>
    <w:rsid w:val="00FD2B3C"/>
    <w:rsid w:val="00FD2CF0"/>
    <w:rsid w:val="00FD405A"/>
    <w:rsid w:val="00FD4581"/>
    <w:rsid w:val="00FD53FB"/>
    <w:rsid w:val="00FD56CB"/>
    <w:rsid w:val="00FE110F"/>
    <w:rsid w:val="00FE3EEA"/>
    <w:rsid w:val="00FE595C"/>
    <w:rsid w:val="00FF0CE3"/>
    <w:rsid w:val="00FF20CA"/>
    <w:rsid w:val="00FF2BE5"/>
    <w:rsid w:val="00FF360E"/>
    <w:rsid w:val="00FF5E9D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  <w:style w:type="character" w:styleId="af3">
    <w:name w:val="Strong"/>
    <w:basedOn w:val="a0"/>
    <w:qFormat/>
    <w:rsid w:val="00D66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HM/-/tags/HM-16.2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-/tags/VTM-12.0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yperlink" Target="https://vcgit.hhi.fraunhofer.de/jvet-u-ce/VVCSoftware_VTM/-/tree/CE-U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9</Pages>
  <Words>3786</Words>
  <Characters>21880</Characters>
  <Application>Microsoft Office Word</Application>
  <DocSecurity>0</DocSecurity>
  <Lines>182</Lines>
  <Paragraphs>51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198</cp:revision>
  <cp:lastPrinted>1900-01-01T08:00:00Z</cp:lastPrinted>
  <dcterms:created xsi:type="dcterms:W3CDTF">2021-04-16T10:38:00Z</dcterms:created>
  <dcterms:modified xsi:type="dcterms:W3CDTF">2021-04-21T07:52:00Z</dcterms:modified>
</cp:coreProperties>
</file>