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52581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D08D5">
              <w:rPr>
                <w:lang w:val="en-CA"/>
              </w:rPr>
              <w:t>0150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5B812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>A study on b</w:t>
            </w:r>
            <w:r w:rsidR="00F312C6">
              <w:rPr>
                <w:b/>
                <w:szCs w:val="22"/>
                <w:lang w:val="en-CA" w:eastAsia="ja-JP"/>
              </w:rPr>
              <w:t>in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12C6">
              <w:rPr>
                <w:b/>
                <w:szCs w:val="22"/>
                <w:lang w:val="en-CA" w:eastAsia="ja-JP"/>
              </w:rPr>
              <w:t>rate</w:t>
            </w:r>
            <w:r w:rsidR="002658E2">
              <w:rPr>
                <w:b/>
                <w:szCs w:val="22"/>
                <w:lang w:val="en-CA" w:eastAsia="ja-JP"/>
              </w:rPr>
              <w:t xml:space="preserve"> of</w:t>
            </w:r>
            <w:r w:rsidR="0063524D">
              <w:rPr>
                <w:b/>
                <w:szCs w:val="22"/>
                <w:lang w:val="en-CA" w:eastAsia="ja-JP"/>
              </w:rPr>
              <w:t xml:space="preserve"> VTM-12.0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261CF7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261CF7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013CEF7B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-12.0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 xml:space="preserve">relative to HM-16.22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729ABEBD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VTM achieves BD-bitrate saving of -17.17% for AI and -31.12% for RA</w:t>
      </w:r>
      <w:r>
        <w:rPr>
          <w:lang w:eastAsia="ja-JP"/>
        </w:rPr>
        <w:t>, respectively</w:t>
      </w:r>
      <w:r>
        <w:rPr>
          <w:lang w:eastAsia="ja-JP"/>
        </w:rPr>
        <w:t>.</w:t>
      </w:r>
    </w:p>
    <w:p w14:paraId="57158D57" w14:textId="303D933D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BD-bin rate saving is -2.44% for AI and -23.78% for RA, respectively. </w:t>
      </w:r>
    </w:p>
    <w:p w14:paraId="70DC268F" w14:textId="77777777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13~15% higher than HM’s. The weighted ones are roughly 20%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2755EF75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reduction for AI/LDB/RA is {-6.79%, -6.61%, -6.81%} for PQ, {-3.68%, -5.14%, -5.72%} for HLG, and {18.22%, 8.65%, 7.36%} for SVT, respectively. </w:t>
      </w:r>
    </w:p>
    <w:p w14:paraId="224B1BD3" w14:textId="1972C93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</w:t>
      </w:r>
    </w:p>
    <w:p w14:paraId="36772C98" w14:textId="77777777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 xml:space="preserve">are a bit higher than HM by {6.6%, 5.28%, 3.59%} for </w:t>
      </w:r>
      <w:r>
        <w:rPr>
          <w:szCs w:val="22"/>
          <w:lang w:val="en-CA" w:eastAsia="ja-JP"/>
        </w:rPr>
        <w:t xml:space="preserve">PQ, {3,18%, 3.89%, 2.87%} for HLG, and {-5.63%, -5.63%, -5.99%} for SVT, </w:t>
      </w:r>
      <w:r>
        <w:rPr>
          <w:szCs w:val="22"/>
          <w:lang w:val="en-CA" w:eastAsia="ja-JP"/>
        </w:rPr>
        <w:t>respectively.</w:t>
      </w:r>
      <w:r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{18.25%, 17.78%, 17.14%} for </w:t>
      </w:r>
      <w:r>
        <w:rPr>
          <w:szCs w:val="22"/>
          <w:lang w:val="en-CA" w:eastAsia="ja-JP"/>
        </w:rPr>
        <w:t>PQ, {11.40%, 12.75%, 12.38%} for HLG and {-10.87%, -5.25%, -6.47%} for SVT</w:t>
      </w:r>
      <w:r>
        <w:rPr>
          <w:szCs w:val="22"/>
          <w:lang w:val="en-CA" w:eastAsia="ja-JP"/>
        </w:rPr>
        <w:t>, respectively.</w:t>
      </w:r>
    </w:p>
    <w:p w14:paraId="12437D7B" w14:textId="5B24DFFD" w:rsidR="00832E1C" w:rsidRDefault="00832E1C" w:rsidP="00641425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addition, </w:t>
      </w:r>
      <w:r w:rsidR="007E2532">
        <w:rPr>
          <w:lang w:eastAsia="ja-JP"/>
        </w:rPr>
        <w:t>the coding performance of VTM-12.0 CE Anchor for low QP is reported</w:t>
      </w:r>
      <w:r w:rsidR="00870DFC">
        <w:rPr>
          <w:lang w:eastAsia="ja-JP"/>
        </w:rPr>
        <w:t xml:space="preserve"> as below</w:t>
      </w:r>
      <w:r w:rsidR="007E2532">
        <w:rPr>
          <w:lang w:eastAsia="ja-JP"/>
        </w:rPr>
        <w:t xml:space="preserve">. </w:t>
      </w:r>
    </w:p>
    <w:p w14:paraId="407A23FF" w14:textId="4643CDEA" w:rsidR="00F97A04" w:rsidRPr="009F4711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</w:t>
      </w:r>
      <w:r>
        <w:rPr>
          <w:szCs w:val="22"/>
          <w:lang w:val="en-CA" w:eastAsia="ja-JP"/>
        </w:rPr>
        <w:t>bi</w:t>
      </w:r>
      <w:r>
        <w:rPr>
          <w:szCs w:val="22"/>
          <w:lang w:val="en-CA" w:eastAsia="ja-JP"/>
        </w:rPr>
        <w:t>trate reduction for AI/LDB/RA is {-7.24%, -6.68%, -6.93%} for PQ, {-4.09%, -5.12%, -5.73%} for HLG and {-0.92%, -1.91%, -2.29%} for SVT, respectively.</w:t>
      </w:r>
    </w:p>
    <w:p w14:paraId="28C3D5B7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 xml:space="preserve">D-bin rate for AI/LDB/RA is {9.93%, 7.07%, 7.09%} for PQ, {5.58%, 4.76%, 4.27%} for HLG and {-3.36%, -2.50%, -2.32%} for SVT, respectively. </w:t>
      </w:r>
    </w:p>
    <w:p w14:paraId="7BEA8C6B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>are a bit higher than HM by {6.</w:t>
      </w:r>
      <w:r>
        <w:rPr>
          <w:szCs w:val="22"/>
          <w:lang w:val="en-CA" w:eastAsia="ja-JP"/>
        </w:rPr>
        <w:t>70</w:t>
      </w:r>
      <w:r>
        <w:rPr>
          <w:szCs w:val="22"/>
          <w:lang w:val="en-CA" w:eastAsia="ja-JP"/>
        </w:rPr>
        <w:t>%, 5.</w:t>
      </w:r>
      <w:r>
        <w:rPr>
          <w:szCs w:val="22"/>
          <w:lang w:val="en-CA" w:eastAsia="ja-JP"/>
        </w:rPr>
        <w:t>40</w:t>
      </w:r>
      <w:r>
        <w:rPr>
          <w:szCs w:val="22"/>
          <w:lang w:val="en-CA" w:eastAsia="ja-JP"/>
        </w:rPr>
        <w:t>%, 3.</w:t>
      </w:r>
      <w:r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9</w:t>
      </w:r>
      <w:r>
        <w:rPr>
          <w:szCs w:val="22"/>
          <w:lang w:val="en-CA" w:eastAsia="ja-JP"/>
        </w:rPr>
        <w:t xml:space="preserve">%} for </w:t>
      </w:r>
      <w:r>
        <w:rPr>
          <w:szCs w:val="22"/>
          <w:lang w:val="en-CA" w:eastAsia="ja-JP"/>
        </w:rPr>
        <w:t xml:space="preserve">PQ, {3.16%, 3.98%, 2.96%} for HLG, and {-5.13%, -5.15%, -5.52%} for SVT, </w:t>
      </w:r>
      <w:r>
        <w:rPr>
          <w:szCs w:val="22"/>
          <w:lang w:val="en-CA" w:eastAsia="ja-JP"/>
        </w:rPr>
        <w:lastRenderedPageBreak/>
        <w:t>respectively.</w:t>
      </w:r>
      <w:r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</w:t>
      </w:r>
      <w:r>
        <w:rPr>
          <w:szCs w:val="22"/>
          <w:lang w:val="en-CA" w:eastAsia="ja-JP"/>
        </w:rPr>
        <w:t>18.47</w:t>
      </w:r>
      <w:r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18.12</w:t>
      </w:r>
      <w:r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17.58</w:t>
      </w:r>
      <w:r>
        <w:rPr>
          <w:szCs w:val="22"/>
          <w:lang w:val="en-CA" w:eastAsia="ja-JP"/>
        </w:rPr>
        <w:t xml:space="preserve">%} for </w:t>
      </w:r>
      <w:r>
        <w:rPr>
          <w:szCs w:val="22"/>
          <w:lang w:val="en-CA" w:eastAsia="ja-JP"/>
        </w:rPr>
        <w:t>PQ, {11.49%, 13.05%, 12.74%} for HLG and {-2.01%, -1.92%, -2.74%} for SVT</w:t>
      </w:r>
      <w:r>
        <w:rPr>
          <w:szCs w:val="22"/>
          <w:lang w:val="en-CA" w:eastAsia="ja-JP"/>
        </w:rPr>
        <w:t>, respectively.</w:t>
      </w:r>
    </w:p>
    <w:p w14:paraId="5449B79C" w14:textId="77777777" w:rsidR="00F97A04" w:rsidRDefault="00F97A04" w:rsidP="00641425"/>
    <w:p w14:paraId="0F6452B4" w14:textId="6508CFBD" w:rsidR="00641425" w:rsidRDefault="00641425" w:rsidP="00641425"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546BE6">
        <w:t>22</w:t>
      </w:r>
      <w:r>
        <w:t xml:space="preserve">. </w:t>
      </w:r>
    </w:p>
    <w:p w14:paraId="1E1671DC" w14:textId="3BAFA457" w:rsidR="0056228E" w:rsidRPr="00DF536B" w:rsidRDefault="00867F7F" w:rsidP="00641425">
      <w:pPr>
        <w:rPr>
          <w:rFonts w:hint="eastAsia"/>
          <w:color w:val="000000" w:themeColor="text1"/>
          <w:lang w:eastAsia="ja-JP"/>
        </w:rPr>
      </w:pPr>
      <w:r>
        <w:rPr>
          <w:lang w:eastAsia="ja-JP"/>
        </w:rPr>
        <w:t>A source code</w:t>
      </w:r>
      <w:r w:rsidR="0056228E">
        <w:rPr>
          <w:lang w:eastAsia="ja-JP"/>
        </w:rPr>
        <w:t xml:space="preserve"> to measure bin</w:t>
      </w:r>
      <w:r w:rsidR="00012861">
        <w:rPr>
          <w:lang w:eastAsia="ja-JP"/>
        </w:rPr>
        <w:t xml:space="preserve"> rate is also attached.</w:t>
      </w:r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274B717A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VTM-12.0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>BD-bin</w:t>
      </w:r>
      <w:r w:rsidR="00934DA1">
        <w:rPr>
          <w:szCs w:val="22"/>
          <w:lang w:val="en-CA" w:eastAsia="ja-JP"/>
        </w:rPr>
        <w:t xml:space="preserve"> </w:t>
      </w:r>
      <w:r w:rsidR="00A1521A">
        <w:rPr>
          <w:szCs w:val="22"/>
          <w:lang w:val="en-CA" w:eastAsia="ja-JP"/>
        </w:rPr>
        <w:t xml:space="preserve">rate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[4] </w:t>
      </w:r>
      <w:r w:rsidR="00F616F1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,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HM-16.22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>delta bin-rate</w:t>
      </w:r>
      <w:r w:rsidR="00F616F1">
        <w:rPr>
          <w:szCs w:val="22"/>
          <w:lang w:val="en-CA" w:eastAsia="ja-JP"/>
        </w:rPr>
        <w:t xml:space="preserve"> was also measured by using </w:t>
      </w:r>
      <w:proofErr w:type="spellStart"/>
      <w:r w:rsidR="00F616F1" w:rsidRPr="007A1BE1">
        <w:rPr>
          <w:lang w:val="en-CA"/>
        </w:rPr>
        <w:t>Bjøntegaard</w:t>
      </w:r>
      <w:proofErr w:type="spellEnd"/>
      <w:r w:rsidR="00F616F1" w:rsidRPr="007A1BE1">
        <w:rPr>
          <w:lang w:val="en-CA"/>
        </w:rPr>
        <w:t xml:space="preserve">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  <w:r w:rsidR="00412C94">
        <w:rPr>
          <w:szCs w:val="22"/>
          <w:lang w:val="en-CA" w:eastAsia="ja-JP"/>
        </w:rPr>
        <w:t>Tests for VTM-12.0 CE Anchor is also conducted for low QP setting.</w:t>
      </w:r>
    </w:p>
    <w:p w14:paraId="3C57731F" w14:textId="454D5E33" w:rsidR="001363A3" w:rsidRDefault="001363A3" w:rsidP="009234A5">
      <w:pPr>
        <w:rPr>
          <w:rFonts w:hint="eastAsia"/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7C8D9DE4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VTM-12.0 and HM-16.22</w:t>
      </w:r>
      <w:r w:rsidR="000D53AA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334754">
        <w:rPr>
          <w:szCs w:val="22"/>
          <w:lang w:val="en-CA" w:eastAsia="ja-JP"/>
        </w:rPr>
        <w:t>For the low QPs, additional tests were conducted by using VTM-12.0 CE Anchor</w:t>
      </w:r>
      <w:r w:rsidR="00104471">
        <w:rPr>
          <w:szCs w:val="22"/>
          <w:lang w:val="en-CA" w:eastAsia="ja-JP"/>
        </w:rPr>
        <w:t xml:space="preserve"> </w:t>
      </w:r>
      <w:r w:rsidR="00104471">
        <w:rPr>
          <w:szCs w:val="22"/>
          <w:lang w:val="en-CA" w:eastAsia="ja-JP"/>
        </w:rPr>
        <w:fldChar w:fldCharType="begin"/>
      </w:r>
      <w:r w:rsidR="00104471">
        <w:rPr>
          <w:szCs w:val="22"/>
          <w:lang w:val="en-CA" w:eastAsia="ja-JP"/>
        </w:rPr>
        <w:instrText xml:space="preserve"> REF _Ref69545767 \r \h </w:instrText>
      </w:r>
      <w:r w:rsidR="00104471">
        <w:rPr>
          <w:szCs w:val="22"/>
          <w:lang w:val="en-CA" w:eastAsia="ja-JP"/>
        </w:rPr>
      </w:r>
      <w:r w:rsidR="0010447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[3] </w:t>
      </w:r>
      <w:r w:rsidR="00104471">
        <w:rPr>
          <w:szCs w:val="22"/>
          <w:lang w:val="en-CA" w:eastAsia="ja-JP"/>
        </w:rPr>
        <w:fldChar w:fldCharType="end"/>
      </w:r>
      <w:r w:rsidR="00334754">
        <w:rPr>
          <w:szCs w:val="22"/>
          <w:lang w:val="en-CA" w:eastAsia="ja-JP"/>
        </w:rPr>
        <w:t>.</w:t>
      </w:r>
      <w:r w:rsidR="00334754">
        <w:rPr>
          <w:szCs w:val="22"/>
          <w:lang w:val="en-CA" w:eastAsia="ja-JP"/>
        </w:rPr>
        <w:t xml:space="preserve">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VTM-12.0 and HM-16.22, GOP size is set to 16.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7AC469E0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3569EA" w:rsidRPr="00645E49">
        <w:rPr>
          <w:lang w:val="en-CA"/>
        </w:rPr>
        <w:t>bin</w:t>
      </w:r>
      <w:r w:rsidR="00934DA1">
        <w:rPr>
          <w:lang w:val="en-CA"/>
        </w:rPr>
        <w:t xml:space="preserve"> </w:t>
      </w:r>
      <w:r w:rsidR="003569EA" w:rsidRPr="00645E49">
        <w:rPr>
          <w:lang w:val="en-CA"/>
        </w:rPr>
        <w:t>rate-increase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614B42BC" w:rsidR="00295977" w:rsidRPr="00F31DBD" w:rsidRDefault="00295977" w:rsidP="00295977">
      <w:r>
        <w:t xml:space="preserve">The summary results 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r w:rsidR="00B207A5">
        <w:t>low QPs</w:t>
      </w:r>
      <w:r w:rsidR="00CC78EF">
        <w:t xml:space="preserve"> and middle QPs are provided in Table 1, Table 2 and Table 3, respectively.</w:t>
      </w:r>
      <w:r>
        <w:t xml:space="preserve"> For detailed results, please refer to the attached spreadsheets.</w:t>
      </w:r>
    </w:p>
    <w:p w14:paraId="057FACAB" w14:textId="3E669D5B" w:rsidR="00695897" w:rsidRDefault="00695897" w:rsidP="009234A5">
      <w:pPr>
        <w:rPr>
          <w:szCs w:val="22"/>
          <w:lang w:val="en-CA"/>
        </w:rPr>
      </w:pPr>
    </w:p>
    <w:p w14:paraId="417252D9" w14:textId="6EEF7D6B" w:rsidR="00A50633" w:rsidRDefault="00A50633" w:rsidP="00A50633">
      <w:pPr>
        <w:pStyle w:val="af2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34BB">
        <w:rPr>
          <w:noProof/>
        </w:rPr>
        <w:t>1</w:t>
      </w:r>
      <w:r>
        <w:rPr>
          <w:noProof/>
        </w:rPr>
        <w:fldChar w:fldCharType="end"/>
      </w:r>
      <w:r>
        <w:t>: Summary results of normal QPs (</w:t>
      </w:r>
      <w:r w:rsidR="008877B0">
        <w:t>Anchor=HM-16.22 Tested=VTM-12.0</w:t>
      </w:r>
      <w:r w:rsidR="008877B0">
        <w:t>, GOP16</w:t>
      </w:r>
      <w:r>
        <w:t>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  <w:tblGridChange w:id="0">
          <w:tblGrid>
            <w:gridCol w:w="581"/>
            <w:gridCol w:w="635"/>
            <w:gridCol w:w="635"/>
            <w:gridCol w:w="636"/>
            <w:gridCol w:w="636"/>
            <w:gridCol w:w="636"/>
            <w:gridCol w:w="636"/>
            <w:gridCol w:w="741"/>
            <w:gridCol w:w="636"/>
            <w:gridCol w:w="486"/>
            <w:gridCol w:w="520"/>
            <w:gridCol w:w="636"/>
            <w:gridCol w:w="486"/>
            <w:gridCol w:w="520"/>
            <w:gridCol w:w="494"/>
            <w:gridCol w:w="436"/>
          </w:tblGrid>
        </w:tblGridChange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FE3EEA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-22.51%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-66.14%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-76.91%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-60.08%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-72.23%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12.16%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FE3EEA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-39.73%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-60.33%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-59.80%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-33.35%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-55.29%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-54.66%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14.40%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17.80%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161%</w:t>
            </w:r>
          </w:p>
        </w:tc>
      </w:tr>
      <w:tr w:rsidR="00FE3EEA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-31.12%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-63.24%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-68.36%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-23.78%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-57.69%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-63.44%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18.73%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368%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FE3EEA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-49.10%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13.35%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20.51%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2549%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173%</w:t>
            </w:r>
          </w:p>
        </w:tc>
      </w:tr>
      <w:tr w:rsidR="00FE3EEA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1.40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0.94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21.88%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FE3EEA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-49.66%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1.39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14.88%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0.93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21.20%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2854%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</w:tbl>
    <w:p w14:paraId="52609AC1" w14:textId="7A50191E" w:rsidR="0015229D" w:rsidRDefault="0015229D" w:rsidP="00E900FF"/>
    <w:p w14:paraId="6DE0851D" w14:textId="5078F93B" w:rsidR="00FA5303" w:rsidRDefault="00FA5303" w:rsidP="00E900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normal QPs (Table</w:t>
      </w:r>
      <w:r w:rsidR="008A7BF4">
        <w:rPr>
          <w:lang w:eastAsia="ja-JP"/>
        </w:rPr>
        <w:t xml:space="preserve"> 1</w:t>
      </w:r>
      <w:r>
        <w:rPr>
          <w:lang w:eastAsia="ja-JP"/>
        </w:rPr>
        <w:t xml:space="preserve">), </w:t>
      </w:r>
    </w:p>
    <w:p w14:paraId="0F3519C7" w14:textId="77777777" w:rsidR="00FA5303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VTM</w:t>
      </w:r>
      <w:r w:rsidR="00EA3DED">
        <w:rPr>
          <w:lang w:eastAsia="ja-JP"/>
        </w:rPr>
        <w:t xml:space="preserve"> achieves BD-</w:t>
      </w:r>
      <w:r w:rsidR="00B41D8B">
        <w:rPr>
          <w:lang w:eastAsia="ja-JP"/>
        </w:rPr>
        <w:t>bit</w:t>
      </w:r>
      <w:r w:rsidR="00EA3DED">
        <w:rPr>
          <w:lang w:eastAsia="ja-JP"/>
        </w:rPr>
        <w:t xml:space="preserve">rate saving of </w:t>
      </w:r>
      <w:r w:rsidR="00A0154A">
        <w:rPr>
          <w:lang w:eastAsia="ja-JP"/>
        </w:rPr>
        <w:t>-17.17% for AI and -31.12% for RA</w:t>
      </w:r>
      <w:r w:rsidR="00EA3DED">
        <w:rPr>
          <w:lang w:eastAsia="ja-JP"/>
        </w:rPr>
        <w:t xml:space="preserve"> </w:t>
      </w:r>
      <w:r w:rsidR="0041197B">
        <w:rPr>
          <w:lang w:eastAsia="ja-JP"/>
        </w:rPr>
        <w:t>thanks to</w:t>
      </w:r>
      <w:r w:rsidR="0041197B">
        <w:rPr>
          <w:lang w:eastAsia="ja-JP"/>
        </w:rPr>
        <w:t xml:space="preserve"> introducing new </w:t>
      </w:r>
      <w:r w:rsidR="0041197B">
        <w:rPr>
          <w:lang w:eastAsia="ja-JP"/>
        </w:rPr>
        <w:t xml:space="preserve">and more </w:t>
      </w:r>
      <w:r w:rsidR="0041197B">
        <w:rPr>
          <w:lang w:eastAsia="ja-JP"/>
        </w:rPr>
        <w:t>coding tools</w:t>
      </w:r>
      <w:r w:rsidR="00A0154A">
        <w:rPr>
          <w:lang w:eastAsia="ja-JP"/>
        </w:rPr>
        <w:t xml:space="preserve">. </w:t>
      </w:r>
    </w:p>
    <w:p w14:paraId="2233624B" w14:textId="63887236" w:rsidR="00F6201D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BD-bin</w:t>
      </w:r>
      <w:r w:rsidR="008E348D">
        <w:rPr>
          <w:lang w:eastAsia="ja-JP"/>
        </w:rPr>
        <w:t xml:space="preserve"> </w:t>
      </w:r>
      <w:r>
        <w:rPr>
          <w:lang w:eastAsia="ja-JP"/>
        </w:rPr>
        <w:t xml:space="preserve">rate saving is -2.44% for AI and </w:t>
      </w:r>
      <w:r w:rsidR="00B25677">
        <w:rPr>
          <w:lang w:eastAsia="ja-JP"/>
        </w:rPr>
        <w:t xml:space="preserve">-23.78% for RA, respectively. </w:t>
      </w:r>
      <w:r w:rsidR="00533735">
        <w:rPr>
          <w:lang w:eastAsia="ja-JP"/>
        </w:rPr>
        <w:t xml:space="preserve">It indicates VTM consumes </w:t>
      </w:r>
      <w:r w:rsidR="002C3DED">
        <w:rPr>
          <w:lang w:eastAsia="ja-JP"/>
        </w:rPr>
        <w:t>less bins for the same PSNR values.</w:t>
      </w:r>
      <w:r w:rsidR="00FF20CA">
        <w:rPr>
          <w:lang w:eastAsia="ja-JP"/>
        </w:rPr>
        <w:t xml:space="preserve"> </w:t>
      </w:r>
    </w:p>
    <w:p w14:paraId="2AC1CE56" w14:textId="664D5EDC" w:rsidR="00FA5303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77710E">
        <w:rPr>
          <w:lang w:eastAsia="ja-JP"/>
        </w:rPr>
        <w:t>unw</w:t>
      </w:r>
      <w:r>
        <w:rPr>
          <w:lang w:eastAsia="ja-JP"/>
        </w:rPr>
        <w:t xml:space="preserve">eighted bin to bit ratios of VTM are roughly 13~15% </w:t>
      </w:r>
      <w:r w:rsidR="00B16A77">
        <w:rPr>
          <w:lang w:eastAsia="ja-JP"/>
        </w:rPr>
        <w:t>higher than HM’s</w:t>
      </w:r>
      <w:r w:rsidR="005913F7">
        <w:rPr>
          <w:lang w:eastAsia="ja-JP"/>
        </w:rPr>
        <w:t xml:space="preserve">. The weighted ones are roughly 20% higher than HM’s. </w:t>
      </w:r>
    </w:p>
    <w:p w14:paraId="413D064C" w14:textId="347191AF" w:rsidR="00FF5E9D" w:rsidRDefault="00FF5E9D" w:rsidP="008E348D">
      <w:pPr>
        <w:pStyle w:val="ac"/>
        <w:numPr>
          <w:ilvl w:val="0"/>
          <w:numId w:val="28"/>
        </w:numPr>
        <w:ind w:leftChars="0"/>
        <w:rPr>
          <w:rFonts w:hint="eastAsia"/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weighted delta bin rate </w:t>
      </w:r>
      <w:r w:rsidR="00905D75">
        <w:rPr>
          <w:lang w:eastAsia="ja-JP"/>
        </w:rPr>
        <w:t xml:space="preserve">is roughly 17.94% for AI and 12.52% for RA, respectively. It indicates </w:t>
      </w:r>
      <w:r w:rsidR="00D229ED">
        <w:rPr>
          <w:lang w:eastAsia="ja-JP"/>
        </w:rPr>
        <w:t>VTM consume more bins for the same bitrate values</w:t>
      </w:r>
      <w:r w:rsidR="008F0E79">
        <w:rPr>
          <w:lang w:eastAsia="ja-JP"/>
        </w:rPr>
        <w:t xml:space="preserve"> than HM’s</w:t>
      </w:r>
      <w:r w:rsidR="00D229ED">
        <w:rPr>
          <w:lang w:eastAsia="ja-JP"/>
        </w:rPr>
        <w:t>.</w:t>
      </w:r>
      <w:r w:rsidR="00844EAC">
        <w:rPr>
          <w:lang w:eastAsia="ja-JP"/>
        </w:rPr>
        <w:t xml:space="preserve"> </w:t>
      </w:r>
      <w:r w:rsidR="00BB591A">
        <w:rPr>
          <w:lang w:eastAsia="ja-JP"/>
        </w:rPr>
        <w:t>Note that in normal QPs, bitrate for RA covers roughly 300Kbps to 24Mbps.</w:t>
      </w:r>
    </w:p>
    <w:p w14:paraId="7F36E4D0" w14:textId="77777777" w:rsidR="008A7BF4" w:rsidRDefault="008A7BF4" w:rsidP="006823A1">
      <w:pPr>
        <w:pStyle w:val="ac"/>
        <w:ind w:leftChars="0" w:left="360"/>
        <w:rPr>
          <w:rFonts w:hint="eastAsia"/>
          <w:szCs w:val="22"/>
          <w:lang w:val="en-CA" w:eastAsia="ja-JP"/>
        </w:rPr>
      </w:pPr>
    </w:p>
    <w:p w14:paraId="5E766315" w14:textId="47328112" w:rsidR="006823A1" w:rsidRDefault="006823A1" w:rsidP="006823A1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34BB">
        <w:rPr>
          <w:noProof/>
        </w:rPr>
        <w:t>2</w:t>
      </w:r>
      <w:r>
        <w:rPr>
          <w:noProof/>
        </w:rPr>
        <w:fldChar w:fldCharType="end"/>
      </w:r>
      <w:r>
        <w:t>: Summary results for low QPs (</w:t>
      </w:r>
      <w:r w:rsidR="00796F2D">
        <w:t>Anchor=HM-16.22 Tested=</w:t>
      </w:r>
      <w:r>
        <w:t>VTM-12.0)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2"/>
        <w:gridCol w:w="607"/>
        <w:gridCol w:w="609"/>
        <w:gridCol w:w="611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58"/>
      </w:tblGrid>
      <w:tr w:rsidR="00BC6034" w:rsidRPr="005851FD" w14:paraId="2DFA789E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C8E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39C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540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43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EC1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62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9B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0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E9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743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64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7F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F9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24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F3B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A10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3712CC2" w14:textId="77777777" w:rsidTr="00796F2D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D9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86D6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AA36A1" w14:textId="313C3F26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7E08" w14:textId="2B762A36" w:rsidR="00BB2871" w:rsidRPr="005851FD" w:rsidRDefault="00F05A37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 w:rsid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="00BB2871"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BB2871"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5AD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0FB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1DE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5EEB1D1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05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0A6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E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DCA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58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76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A49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6EC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68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CDF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046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9E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8D7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4E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D62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7D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6D6BE9F2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64A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B59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F7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849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1F40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2BDA5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63B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11.47%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C7E72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5D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FE6E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10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62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B9B03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A5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3197%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E3F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BC6034" w:rsidRPr="005851FD" w14:paraId="49D812AC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CEB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A23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01C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-12.30%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55B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-12.82%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BE0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40A6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38B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2.95%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C8A1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14.64%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64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6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C36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6.31%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B83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05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477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AAF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2718%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35A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BC6034" w:rsidRPr="005851FD" w14:paraId="7EFDC2F0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23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BEF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36A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1C70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-9.75%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0BEF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10.26%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DF3D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7.85%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47985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7.21%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AD1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04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C4E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2B13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6.60%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09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20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664A1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18.25%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EC1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E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BC6034" w:rsidRPr="005851FD" w14:paraId="775458F5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E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44D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6D7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DF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21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9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B8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45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867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5A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526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5E6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4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E1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E2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8D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29D2C001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94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83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84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121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24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A79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284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D1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044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33D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F9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81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B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FC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7C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97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450E743" w14:textId="77777777" w:rsidTr="00796F2D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CA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7A7C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CBDE46" w14:textId="6F4F5278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F5A0" w14:textId="5697482E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DD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E28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921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7155FD24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DB5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94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30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F8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3F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5A12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10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6C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FA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B8F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C2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9E3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90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D9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F02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A7A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173BA6B5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419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B27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403A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-4.18%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BE4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AA2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9D13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BD8F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102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65B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1D1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895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F0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87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3D601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19.51%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B0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6E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BC6034" w:rsidRPr="005851FD" w14:paraId="5DA71499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22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383E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83B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-11.17%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94D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-11.80%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37A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9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C5D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96E1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11.08%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44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A1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986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DA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53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AF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15.97%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5D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402%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A3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BC6034" w:rsidRPr="005851FD" w14:paraId="34EF094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25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89F2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970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-7.67%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8ABC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71CA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69E46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6D135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8B15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A0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37C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E88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CBD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7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EC39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9AD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41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BC6034" w:rsidRPr="005851FD" w14:paraId="21D535B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1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39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36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60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98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D0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8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2DC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01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82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587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FA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F8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90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03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5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774F16A6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4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E57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50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FC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2D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67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5F8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8E6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A1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839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7E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F02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AD4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3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2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0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0B5A8BA9" w14:textId="77777777" w:rsidTr="00796F2D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8B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4DF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3F1E8C" w14:textId="511BB23D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DB85" w14:textId="04B8E1FC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3E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1566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C5B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36B306AE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91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BA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579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0F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84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DC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E2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4C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C37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A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3DB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8F9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EE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722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38A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8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0C9D920B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05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45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2311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-4.32%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1F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A20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1F89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CB0F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0E31A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C7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39A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F0388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54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FC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78705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17.67%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4E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8A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BC6034" w:rsidRPr="005851FD" w14:paraId="12F59A1D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7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C34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8F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-11.50%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90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9327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CD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D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002D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96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00D9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4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E1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0AB7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16.60%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74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74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BC6034" w:rsidRPr="005851FD" w14:paraId="051ADA1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FD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02B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E22D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-7.91%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BD8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8E19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6953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B35D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08D2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14F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D2B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797B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8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16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EC10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17.14%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8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440%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23E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7EC40EAB" w14:textId="7D30DDDF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7"/>
        <w:gridCol w:w="596"/>
        <w:gridCol w:w="596"/>
        <w:gridCol w:w="596"/>
        <w:gridCol w:w="594"/>
        <w:gridCol w:w="594"/>
        <w:gridCol w:w="596"/>
        <w:gridCol w:w="706"/>
        <w:gridCol w:w="577"/>
        <w:gridCol w:w="517"/>
        <w:gridCol w:w="605"/>
        <w:gridCol w:w="626"/>
        <w:gridCol w:w="517"/>
        <w:gridCol w:w="555"/>
        <w:gridCol w:w="525"/>
        <w:gridCol w:w="463"/>
      </w:tblGrid>
      <w:tr w:rsidR="0020332B" w:rsidRPr="00BC6034" w14:paraId="5A627812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1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9BC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732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9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594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01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10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F2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F4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32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176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E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48E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19A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7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F2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D510DF7" w14:textId="77777777" w:rsidTr="00943FC7">
        <w:trPr>
          <w:trHeight w:val="51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5F4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8700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9E5220" w14:textId="2E91B6B0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55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27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52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019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1F6F31BB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8B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6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46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4D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4428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75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AEE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8C5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2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982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30F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11FE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F46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2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37F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3D2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0A09151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D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BF3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312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F3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09B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4A4D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C68D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4.46%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6F08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8.99%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22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38A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D69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70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63502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11.52%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94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3821%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CC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191%</w:t>
            </w:r>
          </w:p>
        </w:tc>
      </w:tr>
      <w:tr w:rsidR="0020332B" w:rsidRPr="00BC6034" w14:paraId="3AF97490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3F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45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3B2D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18C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C7C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DC16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07C0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3.14%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9317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8.26%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8A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710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94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92E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3E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68F7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11.28%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5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3496%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515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183%</w:t>
            </w:r>
          </w:p>
        </w:tc>
      </w:tr>
      <w:tr w:rsidR="0020332B" w:rsidRPr="00BC6034" w14:paraId="035FC2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78C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A3FA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89DF9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259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51F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6.05%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D44D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BA89C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441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B3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2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120F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8DCC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5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E4BF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11.40%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CB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3658%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B32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20332B" w:rsidRPr="00BC6034" w14:paraId="0C638658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2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4C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1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0B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76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8DF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CF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1D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F5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A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CFE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B90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F3A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D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0CA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B2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5D03C52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9D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859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3D2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39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03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02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3D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C88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39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1E9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30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F8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D3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60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8B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9E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F8967CC" w14:textId="77777777" w:rsidTr="00943FC7">
        <w:trPr>
          <w:trHeight w:val="54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48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6190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2A2850" w14:textId="271A4053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3C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10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040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089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F05AC3A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CF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E6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6D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831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A4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93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274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0C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743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783F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B65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87F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A5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1FA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21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64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026D49F4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F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F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B37E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B8E2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938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F7C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B6D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4.05%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461A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6E4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8D4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D198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4.49%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8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8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3AEE86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12.99%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16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459%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FD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20332B" w:rsidRPr="00BC6034" w14:paraId="763DF7D9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C9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5357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1C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B61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8F65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9E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9B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1.29%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7A303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B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0E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CD18F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3.28%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CE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6B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28552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12.50%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C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06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20332B" w:rsidRPr="00BC6034" w14:paraId="4365A6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28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E212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9F2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D86F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-7.01%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2F679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318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1.73%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AC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2.67%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D2FFF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8.50%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4D9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D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60FE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3.89%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AF9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C5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2F443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DD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E5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174%</w:t>
            </w:r>
          </w:p>
        </w:tc>
      </w:tr>
      <w:tr w:rsidR="0020332B" w:rsidRPr="00BC6034" w14:paraId="50895221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8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2D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09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66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5EC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E8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AD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5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92E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15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B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9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E0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015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F16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B59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6897D58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8C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E7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A7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E0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21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BA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174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28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41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B7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A8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D1B6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5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12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07A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56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8FA34A1" w14:textId="77777777" w:rsidTr="00943FC7">
        <w:trPr>
          <w:trHeight w:val="48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E86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ACDE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DA001D" w14:textId="35228772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59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9A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B98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2CB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50A8436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E2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87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A3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3D8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304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B0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B5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FC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A5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AA6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F72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58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BA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85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05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1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1F1C042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E3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DAE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8BF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-8.08%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649D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AADF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C5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8BC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203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5A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DF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785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3.44%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FF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B9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54258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12.64%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7F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520%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2B3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20332B" w:rsidRPr="00BC6034" w14:paraId="01CE7234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08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B65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B3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30EE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-7.44%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910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5B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-0.32%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81B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23168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1B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31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D73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C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1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F479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12.11%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713%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0F7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20332B" w:rsidRPr="00BC6034" w14:paraId="564D71E1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DA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0086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-5.72%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EE4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F27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8FF9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4.19%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20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1.31%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C2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A324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19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17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C20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2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7C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4E8E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12.38%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1C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616%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01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</w:tbl>
    <w:p w14:paraId="4273A17E" w14:textId="5E9594B1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9"/>
        <w:gridCol w:w="592"/>
        <w:gridCol w:w="594"/>
        <w:gridCol w:w="594"/>
        <w:gridCol w:w="594"/>
        <w:gridCol w:w="594"/>
        <w:gridCol w:w="594"/>
        <w:gridCol w:w="710"/>
        <w:gridCol w:w="474"/>
        <w:gridCol w:w="527"/>
        <w:gridCol w:w="701"/>
        <w:gridCol w:w="553"/>
        <w:gridCol w:w="527"/>
        <w:gridCol w:w="622"/>
        <w:gridCol w:w="514"/>
        <w:gridCol w:w="471"/>
      </w:tblGrid>
      <w:tr w:rsidR="00943FC7" w:rsidRPr="00943FC7" w14:paraId="73495E49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B47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2B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03A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8D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E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46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67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20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12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A4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D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90A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A9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8B8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55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2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3628F90C" w14:textId="77777777" w:rsidTr="00943FC7">
        <w:trPr>
          <w:trHeight w:val="51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8A1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FCA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9EE0CD" w14:textId="08B2EB5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F3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EF6E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3A8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6DA1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177566CE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1B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84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0A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7CD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148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2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A1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33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4A4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AF6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F1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C2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51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87F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CD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63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1880F425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7F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D4DD1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36.32%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3291D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116A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9E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7FC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19.20%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EAA8A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19.16%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C3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-1.98%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9A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8D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5670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59C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DF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420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-10.87%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79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4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135%</w:t>
            </w:r>
          </w:p>
        </w:tc>
      </w:tr>
      <w:tr w:rsidR="00943FC7" w:rsidRPr="00943FC7" w14:paraId="0D9AA77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C5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97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F5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6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4F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5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FF9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5C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AD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51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4BA3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01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71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50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-0.74%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45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C1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943FC7" w:rsidRPr="00943FC7" w14:paraId="7651227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23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A675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18.22%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ED895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BBD47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D269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1D2A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F801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9.31%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33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14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65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AE3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D22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0F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19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-5.25%</w:t>
            </w:r>
          </w:p>
        </w:tc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CB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5695%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F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7637D7DA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8C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A67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A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66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E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D41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1C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D8F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6F7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00E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404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D8C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2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7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E9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D9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02309A3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C66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8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80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357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A22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60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B2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8DC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B1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BA3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F4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EE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F3F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702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04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05C80D0A" w14:textId="77777777" w:rsidTr="00943FC7">
        <w:trPr>
          <w:trHeight w:val="54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C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C4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3C6380" w14:textId="52FB5B05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1DC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A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8AE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91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5ED5284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EC5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5F7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D8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A8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DB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E3A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17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36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93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1A3C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C15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FB5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C6FF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C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69E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A4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0B56E481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EBC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4036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9DE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21.49%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4D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41D7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AF9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93F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77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-0.90%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B8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4F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4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F6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98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7760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-10.75%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42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611%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37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943FC7" w:rsidRPr="00943FC7" w14:paraId="028AF618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CDA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60A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59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19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E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9B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E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-1.30%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4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-1.57%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AE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6FD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06A8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46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79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F8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-0.99%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700%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943FC7" w:rsidRPr="00943FC7" w14:paraId="76E6878F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B6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lastRenderedPageBreak/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CA1D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D1F3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10.46%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80E73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10.50%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31FF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2363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AF36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5.51%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0B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6A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01E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F821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AFF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CF9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0.48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0C3E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370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656%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7F4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  <w:tr w:rsidR="00943FC7" w:rsidRPr="00943FC7" w14:paraId="5972F094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69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1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7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83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20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B4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D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2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E12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6E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AD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A9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6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E3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8D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6CBE366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53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36B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D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545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DD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BF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5FF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86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5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70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9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6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9B3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F44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3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23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40F4E5CD" w14:textId="77777777" w:rsidTr="00943FC7">
        <w:trPr>
          <w:trHeight w:val="48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29D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E257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08347" w14:textId="7C29580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8F8F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AC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0B86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F97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6084A07C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D8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2B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988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612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22A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78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AE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525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E2A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A4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93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1E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F6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39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D6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0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56125F66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8F0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352B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127E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3FE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9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E76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6EC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11.99%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C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-0.61%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D4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E45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F613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FD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0B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0.40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7BD7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-12.06%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172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779%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04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01EF1597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C2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E61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5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EFB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-0.82%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4C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1D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7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8A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9B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35F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C9B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BB8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D34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60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-1.93%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64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894%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10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147%</w:t>
            </w:r>
          </w:p>
        </w:tc>
      </w:tr>
      <w:tr w:rsidR="00943FC7" w:rsidRPr="00943FC7" w14:paraId="50F6637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F2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29B4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C0F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C0E3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AB4A6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51F7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9B8D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12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689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371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A0EC6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-5.99%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79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09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0.47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E2B9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-6.47%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BD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33D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</w:tbl>
    <w:p w14:paraId="4A8FED88" w14:textId="77777777" w:rsidR="00A9229E" w:rsidRDefault="00A9229E" w:rsidP="00A0630D">
      <w:pPr>
        <w:rPr>
          <w:szCs w:val="22"/>
          <w:lang w:val="en-CA" w:eastAsia="ja-JP"/>
        </w:rPr>
      </w:pPr>
    </w:p>
    <w:p w14:paraId="2129CA22" w14:textId="43E88700" w:rsidR="00A0630D" w:rsidRPr="00895CA8" w:rsidRDefault="00A0630D" w:rsidP="00A0630D">
      <w:pPr>
        <w:rPr>
          <w:szCs w:val="22"/>
          <w:lang w:val="en-CA" w:eastAsia="ja-JP"/>
        </w:rPr>
      </w:pPr>
      <w:r w:rsidRPr="00895CA8">
        <w:rPr>
          <w:rFonts w:hint="eastAsia"/>
          <w:szCs w:val="22"/>
          <w:lang w:val="en-CA" w:eastAsia="ja-JP"/>
        </w:rPr>
        <w:t>I</w:t>
      </w:r>
      <w:r w:rsidRPr="00895CA8">
        <w:rPr>
          <w:szCs w:val="22"/>
          <w:lang w:val="en-CA" w:eastAsia="ja-JP"/>
        </w:rPr>
        <w:t>n the low QPs (</w:t>
      </w:r>
      <w:r w:rsidRPr="00895CA8">
        <w:rPr>
          <w:szCs w:val="22"/>
          <w:lang w:val="en-CA" w:eastAsia="ja-JP"/>
        </w:rPr>
        <w:t>Table</w:t>
      </w:r>
      <w:r>
        <w:rPr>
          <w:szCs w:val="22"/>
          <w:lang w:val="en-CA" w:eastAsia="ja-JP"/>
        </w:rPr>
        <w:t>2</w:t>
      </w:r>
      <w:r w:rsidRPr="00895CA8">
        <w:rPr>
          <w:szCs w:val="22"/>
          <w:lang w:val="en-CA" w:eastAsia="ja-JP"/>
        </w:rPr>
        <w:t xml:space="preserve">), </w:t>
      </w:r>
    </w:p>
    <w:p w14:paraId="216B1DE6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BD-bitrate reduction for AI/LDB/RA is {-6.79%, -6.61%, -6.81%} for PQ, {-3.68%, -5.14%, -5.72%} for HLG, and {18.22%, 8.65%, 7.36%} for SVT, respectively. Compared to the normal QPs, BD-rate reduction for HDR sequences is degraded by roughly 10% for AI and 25% for RA. For RGB sequences (SVT), since VTM takes lower rice parameters than HM, it shows poor coding performance.</w:t>
      </w:r>
    </w:p>
    <w:p w14:paraId="2566C2B8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 This indicates that VTM consumes a bit higher number of bins for the same PSNR values compared to HM at higher bitrate.</w:t>
      </w:r>
    </w:p>
    <w:p w14:paraId="7248CF3A" w14:textId="42B6B1EA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 w:rsidR="003D6E56"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 xml:space="preserve">are a bit higher than HM by {6.6%, 5.28%, 3.59%} for </w:t>
      </w:r>
      <w:r w:rsidR="00112F47">
        <w:rPr>
          <w:szCs w:val="22"/>
          <w:lang w:val="en-CA" w:eastAsia="ja-JP"/>
        </w:rPr>
        <w:t>PQ</w:t>
      </w:r>
      <w:r w:rsidR="003D6E56">
        <w:rPr>
          <w:szCs w:val="22"/>
          <w:lang w:val="en-CA" w:eastAsia="ja-JP"/>
        </w:rPr>
        <w:t>, {3,18%, 3.89%, 2.87%} for HLG, and {-5.63%, -5.63</w:t>
      </w:r>
      <w:r w:rsidR="007A506C">
        <w:rPr>
          <w:szCs w:val="22"/>
          <w:lang w:val="en-CA" w:eastAsia="ja-JP"/>
        </w:rPr>
        <w:t>%, -5.99%</w:t>
      </w:r>
      <w:r w:rsidR="003D6E56">
        <w:rPr>
          <w:szCs w:val="22"/>
          <w:lang w:val="en-CA" w:eastAsia="ja-JP"/>
        </w:rPr>
        <w:t xml:space="preserve">} for SVT, </w:t>
      </w:r>
      <w:r>
        <w:rPr>
          <w:szCs w:val="22"/>
          <w:lang w:val="en-CA" w:eastAsia="ja-JP"/>
        </w:rPr>
        <w:t>respectively.</w:t>
      </w:r>
      <w:r w:rsidR="003D6E56"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 w:rsidR="003D6E56"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{18.25%, 17.78%, 17.14%} for </w:t>
      </w:r>
      <w:r w:rsidR="007A506C">
        <w:rPr>
          <w:szCs w:val="22"/>
          <w:lang w:val="en-CA" w:eastAsia="ja-JP"/>
        </w:rPr>
        <w:t>PQ, {</w:t>
      </w:r>
      <w:r w:rsidR="00640689">
        <w:rPr>
          <w:szCs w:val="22"/>
          <w:lang w:val="en-CA" w:eastAsia="ja-JP"/>
        </w:rPr>
        <w:t>11.40%, 12.75%, 12.38%</w:t>
      </w:r>
      <w:r w:rsidR="007A506C">
        <w:rPr>
          <w:szCs w:val="22"/>
          <w:lang w:val="en-CA" w:eastAsia="ja-JP"/>
        </w:rPr>
        <w:t>} for HLG and {</w:t>
      </w:r>
      <w:r w:rsidR="00640689">
        <w:rPr>
          <w:szCs w:val="22"/>
          <w:lang w:val="en-CA" w:eastAsia="ja-JP"/>
        </w:rPr>
        <w:t>-10.87%, -5.25%, -6.47%</w:t>
      </w:r>
      <w:r w:rsidR="007A506C">
        <w:rPr>
          <w:szCs w:val="22"/>
          <w:lang w:val="en-CA" w:eastAsia="ja-JP"/>
        </w:rPr>
        <w:t>} for SVT</w:t>
      </w:r>
      <w:r>
        <w:rPr>
          <w:szCs w:val="22"/>
          <w:lang w:val="en-CA" w:eastAsia="ja-JP"/>
        </w:rPr>
        <w:t>, respectively.</w:t>
      </w:r>
    </w:p>
    <w:p w14:paraId="6E42E1B9" w14:textId="695282B5" w:rsidR="00A0630D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</w:t>
      </w:r>
      <w:r w:rsidR="00A0630D">
        <w:rPr>
          <w:szCs w:val="22"/>
          <w:lang w:val="en-CA" w:eastAsia="ja-JP"/>
        </w:rPr>
        <w:t xml:space="preserve">eighted </w:t>
      </w:r>
      <w:r w:rsidR="00CF5D8E">
        <w:rPr>
          <w:szCs w:val="22"/>
          <w:lang w:val="en-CA" w:eastAsia="ja-JP"/>
        </w:rPr>
        <w:t xml:space="preserve">delta </w:t>
      </w:r>
      <w:r w:rsidR="00A0630D">
        <w:rPr>
          <w:szCs w:val="22"/>
          <w:lang w:val="en-CA" w:eastAsia="ja-JP"/>
        </w:rPr>
        <w:t>bin rate for AI/LDB/RA is {16.35%, 13.14%, 13.57%} for PQ, {8.62%, 8.50%, 8.75%} for HLG, and {-1.59%, -1.23%, -0.83%} for SVT, respectively. In low QPs, bitrate for RA covers roughly 50Mbps to 800Mbps for PQ, 100Mbps to 1Gbps for HLG, 800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Mbps to 2.3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 xml:space="preserve">Gbps for SVT </w:t>
      </w:r>
      <w:r w:rsidR="00B72E80">
        <w:rPr>
          <w:szCs w:val="22"/>
          <w:lang w:val="en-CA" w:eastAsia="ja-JP"/>
        </w:rPr>
        <w:t>12</w:t>
      </w:r>
      <w:r w:rsidR="00B72E80">
        <w:rPr>
          <w:szCs w:val="22"/>
          <w:lang w:val="en-CA" w:eastAsia="ja-JP"/>
        </w:rPr>
        <w:t>-</w:t>
      </w:r>
      <w:r w:rsidR="00A0630D">
        <w:rPr>
          <w:szCs w:val="22"/>
          <w:lang w:val="en-CA" w:eastAsia="ja-JP"/>
        </w:rPr>
        <w:t>bit, and 2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to 5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for SVT 16</w:t>
      </w:r>
      <w:r w:rsidR="00B72E80">
        <w:rPr>
          <w:szCs w:val="22"/>
          <w:lang w:val="en-CA" w:eastAsia="ja-JP"/>
        </w:rPr>
        <w:t>-</w:t>
      </w:r>
      <w:r w:rsidR="00A0630D">
        <w:rPr>
          <w:szCs w:val="22"/>
          <w:lang w:val="en-CA" w:eastAsia="ja-JP"/>
        </w:rPr>
        <w:t>bit, respectively. It indicates that there is a cross point where bin rate of VTM is lower than HM’s at very high bitrate over 1</w:t>
      </w:r>
      <w:r w:rsidR="003229AE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Gbps.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04DEECC1" w14:textId="6B9CE9A4" w:rsidR="009F4711" w:rsidRDefault="00044557" w:rsidP="00A0630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3 shows the </w:t>
      </w:r>
      <w:r w:rsidR="009D5F00">
        <w:rPr>
          <w:szCs w:val="22"/>
          <w:lang w:val="en-CA" w:eastAsia="ja-JP"/>
        </w:rPr>
        <w:t>results of VTM-12.0 CE Anchor.</w:t>
      </w:r>
      <w:r w:rsidR="00BC4388">
        <w:rPr>
          <w:szCs w:val="22"/>
          <w:lang w:val="en-CA" w:eastAsia="ja-JP"/>
        </w:rPr>
        <w:t xml:space="preserve"> </w:t>
      </w:r>
      <w:r w:rsidR="009F4711">
        <w:rPr>
          <w:szCs w:val="22"/>
          <w:lang w:val="en-CA" w:eastAsia="ja-JP"/>
        </w:rPr>
        <w:t xml:space="preserve">It is observed that </w:t>
      </w:r>
    </w:p>
    <w:p w14:paraId="2BAB03D6" w14:textId="56875CDD" w:rsidR="00A0630D" w:rsidRPr="009F4711" w:rsidRDefault="009F4711" w:rsidP="00B1243A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</w:t>
      </w:r>
      <w:r w:rsidR="00B1243A">
        <w:rPr>
          <w:szCs w:val="22"/>
          <w:lang w:val="en-CA" w:eastAsia="ja-JP"/>
        </w:rPr>
        <w:t>bi</w:t>
      </w:r>
      <w:r w:rsidR="00B1243A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>rate reduction for AI/LDB/RA is {-7.24%, -6.68%, -6.93%} for PQ, {</w:t>
      </w:r>
      <w:r w:rsidR="001020AD">
        <w:rPr>
          <w:szCs w:val="22"/>
          <w:lang w:val="en-CA" w:eastAsia="ja-JP"/>
        </w:rPr>
        <w:t>-4.0</w:t>
      </w:r>
      <w:r w:rsidR="00DF715F">
        <w:rPr>
          <w:szCs w:val="22"/>
          <w:lang w:val="en-CA" w:eastAsia="ja-JP"/>
        </w:rPr>
        <w:t>9%, -5.12%, -5.73%</w:t>
      </w:r>
      <w:r>
        <w:rPr>
          <w:szCs w:val="22"/>
          <w:lang w:val="en-CA" w:eastAsia="ja-JP"/>
        </w:rPr>
        <w:t>} for HLG and {</w:t>
      </w:r>
      <w:r w:rsidR="00DF715F">
        <w:rPr>
          <w:szCs w:val="22"/>
          <w:lang w:val="en-CA" w:eastAsia="ja-JP"/>
        </w:rPr>
        <w:t>-0.92%, -</w:t>
      </w:r>
      <w:r w:rsidR="006C45DC">
        <w:rPr>
          <w:szCs w:val="22"/>
          <w:lang w:val="en-CA" w:eastAsia="ja-JP"/>
        </w:rPr>
        <w:t>1.91%, -2.29%</w:t>
      </w:r>
      <w:r>
        <w:rPr>
          <w:szCs w:val="22"/>
          <w:lang w:val="en-CA" w:eastAsia="ja-JP"/>
        </w:rPr>
        <w:t xml:space="preserve">} for SVT, respectively. As can be seen, by applying rice parameter fix, </w:t>
      </w:r>
      <w:r w:rsidR="000116AA" w:rsidRPr="009F4711">
        <w:rPr>
          <w:szCs w:val="22"/>
          <w:lang w:val="en-CA" w:eastAsia="ja-JP"/>
        </w:rPr>
        <w:t xml:space="preserve">coding performance </w:t>
      </w:r>
      <w:r w:rsidR="00234958">
        <w:rPr>
          <w:szCs w:val="22"/>
          <w:lang w:val="en-CA" w:eastAsia="ja-JP"/>
        </w:rPr>
        <w:t>of VTM is dra</w:t>
      </w:r>
      <w:r w:rsidR="006C45DC">
        <w:rPr>
          <w:szCs w:val="22"/>
          <w:lang w:val="en-CA" w:eastAsia="ja-JP"/>
        </w:rPr>
        <w:t>stically</w:t>
      </w:r>
      <w:r w:rsidR="00234958">
        <w:rPr>
          <w:szCs w:val="22"/>
          <w:lang w:val="en-CA" w:eastAsia="ja-JP"/>
        </w:rPr>
        <w:t xml:space="preserve"> improved</w:t>
      </w:r>
      <w:r w:rsidR="00AD3D94">
        <w:rPr>
          <w:szCs w:val="22"/>
          <w:lang w:val="en-CA" w:eastAsia="ja-JP"/>
        </w:rPr>
        <w:t xml:space="preserve"> for SVT</w:t>
      </w:r>
      <w:r w:rsidR="00AD3D94">
        <w:rPr>
          <w:szCs w:val="22"/>
          <w:lang w:val="en-CA" w:eastAsia="ja-JP"/>
        </w:rPr>
        <w:t xml:space="preserve"> </w:t>
      </w:r>
      <w:r w:rsidR="00860FE1">
        <w:rPr>
          <w:szCs w:val="22"/>
          <w:lang w:val="en-CA" w:eastAsia="ja-JP"/>
        </w:rPr>
        <w:t>16-bit</w:t>
      </w:r>
      <w:r w:rsidR="00AD3D94">
        <w:rPr>
          <w:szCs w:val="22"/>
          <w:lang w:val="en-CA" w:eastAsia="ja-JP"/>
        </w:rPr>
        <w:t xml:space="preserve"> sequence</w:t>
      </w:r>
      <w:r w:rsidR="00234958">
        <w:rPr>
          <w:szCs w:val="22"/>
          <w:lang w:val="en-CA" w:eastAsia="ja-JP"/>
        </w:rPr>
        <w:t xml:space="preserve">. However, </w:t>
      </w:r>
      <w:r w:rsidR="00286B56">
        <w:rPr>
          <w:szCs w:val="22"/>
          <w:lang w:val="en-CA" w:eastAsia="ja-JP"/>
        </w:rPr>
        <w:t xml:space="preserve">coding performance of </w:t>
      </w:r>
      <w:r w:rsidR="00B1243A">
        <w:rPr>
          <w:szCs w:val="22"/>
          <w:lang w:val="en-CA" w:eastAsia="ja-JP"/>
        </w:rPr>
        <w:t xml:space="preserve">VTM </w:t>
      </w:r>
      <w:r w:rsidR="00AD3D94">
        <w:rPr>
          <w:szCs w:val="22"/>
          <w:lang w:val="en-CA" w:eastAsia="ja-JP"/>
        </w:rPr>
        <w:t xml:space="preserve">is still </w:t>
      </w:r>
      <w:r w:rsidR="00286B56">
        <w:rPr>
          <w:szCs w:val="22"/>
          <w:lang w:val="en-CA" w:eastAsia="ja-JP"/>
        </w:rPr>
        <w:t>lower</w:t>
      </w:r>
      <w:r w:rsidR="00AD3D94">
        <w:rPr>
          <w:szCs w:val="22"/>
          <w:lang w:val="en-CA" w:eastAsia="ja-JP"/>
        </w:rPr>
        <w:t xml:space="preserve"> by </w:t>
      </w:r>
      <w:r w:rsidR="008778A0">
        <w:rPr>
          <w:szCs w:val="22"/>
          <w:lang w:val="en-CA" w:eastAsia="ja-JP"/>
        </w:rPr>
        <w:t>0.7% for AI</w:t>
      </w:r>
      <w:r w:rsidR="00E02CF0">
        <w:rPr>
          <w:szCs w:val="22"/>
          <w:lang w:val="en-CA" w:eastAsia="ja-JP"/>
        </w:rPr>
        <w:t xml:space="preserve"> than HM</w:t>
      </w:r>
      <w:r w:rsidR="008778A0">
        <w:rPr>
          <w:szCs w:val="22"/>
          <w:lang w:val="en-CA" w:eastAsia="ja-JP"/>
        </w:rPr>
        <w:t>.</w:t>
      </w:r>
    </w:p>
    <w:p w14:paraId="5B507D81" w14:textId="60314933" w:rsidR="00610B17" w:rsidRDefault="00860FE1" w:rsidP="00610B17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>D-bin</w:t>
      </w:r>
      <w:r w:rsidR="008B1A8A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rate for AI/LDB/RA is {</w:t>
      </w:r>
      <w:r w:rsidR="008B1A8A">
        <w:rPr>
          <w:szCs w:val="22"/>
          <w:lang w:val="en-CA" w:eastAsia="ja-JP"/>
        </w:rPr>
        <w:t>9.93%, 7.07%, 7.09%</w:t>
      </w:r>
      <w:r>
        <w:rPr>
          <w:szCs w:val="22"/>
          <w:lang w:val="en-CA" w:eastAsia="ja-JP"/>
        </w:rPr>
        <w:t>}</w:t>
      </w:r>
      <w:r w:rsidR="008B1A8A">
        <w:rPr>
          <w:szCs w:val="22"/>
          <w:lang w:val="en-CA" w:eastAsia="ja-JP"/>
        </w:rPr>
        <w:t xml:space="preserve"> for PQ, {5.58%, 4.76%, 4.27%} for HLG and {-3.36%, </w:t>
      </w:r>
      <w:r w:rsidR="00610B17">
        <w:rPr>
          <w:szCs w:val="22"/>
          <w:lang w:val="en-CA" w:eastAsia="ja-JP"/>
        </w:rPr>
        <w:t>-2.50%, -2.32%</w:t>
      </w:r>
      <w:r w:rsidR="008B1A8A">
        <w:rPr>
          <w:szCs w:val="22"/>
          <w:lang w:val="en-CA" w:eastAsia="ja-JP"/>
        </w:rPr>
        <w:t>} for SVT, respectively.</w:t>
      </w:r>
      <w:r w:rsidR="00610B17">
        <w:rPr>
          <w:szCs w:val="22"/>
          <w:lang w:val="en-CA" w:eastAsia="ja-JP"/>
        </w:rPr>
        <w:t xml:space="preserve"> </w:t>
      </w:r>
    </w:p>
    <w:p w14:paraId="791C0A54" w14:textId="05706A80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>are a bit higher than HM by {6.</w:t>
      </w:r>
      <w:r w:rsidR="00FF360E">
        <w:rPr>
          <w:szCs w:val="22"/>
          <w:lang w:val="en-CA" w:eastAsia="ja-JP"/>
        </w:rPr>
        <w:t>70</w:t>
      </w:r>
      <w:r>
        <w:rPr>
          <w:szCs w:val="22"/>
          <w:lang w:val="en-CA" w:eastAsia="ja-JP"/>
        </w:rPr>
        <w:t>%, 5.</w:t>
      </w:r>
      <w:r w:rsidR="00FF360E">
        <w:rPr>
          <w:szCs w:val="22"/>
          <w:lang w:val="en-CA" w:eastAsia="ja-JP"/>
        </w:rPr>
        <w:t>40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6</w:t>
      </w:r>
      <w:r w:rsidR="00FF360E">
        <w:rPr>
          <w:szCs w:val="22"/>
          <w:lang w:val="en-CA" w:eastAsia="ja-JP"/>
        </w:rPr>
        <w:t>9</w:t>
      </w:r>
      <w:r>
        <w:rPr>
          <w:szCs w:val="22"/>
          <w:lang w:val="en-CA" w:eastAsia="ja-JP"/>
        </w:rPr>
        <w:t xml:space="preserve">%} for </w:t>
      </w:r>
      <w:r>
        <w:rPr>
          <w:szCs w:val="22"/>
          <w:lang w:val="en-CA" w:eastAsia="ja-JP"/>
        </w:rPr>
        <w:t>PQ, {3</w:t>
      </w:r>
      <w:r w:rsidR="00FF360E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1</w:t>
      </w:r>
      <w:r w:rsidR="00FF360E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%, 2.</w:t>
      </w:r>
      <w:r w:rsidR="00FF360E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>%} for HLG, and {-5.</w:t>
      </w:r>
      <w:r w:rsidR="00FF360E">
        <w:rPr>
          <w:szCs w:val="22"/>
          <w:lang w:val="en-CA" w:eastAsia="ja-JP"/>
        </w:rPr>
        <w:t>13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15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52</w:t>
      </w:r>
      <w:r>
        <w:rPr>
          <w:szCs w:val="22"/>
          <w:lang w:val="en-CA" w:eastAsia="ja-JP"/>
        </w:rPr>
        <w:t xml:space="preserve">%} for SVT, </w:t>
      </w:r>
      <w:r>
        <w:rPr>
          <w:szCs w:val="22"/>
          <w:lang w:val="en-CA" w:eastAsia="ja-JP"/>
        </w:rPr>
        <w:t>respectively.</w:t>
      </w:r>
      <w:r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</w:t>
      </w:r>
      <w:r w:rsidR="002E60F2">
        <w:rPr>
          <w:szCs w:val="22"/>
          <w:lang w:val="en-CA" w:eastAsia="ja-JP"/>
        </w:rPr>
        <w:t>18.47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18.12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17.58</w:t>
      </w:r>
      <w:r>
        <w:rPr>
          <w:szCs w:val="22"/>
          <w:lang w:val="en-CA" w:eastAsia="ja-JP"/>
        </w:rPr>
        <w:t xml:space="preserve">%} for </w:t>
      </w:r>
      <w:r>
        <w:rPr>
          <w:szCs w:val="22"/>
          <w:lang w:val="en-CA" w:eastAsia="ja-JP"/>
        </w:rPr>
        <w:t>PQ, {11.</w:t>
      </w:r>
      <w:r w:rsidR="002E60F2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 xml:space="preserve">%, </w:t>
      </w:r>
      <w:r w:rsidR="00DB79D2">
        <w:rPr>
          <w:szCs w:val="22"/>
          <w:lang w:val="en-CA" w:eastAsia="ja-JP"/>
        </w:rPr>
        <w:t>13.05</w:t>
      </w:r>
      <w:r>
        <w:rPr>
          <w:szCs w:val="22"/>
          <w:lang w:val="en-CA" w:eastAsia="ja-JP"/>
        </w:rPr>
        <w:t>%, 12.</w:t>
      </w:r>
      <w:r w:rsidR="00DB79D2">
        <w:rPr>
          <w:szCs w:val="22"/>
          <w:lang w:val="en-CA" w:eastAsia="ja-JP"/>
        </w:rPr>
        <w:t>74</w:t>
      </w:r>
      <w:r>
        <w:rPr>
          <w:szCs w:val="22"/>
          <w:lang w:val="en-CA" w:eastAsia="ja-JP"/>
        </w:rPr>
        <w:t>%} for HLG and {-</w:t>
      </w:r>
      <w:r w:rsidR="00355472">
        <w:rPr>
          <w:szCs w:val="22"/>
          <w:lang w:val="en-CA" w:eastAsia="ja-JP"/>
        </w:rPr>
        <w:t>2.01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1.92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2.74</w:t>
      </w:r>
      <w:r>
        <w:rPr>
          <w:szCs w:val="22"/>
          <w:lang w:val="en-CA" w:eastAsia="ja-JP"/>
        </w:rPr>
        <w:t>%} for SVT</w:t>
      </w:r>
      <w:r>
        <w:rPr>
          <w:szCs w:val="22"/>
          <w:lang w:val="en-CA" w:eastAsia="ja-JP"/>
        </w:rPr>
        <w:t>, respectively.</w:t>
      </w:r>
    </w:p>
    <w:p w14:paraId="43C528C2" w14:textId="20489663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</w:t>
      </w:r>
      <w:r>
        <w:rPr>
          <w:szCs w:val="22"/>
          <w:lang w:val="en-CA" w:eastAsia="ja-JP"/>
        </w:rPr>
        <w:t xml:space="preserve">eighted </w:t>
      </w:r>
      <w:r>
        <w:rPr>
          <w:szCs w:val="22"/>
          <w:lang w:val="en-CA" w:eastAsia="ja-JP"/>
        </w:rPr>
        <w:t xml:space="preserve">delta </w:t>
      </w:r>
      <w:r>
        <w:rPr>
          <w:szCs w:val="22"/>
          <w:lang w:val="en-CA" w:eastAsia="ja-JP"/>
        </w:rPr>
        <w:t>bin rate for AI/LDB/RA is {16.</w:t>
      </w:r>
      <w:r w:rsidR="00E034F6">
        <w:rPr>
          <w:szCs w:val="22"/>
          <w:lang w:val="en-CA" w:eastAsia="ja-JP"/>
        </w:rPr>
        <w:t>46</w:t>
      </w:r>
      <w:r>
        <w:rPr>
          <w:szCs w:val="22"/>
          <w:lang w:val="en-CA" w:eastAsia="ja-JP"/>
        </w:rPr>
        <w:t>%, 13.1</w:t>
      </w:r>
      <w:r w:rsidR="00E034F6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>%, 13.</w:t>
      </w:r>
      <w:r w:rsidR="00E034F6">
        <w:rPr>
          <w:szCs w:val="22"/>
          <w:lang w:val="en-CA" w:eastAsia="ja-JP"/>
        </w:rPr>
        <w:t>62</w:t>
      </w:r>
      <w:r>
        <w:rPr>
          <w:szCs w:val="22"/>
          <w:lang w:val="en-CA" w:eastAsia="ja-JP"/>
        </w:rPr>
        <w:t>%} for PQ, {8.</w:t>
      </w:r>
      <w:r w:rsidR="001D3CA9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64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87</w:t>
      </w:r>
      <w:r>
        <w:rPr>
          <w:szCs w:val="22"/>
          <w:lang w:val="en-CA" w:eastAsia="ja-JP"/>
        </w:rPr>
        <w:t>%} for HLG, and {-</w:t>
      </w:r>
      <w:r w:rsidR="001D3CA9">
        <w:rPr>
          <w:szCs w:val="22"/>
          <w:lang w:val="en-CA" w:eastAsia="ja-JP"/>
        </w:rPr>
        <w:t>2.95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1.59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1.17</w:t>
      </w:r>
      <w:r>
        <w:rPr>
          <w:szCs w:val="22"/>
          <w:lang w:val="en-CA" w:eastAsia="ja-JP"/>
        </w:rPr>
        <w:t>%} for SVT, respectively. In low QPs, bitrate for RA covers roughly 50Mbps to 800Mbps for PQ, 100Mbps to 1Gbps for HLG, 800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Mbps to 2.3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Gbps for </w:t>
      </w:r>
      <w:r>
        <w:rPr>
          <w:szCs w:val="22"/>
          <w:lang w:val="en-CA" w:eastAsia="ja-JP"/>
        </w:rPr>
        <w:lastRenderedPageBreak/>
        <w:t xml:space="preserve">SVT </w:t>
      </w:r>
      <w:r w:rsidR="00B72E80">
        <w:rPr>
          <w:szCs w:val="22"/>
          <w:lang w:val="en-CA" w:eastAsia="ja-JP"/>
        </w:rPr>
        <w:t>12</w:t>
      </w:r>
      <w:r w:rsidR="00B72E80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bit, and 2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Gbps to 5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Gbps for SVT 16</w:t>
      </w:r>
      <w:r w:rsidR="00B72E80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bit, respectively. It indicates that there is a cross point where bin rate of VTM is lower than HM’s at very high bitrate over 1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Gbps.</w:t>
      </w:r>
    </w:p>
    <w:p w14:paraId="1530BC29" w14:textId="77777777" w:rsidR="00A0630D" w:rsidRDefault="00A0630D" w:rsidP="006823A1">
      <w:pPr>
        <w:rPr>
          <w:szCs w:val="22"/>
          <w:lang w:val="en-CA"/>
        </w:rPr>
      </w:pPr>
    </w:p>
    <w:p w14:paraId="3A5C8CF6" w14:textId="00876E1E" w:rsidR="00D634BB" w:rsidRDefault="00D634BB" w:rsidP="008877B0">
      <w:pPr>
        <w:pStyle w:val="af2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Summary results for low QPs </w:t>
      </w:r>
      <w:r>
        <w:t>(Anchor=HM-16.22 Tested=VTM-12.0</w:t>
      </w:r>
      <w:r>
        <w:t xml:space="preserve"> CE Anchor</w:t>
      </w:r>
      <w:r>
        <w:t>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0"/>
        <w:gridCol w:w="609"/>
        <w:gridCol w:w="609"/>
        <w:gridCol w:w="609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60"/>
      </w:tblGrid>
      <w:tr w:rsidR="00600EEF" w:rsidRPr="00600EEF" w14:paraId="0790961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7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82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41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8FD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67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3F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DAE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FF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26F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287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B9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DD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6A18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20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072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FB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38B3E15B" w14:textId="77777777" w:rsidTr="00B246DC">
        <w:trPr>
          <w:trHeight w:val="51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B8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796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51592" w14:textId="59235D89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96BE9" w14:textId="242774C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DBC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E52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1DA6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1AE07807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2E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172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9B3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47D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B7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4F46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237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23458" w14:textId="30D92049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</w:t>
            </w:r>
            <w:r w:rsidR="00600EEF"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DB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A30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318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496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42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D0DF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8AF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5E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019E0974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583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29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-5.82%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497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3CC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-7.13%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1B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EE6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7F1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11.13%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6CF79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8F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C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72EE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4F0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3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572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18.91%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14B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3067%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4B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75EC22F9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4E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B65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CC0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-12.78%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03C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-13.32%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1E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2AE4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8B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862B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14.78%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8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23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FAAB6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6.46%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E6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31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A2DE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18.03%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C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2606%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54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560DF019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9E8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FC3C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9A2E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-9.64%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C21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-10.23%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DA11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F0E0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7.52%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D863E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7C53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16.46%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8C2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DA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74B7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6.70%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EB8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B8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09E0B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18.47%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09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2837%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18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4357416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D2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46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3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A2B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2B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67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0A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65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8EA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30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C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2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62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3F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9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5B3230C5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36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ABA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D6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7D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CA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0DD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A6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7C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56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D4D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022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D8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1E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6DA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5CE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B6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6CD2F27B" w14:textId="77777777" w:rsidTr="00B246DC">
        <w:trPr>
          <w:trHeight w:val="54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2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6C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6C088C" w14:textId="3CC82BCF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0B7C2" w14:textId="18B82E05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39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8F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915B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38CDEC36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53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D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75E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BC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FFF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93DD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34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A31E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67A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662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E7E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1568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15D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672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0A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87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6DD1393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B4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26C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1D4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1A5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F7C1A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C8D5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71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2D5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BF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2C7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ACDF6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C2B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E5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D21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99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298%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30F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600EEF" w:rsidRPr="00600EEF" w14:paraId="0A4D10ED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CE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CBC6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260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587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0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31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5714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FD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CB8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B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25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F2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0.83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B76A5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FD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381%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8B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142%</w:t>
            </w:r>
          </w:p>
        </w:tc>
      </w:tr>
      <w:tr w:rsidR="00600EEF" w:rsidRPr="00600EEF" w14:paraId="63A36FD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0DD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3D9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0C5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168A8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-8.82%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4D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CDE03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042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BACA6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13.18%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CA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07D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E3B24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42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4E3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F0DA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18.12%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566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54C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  <w:tr w:rsidR="00600EEF" w:rsidRPr="00600EEF" w14:paraId="1CDC159C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AC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08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08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60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A3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3E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30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0A2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C8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18E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6E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8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4B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CC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9D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ED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2FDF089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B6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702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47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18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EA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145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1B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EC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C9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22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3B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82E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79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58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EC7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2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0D09B772" w14:textId="77777777" w:rsidTr="00B246DC">
        <w:trPr>
          <w:trHeight w:val="48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9695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29E01B" w14:textId="66457246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2E93" w14:textId="6CCA37F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6AC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6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CC9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6A965C9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D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AA2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325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55A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4E1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27F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5421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511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5592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98D5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F7B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C90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225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96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79C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698D0EEE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637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3150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9CC9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A6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C501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D646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6A5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2605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15.52%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771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D02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463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3.87%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79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49B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970A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2D9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355%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023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6F6BE703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A7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A77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85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BE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7BA4E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3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18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04C1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A6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E4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3AAC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26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01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0.81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314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17.23%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F56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484%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0D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600EEF" w:rsidRPr="00600EEF" w14:paraId="37BC3C48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46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FB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35A1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13799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2BBA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7E9A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5.89%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BBD2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5.19%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C8E58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13.62%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65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17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8621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F38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B0E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DD67C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17.58%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24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1E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</w:tbl>
    <w:p w14:paraId="5D9D3E14" w14:textId="77777777" w:rsidR="003755E1" w:rsidRDefault="003755E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5"/>
        <w:gridCol w:w="585"/>
        <w:gridCol w:w="585"/>
        <w:gridCol w:w="587"/>
        <w:gridCol w:w="585"/>
        <w:gridCol w:w="585"/>
        <w:gridCol w:w="587"/>
        <w:gridCol w:w="663"/>
        <w:gridCol w:w="682"/>
        <w:gridCol w:w="517"/>
        <w:gridCol w:w="547"/>
        <w:gridCol w:w="682"/>
        <w:gridCol w:w="517"/>
        <w:gridCol w:w="553"/>
        <w:gridCol w:w="525"/>
        <w:gridCol w:w="465"/>
      </w:tblGrid>
      <w:tr w:rsidR="003369AD" w:rsidRPr="001019D8" w14:paraId="6BB1770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97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F5F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547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A71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C3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3EC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744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D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07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941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90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A1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64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97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09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4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255CAA68" w14:textId="77777777" w:rsidTr="001019D8">
        <w:trPr>
          <w:trHeight w:val="51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83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C9F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FDBEA6" w14:textId="113DCB9D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BD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3022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994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28C4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7315972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22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36D3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146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719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E0F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2DFC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F8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7C04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811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14D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65F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892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C2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80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87EB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D8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22E31BC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1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F1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BE4A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FEB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-5.96%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1BD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837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4.55%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592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81D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A7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68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05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C0D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E0A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398F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84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68E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3369AD" w:rsidRPr="001019D8" w14:paraId="6446330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B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A25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C47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97D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-7.10%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C74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A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2.77%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B7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2.64%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DA3E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8.06%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20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7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10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84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83B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8D9C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11.34%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7AD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3531%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378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184%</w:t>
            </w:r>
          </w:p>
        </w:tc>
      </w:tr>
      <w:tr w:rsidR="003369AD" w:rsidRPr="001019D8" w14:paraId="36C14AE9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16C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41427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E8F0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24F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-6.53%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23A9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321D7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A1D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3.39%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52A5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8.49%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91E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F0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2F8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93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32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2800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11.49%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258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3677%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39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186%</w:t>
            </w:r>
          </w:p>
        </w:tc>
      </w:tr>
      <w:tr w:rsidR="003369AD" w:rsidRPr="001019D8" w14:paraId="034E81F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97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0E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425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13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0D4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BB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7E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082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A7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791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66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32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6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17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0A6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765EF46A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A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D5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4E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44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6C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46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9C2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C0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5A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5A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4C1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F3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DF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21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16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16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61274159" w14:textId="77777777" w:rsidTr="001019D8">
        <w:trPr>
          <w:trHeight w:val="54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05A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AA9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7E79C" w14:textId="0AB8F3E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0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D0DA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15A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CE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124FC584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1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97F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2767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775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106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BD3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E7B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2AA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4E1B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389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D05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9B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22D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C93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BA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7F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51FCA807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08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1CF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40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0FD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E7D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5.63%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1E70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BD7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4.13%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16EB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D3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E3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129C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5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9A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65E1A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F3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1B5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2D4B918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03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D539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C3BA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8EB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-7.29%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4E8C8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BFE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1A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1.40%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B868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7.47%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204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5DB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0E0C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9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08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2825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89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566%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41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AF49FA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A0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0BF7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FDA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987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-7.06%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C287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4.76%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FA3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1.84%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43E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7DFEB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C2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51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FD6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D8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FF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B9B2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514%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BA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  <w:tr w:rsidR="003369AD" w:rsidRPr="001019D8" w14:paraId="57925F0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4F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D5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27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38E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B0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EDB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81F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C8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2B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1E6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8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34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EB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41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F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50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6A452D1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4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D6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F00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02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5B3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4C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51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14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E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9F6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7C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30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1D1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E84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B00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14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13095E0" w14:textId="77777777" w:rsidTr="001019D8">
        <w:trPr>
          <w:trHeight w:val="48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582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B027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A81A5" w14:textId="747151F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C7E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902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41B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125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3E710FF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6D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09FE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3233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B5EC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F07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091B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32B3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C1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7B4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BC38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96BC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8D2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DAE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331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E3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E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047B011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C8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112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E4F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8544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6C5D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A1C2D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3.00%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BBBEB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3.85%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39056C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256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CBD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370F7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B38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433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4674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F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4C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1EDE080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E7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DA2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B76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-9.24%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CDE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-7.51%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19D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12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B6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5954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48D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7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AF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92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E8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62D630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CD8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720%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65B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BC0558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B3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251F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3578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5F26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-7.37%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A207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35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1.38%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E92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2.50%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AA17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27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9F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7E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6F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A3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EF6F6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DDB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625%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113A1F11" w14:textId="7DC676CF" w:rsidR="00600EEF" w:rsidRDefault="00600EEF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0"/>
        <w:gridCol w:w="593"/>
        <w:gridCol w:w="592"/>
        <w:gridCol w:w="594"/>
        <w:gridCol w:w="592"/>
        <w:gridCol w:w="592"/>
        <w:gridCol w:w="596"/>
        <w:gridCol w:w="659"/>
        <w:gridCol w:w="678"/>
        <w:gridCol w:w="516"/>
        <w:gridCol w:w="544"/>
        <w:gridCol w:w="678"/>
        <w:gridCol w:w="516"/>
        <w:gridCol w:w="544"/>
        <w:gridCol w:w="521"/>
        <w:gridCol w:w="465"/>
      </w:tblGrid>
      <w:tr w:rsidR="00EA7FA0" w:rsidRPr="001019D8" w14:paraId="4A3AF5B4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ED3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D7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3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C72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71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77F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50D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03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E0F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89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3E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E76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A66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74B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62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382FDFAC" w14:textId="77777777" w:rsidTr="001019D8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FF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1DE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789047" w14:textId="3A6225EE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3D02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64D2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AB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F850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1A6E4223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9C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D69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B87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A7A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932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9CB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61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421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5AA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90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BEC2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BD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78B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C32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C7C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51F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1EFFD3D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E9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8A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DE6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89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8B9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FEE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A23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-3.40%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69AE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-3.88%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0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33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5D0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88B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7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D68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-3.98%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E92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5062%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B3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108%</w:t>
            </w:r>
          </w:p>
        </w:tc>
      </w:tr>
      <w:tr w:rsidR="00EA7FA0" w:rsidRPr="001019D8" w14:paraId="66E7771C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63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43C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-2.54%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77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2E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D61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AE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B63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A95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3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C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71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-5.11%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00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C1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2B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-0.43%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9D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5977%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A87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EA7FA0" w:rsidRPr="001019D8" w14:paraId="61351A6D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5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9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D6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393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7361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-3.36%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9BEE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E11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-3.18%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6D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-2.95%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724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00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9E91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05D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61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F7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-2.01%</w:t>
            </w:r>
          </w:p>
        </w:tc>
        <w:tc>
          <w:tcPr>
            <w:tcW w:w="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66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5519%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4B3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128%</w:t>
            </w:r>
          </w:p>
        </w:tc>
      </w:tr>
      <w:tr w:rsidR="003755E1" w:rsidRPr="001019D8" w14:paraId="7234242B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0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5D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7A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A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E6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06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148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5D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59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8E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AA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8A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4F6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A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02C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D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60BC8FBC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B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B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40E8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A93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57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75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D7E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A75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447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5C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4C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DBB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1E9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397E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B8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57A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083B899" w14:textId="77777777" w:rsidTr="001019D8">
        <w:trPr>
          <w:trHeight w:val="54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03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77F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586F6" w14:textId="6255F419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7686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0E5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9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6F6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20A195B9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8A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68A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FFB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BF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8FD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AE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F6A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53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E4F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B98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BE26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9A2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31F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B1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36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81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12D7FA3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980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26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133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F4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7C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5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A3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05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67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647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E53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0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D7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693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-3.51%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B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AA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EA7FA0" w:rsidRPr="001019D8" w14:paraId="1D512B2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9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F188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50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D9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-1.02%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157C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A8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D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-1.90%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D09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068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4DA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5AE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96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52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38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-0.63%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80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69B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EA7FA0" w:rsidRPr="001019D8" w14:paraId="3D0B6A4F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2692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47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36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AC6C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0.05%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D00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-2.50%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9F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-1.39%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D2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-1.38%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C3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9BF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3872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4C1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BF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C6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F38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-1.92%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93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648%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F93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139%</w:t>
            </w:r>
          </w:p>
        </w:tc>
      </w:tr>
      <w:tr w:rsidR="003755E1" w:rsidRPr="001019D8" w14:paraId="7A6649FA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27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DC8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23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A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84C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819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F8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A3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A4A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79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62A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AB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4A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0F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B5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82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4FE17CD8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044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75B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3B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B7E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54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45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58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A1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28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A05E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3D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5F0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83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79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CF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0A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7A19ECA" w14:textId="77777777" w:rsidTr="001019D8">
        <w:trPr>
          <w:trHeight w:val="48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C8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987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2FA0A0" w14:textId="393E6A2A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E8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B09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17C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0EB58D5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6F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A73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509A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092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9821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93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6D8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FC79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9A29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F12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595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BD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6ED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2AF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BDF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A45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3DAE6C50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4C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7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84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C9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F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0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4B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-1.13%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169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85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1.12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55FF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-5.10%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49B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DA4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C2C09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-4.07%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746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749%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EC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129%</w:t>
            </w:r>
          </w:p>
        </w:tc>
      </w:tr>
      <w:tr w:rsidR="00EA7FA0" w:rsidRPr="001019D8" w14:paraId="3B099078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171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8F25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191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9D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EAA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-3.02%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25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E9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AE6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17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323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D75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F3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9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86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-1.65%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F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88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152%</w:t>
            </w:r>
          </w:p>
        </w:tc>
      </w:tr>
      <w:tr w:rsidR="00EA7FA0" w:rsidRPr="001019D8" w14:paraId="3B0D9462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C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4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F6D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760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-0.19%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E4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3E2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-1.07%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4D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17E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73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11D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62979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48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5BE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AB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F9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831%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2CA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</w:tbl>
    <w:p w14:paraId="6B353FAF" w14:textId="28D05C43" w:rsidR="00341EDA" w:rsidRDefault="00341EDA" w:rsidP="009234A5">
      <w:pPr>
        <w:rPr>
          <w:szCs w:val="22"/>
          <w:lang w:val="en-CA"/>
        </w:rPr>
      </w:pPr>
    </w:p>
    <w:p w14:paraId="5C703461" w14:textId="63392F1B" w:rsidR="00421BB2" w:rsidRDefault="00DE7674" w:rsidP="00421BB2">
      <w:pPr>
        <w:pStyle w:val="1"/>
        <w:rPr>
          <w:lang w:val="en-CA" w:eastAsia="ja-JP"/>
        </w:rPr>
      </w:pPr>
      <w:r>
        <w:rPr>
          <w:lang w:val="en-CA" w:eastAsia="ja-JP"/>
        </w:rPr>
        <w:t>Discussion</w:t>
      </w:r>
      <w:r w:rsidR="00E3112F">
        <w:rPr>
          <w:lang w:val="en-CA" w:eastAsia="ja-JP"/>
        </w:rPr>
        <w:t>s</w:t>
      </w:r>
    </w:p>
    <w:p w14:paraId="096737E2" w14:textId="52EFA8C7" w:rsidR="00577196" w:rsidRDefault="00577196" w:rsidP="0057719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for low QPs are significantly degraded by roughly </w:t>
      </w:r>
      <w:r w:rsidR="00716DBE">
        <w:rPr>
          <w:szCs w:val="22"/>
          <w:lang w:val="en-CA" w:eastAsia="ja-JP"/>
        </w:rPr>
        <w:t>20% and 25%, respectively</w:t>
      </w:r>
      <w:r w:rsidR="00A70F13">
        <w:rPr>
          <w:szCs w:val="22"/>
          <w:lang w:val="en-CA" w:eastAsia="ja-JP"/>
        </w:rPr>
        <w:t xml:space="preserve"> compared to normal QPs</w:t>
      </w:r>
      <w:r w:rsidR="00716DBE">
        <w:rPr>
          <w:szCs w:val="22"/>
          <w:lang w:val="en-CA" w:eastAsia="ja-JP"/>
        </w:rPr>
        <w:t xml:space="preserve">. </w:t>
      </w:r>
      <w:r w:rsidR="00C479D4">
        <w:rPr>
          <w:szCs w:val="22"/>
          <w:lang w:val="en-CA" w:eastAsia="ja-JP"/>
        </w:rPr>
        <w:t xml:space="preserve">Although </w:t>
      </w:r>
      <w:r w:rsidR="00F14C09">
        <w:rPr>
          <w:szCs w:val="22"/>
          <w:lang w:val="en-CA" w:eastAsia="ja-JP"/>
        </w:rPr>
        <w:t xml:space="preserve">rice parameter fix </w:t>
      </w:r>
      <w:r w:rsidR="00C479D4">
        <w:rPr>
          <w:szCs w:val="22"/>
          <w:lang w:val="en-CA" w:eastAsia="ja-JP"/>
        </w:rPr>
        <w:t xml:space="preserve">(CE Anchor) </w:t>
      </w:r>
      <w:r w:rsidR="00242248">
        <w:rPr>
          <w:szCs w:val="22"/>
          <w:lang w:val="en-CA" w:eastAsia="ja-JP"/>
        </w:rPr>
        <w:t>alleviate the coding loss for SVT 16-bit sequence</w:t>
      </w:r>
      <w:r w:rsidR="00C479D4">
        <w:rPr>
          <w:szCs w:val="22"/>
          <w:lang w:val="en-CA" w:eastAsia="ja-JP"/>
        </w:rPr>
        <w:t xml:space="preserve">, </w:t>
      </w:r>
      <w:r w:rsidR="00242248">
        <w:rPr>
          <w:szCs w:val="22"/>
          <w:lang w:val="en-CA" w:eastAsia="ja-JP"/>
        </w:rPr>
        <w:t xml:space="preserve">there is </w:t>
      </w:r>
      <w:r w:rsidR="00076C83">
        <w:rPr>
          <w:szCs w:val="22"/>
          <w:lang w:val="en-CA" w:eastAsia="ja-JP"/>
        </w:rPr>
        <w:t xml:space="preserve">still performance gap between normal QPs and low QPs. </w:t>
      </w:r>
      <w:r w:rsidR="00716DBE">
        <w:rPr>
          <w:szCs w:val="22"/>
          <w:lang w:val="en-CA" w:eastAsia="ja-JP"/>
        </w:rPr>
        <w:t xml:space="preserve">It </w:t>
      </w:r>
      <w:r w:rsidR="00F40572">
        <w:rPr>
          <w:szCs w:val="22"/>
          <w:lang w:val="en-CA" w:eastAsia="ja-JP"/>
        </w:rPr>
        <w:t>is</w:t>
      </w:r>
      <w:r w:rsidR="00155DE9">
        <w:rPr>
          <w:szCs w:val="22"/>
          <w:lang w:val="en-CA" w:eastAsia="ja-JP"/>
        </w:rPr>
        <w:t xml:space="preserve"> </w:t>
      </w:r>
      <w:r w:rsidR="00716DBE">
        <w:rPr>
          <w:szCs w:val="22"/>
          <w:lang w:val="en-CA" w:eastAsia="ja-JP"/>
        </w:rPr>
        <w:t xml:space="preserve">necessary to further improve </w:t>
      </w:r>
      <w:r w:rsidR="00155DE9">
        <w:rPr>
          <w:szCs w:val="22"/>
          <w:lang w:val="en-CA" w:eastAsia="ja-JP"/>
        </w:rPr>
        <w:t>coding performance</w:t>
      </w:r>
      <w:r w:rsidR="00F40572">
        <w:rPr>
          <w:szCs w:val="22"/>
          <w:lang w:val="en-CA" w:eastAsia="ja-JP"/>
        </w:rPr>
        <w:t xml:space="preserve"> of VVC</w:t>
      </w:r>
      <w:r w:rsidR="00155DE9">
        <w:rPr>
          <w:szCs w:val="22"/>
          <w:lang w:val="en-CA" w:eastAsia="ja-JP"/>
        </w:rPr>
        <w:t xml:space="preserve"> for high bit depth coding.</w:t>
      </w:r>
    </w:p>
    <w:p w14:paraId="15160915" w14:textId="77777777" w:rsidR="00577196" w:rsidRPr="00577196" w:rsidRDefault="00577196" w:rsidP="00421BB2">
      <w:pPr>
        <w:rPr>
          <w:lang w:val="en-CA" w:eastAsia="ja-JP"/>
        </w:rPr>
      </w:pPr>
    </w:p>
    <w:p w14:paraId="5E28879A" w14:textId="50CCE87C" w:rsidR="00421BB2" w:rsidRPr="00572641" w:rsidRDefault="00076C83" w:rsidP="00421BB2">
      <w:pPr>
        <w:rPr>
          <w:lang w:val="en-CA" w:eastAsia="ja-JP"/>
        </w:rPr>
      </w:pPr>
      <w:r>
        <w:rPr>
          <w:lang w:val="en-CA" w:eastAsia="ja-JP"/>
        </w:rPr>
        <w:t>The w</w:t>
      </w:r>
      <w:r>
        <w:rPr>
          <w:lang w:val="en-CA" w:eastAsia="ja-JP"/>
        </w:rPr>
        <w:t xml:space="preserve">eighted </w:t>
      </w:r>
      <w:r>
        <w:rPr>
          <w:lang w:val="en-CA" w:eastAsia="ja-JP"/>
        </w:rPr>
        <w:t>p</w:t>
      </w:r>
      <w:r>
        <w:rPr>
          <w:lang w:val="en-CA" w:eastAsia="ja-JP"/>
        </w:rPr>
        <w:t xml:space="preserve">eak </w:t>
      </w:r>
      <w:r>
        <w:rPr>
          <w:lang w:val="en-CA" w:eastAsia="ja-JP"/>
        </w:rPr>
        <w:t>b</w:t>
      </w:r>
      <w:r>
        <w:rPr>
          <w:lang w:val="en-CA" w:eastAsia="ja-JP"/>
        </w:rPr>
        <w:t xml:space="preserve">in </w:t>
      </w:r>
      <w:r w:rsidR="00577196">
        <w:rPr>
          <w:lang w:val="en-CA" w:eastAsia="ja-JP"/>
        </w:rPr>
        <w:t xml:space="preserve">to </w:t>
      </w:r>
      <w:r w:rsidR="00967BBC">
        <w:rPr>
          <w:lang w:val="en-CA" w:eastAsia="ja-JP"/>
        </w:rPr>
        <w:t xml:space="preserve">bit </w:t>
      </w:r>
      <w:r w:rsidR="00577196">
        <w:rPr>
          <w:lang w:val="en-CA" w:eastAsia="ja-JP"/>
        </w:rPr>
        <w:t>ratio</w:t>
      </w:r>
      <w:r w:rsidR="006E14AA">
        <w:rPr>
          <w:lang w:val="en-CA" w:eastAsia="ja-JP"/>
        </w:rPr>
        <w:t xml:space="preserve"> of </w:t>
      </w:r>
      <w:r w:rsidR="00F40572">
        <w:rPr>
          <w:lang w:val="en-CA" w:eastAsia="ja-JP"/>
        </w:rPr>
        <w:t>VVC</w:t>
      </w:r>
      <w:r w:rsidR="006E14AA">
        <w:rPr>
          <w:lang w:val="en-CA" w:eastAsia="ja-JP"/>
        </w:rPr>
        <w:t xml:space="preserve"> is </w:t>
      </w:r>
      <w:r w:rsidR="00B84DF7">
        <w:rPr>
          <w:lang w:val="en-CA" w:eastAsia="ja-JP"/>
        </w:rPr>
        <w:t xml:space="preserve">generally higher than </w:t>
      </w:r>
      <w:r w:rsidR="00F40572">
        <w:rPr>
          <w:lang w:val="en-CA" w:eastAsia="ja-JP"/>
        </w:rPr>
        <w:t>HEVC</w:t>
      </w:r>
      <w:r w:rsidR="00482397">
        <w:rPr>
          <w:lang w:val="en-CA" w:eastAsia="ja-JP"/>
        </w:rPr>
        <w:t>’s</w:t>
      </w:r>
      <w:r w:rsidR="00920E54">
        <w:rPr>
          <w:lang w:val="en-CA" w:eastAsia="ja-JP"/>
        </w:rPr>
        <w:t xml:space="preserve"> except </w:t>
      </w:r>
      <w:r w:rsidR="00653840">
        <w:rPr>
          <w:lang w:val="en-CA" w:eastAsia="ja-JP"/>
        </w:rPr>
        <w:t>ultra high bitrate over 1</w:t>
      </w:r>
      <w:r w:rsidR="00676E73">
        <w:rPr>
          <w:lang w:val="en-CA" w:eastAsia="ja-JP"/>
        </w:rPr>
        <w:t xml:space="preserve"> </w:t>
      </w:r>
      <w:r w:rsidR="00653840">
        <w:rPr>
          <w:lang w:val="en-CA" w:eastAsia="ja-JP"/>
        </w:rPr>
        <w:t xml:space="preserve">Gbps. </w:t>
      </w:r>
      <w:r w:rsidR="00012A4B">
        <w:rPr>
          <w:lang w:val="en-CA" w:eastAsia="ja-JP"/>
        </w:rPr>
        <w:t xml:space="preserve">It </w:t>
      </w:r>
      <w:r w:rsidR="00D210D3">
        <w:rPr>
          <w:lang w:val="en-CA" w:eastAsia="ja-JP"/>
        </w:rPr>
        <w:t>implies</w:t>
      </w:r>
      <w:r w:rsidR="00012A4B">
        <w:rPr>
          <w:lang w:val="en-CA" w:eastAsia="ja-JP"/>
        </w:rPr>
        <w:t xml:space="preserve"> </w:t>
      </w:r>
      <w:r w:rsidR="00B12631">
        <w:rPr>
          <w:lang w:val="en-CA" w:eastAsia="ja-JP"/>
        </w:rPr>
        <w:t xml:space="preserve">VVC </w:t>
      </w:r>
      <w:r w:rsidR="004A1957">
        <w:rPr>
          <w:lang w:val="en-CA" w:eastAsia="ja-JP"/>
        </w:rPr>
        <w:t xml:space="preserve">CABAC engine needs to deal with </w:t>
      </w:r>
      <w:r w:rsidR="00A05A9E">
        <w:rPr>
          <w:lang w:val="en-CA" w:eastAsia="ja-JP"/>
        </w:rPr>
        <w:t>bin</w:t>
      </w:r>
      <w:r w:rsidR="0006096D">
        <w:rPr>
          <w:lang w:val="en-CA" w:eastAsia="ja-JP"/>
        </w:rPr>
        <w:t>s at faster pace</w:t>
      </w:r>
      <w:r w:rsidR="00D210D3">
        <w:rPr>
          <w:lang w:val="en-CA" w:eastAsia="ja-JP"/>
        </w:rPr>
        <w:t xml:space="preserve"> than HEVC</w:t>
      </w:r>
      <w:r w:rsidR="00A05A9E">
        <w:rPr>
          <w:lang w:val="en-CA" w:eastAsia="ja-JP"/>
        </w:rPr>
        <w:t xml:space="preserve">. </w:t>
      </w:r>
      <w:r w:rsidR="00C1698B">
        <w:rPr>
          <w:lang w:val="en-CA" w:eastAsia="ja-JP"/>
        </w:rPr>
        <w:t xml:space="preserve">It </w:t>
      </w:r>
      <w:r w:rsidR="001A3BCF">
        <w:rPr>
          <w:lang w:val="en-CA" w:eastAsia="ja-JP"/>
        </w:rPr>
        <w:t xml:space="preserve">is </w:t>
      </w:r>
      <w:r>
        <w:rPr>
          <w:lang w:val="en-CA" w:eastAsia="ja-JP"/>
        </w:rPr>
        <w:t xml:space="preserve">also </w:t>
      </w:r>
      <w:r w:rsidR="00B12631">
        <w:rPr>
          <w:lang w:val="en-CA" w:eastAsia="ja-JP"/>
        </w:rPr>
        <w:t xml:space="preserve">beneficial to </w:t>
      </w:r>
      <w:r w:rsidR="001A3BCF">
        <w:rPr>
          <w:lang w:val="en-CA" w:eastAsia="ja-JP"/>
        </w:rPr>
        <w:t xml:space="preserve">improve </w:t>
      </w:r>
      <w:r w:rsidR="00012A4B">
        <w:rPr>
          <w:lang w:val="en-CA" w:eastAsia="ja-JP"/>
        </w:rPr>
        <w:t>CABAC throughput</w:t>
      </w:r>
      <w:r w:rsidR="00B8040B">
        <w:rPr>
          <w:lang w:val="en-CA" w:eastAsia="ja-JP"/>
        </w:rPr>
        <w:t>.</w:t>
      </w:r>
    </w:p>
    <w:p w14:paraId="04C86977" w14:textId="77777777" w:rsidR="00577196" w:rsidRPr="00967BBC" w:rsidRDefault="00577196" w:rsidP="009234A5">
      <w:pPr>
        <w:rPr>
          <w:szCs w:val="22"/>
          <w:lang w:val="en-CA" w:eastAsia="ja-JP"/>
        </w:rPr>
      </w:pPr>
    </w:p>
    <w:p w14:paraId="3D7C018E" w14:textId="6443D392" w:rsidR="00421BB2" w:rsidRDefault="00B716D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</w:t>
      </w:r>
      <w:r w:rsidR="00967BB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for </w:t>
      </w:r>
      <w:r w:rsidR="00924C7C">
        <w:rPr>
          <w:szCs w:val="22"/>
          <w:lang w:val="en-CA" w:eastAsia="ja-JP"/>
        </w:rPr>
        <w:t>low QPs are significantly degraded by roughly 25%~30%</w:t>
      </w:r>
      <w:r w:rsidR="00A70F13">
        <w:rPr>
          <w:szCs w:val="22"/>
          <w:lang w:val="en-CA" w:eastAsia="ja-JP"/>
        </w:rPr>
        <w:t xml:space="preserve"> compared to normal QPs</w:t>
      </w:r>
      <w:r w:rsidR="006F3FDA">
        <w:rPr>
          <w:szCs w:val="22"/>
          <w:lang w:val="en-CA" w:eastAsia="ja-JP"/>
        </w:rPr>
        <w:t>;</w:t>
      </w:r>
      <w:r w:rsidR="00924C7C">
        <w:rPr>
          <w:szCs w:val="22"/>
          <w:lang w:val="en-CA" w:eastAsia="ja-JP"/>
        </w:rPr>
        <w:t xml:space="preserve"> </w:t>
      </w:r>
      <w:r w:rsidR="007C1486">
        <w:rPr>
          <w:szCs w:val="22"/>
          <w:lang w:val="en-CA" w:eastAsia="ja-JP"/>
        </w:rPr>
        <w:t xml:space="preserve">For the same PSNR values, </w:t>
      </w:r>
      <w:r w:rsidR="00B32F28">
        <w:rPr>
          <w:szCs w:val="22"/>
          <w:lang w:val="en-CA" w:eastAsia="ja-JP"/>
        </w:rPr>
        <w:t xml:space="preserve">VVC </w:t>
      </w:r>
      <w:r w:rsidR="002B0449">
        <w:rPr>
          <w:szCs w:val="22"/>
          <w:lang w:val="en-CA" w:eastAsia="ja-JP"/>
        </w:rPr>
        <w:t xml:space="preserve">generally </w:t>
      </w:r>
      <w:r w:rsidR="007C1486">
        <w:rPr>
          <w:szCs w:val="22"/>
          <w:lang w:val="en-CA" w:eastAsia="ja-JP"/>
        </w:rPr>
        <w:t xml:space="preserve">consumes more </w:t>
      </w:r>
      <w:r w:rsidR="00BB6F6F">
        <w:rPr>
          <w:szCs w:val="22"/>
          <w:lang w:val="en-CA" w:eastAsia="ja-JP"/>
        </w:rPr>
        <w:t xml:space="preserve">bins than </w:t>
      </w:r>
      <w:r w:rsidR="00B32F28">
        <w:rPr>
          <w:szCs w:val="22"/>
          <w:lang w:val="en-CA" w:eastAsia="ja-JP"/>
        </w:rPr>
        <w:t>HEVC</w:t>
      </w:r>
      <w:r w:rsidR="002B0449">
        <w:rPr>
          <w:szCs w:val="22"/>
          <w:lang w:val="en-CA" w:eastAsia="ja-JP"/>
        </w:rPr>
        <w:t xml:space="preserve"> except ultra high bit rate over 1 </w:t>
      </w:r>
      <w:r w:rsidR="002B0449">
        <w:rPr>
          <w:szCs w:val="22"/>
          <w:lang w:val="en-CA" w:eastAsia="ja-JP"/>
        </w:rPr>
        <w:lastRenderedPageBreak/>
        <w:t>Gbps</w:t>
      </w:r>
      <w:r w:rsidR="00AC01D8">
        <w:rPr>
          <w:szCs w:val="22"/>
          <w:lang w:val="en-CA" w:eastAsia="ja-JP"/>
        </w:rPr>
        <w:t>.</w:t>
      </w:r>
      <w:r w:rsidR="00BB6F6F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 xml:space="preserve">If </w:t>
      </w:r>
      <w:r w:rsidR="004D11DF">
        <w:rPr>
          <w:szCs w:val="22"/>
          <w:lang w:val="en-CA" w:eastAsia="ja-JP"/>
        </w:rPr>
        <w:t xml:space="preserve">we want to </w:t>
      </w:r>
      <w:r w:rsidR="00AC01D8">
        <w:rPr>
          <w:szCs w:val="22"/>
          <w:lang w:val="en-CA" w:eastAsia="ja-JP"/>
        </w:rPr>
        <w:t>improve BD-bin</w:t>
      </w:r>
      <w:r w:rsidR="00967BBC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>rate</w:t>
      </w:r>
      <w:r w:rsidR="00F50738">
        <w:rPr>
          <w:szCs w:val="22"/>
          <w:lang w:val="en-CA" w:eastAsia="ja-JP"/>
        </w:rPr>
        <w:t xml:space="preserve"> at high bitrate</w:t>
      </w:r>
      <w:r w:rsidR="00AC01D8">
        <w:rPr>
          <w:szCs w:val="22"/>
          <w:lang w:val="en-CA" w:eastAsia="ja-JP"/>
        </w:rPr>
        <w:t xml:space="preserve">, </w:t>
      </w:r>
      <w:r w:rsidR="00F50738">
        <w:rPr>
          <w:szCs w:val="22"/>
          <w:lang w:val="en-CA" w:eastAsia="ja-JP"/>
        </w:rPr>
        <w:t xml:space="preserve">it is necessary to improve further coding performance of </w:t>
      </w:r>
      <w:r w:rsidR="00B32F28">
        <w:rPr>
          <w:szCs w:val="22"/>
          <w:lang w:val="en-CA" w:eastAsia="ja-JP"/>
        </w:rPr>
        <w:t>VVC</w:t>
      </w:r>
      <w:r w:rsidR="00F50738">
        <w:rPr>
          <w:szCs w:val="22"/>
          <w:lang w:val="en-CA" w:eastAsia="ja-JP"/>
        </w:rPr>
        <w:t xml:space="preserve"> or reduce </w:t>
      </w:r>
      <w:r w:rsidR="00B32F28">
        <w:rPr>
          <w:szCs w:val="22"/>
          <w:lang w:val="en-CA" w:eastAsia="ja-JP"/>
        </w:rPr>
        <w:t xml:space="preserve">its </w:t>
      </w:r>
      <w:r w:rsidR="00F50738">
        <w:rPr>
          <w:szCs w:val="22"/>
          <w:lang w:val="en-CA" w:eastAsia="ja-JP"/>
        </w:rPr>
        <w:t>bin</w:t>
      </w:r>
      <w:r w:rsidR="00967BBC">
        <w:rPr>
          <w:szCs w:val="22"/>
          <w:lang w:val="en-CA" w:eastAsia="ja-JP"/>
        </w:rPr>
        <w:t xml:space="preserve"> </w:t>
      </w:r>
      <w:r w:rsidR="00F50738">
        <w:rPr>
          <w:szCs w:val="22"/>
          <w:lang w:val="en-CA" w:eastAsia="ja-JP"/>
        </w:rPr>
        <w:t>rate</w:t>
      </w:r>
      <w:r w:rsidR="00767D80">
        <w:rPr>
          <w:szCs w:val="22"/>
          <w:lang w:val="en-CA" w:eastAsia="ja-JP"/>
        </w:rPr>
        <w:t xml:space="preserve"> with BD-bitrate kept</w:t>
      </w:r>
      <w:r w:rsidR="002B0449">
        <w:rPr>
          <w:szCs w:val="22"/>
          <w:lang w:val="en-CA" w:eastAsia="ja-JP"/>
        </w:rPr>
        <w:t>.</w:t>
      </w:r>
    </w:p>
    <w:p w14:paraId="1E8BBC6A" w14:textId="77777777" w:rsidR="003F1664" w:rsidRPr="003F1664" w:rsidRDefault="003F1664" w:rsidP="009234A5">
      <w:pPr>
        <w:rPr>
          <w:szCs w:val="22"/>
          <w:lang w:val="en-CA" w:eastAsia="ja-JP"/>
        </w:rPr>
      </w:pPr>
    </w:p>
    <w:p w14:paraId="6F97CE92" w14:textId="782E68AD" w:rsidR="00DE7674" w:rsidRDefault="00DA66A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</w:t>
      </w:r>
      <w:r w:rsidR="00591790">
        <w:rPr>
          <w:szCs w:val="22"/>
          <w:lang w:val="en-CA" w:eastAsia="ja-JP"/>
        </w:rPr>
        <w:t xml:space="preserve">continuingly </w:t>
      </w:r>
      <w:r>
        <w:rPr>
          <w:szCs w:val="22"/>
          <w:lang w:val="en-CA" w:eastAsia="ja-JP"/>
        </w:rPr>
        <w:t>study bin</w:t>
      </w:r>
      <w:r w:rsidR="00454C3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of </w:t>
      </w:r>
      <w:r w:rsidR="0005204E">
        <w:rPr>
          <w:szCs w:val="22"/>
          <w:lang w:val="en-CA" w:eastAsia="ja-JP"/>
        </w:rPr>
        <w:t>VVC</w:t>
      </w:r>
      <w:r w:rsidR="00506D6B">
        <w:rPr>
          <w:szCs w:val="22"/>
          <w:lang w:val="en-CA" w:eastAsia="ja-JP"/>
        </w:rPr>
        <w:t xml:space="preserve"> for </w:t>
      </w:r>
      <w:r w:rsidR="001A527D">
        <w:rPr>
          <w:szCs w:val="22"/>
          <w:lang w:val="en-CA" w:eastAsia="ja-JP"/>
        </w:rPr>
        <w:t>high bit depth coding</w:t>
      </w:r>
      <w:r w:rsidR="00506D6B">
        <w:rPr>
          <w:szCs w:val="22"/>
          <w:lang w:val="en-CA" w:eastAsia="ja-JP"/>
        </w:rPr>
        <w:t>.</w:t>
      </w:r>
    </w:p>
    <w:p w14:paraId="17A7B487" w14:textId="77777777" w:rsidR="00DA66A6" w:rsidRPr="00DA66A6" w:rsidRDefault="00DA66A6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0A748A45" w:rsidR="007D2C9A" w:rsidRPr="007D2C9A" w:rsidRDefault="00F12406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" w:name="_Ref20008388"/>
      <w:r w:rsidRPr="007D2C9A">
        <w:rPr>
          <w:szCs w:val="22"/>
        </w:rPr>
        <w:t>VTM-</w:t>
      </w:r>
      <w:r w:rsidR="00A35127" w:rsidRPr="007D2C9A">
        <w:rPr>
          <w:szCs w:val="22"/>
        </w:rPr>
        <w:t>12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2" w:history="1">
        <w:r w:rsidR="00C42CA6" w:rsidRPr="00C42CA6">
          <w:rPr>
            <w:rStyle w:val="a6"/>
          </w:rPr>
          <w:t>https://vcgit.hhi.fraunhofer.de/jvet/VVCSoftware_VTM/-/tags/VTM-12.0</w:t>
        </w:r>
      </w:hyperlink>
      <w:bookmarkEnd w:id="1"/>
    </w:p>
    <w:p w14:paraId="1E96995C" w14:textId="66982F91" w:rsidR="00BB005E" w:rsidRPr="007315FE" w:rsidRDefault="00BB005E" w:rsidP="00274D48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2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 xml:space="preserve">M-16.22, </w:t>
      </w:r>
      <w:hyperlink r:id="rId13" w:history="1">
        <w:r w:rsidR="007D2C9A" w:rsidRPr="0075433E">
          <w:rPr>
            <w:rStyle w:val="a6"/>
            <w:szCs w:val="22"/>
            <w:lang w:eastAsia="ja-JP"/>
          </w:rPr>
          <w:t>https://vcgit.hhi.fraunhofer.de/jvet/HM/-/tags/HM-16.22</w:t>
        </w:r>
      </w:hyperlink>
      <w:bookmarkEnd w:id="2"/>
    </w:p>
    <w:p w14:paraId="62E3EFBA" w14:textId="2CFC2F9D" w:rsidR="007315FE" w:rsidRPr="007315FE" w:rsidRDefault="007315FE" w:rsidP="007315FE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3" w:name="_Ref69545767"/>
      <w:r>
        <w:rPr>
          <w:rFonts w:hint="eastAsia"/>
          <w:szCs w:val="22"/>
          <w:lang w:eastAsia="ja-JP"/>
        </w:rPr>
        <w:t>V</w:t>
      </w:r>
      <w:r>
        <w:rPr>
          <w:szCs w:val="22"/>
          <w:lang w:eastAsia="ja-JP"/>
        </w:rPr>
        <w:t xml:space="preserve">TM-12.0 CE Anchor, </w:t>
      </w:r>
      <w:hyperlink r:id="rId14" w:history="1">
        <w:r w:rsidRPr="003411F6">
          <w:rPr>
            <w:rStyle w:val="a6"/>
            <w:szCs w:val="22"/>
            <w:lang w:eastAsia="ja-JP"/>
          </w:rPr>
          <w:t>https://vcgit.hhi.fraunhofer.de/jvet-u-ce/VVCSoftware_VTM/-/tree/CE-U2022</w:t>
        </w:r>
      </w:hyperlink>
      <w:bookmarkEnd w:id="3"/>
    </w:p>
    <w:p w14:paraId="447EEF39" w14:textId="0F890449" w:rsidR="009262D8" w:rsidRDefault="009262D8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4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4"/>
    </w:p>
    <w:p w14:paraId="3ADBC9D2" w14:textId="58C7DE0C" w:rsidR="007D2C9A" w:rsidRDefault="007D2C9A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5" w:name="_Ref69428186"/>
      <w:r w:rsidRPr="00EC29B2">
        <w:rPr>
          <w:szCs w:val="22"/>
          <w:lang w:val="en-CA" w:eastAsia="ja-JP"/>
        </w:rPr>
        <w:t xml:space="preserve">A. Browne, T. </w:t>
      </w:r>
      <w:proofErr w:type="spellStart"/>
      <w:r w:rsidRPr="00EC29B2">
        <w:rPr>
          <w:szCs w:val="22"/>
          <w:lang w:val="en-CA" w:eastAsia="ja-JP"/>
        </w:rPr>
        <w:t>Ikai</w:t>
      </w:r>
      <w:proofErr w:type="spellEnd"/>
      <w:r w:rsidRPr="00EC29B2">
        <w:rPr>
          <w:szCs w:val="22"/>
          <w:lang w:val="en-CA" w:eastAsia="ja-JP"/>
        </w:rPr>
        <w:t xml:space="preserve">, D. </w:t>
      </w:r>
      <w:proofErr w:type="spellStart"/>
      <w:r w:rsidRPr="00EC29B2">
        <w:rPr>
          <w:szCs w:val="22"/>
          <w:lang w:val="en-CA" w:eastAsia="ja-JP"/>
        </w:rPr>
        <w:t>Rusanovskyy</w:t>
      </w:r>
      <w:proofErr w:type="spellEnd"/>
      <w:r w:rsidRPr="00EC29B2">
        <w:rPr>
          <w:szCs w:val="22"/>
          <w:lang w:val="en-CA" w:eastAsia="ja-JP"/>
        </w:rPr>
        <w:t xml:space="preserve">, M. </w:t>
      </w:r>
      <w:proofErr w:type="spellStart"/>
      <w:r w:rsidRPr="00EC29B2">
        <w:rPr>
          <w:szCs w:val="22"/>
          <w:lang w:val="en-CA" w:eastAsia="ja-JP"/>
        </w:rPr>
        <w:t>Sarwer</w:t>
      </w:r>
      <w:proofErr w:type="spellEnd"/>
      <w:r w:rsidRPr="00EC29B2">
        <w:rPr>
          <w:szCs w:val="22"/>
          <w:lang w:val="en-CA" w:eastAsia="ja-JP"/>
        </w:rPr>
        <w:t>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5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6" w:name="_Ref525566300"/>
    </w:p>
    <w:bookmarkEnd w:id="6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37E0F" w14:textId="77777777" w:rsidR="005A454C" w:rsidRDefault="005A454C">
      <w:r>
        <w:separator/>
      </w:r>
    </w:p>
  </w:endnote>
  <w:endnote w:type="continuationSeparator" w:id="0">
    <w:p w14:paraId="03892493" w14:textId="77777777" w:rsidR="005A454C" w:rsidRDefault="005A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FDD48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Tsukuba, Takeshi (SGC)" w:date="2021-04-17T08:47:00Z">
      <w:r w:rsidR="00695E81">
        <w:rPr>
          <w:rStyle w:val="a5"/>
          <w:noProof/>
        </w:rPr>
        <w:t>2021-04-17</w:t>
      </w:r>
    </w:ins>
    <w:del w:id="8" w:author="Tsukuba, Takeshi (SGC)" w:date="2021-04-17T08:47:00Z">
      <w:r w:rsidR="00D056EF" w:rsidDel="00695E81">
        <w:rPr>
          <w:rStyle w:val="a5"/>
          <w:noProof/>
        </w:rPr>
        <w:delText>2021-04-16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13902" w14:textId="77777777" w:rsidR="005A454C" w:rsidRDefault="005A454C">
      <w:r>
        <w:separator/>
      </w:r>
    </w:p>
  </w:footnote>
  <w:footnote w:type="continuationSeparator" w:id="0">
    <w:p w14:paraId="2E73D0BF" w14:textId="77777777" w:rsidR="005A454C" w:rsidRDefault="005A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57E9"/>
    <w:rsid w:val="00006893"/>
    <w:rsid w:val="00010917"/>
    <w:rsid w:val="000116AA"/>
    <w:rsid w:val="0001207F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77F0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2C4"/>
    <w:rsid w:val="00124E38"/>
    <w:rsid w:val="0012580B"/>
    <w:rsid w:val="00131F90"/>
    <w:rsid w:val="00133D49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E91"/>
    <w:rsid w:val="001627F3"/>
    <w:rsid w:val="00162D83"/>
    <w:rsid w:val="00164CDD"/>
    <w:rsid w:val="001653A7"/>
    <w:rsid w:val="00166964"/>
    <w:rsid w:val="00171371"/>
    <w:rsid w:val="00175A24"/>
    <w:rsid w:val="00176355"/>
    <w:rsid w:val="001801AF"/>
    <w:rsid w:val="001814A0"/>
    <w:rsid w:val="00181FF7"/>
    <w:rsid w:val="001820A1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527D"/>
    <w:rsid w:val="001A7329"/>
    <w:rsid w:val="001A792F"/>
    <w:rsid w:val="001B0530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7286"/>
    <w:rsid w:val="001D07F0"/>
    <w:rsid w:val="001D1BD2"/>
    <w:rsid w:val="001D2CF1"/>
    <w:rsid w:val="001D3CA9"/>
    <w:rsid w:val="001E0248"/>
    <w:rsid w:val="001E02BE"/>
    <w:rsid w:val="001E08BD"/>
    <w:rsid w:val="001E1BEF"/>
    <w:rsid w:val="001E3B37"/>
    <w:rsid w:val="001E6E71"/>
    <w:rsid w:val="001F1842"/>
    <w:rsid w:val="001F2594"/>
    <w:rsid w:val="001F6899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5AA6"/>
    <w:rsid w:val="00215DFC"/>
    <w:rsid w:val="002212DF"/>
    <w:rsid w:val="00222CD4"/>
    <w:rsid w:val="00223895"/>
    <w:rsid w:val="00224DEF"/>
    <w:rsid w:val="00225016"/>
    <w:rsid w:val="002253CA"/>
    <w:rsid w:val="002264A6"/>
    <w:rsid w:val="00227BA7"/>
    <w:rsid w:val="00230050"/>
    <w:rsid w:val="0023011C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5B60"/>
    <w:rsid w:val="00275BCF"/>
    <w:rsid w:val="002761A9"/>
    <w:rsid w:val="00276EE8"/>
    <w:rsid w:val="00280613"/>
    <w:rsid w:val="002850FD"/>
    <w:rsid w:val="00286B56"/>
    <w:rsid w:val="00291628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D0AF6"/>
    <w:rsid w:val="002D4346"/>
    <w:rsid w:val="002D4DD4"/>
    <w:rsid w:val="002D547E"/>
    <w:rsid w:val="002D61A8"/>
    <w:rsid w:val="002D6A1B"/>
    <w:rsid w:val="002E3718"/>
    <w:rsid w:val="002E60F2"/>
    <w:rsid w:val="002E72CB"/>
    <w:rsid w:val="002F164D"/>
    <w:rsid w:val="002F49EE"/>
    <w:rsid w:val="002F578A"/>
    <w:rsid w:val="002F6808"/>
    <w:rsid w:val="002F73AA"/>
    <w:rsid w:val="00301CA5"/>
    <w:rsid w:val="003021BC"/>
    <w:rsid w:val="00306206"/>
    <w:rsid w:val="0031142D"/>
    <w:rsid w:val="0031175E"/>
    <w:rsid w:val="00311D48"/>
    <w:rsid w:val="00315C25"/>
    <w:rsid w:val="0031751A"/>
    <w:rsid w:val="00317D85"/>
    <w:rsid w:val="0032056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6148"/>
    <w:rsid w:val="00350014"/>
    <w:rsid w:val="003512D3"/>
    <w:rsid w:val="00354CE0"/>
    <w:rsid w:val="00355472"/>
    <w:rsid w:val="003569EA"/>
    <w:rsid w:val="00360C22"/>
    <w:rsid w:val="00362F1E"/>
    <w:rsid w:val="00365D38"/>
    <w:rsid w:val="003669EA"/>
    <w:rsid w:val="003706CC"/>
    <w:rsid w:val="00372DA3"/>
    <w:rsid w:val="00374E9A"/>
    <w:rsid w:val="003755E1"/>
    <w:rsid w:val="003761A3"/>
    <w:rsid w:val="00377710"/>
    <w:rsid w:val="00380768"/>
    <w:rsid w:val="003815DE"/>
    <w:rsid w:val="003823EC"/>
    <w:rsid w:val="003827E0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E56"/>
    <w:rsid w:val="003D7685"/>
    <w:rsid w:val="003E2355"/>
    <w:rsid w:val="003E6F90"/>
    <w:rsid w:val="003E73ED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3789"/>
    <w:rsid w:val="0047456A"/>
    <w:rsid w:val="0047688F"/>
    <w:rsid w:val="00482374"/>
    <w:rsid w:val="00482397"/>
    <w:rsid w:val="00482E66"/>
    <w:rsid w:val="00483F23"/>
    <w:rsid w:val="0048674F"/>
    <w:rsid w:val="00487B9E"/>
    <w:rsid w:val="0049014A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6459"/>
    <w:rsid w:val="004D0677"/>
    <w:rsid w:val="004D11DF"/>
    <w:rsid w:val="004D405F"/>
    <w:rsid w:val="004E044C"/>
    <w:rsid w:val="004E1D4E"/>
    <w:rsid w:val="004E4F4F"/>
    <w:rsid w:val="004E5216"/>
    <w:rsid w:val="004E6789"/>
    <w:rsid w:val="004E6DE7"/>
    <w:rsid w:val="004E6FA8"/>
    <w:rsid w:val="004F30C2"/>
    <w:rsid w:val="004F337A"/>
    <w:rsid w:val="004F5981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1015C"/>
    <w:rsid w:val="005123E6"/>
    <w:rsid w:val="00516CF1"/>
    <w:rsid w:val="00520682"/>
    <w:rsid w:val="00520BF6"/>
    <w:rsid w:val="005248A3"/>
    <w:rsid w:val="00531AE9"/>
    <w:rsid w:val="00533735"/>
    <w:rsid w:val="00534D86"/>
    <w:rsid w:val="00536188"/>
    <w:rsid w:val="005362EA"/>
    <w:rsid w:val="0053659B"/>
    <w:rsid w:val="005423EA"/>
    <w:rsid w:val="0054472F"/>
    <w:rsid w:val="00546BE6"/>
    <w:rsid w:val="00550A66"/>
    <w:rsid w:val="0055152C"/>
    <w:rsid w:val="005521EF"/>
    <w:rsid w:val="005540E2"/>
    <w:rsid w:val="00555208"/>
    <w:rsid w:val="005561ED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C56"/>
    <w:rsid w:val="005A33A1"/>
    <w:rsid w:val="005A3CF0"/>
    <w:rsid w:val="005A454C"/>
    <w:rsid w:val="005A4EF8"/>
    <w:rsid w:val="005A5CF2"/>
    <w:rsid w:val="005A630B"/>
    <w:rsid w:val="005A63F6"/>
    <w:rsid w:val="005B217D"/>
    <w:rsid w:val="005B5F4D"/>
    <w:rsid w:val="005C1F52"/>
    <w:rsid w:val="005C385F"/>
    <w:rsid w:val="005C4ECE"/>
    <w:rsid w:val="005C640B"/>
    <w:rsid w:val="005C64B8"/>
    <w:rsid w:val="005C6AFD"/>
    <w:rsid w:val="005C7C26"/>
    <w:rsid w:val="005D2D98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23A1"/>
    <w:rsid w:val="00685013"/>
    <w:rsid w:val="006853B8"/>
    <w:rsid w:val="00685E87"/>
    <w:rsid w:val="00687186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C9B"/>
    <w:rsid w:val="006D6D9B"/>
    <w:rsid w:val="006D6E35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6D50"/>
    <w:rsid w:val="00726F1C"/>
    <w:rsid w:val="00727199"/>
    <w:rsid w:val="007315FE"/>
    <w:rsid w:val="007348C9"/>
    <w:rsid w:val="00734D3B"/>
    <w:rsid w:val="00736913"/>
    <w:rsid w:val="0074393F"/>
    <w:rsid w:val="00745884"/>
    <w:rsid w:val="0074595F"/>
    <w:rsid w:val="00745F6B"/>
    <w:rsid w:val="00746414"/>
    <w:rsid w:val="007475A5"/>
    <w:rsid w:val="0075175B"/>
    <w:rsid w:val="00752139"/>
    <w:rsid w:val="0075585E"/>
    <w:rsid w:val="00756F51"/>
    <w:rsid w:val="00757D16"/>
    <w:rsid w:val="00757F7C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157D"/>
    <w:rsid w:val="00792139"/>
    <w:rsid w:val="00793F7F"/>
    <w:rsid w:val="007952D0"/>
    <w:rsid w:val="00796EE3"/>
    <w:rsid w:val="00796F2D"/>
    <w:rsid w:val="007A506C"/>
    <w:rsid w:val="007A6789"/>
    <w:rsid w:val="007A7D29"/>
    <w:rsid w:val="007B4AB8"/>
    <w:rsid w:val="007C081C"/>
    <w:rsid w:val="007C1486"/>
    <w:rsid w:val="007D0F34"/>
    <w:rsid w:val="007D1181"/>
    <w:rsid w:val="007D2C9A"/>
    <w:rsid w:val="007D38D4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8B"/>
    <w:rsid w:val="007F6205"/>
    <w:rsid w:val="007F67A1"/>
    <w:rsid w:val="00800D6E"/>
    <w:rsid w:val="00801A7B"/>
    <w:rsid w:val="00801D2C"/>
    <w:rsid w:val="00804121"/>
    <w:rsid w:val="00810DAB"/>
    <w:rsid w:val="00811C05"/>
    <w:rsid w:val="008130D9"/>
    <w:rsid w:val="008152A1"/>
    <w:rsid w:val="00816752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6326"/>
    <w:rsid w:val="00857748"/>
    <w:rsid w:val="00860FE1"/>
    <w:rsid w:val="0086387C"/>
    <w:rsid w:val="0086440E"/>
    <w:rsid w:val="00867F7F"/>
    <w:rsid w:val="00870DFC"/>
    <w:rsid w:val="00871175"/>
    <w:rsid w:val="00873195"/>
    <w:rsid w:val="00874A6C"/>
    <w:rsid w:val="008751EB"/>
    <w:rsid w:val="00876C65"/>
    <w:rsid w:val="008777D4"/>
    <w:rsid w:val="008778A0"/>
    <w:rsid w:val="00882F72"/>
    <w:rsid w:val="008854BD"/>
    <w:rsid w:val="008867C8"/>
    <w:rsid w:val="008877B0"/>
    <w:rsid w:val="00887FDD"/>
    <w:rsid w:val="00891F9B"/>
    <w:rsid w:val="00893DC4"/>
    <w:rsid w:val="00894521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3148"/>
    <w:rsid w:val="008B4E72"/>
    <w:rsid w:val="008C09F2"/>
    <w:rsid w:val="008C239F"/>
    <w:rsid w:val="008C2810"/>
    <w:rsid w:val="008C6220"/>
    <w:rsid w:val="008C693A"/>
    <w:rsid w:val="008D08D5"/>
    <w:rsid w:val="008E0296"/>
    <w:rsid w:val="008E348D"/>
    <w:rsid w:val="008E3999"/>
    <w:rsid w:val="008E480C"/>
    <w:rsid w:val="008E5850"/>
    <w:rsid w:val="008F0E79"/>
    <w:rsid w:val="009022F2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42CD"/>
    <w:rsid w:val="00924C7C"/>
    <w:rsid w:val="009254E8"/>
    <w:rsid w:val="009262D8"/>
    <w:rsid w:val="00927F90"/>
    <w:rsid w:val="00932CB7"/>
    <w:rsid w:val="00933453"/>
    <w:rsid w:val="009336F7"/>
    <w:rsid w:val="00934DA1"/>
    <w:rsid w:val="0093636C"/>
    <w:rsid w:val="009374A7"/>
    <w:rsid w:val="00937E12"/>
    <w:rsid w:val="00937F03"/>
    <w:rsid w:val="00943221"/>
    <w:rsid w:val="00943FC7"/>
    <w:rsid w:val="00945ECB"/>
    <w:rsid w:val="009464F7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53F3"/>
    <w:rsid w:val="00A30755"/>
    <w:rsid w:val="00A32BC3"/>
    <w:rsid w:val="00A35127"/>
    <w:rsid w:val="00A35370"/>
    <w:rsid w:val="00A35C62"/>
    <w:rsid w:val="00A443BA"/>
    <w:rsid w:val="00A46843"/>
    <w:rsid w:val="00A47BAA"/>
    <w:rsid w:val="00A50633"/>
    <w:rsid w:val="00A538A1"/>
    <w:rsid w:val="00A56B97"/>
    <w:rsid w:val="00A56F3F"/>
    <w:rsid w:val="00A6049C"/>
    <w:rsid w:val="00A6093D"/>
    <w:rsid w:val="00A613B2"/>
    <w:rsid w:val="00A635A0"/>
    <w:rsid w:val="00A660D3"/>
    <w:rsid w:val="00A705C2"/>
    <w:rsid w:val="00A70F13"/>
    <w:rsid w:val="00A72017"/>
    <w:rsid w:val="00A767DC"/>
    <w:rsid w:val="00A76A6D"/>
    <w:rsid w:val="00A77578"/>
    <w:rsid w:val="00A77B5C"/>
    <w:rsid w:val="00A83253"/>
    <w:rsid w:val="00A86C0B"/>
    <w:rsid w:val="00A86FC1"/>
    <w:rsid w:val="00A87799"/>
    <w:rsid w:val="00A9229E"/>
    <w:rsid w:val="00A9468F"/>
    <w:rsid w:val="00AA1CC6"/>
    <w:rsid w:val="00AA5EA7"/>
    <w:rsid w:val="00AA6D9A"/>
    <w:rsid w:val="00AA6E84"/>
    <w:rsid w:val="00AB1A1C"/>
    <w:rsid w:val="00AB2DDB"/>
    <w:rsid w:val="00AB3654"/>
    <w:rsid w:val="00AB69AA"/>
    <w:rsid w:val="00AC01D8"/>
    <w:rsid w:val="00AC0C47"/>
    <w:rsid w:val="00AC53A0"/>
    <w:rsid w:val="00AC646C"/>
    <w:rsid w:val="00AC790B"/>
    <w:rsid w:val="00AD05A8"/>
    <w:rsid w:val="00AD3D94"/>
    <w:rsid w:val="00AD5D38"/>
    <w:rsid w:val="00AD7BE8"/>
    <w:rsid w:val="00AE2B91"/>
    <w:rsid w:val="00AE341B"/>
    <w:rsid w:val="00AE534F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7CA7"/>
    <w:rsid w:val="00B11BBC"/>
    <w:rsid w:val="00B11C3F"/>
    <w:rsid w:val="00B1243A"/>
    <w:rsid w:val="00B12631"/>
    <w:rsid w:val="00B1279A"/>
    <w:rsid w:val="00B14E7A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640F"/>
    <w:rsid w:val="00B378F2"/>
    <w:rsid w:val="00B4194A"/>
    <w:rsid w:val="00B41D8B"/>
    <w:rsid w:val="00B437E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91D2A"/>
    <w:rsid w:val="00B9449C"/>
    <w:rsid w:val="00B947C5"/>
    <w:rsid w:val="00B94B06"/>
    <w:rsid w:val="00B94C28"/>
    <w:rsid w:val="00B9569E"/>
    <w:rsid w:val="00B95F78"/>
    <w:rsid w:val="00B96A1E"/>
    <w:rsid w:val="00BA2A11"/>
    <w:rsid w:val="00BB005E"/>
    <w:rsid w:val="00BB17A1"/>
    <w:rsid w:val="00BB2871"/>
    <w:rsid w:val="00BB591A"/>
    <w:rsid w:val="00BB6943"/>
    <w:rsid w:val="00BB6F6F"/>
    <w:rsid w:val="00BB78FA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D14F1"/>
    <w:rsid w:val="00BD1DE3"/>
    <w:rsid w:val="00BD35CF"/>
    <w:rsid w:val="00BD3841"/>
    <w:rsid w:val="00BE0924"/>
    <w:rsid w:val="00BE1468"/>
    <w:rsid w:val="00BE61D3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115AB"/>
    <w:rsid w:val="00C1698B"/>
    <w:rsid w:val="00C179C3"/>
    <w:rsid w:val="00C17A99"/>
    <w:rsid w:val="00C26799"/>
    <w:rsid w:val="00C26CCB"/>
    <w:rsid w:val="00C2766D"/>
    <w:rsid w:val="00C30249"/>
    <w:rsid w:val="00C3233F"/>
    <w:rsid w:val="00C3654D"/>
    <w:rsid w:val="00C3723B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724C3"/>
    <w:rsid w:val="00C73036"/>
    <w:rsid w:val="00C749D1"/>
    <w:rsid w:val="00C75BB5"/>
    <w:rsid w:val="00C75FAF"/>
    <w:rsid w:val="00C7685A"/>
    <w:rsid w:val="00C77493"/>
    <w:rsid w:val="00C80288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27F8"/>
    <w:rsid w:val="00CB5069"/>
    <w:rsid w:val="00CB6E57"/>
    <w:rsid w:val="00CC2AAE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6365"/>
    <w:rsid w:val="00DA66A6"/>
    <w:rsid w:val="00DA7887"/>
    <w:rsid w:val="00DB098F"/>
    <w:rsid w:val="00DB0A2F"/>
    <w:rsid w:val="00DB2C26"/>
    <w:rsid w:val="00DB79D2"/>
    <w:rsid w:val="00DC0762"/>
    <w:rsid w:val="00DC18C2"/>
    <w:rsid w:val="00DC1E86"/>
    <w:rsid w:val="00DD02F4"/>
    <w:rsid w:val="00DD3E32"/>
    <w:rsid w:val="00DD605F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65DC"/>
    <w:rsid w:val="00DF715F"/>
    <w:rsid w:val="00DF759F"/>
    <w:rsid w:val="00E00B24"/>
    <w:rsid w:val="00E00F2C"/>
    <w:rsid w:val="00E02CF0"/>
    <w:rsid w:val="00E034F6"/>
    <w:rsid w:val="00E03EB6"/>
    <w:rsid w:val="00E04B9E"/>
    <w:rsid w:val="00E10164"/>
    <w:rsid w:val="00E11923"/>
    <w:rsid w:val="00E15F67"/>
    <w:rsid w:val="00E25FA9"/>
    <w:rsid w:val="00E262D4"/>
    <w:rsid w:val="00E26D5E"/>
    <w:rsid w:val="00E27C25"/>
    <w:rsid w:val="00E3112F"/>
    <w:rsid w:val="00E3400D"/>
    <w:rsid w:val="00E36250"/>
    <w:rsid w:val="00E37FB2"/>
    <w:rsid w:val="00E405B1"/>
    <w:rsid w:val="00E41293"/>
    <w:rsid w:val="00E4321F"/>
    <w:rsid w:val="00E44DE8"/>
    <w:rsid w:val="00E47F2D"/>
    <w:rsid w:val="00E51A0C"/>
    <w:rsid w:val="00E54511"/>
    <w:rsid w:val="00E54F0A"/>
    <w:rsid w:val="00E60EDC"/>
    <w:rsid w:val="00E61DAC"/>
    <w:rsid w:val="00E61E09"/>
    <w:rsid w:val="00E62C50"/>
    <w:rsid w:val="00E728CD"/>
    <w:rsid w:val="00E72B80"/>
    <w:rsid w:val="00E7315A"/>
    <w:rsid w:val="00E74FE7"/>
    <w:rsid w:val="00E75FE3"/>
    <w:rsid w:val="00E81932"/>
    <w:rsid w:val="00E845A3"/>
    <w:rsid w:val="00E86BB2"/>
    <w:rsid w:val="00E86C4C"/>
    <w:rsid w:val="00E86E0D"/>
    <w:rsid w:val="00E900FF"/>
    <w:rsid w:val="00E907A3"/>
    <w:rsid w:val="00E938D7"/>
    <w:rsid w:val="00E93D4E"/>
    <w:rsid w:val="00E97849"/>
    <w:rsid w:val="00EA262A"/>
    <w:rsid w:val="00EA3DED"/>
    <w:rsid w:val="00EA4694"/>
    <w:rsid w:val="00EA4AAA"/>
    <w:rsid w:val="00EA54FE"/>
    <w:rsid w:val="00EA5AE0"/>
    <w:rsid w:val="00EA7FA0"/>
    <w:rsid w:val="00EB09D2"/>
    <w:rsid w:val="00EB2211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9D0"/>
    <w:rsid w:val="00ED473B"/>
    <w:rsid w:val="00ED5750"/>
    <w:rsid w:val="00EE0BEA"/>
    <w:rsid w:val="00EE1B27"/>
    <w:rsid w:val="00EE3B8D"/>
    <w:rsid w:val="00EE4B3F"/>
    <w:rsid w:val="00EE7584"/>
    <w:rsid w:val="00EE7CD8"/>
    <w:rsid w:val="00EF1983"/>
    <w:rsid w:val="00EF1CA7"/>
    <w:rsid w:val="00EF1E92"/>
    <w:rsid w:val="00EF37F6"/>
    <w:rsid w:val="00EF48CC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4C09"/>
    <w:rsid w:val="00F15356"/>
    <w:rsid w:val="00F22719"/>
    <w:rsid w:val="00F2488D"/>
    <w:rsid w:val="00F270A1"/>
    <w:rsid w:val="00F312C6"/>
    <w:rsid w:val="00F32077"/>
    <w:rsid w:val="00F32627"/>
    <w:rsid w:val="00F33F50"/>
    <w:rsid w:val="00F356A6"/>
    <w:rsid w:val="00F35AF9"/>
    <w:rsid w:val="00F372DF"/>
    <w:rsid w:val="00F40572"/>
    <w:rsid w:val="00F428D2"/>
    <w:rsid w:val="00F50738"/>
    <w:rsid w:val="00F51498"/>
    <w:rsid w:val="00F5170C"/>
    <w:rsid w:val="00F51D3A"/>
    <w:rsid w:val="00F56615"/>
    <w:rsid w:val="00F600A7"/>
    <w:rsid w:val="00F601A0"/>
    <w:rsid w:val="00F616F1"/>
    <w:rsid w:val="00F617D5"/>
    <w:rsid w:val="00F6201D"/>
    <w:rsid w:val="00F63675"/>
    <w:rsid w:val="00F6634F"/>
    <w:rsid w:val="00F70A29"/>
    <w:rsid w:val="00F712E9"/>
    <w:rsid w:val="00F71A99"/>
    <w:rsid w:val="00F73032"/>
    <w:rsid w:val="00F813FA"/>
    <w:rsid w:val="00F848FC"/>
    <w:rsid w:val="00F87D2B"/>
    <w:rsid w:val="00F906F6"/>
    <w:rsid w:val="00F92180"/>
    <w:rsid w:val="00F92529"/>
    <w:rsid w:val="00F9282A"/>
    <w:rsid w:val="00F95FE6"/>
    <w:rsid w:val="00F96BAD"/>
    <w:rsid w:val="00F97A04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EEA"/>
    <w:rsid w:val="00FE595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HM/-/tags/HM-16.2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ags/VTM-12.0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-u-ce/VVCSoftware_VTM/-/tree/CE-U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8</Pages>
  <Words>3421</Words>
  <Characters>19866</Characters>
  <Application>Microsoft Office Word</Application>
  <DocSecurity>0</DocSecurity>
  <Lines>165</Lines>
  <Paragraphs>46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177</cp:revision>
  <cp:lastPrinted>1900-01-01T08:00:00Z</cp:lastPrinted>
  <dcterms:created xsi:type="dcterms:W3CDTF">2021-04-16T10:38:00Z</dcterms:created>
  <dcterms:modified xsi:type="dcterms:W3CDTF">2021-04-17T07:46:00Z</dcterms:modified>
</cp:coreProperties>
</file>