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ldx" ContentType="application/vnd.openxmlformats-officedocument.presentationml.slide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2C65DF">
        <w:tc>
          <w:tcPr>
            <w:tcW w:w="6300" w:type="dxa"/>
          </w:tcPr>
          <w:p w14:paraId="7B39E01A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777777" w:rsidR="002555EF" w:rsidRPr="005B217D" w:rsidRDefault="002555EF" w:rsidP="002C65D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30DC2031" w14:textId="5DC27AA4" w:rsidR="002555EF" w:rsidRPr="005B217D" w:rsidRDefault="002555EF" w:rsidP="002C65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Pr="00F91463">
              <w:rPr>
                <w:lang w:val="en-CA"/>
              </w:rPr>
              <w:t>V0137</w:t>
            </w:r>
            <w:r>
              <w:rPr>
                <w:lang w:val="en-CA"/>
              </w:rPr>
              <w:t>-v</w:t>
            </w:r>
            <w:ins w:id="0" w:author="Zeqiang Li" w:date="2021-04-21T14:54:00Z">
              <w:r w:rsidR="003D73FB">
                <w:rPr>
                  <w:lang w:val="en-CA"/>
                </w:rPr>
                <w:t>2</w:t>
              </w:r>
            </w:ins>
            <w:del w:id="1" w:author="Zeqiang Li" w:date="2021-04-21T14:54:00Z">
              <w:r w:rsidDel="003D73FB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2C65DF">
        <w:tc>
          <w:tcPr>
            <w:tcW w:w="1458" w:type="dxa"/>
          </w:tcPr>
          <w:p w14:paraId="1067944E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7777777" w:rsidR="002555EF" w:rsidRPr="00370719" w:rsidRDefault="002555EF" w:rsidP="002C65DF">
            <w:pPr>
              <w:spacing w:before="60" w:after="60"/>
              <w:rPr>
                <w:b/>
                <w:szCs w:val="22"/>
              </w:rPr>
            </w:pPr>
            <w:r w:rsidRPr="00243BDB">
              <w:rPr>
                <w:b/>
                <w:szCs w:val="22"/>
                <w:lang w:val="en-CA"/>
              </w:rPr>
              <w:t>EE1-1.1: neural network based in-loop filter using depthwise separable convolution and regular convolution (JVET-U0061)</w:t>
            </w:r>
          </w:p>
        </w:tc>
      </w:tr>
      <w:tr w:rsidR="002555EF" w:rsidRPr="005B217D" w14:paraId="2768EA19" w14:textId="77777777" w:rsidTr="002C65DF">
        <w:tc>
          <w:tcPr>
            <w:tcW w:w="1458" w:type="dxa"/>
          </w:tcPr>
          <w:p w14:paraId="57695AA7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2C65DF">
        <w:tc>
          <w:tcPr>
            <w:tcW w:w="1458" w:type="dxa"/>
          </w:tcPr>
          <w:p w14:paraId="7EE98231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2C65DF">
        <w:tc>
          <w:tcPr>
            <w:tcW w:w="1458" w:type="dxa"/>
          </w:tcPr>
          <w:p w14:paraId="51EA3F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B1DC1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144175">
              <w:rPr>
                <w:szCs w:val="22"/>
                <w:lang w:val="en-CA"/>
              </w:rPr>
              <w:t>Zeqiang Li, Cheung Auyeung, Xiaozhong</w:t>
            </w:r>
            <w:r>
              <w:rPr>
                <w:szCs w:val="22"/>
                <w:lang w:val="en-CA"/>
              </w:rPr>
              <w:t xml:space="preserve"> </w:t>
            </w:r>
            <w:r w:rsidRPr="00144175">
              <w:rPr>
                <w:szCs w:val="22"/>
                <w:lang w:val="en-CA"/>
              </w:rPr>
              <w:t xml:space="preserve">Xu, Wei Wang, </w:t>
            </w:r>
            <w:r>
              <w:rPr>
                <w:szCs w:val="22"/>
                <w:lang w:val="en-CA"/>
              </w:rPr>
              <w:t xml:space="preserve">Xiang Li, </w:t>
            </w:r>
            <w:r w:rsidRPr="00144175">
              <w:rPr>
                <w:szCs w:val="22"/>
                <w:lang w:val="en-CA"/>
              </w:rPr>
              <w:t>Shan Liu</w:t>
            </w:r>
            <w:r w:rsidRPr="005B217D">
              <w:rPr>
                <w:szCs w:val="22"/>
                <w:lang w:val="en-CA"/>
              </w:rPr>
              <w:br/>
            </w:r>
            <w:r w:rsidRPr="00D60125">
              <w:rPr>
                <w:lang w:val="en-CA"/>
              </w:rPr>
              <w:t>2747 Park Boulevard,</w:t>
            </w:r>
            <w:r w:rsidRPr="00D60125">
              <w:rPr>
                <w:szCs w:val="22"/>
                <w:lang w:val="en-CA"/>
              </w:rPr>
              <w:br/>
            </w:r>
            <w:r w:rsidRPr="00D60125">
              <w:rPr>
                <w:lang w:val="en-CA"/>
              </w:rPr>
              <w:t>Palo Alto, CA 94306, U.S.A.</w:t>
            </w:r>
          </w:p>
        </w:tc>
        <w:tc>
          <w:tcPr>
            <w:tcW w:w="900" w:type="dxa"/>
          </w:tcPr>
          <w:p w14:paraId="4E0132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EC0A1B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917751">
              <w:rPr>
                <w:szCs w:val="22"/>
                <w:lang w:val="en-CA"/>
              </w:rPr>
              <w:t>+1-</w:t>
            </w:r>
            <w:r>
              <w:rPr>
                <w:szCs w:val="22"/>
                <w:lang w:val="en-CA"/>
              </w:rPr>
              <w:t>857</w:t>
            </w:r>
            <w:r w:rsidRPr="00917751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869</w:t>
            </w:r>
            <w:r w:rsidRPr="00917751">
              <w:rPr>
                <w:szCs w:val="22"/>
                <w:lang w:val="en-CA"/>
              </w:rPr>
              <w:t>-33</w:t>
            </w:r>
            <w:r>
              <w:rPr>
                <w:szCs w:val="22"/>
                <w:lang w:val="en-CA"/>
              </w:rPr>
              <w:t>68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{zeqiangli, cauyeung, </w:t>
            </w:r>
            <w:r w:rsidRPr="00184452">
              <w:rPr>
                <w:szCs w:val="22"/>
                <w:lang w:val="en-CA"/>
              </w:rPr>
              <w:t>xiaozhongxu</w:t>
            </w:r>
            <w:r>
              <w:rPr>
                <w:szCs w:val="22"/>
                <w:lang w:val="en-CA"/>
              </w:rPr>
              <w:t xml:space="preserve">} </w:t>
            </w:r>
            <w:r w:rsidRPr="00043F22">
              <w:rPr>
                <w:szCs w:val="22"/>
                <w:lang w:val="en-CA"/>
              </w:rPr>
              <w:t>@tencent.com</w:t>
            </w:r>
          </w:p>
        </w:tc>
      </w:tr>
      <w:tr w:rsidR="002555EF" w:rsidRPr="005B217D" w14:paraId="469A9E11" w14:textId="77777777" w:rsidTr="002C65DF">
        <w:tc>
          <w:tcPr>
            <w:tcW w:w="1458" w:type="dxa"/>
          </w:tcPr>
          <w:p w14:paraId="6F39C84C" w14:textId="77777777" w:rsidR="002555EF" w:rsidRPr="005B217D" w:rsidRDefault="002555EF" w:rsidP="002C65D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2C65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32541E" w14:textId="77777777" w:rsidR="002555EF" w:rsidRDefault="002555EF" w:rsidP="002555EF">
      <w:pPr>
        <w:rPr>
          <w:lang w:val="en-CA"/>
        </w:rPr>
      </w:pPr>
      <w:r>
        <w:rPr>
          <w:lang w:val="en-CA"/>
        </w:rPr>
        <w:t xml:space="preserve">This contribution presents the updated result of the neural-network-based in loop filter </w:t>
      </w:r>
      <w:r>
        <w:rPr>
          <w:rFonts w:hint="eastAsia"/>
          <w:lang w:val="en-CA"/>
        </w:rPr>
        <w:t>using</w:t>
      </w:r>
      <w:r>
        <w:rPr>
          <w:lang w:val="en-CA"/>
        </w:rPr>
        <w:t xml:space="preserve"> </w:t>
      </w:r>
      <w:r w:rsidRPr="00C65398">
        <w:rPr>
          <w:lang w:val="en-CA"/>
        </w:rPr>
        <w:t>depthwise separable convolution</w:t>
      </w:r>
      <w:r>
        <w:rPr>
          <w:lang w:val="en-CA"/>
        </w:rPr>
        <w:t xml:space="preserve"> (DSC) in EE1.1 with new test condition that GOP=32, and QP= {22,27,32,37,42}</w:t>
      </w:r>
      <w:r>
        <w:t xml:space="preserve">. With VTM-11.0 as anchor, on average results from RA/AI </w:t>
      </w:r>
      <w:r>
        <w:rPr>
          <w:lang w:val="en-CA"/>
        </w:rPr>
        <w:t>configurations,</w:t>
      </w:r>
      <w:r>
        <w:t xml:space="preserve"> report gains for </w:t>
      </w:r>
      <w:r>
        <w:rPr>
          <w:lang w:val="en-CA"/>
        </w:rPr>
        <w:t xml:space="preserve">luma BD-Rate are </w:t>
      </w:r>
      <w:r w:rsidRPr="00A40757">
        <w:rPr>
          <w:lang w:val="en-CA"/>
        </w:rPr>
        <w:t>1.15%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</w:t>
      </w:r>
      <w:r w:rsidRPr="00A40757">
        <w:rPr>
          <w:lang w:val="en-CA"/>
        </w:rPr>
        <w:t>respectively</w:t>
      </w:r>
      <w:r>
        <w:rPr>
          <w:lang w:val="en-CA"/>
        </w:rPr>
        <w:t>.</w:t>
      </w:r>
    </w:p>
    <w:p w14:paraId="1AD1ED86" w14:textId="77777777" w:rsidR="002555EF" w:rsidRPr="005B217D" w:rsidRDefault="002555EF" w:rsidP="002555EF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91F371" w14:textId="1EC9CDF9" w:rsidR="002555EF" w:rsidRDefault="002555EF" w:rsidP="002555EF">
      <w:pPr>
        <w:rPr>
          <w:lang w:val="en-CA"/>
        </w:rPr>
      </w:pPr>
      <w:r>
        <w:rPr>
          <w:lang w:val="en-CA"/>
        </w:rPr>
        <w:t>This contribution provides update results for DSC neural network in JVET-U</w:t>
      </w:r>
      <w:r w:rsidRPr="00BF3B22">
        <w:rPr>
          <w:lang w:val="en-CA"/>
        </w:rPr>
        <w:t>006</w:t>
      </w:r>
      <w:r>
        <w:rPr>
          <w:lang w:val="en-CA"/>
        </w:rPr>
        <w:t>1[</w:t>
      </w:r>
      <w:r w:rsidR="001305DB">
        <w:rPr>
          <w:lang w:val="en-CA"/>
        </w:rPr>
        <w:t>2</w:t>
      </w:r>
      <w:r>
        <w:rPr>
          <w:lang w:val="en-CA"/>
        </w:rPr>
        <w:t>] with same model. With same code base with JVET</w:t>
      </w:r>
      <w:r w:rsidRPr="00BE56E9">
        <w:rPr>
          <w:lang w:val="en-CA"/>
        </w:rPr>
        <w:t>-</w:t>
      </w:r>
      <w:r w:rsidRPr="00756B67">
        <w:rPr>
          <w:lang w:val="en-CA"/>
        </w:rPr>
        <w:t>U</w:t>
      </w:r>
      <w:r w:rsidRPr="00BF3B22">
        <w:rPr>
          <w:lang w:val="en-CA"/>
        </w:rPr>
        <w:t>006</w:t>
      </w:r>
      <w:r>
        <w:rPr>
          <w:lang w:val="en-CA"/>
        </w:rPr>
        <w:t>1</w:t>
      </w:r>
      <w:r w:rsidR="00856A46">
        <w:rPr>
          <w:lang w:val="en-CA"/>
        </w:rPr>
        <w:t>[2]</w:t>
      </w:r>
      <w:r>
        <w:rPr>
          <w:lang w:val="en-CA"/>
        </w:rPr>
        <w:t xml:space="preserve"> on VTM-10.0, The EE1-1.1 use new test condition with GOP=32, to be able to compare with results generated from VTM-11 as anchor. </w:t>
      </w:r>
    </w:p>
    <w:p w14:paraId="3434EDA6" w14:textId="40E134BA" w:rsidR="002555EF" w:rsidRDefault="002555EF" w:rsidP="002555EF">
      <w:pPr>
        <w:rPr>
          <w:noProof/>
          <w:szCs w:val="22"/>
        </w:rPr>
      </w:pPr>
      <w:r>
        <w:t xml:space="preserve">The model is trained for QP= {22, 27, 32, 37}, during inference stage, with QP &gt; 37, the QP map will be cast to 37 as input QP map. And Same as </w:t>
      </w:r>
      <w:r>
        <w:rPr>
          <w:lang w:val="en-CA"/>
        </w:rPr>
        <w:t>JVET</w:t>
      </w:r>
      <w:r w:rsidRPr="00BE56E9">
        <w:rPr>
          <w:lang w:val="en-CA"/>
        </w:rPr>
        <w:t>-</w:t>
      </w:r>
      <w:r w:rsidRPr="00756B67">
        <w:rPr>
          <w:lang w:val="en-CA"/>
        </w:rPr>
        <w:t>U</w:t>
      </w:r>
      <w:r w:rsidRPr="00BF3B22">
        <w:rPr>
          <w:lang w:val="en-CA"/>
        </w:rPr>
        <w:t>006</w:t>
      </w:r>
      <w:r>
        <w:rPr>
          <w:lang w:val="en-CA"/>
        </w:rPr>
        <w:t>1</w:t>
      </w:r>
      <w:r w:rsidR="00856A46">
        <w:rPr>
          <w:lang w:val="en-CA"/>
        </w:rPr>
        <w:t>[2]</w:t>
      </w:r>
      <w:r>
        <w:rPr>
          <w:lang w:val="en-CA"/>
        </w:rPr>
        <w:t xml:space="preserve">, the </w:t>
      </w:r>
      <w:r>
        <w:rPr>
          <w:noProof/>
          <w:szCs w:val="22"/>
        </w:rPr>
        <w:t>clipping is also intended in training/test stage.</w:t>
      </w:r>
    </w:p>
    <w:p w14:paraId="6D8DCA9A" w14:textId="77777777" w:rsidR="002555EF" w:rsidRDefault="002555EF" w:rsidP="002555EF">
      <w:pPr>
        <w:pStyle w:val="Heading2"/>
        <w:rPr>
          <w:lang w:val="en-CA"/>
        </w:rPr>
      </w:pPr>
      <w:r>
        <w:rPr>
          <w:lang w:val="en-CA"/>
        </w:rPr>
        <w:t>Depthwise Separable convolution with Pytorch</w:t>
      </w:r>
    </w:p>
    <w:p w14:paraId="73A269DB" w14:textId="77777777" w:rsidR="002555EF" w:rsidRDefault="002555EF" w:rsidP="002555EF">
      <w:pPr>
        <w:shd w:val="clear" w:color="auto" w:fill="FFFFFF"/>
        <w:spacing w:after="100" w:afterAutospacing="1"/>
        <w:rPr>
          <w:lang w:val="en-CA"/>
        </w:rPr>
      </w:pPr>
      <w:r w:rsidRPr="002C0D63">
        <w:rPr>
          <w:lang w:val="en-CA"/>
        </w:rPr>
        <w:t xml:space="preserve">In </w:t>
      </w:r>
      <w:r>
        <w:rPr>
          <w:lang w:val="en-CA"/>
        </w:rPr>
        <w:t>depthwise separable convolution (DSC)</w:t>
      </w:r>
      <w:r w:rsidRPr="002C0D63">
        <w:rPr>
          <w:lang w:val="en-CA"/>
        </w:rPr>
        <w:t xml:space="preserve">, the output value of the layer with </w:t>
      </w:r>
      <w:r>
        <w:rPr>
          <w:lang w:val="en-CA"/>
        </w:rPr>
        <w:t xml:space="preserve">tensor </w:t>
      </w:r>
      <w:r w:rsidRPr="002C0D63">
        <w:rPr>
          <w:lang w:val="en-CA"/>
        </w:rPr>
        <w:t>input size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,H,W)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and output</w:t>
      </w:r>
      <w:r>
        <w:rPr>
          <w:lang w:val="en-CA"/>
        </w:rPr>
        <w:t xml:space="preserve"> with size </w:t>
      </w:r>
      <m:oMath>
        <m:r>
          <w:rPr>
            <w:rFonts w:ascii="Cambria Math" w:hAnsi="Cambria Math"/>
            <w:lang w:val="en-CA"/>
          </w:rPr>
          <m:t>(N,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 xml:space="preserve">can </w:t>
      </w:r>
      <w:r>
        <w:rPr>
          <w:lang w:val="en-CA"/>
        </w:rPr>
        <w:t xml:space="preserve">be achieved in two steps with </w:t>
      </w:r>
      <w:r w:rsidRPr="002C0D63">
        <w:rPr>
          <w:lang w:val="en-CA"/>
        </w:rPr>
        <w:t>depthwise convolution</w:t>
      </w:r>
      <w:r>
        <w:rPr>
          <w:lang w:val="en-CA"/>
        </w:rPr>
        <w:t xml:space="preserve">. in the first step followed by pointwise convolution in the second step. </w:t>
      </w:r>
    </w:p>
    <w:p w14:paraId="38C3F6C3" w14:textId="77777777" w:rsidR="002555EF" w:rsidRDefault="002555EF" w:rsidP="002555EF">
      <w:pPr>
        <w:shd w:val="clear" w:color="auto" w:fill="FFFFFF"/>
        <w:spacing w:after="100" w:afterAutospacing="1"/>
        <w:rPr>
          <w:lang w:val="en-CA"/>
        </w:rPr>
      </w:pPr>
      <w:r>
        <w:rPr>
          <w:lang w:val="en-CA"/>
        </w:rPr>
        <w:t>In the first step, DSC</w:t>
      </w:r>
      <w:r w:rsidRPr="002C0D63">
        <w:rPr>
          <w:lang w:val="en-CA"/>
        </w:rPr>
        <w:t xml:space="preserve"> applies </w:t>
      </w:r>
      <w:r>
        <w:rPr>
          <w:lang w:val="en-CA"/>
        </w:rPr>
        <w:t xml:space="preserve">depthwise convolution using </w:t>
      </w:r>
      <w:r w:rsidRPr="002C0D63">
        <w:rPr>
          <w:lang w:val="en-CA"/>
        </w:rPr>
        <w:t>a single convolutional filter per each input channe</w:t>
      </w:r>
      <w:r>
        <w:rPr>
          <w:lang w:val="en-CA"/>
        </w:rPr>
        <w:t xml:space="preserve">l </w:t>
      </w:r>
      <m:oMath>
        <m:r>
          <w:rPr>
            <w:rFonts w:ascii="Cambria Math" w:hAnsi="Cambria Math"/>
            <w:lang w:val="en-CA"/>
          </w:rPr>
          <m:t>k</m:t>
        </m:r>
      </m:oMath>
      <w:r w:rsidRPr="002C0D63">
        <w:rPr>
          <w:lang w:val="en-CA"/>
        </w:rPr>
        <w:t>:</w:t>
      </w:r>
    </w:p>
    <w:p w14:paraId="50DE6896" w14:textId="77777777" w:rsidR="002555EF" w:rsidRPr="00F06F6D" w:rsidRDefault="00100814" w:rsidP="002555EF">
      <w:pPr>
        <w:shd w:val="clear" w:color="auto" w:fill="FFFFFF"/>
        <w:spacing w:afterAutospacing="1"/>
        <w:rPr>
          <w:i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out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bias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k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weight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k </m:t>
              </m:r>
            </m:e>
          </m:d>
          <m:r>
            <w:rPr>
              <w:rFonts w:ascii="Cambria Math" w:hAnsi="Cambria Math"/>
              <w:lang w:val="en-CA"/>
            </w:rPr>
            <m:t>⋆input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,k</m:t>
              </m:r>
            </m:e>
          </m:d>
        </m:oMath>
      </m:oMathPara>
    </w:p>
    <w:p w14:paraId="7F5F22D9" w14:textId="77777777" w:rsidR="002555EF" w:rsidRDefault="002555EF" w:rsidP="002555EF">
      <w:pPr>
        <w:shd w:val="clear" w:color="auto" w:fill="FFFFFF"/>
        <w:spacing w:afterAutospacing="1" w:line="360" w:lineRule="atLeast"/>
        <w:rPr>
          <w:lang w:val="en-CA"/>
        </w:rPr>
      </w:pPr>
      <w:r w:rsidRPr="002C0D63">
        <w:rPr>
          <w:lang w:val="en-CA"/>
        </w:rPr>
        <w:t>where </w:t>
      </w:r>
      <w:r w:rsidRPr="002C0D63">
        <w:rPr>
          <w:rFonts w:ascii="Cambria Math" w:hAnsi="Cambria Math" w:cs="Cambria Math"/>
          <w:lang w:val="en-CA"/>
        </w:rPr>
        <w:t>⋆</w:t>
      </w:r>
      <w:r w:rsidRPr="002C0D63">
        <w:rPr>
          <w:lang w:val="en-CA"/>
        </w:rPr>
        <w:t> is the valid 2</w:t>
      </w:r>
      <w:r>
        <w:rPr>
          <w:lang w:val="en-CA"/>
        </w:rPr>
        <w:t>-</w:t>
      </w:r>
      <w:r w:rsidRPr="002C0D63">
        <w:rPr>
          <w:lang w:val="en-CA"/>
        </w:rPr>
        <w:t>D </w:t>
      </w:r>
      <w:hyperlink r:id="rId9" w:history="1">
        <w:r w:rsidRPr="002C0D63">
          <w:rPr>
            <w:lang w:val="en-CA"/>
          </w:rPr>
          <w:t>cross-correlation</w:t>
        </w:r>
      </w:hyperlink>
      <w:r w:rsidRPr="002C0D63">
        <w:rPr>
          <w:lang w:val="en-CA"/>
        </w:rPr>
        <w:t> operator,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N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batch size,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denotes a number of channels,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H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a height of input planes in pixels, an</w:t>
      </w:r>
      <w:r>
        <w:rPr>
          <w:lang w:val="en-CA"/>
        </w:rPr>
        <w:t xml:space="preserve">d </w:t>
      </w:r>
      <m:oMath>
        <m:r>
          <w:rPr>
            <w:rFonts w:ascii="Cambria Math" w:hAnsi="Cambria Math"/>
            <w:lang w:val="en-CA"/>
          </w:rPr>
          <m:t>W</m:t>
        </m:r>
      </m:oMath>
      <w:r>
        <w:rPr>
          <w:lang w:val="en-CA"/>
        </w:rPr>
        <w:t xml:space="preserve"> </w:t>
      </w:r>
      <w:r w:rsidRPr="002C0D63">
        <w:rPr>
          <w:lang w:val="en-CA"/>
        </w:rPr>
        <w:t>is width in pixels.</w:t>
      </w:r>
    </w:p>
    <w:p w14:paraId="7FC8CF4C" w14:textId="77777777" w:rsidR="002555EF" w:rsidRDefault="002555EF" w:rsidP="002555EF">
      <w:pPr>
        <w:rPr>
          <w:lang w:val="en-CA"/>
        </w:rPr>
      </w:pPr>
      <w:r>
        <w:rPr>
          <w:lang w:val="en-CA"/>
        </w:rPr>
        <w:t xml:space="preserve">Then in the second step, it applies </w:t>
      </w:r>
      <w:r w:rsidRPr="002C0D63">
        <w:rPr>
          <w:lang w:val="en-CA"/>
        </w:rPr>
        <w:t>pointwise convolution to create</w:t>
      </w:r>
      <w:r>
        <w:rPr>
          <w:lang w:val="en-CA"/>
        </w:rPr>
        <w:t xml:space="preserve"> the output of the DSC as</w:t>
      </w:r>
      <w:r w:rsidRPr="002C0D63">
        <w:rPr>
          <w:lang w:val="en-CA"/>
        </w:rPr>
        <w:t xml:space="preserve"> a linear combination of the output</w:t>
      </w:r>
      <w:r>
        <w:rPr>
          <w:lang w:val="en-CA"/>
        </w:rPr>
        <w:t>s</w:t>
      </w:r>
      <w:r w:rsidRPr="002C0D63">
        <w:rPr>
          <w:lang w:val="en-CA"/>
        </w:rPr>
        <w:t xml:space="preserve"> of the depthwise convolution</w:t>
      </w:r>
      <w:r>
        <w:rPr>
          <w:lang w:val="en-CA"/>
        </w:rPr>
        <w:t>:</w:t>
      </w:r>
    </w:p>
    <w:p w14:paraId="55C5892C" w14:textId="77777777" w:rsidR="002555EF" w:rsidRPr="002C0D63" w:rsidRDefault="002555EF" w:rsidP="002555EF">
      <w:pPr>
        <w:shd w:val="clear" w:color="auto" w:fill="FFFFFF"/>
        <w:spacing w:afterAutospacing="1"/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w:lastRenderedPageBreak/>
            <m:t>out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>=bias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ou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j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+ 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in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-1</m:t>
              </m:r>
            </m:sup>
            <m:e>
              <m:r>
                <w:rPr>
                  <w:rFonts w:ascii="Cambria Math" w:hAnsi="Cambria Math"/>
                  <w:lang w:val="en-CA"/>
                </w:rPr>
                <m:t>weight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ou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j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,k 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⋅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CA"/>
                    </w:rPr>
                    <m:t>out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,k</m:t>
                  </m:r>
                </m:e>
              </m:d>
            </m:e>
          </m:nary>
        </m:oMath>
      </m:oMathPara>
    </w:p>
    <w:p w14:paraId="162C52D9" w14:textId="77777777" w:rsidR="002555EF" w:rsidRPr="003D2389" w:rsidRDefault="002555EF" w:rsidP="002555EF">
      <w:pPr>
        <w:shd w:val="clear" w:color="auto" w:fill="FFFFFF"/>
        <w:spacing w:afterAutospacing="1" w:line="360" w:lineRule="atLeast"/>
        <w:rPr>
          <w:lang w:val="en-CA"/>
        </w:rPr>
      </w:pPr>
      <w:r>
        <w:rPr>
          <w:lang w:val="en-CA"/>
        </w:rPr>
        <w:t xml:space="preserve">When the kernel size of the 2-D convolution is </w:t>
      </w:r>
      <m:oMath>
        <m:r>
          <w:rPr>
            <w:rFonts w:ascii="Cambria Math" w:hAnsi="Cambria Math"/>
            <w:lang w:val="en-CA"/>
          </w:rPr>
          <m:t>(h,w)</m:t>
        </m:r>
      </m:oMath>
      <w:r>
        <w:rPr>
          <w:lang w:val="en-CA"/>
        </w:rPr>
        <w:t xml:space="preserve">, the number of weight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h⋅w+1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+1)</m:t>
        </m:r>
      </m:oMath>
      <w:r>
        <w:rPr>
          <w:lang w:val="en-CA"/>
        </w:rPr>
        <w:t xml:space="preserve"> and the number MACs is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H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⋅W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⋅(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⋅h⋅w+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>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out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>,</w:t>
      </w:r>
    </w:p>
    <w:p w14:paraId="3D731DF5" w14:textId="6D8CB6B4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Description of the neural network based in-loop filter in JVET-</w:t>
      </w:r>
      <w:r w:rsidR="00C738C1">
        <w:rPr>
          <w:lang w:val="en-CA"/>
        </w:rPr>
        <w:t>U</w:t>
      </w:r>
      <w:r>
        <w:rPr>
          <w:lang w:val="en-CA"/>
        </w:rPr>
        <w:t>0060/</w:t>
      </w:r>
      <w:r w:rsidRPr="00211ECB">
        <w:rPr>
          <w:lang w:val="en-CA"/>
        </w:rPr>
        <w:t xml:space="preserve"> </w:t>
      </w:r>
      <w:r w:rsidR="00C738C1">
        <w:rPr>
          <w:lang w:val="en-CA"/>
        </w:rPr>
        <w:t>U</w:t>
      </w:r>
      <w:r>
        <w:rPr>
          <w:lang w:val="en-CA"/>
        </w:rPr>
        <w:t>0061 with depthwise separable convolution (DSC)</w:t>
      </w:r>
    </w:p>
    <w:p w14:paraId="045112A7" w14:textId="11D64850" w:rsidR="002555EF" w:rsidRDefault="002555EF" w:rsidP="002555EF">
      <w:pPr>
        <w:rPr>
          <w:lang w:val="en-CA"/>
        </w:rPr>
      </w:pPr>
      <w:r>
        <w:rPr>
          <w:lang w:val="en-CA"/>
        </w:rPr>
        <w:t>JVET-</w:t>
      </w:r>
      <w:r w:rsidRPr="00BE56E9">
        <w:rPr>
          <w:lang w:val="en-CA"/>
        </w:rPr>
        <w:t>U</w:t>
      </w:r>
      <w:r w:rsidRPr="00BF3B22">
        <w:rPr>
          <w:lang w:val="en-CA"/>
        </w:rPr>
        <w:t>0060</w:t>
      </w:r>
      <w:r>
        <w:rPr>
          <w:lang w:val="en-CA"/>
        </w:rPr>
        <w:t xml:space="preserve"> [</w:t>
      </w:r>
      <w:r w:rsidR="007E5744">
        <w:rPr>
          <w:lang w:val="en-CA"/>
        </w:rPr>
        <w:t>1</w:t>
      </w:r>
      <w:r>
        <w:rPr>
          <w:lang w:val="en-CA"/>
        </w:rPr>
        <w:t xml:space="preserve">] reported the results of adding an additional filter called </w:t>
      </w:r>
      <w:r>
        <w:t xml:space="preserve">Dense Residual Convolutional Neural Network Based In-loop Filter (DRNLF) </w:t>
      </w:r>
      <w:r>
        <w:rPr>
          <w:lang w:val="en-CA"/>
        </w:rPr>
        <w:t xml:space="preserve">inserted between deblocking filter and SAO as shown in </w:t>
      </w:r>
      <w:r w:rsidRPr="00B10D58">
        <w:fldChar w:fldCharType="begin"/>
      </w:r>
      <w:r w:rsidRPr="00B10D58">
        <w:instrText xml:space="preserve"> REF _Ref59544727 \h </w:instrText>
      </w:r>
      <w:r>
        <w:instrText xml:space="preserve"> \* MERGEFORMAT </w:instrText>
      </w:r>
      <w:r w:rsidRPr="00B10D58">
        <w:fldChar w:fldCharType="separate"/>
      </w:r>
      <w:r w:rsidRPr="00BF3B22">
        <w:t>Figure 1</w:t>
      </w:r>
      <w:r w:rsidRPr="00B10D58">
        <w:fldChar w:fldCharType="end"/>
      </w:r>
      <w:r w:rsidRPr="00B10D58">
        <w:t xml:space="preserve">. </w:t>
      </w:r>
      <w:r>
        <w:rPr>
          <w:lang w:val="en-CA"/>
        </w:rPr>
        <w:t xml:space="preserve">As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_Ref59552470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2</w:t>
      </w:r>
      <w:r>
        <w:rPr>
          <w:lang w:val="en-CA"/>
        </w:rPr>
        <w:fldChar w:fldCharType="end"/>
      </w:r>
      <w:r>
        <w:rPr>
          <w:lang w:val="en-CA"/>
        </w:rPr>
        <w:t xml:space="preserve">, the DRNLF includes a QP Map Quantizer unit, a Pre-Processing unit, a Main-processing unit and a Post-Processing unit. </w:t>
      </w:r>
    </w:p>
    <w:p w14:paraId="3545518F" w14:textId="77777777" w:rsidR="002555EF" w:rsidRPr="00B07085" w:rsidRDefault="002555EF" w:rsidP="002555EF">
      <w:pPr>
        <w:rPr>
          <w:lang w:val="en-CA"/>
        </w:rPr>
      </w:pPr>
    </w:p>
    <w:p w14:paraId="3F5699F7" w14:textId="77777777" w:rsidR="002555EF" w:rsidRDefault="00100814" w:rsidP="002555EF">
      <w:pPr>
        <w:keepNext/>
        <w:jc w:val="center"/>
      </w:pPr>
      <w:ins w:id="2" w:author="Zeqiang Li" w:date="2021-04-14T14:35:00Z">
        <w:r>
          <w:rPr>
            <w:noProof/>
            <w:lang w:val="en-GB" w:eastAsia="x-none"/>
          </w:rPr>
          <w:object w:dxaOrig="8627" w:dyaOrig="2869" w14:anchorId="6CC794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31.35pt;height:143.35pt;mso-width-percent:0;mso-height-percent:0;mso-width-percent:0;mso-height-percent:0" o:ole="">
              <v:imagedata r:id="rId10" o:title=""/>
            </v:shape>
            <o:OLEObject Type="Embed" ProgID="PowerPoint.Slide.12" ShapeID="_x0000_i1028" DrawAspect="Content" ObjectID="_1680522075" r:id="rId11"/>
          </w:object>
        </w:r>
      </w:ins>
    </w:p>
    <w:p w14:paraId="785D695A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1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JVET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is an in-loop filter in between deblocking filter and SAO. The inputs to the DRMLF is the output of the deblocking filter and the QP map of the picture.</w:t>
      </w:r>
    </w:p>
    <w:p w14:paraId="329F8C9E" w14:textId="77777777" w:rsidR="002555EF" w:rsidRDefault="00100814" w:rsidP="002555EF">
      <w:pPr>
        <w:keepNext/>
        <w:jc w:val="center"/>
      </w:pPr>
      <w:ins w:id="3" w:author="Zeqiang Li" w:date="2021-04-14T14:35:00Z">
        <w:r>
          <w:rPr>
            <w:noProof/>
            <w:lang w:val="en-GB" w:eastAsia="x-none"/>
          </w:rPr>
          <w:object w:dxaOrig="8654" w:dyaOrig="2878" w14:anchorId="77F524DA">
            <v:shape id="_x0000_i1027" type="#_x0000_t75" alt="" style="width:6in;height:2in;mso-width-percent:0;mso-height-percent:0;mso-width-percent:0;mso-height-percent:0" o:ole="">
              <v:imagedata r:id="rId12" o:title=""/>
            </v:shape>
            <o:OLEObject Type="Embed" ProgID="PowerPoint.Slide.12" ShapeID="_x0000_i1027" DrawAspect="Content" ObjectID="_1680522076" r:id="rId13"/>
          </w:object>
        </w:r>
      </w:ins>
    </w:p>
    <w:p w14:paraId="2DE26B08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2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: DRNLF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in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</w:t>
      </w:r>
      <w:r w:rsidRPr="00BE56E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JVET-</w:t>
      </w:r>
      <w:r w:rsidRPr="00756B6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</w:t>
      </w:r>
      <w:r w:rsidRPr="00BF3B22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 consists of a QP Map Quantizer, a Pre-Processing unit, a Main Processing unit and a Post-Processing unit.</w:t>
      </w:r>
    </w:p>
    <w:p w14:paraId="6230DF61" w14:textId="3A65F38B" w:rsidR="002555EF" w:rsidRPr="00B07085" w:rsidRDefault="002555EF" w:rsidP="002555EF">
      <w:pPr>
        <w:rPr>
          <w:noProof/>
          <w:szCs w:val="22"/>
        </w:rPr>
      </w:pPr>
      <w:r>
        <w:rPr>
          <w:lang w:val="en-CA"/>
        </w:rPr>
        <w:t>In JVET-U0061</w:t>
      </w:r>
      <w:r w:rsidR="00250B85">
        <w:rPr>
          <w:lang w:val="en-CA"/>
        </w:rPr>
        <w:t>[2]</w:t>
      </w:r>
      <w:r>
        <w:rPr>
          <w:lang w:val="en-CA"/>
        </w:rPr>
        <w:t xml:space="preserve">, a clipping step is added to the Pre-Processing unit depicted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_Ref59628851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BF3B22">
        <w:rPr>
          <w:lang w:val="en-CA"/>
        </w:rPr>
        <w:t>Figure 3</w:t>
      </w:r>
      <w:r>
        <w:rPr>
          <w:lang w:val="en-CA"/>
        </w:rPr>
        <w:fldChar w:fldCharType="end"/>
      </w:r>
      <w:r>
        <w:rPr>
          <w:lang w:val="en-CA"/>
        </w:rPr>
        <w:t xml:space="preserve"> from JVET-U0060 [</w:t>
      </w:r>
      <w:r w:rsidR="00E72AAC">
        <w:rPr>
          <w:lang w:val="en-CA"/>
        </w:rPr>
        <w:t>1</w:t>
      </w:r>
      <w:r>
        <w:rPr>
          <w:lang w:val="en-CA"/>
        </w:rPr>
        <w:t xml:space="preserve">] </w:t>
      </w:r>
      <w:r w:rsidRPr="0072003C">
        <w:rPr>
          <w:noProof/>
          <w:szCs w:val="22"/>
        </w:rPr>
        <w:t xml:space="preserve">to </w:t>
      </w:r>
      <w:r>
        <w:rPr>
          <w:noProof/>
          <w:szCs w:val="22"/>
        </w:rPr>
        <w:t xml:space="preserve">obtain the Pre-Procssing unit in </w:t>
      </w:r>
      <w:r>
        <w:rPr>
          <w:noProof/>
          <w:szCs w:val="22"/>
        </w:rPr>
        <w:fldChar w:fldCharType="begin"/>
      </w:r>
      <w:r>
        <w:rPr>
          <w:noProof/>
          <w:szCs w:val="22"/>
        </w:rPr>
        <w:instrText xml:space="preserve"> REF _Ref59629083 \h  \* MERGEFORMAT </w:instrText>
      </w:r>
      <w:r>
        <w:rPr>
          <w:noProof/>
          <w:szCs w:val="22"/>
        </w:rPr>
      </w:r>
      <w:r>
        <w:rPr>
          <w:noProof/>
          <w:szCs w:val="22"/>
        </w:rPr>
        <w:fldChar w:fldCharType="separate"/>
      </w:r>
      <w:r w:rsidRPr="00BF3B22">
        <w:rPr>
          <w:noProof/>
          <w:szCs w:val="22"/>
        </w:rPr>
        <w:t>Figure 4</w:t>
      </w:r>
      <w:r>
        <w:rPr>
          <w:noProof/>
          <w:szCs w:val="22"/>
        </w:rPr>
        <w:fldChar w:fldCharType="end"/>
      </w:r>
      <w:r>
        <w:rPr>
          <w:noProof/>
          <w:szCs w:val="22"/>
        </w:rPr>
        <w:t xml:space="preserve"> . The clipping is intended to </w:t>
      </w:r>
      <w:r w:rsidRPr="0072003C">
        <w:rPr>
          <w:noProof/>
          <w:szCs w:val="22"/>
        </w:rPr>
        <w:t xml:space="preserve">impove the results in the training and </w:t>
      </w:r>
      <w:r>
        <w:rPr>
          <w:noProof/>
          <w:szCs w:val="22"/>
        </w:rPr>
        <w:t xml:space="preserve">the </w:t>
      </w:r>
      <w:r w:rsidRPr="0072003C">
        <w:rPr>
          <w:noProof/>
          <w:szCs w:val="22"/>
        </w:rPr>
        <w:t>inference process of the neural network</w:t>
      </w:r>
      <w:r>
        <w:rPr>
          <w:noProof/>
          <w:szCs w:val="22"/>
        </w:rPr>
        <w:t xml:space="preserve">. </w:t>
      </w:r>
      <w:r>
        <w:rPr>
          <w:lang w:val="en-CA"/>
        </w:rPr>
        <w:t xml:space="preserve"> </w:t>
      </w:r>
    </w:p>
    <w:p w14:paraId="07F68567" w14:textId="77777777" w:rsidR="002555EF" w:rsidRDefault="00100814" w:rsidP="002555EF">
      <w:pPr>
        <w:keepNext/>
        <w:jc w:val="center"/>
      </w:pPr>
      <w:ins w:id="4" w:author="Zeqiang Li" w:date="2021-04-14T14:36:00Z">
        <w:r>
          <w:rPr>
            <w:noProof/>
            <w:lang w:val="en-GB" w:eastAsia="x-none"/>
          </w:rPr>
          <w:object w:dxaOrig="8654" w:dyaOrig="2878" w14:anchorId="4A3F1113">
            <v:shape id="_x0000_i1026" type="#_x0000_t75" alt="" style="width:6in;height:2in;mso-width-percent:0;mso-height-percent:0;mso-width-percent:0;mso-height-percent:0" o:ole="">
              <v:imagedata r:id="rId14" o:title=""/>
            </v:shape>
            <o:OLEObject Type="Embed" ProgID="PowerPoint.Slide.12" ShapeID="_x0000_i1026" DrawAspect="Content" ObjectID="_1680522077" r:id="rId15"/>
          </w:object>
        </w:r>
      </w:ins>
    </w:p>
    <w:p w14:paraId="176868E2" w14:textId="77777777" w:rsidR="002555EF" w:rsidRPr="0085029A" w:rsidRDefault="002555EF" w:rsidP="002555EF">
      <w:pPr>
        <w:pStyle w:val="Caption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</w:pP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 xml:space="preserve">Figure 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begin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instrText xml:space="preserve"> SEQ Figure \* ARABIC </w:instrTex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val="en-CA" w:eastAsia="en-US"/>
        </w:rPr>
        <w:t>3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fldChar w:fldCharType="end"/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: DRNLF Pre-Processing in JVET-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U0060</w:t>
      </w:r>
      <w:r w:rsidRPr="0085029A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val="en-CA" w:eastAsia="en-US"/>
        </w:rPr>
        <w:t>.</w:t>
      </w:r>
    </w:p>
    <w:p w14:paraId="1B8C5CE0" w14:textId="77777777" w:rsidR="002555EF" w:rsidRDefault="002555EF" w:rsidP="002555EF">
      <w:pPr>
        <w:rPr>
          <w:lang w:val="en-CA"/>
        </w:rPr>
      </w:pPr>
    </w:p>
    <w:p w14:paraId="72D3CEBF" w14:textId="77777777" w:rsidR="002555EF" w:rsidRDefault="00100814" w:rsidP="002555EF">
      <w:pPr>
        <w:keepNext/>
        <w:jc w:val="center"/>
      </w:pPr>
      <w:ins w:id="5" w:author="Zeqiang Li" w:date="2021-04-14T14:36:00Z">
        <w:r>
          <w:rPr>
            <w:noProof/>
            <w:lang w:val="en-GB" w:eastAsia="x-none"/>
          </w:rPr>
          <w:object w:dxaOrig="8630" w:dyaOrig="2869" w14:anchorId="4CB98072">
            <v:shape id="_x0000_i1025" type="#_x0000_t75" alt="" style="width:430.65pt;height:143.35pt;mso-width-percent:0;mso-height-percent:0;mso-width-percent:0;mso-height-percent:0" o:ole="">
              <v:imagedata r:id="rId16" o:title=""/>
            </v:shape>
            <o:OLEObject Type="Embed" ProgID="PowerPoint.Slide.12" ShapeID="_x0000_i1025" DrawAspect="Content" ObjectID="_1680522078" r:id="rId17"/>
          </w:object>
        </w:r>
      </w:ins>
    </w:p>
    <w:p w14:paraId="42AF5944" w14:textId="77777777" w:rsidR="002555EF" w:rsidRPr="0072003C" w:rsidRDefault="002555EF" w:rsidP="002555EF">
      <w:pPr>
        <w:pStyle w:val="Caption"/>
        <w:jc w:val="center"/>
        <w:rPr>
          <w:rFonts w:cs="Times New Roman"/>
          <w:i w:val="0"/>
          <w:iCs w:val="0"/>
          <w:color w:val="auto"/>
          <w:sz w:val="22"/>
          <w:szCs w:val="32"/>
          <w:lang w:val="en-CA"/>
        </w:rPr>
      </w:pPr>
      <w:r w:rsidRPr="0072003C">
        <w:rPr>
          <w:i w:val="0"/>
          <w:iCs w:val="0"/>
          <w:color w:val="auto"/>
          <w:sz w:val="22"/>
          <w:szCs w:val="22"/>
        </w:rPr>
        <w:t xml:space="preserve">Figure </w:t>
      </w:r>
      <w:r w:rsidRPr="0072003C">
        <w:rPr>
          <w:i w:val="0"/>
          <w:iCs w:val="0"/>
          <w:color w:val="auto"/>
          <w:sz w:val="22"/>
          <w:szCs w:val="22"/>
        </w:rPr>
        <w:fldChar w:fldCharType="begin"/>
      </w:r>
      <w:r w:rsidRPr="0072003C">
        <w:rPr>
          <w:i w:val="0"/>
          <w:iCs w:val="0"/>
          <w:color w:val="auto"/>
          <w:sz w:val="22"/>
          <w:szCs w:val="22"/>
        </w:rPr>
        <w:instrText xml:space="preserve"> SEQ Figure \* ARABIC </w:instrText>
      </w:r>
      <w:r w:rsidRPr="0072003C">
        <w:rPr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4</w:t>
      </w:r>
      <w:r w:rsidRPr="0072003C">
        <w:rPr>
          <w:i w:val="0"/>
          <w:iCs w:val="0"/>
          <w:color w:val="auto"/>
          <w:sz w:val="22"/>
          <w:szCs w:val="22"/>
        </w:rPr>
        <w:fldChar w:fldCharType="end"/>
      </w:r>
      <w:r w:rsidRPr="0072003C">
        <w:rPr>
          <w:i w:val="0"/>
          <w:iCs w:val="0"/>
          <w:color w:val="auto"/>
          <w:sz w:val="22"/>
          <w:szCs w:val="22"/>
        </w:rPr>
        <w:t xml:space="preserve">:Clipping is added to the Pre-Processing </w:t>
      </w:r>
      <w:r w:rsidRPr="0072003C">
        <w:rPr>
          <w:i w:val="0"/>
          <w:iCs w:val="0"/>
          <w:noProof/>
          <w:color w:val="auto"/>
          <w:sz w:val="22"/>
          <w:szCs w:val="22"/>
        </w:rPr>
        <w:t>to impove the results of the neural network.</w:t>
      </w:r>
    </w:p>
    <w:p w14:paraId="5C00647C" w14:textId="77777777" w:rsidR="002555EF" w:rsidRPr="00D51E9D" w:rsidRDefault="002555EF" w:rsidP="002555EF">
      <w:pPr>
        <w:rPr>
          <w:lang w:val="en-CA"/>
        </w:rPr>
      </w:pPr>
    </w:p>
    <w:p w14:paraId="161BE0A3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Network information in training stage</w:t>
      </w:r>
    </w:p>
    <w:p w14:paraId="46857CCB" w14:textId="77777777" w:rsidR="002555EF" w:rsidRPr="00A85D6F" w:rsidRDefault="002555EF" w:rsidP="002555EF">
      <w:pPr>
        <w:rPr>
          <w:lang w:val="en-CA"/>
        </w:rPr>
      </w:pPr>
    </w:p>
    <w:p w14:paraId="0A115EB4" w14:textId="77777777" w:rsidR="002555E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6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6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with DSC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5658"/>
        <w:gridCol w:w="2817"/>
      </w:tblGrid>
      <w:tr w:rsidR="002555EF" w:rsidRPr="005F51EE" w14:paraId="35B5BC84" w14:textId="77777777" w:rsidTr="002C65DF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AC288" w14:textId="77777777" w:rsidR="002555EF" w:rsidRPr="005F51EE" w:rsidRDefault="002555EF" w:rsidP="002C65DF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5F51EE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Training Stage</w:t>
            </w:r>
          </w:p>
        </w:tc>
      </w:tr>
      <w:tr w:rsidR="002555EF" w:rsidRPr="005F51EE" w14:paraId="47EB3AED" w14:textId="77777777" w:rsidTr="002C65DF">
        <w:trPr>
          <w:trHeight w:val="525"/>
        </w:trPr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DD70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7DB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A617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Intel Core i7-8700  3.20 GHz (6 cores), 32GB RAM and one 11 GB Nvidia GTX 1080Ti</w:t>
            </w:r>
          </w:p>
        </w:tc>
      </w:tr>
      <w:tr w:rsidR="002555EF" w:rsidRPr="005F51EE" w14:paraId="6558FB6F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405E4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BA62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7021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PyTorch v1.4.0</w:t>
            </w:r>
          </w:p>
        </w:tc>
      </w:tr>
      <w:tr w:rsidR="002555EF" w:rsidRPr="005F51EE" w14:paraId="1551023E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B2B68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2284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FD23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 Nvidia GTX 1080Ti was used for training</w:t>
            </w:r>
          </w:p>
        </w:tc>
      </w:tr>
      <w:tr w:rsidR="002555EF" w:rsidRPr="005F51EE" w14:paraId="20B8DA2A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CFD21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AFCA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F6D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5F51EE" w14:paraId="59171663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964B1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407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Epoch: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362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300</w:t>
            </w:r>
          </w:p>
        </w:tc>
      </w:tr>
      <w:tr w:rsidR="002555EF" w:rsidRPr="005F51EE" w14:paraId="05A67BA7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C2B1D9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DC28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6FB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16</w:t>
            </w:r>
          </w:p>
        </w:tc>
      </w:tr>
      <w:tr w:rsidR="002555EF" w:rsidRPr="005F51EE" w14:paraId="0AC6A2BA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E263B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8B6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time: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A3C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48h</w:t>
            </w:r>
          </w:p>
        </w:tc>
      </w:tr>
      <w:tr w:rsidR="002555EF" w:rsidRPr="005F51EE" w14:paraId="640CA197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5D7657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1A6F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Training data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51B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DIV2K still images</w:t>
            </w:r>
          </w:p>
        </w:tc>
      </w:tr>
      <w:tr w:rsidR="002555EF" w:rsidRPr="005F51EE" w14:paraId="1C3AFC0D" w14:textId="77777777" w:rsidTr="002C65DF">
        <w:trPr>
          <w:trHeight w:val="240"/>
        </w:trPr>
        <w:tc>
          <w:tcPr>
            <w:tcW w:w="45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0073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3E9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Training configurations for generating compressed training data (if different to VTM CTC):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A110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QP = 22, 27, 32, 37</w:t>
            </w:r>
          </w:p>
        </w:tc>
      </w:tr>
      <w:tr w:rsidR="002555EF" w:rsidRPr="005F51EE" w14:paraId="202C4018" w14:textId="77777777" w:rsidTr="002C65DF">
        <w:trPr>
          <w:trHeight w:val="240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44A67" w14:textId="77777777" w:rsidR="002555EF" w:rsidRPr="005F51EE" w:rsidRDefault="002555EF" w:rsidP="002C65DF">
            <w:pPr>
              <w:jc w:val="center"/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166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L</w:t>
            </w:r>
            <w:r w:rsidRPr="00BD613B">
              <w:rPr>
                <w:color w:val="000000"/>
                <w:sz w:val="20"/>
                <w:lang w:eastAsia="zh-TW"/>
              </w:rPr>
              <w:t>earning rate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43899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BD613B">
              <w:rPr>
                <w:color w:val="000000"/>
                <w:sz w:val="20"/>
                <w:lang w:eastAsia="zh-TW"/>
              </w:rPr>
              <w:t>1e-3</w:t>
            </w:r>
          </w:p>
        </w:tc>
      </w:tr>
      <w:tr w:rsidR="002555EF" w:rsidRPr="005F51EE" w14:paraId="326D36C1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38B8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4D0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Number of iterations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2D11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5F51EE" w14:paraId="6311073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A4F3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1D2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97BC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64x64</w:t>
            </w:r>
          </w:p>
        </w:tc>
      </w:tr>
      <w:tr w:rsidR="002555EF" w:rsidRPr="005F51EE" w14:paraId="7408E0EC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E0BC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28A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Learning rate: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8A2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1.00E-03</w:t>
            </w:r>
          </w:p>
        </w:tc>
      </w:tr>
      <w:tr w:rsidR="002555EF" w:rsidRPr="005F51EE" w14:paraId="0D76FBB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9B240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061B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Optimizer: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373D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ADAM</w:t>
            </w:r>
          </w:p>
        </w:tc>
      </w:tr>
      <w:tr w:rsidR="002555EF" w:rsidRPr="005F51EE" w14:paraId="0B42E0FC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2C205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F1F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Loss function: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5FE6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L1</w:t>
            </w:r>
          </w:p>
        </w:tc>
      </w:tr>
      <w:tr w:rsidR="002555EF" w:rsidRPr="005F51EE" w14:paraId="4605AE25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DE2A4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5EC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Preprocessing: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DEBA3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randomly cropped and rotated</w:t>
            </w:r>
          </w:p>
        </w:tc>
      </w:tr>
      <w:tr w:rsidR="002555EF" w:rsidRPr="005F51EE" w14:paraId="755B5DFA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6AACA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F00F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03FC7" w14:textId="77777777" w:rsidR="002555EF" w:rsidRPr="005F51EE" w:rsidRDefault="002555EF" w:rsidP="002C65DF">
            <w:pPr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</w:pPr>
            <w:r w:rsidRPr="005F51EE">
              <w:rPr>
                <w:rFonts w:ascii="Calibri" w:hAnsi="Calibri" w:cs="Calibri"/>
                <w:color w:val="000000"/>
                <w:sz w:val="21"/>
                <w:szCs w:val="21"/>
                <w:lang w:eastAsia="zh-TW"/>
              </w:rPr>
              <w:t> </w:t>
            </w:r>
          </w:p>
        </w:tc>
      </w:tr>
      <w:tr w:rsidR="002555EF" w:rsidRPr="005F51EE" w14:paraId="4C4FC953" w14:textId="77777777" w:rsidTr="002C65DF">
        <w:trPr>
          <w:trHeight w:val="240"/>
        </w:trPr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131DC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0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B071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D1FE" w14:textId="77777777" w:rsidR="002555EF" w:rsidRPr="005F51EE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5F51EE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2BEB5D01" w14:textId="77777777" w:rsidR="002555EF" w:rsidRPr="005F51EE" w:rsidRDefault="002555EF" w:rsidP="002555EF"/>
    <w:p w14:paraId="7F5BBFC2" w14:textId="77777777" w:rsidR="002555EF" w:rsidRPr="00A85D6F" w:rsidRDefault="002555EF" w:rsidP="002555EF">
      <w:pPr>
        <w:rPr>
          <w:lang w:val="en-CA"/>
        </w:rPr>
      </w:pPr>
    </w:p>
    <w:p w14:paraId="7DD871DB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2555EF">
      <w:pPr>
        <w:rPr>
          <w:lang w:val="en-CA"/>
        </w:rPr>
      </w:pPr>
    </w:p>
    <w:p w14:paraId="2E755025" w14:textId="77777777" w:rsidR="002555EF" w:rsidRPr="00A85D6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with DSC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6370"/>
        <w:gridCol w:w="1876"/>
      </w:tblGrid>
      <w:tr w:rsidR="002555EF" w:rsidRPr="00A85D6F" w14:paraId="6E63C5B1" w14:textId="77777777" w:rsidTr="002C65DF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05D9A" w14:textId="77777777" w:rsidR="002555EF" w:rsidRPr="00A85D6F" w:rsidRDefault="002555EF" w:rsidP="002C65DF">
            <w:pPr>
              <w:jc w:val="center"/>
              <w:rPr>
                <w:b/>
                <w:bCs/>
                <w:color w:val="000000"/>
                <w:sz w:val="20"/>
                <w:u w:val="single"/>
                <w:lang w:eastAsia="zh-TW"/>
              </w:rPr>
            </w:pPr>
            <w:r w:rsidRPr="00A85D6F">
              <w:rPr>
                <w:b/>
                <w:bCs/>
                <w:color w:val="000000"/>
                <w:sz w:val="20"/>
                <w:u w:val="single"/>
                <w:lang w:eastAsia="zh-TW"/>
              </w:rPr>
              <w:t>Network Information in Inference Stage</w:t>
            </w:r>
          </w:p>
        </w:tc>
      </w:tr>
      <w:tr w:rsidR="002555EF" w:rsidRPr="00A85D6F" w14:paraId="08ED0DC0" w14:textId="77777777" w:rsidTr="002C65DF">
        <w:trPr>
          <w:trHeight w:val="240"/>
        </w:trPr>
        <w:tc>
          <w:tcPr>
            <w:tcW w:w="543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414F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Mandatory</w:t>
            </w:r>
          </w:p>
        </w:tc>
        <w:tc>
          <w:tcPr>
            <w:tcW w:w="445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4C60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HW environment:</w:t>
            </w:r>
          </w:p>
        </w:tc>
      </w:tr>
      <w:tr w:rsidR="002555EF" w:rsidRPr="00A85D6F" w14:paraId="649BE17F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353C1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01BA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GPU Type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7F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CPU only</w:t>
            </w:r>
          </w:p>
        </w:tc>
      </w:tr>
      <w:tr w:rsidR="002555EF" w:rsidRPr="00A85D6F" w14:paraId="20E25C04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26B2C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8C5A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Framework: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9244D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Pytorch 1.2.0</w:t>
            </w:r>
          </w:p>
        </w:tc>
      </w:tr>
      <w:tr w:rsidR="002555EF" w:rsidRPr="00A85D6F" w14:paraId="5E54B1B0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F0C837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B9B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Number of GPUs per Task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D77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2555EF" w:rsidRPr="00A85D6F" w14:paraId="40E24E8F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318A25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AC2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E74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43E0248C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EC8D87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bookmarkStart w:id="7" w:name="_Hlk59999404"/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5C1E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Parameter Number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D033" w14:textId="58F0228B" w:rsidR="002555EF" w:rsidRPr="00A85D6F" w:rsidRDefault="002555EF" w:rsidP="002C65DF">
            <w:pPr>
              <w:rPr>
                <w:color w:val="000000"/>
                <w:sz w:val="20"/>
              </w:rPr>
            </w:pPr>
            <w:r w:rsidRPr="00A85D6F">
              <w:rPr>
                <w:color w:val="000000"/>
                <w:sz w:val="20"/>
                <w:lang w:eastAsia="zh-TW"/>
              </w:rPr>
              <w:t>22371</w:t>
            </w:r>
          </w:p>
        </w:tc>
      </w:tr>
      <w:tr w:rsidR="002555EF" w:rsidRPr="00A85D6F" w14:paraId="24C0E0AA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E6D78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AA5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Parameter Precision (Bits) </w:t>
            </w:r>
            <w:r>
              <w:rPr>
                <w:color w:val="000000"/>
                <w:sz w:val="20"/>
                <w:lang w:eastAsia="zh-TW"/>
              </w:rPr>
              <w:t>in Float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AF7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32</w:t>
            </w:r>
          </w:p>
        </w:tc>
      </w:tr>
      <w:tr w:rsidR="002555EF" w:rsidRPr="00A85D6F" w14:paraId="362AD1B3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77A65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FD2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Memory Parameter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4E5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0.085338593</w:t>
            </w:r>
          </w:p>
        </w:tc>
      </w:tr>
      <w:tr w:rsidR="002555EF" w:rsidRPr="00A85D6F" w14:paraId="09D79092" w14:textId="77777777" w:rsidTr="002C65DF">
        <w:trPr>
          <w:trHeight w:val="240"/>
        </w:trPr>
        <w:tc>
          <w:tcPr>
            <w:tcW w:w="543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BB954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5335" w14:textId="54CB3C0A" w:rsidR="002555EF" w:rsidRPr="008C4B94" w:rsidRDefault="002555EF" w:rsidP="002C65DF">
            <w:pPr>
              <w:rPr>
                <w:rFonts w:ascii="Apple Color Emoji" w:hAnsi="Apple Color Emoji" w:cs="Apple Color Emoji"/>
                <w:color w:val="000000"/>
                <w:sz w:val="20"/>
                <w:rPrChange w:id="8" w:author="Zeqiang Li" w:date="2021-04-21T14:50:00Z">
                  <w:rPr>
                    <w:color w:val="000000"/>
                    <w:sz w:val="20"/>
                    <w:lang w:eastAsia="zh-TW"/>
                  </w:rPr>
                </w:rPrChange>
              </w:rPr>
            </w:pPr>
            <w:r w:rsidRPr="00A85D6F">
              <w:rPr>
                <w:color w:val="000000"/>
                <w:sz w:val="20"/>
                <w:lang w:eastAsia="zh-TW"/>
              </w:rPr>
              <w:t>MAC (Giga)</w:t>
            </w:r>
            <w:r>
              <w:rPr>
                <w:color w:val="000000"/>
                <w:sz w:val="20"/>
                <w:lang w:eastAsia="zh-TW"/>
              </w:rPr>
              <w:t xml:space="preserve"> </w:t>
            </w:r>
            <w:r w:rsidRPr="00A85D6F">
              <w:rPr>
                <w:color w:val="000000"/>
                <w:sz w:val="20"/>
                <w:lang w:eastAsia="zh-TW"/>
              </w:rPr>
              <w:t xml:space="preserve">per </w:t>
            </w:r>
            <w:del w:id="9" w:author="Zeqiang Li" w:date="2021-04-21T14:50:00Z">
              <w:r w:rsidRPr="00A85D6F" w:rsidDel="008C4B94">
                <w:rPr>
                  <w:color w:val="000000"/>
                  <w:sz w:val="20"/>
                  <w:lang w:eastAsia="zh-TW"/>
                </w:rPr>
                <w:delText xml:space="preserve">3840x2160 </w:delText>
              </w:r>
            </w:del>
            <w:ins w:id="10" w:author="Zeqiang Li" w:date="2021-04-21T14:50:00Z">
              <w:r w:rsidR="008C4B94">
                <w:rPr>
                  <w:color w:val="000000"/>
                  <w:sz w:val="20"/>
                  <w:lang w:eastAsia="zh-TW"/>
                </w:rPr>
                <w:t>64</w:t>
              </w:r>
              <w:r w:rsidR="008C4B94">
                <w:rPr>
                  <w:rFonts w:ascii="Cambria" w:eastAsia="Cambria" w:hAnsi="Cambria"/>
                  <w:color w:val="000000"/>
                  <w:sz w:val="20"/>
                  <w:lang w:eastAsia="zh-TW"/>
                </w:rPr>
                <w:t>x64</w:t>
              </w:r>
              <w:r w:rsidR="008C4B94" w:rsidRPr="00A85D6F">
                <w:rPr>
                  <w:color w:val="000000"/>
                  <w:sz w:val="20"/>
                  <w:lang w:eastAsia="zh-TW"/>
                </w:rPr>
                <w:t xml:space="preserve"> </w:t>
              </w:r>
            </w:ins>
            <w:r w:rsidRPr="00A85D6F">
              <w:rPr>
                <w:color w:val="000000"/>
                <w:sz w:val="20"/>
                <w:lang w:eastAsia="zh-TW"/>
              </w:rPr>
              <w:t>pixels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06D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186.64 </w:t>
            </w:r>
          </w:p>
        </w:tc>
      </w:tr>
      <w:bookmarkEnd w:id="7"/>
      <w:tr w:rsidR="002555EF" w:rsidRPr="00A85D6F" w14:paraId="47131A4F" w14:textId="77777777" w:rsidTr="002C65DF">
        <w:trPr>
          <w:trHeight w:val="240"/>
        </w:trPr>
        <w:tc>
          <w:tcPr>
            <w:tcW w:w="54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1ED6F" w14:textId="77777777" w:rsidR="002555EF" w:rsidRPr="00A85D6F" w:rsidRDefault="002555EF" w:rsidP="002C65DF">
            <w:pPr>
              <w:jc w:val="center"/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Optional</w:t>
            </w: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7E3C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A58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2BF60A16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5176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E8D1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Conv.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EB8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13</w:t>
            </w:r>
          </w:p>
        </w:tc>
      </w:tr>
      <w:tr w:rsidR="002555EF" w:rsidRPr="00A85D6F" w14:paraId="3B44F32F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DAD6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55B3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FC Layers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1B0B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0</w:t>
            </w:r>
          </w:p>
        </w:tc>
      </w:tr>
      <w:tr w:rsidR="002555EF" w:rsidRPr="00A85D6F" w14:paraId="4CFEDB06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22D5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21F3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Total Memory (MB)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4A586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25C4D324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54ABF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16BD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Batch size: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B50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del w:id="11" w:author="Zeqiang Li" w:date="2021-04-21T14:50:00Z">
              <w:r w:rsidRPr="00A85D6F" w:rsidDel="002F5CEA">
                <w:rPr>
                  <w:color w:val="000000"/>
                  <w:sz w:val="20"/>
                  <w:lang w:eastAsia="zh-TW"/>
                </w:rPr>
                <w:delText>1</w:delText>
              </w:r>
            </w:del>
          </w:p>
        </w:tc>
      </w:tr>
      <w:tr w:rsidR="002555EF" w:rsidRPr="00A85D6F" w14:paraId="0164B334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4E0C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E2F8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Patch size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606EE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40AA2F2D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B8419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5B0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Changes to network configuration or weights required to generate rate points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AD0A" w14:textId="2D59D76F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del w:id="12" w:author="Zeqiang Li" w:date="2021-04-21T14:50:00Z">
              <w:r w:rsidRPr="00A85D6F" w:rsidDel="007C69FE">
                <w:rPr>
                  <w:color w:val="000000"/>
                  <w:sz w:val="20"/>
                  <w:lang w:eastAsia="zh-TW"/>
                </w:rPr>
                <w:delText>(e.g. )</w:delText>
              </w:r>
            </w:del>
          </w:p>
        </w:tc>
      </w:tr>
      <w:tr w:rsidR="002555EF" w:rsidRPr="00A85D6F" w14:paraId="25912E40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0A35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4FB0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Peak Memory Usage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BF70B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36C41B6B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80B2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3F44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 xml:space="preserve">Other information: 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EFB7" w14:textId="77777777" w:rsidR="002555EF" w:rsidRPr="00A85D6F" w:rsidRDefault="002555EF" w:rsidP="002C65DF">
            <w:pPr>
              <w:rPr>
                <w:rFonts w:ascii="SimSun" w:hAnsi="SimSun" w:cs="Calibri"/>
                <w:color w:val="000000"/>
                <w:sz w:val="20"/>
                <w:lang w:eastAsia="zh-TW"/>
              </w:rPr>
            </w:pPr>
            <w:r w:rsidRPr="00A85D6F">
              <w:rPr>
                <w:rFonts w:ascii="SimSun" w:hAnsi="SimSun" w:cs="Calibri" w:hint="eastAsia"/>
                <w:color w:val="000000"/>
                <w:sz w:val="20"/>
                <w:lang w:eastAsia="zh-TW"/>
              </w:rPr>
              <w:t> </w:t>
            </w:r>
          </w:p>
        </w:tc>
      </w:tr>
      <w:tr w:rsidR="002555EF" w:rsidRPr="00A85D6F" w14:paraId="797486F9" w14:textId="77777777" w:rsidTr="002C65DF">
        <w:trPr>
          <w:trHeight w:val="240"/>
        </w:trPr>
        <w:tc>
          <w:tcPr>
            <w:tcW w:w="54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ACD8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3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8D32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8FE1" w14:textId="77777777" w:rsidR="002555EF" w:rsidRPr="00A85D6F" w:rsidRDefault="002555EF" w:rsidP="002C65DF">
            <w:pPr>
              <w:rPr>
                <w:color w:val="000000"/>
                <w:sz w:val="20"/>
                <w:lang w:eastAsia="zh-TW"/>
              </w:rPr>
            </w:pPr>
            <w:r w:rsidRPr="00A85D6F">
              <w:rPr>
                <w:color w:val="000000"/>
                <w:sz w:val="20"/>
                <w:lang w:eastAsia="zh-TW"/>
              </w:rPr>
              <w:t> </w:t>
            </w:r>
          </w:p>
        </w:tc>
      </w:tr>
    </w:tbl>
    <w:p w14:paraId="066AEF4E" w14:textId="77777777" w:rsidR="002555EF" w:rsidRPr="00F803B1" w:rsidRDefault="002555EF" w:rsidP="002555EF">
      <w:pPr>
        <w:rPr>
          <w:lang w:val="en-CA"/>
        </w:rPr>
      </w:pPr>
    </w:p>
    <w:p w14:paraId="4F6B25BA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9338B8" w14:textId="77777777" w:rsidR="002555EF" w:rsidRDefault="002555EF" w:rsidP="002555EF">
      <w:pPr>
        <w:rPr>
          <w:lang w:val="en-CA"/>
        </w:rPr>
      </w:pPr>
      <w:r>
        <w:rPr>
          <w:lang w:val="en-CA"/>
        </w:rPr>
        <w:t xml:space="preserve">The software was integrated with VTM10.0 using DSC, but with GOP=32 and QP= {22,27,32,37,42} in order to be comparable with VTM11.0. </w:t>
      </w:r>
    </w:p>
    <w:p w14:paraId="16F3D71E" w14:textId="77777777" w:rsidR="002555EF" w:rsidRDefault="002555EF" w:rsidP="002555EF">
      <w:pPr>
        <w:rPr>
          <w:lang w:val="en-CA"/>
        </w:rPr>
      </w:pPr>
    </w:p>
    <w:p w14:paraId="23905F6F" w14:textId="77777777" w:rsidR="002555EF" w:rsidRDefault="002555EF" w:rsidP="002555EF">
      <w:pPr>
        <w:pStyle w:val="Caption"/>
        <w:keepNext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 3. Performance of the proposed method on top of VTM11.0 (RA)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30"/>
        <w:gridCol w:w="1030"/>
        <w:gridCol w:w="1029"/>
        <w:gridCol w:w="1029"/>
        <w:gridCol w:w="1029"/>
        <w:gridCol w:w="1029"/>
        <w:gridCol w:w="842"/>
        <w:gridCol w:w="842"/>
      </w:tblGrid>
      <w:tr w:rsidR="002555EF" w:rsidRPr="00FF0FA6" w14:paraId="25693F7E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EE60" w14:textId="77777777" w:rsidR="002555EF" w:rsidRPr="00FF0FA6" w:rsidRDefault="002555EF" w:rsidP="002C65DF">
            <w:pPr>
              <w:rPr>
                <w:sz w:val="20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DCE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555EF" w:rsidRPr="00FF0FA6" w14:paraId="7BCA1C3F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9BE" w14:textId="77777777" w:rsidR="002555EF" w:rsidRPr="00FF0FA6" w:rsidRDefault="002555EF" w:rsidP="002C65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E71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</w:t>
            </w:r>
          </w:p>
        </w:tc>
      </w:tr>
      <w:tr w:rsidR="002555EF" w:rsidRPr="00FF0FA6" w14:paraId="79001411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A9F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548F8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FB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B56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A0B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77BA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575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3927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9A8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555EF" w:rsidRPr="00FF0FA6" w14:paraId="57E486E3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C71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7B0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45B7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5A63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7735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89C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-2.97%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26179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320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076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3849%</w:t>
            </w:r>
          </w:p>
        </w:tc>
      </w:tr>
      <w:tr w:rsidR="002555EF" w:rsidRPr="00FF0FA6" w14:paraId="2842F55D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855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0A0A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84D45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A62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968F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C231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-3.45%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C24D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-1.60%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32E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1F6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2495%</w:t>
            </w:r>
          </w:p>
        </w:tc>
      </w:tr>
      <w:tr w:rsidR="002555EF" w:rsidRPr="00FF0FA6" w14:paraId="5B7C6D60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C14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DDF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6D102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-5.52%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12076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F23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A55FD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FE9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-2.70%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BD2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FE5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2535%</w:t>
            </w:r>
          </w:p>
        </w:tc>
      </w:tr>
      <w:tr w:rsidR="002555EF" w:rsidRPr="00FF0FA6" w14:paraId="32767959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D0B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07D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BBBDE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0629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236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F128F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-5.42%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BE49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1AE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3963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3691%</w:t>
            </w:r>
          </w:p>
        </w:tc>
      </w:tr>
      <w:tr w:rsidR="002555EF" w:rsidRPr="00FF0FA6" w14:paraId="01F4F5A4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1C1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A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2BA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6CE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8FF8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0F0F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96D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125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CA790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55EF" w:rsidRPr="00FF0FA6" w14:paraId="168FEA8F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3C2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075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75C841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-4.94%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903BE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FCE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D922B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3F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-2.90%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A7F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B1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3037%</w:t>
            </w:r>
          </w:p>
        </w:tc>
      </w:tr>
      <w:tr w:rsidR="002555EF" w:rsidRPr="00FF0FA6" w14:paraId="5AE5895B" w14:textId="77777777" w:rsidTr="002C65D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61B56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833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EA290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AF3B4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6815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2D94E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7397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0FA6"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341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7147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2446%</w:t>
            </w:r>
          </w:p>
        </w:tc>
      </w:tr>
      <w:tr w:rsidR="002555EF" w:rsidRPr="00FF0FA6" w14:paraId="063FA448" w14:textId="77777777" w:rsidTr="002C65D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35CB9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8F7E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2D5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5DC3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0B372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0D95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5F34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BFBFBF"/>
                <w:sz w:val="18"/>
                <w:szCs w:val="18"/>
              </w:rPr>
              <w:t>-2.58%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7391C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E4AD" w14:textId="77777777" w:rsidR="002555EF" w:rsidRPr="00FF0FA6" w:rsidRDefault="002555EF" w:rsidP="002C65D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0FA6">
              <w:rPr>
                <w:rFonts w:ascii="Arial" w:hAnsi="Arial" w:cs="Arial"/>
                <w:color w:val="000000"/>
                <w:sz w:val="18"/>
                <w:szCs w:val="18"/>
              </w:rPr>
              <w:t>1634%</w:t>
            </w:r>
          </w:p>
        </w:tc>
      </w:tr>
    </w:tbl>
    <w:p w14:paraId="528E130E" w14:textId="77777777" w:rsidR="002555EF" w:rsidRPr="002C65DF" w:rsidRDefault="002555EF" w:rsidP="002555EF">
      <w:pPr>
        <w:rPr>
          <w:i/>
          <w:iCs/>
        </w:rPr>
      </w:pPr>
    </w:p>
    <w:p w14:paraId="2F7DE311" w14:textId="77777777" w:rsidR="002555EF" w:rsidRDefault="002555EF" w:rsidP="002555EF">
      <w:pPr>
        <w:jc w:val="center"/>
        <w:rPr>
          <w:lang w:val="en-CA"/>
        </w:rPr>
      </w:pPr>
    </w:p>
    <w:p w14:paraId="0B7CDAFF" w14:textId="3D9F4996" w:rsidR="002555EF" w:rsidRDefault="002555EF" w:rsidP="002555EF">
      <w:pPr>
        <w:pStyle w:val="Caption"/>
        <w:keepNext/>
        <w:jc w:val="center"/>
        <w:rPr>
          <w:ins w:id="13" w:author="Zeqiang Li" w:date="2021-04-21T14:51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on top of VTM11.0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60"/>
        <w:gridCol w:w="1074"/>
        <w:gridCol w:w="1059"/>
        <w:gridCol w:w="1013"/>
        <w:gridCol w:w="1028"/>
        <w:gridCol w:w="1013"/>
        <w:gridCol w:w="732"/>
        <w:gridCol w:w="881"/>
        <w:tblGridChange w:id="14">
          <w:tblGrid>
            <w:gridCol w:w="1640"/>
            <w:gridCol w:w="1060"/>
            <w:gridCol w:w="1074"/>
            <w:gridCol w:w="1059"/>
            <w:gridCol w:w="1013"/>
            <w:gridCol w:w="1028"/>
            <w:gridCol w:w="1013"/>
            <w:gridCol w:w="732"/>
            <w:gridCol w:w="881"/>
          </w:tblGrid>
        </w:tblGridChange>
      </w:tblGrid>
      <w:tr w:rsidR="00FB2FAE" w:rsidRPr="00FB2FAE" w14:paraId="63BEF61B" w14:textId="77777777" w:rsidTr="00FB2FAE">
        <w:trPr>
          <w:trHeight w:val="255"/>
          <w:ins w:id="15" w:author="Zeqiang Li" w:date="2021-04-21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0D63" w14:textId="77777777" w:rsidR="00FB2FAE" w:rsidRPr="00FB2FAE" w:rsidRDefault="00FB2FAE" w:rsidP="00FB2FAE">
            <w:pPr>
              <w:rPr>
                <w:ins w:id="16" w:author="Zeqiang Li" w:date="2021-04-21T14:52:00Z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988F51" w14:textId="77777777" w:rsidR="00FB2FAE" w:rsidRPr="00FB2FAE" w:rsidRDefault="00FB2FAE" w:rsidP="00FB2FAE">
            <w:pPr>
              <w:jc w:val="center"/>
              <w:rPr>
                <w:ins w:id="17" w:author="Zeqiang Li" w:date="2021-04-21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Zeqiang Li" w:date="2021-04-21T14:52:00Z">
              <w:r w:rsidRPr="00FB2F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FB2FAE" w:rsidRPr="00FB2FAE" w14:paraId="2DE97CBF" w14:textId="77777777" w:rsidTr="00FB2FAE">
        <w:trPr>
          <w:trHeight w:val="255"/>
          <w:ins w:id="19" w:author="Zeqiang Li" w:date="2021-04-21T14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684A" w14:textId="77777777" w:rsidR="00FB2FAE" w:rsidRPr="00FB2FAE" w:rsidRDefault="00FB2FAE" w:rsidP="00FB2FAE">
            <w:pPr>
              <w:jc w:val="center"/>
              <w:rPr>
                <w:ins w:id="20" w:author="Zeqiang Li" w:date="2021-04-21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51A9BC" w14:textId="77777777" w:rsidR="00FB2FAE" w:rsidRPr="00FB2FAE" w:rsidRDefault="00FB2FAE" w:rsidP="00FB2FAE">
            <w:pPr>
              <w:jc w:val="center"/>
              <w:rPr>
                <w:ins w:id="21" w:author="Zeqiang Li" w:date="2021-04-21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Zeqiang Li" w:date="2021-04-21T14:52:00Z">
              <w:r w:rsidRPr="00FB2F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VTM-11.0</w:t>
              </w:r>
            </w:ins>
          </w:p>
        </w:tc>
      </w:tr>
      <w:tr w:rsidR="00FB2FAE" w:rsidRPr="00FB2FAE" w14:paraId="5FFD29A2" w14:textId="77777777" w:rsidTr="005E5626">
        <w:tblPrEx>
          <w:tblW w:w="9500" w:type="dxa"/>
          <w:tblPrExChange w:id="23" w:author="Zeqiang Li" w:date="2021-04-21T14:52:00Z">
            <w:tblPrEx>
              <w:tblW w:w="9500" w:type="dxa"/>
            </w:tblPrEx>
          </w:tblPrExChange>
        </w:tblPrEx>
        <w:trPr>
          <w:trHeight w:val="255"/>
          <w:ins w:id="24" w:author="Zeqiang Li" w:date="2021-04-21T14:52:00Z"/>
          <w:trPrChange w:id="25" w:author="Zeqiang Li" w:date="2021-04-21T14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" w:author="Zeqiang Li" w:date="2021-04-21T14:5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370FE" w14:textId="77777777" w:rsidR="00FB2FAE" w:rsidRPr="00FB2FAE" w:rsidRDefault="00FB2FAE" w:rsidP="00FB2FAE">
            <w:pPr>
              <w:jc w:val="center"/>
              <w:rPr>
                <w:ins w:id="27" w:author="Zeqiang Li" w:date="2021-04-21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Zeqiang Li" w:date="2021-04-21T14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2B6AA" w14:textId="77777777" w:rsidR="00FB2FAE" w:rsidRPr="00FB2FAE" w:rsidRDefault="00FB2FAE" w:rsidP="00FB2FAE">
            <w:pPr>
              <w:jc w:val="center"/>
              <w:rPr>
                <w:ins w:id="2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3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Zeqiang Li" w:date="2021-04-21T14:5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64AF0" w14:textId="77777777" w:rsidR="00FB2FAE" w:rsidRPr="00FB2FAE" w:rsidRDefault="00FB2FAE" w:rsidP="00FB2FAE">
            <w:pPr>
              <w:jc w:val="center"/>
              <w:rPr>
                <w:ins w:id="32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33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Zeqiang Li" w:date="2021-04-21T14:52:00Z">
              <w:tcPr>
                <w:tcW w:w="105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58EFC" w14:textId="77777777" w:rsidR="00FB2FAE" w:rsidRPr="00FB2FAE" w:rsidRDefault="00FB2FAE" w:rsidP="00FB2FAE">
            <w:pPr>
              <w:jc w:val="center"/>
              <w:rPr>
                <w:ins w:id="35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36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Zeqiang Li" w:date="2021-04-21T14:5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B436B" w14:textId="77777777" w:rsidR="00FB2FAE" w:rsidRPr="00FB2FAE" w:rsidRDefault="00FB2FAE" w:rsidP="00FB2FAE">
            <w:pPr>
              <w:jc w:val="center"/>
              <w:rPr>
                <w:ins w:id="38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39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Zeqiang Li" w:date="2021-04-21T14:52:00Z">
              <w:tcPr>
                <w:tcW w:w="10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652F6" w14:textId="77777777" w:rsidR="00FB2FAE" w:rsidRPr="00FB2FAE" w:rsidRDefault="00FB2FAE" w:rsidP="00FB2FAE">
            <w:pPr>
              <w:jc w:val="center"/>
              <w:rPr>
                <w:ins w:id="41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42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Zeqiang Li" w:date="2021-04-21T14:5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98135" w14:textId="77777777" w:rsidR="00FB2FAE" w:rsidRPr="00FB2FAE" w:rsidRDefault="00FB2FAE" w:rsidP="00FB2FAE">
            <w:pPr>
              <w:jc w:val="center"/>
              <w:rPr>
                <w:ins w:id="44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45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" w:author="Zeqiang Li" w:date="2021-04-21T14:52:00Z">
              <w:tcPr>
                <w:tcW w:w="73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E9FEE" w14:textId="77777777" w:rsidR="00FB2FAE" w:rsidRPr="00FB2FAE" w:rsidRDefault="00FB2FAE" w:rsidP="00FB2FAE">
            <w:pPr>
              <w:jc w:val="center"/>
              <w:rPr>
                <w:ins w:id="47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48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Zeqiang Li" w:date="2021-04-21T14:52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A207C" w14:textId="77777777" w:rsidR="00FB2FAE" w:rsidRPr="00FB2FAE" w:rsidRDefault="00FB2FAE" w:rsidP="00FB2FAE">
            <w:pPr>
              <w:jc w:val="center"/>
              <w:rPr>
                <w:ins w:id="5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5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FB2FAE" w:rsidRPr="00FB2FAE" w14:paraId="25396807" w14:textId="77777777" w:rsidTr="005E5626">
        <w:tblPrEx>
          <w:tblW w:w="9500" w:type="dxa"/>
          <w:tblPrExChange w:id="52" w:author="Zeqiang Li" w:date="2021-04-21T14:52:00Z">
            <w:tblPrEx>
              <w:tblW w:w="9500" w:type="dxa"/>
            </w:tblPrEx>
          </w:tblPrExChange>
        </w:tblPrEx>
        <w:trPr>
          <w:trHeight w:val="255"/>
          <w:ins w:id="53" w:author="Zeqiang Li" w:date="2021-04-21T14:52:00Z"/>
          <w:trPrChange w:id="54" w:author="Zeqiang Li" w:date="2021-04-21T14:5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Zeqiang Li" w:date="2021-04-21T14:5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31DF9" w14:textId="77777777" w:rsidR="00FB2FAE" w:rsidRPr="00FB2FAE" w:rsidRDefault="00FB2FAE" w:rsidP="00FB2FAE">
            <w:pPr>
              <w:jc w:val="center"/>
              <w:rPr>
                <w:ins w:id="56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57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Zeqiang Li" w:date="2021-04-21T14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17F12" w14:textId="77777777" w:rsidR="00FB2FAE" w:rsidRPr="00FB2FAE" w:rsidRDefault="00FB2FAE" w:rsidP="00FB2FAE">
            <w:pPr>
              <w:jc w:val="center"/>
              <w:rPr>
                <w:ins w:id="5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6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1" w:author="Zeqiang Li" w:date="2021-04-21T14:5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C44B66B" w14:textId="77777777" w:rsidR="00FB2FAE" w:rsidRPr="00FB2FAE" w:rsidRDefault="00FB2FAE" w:rsidP="00FB2FAE">
            <w:pPr>
              <w:jc w:val="center"/>
              <w:rPr>
                <w:ins w:id="62" w:author="Zeqiang Li" w:date="2021-04-21T14:52:00Z"/>
                <w:rFonts w:ascii="Arial" w:hAnsi="Arial" w:cs="Arial"/>
                <w:sz w:val="18"/>
                <w:szCs w:val="18"/>
              </w:rPr>
            </w:pPr>
            <w:ins w:id="63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-3.07%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4" w:author="Zeqiang Li" w:date="2021-04-21T14:52:00Z">
              <w:tcPr>
                <w:tcW w:w="105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1721C1" w14:textId="77777777" w:rsidR="00FB2FAE" w:rsidRPr="00FB2FAE" w:rsidRDefault="00FB2FAE" w:rsidP="00FB2FAE">
            <w:pPr>
              <w:jc w:val="center"/>
              <w:rPr>
                <w:ins w:id="65" w:author="Zeqiang Li" w:date="2021-04-21T14:52:00Z"/>
                <w:rFonts w:ascii="Arial" w:hAnsi="Arial" w:cs="Arial"/>
                <w:sz w:val="18"/>
                <w:szCs w:val="18"/>
              </w:rPr>
            </w:pPr>
            <w:ins w:id="66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Zeqiang Li" w:date="2021-04-21T14:5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6BEC2" w14:textId="77777777" w:rsidR="00FB2FAE" w:rsidRPr="00FB2FAE" w:rsidRDefault="00FB2FAE" w:rsidP="00FB2FAE">
            <w:pPr>
              <w:jc w:val="center"/>
              <w:rPr>
                <w:ins w:id="68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69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70" w:author="Zeqiang Li" w:date="2021-04-21T14:52:00Z">
              <w:tcPr>
                <w:tcW w:w="102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80E38D" w14:textId="77777777" w:rsidR="00FB2FAE" w:rsidRPr="00FB2FAE" w:rsidRDefault="00FB2FAE" w:rsidP="00FB2FAE">
            <w:pPr>
              <w:jc w:val="center"/>
              <w:rPr>
                <w:ins w:id="71" w:author="Zeqiang Li" w:date="2021-04-21T14:52:00Z"/>
                <w:rFonts w:ascii="Arial" w:hAnsi="Arial" w:cs="Arial"/>
                <w:sz w:val="18"/>
                <w:szCs w:val="18"/>
              </w:rPr>
            </w:pPr>
            <w:ins w:id="72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-3.55%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73" w:author="Zeqiang Li" w:date="2021-04-21T14:5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69893" w14:textId="77777777" w:rsidR="00FB2FAE" w:rsidRPr="00FB2FAE" w:rsidRDefault="00FB2FAE" w:rsidP="00FB2FAE">
            <w:pPr>
              <w:jc w:val="center"/>
              <w:rPr>
                <w:ins w:id="74" w:author="Zeqiang Li" w:date="2021-04-21T14:52:00Z"/>
                <w:rFonts w:ascii="Arial" w:hAnsi="Arial" w:cs="Arial"/>
                <w:sz w:val="18"/>
                <w:szCs w:val="18"/>
              </w:rPr>
            </w:pPr>
            <w:ins w:id="75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-4.20%</w:t>
              </w:r>
            </w:ins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Zeqiang Li" w:date="2021-04-21T14:52:00Z">
              <w:tcPr>
                <w:tcW w:w="7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81F15" w14:textId="77777777" w:rsidR="00FB2FAE" w:rsidRPr="00FB2FAE" w:rsidRDefault="00FB2FAE" w:rsidP="00FB2FAE">
            <w:pPr>
              <w:jc w:val="center"/>
              <w:rPr>
                <w:ins w:id="77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78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Zeqiang Li" w:date="2021-04-21T14:52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D671C" w14:textId="77777777" w:rsidR="00FB2FAE" w:rsidRPr="00FB2FAE" w:rsidRDefault="00FB2FAE" w:rsidP="00FB2FAE">
            <w:pPr>
              <w:jc w:val="center"/>
              <w:rPr>
                <w:ins w:id="8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8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3712%</w:t>
              </w:r>
            </w:ins>
          </w:p>
        </w:tc>
      </w:tr>
      <w:tr w:rsidR="00FB2FAE" w:rsidRPr="00FB2FAE" w14:paraId="5BDA4AB5" w14:textId="77777777" w:rsidTr="00FB2FAE">
        <w:trPr>
          <w:trHeight w:val="255"/>
          <w:ins w:id="82" w:author="Zeqiang Li" w:date="2021-04-21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99A1" w14:textId="77777777" w:rsidR="00FB2FAE" w:rsidRPr="00FB2FAE" w:rsidRDefault="00FB2FAE" w:rsidP="00FB2FAE">
            <w:pPr>
              <w:jc w:val="center"/>
              <w:rPr>
                <w:ins w:id="83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84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7B19" w14:textId="77777777" w:rsidR="00FB2FAE" w:rsidRPr="00FB2FAE" w:rsidRDefault="00FB2FAE" w:rsidP="00FB2FAE">
            <w:pPr>
              <w:jc w:val="center"/>
              <w:rPr>
                <w:ins w:id="85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86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13E1C" w14:textId="77777777" w:rsidR="00FB2FAE" w:rsidRPr="00FB2FAE" w:rsidRDefault="00FB2FAE" w:rsidP="00FB2FAE">
            <w:pPr>
              <w:jc w:val="center"/>
              <w:rPr>
                <w:ins w:id="87" w:author="Zeqiang Li" w:date="2021-04-21T14:52:00Z"/>
                <w:rFonts w:ascii="Arial" w:hAnsi="Arial" w:cs="Arial"/>
                <w:sz w:val="18"/>
                <w:szCs w:val="18"/>
              </w:rPr>
            </w:pPr>
            <w:ins w:id="88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-3.81%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6B5A" w14:textId="77777777" w:rsidR="00FB2FAE" w:rsidRPr="00FB2FAE" w:rsidRDefault="00FB2FAE" w:rsidP="00FB2FAE">
            <w:pPr>
              <w:jc w:val="center"/>
              <w:rPr>
                <w:ins w:id="8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9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-2.97%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117F" w14:textId="77777777" w:rsidR="00FB2FAE" w:rsidRPr="00FB2FAE" w:rsidRDefault="00FB2FAE" w:rsidP="00FB2FAE">
            <w:pPr>
              <w:jc w:val="center"/>
              <w:rPr>
                <w:ins w:id="91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92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7AF8A7" w14:textId="77777777" w:rsidR="00FB2FAE" w:rsidRPr="00FB2FAE" w:rsidRDefault="00FB2FAE" w:rsidP="00FB2FAE">
            <w:pPr>
              <w:jc w:val="center"/>
              <w:rPr>
                <w:ins w:id="93" w:author="Zeqiang Li" w:date="2021-04-21T14:52:00Z"/>
                <w:rFonts w:ascii="Arial" w:hAnsi="Arial" w:cs="Arial"/>
                <w:sz w:val="18"/>
                <w:szCs w:val="18"/>
              </w:rPr>
            </w:pPr>
            <w:ins w:id="94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-3.21%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C507" w14:textId="77777777" w:rsidR="00FB2FAE" w:rsidRPr="00FB2FAE" w:rsidRDefault="00FB2FAE" w:rsidP="00FB2FAE">
            <w:pPr>
              <w:jc w:val="center"/>
              <w:rPr>
                <w:ins w:id="95" w:author="Zeqiang Li" w:date="2021-04-21T14:52:00Z"/>
                <w:rFonts w:ascii="Arial" w:hAnsi="Arial" w:cs="Arial"/>
                <w:color w:val="BFBFBF"/>
                <w:sz w:val="18"/>
                <w:szCs w:val="18"/>
              </w:rPr>
            </w:pPr>
            <w:ins w:id="96" w:author="Zeqiang Li" w:date="2021-04-21T14:52:00Z">
              <w:r w:rsidRPr="00FB2FAE">
                <w:rPr>
                  <w:rFonts w:ascii="Arial" w:hAnsi="Arial" w:cs="Arial"/>
                  <w:color w:val="BFBFBF"/>
                  <w:sz w:val="18"/>
                  <w:szCs w:val="18"/>
                </w:rPr>
                <w:t>-1.87%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9DC0" w14:textId="77777777" w:rsidR="00FB2FAE" w:rsidRPr="00FB2FAE" w:rsidRDefault="00FB2FAE" w:rsidP="00FB2FAE">
            <w:pPr>
              <w:jc w:val="center"/>
              <w:rPr>
                <w:ins w:id="97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98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07A23" w14:textId="77777777" w:rsidR="00FB2FAE" w:rsidRPr="00FB2FAE" w:rsidRDefault="00FB2FAE" w:rsidP="00FB2FAE">
            <w:pPr>
              <w:jc w:val="center"/>
              <w:rPr>
                <w:ins w:id="9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0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2821%</w:t>
              </w:r>
            </w:ins>
          </w:p>
        </w:tc>
      </w:tr>
      <w:tr w:rsidR="00FB2FAE" w:rsidRPr="00FB2FAE" w14:paraId="1DF73C69" w14:textId="77777777" w:rsidTr="00FB2FAE">
        <w:trPr>
          <w:trHeight w:val="255"/>
          <w:ins w:id="101" w:author="Zeqiang Li" w:date="2021-04-21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F239" w14:textId="77777777" w:rsidR="00FB2FAE" w:rsidRPr="00FB2FAE" w:rsidRDefault="00FB2FAE" w:rsidP="00FB2FAE">
            <w:pPr>
              <w:jc w:val="center"/>
              <w:rPr>
                <w:ins w:id="102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03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4C4C" w14:textId="77777777" w:rsidR="00FB2FAE" w:rsidRPr="00FB2FAE" w:rsidRDefault="00FB2FAE" w:rsidP="00FB2FAE">
            <w:pPr>
              <w:jc w:val="center"/>
              <w:rPr>
                <w:ins w:id="104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05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C0E669" w14:textId="77777777" w:rsidR="00FB2FAE" w:rsidRPr="00FB2FAE" w:rsidRDefault="00FB2FAE" w:rsidP="00FB2FAE">
            <w:pPr>
              <w:jc w:val="center"/>
              <w:rPr>
                <w:ins w:id="106" w:author="Zeqiang Li" w:date="2021-04-21T14:52:00Z"/>
                <w:rFonts w:ascii="Arial" w:hAnsi="Arial" w:cs="Arial"/>
                <w:sz w:val="18"/>
                <w:szCs w:val="18"/>
              </w:rPr>
            </w:pPr>
            <w:ins w:id="107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-4.85%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42C13" w14:textId="77777777" w:rsidR="00FB2FAE" w:rsidRPr="00FB2FAE" w:rsidRDefault="00FB2FAE" w:rsidP="00FB2FAE">
            <w:pPr>
              <w:jc w:val="center"/>
              <w:rPr>
                <w:ins w:id="108" w:author="Zeqiang Li" w:date="2021-04-21T14:52:00Z"/>
                <w:rFonts w:ascii="Arial" w:hAnsi="Arial" w:cs="Arial"/>
                <w:sz w:val="18"/>
                <w:szCs w:val="18"/>
              </w:rPr>
            </w:pPr>
            <w:ins w:id="109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-4.27%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BE41" w14:textId="77777777" w:rsidR="00FB2FAE" w:rsidRPr="00FB2FAE" w:rsidRDefault="00FB2FAE" w:rsidP="00FB2FAE">
            <w:pPr>
              <w:jc w:val="center"/>
              <w:rPr>
                <w:ins w:id="11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1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E85ED" w14:textId="77777777" w:rsidR="00FB2FAE" w:rsidRPr="00FB2FAE" w:rsidRDefault="00FB2FAE" w:rsidP="00FB2FAE">
            <w:pPr>
              <w:jc w:val="center"/>
              <w:rPr>
                <w:ins w:id="112" w:author="Zeqiang Li" w:date="2021-04-21T14:52:00Z"/>
                <w:rFonts w:ascii="Arial" w:hAnsi="Arial" w:cs="Arial"/>
                <w:sz w:val="18"/>
                <w:szCs w:val="18"/>
              </w:rPr>
            </w:pPr>
            <w:ins w:id="113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4A56B" w14:textId="77777777" w:rsidR="00FB2FAE" w:rsidRPr="00FB2FAE" w:rsidRDefault="00FB2FAE" w:rsidP="00FB2FAE">
            <w:pPr>
              <w:jc w:val="center"/>
              <w:rPr>
                <w:ins w:id="114" w:author="Zeqiang Li" w:date="2021-04-21T14:52:00Z"/>
                <w:rFonts w:ascii="Arial" w:hAnsi="Arial" w:cs="Arial"/>
                <w:sz w:val="18"/>
                <w:szCs w:val="18"/>
              </w:rPr>
            </w:pPr>
            <w:ins w:id="115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EF48" w14:textId="77777777" w:rsidR="00FB2FAE" w:rsidRPr="00FB2FAE" w:rsidRDefault="00FB2FAE" w:rsidP="00FB2FAE">
            <w:pPr>
              <w:jc w:val="center"/>
              <w:rPr>
                <w:ins w:id="116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17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8F46" w14:textId="77777777" w:rsidR="00FB2FAE" w:rsidRPr="00FB2FAE" w:rsidRDefault="00FB2FAE" w:rsidP="00FB2FAE">
            <w:pPr>
              <w:jc w:val="center"/>
              <w:rPr>
                <w:ins w:id="118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19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2870%</w:t>
              </w:r>
            </w:ins>
          </w:p>
        </w:tc>
      </w:tr>
      <w:tr w:rsidR="00FB2FAE" w:rsidRPr="00FB2FAE" w14:paraId="2217E40A" w14:textId="77777777" w:rsidTr="00FB2FAE">
        <w:trPr>
          <w:trHeight w:val="255"/>
          <w:ins w:id="120" w:author="Zeqiang Li" w:date="2021-04-21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542AA" w14:textId="77777777" w:rsidR="00FB2FAE" w:rsidRPr="00FB2FAE" w:rsidRDefault="00FB2FAE" w:rsidP="00FB2FAE">
            <w:pPr>
              <w:jc w:val="center"/>
              <w:rPr>
                <w:ins w:id="121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4848" w14:textId="77777777" w:rsidR="00FB2FAE" w:rsidRPr="00FB2FAE" w:rsidRDefault="00FB2FAE" w:rsidP="00FB2FAE">
            <w:pPr>
              <w:jc w:val="center"/>
              <w:rPr>
                <w:ins w:id="123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-2.04%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0A170" w14:textId="77777777" w:rsidR="00FB2FAE" w:rsidRPr="00FB2FAE" w:rsidRDefault="00FB2FAE" w:rsidP="00FB2FAE">
            <w:pPr>
              <w:jc w:val="center"/>
              <w:rPr>
                <w:ins w:id="125" w:author="Zeqiang Li" w:date="2021-04-21T14:52:00Z"/>
                <w:rFonts w:ascii="Arial" w:hAnsi="Arial" w:cs="Arial"/>
                <w:sz w:val="18"/>
                <w:szCs w:val="18"/>
              </w:rPr>
            </w:pPr>
            <w:ins w:id="126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-6.53%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FE10C5" w14:textId="77777777" w:rsidR="00FB2FAE" w:rsidRPr="00FB2FAE" w:rsidRDefault="00FB2FAE" w:rsidP="00FB2FAE">
            <w:pPr>
              <w:jc w:val="center"/>
              <w:rPr>
                <w:ins w:id="127" w:author="Zeqiang Li" w:date="2021-04-21T14:52:00Z"/>
                <w:rFonts w:ascii="Arial" w:hAnsi="Arial" w:cs="Arial"/>
                <w:sz w:val="18"/>
                <w:szCs w:val="18"/>
              </w:rPr>
            </w:pPr>
            <w:ins w:id="128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-5.57%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14B1" w14:textId="77777777" w:rsidR="00FB2FAE" w:rsidRPr="00FB2FAE" w:rsidRDefault="00FB2FAE" w:rsidP="00FB2FAE">
            <w:pPr>
              <w:jc w:val="center"/>
              <w:rPr>
                <w:ins w:id="12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3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-1.34%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4B88F" w14:textId="77777777" w:rsidR="00FB2FAE" w:rsidRPr="00FB2FAE" w:rsidRDefault="00FB2FAE" w:rsidP="00FB2FAE">
            <w:pPr>
              <w:jc w:val="center"/>
              <w:rPr>
                <w:ins w:id="131" w:author="Zeqiang Li" w:date="2021-04-21T14:52:00Z"/>
                <w:rFonts w:ascii="Arial" w:hAnsi="Arial" w:cs="Arial"/>
                <w:sz w:val="18"/>
                <w:szCs w:val="18"/>
              </w:rPr>
            </w:pPr>
            <w:ins w:id="132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-6.22%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891779" w14:textId="77777777" w:rsidR="00FB2FAE" w:rsidRPr="00FB2FAE" w:rsidRDefault="00FB2FAE" w:rsidP="00FB2FAE">
            <w:pPr>
              <w:jc w:val="center"/>
              <w:rPr>
                <w:ins w:id="133" w:author="Zeqiang Li" w:date="2021-04-21T14:52:00Z"/>
                <w:rFonts w:ascii="Arial" w:hAnsi="Arial" w:cs="Arial"/>
                <w:sz w:val="18"/>
                <w:szCs w:val="18"/>
              </w:rPr>
            </w:pPr>
            <w:ins w:id="134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-5.43%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64869" w14:textId="77777777" w:rsidR="00FB2FAE" w:rsidRPr="00FB2FAE" w:rsidRDefault="00FB2FAE" w:rsidP="00FB2FAE">
            <w:pPr>
              <w:jc w:val="center"/>
              <w:rPr>
                <w:ins w:id="135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36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4BA9D" w14:textId="77777777" w:rsidR="00FB2FAE" w:rsidRPr="00FB2FAE" w:rsidRDefault="00FB2FAE" w:rsidP="00FB2FAE">
            <w:pPr>
              <w:jc w:val="center"/>
              <w:rPr>
                <w:ins w:id="137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38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3359%</w:t>
              </w:r>
            </w:ins>
          </w:p>
        </w:tc>
      </w:tr>
      <w:tr w:rsidR="00FB2FAE" w:rsidRPr="00FB2FAE" w14:paraId="08DC6B98" w14:textId="77777777" w:rsidTr="00FB2FAE">
        <w:trPr>
          <w:trHeight w:val="255"/>
          <w:ins w:id="139" w:author="Zeqiang Li" w:date="2021-04-21T14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26A8" w14:textId="77777777" w:rsidR="00FB2FAE" w:rsidRPr="00FB2FAE" w:rsidRDefault="00FB2FAE" w:rsidP="00FB2FAE">
            <w:pPr>
              <w:jc w:val="center"/>
              <w:rPr>
                <w:ins w:id="14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4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B867" w14:textId="77777777" w:rsidR="00FB2FAE" w:rsidRPr="00FB2FAE" w:rsidRDefault="00FB2FAE" w:rsidP="00FB2FAE">
            <w:pPr>
              <w:jc w:val="center"/>
              <w:rPr>
                <w:ins w:id="142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43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DF1D4" w14:textId="77777777" w:rsidR="00FB2FAE" w:rsidRPr="00FB2FAE" w:rsidRDefault="00FB2FAE" w:rsidP="00FB2FAE">
            <w:pPr>
              <w:jc w:val="center"/>
              <w:rPr>
                <w:ins w:id="144" w:author="Zeqiang Li" w:date="2021-04-21T14:52:00Z"/>
                <w:rFonts w:ascii="Arial" w:hAnsi="Arial" w:cs="Arial"/>
                <w:sz w:val="18"/>
                <w:szCs w:val="18"/>
              </w:rPr>
            </w:pPr>
            <w:ins w:id="145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-3.18%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332483" w14:textId="77777777" w:rsidR="00FB2FAE" w:rsidRPr="00FB2FAE" w:rsidRDefault="00FB2FAE" w:rsidP="00FB2FAE">
            <w:pPr>
              <w:jc w:val="center"/>
              <w:rPr>
                <w:ins w:id="146" w:author="Zeqiang Li" w:date="2021-04-21T14:52:00Z"/>
                <w:rFonts w:ascii="Arial" w:hAnsi="Arial" w:cs="Arial"/>
                <w:sz w:val="18"/>
                <w:szCs w:val="18"/>
              </w:rPr>
            </w:pPr>
            <w:ins w:id="147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-3.57%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8EE7" w14:textId="77777777" w:rsidR="00FB2FAE" w:rsidRPr="00FB2FAE" w:rsidRDefault="00FB2FAE" w:rsidP="00FB2FAE">
            <w:pPr>
              <w:jc w:val="center"/>
              <w:rPr>
                <w:ins w:id="148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49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-1.51%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2189" w14:textId="77777777" w:rsidR="00FB2FAE" w:rsidRPr="00FB2FAE" w:rsidRDefault="00FB2FAE" w:rsidP="00FB2FAE">
            <w:pPr>
              <w:jc w:val="center"/>
              <w:rPr>
                <w:ins w:id="150" w:author="Zeqiang Li" w:date="2021-04-21T14:52:00Z"/>
                <w:rFonts w:ascii="Arial" w:hAnsi="Arial" w:cs="Arial"/>
                <w:color w:val="BFBFBF"/>
                <w:sz w:val="18"/>
                <w:szCs w:val="18"/>
              </w:rPr>
            </w:pPr>
            <w:ins w:id="151" w:author="Zeqiang Li" w:date="2021-04-21T14:52:00Z">
              <w:r w:rsidRPr="00FB2FAE">
                <w:rPr>
                  <w:rFonts w:ascii="Arial" w:hAnsi="Arial" w:cs="Arial"/>
                  <w:color w:val="BFBFBF"/>
                  <w:sz w:val="18"/>
                  <w:szCs w:val="18"/>
                </w:rPr>
                <w:t>-2.72%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7B15" w14:textId="77777777" w:rsidR="00FB2FAE" w:rsidRPr="00FB2FAE" w:rsidRDefault="00FB2FAE" w:rsidP="00FB2FAE">
            <w:pPr>
              <w:jc w:val="center"/>
              <w:rPr>
                <w:ins w:id="152" w:author="Zeqiang Li" w:date="2021-04-21T14:52:00Z"/>
                <w:rFonts w:ascii="Arial" w:hAnsi="Arial" w:cs="Arial"/>
                <w:color w:val="BFBFBF"/>
                <w:sz w:val="18"/>
                <w:szCs w:val="18"/>
              </w:rPr>
            </w:pPr>
            <w:ins w:id="153" w:author="Zeqiang Li" w:date="2021-04-21T14:52:00Z">
              <w:r w:rsidRPr="00FB2FAE">
                <w:rPr>
                  <w:rFonts w:ascii="Arial" w:hAnsi="Arial" w:cs="Arial"/>
                  <w:color w:val="BFBFBF"/>
                  <w:sz w:val="18"/>
                  <w:szCs w:val="18"/>
                </w:rPr>
                <w:t>-2.40%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A746" w14:textId="77777777" w:rsidR="00FB2FAE" w:rsidRPr="00FB2FAE" w:rsidRDefault="00FB2FAE" w:rsidP="00FB2FAE">
            <w:pPr>
              <w:jc w:val="center"/>
              <w:rPr>
                <w:ins w:id="154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55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0FAF" w14:textId="77777777" w:rsidR="00FB2FAE" w:rsidRPr="00FB2FAE" w:rsidRDefault="00FB2FAE" w:rsidP="00FB2FAE">
            <w:pPr>
              <w:jc w:val="center"/>
              <w:rPr>
                <w:ins w:id="156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57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4997%</w:t>
              </w:r>
            </w:ins>
          </w:p>
        </w:tc>
      </w:tr>
      <w:tr w:rsidR="00FB2FAE" w:rsidRPr="00FB2FAE" w14:paraId="5E34D505" w14:textId="77777777" w:rsidTr="00FB2FAE">
        <w:trPr>
          <w:trHeight w:val="255"/>
          <w:ins w:id="158" w:author="Zeqiang Li" w:date="2021-04-21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8507B" w14:textId="77777777" w:rsidR="00FB2FAE" w:rsidRPr="00FB2FAE" w:rsidRDefault="00FB2FAE" w:rsidP="00FB2FAE">
            <w:pPr>
              <w:jc w:val="center"/>
              <w:rPr>
                <w:ins w:id="159" w:author="Zeqiang Li" w:date="2021-04-21T14:5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Zeqiang Li" w:date="2021-04-21T14:52:00Z">
              <w:r w:rsidRPr="00FB2FA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433E" w14:textId="77777777" w:rsidR="00FB2FAE" w:rsidRPr="00FB2FAE" w:rsidRDefault="00FB2FAE" w:rsidP="00FB2FAE">
            <w:pPr>
              <w:jc w:val="center"/>
              <w:rPr>
                <w:ins w:id="161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62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-1.61%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48314" w14:textId="77777777" w:rsidR="00FB2FAE" w:rsidRPr="00FB2FAE" w:rsidRDefault="00FB2FAE" w:rsidP="00FB2FAE">
            <w:pPr>
              <w:jc w:val="center"/>
              <w:rPr>
                <w:ins w:id="163" w:author="Zeqiang Li" w:date="2021-04-21T14:52:00Z"/>
                <w:rFonts w:ascii="Arial" w:hAnsi="Arial" w:cs="Arial"/>
                <w:sz w:val="18"/>
                <w:szCs w:val="18"/>
              </w:rPr>
            </w:pPr>
            <w:ins w:id="164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-4.48%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C58323" w14:textId="77777777" w:rsidR="00FB2FAE" w:rsidRPr="00FB2FAE" w:rsidRDefault="00FB2FAE" w:rsidP="00FB2FAE">
            <w:pPr>
              <w:jc w:val="center"/>
              <w:rPr>
                <w:ins w:id="165" w:author="Zeqiang Li" w:date="2021-04-21T14:52:00Z"/>
                <w:rFonts w:ascii="Arial" w:hAnsi="Arial" w:cs="Arial"/>
                <w:sz w:val="18"/>
                <w:szCs w:val="18"/>
              </w:rPr>
            </w:pPr>
            <w:ins w:id="166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-4.12%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ACB6" w14:textId="77777777" w:rsidR="00FB2FAE" w:rsidRPr="00FB2FAE" w:rsidRDefault="00FB2FAE" w:rsidP="00FB2FAE">
            <w:pPr>
              <w:jc w:val="center"/>
              <w:rPr>
                <w:ins w:id="167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68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2712C" w14:textId="77777777" w:rsidR="00FB2FAE" w:rsidRPr="00FB2FAE" w:rsidRDefault="00FB2FAE" w:rsidP="00FB2FAE">
            <w:pPr>
              <w:jc w:val="center"/>
              <w:rPr>
                <w:ins w:id="169" w:author="Zeqiang Li" w:date="2021-04-21T14:52:00Z"/>
                <w:rFonts w:ascii="Arial" w:hAnsi="Arial" w:cs="Arial"/>
                <w:sz w:val="18"/>
                <w:szCs w:val="18"/>
              </w:rPr>
            </w:pPr>
            <w:ins w:id="170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-4.35%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C8185" w14:textId="77777777" w:rsidR="00FB2FAE" w:rsidRPr="00FB2FAE" w:rsidRDefault="00FB2FAE" w:rsidP="00FB2FAE">
            <w:pPr>
              <w:jc w:val="center"/>
              <w:rPr>
                <w:ins w:id="171" w:author="Zeqiang Li" w:date="2021-04-21T14:52:00Z"/>
                <w:rFonts w:ascii="Arial" w:hAnsi="Arial" w:cs="Arial"/>
                <w:sz w:val="18"/>
                <w:szCs w:val="18"/>
              </w:rPr>
            </w:pPr>
            <w:ins w:id="172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-3.63%</w:t>
              </w:r>
            </w:ins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B1AC" w14:textId="77777777" w:rsidR="00FB2FAE" w:rsidRPr="00FB2FAE" w:rsidRDefault="00FB2FAE" w:rsidP="00FB2FAE">
            <w:pPr>
              <w:jc w:val="center"/>
              <w:rPr>
                <w:ins w:id="173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74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CB9C" w14:textId="77777777" w:rsidR="00FB2FAE" w:rsidRPr="00FB2FAE" w:rsidRDefault="00FB2FAE" w:rsidP="00FB2FAE">
            <w:pPr>
              <w:jc w:val="center"/>
              <w:rPr>
                <w:ins w:id="175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3393%</w:t>
              </w:r>
            </w:ins>
          </w:p>
        </w:tc>
      </w:tr>
      <w:tr w:rsidR="00FB2FAE" w:rsidRPr="00FB2FAE" w14:paraId="38B63C83" w14:textId="77777777" w:rsidTr="00FB2FAE">
        <w:trPr>
          <w:trHeight w:val="255"/>
          <w:ins w:id="177" w:author="Zeqiang Li" w:date="2021-04-21T14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073F" w14:textId="77777777" w:rsidR="00FB2FAE" w:rsidRPr="00FB2FAE" w:rsidRDefault="00FB2FAE" w:rsidP="00FB2FAE">
            <w:pPr>
              <w:jc w:val="center"/>
              <w:rPr>
                <w:ins w:id="178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D1FA" w14:textId="77777777" w:rsidR="00FB2FAE" w:rsidRPr="00FB2FAE" w:rsidRDefault="00FB2FAE" w:rsidP="00FB2FAE">
            <w:pPr>
              <w:jc w:val="center"/>
              <w:rPr>
                <w:ins w:id="18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8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358B6" w14:textId="77777777" w:rsidR="00FB2FAE" w:rsidRPr="00FB2FAE" w:rsidRDefault="00FB2FAE" w:rsidP="00FB2FAE">
            <w:pPr>
              <w:jc w:val="center"/>
              <w:rPr>
                <w:ins w:id="182" w:author="Zeqiang Li" w:date="2021-04-21T14:52:00Z"/>
                <w:rFonts w:ascii="Arial" w:hAnsi="Arial" w:cs="Arial"/>
                <w:sz w:val="18"/>
                <w:szCs w:val="18"/>
              </w:rPr>
            </w:pPr>
            <w:ins w:id="183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EFF61" w14:textId="77777777" w:rsidR="00FB2FAE" w:rsidRPr="00FB2FAE" w:rsidRDefault="00FB2FAE" w:rsidP="00FB2FAE">
            <w:pPr>
              <w:jc w:val="center"/>
              <w:rPr>
                <w:ins w:id="184" w:author="Zeqiang Li" w:date="2021-04-21T14:52:00Z"/>
                <w:rFonts w:ascii="Arial" w:hAnsi="Arial" w:cs="Arial"/>
                <w:sz w:val="18"/>
                <w:szCs w:val="18"/>
              </w:rPr>
            </w:pPr>
            <w:ins w:id="185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0E19" w14:textId="77777777" w:rsidR="00FB2FAE" w:rsidRPr="00FB2FAE" w:rsidRDefault="00FB2FAE" w:rsidP="00FB2FAE">
            <w:pPr>
              <w:jc w:val="center"/>
              <w:rPr>
                <w:ins w:id="186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87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31911A" w14:textId="77777777" w:rsidR="00FB2FAE" w:rsidRPr="00FB2FAE" w:rsidRDefault="00FB2FAE" w:rsidP="00FB2FAE">
            <w:pPr>
              <w:jc w:val="center"/>
              <w:rPr>
                <w:ins w:id="188" w:author="Zeqiang Li" w:date="2021-04-21T14:52:00Z"/>
                <w:rFonts w:ascii="Arial" w:hAnsi="Arial" w:cs="Arial"/>
                <w:sz w:val="18"/>
                <w:szCs w:val="18"/>
              </w:rPr>
            </w:pPr>
            <w:ins w:id="189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-5.08%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9858E1" w14:textId="77777777" w:rsidR="00FB2FAE" w:rsidRPr="00FB2FAE" w:rsidRDefault="00FB2FAE" w:rsidP="00FB2FAE">
            <w:pPr>
              <w:jc w:val="center"/>
              <w:rPr>
                <w:ins w:id="190" w:author="Zeqiang Li" w:date="2021-04-21T14:52:00Z"/>
                <w:rFonts w:ascii="Arial" w:hAnsi="Arial" w:cs="Arial"/>
                <w:sz w:val="18"/>
                <w:szCs w:val="18"/>
              </w:rPr>
            </w:pPr>
            <w:ins w:id="191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-5.99%</w:t>
              </w:r>
            </w:ins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7FB0" w14:textId="77777777" w:rsidR="00FB2FAE" w:rsidRPr="00FB2FAE" w:rsidRDefault="00FB2FAE" w:rsidP="00FB2FAE">
            <w:pPr>
              <w:jc w:val="center"/>
              <w:rPr>
                <w:ins w:id="192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93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D5581" w14:textId="77777777" w:rsidR="00FB2FAE" w:rsidRPr="00FB2FAE" w:rsidRDefault="00FB2FAE" w:rsidP="00FB2FAE">
            <w:pPr>
              <w:jc w:val="center"/>
              <w:rPr>
                <w:ins w:id="194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195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3077%</w:t>
              </w:r>
            </w:ins>
          </w:p>
        </w:tc>
      </w:tr>
      <w:tr w:rsidR="00FB2FAE" w:rsidRPr="00FB2FAE" w14:paraId="24E54DD1" w14:textId="77777777" w:rsidTr="005E5626">
        <w:tblPrEx>
          <w:tblW w:w="9500" w:type="dxa"/>
          <w:tblPrExChange w:id="196" w:author="Zeqiang Li" w:date="2021-04-21T14:52:00Z">
            <w:tblPrEx>
              <w:tblW w:w="9500" w:type="dxa"/>
            </w:tblPrEx>
          </w:tblPrExChange>
        </w:tblPrEx>
        <w:trPr>
          <w:trHeight w:val="255"/>
          <w:ins w:id="197" w:author="Zeqiang Li" w:date="2021-04-21T14:52:00Z"/>
          <w:trPrChange w:id="198" w:author="Zeqiang Li" w:date="2021-04-21T14:5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Zeqiang Li" w:date="2021-04-21T14:5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C30CD" w14:textId="77777777" w:rsidR="00FB2FAE" w:rsidRPr="00FB2FAE" w:rsidRDefault="00FB2FAE" w:rsidP="00FB2FAE">
            <w:pPr>
              <w:jc w:val="center"/>
              <w:rPr>
                <w:ins w:id="200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01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2" w:author="Zeqiang Li" w:date="2021-04-21T14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8FFB1" w14:textId="77777777" w:rsidR="00FB2FAE" w:rsidRPr="00FB2FAE" w:rsidRDefault="00FB2FAE" w:rsidP="00FB2FAE">
            <w:pPr>
              <w:jc w:val="center"/>
              <w:rPr>
                <w:ins w:id="203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04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Zeqiang Li" w:date="2021-04-21T14:5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5ED43" w14:textId="77777777" w:rsidR="00FB2FAE" w:rsidRPr="00FB2FAE" w:rsidRDefault="00FB2FAE" w:rsidP="00FB2FAE">
            <w:pPr>
              <w:jc w:val="center"/>
              <w:rPr>
                <w:ins w:id="206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07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-2.58%</w:t>
              </w:r>
            </w:ins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Zeqiang Li" w:date="2021-04-21T14:52:00Z">
              <w:tcPr>
                <w:tcW w:w="105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BF383" w14:textId="77777777" w:rsidR="00FB2FAE" w:rsidRPr="00FB2FAE" w:rsidRDefault="00FB2FAE" w:rsidP="00FB2FAE">
            <w:pPr>
              <w:jc w:val="center"/>
              <w:rPr>
                <w:ins w:id="209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10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-2.49%</w:t>
              </w:r>
            </w:ins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Zeqiang Li" w:date="2021-04-21T14:52:00Z">
              <w:tcPr>
                <w:tcW w:w="1013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9D012" w14:textId="77777777" w:rsidR="00FB2FAE" w:rsidRPr="00FB2FAE" w:rsidRDefault="00FB2FAE" w:rsidP="00FB2FAE">
            <w:pPr>
              <w:jc w:val="center"/>
              <w:rPr>
                <w:ins w:id="212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13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14" w:author="Zeqiang Li" w:date="2021-04-21T14:52:00Z">
              <w:tcPr>
                <w:tcW w:w="10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FF019" w14:textId="77777777" w:rsidR="00FB2FAE" w:rsidRPr="00FB2FAE" w:rsidRDefault="00FB2FAE" w:rsidP="00FB2FAE">
            <w:pPr>
              <w:jc w:val="center"/>
              <w:rPr>
                <w:ins w:id="215" w:author="Zeqiang Li" w:date="2021-04-21T14:52:00Z"/>
                <w:rFonts w:ascii="Arial" w:hAnsi="Arial" w:cs="Arial"/>
                <w:sz w:val="18"/>
                <w:szCs w:val="18"/>
              </w:rPr>
            </w:pPr>
            <w:ins w:id="216" w:author="Zeqiang Li" w:date="2021-04-21T14:52:00Z">
              <w:r w:rsidRPr="00FB2FAE">
                <w:rPr>
                  <w:rFonts w:ascii="Arial" w:hAnsi="Arial" w:cs="Arial"/>
                  <w:sz w:val="18"/>
                  <w:szCs w:val="18"/>
                </w:rPr>
                <w:t>-3.04%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7" w:author="Zeqiang Li" w:date="2021-04-21T14:5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AB358" w14:textId="77777777" w:rsidR="00FB2FAE" w:rsidRPr="00FB2FAE" w:rsidRDefault="00FB2FAE" w:rsidP="00FB2FAE">
            <w:pPr>
              <w:jc w:val="center"/>
              <w:rPr>
                <w:ins w:id="218" w:author="Zeqiang Li" w:date="2021-04-21T14:52:00Z"/>
                <w:rFonts w:ascii="Arial" w:hAnsi="Arial" w:cs="Arial"/>
                <w:color w:val="BFBFBF"/>
                <w:sz w:val="18"/>
                <w:szCs w:val="18"/>
              </w:rPr>
            </w:pPr>
            <w:ins w:id="219" w:author="Zeqiang Li" w:date="2021-04-21T14:52:00Z">
              <w:r w:rsidRPr="00FB2FAE">
                <w:rPr>
                  <w:rFonts w:ascii="Arial" w:hAnsi="Arial" w:cs="Arial"/>
                  <w:color w:val="BFBFBF"/>
                  <w:sz w:val="18"/>
                  <w:szCs w:val="18"/>
                </w:rPr>
                <w:t>-2.95%</w:t>
              </w:r>
            </w:ins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Zeqiang Li" w:date="2021-04-21T14:52:00Z">
              <w:tcPr>
                <w:tcW w:w="73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EFCA7" w14:textId="77777777" w:rsidR="00FB2FAE" w:rsidRPr="00FB2FAE" w:rsidRDefault="00FB2FAE" w:rsidP="00FB2FAE">
            <w:pPr>
              <w:jc w:val="center"/>
              <w:rPr>
                <w:ins w:id="221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22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Zeqiang Li" w:date="2021-04-21T14:52:00Z">
              <w:tcPr>
                <w:tcW w:w="88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F69A9" w14:textId="77777777" w:rsidR="00FB2FAE" w:rsidRPr="00FB2FAE" w:rsidRDefault="00FB2FAE" w:rsidP="00FB2FAE">
            <w:pPr>
              <w:jc w:val="center"/>
              <w:rPr>
                <w:ins w:id="224" w:author="Zeqiang Li" w:date="2021-04-21T14:52:00Z"/>
                <w:rFonts w:ascii="Arial" w:hAnsi="Arial" w:cs="Arial"/>
                <w:color w:val="000000"/>
                <w:sz w:val="18"/>
                <w:szCs w:val="18"/>
              </w:rPr>
            </w:pPr>
            <w:ins w:id="225" w:author="Zeqiang Li" w:date="2021-04-21T14:52:00Z">
              <w:r w:rsidRPr="00FB2FAE">
                <w:rPr>
                  <w:rFonts w:ascii="Arial" w:hAnsi="Arial" w:cs="Arial"/>
                  <w:color w:val="000000"/>
                  <w:sz w:val="18"/>
                  <w:szCs w:val="18"/>
                </w:rPr>
                <w:t>2432%</w:t>
              </w:r>
            </w:ins>
          </w:p>
        </w:tc>
      </w:tr>
    </w:tbl>
    <w:p w14:paraId="22D6C33B" w14:textId="77777777" w:rsidR="007E42D5" w:rsidRPr="007E42D5" w:rsidRDefault="007E42D5">
      <w:pPr>
        <w:rPr>
          <w:i/>
          <w:iCs/>
          <w:lang w:eastAsia="en-US"/>
          <w:rPrChange w:id="226" w:author="Zeqiang Li" w:date="2021-04-21T14:51:00Z">
            <w:rPr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27" w:author="Zeqiang Li" w:date="2021-04-21T14:51:00Z">
          <w:pPr>
            <w:pStyle w:val="Caption"/>
            <w:keepNext/>
            <w:jc w:val="center"/>
          </w:pPr>
        </w:pPrChange>
      </w:pPr>
    </w:p>
    <w:p w14:paraId="768575F2" w14:textId="77777777" w:rsidR="002555EF" w:rsidRPr="002C65DF" w:rsidRDefault="002555EF" w:rsidP="002555EF">
      <w:pPr>
        <w:rPr>
          <w:i/>
          <w:iCs/>
        </w:rPr>
      </w:pPr>
    </w:p>
    <w:tbl>
      <w:tblPr>
        <w:tblW w:w="8061" w:type="dxa"/>
        <w:jc w:val="center"/>
        <w:tblLook w:val="04A0" w:firstRow="1" w:lastRow="0" w:firstColumn="1" w:lastColumn="0" w:noHBand="0" w:noVBand="1"/>
      </w:tblPr>
      <w:tblGrid>
        <w:gridCol w:w="1640"/>
        <w:gridCol w:w="1129"/>
        <w:gridCol w:w="1145"/>
        <w:gridCol w:w="1129"/>
        <w:gridCol w:w="780"/>
        <w:gridCol w:w="938"/>
        <w:gridCol w:w="1300"/>
      </w:tblGrid>
      <w:tr w:rsidR="002555EF" w:rsidRPr="00C17D9E" w14:paraId="3FDDB901" w14:textId="77777777" w:rsidTr="002C65DF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C603" w14:textId="77777777" w:rsidR="002555EF" w:rsidRPr="00C17D9E" w:rsidRDefault="002555EF" w:rsidP="002C65D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6018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4E10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9162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20B7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C43A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C44E" w14:textId="77777777" w:rsidR="002555EF" w:rsidRPr="00C17D9E" w:rsidRDefault="002555EF" w:rsidP="002C65DF">
            <w:pPr>
              <w:jc w:val="center"/>
              <w:rPr>
                <w:sz w:val="20"/>
              </w:rPr>
            </w:pPr>
          </w:p>
        </w:tc>
      </w:tr>
    </w:tbl>
    <w:p w14:paraId="380F3EF2" w14:textId="77777777" w:rsidR="002555EF" w:rsidRPr="00A85D6F" w:rsidRDefault="002555EF" w:rsidP="002555EF">
      <w:pPr>
        <w:rPr>
          <w:lang w:val="en-CA"/>
        </w:rPr>
      </w:pPr>
    </w:p>
    <w:p w14:paraId="3BEE8CC0" w14:textId="77777777" w:rsidR="002555EF" w:rsidRDefault="002555EF" w:rsidP="002555EF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39AF87C7" w:rsidR="002555EF" w:rsidRPr="00BF3B22" w:rsidRDefault="002555EF" w:rsidP="002555EF">
      <w:pPr>
        <w:rPr>
          <w:lang w:val="en-CA"/>
        </w:rPr>
      </w:pPr>
      <w:r>
        <w:rPr>
          <w:lang w:val="en-CA"/>
        </w:rPr>
        <w:t>This contribution provide</w:t>
      </w:r>
      <w:r>
        <w:t>s</w:t>
      </w:r>
      <w:r>
        <w:rPr>
          <w:lang w:val="en-CA"/>
        </w:rPr>
        <w:t xml:space="preserve"> the updated results for the DSC loop filter tool from JVET-U0061</w:t>
      </w:r>
      <w:r w:rsidR="00C371DF">
        <w:rPr>
          <w:lang w:val="en-CA"/>
        </w:rPr>
        <w:t>[2]</w:t>
      </w:r>
      <w:r>
        <w:rPr>
          <w:lang w:val="en-CA"/>
        </w:rPr>
        <w:t xml:space="preserve">. The results from this contribution demonstrated that DSC still have </w:t>
      </w:r>
      <w:r w:rsidRPr="00A40757">
        <w:rPr>
          <w:lang w:val="en-CA"/>
        </w:rPr>
        <w:t>1.15%</w:t>
      </w:r>
      <w:r>
        <w:rPr>
          <w:lang w:val="en-CA"/>
        </w:rPr>
        <w:t xml:space="preserve"> and </w:t>
      </w:r>
      <w:r w:rsidRPr="00A40757">
        <w:rPr>
          <w:lang w:val="en-CA"/>
        </w:rPr>
        <w:t>1.61%</w:t>
      </w:r>
      <w:r>
        <w:rPr>
          <w:lang w:val="en-CA"/>
        </w:rPr>
        <w:t xml:space="preserve"> gain on BD-Rate for RA/AI configurations </w:t>
      </w:r>
      <w:r>
        <w:rPr>
          <w:rFonts w:hint="eastAsia"/>
          <w:lang w:val="en-CA"/>
        </w:rPr>
        <w:t>compare</w:t>
      </w:r>
      <w:r>
        <w:rPr>
          <w:lang w:val="en-CA"/>
        </w:rPr>
        <w:t xml:space="preserve"> with anchor of VTM-11.0.</w:t>
      </w:r>
    </w:p>
    <w:p w14:paraId="46A69FFA" w14:textId="77777777" w:rsidR="002555EF" w:rsidRDefault="002555EF" w:rsidP="002555E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1540820" w14:textId="77777777" w:rsidR="002555EF" w:rsidRPr="002C65DF" w:rsidRDefault="002555EF" w:rsidP="002555EF">
      <w:pPr>
        <w:pStyle w:val="ListParagraph"/>
        <w:numPr>
          <w:ilvl w:val="0"/>
          <w:numId w:val="2"/>
        </w:numPr>
        <w:spacing w:before="120" w:after="0" w:line="240" w:lineRule="auto"/>
        <w:jc w:val="both"/>
      </w:pPr>
      <w:r>
        <w:rPr>
          <w:rFonts w:cs="Times New Roman"/>
        </w:rPr>
        <w:t>Cheung Auyeung, Wei Wang, Wei Jiang, Xiang Li, Shan Liu,”</w:t>
      </w:r>
      <w:r w:rsidRPr="00826223">
        <w:rPr>
          <w:rFonts w:cs="Times New Roman"/>
        </w:rPr>
        <w:t>EE1.1: A comparison of depthwise separable convolution and regular convolution with the JVET-T0057 neural network based in-loop filter</w:t>
      </w:r>
      <w:r>
        <w:rPr>
          <w:rFonts w:cs="Times New Roman"/>
        </w:rPr>
        <w:t xml:space="preserve">”, JVET-U0060, </w:t>
      </w:r>
      <w:r>
        <w:t>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0FC85FFC" w14:textId="77777777" w:rsidR="002555EF" w:rsidRPr="0044624A" w:rsidRDefault="002555EF" w:rsidP="002555EF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cs="Times New Roman"/>
        </w:rPr>
      </w:pPr>
      <w:r>
        <w:rPr>
          <w:rFonts w:cs="Times New Roman"/>
        </w:rPr>
        <w:t>Cheung Auyeung, Xiang Li, Shan Liu</w:t>
      </w:r>
      <w:r>
        <w:t>, “</w:t>
      </w:r>
      <w:r w:rsidRPr="00961904">
        <w:t>EE-1.1-related: BD-Rate improvements to JVET-T0057 neural network based in-loop filter using depthwise separable convolution and regular convolution</w:t>
      </w:r>
      <w:r>
        <w:t xml:space="preserve">” </w:t>
      </w:r>
      <w:r>
        <w:rPr>
          <w:rFonts w:cs="Times New Roman"/>
        </w:rPr>
        <w:t>JVET-U0061</w:t>
      </w:r>
      <w:r>
        <w:t>, 21st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6–15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Jan. </w:t>
      </w:r>
      <w:r w:rsidRPr="00B648F1">
        <w:rPr>
          <w:lang w:val="en-CA"/>
        </w:rPr>
        <w:t>20</w:t>
      </w:r>
      <w:r>
        <w:rPr>
          <w:lang w:val="en-CA"/>
        </w:rPr>
        <w:t>21.</w:t>
      </w:r>
    </w:p>
    <w:p w14:paraId="15170E68" w14:textId="77777777" w:rsidR="002555EF" w:rsidRPr="005B217D" w:rsidRDefault="002555EF" w:rsidP="002555E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090722D" w14:textId="77777777" w:rsidR="002555EF" w:rsidRPr="005B217D" w:rsidRDefault="002555EF" w:rsidP="002555EF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E133E" w14:textId="77777777" w:rsidR="00100814" w:rsidRDefault="00100814">
      <w:r>
        <w:separator/>
      </w:r>
    </w:p>
  </w:endnote>
  <w:endnote w:type="continuationSeparator" w:id="0">
    <w:p w14:paraId="2D80ACBF" w14:textId="77777777" w:rsidR="00100814" w:rsidRDefault="00100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ple Color Emoji">
    <w:altName w:val="Apple Color Emoj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04C9791A" w:rsidR="00572687" w:rsidRPr="00C00DDE" w:rsidRDefault="009555F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28" w:author="Zeqiang Li" w:date="2021-04-21T14:54:00Z">
      <w:r w:rsidR="003D73FB">
        <w:rPr>
          <w:rStyle w:val="PageNumber"/>
          <w:noProof/>
        </w:rPr>
        <w:t>2021-04-21</w:t>
      </w:r>
    </w:ins>
    <w:del w:id="229" w:author="Zeqiang Li" w:date="2021-04-21T14:54:00Z">
      <w:r w:rsidR="004E6CBE" w:rsidDel="003D73FB">
        <w:rPr>
          <w:rStyle w:val="PageNumber"/>
          <w:noProof/>
        </w:rPr>
        <w:delText>2021-04-14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F0DFF" w14:textId="77777777" w:rsidR="00100814" w:rsidRDefault="00100814">
      <w:r>
        <w:separator/>
      </w:r>
    </w:p>
  </w:footnote>
  <w:footnote w:type="continuationSeparator" w:id="0">
    <w:p w14:paraId="6FC66134" w14:textId="77777777" w:rsidR="00100814" w:rsidRDefault="00100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eqiang Li">
    <w15:presenceInfo w15:providerId="AD" w15:userId="S::zeqiangli@tencentamerica.com::61a92f40-b838-4ba1-8846-df55d193a1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103D6"/>
    <w:rsid w:val="000256E7"/>
    <w:rsid w:val="00064485"/>
    <w:rsid w:val="00100814"/>
    <w:rsid w:val="001305DB"/>
    <w:rsid w:val="00250B85"/>
    <w:rsid w:val="002555EF"/>
    <w:rsid w:val="00256B81"/>
    <w:rsid w:val="002F5CEA"/>
    <w:rsid w:val="00385B96"/>
    <w:rsid w:val="003D73FB"/>
    <w:rsid w:val="0042727F"/>
    <w:rsid w:val="004E2D2F"/>
    <w:rsid w:val="004E3A99"/>
    <w:rsid w:val="004E6CBE"/>
    <w:rsid w:val="005E5626"/>
    <w:rsid w:val="0071371E"/>
    <w:rsid w:val="00766EF9"/>
    <w:rsid w:val="007937A5"/>
    <w:rsid w:val="007C69FE"/>
    <w:rsid w:val="007E42D5"/>
    <w:rsid w:val="007E5744"/>
    <w:rsid w:val="00810972"/>
    <w:rsid w:val="00853C0B"/>
    <w:rsid w:val="00856A46"/>
    <w:rsid w:val="008C4B94"/>
    <w:rsid w:val="009555FA"/>
    <w:rsid w:val="009966EE"/>
    <w:rsid w:val="00A74E51"/>
    <w:rsid w:val="00AB2C28"/>
    <w:rsid w:val="00C371DF"/>
    <w:rsid w:val="00C738C1"/>
    <w:rsid w:val="00C97CE4"/>
    <w:rsid w:val="00E06AAC"/>
    <w:rsid w:val="00E40D48"/>
    <w:rsid w:val="00E72AAC"/>
    <w:rsid w:val="00F72242"/>
    <w:rsid w:val="00FB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55EF"/>
    <w:rPr>
      <w:rFonts w:ascii="Times New Roman" w:eastAsia="SimSu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555EF"/>
    <w:rPr>
      <w:rFonts w:ascii="Times New Roman" w:eastAsia="SimSu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555EF"/>
    <w:rPr>
      <w:rFonts w:ascii="Times New Roman" w:eastAsia="SimSu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2555EF"/>
    <w:rPr>
      <w:rFonts w:ascii="Times New Roman Bold" w:eastAsia="SimSun" w:hAnsi="Times New Roman Bold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555EF"/>
    <w:rPr>
      <w:rFonts w:ascii="Times New Roman" w:eastAsia="SimSun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2555EF"/>
    <w:rPr>
      <w:rFonts w:ascii="Times New Roman" w:eastAsia="SimSun" w:hAnsi="Times New Roman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55EF"/>
    <w:rPr>
      <w:rFonts w:ascii="Times New Roman" w:eastAsia="SimSun" w:hAnsi="Times New Roman" w:cs="Times New Roman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55EF"/>
    <w:rPr>
      <w:rFonts w:ascii="Times New Roman" w:eastAsia="SimSun" w:hAnsi="Times New Roman" w:cs="Times New Roman"/>
      <w:i/>
      <w:iCs/>
      <w:sz w:val="22"/>
      <w:lang w:eastAsia="en-US"/>
    </w:rPr>
  </w:style>
  <w:style w:type="paragraph" w:styleId="Footer">
    <w:name w:val="footer"/>
    <w:basedOn w:val="Normal"/>
    <w:link w:val="FooterChar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2555EF"/>
    <w:rPr>
      <w:rFonts w:ascii="Times New Roman" w:eastAsia="SimSun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  <w:rsid w:val="002555EF"/>
  </w:style>
  <w:style w:type="table" w:styleId="TableGrid">
    <w:name w:val="Table Grid"/>
    <w:basedOn w:val="TableNormal"/>
    <w:rsid w:val="002555EF"/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2555E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package" Target="embeddings/Microsoft_PowerPoint_Slide1.sldx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package" Target="embeddings/Microsoft_PowerPoint_Slide3.sld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PowerPoint_Slide.sldx"/><Relationship Id="rId5" Type="http://schemas.openxmlformats.org/officeDocument/2006/relationships/footnotes" Target="footnotes.xml"/><Relationship Id="rId15" Type="http://schemas.openxmlformats.org/officeDocument/2006/relationships/package" Target="embeddings/Microsoft_PowerPoint_Slide2.sldx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ross-correlation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1274</Words>
  <Characters>7263</Characters>
  <Application>Microsoft Office Word</Application>
  <DocSecurity>0</DocSecurity>
  <Lines>60</Lines>
  <Paragraphs>17</Paragraphs>
  <ScaleCrop>false</ScaleCrop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Zeqiang Li</cp:lastModifiedBy>
  <cp:revision>3</cp:revision>
  <dcterms:created xsi:type="dcterms:W3CDTF">2021-04-21T21:53:00Z</dcterms:created>
  <dcterms:modified xsi:type="dcterms:W3CDTF">2021-04-21T21:54:00Z</dcterms:modified>
</cp:coreProperties>
</file>