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6991A7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67673A">
              <w:rPr>
                <w:lang w:val="en-CA"/>
              </w:rPr>
              <w:t>0133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C20143" w:rsidR="00E61DAC" w:rsidRPr="005B217D" w:rsidRDefault="0067673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50942">
              <w:rPr>
                <w:b/>
                <w:szCs w:val="22"/>
              </w:rPr>
              <w:t>AHG8: Content Adaptive Transform Precision</w:t>
            </w:r>
            <w:r>
              <w:rPr>
                <w:b/>
                <w:szCs w:val="22"/>
              </w:rPr>
              <w:t xml:space="preserve"> for High Bit Depth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65E388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D8ECD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03129C" w14:textId="77777777" w:rsidR="0067673A" w:rsidRPr="001C4B1E" w:rsidRDefault="0067673A" w:rsidP="0067673A">
            <w:pPr>
              <w:spacing w:before="60" w:after="60"/>
              <w:rPr>
                <w:szCs w:val="22"/>
                <w:lang w:val="fr-FR"/>
              </w:rPr>
            </w:pPr>
            <w:r w:rsidRPr="0067673A">
              <w:rPr>
                <w:szCs w:val="22"/>
                <w:lang w:val="fr-FR"/>
              </w:rPr>
              <w:t>K. Naser,</w:t>
            </w:r>
            <w:r w:rsidR="00E61DAC" w:rsidRPr="0067673A">
              <w:rPr>
                <w:szCs w:val="22"/>
                <w:lang w:val="fr-FR"/>
              </w:rPr>
              <w:br/>
            </w:r>
            <w:r w:rsidRPr="001C4B1E">
              <w:rPr>
                <w:szCs w:val="22"/>
                <w:lang w:val="fr-FR"/>
              </w:rPr>
              <w:t>Franck Galpin,</w:t>
            </w:r>
            <w:r w:rsidR="00E61DAC" w:rsidRPr="0067673A">
              <w:rPr>
                <w:szCs w:val="22"/>
                <w:lang w:val="fr-FR"/>
              </w:rPr>
              <w:br/>
            </w:r>
            <w:r w:rsidRPr="001C4B1E">
              <w:rPr>
                <w:szCs w:val="22"/>
                <w:lang w:val="fr-FR"/>
              </w:rPr>
              <w:t>Fabrice Le Leannec</w:t>
            </w:r>
          </w:p>
          <w:p w14:paraId="49D81240" w14:textId="6B217198" w:rsidR="00E61DAC" w:rsidRPr="0067673A" w:rsidRDefault="0067673A">
            <w:pPr>
              <w:spacing w:before="60" w:after="60"/>
              <w:rPr>
                <w:szCs w:val="22"/>
                <w:lang w:val="fr-FR"/>
              </w:rPr>
            </w:pPr>
            <w:r w:rsidRPr="0067673A">
              <w:rPr>
                <w:szCs w:val="22"/>
                <w:lang w:val="fr-FR"/>
              </w:rPr>
              <w:t>Philippe de Lagrange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67673A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C81EFE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67673A" w:rsidRPr="00350942">
                <w:rPr>
                  <w:rStyle w:val="Hyperlink"/>
                  <w:szCs w:val="22"/>
                </w:rPr>
                <w:t>karam.naser@interdigital.com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752FD4" w:rsidR="00E61DAC" w:rsidRPr="005B217D" w:rsidRDefault="0067673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39A21D" w14:textId="602EBF8F" w:rsidR="001F2594" w:rsidRDefault="0067673A" w:rsidP="009234A5">
      <w:pPr>
        <w:rPr>
          <w:lang w:val="en-CA"/>
        </w:rPr>
      </w:pPr>
      <w:r w:rsidRPr="0067673A">
        <w:rPr>
          <w:lang w:val="en-CA"/>
        </w:rPr>
        <w:t xml:space="preserve">The intermediate transform coefficient precision is fixed to </w:t>
      </w:r>
      <w:proofErr w:type="gramStart"/>
      <w:r w:rsidRPr="0067673A">
        <w:rPr>
          <w:lang w:val="en-CA"/>
        </w:rPr>
        <w:t>16 bit</w:t>
      </w:r>
      <w:proofErr w:type="gramEnd"/>
      <w:r w:rsidRPr="0067673A">
        <w:rPr>
          <w:lang w:val="en-CA"/>
        </w:rPr>
        <w:t xml:space="preserve"> signed representation in VVC. Therefore, a pre-computed down-shift is performed after inverse quantization and inverse transform in order to avoid exceeding the </w:t>
      </w:r>
      <w:proofErr w:type="gramStart"/>
      <w:r w:rsidRPr="0067673A">
        <w:rPr>
          <w:lang w:val="en-CA"/>
        </w:rPr>
        <w:t>16 bit</w:t>
      </w:r>
      <w:proofErr w:type="gramEnd"/>
      <w:r w:rsidRPr="0067673A">
        <w:rPr>
          <w:lang w:val="en-CA"/>
        </w:rPr>
        <w:t xml:space="preserve"> buffer. It is argued that this down-shift is too conservative as the prediction mechanism results in low magnitude residuals. For High Bit-Depth coding, the </w:t>
      </w:r>
      <w:proofErr w:type="gramStart"/>
      <w:r w:rsidRPr="0067673A">
        <w:rPr>
          <w:lang w:val="en-CA"/>
        </w:rPr>
        <w:t>down-shift</w:t>
      </w:r>
      <w:proofErr w:type="gramEnd"/>
      <w:r w:rsidRPr="0067673A">
        <w:rPr>
          <w:lang w:val="en-CA"/>
        </w:rPr>
        <w:t xml:space="preserve"> is increased to ensure 16 bit representation, which further decreases the quality of the inverse transformed coefficients. This contribution proposes to adaptively assign the </w:t>
      </w:r>
      <w:proofErr w:type="gramStart"/>
      <w:r w:rsidRPr="0067673A">
        <w:rPr>
          <w:lang w:val="en-CA"/>
        </w:rPr>
        <w:t>down-shift</w:t>
      </w:r>
      <w:proofErr w:type="gramEnd"/>
      <w:r w:rsidRPr="0067673A">
        <w:rPr>
          <w:lang w:val="en-CA"/>
        </w:rPr>
        <w:t xml:space="preserve"> according the contents.</w:t>
      </w:r>
    </w:p>
    <w:p w14:paraId="7C77AF48" w14:textId="02456235" w:rsidR="0067673A" w:rsidRPr="000B19DD" w:rsidRDefault="00C87B73" w:rsidP="009234A5">
      <w:pPr>
        <w:rPr>
          <w:ins w:id="0" w:author="Tangi Poirier" w:date="2021-04-21T17:08:00Z"/>
          <w:lang w:val="en-CA"/>
        </w:rPr>
      </w:pPr>
      <w:ins w:id="1" w:author="Tangi Poirier" w:date="2021-04-21T17:08:00Z">
        <w:r>
          <w:rPr>
            <w:lang w:val="en-CA"/>
          </w:rPr>
          <w:t xml:space="preserve">The following experimental results of </w:t>
        </w:r>
        <w:proofErr w:type="spellStart"/>
        <w:r>
          <w:rPr>
            <w:lang w:val="en-CA"/>
          </w:rPr>
          <w:t>bdrate</w:t>
        </w:r>
        <w:proofErr w:type="spellEnd"/>
        <w:r>
          <w:rPr>
            <w:lang w:val="en-CA"/>
          </w:rPr>
          <w:t xml:space="preserve"> gain are reported</w:t>
        </w:r>
      </w:ins>
      <w:ins w:id="2" w:author="Tangi Poirier" w:date="2021-04-21T17:16:00Z">
        <w:r w:rsidR="000B19DD">
          <w:rPr>
            <w:lang w:val="en-CA"/>
          </w:rPr>
          <w:t>, for CATP0, Low QP</w:t>
        </w:r>
      </w:ins>
      <w:ins w:id="3" w:author="Tangi Poirier" w:date="2021-04-21T17:08:00Z">
        <w:r>
          <w:rPr>
            <w:lang w:val="en-CA"/>
          </w:rPr>
          <w:t>:</w:t>
        </w:r>
      </w:ins>
    </w:p>
    <w:p w14:paraId="5B130C4F" w14:textId="3435528E" w:rsidR="00C87B73" w:rsidRDefault="00C87B73" w:rsidP="00C87B73">
      <w:pPr>
        <w:numPr>
          <w:ilvl w:val="0"/>
          <w:numId w:val="12"/>
        </w:numPr>
        <w:textAlignment w:val="auto"/>
        <w:rPr>
          <w:ins w:id="4" w:author="Tangi Poirier" w:date="2021-04-21T17:08:00Z"/>
          <w:rFonts w:eastAsiaTheme="minorEastAsia"/>
          <w:lang w:val="en-CA" w:eastAsia="ja-JP"/>
        </w:rPr>
      </w:pPr>
      <w:ins w:id="5" w:author="Tangi Poirier" w:date="2021-04-21T17:08:00Z">
        <w:r>
          <w:rPr>
            <w:rFonts w:eastAsia="Yu Mincho"/>
            <w:lang w:val="en-CA" w:eastAsia="ja-JP"/>
          </w:rPr>
          <w:t>0.00</w:t>
        </w:r>
        <w:r>
          <w:rPr>
            <w:rFonts w:eastAsiaTheme="minorEastAsia"/>
            <w:lang w:val="en-CA" w:eastAsia="ja-JP"/>
          </w:rPr>
          <w:t xml:space="preserve"> %, </w:t>
        </w:r>
      </w:ins>
      <w:ins w:id="6" w:author="Tangi Poirier" w:date="2021-04-21T17:09:00Z">
        <w:r>
          <w:rPr>
            <w:rFonts w:eastAsiaTheme="minorEastAsia"/>
            <w:lang w:val="en-CA" w:eastAsia="ja-JP"/>
          </w:rPr>
          <w:t>-</w:t>
        </w:r>
      </w:ins>
      <w:ins w:id="7" w:author="Tangi Poirier" w:date="2021-04-21T17:08:00Z">
        <w:r>
          <w:rPr>
            <w:rFonts w:eastAsiaTheme="minorEastAsia"/>
            <w:lang w:val="en-CA" w:eastAsia="ja-JP"/>
          </w:rPr>
          <w:t>0.</w:t>
        </w:r>
      </w:ins>
      <w:ins w:id="8" w:author="Tangi Poirier" w:date="2021-04-21T17:09:00Z">
        <w:r>
          <w:rPr>
            <w:rFonts w:eastAsiaTheme="minorEastAsia"/>
            <w:lang w:val="en-CA" w:eastAsia="ja-JP"/>
          </w:rPr>
          <w:t>12</w:t>
        </w:r>
      </w:ins>
      <w:ins w:id="9" w:author="Tangi Poirier" w:date="2021-04-21T17:08:00Z">
        <w:r>
          <w:rPr>
            <w:rFonts w:eastAsiaTheme="minorEastAsia"/>
            <w:lang w:val="en-CA" w:eastAsia="ja-JP"/>
          </w:rPr>
          <w:t xml:space="preserve"> % and -0.</w:t>
        </w:r>
      </w:ins>
      <w:ins w:id="10" w:author="Tangi Poirier" w:date="2021-04-21T17:09:00Z">
        <w:r>
          <w:rPr>
            <w:rFonts w:eastAsiaTheme="minorEastAsia"/>
            <w:lang w:val="en-CA" w:eastAsia="ja-JP"/>
          </w:rPr>
          <w:t>06</w:t>
        </w:r>
      </w:ins>
      <w:ins w:id="11" w:author="Tangi Poirier" w:date="2021-04-21T17:08:00Z">
        <w:r>
          <w:rPr>
            <w:rFonts w:eastAsiaTheme="minorEastAsia"/>
            <w:lang w:val="en-CA" w:eastAsia="ja-JP"/>
          </w:rPr>
          <w:t xml:space="preserve"> % in </w:t>
        </w:r>
        <w:proofErr w:type="spellStart"/>
        <w:r>
          <w:rPr>
            <w:rFonts w:eastAsiaTheme="minorEastAsia"/>
            <w:lang w:val="en-CA" w:eastAsia="ja-JP"/>
          </w:rPr>
          <w:t>bdrateY</w:t>
        </w:r>
        <w:proofErr w:type="spellEnd"/>
        <w:r>
          <w:rPr>
            <w:rFonts w:eastAsiaTheme="minorEastAsia"/>
            <w:lang w:val="en-CA" w:eastAsia="ja-JP"/>
          </w:rPr>
          <w:t xml:space="preserve"> in PQ, HLG and SVT in AI</w:t>
        </w:r>
      </w:ins>
    </w:p>
    <w:p w14:paraId="04CC1229" w14:textId="3ABB7DBB" w:rsidR="00C87B73" w:rsidRDefault="00C87B73" w:rsidP="00C87B73">
      <w:pPr>
        <w:numPr>
          <w:ilvl w:val="0"/>
          <w:numId w:val="12"/>
        </w:numPr>
        <w:textAlignment w:val="auto"/>
        <w:rPr>
          <w:ins w:id="12" w:author="Tangi Poirier" w:date="2021-04-21T17:08:00Z"/>
          <w:rFonts w:eastAsiaTheme="minorEastAsia"/>
          <w:lang w:val="en-CA" w:eastAsia="ja-JP"/>
        </w:rPr>
      </w:pPr>
      <w:ins w:id="13" w:author="Tangi Poirier" w:date="2021-04-21T17:08:00Z">
        <w:r>
          <w:rPr>
            <w:rFonts w:eastAsiaTheme="minorEastAsia"/>
            <w:lang w:val="en-CA" w:eastAsia="ja-JP"/>
          </w:rPr>
          <w:t>-0.</w:t>
        </w:r>
      </w:ins>
      <w:ins w:id="14" w:author="Tangi Poirier" w:date="2021-04-21T17:09:00Z">
        <w:r>
          <w:rPr>
            <w:rFonts w:eastAsiaTheme="minorEastAsia"/>
            <w:lang w:val="en-CA" w:eastAsia="ja-JP"/>
          </w:rPr>
          <w:t>22</w:t>
        </w:r>
      </w:ins>
      <w:ins w:id="15" w:author="Tangi Poirier" w:date="2021-04-21T17:08:00Z">
        <w:r>
          <w:rPr>
            <w:rFonts w:eastAsiaTheme="minorEastAsia"/>
            <w:lang w:val="en-CA" w:eastAsia="ja-JP"/>
          </w:rPr>
          <w:t xml:space="preserve"> %, -0.</w:t>
        </w:r>
      </w:ins>
      <w:ins w:id="16" w:author="Tangi Poirier" w:date="2021-04-21T17:09:00Z">
        <w:r>
          <w:rPr>
            <w:rFonts w:eastAsiaTheme="minorEastAsia"/>
            <w:lang w:val="en-CA" w:eastAsia="ja-JP"/>
          </w:rPr>
          <w:t>18</w:t>
        </w:r>
      </w:ins>
      <w:ins w:id="17" w:author="Tangi Poirier" w:date="2021-04-21T17:08:00Z">
        <w:r>
          <w:rPr>
            <w:rFonts w:eastAsiaTheme="minorEastAsia"/>
            <w:lang w:val="en-CA" w:eastAsia="ja-JP"/>
          </w:rPr>
          <w:t xml:space="preserve"> % and </w:t>
        </w:r>
      </w:ins>
      <w:ins w:id="18" w:author="Tangi Poirier" w:date="2021-04-21T17:09:00Z">
        <w:r>
          <w:rPr>
            <w:rFonts w:eastAsiaTheme="minorEastAsia"/>
            <w:lang w:val="en-CA" w:eastAsia="ja-JP"/>
          </w:rPr>
          <w:t>-</w:t>
        </w:r>
      </w:ins>
      <w:ins w:id="19" w:author="Tangi Poirier" w:date="2021-04-21T17:08:00Z">
        <w:r>
          <w:rPr>
            <w:rFonts w:eastAsiaTheme="minorEastAsia"/>
            <w:lang w:val="en-CA" w:eastAsia="ja-JP"/>
          </w:rPr>
          <w:t>0.0</w:t>
        </w:r>
      </w:ins>
      <w:ins w:id="20" w:author="Tangi Poirier" w:date="2021-04-21T17:09:00Z">
        <w:r>
          <w:rPr>
            <w:rFonts w:eastAsiaTheme="minorEastAsia"/>
            <w:lang w:val="en-CA" w:eastAsia="ja-JP"/>
          </w:rPr>
          <w:t>8</w:t>
        </w:r>
      </w:ins>
      <w:ins w:id="21" w:author="Tangi Poirier" w:date="2021-04-21T17:08:00Z">
        <w:r>
          <w:rPr>
            <w:rFonts w:eastAsiaTheme="minorEastAsia"/>
            <w:lang w:val="en-CA" w:eastAsia="ja-JP"/>
          </w:rPr>
          <w:t xml:space="preserve"> % in </w:t>
        </w:r>
        <w:proofErr w:type="spellStart"/>
        <w:r>
          <w:rPr>
            <w:rFonts w:eastAsiaTheme="minorEastAsia"/>
            <w:lang w:val="en-CA" w:eastAsia="ja-JP"/>
          </w:rPr>
          <w:t>bdrateY</w:t>
        </w:r>
        <w:proofErr w:type="spellEnd"/>
        <w:r>
          <w:rPr>
            <w:rFonts w:eastAsiaTheme="minorEastAsia"/>
            <w:lang w:val="en-CA" w:eastAsia="ja-JP"/>
          </w:rPr>
          <w:t xml:space="preserve"> in PQ, HLG and SVT in LDB</w:t>
        </w:r>
      </w:ins>
    </w:p>
    <w:p w14:paraId="23E1721B" w14:textId="77777777" w:rsidR="00C87B73" w:rsidRDefault="00C87B73" w:rsidP="00C87B73">
      <w:pPr>
        <w:numPr>
          <w:ilvl w:val="0"/>
          <w:numId w:val="12"/>
        </w:numPr>
        <w:textAlignment w:val="auto"/>
        <w:rPr>
          <w:ins w:id="22" w:author="Tangi Poirier" w:date="2021-04-21T17:08:00Z"/>
          <w:rFonts w:eastAsiaTheme="minorEastAsia"/>
          <w:lang w:val="en-CA" w:eastAsia="ja-JP"/>
        </w:rPr>
      </w:pPr>
      <w:ins w:id="23" w:author="Tangi Poirier" w:date="2021-04-21T17:08:00Z">
        <w:r>
          <w:rPr>
            <w:rFonts w:eastAsiaTheme="minorEastAsia"/>
            <w:lang w:val="en-CA" w:eastAsia="ja-JP"/>
          </w:rPr>
          <w:t xml:space="preserve">X.XX %, </w:t>
        </w:r>
        <w:proofErr w:type="gramStart"/>
        <w:r>
          <w:rPr>
            <w:rFonts w:eastAsiaTheme="minorEastAsia"/>
            <w:lang w:val="en-CA" w:eastAsia="ja-JP"/>
          </w:rPr>
          <w:t>X.XX</w:t>
        </w:r>
        <w:proofErr w:type="gramEnd"/>
        <w:r>
          <w:rPr>
            <w:rFonts w:eastAsiaTheme="minorEastAsia"/>
            <w:lang w:val="en-CA" w:eastAsia="ja-JP"/>
          </w:rPr>
          <w:t xml:space="preserve"> % and X.XX % in </w:t>
        </w:r>
        <w:proofErr w:type="spellStart"/>
        <w:r>
          <w:rPr>
            <w:rFonts w:eastAsiaTheme="minorEastAsia"/>
            <w:lang w:val="en-CA" w:eastAsia="ja-JP"/>
          </w:rPr>
          <w:t>bdrateY</w:t>
        </w:r>
        <w:proofErr w:type="spellEnd"/>
        <w:r>
          <w:rPr>
            <w:rFonts w:eastAsiaTheme="minorEastAsia"/>
            <w:lang w:val="en-CA" w:eastAsia="ja-JP"/>
          </w:rPr>
          <w:t xml:space="preserve"> in PQ, HLG and SVT in RA</w:t>
        </w:r>
      </w:ins>
    </w:p>
    <w:p w14:paraId="1AE34D07" w14:textId="77777777" w:rsidR="00C87B73" w:rsidRDefault="00C87B73" w:rsidP="00C87B73">
      <w:pPr>
        <w:rPr>
          <w:ins w:id="24" w:author="Tangi Poirier" w:date="2021-04-21T17:08:00Z"/>
          <w:rFonts w:eastAsiaTheme="minorEastAsia"/>
          <w:lang w:val="en-CA" w:eastAsia="ja-JP"/>
        </w:rPr>
      </w:pPr>
      <w:ins w:id="25" w:author="Tangi Poirier" w:date="2021-04-21T17:08:00Z">
        <w:r>
          <w:rPr>
            <w:rFonts w:eastAsiaTheme="minorEastAsia"/>
            <w:lang w:val="en-CA" w:eastAsia="ja-JP"/>
          </w:rPr>
          <w:tab/>
          <w:t>Normal QP</w:t>
        </w:r>
      </w:ins>
    </w:p>
    <w:p w14:paraId="1D0EC981" w14:textId="094D059E" w:rsidR="00C87B73" w:rsidRDefault="00C87B73" w:rsidP="00C87B73">
      <w:pPr>
        <w:numPr>
          <w:ilvl w:val="0"/>
          <w:numId w:val="12"/>
        </w:numPr>
        <w:textAlignment w:val="auto"/>
        <w:rPr>
          <w:ins w:id="26" w:author="Tangi Poirier" w:date="2021-04-21T17:08:00Z"/>
          <w:rFonts w:eastAsiaTheme="minorEastAsia"/>
          <w:lang w:val="en-CA" w:eastAsia="ja-JP"/>
        </w:rPr>
      </w:pPr>
      <w:ins w:id="27" w:author="Tangi Poirier" w:date="2021-04-21T17:08:00Z">
        <w:r>
          <w:rPr>
            <w:rFonts w:eastAsiaTheme="minorEastAsia"/>
            <w:lang w:val="en-CA" w:eastAsia="ja-JP"/>
          </w:rPr>
          <w:t>-0.0</w:t>
        </w:r>
      </w:ins>
      <w:ins w:id="28" w:author="Tangi Poirier" w:date="2021-04-21T17:10:00Z">
        <w:r>
          <w:rPr>
            <w:rFonts w:eastAsiaTheme="minorEastAsia"/>
            <w:lang w:val="en-CA" w:eastAsia="ja-JP"/>
          </w:rPr>
          <w:t>4</w:t>
        </w:r>
      </w:ins>
      <w:ins w:id="29" w:author="Tangi Poirier" w:date="2021-04-21T17:08:00Z">
        <w:r>
          <w:rPr>
            <w:rFonts w:eastAsiaTheme="minorEastAsia"/>
            <w:lang w:val="en-CA" w:eastAsia="ja-JP"/>
          </w:rPr>
          <w:t xml:space="preserve"> % and 0.00 % in </w:t>
        </w:r>
        <w:proofErr w:type="spellStart"/>
        <w:r>
          <w:rPr>
            <w:rFonts w:eastAsiaTheme="minorEastAsia"/>
            <w:lang w:val="en-CA" w:eastAsia="ja-JP"/>
          </w:rPr>
          <w:t>bdrateY</w:t>
        </w:r>
        <w:proofErr w:type="spellEnd"/>
        <w:r>
          <w:rPr>
            <w:rFonts w:eastAsiaTheme="minorEastAsia"/>
            <w:lang w:val="en-CA" w:eastAsia="ja-JP"/>
          </w:rPr>
          <w:t xml:space="preserve"> in H1 and H2 in AI</w:t>
        </w:r>
      </w:ins>
    </w:p>
    <w:p w14:paraId="5B552A09" w14:textId="3BAA5B78" w:rsidR="00C87B73" w:rsidRPr="005522B8" w:rsidRDefault="00C87B73" w:rsidP="00C87B73">
      <w:pPr>
        <w:numPr>
          <w:ilvl w:val="0"/>
          <w:numId w:val="12"/>
        </w:numPr>
        <w:textAlignment w:val="auto"/>
        <w:rPr>
          <w:ins w:id="30" w:author="Tangi Poirier" w:date="2021-04-21T17:08:00Z"/>
          <w:rFonts w:eastAsiaTheme="minorEastAsia"/>
          <w:lang w:val="en-CA" w:eastAsia="ja-JP"/>
        </w:rPr>
      </w:pPr>
      <w:ins w:id="31" w:author="Tangi Poirier" w:date="2021-04-21T17:08:00Z">
        <w:r>
          <w:rPr>
            <w:rFonts w:eastAsiaTheme="minorEastAsia"/>
            <w:lang w:val="en-CA" w:eastAsia="ja-JP"/>
          </w:rPr>
          <w:t>- 0.</w:t>
        </w:r>
      </w:ins>
      <w:ins w:id="32" w:author="Tangi Poirier" w:date="2021-04-21T17:09:00Z">
        <w:r>
          <w:rPr>
            <w:rFonts w:eastAsiaTheme="minorEastAsia"/>
            <w:lang w:val="en-CA" w:eastAsia="ja-JP"/>
          </w:rPr>
          <w:t>17</w:t>
        </w:r>
      </w:ins>
      <w:ins w:id="33" w:author="Tangi Poirier" w:date="2021-04-21T17:08:00Z">
        <w:r>
          <w:rPr>
            <w:rFonts w:eastAsiaTheme="minorEastAsia"/>
            <w:lang w:val="en-CA" w:eastAsia="ja-JP"/>
          </w:rPr>
          <w:t xml:space="preserve"> % and X.XX % in </w:t>
        </w:r>
        <w:proofErr w:type="spellStart"/>
        <w:r>
          <w:rPr>
            <w:rFonts w:eastAsiaTheme="minorEastAsia"/>
            <w:lang w:val="en-CA" w:eastAsia="ja-JP"/>
          </w:rPr>
          <w:t>bdrateY</w:t>
        </w:r>
        <w:proofErr w:type="spellEnd"/>
        <w:r>
          <w:rPr>
            <w:rFonts w:eastAsiaTheme="minorEastAsia"/>
            <w:lang w:val="en-CA" w:eastAsia="ja-JP"/>
          </w:rPr>
          <w:t xml:space="preserve"> in H1 and H2 in RA</w:t>
        </w:r>
      </w:ins>
    </w:p>
    <w:p w14:paraId="1271EB23" w14:textId="77777777" w:rsidR="008349BB" w:rsidRPr="006D77B3" w:rsidRDefault="008349BB" w:rsidP="008349BB">
      <w:pPr>
        <w:rPr>
          <w:ins w:id="34" w:author="Tangi Poirier" w:date="2021-04-21T17:12:00Z"/>
          <w:i/>
        </w:rPr>
      </w:pPr>
      <w:ins w:id="35" w:author="Tangi Poirier" w:date="2021-04-21T17:11:00Z">
        <w:r>
          <w:rPr>
            <w:szCs w:val="22"/>
            <w:lang w:val="en-CA"/>
          </w:rPr>
          <w:t>Additional results Low QP, SVT 16</w:t>
        </w:r>
      </w:ins>
      <w:ins w:id="36" w:author="Tangi Poirier" w:date="2021-04-21T17:12:00Z">
        <w:r>
          <w:rPr>
            <w:szCs w:val="22"/>
            <w:lang w:val="en-CA"/>
          </w:rPr>
          <w:t xml:space="preserve"> with </w:t>
        </w:r>
        <w:proofErr w:type="spellStart"/>
        <w:r w:rsidRPr="006D77B3">
          <w:rPr>
            <w:i/>
            <w:lang w:val="en-CA"/>
          </w:rPr>
          <w:t>TrDynamicRange</w:t>
        </w:r>
        <w:proofErr w:type="spellEnd"/>
        <w:r w:rsidRPr="006D77B3">
          <w:rPr>
            <w:i/>
            <w:lang w:val="en-CA"/>
          </w:rPr>
          <w:t xml:space="preserve"> = </w:t>
        </w:r>
        <w:proofErr w:type="spellStart"/>
        <w:r w:rsidRPr="006D77B3">
          <w:rPr>
            <w:i/>
            <w:lang w:val="en-CA"/>
          </w:rPr>
          <w:t>bitDepth</w:t>
        </w:r>
        <w:proofErr w:type="spellEnd"/>
      </w:ins>
    </w:p>
    <w:p w14:paraId="3C6D488E" w14:textId="377B1F5D" w:rsidR="000B19DD" w:rsidRPr="00165718" w:rsidRDefault="008349BB" w:rsidP="00165718">
      <w:pPr>
        <w:numPr>
          <w:ilvl w:val="0"/>
          <w:numId w:val="12"/>
        </w:numPr>
        <w:textAlignment w:val="auto"/>
        <w:rPr>
          <w:ins w:id="37" w:author="Tangi Poirier" w:date="2021-04-21T17:12:00Z"/>
          <w:rFonts w:eastAsiaTheme="minorEastAsia"/>
          <w:lang w:val="en-CA" w:eastAsia="ja-JP"/>
        </w:rPr>
      </w:pPr>
      <w:ins w:id="38" w:author="Tangi Poirier" w:date="2021-04-21T17:12:00Z">
        <w:r>
          <w:rPr>
            <w:rFonts w:eastAsiaTheme="minorEastAsia"/>
            <w:lang w:val="en-CA" w:eastAsia="ja-JP"/>
          </w:rPr>
          <w:t>-0.</w:t>
        </w:r>
        <w:r>
          <w:rPr>
            <w:rFonts w:eastAsiaTheme="minorEastAsia"/>
            <w:lang w:val="en-CA" w:eastAsia="ja-JP"/>
          </w:rPr>
          <w:t>41</w:t>
        </w:r>
        <w:r>
          <w:rPr>
            <w:rFonts w:eastAsiaTheme="minorEastAsia"/>
            <w:lang w:val="en-CA" w:eastAsia="ja-JP"/>
          </w:rPr>
          <w:t xml:space="preserve"> % </w:t>
        </w:r>
        <w:r>
          <w:rPr>
            <w:rFonts w:eastAsiaTheme="minorEastAsia"/>
            <w:lang w:val="en-CA" w:eastAsia="ja-JP"/>
          </w:rPr>
          <w:t>for SVT16 in</w:t>
        </w:r>
        <w:r>
          <w:rPr>
            <w:rFonts w:eastAsiaTheme="minorEastAsia"/>
            <w:lang w:val="en-CA" w:eastAsia="ja-JP"/>
          </w:rPr>
          <w:t xml:space="preserve"> AI</w:t>
        </w:r>
      </w:ins>
    </w:p>
    <w:p w14:paraId="7BC7621E" w14:textId="36A7BC9D" w:rsidR="00F73254" w:rsidRPr="00C87B73" w:rsidRDefault="00F73254" w:rsidP="00F73254">
      <w:pPr>
        <w:rPr>
          <w:ins w:id="39" w:author="Tangi Poirier" w:date="2021-04-21T17:13:00Z"/>
          <w:rFonts w:eastAsiaTheme="minorEastAsia"/>
          <w:lang w:val="en-CA" w:eastAsia="ja-JP"/>
        </w:rPr>
      </w:pPr>
      <w:ins w:id="40" w:author="Tangi Poirier" w:date="2021-04-21T17:13:00Z">
        <w:r>
          <w:rPr>
            <w:szCs w:val="22"/>
            <w:lang w:val="en-CA"/>
          </w:rPr>
          <w:t>CATP</w:t>
        </w:r>
      </w:ins>
      <w:ins w:id="41" w:author="Tangi Poirier" w:date="2021-04-21T17:14:00Z">
        <w:r>
          <w:rPr>
            <w:szCs w:val="22"/>
            <w:lang w:val="en-CA"/>
          </w:rPr>
          <w:t>1</w:t>
        </w:r>
      </w:ins>
      <w:ins w:id="42" w:author="Tangi Poirier" w:date="2021-04-21T17:13:00Z">
        <w:r>
          <w:rPr>
            <w:szCs w:val="22"/>
            <w:lang w:val="en-CA"/>
          </w:rPr>
          <w:t>:</w:t>
        </w:r>
        <w:r>
          <w:rPr>
            <w:szCs w:val="22"/>
            <w:lang w:val="en-CA"/>
          </w:rPr>
          <w:t xml:space="preserve"> </w:t>
        </w:r>
        <w:r>
          <w:rPr>
            <w:rFonts w:eastAsiaTheme="minorEastAsia"/>
            <w:lang w:val="en-CA" w:eastAsia="ja-JP"/>
          </w:rPr>
          <w:t>Low QP</w:t>
        </w:r>
      </w:ins>
    </w:p>
    <w:p w14:paraId="2B0C1C2D" w14:textId="7D6DC786" w:rsidR="00F73254" w:rsidRDefault="00F73254" w:rsidP="00F73254">
      <w:pPr>
        <w:numPr>
          <w:ilvl w:val="0"/>
          <w:numId w:val="12"/>
        </w:numPr>
        <w:textAlignment w:val="auto"/>
        <w:rPr>
          <w:ins w:id="43" w:author="Tangi Poirier" w:date="2021-04-21T17:13:00Z"/>
          <w:rFonts w:eastAsiaTheme="minorEastAsia"/>
          <w:lang w:val="en-CA" w:eastAsia="ja-JP"/>
        </w:rPr>
      </w:pPr>
      <w:ins w:id="44" w:author="Tangi Poirier" w:date="2021-04-21T17:14:00Z">
        <w:r>
          <w:rPr>
            <w:rFonts w:eastAsia="Yu Mincho"/>
            <w:lang w:val="en-CA" w:eastAsia="ja-JP"/>
          </w:rPr>
          <w:t>-</w:t>
        </w:r>
      </w:ins>
      <w:ins w:id="45" w:author="Tangi Poirier" w:date="2021-04-21T17:13:00Z">
        <w:r>
          <w:rPr>
            <w:rFonts w:eastAsia="Yu Mincho"/>
            <w:lang w:val="en-CA" w:eastAsia="ja-JP"/>
          </w:rPr>
          <w:t>0.</w:t>
        </w:r>
      </w:ins>
      <w:ins w:id="46" w:author="Tangi Poirier" w:date="2021-04-21T17:14:00Z">
        <w:r>
          <w:rPr>
            <w:rFonts w:eastAsia="Yu Mincho"/>
            <w:lang w:val="en-CA" w:eastAsia="ja-JP"/>
          </w:rPr>
          <w:t>50</w:t>
        </w:r>
      </w:ins>
      <w:ins w:id="47" w:author="Tangi Poirier" w:date="2021-04-21T17:13:00Z">
        <w:r>
          <w:rPr>
            <w:rFonts w:eastAsiaTheme="minorEastAsia"/>
            <w:lang w:val="en-CA" w:eastAsia="ja-JP"/>
          </w:rPr>
          <w:t xml:space="preserve"> %, -0.</w:t>
        </w:r>
      </w:ins>
      <w:ins w:id="48" w:author="Tangi Poirier" w:date="2021-04-21T17:14:00Z">
        <w:r>
          <w:rPr>
            <w:rFonts w:eastAsiaTheme="minorEastAsia"/>
            <w:lang w:val="en-CA" w:eastAsia="ja-JP"/>
          </w:rPr>
          <w:t>20</w:t>
        </w:r>
      </w:ins>
      <w:ins w:id="49" w:author="Tangi Poirier" w:date="2021-04-21T17:13:00Z">
        <w:r>
          <w:rPr>
            <w:rFonts w:eastAsiaTheme="minorEastAsia"/>
            <w:lang w:val="en-CA" w:eastAsia="ja-JP"/>
          </w:rPr>
          <w:t xml:space="preserve"> % and -0.</w:t>
        </w:r>
      </w:ins>
      <w:ins w:id="50" w:author="Tangi Poirier" w:date="2021-04-21T17:14:00Z">
        <w:r>
          <w:rPr>
            <w:rFonts w:eastAsiaTheme="minorEastAsia"/>
            <w:lang w:val="en-CA" w:eastAsia="ja-JP"/>
          </w:rPr>
          <w:t>11</w:t>
        </w:r>
      </w:ins>
      <w:ins w:id="51" w:author="Tangi Poirier" w:date="2021-04-21T17:13:00Z">
        <w:r>
          <w:rPr>
            <w:rFonts w:eastAsiaTheme="minorEastAsia"/>
            <w:lang w:val="en-CA" w:eastAsia="ja-JP"/>
          </w:rPr>
          <w:t xml:space="preserve"> % in </w:t>
        </w:r>
        <w:proofErr w:type="spellStart"/>
        <w:r>
          <w:rPr>
            <w:rFonts w:eastAsiaTheme="minorEastAsia"/>
            <w:lang w:val="en-CA" w:eastAsia="ja-JP"/>
          </w:rPr>
          <w:t>bdrateY</w:t>
        </w:r>
        <w:proofErr w:type="spellEnd"/>
        <w:r>
          <w:rPr>
            <w:rFonts w:eastAsiaTheme="minorEastAsia"/>
            <w:lang w:val="en-CA" w:eastAsia="ja-JP"/>
          </w:rPr>
          <w:t xml:space="preserve"> in PQ, HLG and SVT in AI</w:t>
        </w:r>
      </w:ins>
    </w:p>
    <w:p w14:paraId="0AA1A6D2" w14:textId="09E1F5BC" w:rsidR="00F73254" w:rsidRDefault="00F73254" w:rsidP="00F73254">
      <w:pPr>
        <w:numPr>
          <w:ilvl w:val="0"/>
          <w:numId w:val="12"/>
        </w:numPr>
        <w:textAlignment w:val="auto"/>
        <w:rPr>
          <w:ins w:id="52" w:author="Tangi Poirier" w:date="2021-04-21T17:13:00Z"/>
          <w:rFonts w:eastAsiaTheme="minorEastAsia"/>
          <w:lang w:val="en-CA" w:eastAsia="ja-JP"/>
        </w:rPr>
      </w:pPr>
      <w:ins w:id="53" w:author="Tangi Poirier" w:date="2021-04-21T17:13:00Z">
        <w:r>
          <w:rPr>
            <w:rFonts w:eastAsiaTheme="minorEastAsia"/>
            <w:lang w:val="en-CA" w:eastAsia="ja-JP"/>
          </w:rPr>
          <w:t>-0.</w:t>
        </w:r>
      </w:ins>
      <w:ins w:id="54" w:author="Tangi Poirier" w:date="2021-04-21T17:14:00Z">
        <w:r>
          <w:rPr>
            <w:rFonts w:eastAsiaTheme="minorEastAsia"/>
            <w:lang w:val="en-CA" w:eastAsia="ja-JP"/>
          </w:rPr>
          <w:t>39</w:t>
        </w:r>
      </w:ins>
      <w:ins w:id="55" w:author="Tangi Poirier" w:date="2021-04-21T17:13:00Z">
        <w:r>
          <w:rPr>
            <w:rFonts w:eastAsiaTheme="minorEastAsia"/>
            <w:lang w:val="en-CA" w:eastAsia="ja-JP"/>
          </w:rPr>
          <w:t xml:space="preserve"> %, -0.</w:t>
        </w:r>
      </w:ins>
      <w:ins w:id="56" w:author="Tangi Poirier" w:date="2021-04-21T17:15:00Z">
        <w:r>
          <w:rPr>
            <w:rFonts w:eastAsiaTheme="minorEastAsia"/>
            <w:lang w:val="en-CA" w:eastAsia="ja-JP"/>
          </w:rPr>
          <w:t>2</w:t>
        </w:r>
      </w:ins>
      <w:ins w:id="57" w:author="Tangi Poirier" w:date="2021-04-21T17:13:00Z">
        <w:r>
          <w:rPr>
            <w:rFonts w:eastAsiaTheme="minorEastAsia"/>
            <w:lang w:val="en-CA" w:eastAsia="ja-JP"/>
          </w:rPr>
          <w:t>8 % and -0.</w:t>
        </w:r>
      </w:ins>
      <w:ins w:id="58" w:author="Tangi Poirier" w:date="2021-04-21T17:15:00Z">
        <w:r>
          <w:rPr>
            <w:rFonts w:eastAsiaTheme="minorEastAsia"/>
            <w:lang w:val="en-CA" w:eastAsia="ja-JP"/>
          </w:rPr>
          <w:t>13</w:t>
        </w:r>
      </w:ins>
      <w:ins w:id="59" w:author="Tangi Poirier" w:date="2021-04-21T17:13:00Z">
        <w:r>
          <w:rPr>
            <w:rFonts w:eastAsiaTheme="minorEastAsia"/>
            <w:lang w:val="en-CA" w:eastAsia="ja-JP"/>
          </w:rPr>
          <w:t xml:space="preserve"> % in </w:t>
        </w:r>
        <w:proofErr w:type="spellStart"/>
        <w:r>
          <w:rPr>
            <w:rFonts w:eastAsiaTheme="minorEastAsia"/>
            <w:lang w:val="en-CA" w:eastAsia="ja-JP"/>
          </w:rPr>
          <w:t>bdrateY</w:t>
        </w:r>
        <w:proofErr w:type="spellEnd"/>
        <w:r>
          <w:rPr>
            <w:rFonts w:eastAsiaTheme="minorEastAsia"/>
            <w:lang w:val="en-CA" w:eastAsia="ja-JP"/>
          </w:rPr>
          <w:t xml:space="preserve"> in PQ, HLG and SVT in LDB</w:t>
        </w:r>
      </w:ins>
    </w:p>
    <w:p w14:paraId="768969CD" w14:textId="77777777" w:rsidR="00F73254" w:rsidRDefault="00F73254" w:rsidP="00F73254">
      <w:pPr>
        <w:numPr>
          <w:ilvl w:val="0"/>
          <w:numId w:val="12"/>
        </w:numPr>
        <w:textAlignment w:val="auto"/>
        <w:rPr>
          <w:ins w:id="60" w:author="Tangi Poirier" w:date="2021-04-21T17:13:00Z"/>
          <w:rFonts w:eastAsiaTheme="minorEastAsia"/>
          <w:lang w:val="en-CA" w:eastAsia="ja-JP"/>
        </w:rPr>
      </w:pPr>
      <w:ins w:id="61" w:author="Tangi Poirier" w:date="2021-04-21T17:13:00Z">
        <w:r>
          <w:rPr>
            <w:rFonts w:eastAsiaTheme="minorEastAsia"/>
            <w:lang w:val="en-CA" w:eastAsia="ja-JP"/>
          </w:rPr>
          <w:t xml:space="preserve">X.XX %, </w:t>
        </w:r>
        <w:proofErr w:type="gramStart"/>
        <w:r>
          <w:rPr>
            <w:rFonts w:eastAsiaTheme="minorEastAsia"/>
            <w:lang w:val="en-CA" w:eastAsia="ja-JP"/>
          </w:rPr>
          <w:t>X.XX</w:t>
        </w:r>
        <w:proofErr w:type="gramEnd"/>
        <w:r>
          <w:rPr>
            <w:rFonts w:eastAsiaTheme="minorEastAsia"/>
            <w:lang w:val="en-CA" w:eastAsia="ja-JP"/>
          </w:rPr>
          <w:t xml:space="preserve"> % and X.XX % in </w:t>
        </w:r>
        <w:proofErr w:type="spellStart"/>
        <w:r>
          <w:rPr>
            <w:rFonts w:eastAsiaTheme="minorEastAsia"/>
            <w:lang w:val="en-CA" w:eastAsia="ja-JP"/>
          </w:rPr>
          <w:t>bdrateY</w:t>
        </w:r>
        <w:proofErr w:type="spellEnd"/>
        <w:r>
          <w:rPr>
            <w:rFonts w:eastAsiaTheme="minorEastAsia"/>
            <w:lang w:val="en-CA" w:eastAsia="ja-JP"/>
          </w:rPr>
          <w:t xml:space="preserve"> in PQ, HLG and SVT in RA</w:t>
        </w:r>
      </w:ins>
    </w:p>
    <w:p w14:paraId="10ACE16D" w14:textId="77777777" w:rsidR="00F73254" w:rsidRDefault="00F73254" w:rsidP="00F73254">
      <w:pPr>
        <w:rPr>
          <w:ins w:id="62" w:author="Tangi Poirier" w:date="2021-04-21T17:13:00Z"/>
          <w:rFonts w:eastAsiaTheme="minorEastAsia"/>
          <w:lang w:val="en-CA" w:eastAsia="ja-JP"/>
        </w:rPr>
      </w:pPr>
      <w:ins w:id="63" w:author="Tangi Poirier" w:date="2021-04-21T17:13:00Z">
        <w:r>
          <w:rPr>
            <w:rFonts w:eastAsiaTheme="minorEastAsia"/>
            <w:lang w:val="en-CA" w:eastAsia="ja-JP"/>
          </w:rPr>
          <w:tab/>
          <w:t>Normal QP</w:t>
        </w:r>
      </w:ins>
    </w:p>
    <w:p w14:paraId="5350C121" w14:textId="2528E1EC" w:rsidR="00F73254" w:rsidRDefault="00F73254" w:rsidP="00F73254">
      <w:pPr>
        <w:numPr>
          <w:ilvl w:val="0"/>
          <w:numId w:val="12"/>
        </w:numPr>
        <w:textAlignment w:val="auto"/>
        <w:rPr>
          <w:ins w:id="64" w:author="Tangi Poirier" w:date="2021-04-21T17:13:00Z"/>
          <w:rFonts w:eastAsiaTheme="minorEastAsia"/>
          <w:lang w:val="en-CA" w:eastAsia="ja-JP"/>
        </w:rPr>
      </w:pPr>
      <w:ins w:id="65" w:author="Tangi Poirier" w:date="2021-04-21T17:13:00Z">
        <w:r>
          <w:rPr>
            <w:rFonts w:eastAsiaTheme="minorEastAsia"/>
            <w:lang w:val="en-CA" w:eastAsia="ja-JP"/>
          </w:rPr>
          <w:t>-0.</w:t>
        </w:r>
      </w:ins>
      <w:ins w:id="66" w:author="Tangi Poirier" w:date="2021-04-21T17:17:00Z">
        <w:r w:rsidR="000B19DD">
          <w:rPr>
            <w:rFonts w:eastAsiaTheme="minorEastAsia"/>
            <w:lang w:val="en-CA" w:eastAsia="ja-JP"/>
          </w:rPr>
          <w:t>05</w:t>
        </w:r>
      </w:ins>
      <w:ins w:id="67" w:author="Tangi Poirier" w:date="2021-04-21T17:13:00Z">
        <w:r>
          <w:rPr>
            <w:rFonts w:eastAsiaTheme="minorEastAsia"/>
            <w:lang w:val="en-CA" w:eastAsia="ja-JP"/>
          </w:rPr>
          <w:t xml:space="preserve"> % and 0.0</w:t>
        </w:r>
      </w:ins>
      <w:ins w:id="68" w:author="Tangi Poirier" w:date="2021-04-21T17:17:00Z">
        <w:r w:rsidR="000B19DD">
          <w:rPr>
            <w:rFonts w:eastAsiaTheme="minorEastAsia"/>
            <w:lang w:val="en-CA" w:eastAsia="ja-JP"/>
          </w:rPr>
          <w:t>0</w:t>
        </w:r>
      </w:ins>
      <w:ins w:id="69" w:author="Tangi Poirier" w:date="2021-04-21T17:13:00Z">
        <w:r>
          <w:rPr>
            <w:rFonts w:eastAsiaTheme="minorEastAsia"/>
            <w:lang w:val="en-CA" w:eastAsia="ja-JP"/>
          </w:rPr>
          <w:t xml:space="preserve"> % in </w:t>
        </w:r>
        <w:proofErr w:type="spellStart"/>
        <w:r>
          <w:rPr>
            <w:rFonts w:eastAsiaTheme="minorEastAsia"/>
            <w:lang w:val="en-CA" w:eastAsia="ja-JP"/>
          </w:rPr>
          <w:t>bdrateY</w:t>
        </w:r>
        <w:proofErr w:type="spellEnd"/>
        <w:r>
          <w:rPr>
            <w:rFonts w:eastAsiaTheme="minorEastAsia"/>
            <w:lang w:val="en-CA" w:eastAsia="ja-JP"/>
          </w:rPr>
          <w:t xml:space="preserve"> in H1 and H2 in AI</w:t>
        </w:r>
      </w:ins>
    </w:p>
    <w:p w14:paraId="5C0DE11C" w14:textId="1FAC8187" w:rsidR="00F73254" w:rsidRPr="005522B8" w:rsidRDefault="00F73254" w:rsidP="00F73254">
      <w:pPr>
        <w:numPr>
          <w:ilvl w:val="0"/>
          <w:numId w:val="12"/>
        </w:numPr>
        <w:textAlignment w:val="auto"/>
        <w:rPr>
          <w:ins w:id="70" w:author="Tangi Poirier" w:date="2021-04-21T17:13:00Z"/>
          <w:rFonts w:eastAsiaTheme="minorEastAsia"/>
          <w:lang w:val="en-CA" w:eastAsia="ja-JP"/>
        </w:rPr>
      </w:pPr>
      <w:ins w:id="71" w:author="Tangi Poirier" w:date="2021-04-21T17:13:00Z">
        <w:r>
          <w:rPr>
            <w:rFonts w:eastAsiaTheme="minorEastAsia"/>
            <w:lang w:val="en-CA" w:eastAsia="ja-JP"/>
          </w:rPr>
          <w:t>- 0.1</w:t>
        </w:r>
      </w:ins>
      <w:ins w:id="72" w:author="Tangi Poirier" w:date="2021-04-21T17:17:00Z">
        <w:r w:rsidR="000B19DD">
          <w:rPr>
            <w:rFonts w:eastAsiaTheme="minorEastAsia"/>
            <w:lang w:val="en-CA" w:eastAsia="ja-JP"/>
          </w:rPr>
          <w:t>5</w:t>
        </w:r>
      </w:ins>
      <w:ins w:id="73" w:author="Tangi Poirier" w:date="2021-04-21T17:13:00Z">
        <w:r>
          <w:rPr>
            <w:rFonts w:eastAsiaTheme="minorEastAsia"/>
            <w:lang w:val="en-CA" w:eastAsia="ja-JP"/>
          </w:rPr>
          <w:t xml:space="preserve"> % and X.XX % in </w:t>
        </w:r>
        <w:proofErr w:type="spellStart"/>
        <w:r>
          <w:rPr>
            <w:rFonts w:eastAsiaTheme="minorEastAsia"/>
            <w:lang w:val="en-CA" w:eastAsia="ja-JP"/>
          </w:rPr>
          <w:t>bdrateY</w:t>
        </w:r>
        <w:proofErr w:type="spellEnd"/>
        <w:r>
          <w:rPr>
            <w:rFonts w:eastAsiaTheme="minorEastAsia"/>
            <w:lang w:val="en-CA" w:eastAsia="ja-JP"/>
          </w:rPr>
          <w:t xml:space="preserve"> in H1 and H2 in RA</w:t>
        </w:r>
      </w:ins>
    </w:p>
    <w:p w14:paraId="1B81CC03" w14:textId="77777777" w:rsidR="00F73254" w:rsidRPr="006D77B3" w:rsidRDefault="00F73254" w:rsidP="00F73254">
      <w:pPr>
        <w:rPr>
          <w:ins w:id="74" w:author="Tangi Poirier" w:date="2021-04-21T17:13:00Z"/>
          <w:i/>
        </w:rPr>
      </w:pPr>
      <w:ins w:id="75" w:author="Tangi Poirier" w:date="2021-04-21T17:13:00Z">
        <w:r>
          <w:rPr>
            <w:szCs w:val="22"/>
            <w:lang w:val="en-CA"/>
          </w:rPr>
          <w:t xml:space="preserve">Additional results Low QP, SVT 16 with </w:t>
        </w:r>
        <w:proofErr w:type="spellStart"/>
        <w:r w:rsidRPr="006D77B3">
          <w:rPr>
            <w:i/>
            <w:lang w:val="en-CA"/>
          </w:rPr>
          <w:t>TrDynamicRange</w:t>
        </w:r>
        <w:proofErr w:type="spellEnd"/>
        <w:r w:rsidRPr="006D77B3">
          <w:rPr>
            <w:i/>
            <w:lang w:val="en-CA"/>
          </w:rPr>
          <w:t xml:space="preserve"> = </w:t>
        </w:r>
        <w:proofErr w:type="spellStart"/>
        <w:r w:rsidRPr="006D77B3">
          <w:rPr>
            <w:i/>
            <w:lang w:val="en-CA"/>
          </w:rPr>
          <w:t>bitDepth</w:t>
        </w:r>
        <w:proofErr w:type="spellEnd"/>
      </w:ins>
    </w:p>
    <w:p w14:paraId="5D7C4496" w14:textId="03EF2B52" w:rsidR="00F73254" w:rsidRDefault="00F73254" w:rsidP="00F73254">
      <w:pPr>
        <w:numPr>
          <w:ilvl w:val="0"/>
          <w:numId w:val="12"/>
        </w:numPr>
        <w:textAlignment w:val="auto"/>
        <w:rPr>
          <w:ins w:id="76" w:author="Tangi Poirier" w:date="2021-04-21T17:13:00Z"/>
          <w:rFonts w:eastAsiaTheme="minorEastAsia"/>
          <w:lang w:val="en-CA" w:eastAsia="ja-JP"/>
        </w:rPr>
      </w:pPr>
      <w:ins w:id="77" w:author="Tangi Poirier" w:date="2021-04-21T17:13:00Z">
        <w:r>
          <w:rPr>
            <w:rFonts w:eastAsiaTheme="minorEastAsia"/>
            <w:lang w:val="en-CA" w:eastAsia="ja-JP"/>
          </w:rPr>
          <w:t>-</w:t>
        </w:r>
      </w:ins>
      <w:ins w:id="78" w:author="Tangi Poirier" w:date="2021-04-21T17:17:00Z">
        <w:r w:rsidR="00B01531">
          <w:rPr>
            <w:rFonts w:eastAsiaTheme="minorEastAsia"/>
            <w:lang w:val="en-CA" w:eastAsia="ja-JP"/>
          </w:rPr>
          <w:t>1.50</w:t>
        </w:r>
      </w:ins>
      <w:ins w:id="79" w:author="Tangi Poirier" w:date="2021-04-21T17:13:00Z">
        <w:r>
          <w:rPr>
            <w:rFonts w:eastAsiaTheme="minorEastAsia"/>
            <w:lang w:val="en-CA" w:eastAsia="ja-JP"/>
          </w:rPr>
          <w:t xml:space="preserve"> % for SVT16 in AI</w:t>
        </w:r>
      </w:ins>
    </w:p>
    <w:p w14:paraId="291D109C" w14:textId="37565A2F" w:rsidR="00C87B73" w:rsidRPr="008349BB" w:rsidRDefault="00C87B73" w:rsidP="009234A5">
      <w:pPr>
        <w:rPr>
          <w:szCs w:val="22"/>
        </w:rPr>
      </w:pPr>
    </w:p>
    <w:p w14:paraId="5BF918A7" w14:textId="6B74C835" w:rsidR="0067673A" w:rsidRDefault="0067673A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0231A39" w14:textId="7A319B07" w:rsidR="0067673A" w:rsidRDefault="0067673A" w:rsidP="0067673A">
      <w:pPr>
        <w:rPr>
          <w:lang w:val="en-CA"/>
        </w:rPr>
      </w:pPr>
    </w:p>
    <w:p w14:paraId="38231A84" w14:textId="77777777" w:rsidR="0067673A" w:rsidRDefault="0067673A" w:rsidP="0067673A">
      <w:r>
        <w:t xml:space="preserve">As shown in </w:t>
      </w:r>
      <w:r>
        <w:fldChar w:fldCharType="begin"/>
      </w:r>
      <w:r>
        <w:instrText xml:space="preserve"> REF _Ref69220561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>, the operation of the dequantization and inverse transform includes three shifts.</w:t>
      </w:r>
    </w:p>
    <w:p w14:paraId="5C154C75" w14:textId="77777777" w:rsidR="0067673A" w:rsidRPr="0067673A" w:rsidRDefault="0067673A" w:rsidP="0067673A"/>
    <w:p w14:paraId="7765BEBF" w14:textId="77777777" w:rsidR="0067673A" w:rsidRDefault="0067673A" w:rsidP="0067673A">
      <w:pPr>
        <w:keepNext/>
        <w:jc w:val="center"/>
      </w:pPr>
      <w:r>
        <w:rPr>
          <w:noProof/>
        </w:rPr>
        <w:drawing>
          <wp:inline distT="0" distB="0" distL="0" distR="0" wp14:anchorId="439D13D8" wp14:editId="7C0F16D6">
            <wp:extent cx="1371600" cy="2935224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9352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539C3A" w14:textId="77777777" w:rsidR="0067673A" w:rsidRPr="00350942" w:rsidRDefault="0067673A" w:rsidP="0067673A">
      <w:pPr>
        <w:pStyle w:val="Caption"/>
        <w:jc w:val="center"/>
      </w:pPr>
      <w:bookmarkStart w:id="80" w:name="_Ref69220561"/>
      <w:r>
        <w:t xml:space="preserve">Figure </w:t>
      </w:r>
      <w:r w:rsidR="009A7271">
        <w:fldChar w:fldCharType="begin"/>
      </w:r>
      <w:r w:rsidR="009A7271">
        <w:instrText xml:space="preserve"> SEQ Figure \* ARABIC </w:instrText>
      </w:r>
      <w:r w:rsidR="009A7271">
        <w:fldChar w:fldCharType="separate"/>
      </w:r>
      <w:r>
        <w:rPr>
          <w:noProof/>
        </w:rPr>
        <w:t>1</w:t>
      </w:r>
      <w:r w:rsidR="009A7271">
        <w:rPr>
          <w:noProof/>
        </w:rPr>
        <w:fldChar w:fldCharType="end"/>
      </w:r>
      <w:bookmarkEnd w:id="80"/>
      <w:r>
        <w:t xml:space="preserve"> Down-shift in VVC</w:t>
      </w:r>
    </w:p>
    <w:p w14:paraId="2BE08889" w14:textId="77777777" w:rsidR="0067673A" w:rsidRDefault="0067673A" w:rsidP="0067673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textAlignment w:val="auto"/>
      </w:pPr>
      <w:r>
        <w:t>According to VVC specification, shift1 is computed as:</w:t>
      </w:r>
    </w:p>
    <w:p w14:paraId="5FE2B394" w14:textId="77777777" w:rsidR="0067673A" w:rsidRPr="00F10F23" w:rsidRDefault="0067673A" w:rsidP="0067673A">
      <w:pPr>
        <w:pStyle w:val="Equation"/>
        <w:tabs>
          <w:tab w:val="clear" w:pos="794"/>
          <w:tab w:val="clear" w:pos="1588"/>
          <w:tab w:val="left" w:pos="851"/>
          <w:tab w:val="left" w:pos="1620"/>
          <w:tab w:val="left" w:pos="2250"/>
        </w:tabs>
        <w:ind w:left="800"/>
        <w:rPr>
          <w:noProof/>
        </w:rPr>
      </w:pPr>
      <w:r w:rsidRPr="00F10F23">
        <w:rPr>
          <w:noProof/>
          <w:lang w:eastAsia="ko-KR"/>
        </w:rPr>
        <w:t>bdShift = BitDepth + rectNonTsFlag +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F10F23">
        <w:rPr>
          <w:noProof/>
        </w:rPr>
        <w:t>(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Equation \* ARABIC </w:instrText>
      </w:r>
      <w:r w:rsidRPr="00F10F23">
        <w:rPr>
          <w:noProof/>
        </w:rPr>
        <w:fldChar w:fldCharType="separate"/>
      </w:r>
      <w:r>
        <w:rPr>
          <w:noProof/>
        </w:rPr>
        <w:t>1133</w:t>
      </w:r>
      <w:r w:rsidRPr="00F10F23">
        <w:rPr>
          <w:noProof/>
        </w:rPr>
        <w:fldChar w:fldCharType="end"/>
      </w:r>
      <w:r w:rsidRPr="00F10F23">
        <w:rPr>
          <w:noProof/>
        </w:rPr>
        <w:t>)</w:t>
      </w:r>
      <w:r w:rsidRPr="00F10F23">
        <w:rPr>
          <w:rFonts w:eastAsia="Malgun Gothic"/>
          <w:noProof/>
          <w:lang w:eastAsia="ko-KR"/>
        </w:rPr>
        <w:br/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  <w:t>( ( Log2( nTbW ) + Log2( nTbH ) ) / 2 ) − 5 + sh_dep_quant_used_flag</w:t>
      </w:r>
      <w:r w:rsidRPr="00F10F23">
        <w:rPr>
          <w:noProof/>
          <w:lang w:eastAsia="ko-KR"/>
        </w:rPr>
        <w:tab/>
      </w:r>
    </w:p>
    <w:p w14:paraId="17101D5E" w14:textId="77777777" w:rsidR="0067673A" w:rsidRDefault="0067673A" w:rsidP="0067673A">
      <w:pPr>
        <w:rPr>
          <w:lang w:val="en-GB"/>
        </w:rPr>
      </w:pPr>
      <w:r>
        <w:rPr>
          <w:lang w:val="en-GB"/>
        </w:rPr>
        <w:t>And Shift2 is fixed to 7:</w:t>
      </w:r>
    </w:p>
    <w:p w14:paraId="60436880" w14:textId="77777777" w:rsidR="0067673A" w:rsidRPr="00263A73" w:rsidRDefault="0067673A" w:rsidP="0067673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fr-FR" w:eastAsia="ko-KR"/>
        </w:rPr>
      </w:pPr>
      <w:r w:rsidRPr="00263A73">
        <w:rPr>
          <w:noProof/>
          <w:lang w:val="fr-FR" w:eastAsia="ko-KR"/>
        </w:rPr>
        <w:t xml:space="preserve">g[ x ][ y ] = Clip3( CoeffMin, CoeffMax, ( e[ x ][ y ] + 64 )  &gt;&gt;  </w:t>
      </w:r>
      <w:r w:rsidRPr="00F40134">
        <w:rPr>
          <w:b/>
          <w:bCs/>
          <w:noProof/>
          <w:highlight w:val="yellow"/>
          <w:lang w:val="fr-FR" w:eastAsia="ko-KR"/>
        </w:rPr>
        <w:t>7</w:t>
      </w:r>
      <w:r w:rsidRPr="00263A73">
        <w:rPr>
          <w:noProof/>
          <w:lang w:val="fr-FR" w:eastAsia="ko-KR"/>
        </w:rPr>
        <w:t xml:space="preserve"> )</w:t>
      </w:r>
      <w:r w:rsidRPr="00263A73">
        <w:rPr>
          <w:noProof/>
          <w:lang w:val="fr-FR" w:eastAsia="ko-KR"/>
        </w:rPr>
        <w:tab/>
      </w:r>
      <w:r w:rsidRPr="00263A73">
        <w:rPr>
          <w:noProof/>
          <w:lang w:val="fr-FR"/>
        </w:rPr>
        <w:t>(</w:t>
      </w:r>
      <w:r w:rsidRPr="00F10F23">
        <w:rPr>
          <w:noProof/>
        </w:rPr>
        <w:fldChar w:fldCharType="begin" w:fldLock="1"/>
      </w:r>
      <w:r w:rsidRPr="00263A73">
        <w:rPr>
          <w:noProof/>
          <w:lang w:val="fr-FR"/>
        </w:rPr>
        <w:instrText xml:space="preserve"> SEQ Equation \* ARABIC </w:instrText>
      </w:r>
      <w:r w:rsidRPr="00F10F23">
        <w:rPr>
          <w:noProof/>
        </w:rPr>
        <w:fldChar w:fldCharType="separate"/>
      </w:r>
      <w:r w:rsidRPr="00263A73">
        <w:rPr>
          <w:noProof/>
          <w:lang w:val="fr-FR"/>
        </w:rPr>
        <w:t>1163</w:t>
      </w:r>
      <w:r w:rsidRPr="00F10F23">
        <w:rPr>
          <w:noProof/>
        </w:rPr>
        <w:fldChar w:fldCharType="end"/>
      </w:r>
      <w:r w:rsidRPr="00263A73">
        <w:rPr>
          <w:noProof/>
          <w:lang w:val="fr-FR"/>
        </w:rPr>
        <w:t>)</w:t>
      </w:r>
    </w:p>
    <w:p w14:paraId="150CF009" w14:textId="77777777" w:rsidR="0067673A" w:rsidRDefault="0067673A" w:rsidP="0067673A">
      <w:r w:rsidRPr="00F40134">
        <w:t xml:space="preserve">And Shift 3 </w:t>
      </w:r>
      <w:proofErr w:type="gramStart"/>
      <w:r w:rsidRPr="00F40134">
        <w:t>is :</w:t>
      </w:r>
      <w:proofErr w:type="gramEnd"/>
    </w:p>
    <w:p w14:paraId="2C615493" w14:textId="77777777" w:rsidR="0067673A" w:rsidRPr="00F10F23" w:rsidRDefault="0067673A" w:rsidP="0067673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</w:rPr>
      </w:pPr>
      <w:r w:rsidRPr="00F10F23">
        <w:rPr>
          <w:noProof/>
        </w:rPr>
        <w:t>bdShift = ( nTbH &gt; 1  &amp;&amp;  nTbW &gt; 1 ) ? ( 20 − BitDepth ) : ( 21 − BitDepth )</w:t>
      </w:r>
      <w:r w:rsidRPr="00F10F23">
        <w:rPr>
          <w:noProof/>
        </w:rPr>
        <w:tab/>
        <w:t>(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Equation \* ARABIC </w:instrText>
      </w:r>
      <w:r w:rsidRPr="00F10F23">
        <w:rPr>
          <w:noProof/>
        </w:rPr>
        <w:fldChar w:fldCharType="separate"/>
      </w:r>
      <w:r>
        <w:rPr>
          <w:noProof/>
        </w:rPr>
        <w:t>1164</w:t>
      </w:r>
      <w:r w:rsidRPr="00F10F23">
        <w:rPr>
          <w:noProof/>
        </w:rPr>
        <w:fldChar w:fldCharType="end"/>
      </w:r>
      <w:r w:rsidRPr="00F10F23">
        <w:rPr>
          <w:noProof/>
        </w:rPr>
        <w:t>)</w:t>
      </w:r>
    </w:p>
    <w:p w14:paraId="2CF653EF" w14:textId="77777777" w:rsidR="0067673A" w:rsidRPr="00F40134" w:rsidRDefault="0067673A" w:rsidP="0067673A">
      <w:pPr>
        <w:rPr>
          <w:lang w:val="en-GB"/>
        </w:rPr>
      </w:pPr>
    </w:p>
    <w:p w14:paraId="00FECB13" w14:textId="77777777" w:rsidR="0067673A" w:rsidRDefault="0067673A" w:rsidP="0067673A">
      <w:pPr>
        <w:rPr>
          <w:lang w:val="en-GB"/>
        </w:rPr>
      </w:pPr>
      <w:r>
        <w:rPr>
          <w:lang w:val="en-GB"/>
        </w:rPr>
        <w:t>That is, shift1 is proportional to the input bit-depth. Thus, for high bit-depth coding, higher downshift is used after dequantization that leads to unnecessary decrease of the coefficient precision. The 2</w:t>
      </w:r>
      <w:r w:rsidRPr="00BF079F">
        <w:rPr>
          <w:vertAlign w:val="superscript"/>
          <w:lang w:val="en-GB"/>
        </w:rPr>
        <w:t>nd</w:t>
      </w:r>
      <w:r>
        <w:rPr>
          <w:lang w:val="en-GB"/>
        </w:rPr>
        <w:t xml:space="preserve"> shift is constant whereas the third is a normalization shift to the original sample precision.</w:t>
      </w:r>
    </w:p>
    <w:p w14:paraId="49C143CF" w14:textId="77777777" w:rsidR="0067673A" w:rsidRDefault="0067673A" w:rsidP="0067673A">
      <w:pPr>
        <w:rPr>
          <w:lang w:val="en-GB"/>
        </w:rPr>
      </w:pPr>
    </w:p>
    <w:p w14:paraId="165346FA" w14:textId="77777777" w:rsidR="0067673A" w:rsidRPr="00F40134" w:rsidRDefault="0067673A" w:rsidP="0067673A">
      <w:pPr>
        <w:rPr>
          <w:lang w:val="en-GB"/>
        </w:rPr>
      </w:pPr>
      <w:r>
        <w:rPr>
          <w:lang w:val="en-GB"/>
        </w:rPr>
        <w:t xml:space="preserve">It is observed that the pre-computed downshifts are typically higher than what is required to restrict to </w:t>
      </w:r>
      <w:proofErr w:type="gramStart"/>
      <w:r>
        <w:rPr>
          <w:lang w:val="en-GB"/>
        </w:rPr>
        <w:t>16 bit</w:t>
      </w:r>
      <w:proofErr w:type="gramEnd"/>
      <w:r>
        <w:rPr>
          <w:lang w:val="en-GB"/>
        </w:rPr>
        <w:t xml:space="preserve"> precision. This is especially true for high bit-depth sequences that require higher downshift although the residuals are of low magnitude.</w:t>
      </w:r>
    </w:p>
    <w:p w14:paraId="27DA290E" w14:textId="77777777" w:rsidR="0067673A" w:rsidRPr="0067673A" w:rsidRDefault="0067673A" w:rsidP="0067673A">
      <w:pPr>
        <w:rPr>
          <w:lang w:val="en-GB"/>
        </w:rPr>
      </w:pPr>
    </w:p>
    <w:p w14:paraId="4BCE1AB2" w14:textId="70322384" w:rsidR="0067673A" w:rsidRDefault="0067673A" w:rsidP="0067673A">
      <w:pPr>
        <w:pStyle w:val="Heading1"/>
      </w:pPr>
      <w:r w:rsidRPr="00350942">
        <w:lastRenderedPageBreak/>
        <w:t>Proposed Method</w:t>
      </w:r>
    </w:p>
    <w:p w14:paraId="0C4D2E5E" w14:textId="77777777" w:rsidR="0067673A" w:rsidRDefault="0067673A" w:rsidP="0067673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textAlignment w:val="auto"/>
      </w:pPr>
      <w:r>
        <w:t xml:space="preserve">It is proposed to adaptively assign the downshift by examining the values of upon dequantization. The method, named Content Adaptive Transform Precision (CATP), is illustrated in </w:t>
      </w:r>
      <w:r>
        <w:fldChar w:fldCharType="begin"/>
      </w:r>
      <w:r>
        <w:instrText xml:space="preserve"> REF _Ref69224234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>.</w:t>
      </w:r>
    </w:p>
    <w:p w14:paraId="07F88300" w14:textId="77777777" w:rsidR="0067673A" w:rsidRDefault="0067673A" w:rsidP="0067673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textAlignment w:val="auto"/>
      </w:pPr>
    </w:p>
    <w:p w14:paraId="63C648FA" w14:textId="77777777" w:rsidR="0067673A" w:rsidRPr="00350942" w:rsidRDefault="0067673A" w:rsidP="0067673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jc w:val="center"/>
        <w:textAlignment w:val="auto"/>
      </w:pPr>
      <w:r>
        <w:rPr>
          <w:noProof/>
        </w:rPr>
        <w:drawing>
          <wp:inline distT="0" distB="0" distL="0" distR="0" wp14:anchorId="3FBE9732" wp14:editId="0DBB28BE">
            <wp:extent cx="3633470" cy="4742815"/>
            <wp:effectExtent l="0" t="0" r="508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3470" cy="4742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EA7E94" w14:textId="77777777" w:rsidR="0067673A" w:rsidRDefault="0067673A" w:rsidP="0067673A">
      <w:pPr>
        <w:pStyle w:val="Caption"/>
        <w:jc w:val="center"/>
      </w:pPr>
      <w:bookmarkStart w:id="81" w:name="_Ref69224234"/>
      <w:r>
        <w:t xml:space="preserve">Figure </w:t>
      </w:r>
      <w:r w:rsidR="009A7271">
        <w:fldChar w:fldCharType="begin"/>
      </w:r>
      <w:r w:rsidR="009A7271">
        <w:instrText xml:space="preserve"> SEQ Figure \* ARABIC </w:instrText>
      </w:r>
      <w:r w:rsidR="009A7271">
        <w:fldChar w:fldCharType="separate"/>
      </w:r>
      <w:r>
        <w:rPr>
          <w:noProof/>
        </w:rPr>
        <w:t>2</w:t>
      </w:r>
      <w:r w:rsidR="009A7271">
        <w:rPr>
          <w:noProof/>
        </w:rPr>
        <w:fldChar w:fldCharType="end"/>
      </w:r>
      <w:bookmarkEnd w:id="81"/>
      <w:r>
        <w:t xml:space="preserve"> proposed modified downshift</w:t>
      </w:r>
    </w:p>
    <w:p w14:paraId="6706D2D9" w14:textId="77777777" w:rsidR="0067673A" w:rsidRDefault="0067673A" w:rsidP="0067673A"/>
    <w:p w14:paraId="0BD3BBEE" w14:textId="77777777" w:rsidR="0067673A" w:rsidRDefault="0067673A" w:rsidP="0067673A">
      <w:r>
        <w:t>That is, before performing the first shift, it is proposed to use a buffer of 32 bits and compute the maximum value. The first downshift is then chosen to fit the current considered transform dynamic range internal precision (</w:t>
      </w:r>
      <w:r>
        <w:rPr>
          <w:lang w:val="en-CA"/>
        </w:rPr>
        <w:t xml:space="preserve">15 or </w:t>
      </w:r>
      <w:proofErr w:type="spellStart"/>
      <w:r>
        <w:rPr>
          <w:i/>
          <w:lang w:val="en-CA"/>
        </w:rPr>
        <w:t>bitDepth</w:t>
      </w:r>
      <w:proofErr w:type="spellEnd"/>
      <w:r>
        <w:rPr>
          <w:lang w:val="en-CA"/>
        </w:rPr>
        <w:t xml:space="preserve"> + 6</w:t>
      </w:r>
      <w:r>
        <w:t xml:space="preserve">). </w:t>
      </w:r>
    </w:p>
    <w:p w14:paraId="54DD5EEB" w14:textId="77777777" w:rsidR="0067673A" w:rsidRDefault="0067673A" w:rsidP="0067673A"/>
    <w:p w14:paraId="4B8F45D2" w14:textId="77777777" w:rsidR="0067673A" w:rsidRDefault="0067673A" w:rsidP="0067673A">
      <w:r>
        <w:t>The relation between the new shift and the old one is:</w:t>
      </w:r>
    </w:p>
    <w:p w14:paraId="52766B12" w14:textId="77777777" w:rsidR="0067673A" w:rsidRDefault="009A7271" w:rsidP="0067673A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Dequant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Mid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Normalization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</m:oMath>
      </m:oMathPara>
    </w:p>
    <w:p w14:paraId="4E898201" w14:textId="09F07647" w:rsidR="0067673A" w:rsidRPr="0067673A" w:rsidRDefault="0067673A" w:rsidP="0067673A">
      <w:r>
        <w:t>Two versions of CATP are tested:</w:t>
      </w:r>
    </w:p>
    <w:p w14:paraId="5F0CF8E4" w14:textId="42172915" w:rsidR="001F2594" w:rsidRPr="005B217D" w:rsidRDefault="0067673A" w:rsidP="0067673A">
      <w:pPr>
        <w:pStyle w:val="Heading2"/>
        <w:rPr>
          <w:lang w:val="en-CA"/>
        </w:rPr>
      </w:pPr>
      <w:r>
        <w:rPr>
          <w:lang w:val="en-CA"/>
        </w:rPr>
        <w:t>CATP0</w:t>
      </w:r>
    </w:p>
    <w:p w14:paraId="1C03F07E" w14:textId="41DF4B3F" w:rsidR="0067673A" w:rsidRDefault="0067673A" w:rsidP="0067673A">
      <w:r>
        <w:t xml:space="preserve">In this method, only the precision after the dequantization is adaptively set. Let </w:t>
      </w:r>
      <w:proofErr w:type="spellStart"/>
      <w:r>
        <w:t>M</w:t>
      </w:r>
      <w:proofErr w:type="spellEnd"/>
      <w:r>
        <w:t xml:space="preserve"> be the maximum absolute dequantized coefficient (before down shift), the first shift is computed as:</w:t>
      </w:r>
    </w:p>
    <w:p w14:paraId="5E2DD00A" w14:textId="77777777" w:rsidR="0067673A" w:rsidRDefault="0067673A" w:rsidP="0067673A"/>
    <w:p w14:paraId="1E92E74D" w14:textId="77777777" w:rsidR="0067673A" w:rsidRDefault="009A7271" w:rsidP="0067673A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Dequant</m:t>
              </m:r>
            </m:sub>
          </m:sSub>
          <m:r>
            <w:rPr>
              <w:rFonts w:ascii="Cambria Math" w:hAnsi="Cambria Math"/>
            </w:rPr>
            <m:t>=ceil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</m:d>
            </m:e>
          </m:d>
          <m:r>
            <w:rPr>
              <w:rFonts w:ascii="Cambria Math" w:hAnsi="Cambria Math"/>
            </w:rPr>
            <m:t>-1-TrDynamicRange</m:t>
          </m:r>
        </m:oMath>
      </m:oMathPara>
    </w:p>
    <w:p w14:paraId="04C03C62" w14:textId="77777777" w:rsidR="0067673A" w:rsidRDefault="0067673A" w:rsidP="0067673A"/>
    <w:p w14:paraId="5DD9330C" w14:textId="77777777" w:rsidR="0067673A" w:rsidRDefault="0067673A" w:rsidP="0067673A">
      <w:r>
        <w:t>The second shift is modified according to the first shift as:</w:t>
      </w:r>
    </w:p>
    <w:p w14:paraId="70883D15" w14:textId="77777777" w:rsidR="0067673A" w:rsidRPr="00FC2802" w:rsidRDefault="009A7271" w:rsidP="0067673A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Mid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Shift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Shift</m:t>
                  </m:r>
                </m:e>
                <m:sub>
                  <m:r>
                    <w:rPr>
                      <w:rFonts w:ascii="Cambria Math" w:hAnsi="Cambria Math"/>
                    </w:rPr>
                    <m:t>Dequant</m:t>
                  </m:r>
                </m:sub>
              </m:sSub>
            </m:e>
          </m:d>
        </m:oMath>
      </m:oMathPara>
    </w:p>
    <w:p w14:paraId="359C33C8" w14:textId="77777777" w:rsidR="0067673A" w:rsidRDefault="0067673A" w:rsidP="0067673A">
      <w:r>
        <w:t>And the last shift is computed as:</w:t>
      </w:r>
    </w:p>
    <w:p w14:paraId="447B61E3" w14:textId="77777777" w:rsidR="0067673A" w:rsidRDefault="009A7271" w:rsidP="0067673A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Normalization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Dequant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Mid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</m:oMath>
      </m:oMathPara>
    </w:p>
    <w:p w14:paraId="0FB5322D" w14:textId="6DFDE03B" w:rsidR="00712F60" w:rsidRDefault="00712F60" w:rsidP="00A83253">
      <w:pPr>
        <w:rPr>
          <w:szCs w:val="22"/>
          <w:lang w:val="en-CA"/>
        </w:rPr>
      </w:pPr>
    </w:p>
    <w:p w14:paraId="6FE249B3" w14:textId="77777777" w:rsidR="0067673A" w:rsidRDefault="0067673A" w:rsidP="0067673A">
      <w:pPr>
        <w:pStyle w:val="Heading2"/>
      </w:pPr>
      <w:r>
        <w:t>CATP1</w:t>
      </w:r>
    </w:p>
    <w:p w14:paraId="57325695" w14:textId="77777777" w:rsidR="0067673A" w:rsidRDefault="0067673A" w:rsidP="0067673A"/>
    <w:p w14:paraId="41306407" w14:textId="77777777" w:rsidR="0067673A" w:rsidRPr="00FC2802" w:rsidRDefault="0067673A" w:rsidP="0067673A">
      <w:r>
        <w:t>The principle of adaptive shift is further extended to mid transform shift. That is, after computed the first shift as in CATP0:</w:t>
      </w:r>
    </w:p>
    <w:p w14:paraId="787A2879" w14:textId="77777777" w:rsidR="0067673A" w:rsidRDefault="0067673A" w:rsidP="0067673A"/>
    <w:p w14:paraId="016F9230" w14:textId="77777777" w:rsidR="0067673A" w:rsidRDefault="009A7271" w:rsidP="0067673A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Dequant</m:t>
              </m:r>
            </m:sub>
          </m:sSub>
          <m:r>
            <w:rPr>
              <w:rFonts w:ascii="Cambria Math" w:hAnsi="Cambria Math"/>
            </w:rPr>
            <m:t>=ceil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</m:d>
            </m:e>
          </m:d>
          <m:r>
            <w:rPr>
              <w:rFonts w:ascii="Cambria Math" w:hAnsi="Cambria Math"/>
            </w:rPr>
            <m:t>-1-TrDynamicRange</m:t>
          </m:r>
        </m:oMath>
      </m:oMathPara>
    </w:p>
    <w:p w14:paraId="3047E207" w14:textId="77777777" w:rsidR="0067673A" w:rsidRDefault="0067673A" w:rsidP="0067673A"/>
    <w:p w14:paraId="50B6EEED" w14:textId="77777777" w:rsidR="0067673A" w:rsidRDefault="0067673A" w:rsidP="0067673A">
      <w:r>
        <w:t>The maximum coefficient after first inverse transform (before the downshift) is computed. Let B be this value, then the middle shift is computed as:</w:t>
      </w:r>
    </w:p>
    <w:p w14:paraId="14F8CAE9" w14:textId="77777777" w:rsidR="0067673A" w:rsidRDefault="0067673A" w:rsidP="0067673A"/>
    <w:p w14:paraId="278D0F7B" w14:textId="77777777" w:rsidR="0067673A" w:rsidRPr="00680664" w:rsidRDefault="009A7271" w:rsidP="0067673A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Mid</m:t>
              </m:r>
            </m:sub>
          </m:sSub>
          <m:r>
            <w:rPr>
              <w:rFonts w:ascii="Cambria Math" w:hAnsi="Cambria Math"/>
            </w:rPr>
            <m:t>=ceil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d>
              <m:r>
                <w:rPr>
                  <w:rFonts w:ascii="Cambria Math" w:hAnsi="Cambria Math"/>
                </w:rPr>
                <m:t>-TrDynamicRange</m:t>
              </m:r>
            </m:e>
          </m:d>
          <m:r>
            <w:rPr>
              <w:rFonts w:ascii="Cambria Math" w:hAnsi="Cambria Math"/>
            </w:rPr>
            <m:t>+Shift2</m:t>
          </m:r>
        </m:oMath>
      </m:oMathPara>
    </w:p>
    <w:p w14:paraId="6997BC6B" w14:textId="77777777" w:rsidR="0067673A" w:rsidRDefault="0067673A" w:rsidP="0067673A">
      <w:r>
        <w:t>And the normalization shift remains the same:</w:t>
      </w:r>
    </w:p>
    <w:p w14:paraId="7D2453CC" w14:textId="77777777" w:rsidR="0067673A" w:rsidRDefault="0067673A" w:rsidP="0067673A"/>
    <w:p w14:paraId="75AFADC5" w14:textId="77777777" w:rsidR="0067673A" w:rsidRDefault="009A7271" w:rsidP="0067673A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Normalization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Dequant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Mid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</m:oMath>
      </m:oMathPara>
    </w:p>
    <w:p w14:paraId="550EF1A5" w14:textId="77777777" w:rsidR="0067673A" w:rsidRPr="00350942" w:rsidRDefault="0067673A" w:rsidP="0067673A">
      <w:pPr>
        <w:pStyle w:val="Heading1"/>
      </w:pPr>
      <w:r w:rsidRPr="00350942">
        <w:t>Experimental results</w:t>
      </w:r>
    </w:p>
    <w:p w14:paraId="39591E75" w14:textId="77777777" w:rsidR="0067673A" w:rsidRPr="00350942" w:rsidRDefault="0067673A" w:rsidP="0067673A"/>
    <w:p w14:paraId="2AF24E57" w14:textId="77777777" w:rsidR="0067673A" w:rsidRPr="00350942" w:rsidRDefault="0067673A" w:rsidP="0067673A">
      <w:r>
        <w:t>Both CATP0 and CATP1 are implemented on top</w:t>
      </w:r>
      <w:r w:rsidRPr="00350942">
        <w:t xml:space="preserve"> of VTM-12.0 following the common testing conditions defined in JVET-U2018. The simulation results are provided below</w:t>
      </w:r>
      <w:r>
        <w:t>.</w:t>
      </w:r>
    </w:p>
    <w:p w14:paraId="2CB41F4C" w14:textId="77777777" w:rsidR="0067673A" w:rsidRDefault="0067673A" w:rsidP="0067673A"/>
    <w:p w14:paraId="15216939" w14:textId="77777777" w:rsidR="0067673A" w:rsidRPr="00350942" w:rsidRDefault="0067673A" w:rsidP="0067673A">
      <w:pPr>
        <w:pStyle w:val="Heading2"/>
      </w:pPr>
      <w:r>
        <w:t>CATP0</w:t>
      </w:r>
    </w:p>
    <w:p w14:paraId="6929B1AD" w14:textId="439D2A12" w:rsidR="0067673A" w:rsidRDefault="0067673A" w:rsidP="0067673A">
      <w:pPr>
        <w:pStyle w:val="Heading3"/>
      </w:pPr>
      <w:r w:rsidRPr="00350942">
        <w:t>Low QP</w:t>
      </w:r>
      <w:r>
        <w:t>: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601"/>
        <w:gridCol w:w="957"/>
        <w:gridCol w:w="956"/>
        <w:gridCol w:w="1194"/>
        <w:gridCol w:w="956"/>
        <w:gridCol w:w="956"/>
        <w:gridCol w:w="956"/>
        <w:gridCol w:w="882"/>
        <w:gridCol w:w="882"/>
      </w:tblGrid>
      <w:tr w:rsidR="00351592" w:rsidRPr="00351592" w14:paraId="125E55C3" w14:textId="77777777" w:rsidTr="00966524">
        <w:trPr>
          <w:trHeight w:val="255"/>
        </w:trPr>
        <w:tc>
          <w:tcPr>
            <w:tcW w:w="16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406DC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81BA3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8FD66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5159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E334E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31DE9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F6709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0939E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BFBF4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5159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D742B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5159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51592" w:rsidRPr="00351592" w14:paraId="155CEAC7" w14:textId="77777777" w:rsidTr="00966524">
        <w:trPr>
          <w:trHeight w:val="255"/>
        </w:trPr>
        <w:tc>
          <w:tcPr>
            <w:tcW w:w="16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CDFE6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64E07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C235A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53877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42856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55DE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6EB69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1D2BD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E9452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51592" w:rsidRPr="00351592" w14:paraId="5CA0B921" w14:textId="77777777" w:rsidTr="00966524">
        <w:trPr>
          <w:trHeight w:val="255"/>
        </w:trPr>
        <w:tc>
          <w:tcPr>
            <w:tcW w:w="16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797BB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74A6B1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2BB243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6285A3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AD9B21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24FD75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1C3B62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EFC30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D9242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66524" w:rsidRPr="00351592" w14:paraId="000B5D4E" w14:textId="77777777" w:rsidTr="00966524">
        <w:trPr>
          <w:trHeight w:val="255"/>
        </w:trPr>
        <w:tc>
          <w:tcPr>
            <w:tcW w:w="16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B07F3" w14:textId="77777777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CAA66" w14:textId="7F1CD824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202F1" w14:textId="69838BB3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7A301" w14:textId="094E3B12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533D5" w14:textId="4ED2FFF8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23D61" w14:textId="5319F7BD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9AB9E" w14:textId="4960AAEA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9D67D" w14:textId="676B6181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6709E" w14:textId="182DCC52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66524" w:rsidRPr="00351592" w14:paraId="14ED68FC" w14:textId="77777777" w:rsidTr="00966524">
        <w:trPr>
          <w:trHeight w:val="255"/>
        </w:trPr>
        <w:tc>
          <w:tcPr>
            <w:tcW w:w="16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72F22" w14:textId="77777777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8153A" w14:textId="29E804C1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32C70" w14:textId="57F7F720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C7A6A" w14:textId="7D72EB7B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0F10D" w14:textId="4CE380FC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C5092" w14:textId="55F4793A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BCA80" w14:textId="68E8DB3B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48C0E" w14:textId="5D9B2BB9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DE314" w14:textId="2151669C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66524" w:rsidRPr="00351592" w14:paraId="33B1E1E0" w14:textId="77777777" w:rsidTr="00966524">
        <w:trPr>
          <w:trHeight w:val="255"/>
        </w:trPr>
        <w:tc>
          <w:tcPr>
            <w:tcW w:w="1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1428B" w14:textId="77777777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2B4C6" w14:textId="32000811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DE786" w14:textId="768CFA15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7C01E" w14:textId="032F6A8C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220D5" w14:textId="0FA8ADC5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24E5D" w14:textId="2614E9E0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52E77" w14:textId="07CBD321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43531" w14:textId="1459D3FA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967D9" w14:textId="27D25729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51592" w:rsidRPr="00351592" w14:paraId="7AE6935D" w14:textId="77777777" w:rsidTr="00966524">
        <w:trPr>
          <w:trHeight w:val="228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31362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B7B9B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1BD74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DE44E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C6405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5EBEE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8FAAE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5AA4C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2EB37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51592" w:rsidRPr="00351592" w14:paraId="04EBA416" w14:textId="77777777" w:rsidTr="00966524">
        <w:trPr>
          <w:trHeight w:val="255"/>
        </w:trPr>
        <w:tc>
          <w:tcPr>
            <w:tcW w:w="16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056AF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A7A2C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DDAE6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5159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39F7D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A7B04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E24FE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DE442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ABCD3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5159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AC671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5159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51592" w:rsidRPr="00351592" w14:paraId="1695B217" w14:textId="77777777" w:rsidTr="00966524">
        <w:trPr>
          <w:trHeight w:val="255"/>
        </w:trPr>
        <w:tc>
          <w:tcPr>
            <w:tcW w:w="16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29AF6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FA756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34B29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73139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83392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F360A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8FAD9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08D0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ACCF6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51592" w:rsidRPr="00351592" w14:paraId="73656DBA" w14:textId="77777777" w:rsidTr="00966524">
        <w:trPr>
          <w:trHeight w:val="255"/>
        </w:trPr>
        <w:tc>
          <w:tcPr>
            <w:tcW w:w="16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E317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5DAED0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084A03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0C36DF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A1E46C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C4F428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74BBD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18E1D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5E380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66524" w:rsidRPr="00351592" w14:paraId="639905F7" w14:textId="77777777" w:rsidTr="00966524">
        <w:trPr>
          <w:trHeight w:val="255"/>
        </w:trPr>
        <w:tc>
          <w:tcPr>
            <w:tcW w:w="16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F7CAC" w14:textId="77777777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E8EF3" w14:textId="41F3FDC8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EF085" w14:textId="027CA594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DFBE7" w14:textId="3A93F227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5A1BC" w14:textId="7CBAA087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9AD0" w14:textId="7AFCD85B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1FE99" w14:textId="4A8C5B54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0EFC1" w14:textId="4515C658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A6D1E" w14:textId="5CF86977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966524" w:rsidRPr="00351592" w14:paraId="127A3C12" w14:textId="77777777" w:rsidTr="00966524">
        <w:trPr>
          <w:trHeight w:val="255"/>
        </w:trPr>
        <w:tc>
          <w:tcPr>
            <w:tcW w:w="16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6CE7E" w14:textId="77777777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C719E" w14:textId="3ECA07B2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F9CEE" w14:textId="00A0B0C4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4364B" w14:textId="29BC8D4C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3C14D" w14:textId="364510B9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B6995" w14:textId="08906A8F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E6552" w14:textId="76B4EB41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20614" w14:textId="6E2AA289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020E2" w14:textId="4289B850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66524" w:rsidRPr="00351592" w14:paraId="234672C2" w14:textId="77777777" w:rsidTr="00966524">
        <w:trPr>
          <w:trHeight w:val="255"/>
        </w:trPr>
        <w:tc>
          <w:tcPr>
            <w:tcW w:w="1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F3A54" w14:textId="77777777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DA6C5" w14:textId="546037B2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3AFF4" w14:textId="27AE41BA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1FC0E" w14:textId="4E34EDF5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F8BD1" w14:textId="27153E1F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38586" w14:textId="28F610EA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65327" w14:textId="5749170F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0D81B" w14:textId="5873B7D8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F74F4" w14:textId="1D583204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51592" w:rsidRPr="00351592" w14:paraId="21D03832" w14:textId="77777777" w:rsidTr="00966524">
        <w:trPr>
          <w:trHeight w:val="255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D4634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B2EE6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330FB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AD7BD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33D3C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0FCE3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28559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2B552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2ECB8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51592" w:rsidRPr="00351592" w14:paraId="7FBED667" w14:textId="77777777" w:rsidTr="00966524">
        <w:trPr>
          <w:trHeight w:val="255"/>
        </w:trPr>
        <w:tc>
          <w:tcPr>
            <w:tcW w:w="16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8987A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E50A6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898FF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5159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213F4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44826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09F74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1E578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CF0EE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5159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3A71E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5159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51592" w:rsidRPr="00351592" w14:paraId="59C3C770" w14:textId="77777777" w:rsidTr="00966524">
        <w:trPr>
          <w:trHeight w:val="255"/>
        </w:trPr>
        <w:tc>
          <w:tcPr>
            <w:tcW w:w="16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42993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BC57F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44B7D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0D6A6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768C8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BAFA1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D6757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242C2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7D144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51592" w:rsidRPr="00351592" w14:paraId="0325D0D1" w14:textId="77777777" w:rsidTr="00966524">
        <w:trPr>
          <w:trHeight w:val="255"/>
        </w:trPr>
        <w:tc>
          <w:tcPr>
            <w:tcW w:w="16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6F432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92FA34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958723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6E3948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986AD4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472187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E2210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DC0D8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BC9B4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51592" w:rsidRPr="00351592" w14:paraId="7E61EFD1" w14:textId="77777777" w:rsidTr="00966524">
        <w:trPr>
          <w:trHeight w:val="255"/>
        </w:trPr>
        <w:tc>
          <w:tcPr>
            <w:tcW w:w="16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88DE8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8EF07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69FAF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8C2A3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F9452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F4F6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78624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1E7D3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74DD7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51592" w:rsidRPr="00351592" w14:paraId="5251A1DF" w14:textId="77777777" w:rsidTr="00966524">
        <w:trPr>
          <w:trHeight w:val="255"/>
        </w:trPr>
        <w:tc>
          <w:tcPr>
            <w:tcW w:w="16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A2668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01276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118EE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610B1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B32E9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D01F7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13B19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4E3CE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438BD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51592" w:rsidRPr="00351592" w14:paraId="57543A38" w14:textId="77777777" w:rsidTr="00966524">
        <w:trPr>
          <w:trHeight w:val="255"/>
        </w:trPr>
        <w:tc>
          <w:tcPr>
            <w:tcW w:w="1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BC18E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D1A62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A0B79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7140D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8EA32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D7834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915EA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AA699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60755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51592" w:rsidRPr="00351592" w14:paraId="29FD7864" w14:textId="77777777" w:rsidTr="00966524">
        <w:trPr>
          <w:trHeight w:val="255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A573A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12097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C167F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7F795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1C2C2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945B8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9B5B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8C108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23AFB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51592" w:rsidRPr="00351592" w14:paraId="30CF6D9A" w14:textId="77777777" w:rsidTr="00966524">
        <w:trPr>
          <w:trHeight w:val="255"/>
        </w:trPr>
        <w:tc>
          <w:tcPr>
            <w:tcW w:w="1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0598F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8BCDC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20BC8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AB28C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09C39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5F7C0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E2756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7FCFC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13B5F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F63C409" w14:textId="032AB9B9" w:rsidR="00351592" w:rsidRDefault="00351592" w:rsidP="00351592"/>
    <w:tbl>
      <w:tblPr>
        <w:tblW w:w="6295" w:type="dxa"/>
        <w:tblLook w:val="04A0" w:firstRow="1" w:lastRow="0" w:firstColumn="1" w:lastColumn="0" w:noHBand="0" w:noVBand="1"/>
      </w:tblPr>
      <w:tblGrid>
        <w:gridCol w:w="1360"/>
        <w:gridCol w:w="957"/>
        <w:gridCol w:w="957"/>
        <w:gridCol w:w="1221"/>
        <w:gridCol w:w="900"/>
        <w:gridCol w:w="900"/>
      </w:tblGrid>
      <w:tr w:rsidR="00351592" w:rsidRPr="00351592" w14:paraId="2881B267" w14:textId="77777777" w:rsidTr="00966524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BFE1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6E9DC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695EE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5159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2B2B7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ED57F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5159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139C3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5159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51592" w:rsidRPr="00351592" w14:paraId="28D06A85" w14:textId="77777777" w:rsidTr="0096652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5D49D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A518A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7186A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068F6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5FA9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DBC5F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51592" w:rsidRPr="00351592" w14:paraId="0E0EA569" w14:textId="77777777" w:rsidTr="0096652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33A45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2F4D9F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C19D76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C28366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79721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D93DF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51592" w:rsidRPr="00351592" w14:paraId="27E874FA" w14:textId="77777777" w:rsidTr="00966524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C66FD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7DA71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3F56B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AF7F1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ABDE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C6341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351592" w:rsidRPr="00351592" w14:paraId="0127FF12" w14:textId="77777777" w:rsidTr="0096652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75C9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F6720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41EED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33DF1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C2A35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BFD0E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351592" w:rsidRPr="00351592" w14:paraId="079C6A44" w14:textId="77777777" w:rsidTr="00966524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1081D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131AD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BA9DD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07254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EE1D9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B19DF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351592" w:rsidRPr="00351592" w14:paraId="46E6D773" w14:textId="77777777" w:rsidTr="00966524">
        <w:trPr>
          <w:trHeight w:val="228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5558C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FA117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3E944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89D7D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E7857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B505D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51592" w:rsidRPr="00351592" w14:paraId="5A8E20F6" w14:textId="77777777" w:rsidTr="00966524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4448D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68CAB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F65D9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5159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2F4B3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239B6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5159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CEE48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5159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51592" w:rsidRPr="00351592" w14:paraId="3CCFD22C" w14:textId="77777777" w:rsidTr="0096652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37149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DB0EC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91870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B5E33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99861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79083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51592" w:rsidRPr="00351592" w14:paraId="2F459A83" w14:textId="77777777" w:rsidTr="0096652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EC0FF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FEB667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856FF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1E5CB7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7976B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8D3E4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51592" w:rsidRPr="00351592" w14:paraId="4E1B580B" w14:textId="77777777" w:rsidTr="00966524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54E69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DDC2D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46F82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69ACE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9CBE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2D893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966524" w:rsidRPr="00351592" w14:paraId="7D043C9C" w14:textId="77777777" w:rsidTr="0096652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D7345" w14:textId="77777777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BC64E" w14:textId="6CB96D92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36690" w14:textId="3879E23E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2A66A" w14:textId="2AF67F62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6ECFA" w14:textId="01F525E9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DFCB4" w14:textId="2B66A36A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966524" w:rsidRPr="00351592" w14:paraId="7D2B89A9" w14:textId="77777777" w:rsidTr="00966524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627DB" w14:textId="77777777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3C7B6" w14:textId="2DEF7F8F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17212" w14:textId="2E756A63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21E65" w14:textId="4C1A2660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4B3EC" w14:textId="6729248C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75D85" w14:textId="3A79C248" w:rsidR="00966524" w:rsidRPr="00351592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51592" w:rsidRPr="00351592" w14:paraId="4AFB6730" w14:textId="77777777" w:rsidTr="00966524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D0A24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AB05D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CBCDA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59B3D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134CC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35473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51592" w:rsidRPr="00351592" w14:paraId="6DC8CFFD" w14:textId="77777777" w:rsidTr="00966524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28B1C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F6F83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5D33A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5159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51B5A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7503E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5159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E40CE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5159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51592" w:rsidRPr="00351592" w14:paraId="046910BE" w14:textId="77777777" w:rsidTr="0096652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FFCBE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FEB26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00C0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2879D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95EE9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AF86C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51592" w:rsidRPr="00351592" w14:paraId="50EB7FBA" w14:textId="77777777" w:rsidTr="0096652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403C4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015FA1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BE6CC4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5F8DC4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E8DFD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A116F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51592" w:rsidRPr="00351592" w14:paraId="609C7960" w14:textId="77777777" w:rsidTr="00966524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FE972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BA351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5194A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814EE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7E1A1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797F0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51592" w:rsidRPr="00351592" w14:paraId="139CAA56" w14:textId="77777777" w:rsidTr="0096652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931A3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22B49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346BF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DBBD8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C189F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96CB8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51592" w:rsidRPr="00351592" w14:paraId="2651B871" w14:textId="77777777" w:rsidTr="00966524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F5066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C4ADF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1238E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DD090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6CCD9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D84F1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51592" w:rsidRPr="00351592" w14:paraId="1AA904E7" w14:textId="77777777" w:rsidTr="00966524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D84F1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1ECBE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3EAAD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EA46C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69835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9DBFC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51592" w:rsidRPr="00351592" w14:paraId="45BE640D" w14:textId="77777777" w:rsidTr="00966524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DC7CA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6813A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856AC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2050F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904F7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03C84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923A5CE" w14:textId="4E3C3E34" w:rsidR="00351592" w:rsidRDefault="00351592" w:rsidP="00351592"/>
    <w:tbl>
      <w:tblPr>
        <w:tblW w:w="6261" w:type="dxa"/>
        <w:tblLook w:val="04A0" w:firstRow="1" w:lastRow="0" w:firstColumn="1" w:lastColumn="0" w:noHBand="0" w:noVBand="1"/>
      </w:tblPr>
      <w:tblGrid>
        <w:gridCol w:w="1440"/>
        <w:gridCol w:w="957"/>
        <w:gridCol w:w="957"/>
        <w:gridCol w:w="1221"/>
        <w:gridCol w:w="900"/>
        <w:gridCol w:w="900"/>
      </w:tblGrid>
      <w:tr w:rsidR="00351592" w:rsidRPr="00351592" w14:paraId="3DFF3A74" w14:textId="77777777" w:rsidTr="0035159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02349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67A2A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98481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5159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D54C2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94EC0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5159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EDF0A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5159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51592" w:rsidRPr="00351592" w14:paraId="3D1F6F51" w14:textId="77777777" w:rsidTr="0035159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25A59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0B284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55E9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58AF5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0C57F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599F0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51592" w:rsidRPr="00351592" w14:paraId="12B84ED1" w14:textId="77777777" w:rsidTr="0035159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E5C2D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231DD0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3B8AF5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4E9D0A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B5FC7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61248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51592" w:rsidRPr="00351592" w14:paraId="0328380E" w14:textId="77777777" w:rsidTr="0035159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468AA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01932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39265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3F0A8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406D7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74D96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351592" w:rsidRPr="00351592" w14:paraId="5DA7046E" w14:textId="77777777" w:rsidTr="0035159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B2C48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E8CAB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743AD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C2F98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ABBD9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567AD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351592" w:rsidRPr="00351592" w14:paraId="16A16AD0" w14:textId="77777777" w:rsidTr="0035159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1CCB8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7AA1A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579A5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86C62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2C357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CD558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351592" w:rsidRPr="00351592" w14:paraId="5214CDD2" w14:textId="77777777" w:rsidTr="00351592">
        <w:trPr>
          <w:trHeight w:val="228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B58DF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D3C68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09A5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5CAB2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DF1A6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C1EC1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51592" w:rsidRPr="00351592" w14:paraId="1AC68356" w14:textId="77777777" w:rsidTr="0035159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8DDDD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42254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5CF74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5159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464F0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13630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5159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8919A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5159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51592" w:rsidRPr="00351592" w14:paraId="01E14DC0" w14:textId="77777777" w:rsidTr="0035159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92B2B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A01EA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83A0F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8394C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0F85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F4545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51592" w:rsidRPr="00351592" w14:paraId="67502D91" w14:textId="77777777" w:rsidTr="0035159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05E85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E6EEC1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25C2D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76D9B4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AA070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9BE8E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51592" w:rsidRPr="00351592" w14:paraId="4CCC1072" w14:textId="77777777" w:rsidTr="0035159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107AB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E57D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3D95C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65618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1AEFD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2D257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51592" w:rsidRPr="00351592" w14:paraId="2B03AC85" w14:textId="77777777" w:rsidTr="0035159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FD222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D51B2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3F05C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8B2F8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69AC0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B9C9A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51592" w:rsidRPr="00351592" w14:paraId="5B9470D3" w14:textId="77777777" w:rsidTr="0035159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E256F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EF93B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C011C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35D40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D1E11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74665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51592" w:rsidRPr="00351592" w14:paraId="5721A01A" w14:textId="77777777" w:rsidTr="00351592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92A36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55879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FE14A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2AABA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C690D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6FC80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51592" w:rsidRPr="00351592" w14:paraId="7F953E78" w14:textId="77777777" w:rsidTr="0035159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7EAF9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E3105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B4923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5159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17FA9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B35DD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5159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E0CFE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5159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51592" w:rsidRPr="00351592" w14:paraId="04E0152C" w14:textId="77777777" w:rsidTr="0035159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A70DD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89E16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576A1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4C0A7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F890E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9B561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51592" w:rsidRPr="00351592" w14:paraId="5045E359" w14:textId="77777777" w:rsidTr="0035159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8DEAD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A35456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E737A4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4E6499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60923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96F76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51592" w:rsidRPr="00351592" w14:paraId="3E36F469" w14:textId="77777777" w:rsidTr="0035159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FB33D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BDFD5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6E2D1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8501B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5F008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61CAD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51592" w:rsidRPr="00351592" w14:paraId="2FBEEF13" w14:textId="77777777" w:rsidTr="0035159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B38A2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88C8C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4ADB4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899DF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3E4CA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CFEFC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51592" w:rsidRPr="00351592" w14:paraId="65182B6B" w14:textId="77777777" w:rsidTr="0035159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68A76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AB38D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6E42A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C0516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BF124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EA4E0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51592" w:rsidRPr="00351592" w14:paraId="705F5EB3" w14:textId="77777777" w:rsidTr="00351592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6A66C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B756C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47133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77783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0A917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3C2A7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51592" w:rsidRPr="00351592" w14:paraId="7C317B77" w14:textId="77777777" w:rsidTr="0035159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0F7A9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9C0F9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CDB3C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37146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D7A99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51633" w14:textId="77777777" w:rsidR="00351592" w:rsidRPr="00351592" w:rsidRDefault="00351592" w:rsidP="00351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159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82B4075" w14:textId="77777777" w:rsidR="00351592" w:rsidRPr="00351592" w:rsidRDefault="00351592" w:rsidP="00351592"/>
    <w:p w14:paraId="3DCE758A" w14:textId="60B34634" w:rsidR="0067673A" w:rsidRDefault="0067673A" w:rsidP="0067673A">
      <w:pPr>
        <w:pStyle w:val="Heading3"/>
      </w:pPr>
      <w:r>
        <w:t>Normal QP</w:t>
      </w:r>
      <w:r w:rsidRPr="00350942">
        <w:t>:</w:t>
      </w:r>
    </w:p>
    <w:p w14:paraId="5899168D" w14:textId="0402FB04" w:rsidR="00C232C5" w:rsidRDefault="00C232C5" w:rsidP="00C232C5"/>
    <w:tbl>
      <w:tblPr>
        <w:tblW w:w="10729" w:type="dxa"/>
        <w:tblLook w:val="04A0" w:firstRow="1" w:lastRow="0" w:firstColumn="1" w:lastColumn="0" w:noHBand="0" w:noVBand="1"/>
      </w:tblPr>
      <w:tblGrid>
        <w:gridCol w:w="1304"/>
        <w:gridCol w:w="957"/>
        <w:gridCol w:w="1092"/>
        <w:gridCol w:w="957"/>
        <w:gridCol w:w="957"/>
        <w:gridCol w:w="957"/>
        <w:gridCol w:w="957"/>
        <w:gridCol w:w="957"/>
        <w:gridCol w:w="957"/>
        <w:gridCol w:w="817"/>
        <w:gridCol w:w="817"/>
      </w:tblGrid>
      <w:tr w:rsidR="00C232C5" w:rsidRPr="00C232C5" w14:paraId="466ABF11" w14:textId="77777777" w:rsidTr="00966524">
        <w:trPr>
          <w:trHeight w:val="257"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A548E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942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9A8EF2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C232C5" w:rsidRPr="00C232C5" w14:paraId="38C7D4FD" w14:textId="77777777" w:rsidTr="00966524">
        <w:trPr>
          <w:trHeight w:val="257"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0D143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2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D8A1E6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VTM-12.0</w:t>
            </w:r>
          </w:p>
        </w:tc>
      </w:tr>
      <w:tr w:rsidR="00C232C5" w:rsidRPr="00C232C5" w14:paraId="25218AA1" w14:textId="77777777" w:rsidTr="00966524">
        <w:trPr>
          <w:trHeight w:val="257"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2BEFB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5918D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DBD6C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87AA1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232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53446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34DB4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8B7FF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7A807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5C7B7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BBA02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BA263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32C5" w:rsidRPr="00C232C5" w14:paraId="595DE07B" w14:textId="77777777" w:rsidTr="00966524">
        <w:trPr>
          <w:trHeight w:val="257"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01417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F626A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F4EDB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0F2F0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4B0AF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B1F11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37B75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41EC0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CB77D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82D79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5467D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66524" w:rsidRPr="00C232C5" w14:paraId="36462D64" w14:textId="77777777" w:rsidTr="00966524">
        <w:trPr>
          <w:trHeight w:val="257"/>
        </w:trPr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9BBEF" w14:textId="77777777" w:rsidR="00966524" w:rsidRPr="00C232C5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B6CDB" w14:textId="4DEE6256" w:rsidR="00966524" w:rsidRPr="00C232C5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BEDC5" w14:textId="11B79568" w:rsidR="00966524" w:rsidRPr="00C232C5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D6632" w14:textId="4799D225" w:rsidR="00966524" w:rsidRPr="00C232C5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67EE1" w14:textId="20A2B9B2" w:rsidR="00966524" w:rsidRPr="00C232C5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E5B2C" w14:textId="1A0F56B8" w:rsidR="00966524" w:rsidRPr="00C232C5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C943A" w14:textId="6664C6EC" w:rsidR="00966524" w:rsidRPr="00C232C5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F6ED5" w14:textId="2E488E96" w:rsidR="00966524" w:rsidRPr="00C232C5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B9B4C" w14:textId="0CC1ECBF" w:rsidR="00966524" w:rsidRPr="00C232C5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19C1B" w14:textId="6130EB0E" w:rsidR="00966524" w:rsidRPr="00C232C5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EAE6C" w14:textId="6D265817" w:rsidR="00966524" w:rsidRPr="00C232C5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66524" w:rsidRPr="00C232C5" w14:paraId="41E0DF8F" w14:textId="77777777" w:rsidTr="00966524">
        <w:trPr>
          <w:trHeight w:val="257"/>
        </w:trPr>
        <w:tc>
          <w:tcPr>
            <w:tcW w:w="13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82C18" w14:textId="77777777" w:rsidR="00966524" w:rsidRPr="00C232C5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4D07B99" w14:textId="08746038" w:rsidR="00966524" w:rsidRPr="00C232C5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D225F1F" w14:textId="4481624D" w:rsidR="00966524" w:rsidRPr="00C232C5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AA7E720" w14:textId="7FD4D8C8" w:rsidR="00966524" w:rsidRPr="00C232C5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65A9FAD" w14:textId="032145D4" w:rsidR="00966524" w:rsidRPr="00C232C5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AC7CA5" w14:textId="15B146BC" w:rsidR="00966524" w:rsidRPr="00C232C5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6CD1C" w14:textId="2C3DBF23" w:rsidR="00966524" w:rsidRPr="00C232C5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79F17" w14:textId="7435C315" w:rsidR="00966524" w:rsidRPr="00C232C5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EE8C2" w14:textId="3FEF1D8F" w:rsidR="00966524" w:rsidRPr="00C232C5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252E" w14:textId="6C217D9D" w:rsidR="00966524" w:rsidRPr="00C232C5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33338" w14:textId="4110FE7F" w:rsidR="00966524" w:rsidRPr="00C232C5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66524" w:rsidRPr="00C232C5" w14:paraId="3D45813A" w14:textId="77777777" w:rsidTr="00966524">
        <w:trPr>
          <w:trHeight w:val="257"/>
        </w:trPr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D404C" w14:textId="77777777" w:rsidR="00966524" w:rsidRPr="00C232C5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88B29" w14:textId="56BC7FF6" w:rsidR="00966524" w:rsidRPr="00C232C5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F7EEE" w14:textId="667AA219" w:rsidR="00966524" w:rsidRPr="00C232C5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564E7" w14:textId="491A0653" w:rsidR="00966524" w:rsidRPr="00C232C5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CAFBC" w14:textId="47889A4D" w:rsidR="00966524" w:rsidRPr="00C232C5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E9385" w14:textId="7DD1E588" w:rsidR="00966524" w:rsidRPr="00C232C5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E0F15" w14:textId="027D3F65" w:rsidR="00966524" w:rsidRPr="00C232C5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59A8F" w14:textId="0362F193" w:rsidR="00966524" w:rsidRPr="00C232C5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71239" w14:textId="22073448" w:rsidR="00966524" w:rsidRPr="00C232C5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31058" w14:textId="4957BB32" w:rsidR="00966524" w:rsidRPr="00C232C5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6A85A" w14:textId="598DFF36" w:rsidR="00966524" w:rsidRPr="00C232C5" w:rsidRDefault="00966524" w:rsidP="009665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232C5" w:rsidRPr="00C232C5" w14:paraId="119516F4" w14:textId="77777777" w:rsidTr="00966524">
        <w:trPr>
          <w:trHeight w:val="257"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B6391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76ED1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32A29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51F63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21786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D1B36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9D4EA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9EDDF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76E30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AE9C1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63B13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232C5" w:rsidRPr="00C232C5" w14:paraId="0D20371E" w14:textId="77777777" w:rsidTr="00966524">
        <w:trPr>
          <w:trHeight w:val="257"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5A52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2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FBC0CD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C232C5" w:rsidRPr="00C232C5" w14:paraId="42D79D8F" w14:textId="77777777" w:rsidTr="00966524">
        <w:trPr>
          <w:trHeight w:val="257"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F27AE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2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D21761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VTM-12.0</w:t>
            </w:r>
          </w:p>
        </w:tc>
      </w:tr>
      <w:tr w:rsidR="00C232C5" w:rsidRPr="00C232C5" w14:paraId="33909ABF" w14:textId="77777777" w:rsidTr="00966524">
        <w:trPr>
          <w:trHeight w:val="257"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44F10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0A07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F99FE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C36AE1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232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7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E83020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B152B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7C86B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32C5" w:rsidRPr="00C232C5" w14:paraId="7D9D644D" w14:textId="77777777" w:rsidTr="00966524">
        <w:trPr>
          <w:trHeight w:val="257"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D5E1D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05860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B2C8C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8D040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9F57A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B1513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445E1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9A99E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D0D5B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638BE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BC550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32C5" w:rsidRPr="00C232C5" w14:paraId="51C849F4" w14:textId="77777777" w:rsidTr="00966524">
        <w:trPr>
          <w:trHeight w:val="257"/>
        </w:trPr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DE0CD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5D1A6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8711F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8855C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0DEC1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8520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615EF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44E96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7A564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09915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DBDD4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232C5" w:rsidRPr="00C232C5" w14:paraId="02BCFB82" w14:textId="77777777" w:rsidTr="00966524">
        <w:trPr>
          <w:trHeight w:val="257"/>
        </w:trPr>
        <w:tc>
          <w:tcPr>
            <w:tcW w:w="13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9EA9D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C3A3BC3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113808E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437A3D3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594A023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D000F5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19138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CDF7F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CFEC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360D6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6ABE4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C232C5" w:rsidRPr="00C232C5" w14:paraId="0F991129" w14:textId="77777777" w:rsidTr="00966524">
        <w:trPr>
          <w:trHeight w:val="257"/>
        </w:trPr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96E1D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217BE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5B043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7C4D1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674E6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F4F7B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8F6CD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0FD80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9E80D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7F850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DFABE" w14:textId="77777777" w:rsidR="00C232C5" w:rsidRPr="00C232C5" w:rsidRDefault="00C232C5" w:rsidP="00C23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2C5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</w:tbl>
    <w:p w14:paraId="01646920" w14:textId="718ACF7D" w:rsidR="00C232C5" w:rsidRDefault="00C232C5" w:rsidP="00C232C5"/>
    <w:p w14:paraId="39AAB7E9" w14:textId="77777777" w:rsidR="00C232C5" w:rsidRPr="00350942" w:rsidRDefault="00C232C5" w:rsidP="00C232C5">
      <w:pPr>
        <w:pStyle w:val="Heading2"/>
      </w:pPr>
      <w:r>
        <w:t>CATP1</w:t>
      </w:r>
    </w:p>
    <w:p w14:paraId="655E25DB" w14:textId="77777777" w:rsidR="00C232C5" w:rsidRDefault="00C232C5" w:rsidP="00C232C5"/>
    <w:p w14:paraId="67DF35F2" w14:textId="55A9A909" w:rsidR="00C232C5" w:rsidRDefault="00C232C5" w:rsidP="00C232C5">
      <w:pPr>
        <w:pStyle w:val="Heading3"/>
      </w:pPr>
      <w:r w:rsidRPr="00350942">
        <w:lastRenderedPageBreak/>
        <w:t>Low QP:</w:t>
      </w:r>
    </w:p>
    <w:p w14:paraId="68C6AE83" w14:textId="77777777" w:rsidR="00387956" w:rsidRPr="00387956" w:rsidRDefault="00387956" w:rsidP="00387956"/>
    <w:tbl>
      <w:tblPr>
        <w:tblW w:w="9161" w:type="dxa"/>
        <w:tblLook w:val="04A0" w:firstRow="1" w:lastRow="0" w:firstColumn="1" w:lastColumn="0" w:noHBand="0" w:noVBand="1"/>
      </w:tblPr>
      <w:tblGrid>
        <w:gridCol w:w="1619"/>
        <w:gridCol w:w="946"/>
        <w:gridCol w:w="947"/>
        <w:gridCol w:w="1207"/>
        <w:gridCol w:w="947"/>
        <w:gridCol w:w="947"/>
        <w:gridCol w:w="947"/>
        <w:gridCol w:w="890"/>
        <w:gridCol w:w="890"/>
      </w:tblGrid>
      <w:tr w:rsidR="00F644B3" w:rsidRPr="00F644B3" w14:paraId="10ACE28B" w14:textId="77777777" w:rsidTr="00F644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ECFB8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37D5E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D497B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644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8AE5B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59527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7C693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99ADE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70998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644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7F69E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644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644B3" w:rsidRPr="00F644B3" w14:paraId="0525B3CA" w14:textId="77777777" w:rsidTr="00F644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BAB7D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EAEB4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1167F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8B737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991D8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CF5A5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87D2D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71710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CBA59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644B3" w:rsidRPr="00F644B3" w14:paraId="280CF1B5" w14:textId="77777777" w:rsidTr="00F644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EFC7D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D9126A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644B3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A43F88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644B3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2601C7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644B3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1ED9B4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644B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92A0E2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644B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32FDC8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644B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EA8EA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2E8E1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644B3" w:rsidRPr="00F644B3" w14:paraId="25DECFFA" w14:textId="77777777" w:rsidTr="00F644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16ADF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DB6BE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866AD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7B18C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31243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087D8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8301F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B207B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9D50A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F644B3" w:rsidRPr="00F644B3" w14:paraId="633DBE13" w14:textId="77777777" w:rsidTr="00F644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D80A9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DC13E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B2618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10D89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0F7B3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B379C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11B1D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A29D6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3CBCA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F644B3" w:rsidRPr="00F644B3" w14:paraId="4ABF6395" w14:textId="77777777" w:rsidTr="00F644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1D9DC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FA989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7B3B9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6C0EF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46CE9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3098D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23713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78700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3068F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F644B3" w:rsidRPr="00F644B3" w14:paraId="68CCB390" w14:textId="77777777" w:rsidTr="00F644B3">
        <w:trPr>
          <w:trHeight w:val="22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C177C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DA70C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E3746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B4FF1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6D6BF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94383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FE889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8917C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200FD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644B3" w:rsidRPr="00F644B3" w14:paraId="20680B77" w14:textId="77777777" w:rsidTr="00F644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18A5C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5A63E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7628D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644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CA6BE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5B9F6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C04A3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A94D7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CDBB6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644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5CCA1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644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644B3" w:rsidRPr="00F644B3" w14:paraId="0965858F" w14:textId="77777777" w:rsidTr="00F644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C98F0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1EAE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9DDD7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058DA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D4B35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B09F2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94CA6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E5DF0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68DAA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644B3" w:rsidRPr="00F644B3" w14:paraId="1408D24B" w14:textId="77777777" w:rsidTr="00F644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1676A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A90449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644B3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160F88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644B3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5E91EB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644B3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10E971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644B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D884AB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644B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666E43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644B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0C785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32895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644B3" w:rsidRPr="00F644B3" w14:paraId="6553F282" w14:textId="77777777" w:rsidTr="00F644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84BE2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3DF43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8F618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5A7CC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315FA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EF2A1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F1063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47037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1EE69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644B3" w:rsidRPr="00F644B3" w14:paraId="4EB8B5A0" w14:textId="77777777" w:rsidTr="00F644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B4030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A5EE8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7D295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671F8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F411C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1BF7D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C02F7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A8E94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C9D3C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644B3" w:rsidRPr="00F644B3" w14:paraId="245B750A" w14:textId="77777777" w:rsidTr="00F644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CA91F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0D69E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62266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262F9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B9B9C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D8F82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72DEA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952FC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15374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644B3" w:rsidRPr="00F644B3" w14:paraId="1E71EF45" w14:textId="77777777" w:rsidTr="00F644B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5C9B0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74298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2C35E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DDA8B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5E7D4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B87FB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C8B76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F218F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72FCF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F644B3" w:rsidRPr="00F644B3" w14:paraId="446FB786" w14:textId="77777777" w:rsidTr="00F644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4E018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5AAC6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52E4A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644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DCE36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CB4E0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3C540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2F3DB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1D69A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644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294B5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644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644B3" w:rsidRPr="00F644B3" w14:paraId="52702CAF" w14:textId="77777777" w:rsidTr="00F644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6C5F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2014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D4F25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21AE8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EEF4D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F3F94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6EC1A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C8B64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C7563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644B3" w:rsidRPr="00F644B3" w14:paraId="737656F4" w14:textId="77777777" w:rsidTr="00F644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F079F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8434A2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644B3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E3E479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644B3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C0C394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644B3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1C0BDC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644B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FFE3F1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644B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D8797C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644B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930F0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72514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644B3" w:rsidRPr="00F644B3" w14:paraId="625E3792" w14:textId="77777777" w:rsidTr="00F644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2B957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D0B43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5B5DA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E1BA1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6A223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710D4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D4F02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CF032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77A5D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644B3" w:rsidRPr="00F644B3" w14:paraId="6CA73F1B" w14:textId="77777777" w:rsidTr="00F644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6CA8F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5A6B7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9A15B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00909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7641A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81E5F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21620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7ADE1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66BEE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644B3" w:rsidRPr="00F644B3" w14:paraId="3C2D16E6" w14:textId="77777777" w:rsidTr="00F644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CF11B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A9437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4E209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06E3A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183C1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87768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980A8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9AFDB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C4418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644B3" w:rsidRPr="00F644B3" w14:paraId="7ED2EE5B" w14:textId="77777777" w:rsidTr="00F644B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448A7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3F300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E3A05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47E67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1EBD1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085D2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A9B6A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8E7FB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8640C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644B3" w:rsidRPr="00F644B3" w14:paraId="415110B5" w14:textId="77777777" w:rsidTr="00F644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F1CA1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A4B31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376A3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B0AE8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E28E4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39F07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88E1B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0955A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E549D" w14:textId="77777777" w:rsidR="00F644B3" w:rsidRPr="00F644B3" w:rsidRDefault="00F644B3" w:rsidP="00F64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4B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C4C1340" w14:textId="4B82F5B0" w:rsidR="00387956" w:rsidRDefault="00387956" w:rsidP="00387956"/>
    <w:tbl>
      <w:tblPr>
        <w:tblW w:w="6181" w:type="dxa"/>
        <w:tblLook w:val="04A0" w:firstRow="1" w:lastRow="0" w:firstColumn="1" w:lastColumn="0" w:noHBand="0" w:noVBand="1"/>
      </w:tblPr>
      <w:tblGrid>
        <w:gridCol w:w="1360"/>
        <w:gridCol w:w="957"/>
        <w:gridCol w:w="957"/>
        <w:gridCol w:w="1221"/>
        <w:gridCol w:w="900"/>
        <w:gridCol w:w="900"/>
      </w:tblGrid>
      <w:tr w:rsidR="00455FC3" w:rsidRPr="00455FC3" w14:paraId="7BDC9889" w14:textId="77777777" w:rsidTr="00455FC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9338C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B5721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A5B98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55FC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87817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3C1BB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55FC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BEAD4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55FC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55FC3" w:rsidRPr="00455FC3" w14:paraId="5C5FDD37" w14:textId="77777777" w:rsidTr="00455FC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4B196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D9E08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4913F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4C693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2C115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607A4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55FC3" w:rsidRPr="00455FC3" w14:paraId="74BE6018" w14:textId="77777777" w:rsidTr="00455FC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6817C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927193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5FC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1BF416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5FC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6FC81D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5FC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CA507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3C2A0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55FC3" w:rsidRPr="00455FC3" w14:paraId="6A68461E" w14:textId="77777777" w:rsidTr="00455FC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96F2E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B184B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FD442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EA7BE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5ED9A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91506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455FC3" w:rsidRPr="00455FC3" w14:paraId="56F52E6C" w14:textId="77777777" w:rsidTr="00455FC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6DCEB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5EC0D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8FE9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6814F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B9F39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81A49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455FC3" w:rsidRPr="00455FC3" w14:paraId="0A4AE142" w14:textId="77777777" w:rsidTr="00455FC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2BF27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BED71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103AF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71F2C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3C994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91081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455FC3" w:rsidRPr="00455FC3" w14:paraId="262CFB2D" w14:textId="77777777" w:rsidTr="00455FC3">
        <w:trPr>
          <w:trHeight w:val="228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063E2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4DD2D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5B56D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E0BA3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13B91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6EADC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55FC3" w:rsidRPr="00455FC3" w14:paraId="7F4D9AE3" w14:textId="77777777" w:rsidTr="00455FC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CAD90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B3A57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9EAF3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55FC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77A32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784D6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55FC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FFA2E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55FC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55FC3" w:rsidRPr="00455FC3" w14:paraId="7B222D3F" w14:textId="77777777" w:rsidTr="00455FC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BF10C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B397F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97255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425BB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864B4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C2B33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55FC3" w:rsidRPr="00455FC3" w14:paraId="2442CEE1" w14:textId="77777777" w:rsidTr="00455FC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ED57A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C09272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5FC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BEF32F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5FC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842EC2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5FC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2BCC4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08172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55FC3" w:rsidRPr="00455FC3" w14:paraId="3D17A20C" w14:textId="77777777" w:rsidTr="00455FC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746C3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26315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FF7F8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8A8AE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BEEE8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91000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455FC3" w:rsidRPr="00455FC3" w14:paraId="066C350B" w14:textId="77777777" w:rsidTr="00455FC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07C3A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A9D0D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7EFB6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3F9DA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4E6C7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63E2D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55FC3" w:rsidRPr="00455FC3" w14:paraId="4FD185DE" w14:textId="77777777" w:rsidTr="00455FC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BA1AB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5D938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AE061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EE9CF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C6937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339A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455FC3" w:rsidRPr="00455FC3" w14:paraId="789ECB6F" w14:textId="77777777" w:rsidTr="00455FC3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97735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EF2C2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3F9C2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155ED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A45C1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2E318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455FC3" w:rsidRPr="00455FC3" w14:paraId="1F8FDA6A" w14:textId="77777777" w:rsidTr="00455FC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F589B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7391B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691F4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55FC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A32FB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28BE6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55FC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D9954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55FC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55FC3" w:rsidRPr="00455FC3" w14:paraId="043603B1" w14:textId="77777777" w:rsidTr="00455FC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AD3DB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E7BB8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D2D85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7FB77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6EE41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F2548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55FC3" w:rsidRPr="00455FC3" w14:paraId="7E358E15" w14:textId="77777777" w:rsidTr="00455FC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84A2F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82BF59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5FC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F37DBD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5FC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2BB5A4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5FC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449B1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BE179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55FC3" w:rsidRPr="00455FC3" w14:paraId="4010E461" w14:textId="77777777" w:rsidTr="00455FC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8C57F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7B5E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2A402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AB912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AA0EF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CCFE9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5FC3" w:rsidRPr="00455FC3" w14:paraId="2D195F0F" w14:textId="77777777" w:rsidTr="00455FC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622B2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EF1D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B0D51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AB7D6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B7DA9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08C0C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5FC3" w:rsidRPr="00455FC3" w14:paraId="79B2D98F" w14:textId="77777777" w:rsidTr="00455FC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08CDB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87D95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696AB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EFA48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48608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6ADB6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5FC3" w:rsidRPr="00455FC3" w14:paraId="35B070A1" w14:textId="77777777" w:rsidTr="00455FC3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136DD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29621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61B4C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20C00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32A39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7BED3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55FC3" w:rsidRPr="00455FC3" w14:paraId="6A6BC92B" w14:textId="77777777" w:rsidTr="00455FC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DB15F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A5E07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62E8D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4A261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61DD5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34FDD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A183501" w14:textId="77777777" w:rsidR="00F644B3" w:rsidRDefault="00F644B3" w:rsidP="00387956"/>
    <w:tbl>
      <w:tblPr>
        <w:tblW w:w="6261" w:type="dxa"/>
        <w:tblLook w:val="04A0" w:firstRow="1" w:lastRow="0" w:firstColumn="1" w:lastColumn="0" w:noHBand="0" w:noVBand="1"/>
      </w:tblPr>
      <w:tblGrid>
        <w:gridCol w:w="1440"/>
        <w:gridCol w:w="957"/>
        <w:gridCol w:w="957"/>
        <w:gridCol w:w="1221"/>
        <w:gridCol w:w="900"/>
        <w:gridCol w:w="900"/>
      </w:tblGrid>
      <w:tr w:rsidR="00455FC3" w:rsidRPr="00455FC3" w14:paraId="44B93ADE" w14:textId="77777777" w:rsidTr="00455FC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0D960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00EDD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73010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55FC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BD8B7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5A48C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55FC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64DF2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55FC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55FC3" w:rsidRPr="00455FC3" w14:paraId="333D0655" w14:textId="77777777" w:rsidTr="00455FC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3D87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92694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9E0FF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5954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491F4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01E73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55FC3" w:rsidRPr="00455FC3" w14:paraId="09921987" w14:textId="77777777" w:rsidTr="00455FC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8BB94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B0E84C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5FC3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CC62AF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5FC3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F29A75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5FC3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C5967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E8CF3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55FC3" w:rsidRPr="00455FC3" w14:paraId="38B90A86" w14:textId="77777777" w:rsidTr="00455FC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9FBF3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3840C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BA57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290B8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6B917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75D75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455FC3" w:rsidRPr="00455FC3" w14:paraId="034D6775" w14:textId="77777777" w:rsidTr="00455FC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59949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660DB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E9B82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09E12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CFC31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3D41F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455FC3" w:rsidRPr="00455FC3" w14:paraId="71516415" w14:textId="77777777" w:rsidTr="00455FC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69DD7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20CA4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B9749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7D610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BF81B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A0AE9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455FC3" w:rsidRPr="00455FC3" w14:paraId="25690776" w14:textId="77777777" w:rsidTr="00455FC3">
        <w:trPr>
          <w:trHeight w:val="228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978DB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53E3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4D547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6C5E9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334B3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98250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55FC3" w:rsidRPr="00455FC3" w14:paraId="588EBD0B" w14:textId="77777777" w:rsidTr="00455FC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00FE2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E3F06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48E90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55FC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E0BCB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750A6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55FC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DCB57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55FC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55FC3" w:rsidRPr="00455FC3" w14:paraId="36ECA982" w14:textId="77777777" w:rsidTr="00455FC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73352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8D950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583BE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BD3E9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D5AD9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3226E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55FC3" w:rsidRPr="00455FC3" w14:paraId="7FF61EAE" w14:textId="77777777" w:rsidTr="00455FC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FA802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4D2F04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5FC3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18192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5FC3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A4A511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5FC3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D4DA6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8B64B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55FC3" w:rsidRPr="00455FC3" w14:paraId="019B9D1D" w14:textId="77777777" w:rsidTr="00455FC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3E556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1CBEA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8A847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C5E39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76D8D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28095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55FC3" w:rsidRPr="00455FC3" w14:paraId="37BEB682" w14:textId="77777777" w:rsidTr="00455FC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711DD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52B32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6EF4A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6A05B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29EEC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791BD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55FC3" w:rsidRPr="00455FC3" w14:paraId="241E11D2" w14:textId="77777777" w:rsidTr="00455FC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C7192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DA770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D2C68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D7EE0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94332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3BD9E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55FC3" w:rsidRPr="00455FC3" w14:paraId="79F0B6B4" w14:textId="77777777" w:rsidTr="00455FC3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E5A57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C8629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3A279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CABB0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34D76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F8F7F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455FC3" w:rsidRPr="00455FC3" w14:paraId="3DC0D6AF" w14:textId="77777777" w:rsidTr="00455FC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E00BE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F3B7D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9E24E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55FC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BB783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BC2BB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55FC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A44DD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55FC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55FC3" w:rsidRPr="00455FC3" w14:paraId="15B89883" w14:textId="77777777" w:rsidTr="00455FC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8CFEB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D23C4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1F54A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BDE9D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818DB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E7203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55FC3" w:rsidRPr="00455FC3" w14:paraId="14C3AB6C" w14:textId="77777777" w:rsidTr="00455FC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F8EA3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FF423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5FC3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D58BED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5FC3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5D931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5FC3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A06CB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352FD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55FC3" w:rsidRPr="00455FC3" w14:paraId="113EF599" w14:textId="77777777" w:rsidTr="00455FC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41D36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16554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910A5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06E93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EAEC8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3FD09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5FC3" w:rsidRPr="00455FC3" w14:paraId="1250ED3B" w14:textId="77777777" w:rsidTr="00455FC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0B251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5AF0F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99FED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919E4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33505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5B796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5FC3" w:rsidRPr="00455FC3" w14:paraId="05A47D61" w14:textId="77777777" w:rsidTr="00455FC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9AE19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8E1BB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884F2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112BB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8491B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95AFC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5FC3" w:rsidRPr="00455FC3" w14:paraId="45045833" w14:textId="77777777" w:rsidTr="00455FC3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A9349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10EF8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80374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95E4C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34553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77871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55FC3" w:rsidRPr="00455FC3" w14:paraId="50182107" w14:textId="77777777" w:rsidTr="00455FC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86B80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0F894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CE889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18E09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2C6EF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6AC98" w14:textId="77777777" w:rsidR="00455FC3" w:rsidRPr="00455FC3" w:rsidRDefault="00455FC3" w:rsidP="0045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5FC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D30542B" w14:textId="6019551D" w:rsidR="00387956" w:rsidRDefault="00387956" w:rsidP="00387956"/>
    <w:p w14:paraId="46E32DAD" w14:textId="77777777" w:rsidR="00387956" w:rsidRPr="00387956" w:rsidRDefault="00387956" w:rsidP="00387956"/>
    <w:p w14:paraId="3FAD1B19" w14:textId="77777777" w:rsidR="00C232C5" w:rsidRDefault="00C232C5" w:rsidP="00C232C5">
      <w:pPr>
        <w:pStyle w:val="Heading3"/>
      </w:pPr>
      <w:r w:rsidRPr="00350942">
        <w:t>normal QP:</w:t>
      </w:r>
    </w:p>
    <w:p w14:paraId="7546D6C8" w14:textId="291D33FF" w:rsidR="00C232C5" w:rsidRDefault="00C232C5" w:rsidP="00C232C5"/>
    <w:tbl>
      <w:tblPr>
        <w:tblW w:w="10746" w:type="dxa"/>
        <w:tblLook w:val="04A0" w:firstRow="1" w:lastRow="0" w:firstColumn="1" w:lastColumn="0" w:noHBand="0" w:noVBand="1"/>
      </w:tblPr>
      <w:tblGrid>
        <w:gridCol w:w="1313"/>
        <w:gridCol w:w="957"/>
        <w:gridCol w:w="1100"/>
        <w:gridCol w:w="957"/>
        <w:gridCol w:w="957"/>
        <w:gridCol w:w="957"/>
        <w:gridCol w:w="957"/>
        <w:gridCol w:w="957"/>
        <w:gridCol w:w="957"/>
        <w:gridCol w:w="817"/>
        <w:gridCol w:w="817"/>
      </w:tblGrid>
      <w:tr w:rsidR="00C62196" w:rsidRPr="00C62196" w14:paraId="1F7AB6C1" w14:textId="77777777" w:rsidTr="00DC5C3A">
        <w:trPr>
          <w:trHeight w:val="309"/>
        </w:trPr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D2EA2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94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2E8D2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C62196" w:rsidRPr="00C62196" w14:paraId="2B551D98" w14:textId="77777777" w:rsidTr="00DC5C3A">
        <w:trPr>
          <w:trHeight w:val="309"/>
        </w:trPr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1C455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3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95CFE3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VTM-12.0</w:t>
            </w:r>
          </w:p>
        </w:tc>
      </w:tr>
      <w:tr w:rsidR="00C62196" w:rsidRPr="00C62196" w14:paraId="0FE9B326" w14:textId="77777777" w:rsidTr="00DC5C3A">
        <w:trPr>
          <w:trHeight w:val="309"/>
        </w:trPr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D19CC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38F2F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8E374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AA9C4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6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F88C3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E8266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D498F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BF03B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BD5E2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91FC2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43B73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62196" w:rsidRPr="00C62196" w14:paraId="504422C0" w14:textId="77777777" w:rsidTr="00DC5C3A">
        <w:trPr>
          <w:trHeight w:val="309"/>
        </w:trPr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A82C3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73108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196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0D09B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196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F95D6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19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4102D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19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D7B98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19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B49C3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19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9ABFC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19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7BCD6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19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432DC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6219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008F4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6219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C5C3A" w:rsidRPr="00C62196" w14:paraId="5805A7AF" w14:textId="77777777" w:rsidTr="00DC5C3A">
        <w:trPr>
          <w:trHeight w:val="309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5FCBC" w14:textId="77777777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196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DA218" w14:textId="542485C6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05ED7" w14:textId="0B7192A8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33C11" w14:textId="592C9980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42978" w14:textId="537AAF83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7E3DF" w14:textId="789E1906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D9E7B" w14:textId="13EB2474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59E91" w14:textId="0709F110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0D7E7" w14:textId="5B27897E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7675F" w14:textId="2568EF87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5A487" w14:textId="0455A511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C5C3A" w:rsidRPr="00C62196" w14:paraId="3C51828A" w14:textId="77777777" w:rsidTr="00DC5C3A">
        <w:trPr>
          <w:trHeight w:val="309"/>
        </w:trPr>
        <w:tc>
          <w:tcPr>
            <w:tcW w:w="13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EB9D7" w14:textId="77777777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196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62C6212" w14:textId="70C2E0B5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FBB14D9" w14:textId="73BE22D2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71B872D" w14:textId="32BBEF09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61D819F" w14:textId="719948A9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502740D" w14:textId="383A587D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ACE8B" w14:textId="078B7562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290B2" w14:textId="2F196185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5F392" w14:textId="68A6132D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E325C" w14:textId="527AE911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EB2E4" w14:textId="11F3173F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C5C3A" w:rsidRPr="00C62196" w14:paraId="52043AF0" w14:textId="77777777" w:rsidTr="00DC5C3A">
        <w:trPr>
          <w:trHeight w:val="309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9AAF6" w14:textId="77777777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06AD1" w14:textId="76165047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ED0C1" w14:textId="56E3401F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B6DA2" w14:textId="4ACA5966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99A72" w14:textId="23F18A69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6E2E7" w14:textId="30D31768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B8970" w14:textId="0101C617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47F81" w14:textId="25ED28A7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4E54" w14:textId="4B132997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5DDE1" w14:textId="6A79B5B2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DFA33" w14:textId="57675C53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62196" w:rsidRPr="00C62196" w14:paraId="19959B08" w14:textId="77777777" w:rsidTr="00DC5C3A">
        <w:trPr>
          <w:trHeight w:val="309"/>
        </w:trPr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5DCD0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4BFF4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4A372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F21E8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4A4CA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29540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4971C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5E55D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CF29B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40BA3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F3232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62196" w:rsidRPr="00C62196" w14:paraId="12539B3D" w14:textId="77777777" w:rsidTr="00DC5C3A">
        <w:trPr>
          <w:trHeight w:val="309"/>
        </w:trPr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946EB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D26403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C62196" w:rsidRPr="00C62196" w14:paraId="590B80D6" w14:textId="77777777" w:rsidTr="00DC5C3A">
        <w:trPr>
          <w:trHeight w:val="309"/>
        </w:trPr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725F7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3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F82E0C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VTM-12.0</w:t>
            </w:r>
          </w:p>
        </w:tc>
      </w:tr>
      <w:tr w:rsidR="00C62196" w:rsidRPr="00C62196" w14:paraId="366F2587" w14:textId="77777777" w:rsidTr="00DC5C3A">
        <w:trPr>
          <w:trHeight w:val="309"/>
        </w:trPr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A82F6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EDC74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C13C0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CE7CC5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6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87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959179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A84D5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6A9DB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62196" w:rsidRPr="00C62196" w14:paraId="7675898B" w14:textId="77777777" w:rsidTr="00DC5C3A">
        <w:trPr>
          <w:trHeight w:val="309"/>
        </w:trPr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F8641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E6020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196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A96C6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196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6FA07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19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2BF0E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19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82DC4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19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07C16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19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5478F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19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7248B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19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1E267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6219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777A4" w14:textId="77777777" w:rsidR="00C62196" w:rsidRPr="00C62196" w:rsidRDefault="00C62196" w:rsidP="00C6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6219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C5C3A" w:rsidRPr="00C62196" w14:paraId="5C020B02" w14:textId="77777777" w:rsidTr="007F0C75">
        <w:trPr>
          <w:trHeight w:val="309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A97D5" w14:textId="77777777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196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F7402" w14:textId="376CA9CE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26252" w14:textId="4C31BEBA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2A559" w14:textId="50E045C4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E4511" w14:textId="4E213FCD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C48DB" w14:textId="591BEE5E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3F5CB" w14:textId="1CABDA7B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92683" w14:textId="1D03BDEE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77184" w14:textId="3B86C321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AAD98" w14:textId="4CA82F65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2757E" w14:textId="06F52BC6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C5C3A" w:rsidRPr="00C62196" w14:paraId="13A273E4" w14:textId="77777777" w:rsidTr="007F0C75">
        <w:trPr>
          <w:trHeight w:val="309"/>
        </w:trPr>
        <w:tc>
          <w:tcPr>
            <w:tcW w:w="13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D3A52" w14:textId="77777777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2196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A635087" w14:textId="4E3AC013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F1524BC" w14:textId="52CA566F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92F0408" w14:textId="60B238C2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BBA8889" w14:textId="7A81DF02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14E39C" w14:textId="58A94912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CAA9E" w14:textId="511B7C96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A4C28" w14:textId="328D2E4B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895CA" w14:textId="42BC25AA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73881" w14:textId="1306D541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F89B2" w14:textId="2DFD49A2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DC5C3A" w:rsidRPr="00C62196" w14:paraId="6FF72076" w14:textId="77777777" w:rsidTr="007F0C75">
        <w:trPr>
          <w:trHeight w:val="309"/>
        </w:trPr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4BFFA" w14:textId="77777777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21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5C4F8" w14:textId="0855F4F2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22E32" w14:textId="50213B1E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2EE4F" w14:textId="7A4679AD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D24BD" w14:textId="0CA3BA26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750E9" w14:textId="3F8F0C39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7C3D9" w14:textId="16F40F06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1476D" w14:textId="59685BBD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E1A81" w14:textId="37DB3943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BB515" w14:textId="0FCDF54A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EC7E2" w14:textId="3B26678B" w:rsidR="00DC5C3A" w:rsidRPr="00C62196" w:rsidRDefault="00DC5C3A" w:rsidP="00DC5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60607622" w14:textId="77777777" w:rsidR="00C62196" w:rsidRPr="00C232C5" w:rsidRDefault="00C62196" w:rsidP="00C232C5"/>
    <w:p w14:paraId="1D808541" w14:textId="77777777" w:rsidR="0067673A" w:rsidRDefault="0067673A" w:rsidP="0067673A">
      <w:pPr>
        <w:pStyle w:val="Heading1"/>
      </w:pPr>
      <w:r>
        <w:t xml:space="preserve">Additional results </w:t>
      </w:r>
      <w:r w:rsidRPr="00350942">
        <w:t>Low QP:</w:t>
      </w:r>
    </w:p>
    <w:p w14:paraId="6684E228" w14:textId="77777777" w:rsidR="0067673A" w:rsidRDefault="0067673A" w:rsidP="0067673A"/>
    <w:p w14:paraId="12E506AE" w14:textId="77777777" w:rsidR="0067673A" w:rsidRDefault="0067673A" w:rsidP="0067673A">
      <w:r>
        <w:t xml:space="preserve">It is noted that when coding SVT </w:t>
      </w:r>
      <w:proofErr w:type="gramStart"/>
      <w:r>
        <w:t>16 bit</w:t>
      </w:r>
      <w:proofErr w:type="gramEnd"/>
      <w:r>
        <w:t xml:space="preserve"> contents, the internal precision is increased using the following equation:</w:t>
      </w:r>
    </w:p>
    <w:p w14:paraId="773DF522" w14:textId="77777777" w:rsidR="0067673A" w:rsidRDefault="0067673A" w:rsidP="0067673A">
      <w:pPr>
        <w:jc w:val="center"/>
      </w:pPr>
      <w:proofErr w:type="spellStart"/>
      <w:r>
        <w:rPr>
          <w:i/>
          <w:lang w:val="en-CA"/>
        </w:rPr>
        <w:t>TrDynamicRange</w:t>
      </w:r>
      <w:proofErr w:type="spellEnd"/>
      <w:r>
        <w:rPr>
          <w:i/>
          <w:lang w:val="en-CA"/>
        </w:rPr>
        <w:t xml:space="preserve"> = </w:t>
      </w:r>
      <w:proofErr w:type="spellStart"/>
      <w:r>
        <w:rPr>
          <w:i/>
          <w:lang w:val="en-CA"/>
        </w:rPr>
        <w:t>bitDepth</w:t>
      </w:r>
      <w:proofErr w:type="spellEnd"/>
      <w:r>
        <w:rPr>
          <w:lang w:val="en-CA"/>
        </w:rPr>
        <w:t xml:space="preserve"> + 6</w:t>
      </w:r>
    </w:p>
    <w:p w14:paraId="1EF214D6" w14:textId="77777777" w:rsidR="0067673A" w:rsidRDefault="0067673A" w:rsidP="0067673A">
      <w:pPr>
        <w:rPr>
          <w:iCs/>
          <w:lang w:val="en-CA"/>
        </w:rPr>
      </w:pPr>
      <w:r>
        <w:t xml:space="preserve">That is, the effect of adaptive precision is less obvious as higher precision is used for </w:t>
      </w:r>
      <w:proofErr w:type="gramStart"/>
      <w:r>
        <w:t>transform</w:t>
      </w:r>
      <w:proofErr w:type="gramEnd"/>
      <w:r>
        <w:t xml:space="preserve"> coefficients. We therefore test the effect of reducing the </w:t>
      </w:r>
      <w:proofErr w:type="spellStart"/>
      <w:r>
        <w:rPr>
          <w:i/>
          <w:lang w:val="en-CA"/>
        </w:rPr>
        <w:t>TrDynamicRange</w:t>
      </w:r>
      <w:proofErr w:type="spellEnd"/>
      <w:r>
        <w:rPr>
          <w:i/>
          <w:lang w:val="en-CA"/>
        </w:rPr>
        <w:t xml:space="preserve"> </w:t>
      </w:r>
      <w:r>
        <w:rPr>
          <w:iCs/>
          <w:lang w:val="en-CA"/>
        </w:rPr>
        <w:t xml:space="preserve">for </w:t>
      </w:r>
      <w:proofErr w:type="gramStart"/>
      <w:r>
        <w:rPr>
          <w:iCs/>
          <w:lang w:val="en-CA"/>
        </w:rPr>
        <w:t>16 bit</w:t>
      </w:r>
      <w:proofErr w:type="gramEnd"/>
      <w:r>
        <w:rPr>
          <w:iCs/>
          <w:lang w:val="en-CA"/>
        </w:rPr>
        <w:t xml:space="preserve"> contents. Specifically, the following dynamic range is tested for both anchor and test:</w:t>
      </w:r>
    </w:p>
    <w:p w14:paraId="48161668" w14:textId="77777777" w:rsidR="0067673A" w:rsidRDefault="0067673A" w:rsidP="0067673A">
      <w:pPr>
        <w:rPr>
          <w:iCs/>
          <w:lang w:val="en-CA"/>
        </w:rPr>
      </w:pPr>
    </w:p>
    <w:p w14:paraId="12666442" w14:textId="77777777" w:rsidR="0067673A" w:rsidRPr="006D77B3" w:rsidRDefault="0067673A" w:rsidP="0067673A">
      <w:pPr>
        <w:jc w:val="center"/>
        <w:rPr>
          <w:i/>
        </w:rPr>
      </w:pPr>
      <w:proofErr w:type="spellStart"/>
      <w:r w:rsidRPr="006D77B3">
        <w:rPr>
          <w:i/>
          <w:lang w:val="en-CA"/>
        </w:rPr>
        <w:t>TrDynamicRange</w:t>
      </w:r>
      <w:proofErr w:type="spellEnd"/>
      <w:r w:rsidRPr="006D77B3">
        <w:rPr>
          <w:i/>
          <w:lang w:val="en-CA"/>
        </w:rPr>
        <w:t xml:space="preserve"> = </w:t>
      </w:r>
      <w:proofErr w:type="spellStart"/>
      <w:r w:rsidRPr="006D77B3">
        <w:rPr>
          <w:i/>
          <w:lang w:val="en-CA"/>
        </w:rPr>
        <w:t>bitDepth</w:t>
      </w:r>
      <w:proofErr w:type="spellEnd"/>
    </w:p>
    <w:p w14:paraId="3616387E" w14:textId="1B700D99" w:rsidR="0067673A" w:rsidRDefault="0067673A" w:rsidP="0067673A">
      <w:pPr>
        <w:pStyle w:val="Heading2"/>
      </w:pPr>
      <w:r>
        <w:t>CATP0</w:t>
      </w:r>
    </w:p>
    <w:p w14:paraId="3C08FA20" w14:textId="77777777" w:rsidR="00855365" w:rsidRDefault="00855365" w:rsidP="00855365">
      <w:pPr>
        <w:pStyle w:val="Heading3"/>
      </w:pPr>
      <w:r>
        <w:t>Low QP</w:t>
      </w:r>
    </w:p>
    <w:tbl>
      <w:tblPr>
        <w:tblW w:w="6375" w:type="dxa"/>
        <w:tblLook w:val="04A0" w:firstRow="1" w:lastRow="0" w:firstColumn="1" w:lastColumn="0" w:noHBand="0" w:noVBand="1"/>
      </w:tblPr>
      <w:tblGrid>
        <w:gridCol w:w="1440"/>
        <w:gridCol w:w="957"/>
        <w:gridCol w:w="957"/>
        <w:gridCol w:w="1221"/>
        <w:gridCol w:w="900"/>
        <w:gridCol w:w="900"/>
      </w:tblGrid>
      <w:tr w:rsidR="00855365" w:rsidRPr="00855365" w14:paraId="2C46FE48" w14:textId="77777777" w:rsidTr="00183A0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FF224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8F943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F634C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5536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119EC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C5F3C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5536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E4056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5536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55365" w:rsidRPr="00855365" w14:paraId="6A9DA3C9" w14:textId="77777777" w:rsidTr="00183A0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5DE3B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B619D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C9840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9D5BF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9DC06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AB1A4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55365" w:rsidRPr="00855365" w14:paraId="7FAFE84B" w14:textId="77777777" w:rsidTr="00183A0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1539A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10FEE9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55365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0FDA74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55365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3C7B9E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55365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F3064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5536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05DEC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5536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55365" w:rsidRPr="00855365" w14:paraId="09034145" w14:textId="77777777" w:rsidTr="00183A0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F82FA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082DE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95485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C2BF0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E63D0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8034B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855365" w:rsidRPr="00855365" w14:paraId="10F9E607" w14:textId="77777777" w:rsidTr="00183A09">
        <w:trPr>
          <w:trHeight w:val="228"/>
        </w:trPr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6D03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7E495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8EF77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758B6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3059A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AA35C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83A09" w:rsidRPr="00855365" w14:paraId="40234D71" w14:textId="77777777" w:rsidTr="00183A09">
        <w:trPr>
          <w:trHeight w:val="228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D0C1A" w14:textId="77777777" w:rsidR="00183A09" w:rsidRPr="00855365" w:rsidRDefault="00183A09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620E8" w14:textId="77777777" w:rsidR="00183A09" w:rsidRPr="00855365" w:rsidRDefault="00183A09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9277E" w14:textId="77777777" w:rsidR="00183A09" w:rsidRPr="00855365" w:rsidRDefault="00183A09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CE3FD" w14:textId="77777777" w:rsidR="00183A09" w:rsidRPr="00855365" w:rsidRDefault="00183A09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34B3C" w14:textId="77777777" w:rsidR="00183A09" w:rsidRPr="00855365" w:rsidRDefault="00183A09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A0D0B" w14:textId="77777777" w:rsidR="00183A09" w:rsidRPr="00855365" w:rsidRDefault="00183A09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55365" w:rsidRPr="00855365" w14:paraId="3DE6CED4" w14:textId="77777777" w:rsidTr="00183A0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A59B5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05350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906BE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5536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48954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54158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5536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8A10A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5536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55365" w:rsidRPr="00855365" w14:paraId="5F50362C" w14:textId="77777777" w:rsidTr="00183A0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97ED2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31608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0FF49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E46D8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0B691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8BA4F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55365" w:rsidRPr="00855365" w14:paraId="6DF6A448" w14:textId="77777777" w:rsidTr="00183A0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B2F25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8C6D44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55365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48A6D8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55365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355779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55365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9C734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5536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BCE4F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5536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55365" w:rsidRPr="00855365" w14:paraId="01633A2F" w14:textId="77777777" w:rsidTr="00183A0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95A77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047E5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2ECAB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E12BE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1ECD2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72068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55365" w:rsidRPr="00855365" w14:paraId="6BAD82D1" w14:textId="77777777" w:rsidTr="00183A09">
        <w:trPr>
          <w:trHeight w:val="255"/>
        </w:trPr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FAAA1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1A061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2846D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F259C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2AD9B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B0EA4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55365" w:rsidRPr="00855365" w14:paraId="5229EFFB" w14:textId="77777777" w:rsidTr="00183A0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07293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86BE9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0A2E3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5536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59EC1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8261C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5536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ACB66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5536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55365" w:rsidRPr="00855365" w14:paraId="3E2D1DE4" w14:textId="77777777" w:rsidTr="00183A0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847A0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09DFD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9DD15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3573B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3BCB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0878E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55365" w:rsidRPr="00855365" w14:paraId="2DF96A44" w14:textId="77777777" w:rsidTr="00183A0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07C5B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0FA8AB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55365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C67A65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55365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52391B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55365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56E11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5536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C50EE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5536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55365" w:rsidRPr="00855365" w14:paraId="225608BC" w14:textId="77777777" w:rsidTr="00183A0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E8832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BC9AC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4875A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9668D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02DC6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8FD31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36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55365" w:rsidRPr="00855365" w14:paraId="1FB3CFA3" w14:textId="77777777" w:rsidTr="00183A09">
        <w:trPr>
          <w:trHeight w:val="255"/>
        </w:trPr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B55FE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EE4D0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CDCD9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15023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C50B8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15C05" w14:textId="77777777" w:rsidR="00855365" w:rsidRPr="00855365" w:rsidRDefault="00855365" w:rsidP="0085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</w:tbl>
    <w:p w14:paraId="34C671D0" w14:textId="77777777" w:rsidR="00855365" w:rsidRPr="00855365" w:rsidRDefault="00855365" w:rsidP="00855365"/>
    <w:p w14:paraId="7D20EE99" w14:textId="47EAF283" w:rsidR="0067673A" w:rsidRDefault="0067673A" w:rsidP="0067673A">
      <w:pPr>
        <w:pStyle w:val="Heading2"/>
      </w:pPr>
      <w:r>
        <w:lastRenderedPageBreak/>
        <w:t>CATP1</w:t>
      </w:r>
    </w:p>
    <w:p w14:paraId="3FBBBC40" w14:textId="1C5B9D7D" w:rsidR="0067673A" w:rsidRDefault="0067673A" w:rsidP="0067673A">
      <w:pPr>
        <w:pStyle w:val="Heading3"/>
      </w:pPr>
      <w:r>
        <w:t>Low QP</w:t>
      </w:r>
    </w:p>
    <w:p w14:paraId="01B58574" w14:textId="77777777" w:rsidR="001D6FA6" w:rsidRPr="001D6FA6" w:rsidRDefault="001D6FA6" w:rsidP="001D6FA6"/>
    <w:tbl>
      <w:tblPr>
        <w:tblW w:w="6375" w:type="dxa"/>
        <w:tblLook w:val="04A0" w:firstRow="1" w:lastRow="0" w:firstColumn="1" w:lastColumn="0" w:noHBand="0" w:noVBand="1"/>
      </w:tblPr>
      <w:tblGrid>
        <w:gridCol w:w="1440"/>
        <w:gridCol w:w="957"/>
        <w:gridCol w:w="957"/>
        <w:gridCol w:w="1221"/>
        <w:gridCol w:w="900"/>
        <w:gridCol w:w="900"/>
      </w:tblGrid>
      <w:tr w:rsidR="001D6FA6" w:rsidRPr="001D6FA6" w14:paraId="6554F5C2" w14:textId="77777777" w:rsidTr="00F9038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F86EC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7D039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BCEEE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D6FA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E7175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345AE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D6FA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51C8B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D6FA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D6FA6" w:rsidRPr="001D6FA6" w14:paraId="1AAFDA52" w14:textId="77777777" w:rsidTr="00F9038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4F796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ADC61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5597E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711F5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8E661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AF32C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D6FA6" w:rsidRPr="001D6FA6" w14:paraId="7F6BFBA6" w14:textId="77777777" w:rsidTr="00F9038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72EAA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A6166A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D6FA6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B68E23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D6FA6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77C64F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D6FA6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F8643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D6FA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E8FB6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D6FA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D6FA6" w:rsidRPr="001D6FA6" w14:paraId="7E235DB1" w14:textId="77777777" w:rsidTr="00F9038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21AE5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EAC51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57345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401B8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2E003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8A9B6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1D6FA6" w:rsidRPr="001D6FA6" w14:paraId="64AEB70E" w14:textId="77777777" w:rsidTr="00F9038B">
        <w:trPr>
          <w:trHeight w:val="228"/>
        </w:trPr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536B2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1093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89CF0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96C3D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A642F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23B02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D6FA6" w:rsidRPr="001D6FA6" w14:paraId="0E4921EE" w14:textId="77777777" w:rsidTr="00F9038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938B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5EDD9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27A13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D6FA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1CF05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FBB6C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D6FA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5F874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D6FA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D6FA6" w:rsidRPr="001D6FA6" w14:paraId="7A774D5C" w14:textId="77777777" w:rsidTr="00F9038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76C3F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07CFB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7B00E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9E121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E72DF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9C495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D6FA6" w:rsidRPr="001D6FA6" w14:paraId="17863FCE" w14:textId="77777777" w:rsidTr="00F9038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FBC54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48D0BD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D6FA6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7C9D8E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D6FA6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B52195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D6FA6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63888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D6FA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3865B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D6FA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D6FA6" w:rsidRPr="001D6FA6" w14:paraId="3C708200" w14:textId="77777777" w:rsidTr="00F9038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A874C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530B3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9FE72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336D3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B2D92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009B0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D6FA6" w:rsidRPr="001D6FA6" w14:paraId="78C5CC25" w14:textId="77777777" w:rsidTr="00F9038B">
        <w:trPr>
          <w:trHeight w:val="255"/>
        </w:trPr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B57BE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1D0B8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0DB44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890ED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CAA0A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42895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D6FA6" w:rsidRPr="001D6FA6" w14:paraId="0A5D0F5A" w14:textId="77777777" w:rsidTr="00F9038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5968F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DD42D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18F3A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D6FA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0657B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20F7B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D6FA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8AC76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D6FA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D6FA6" w:rsidRPr="001D6FA6" w14:paraId="62375655" w14:textId="77777777" w:rsidTr="00F9038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29310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9C76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F37ED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16FDE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D594A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723DB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D6FA6" w:rsidRPr="001D6FA6" w14:paraId="53FFD906" w14:textId="77777777" w:rsidTr="00F9038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7E98B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C78490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D6FA6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3566F2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D6FA6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BB3B8F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D6FA6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8E180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D6FA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FAB6A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D6FA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D6FA6" w:rsidRPr="001D6FA6" w14:paraId="0937B23E" w14:textId="77777777" w:rsidTr="00F9038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59B04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8A825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7560D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D1CEB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B484C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17F26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6FA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D6FA6" w:rsidRPr="001D6FA6" w14:paraId="3F59C9F9" w14:textId="77777777" w:rsidTr="00F9038B">
        <w:trPr>
          <w:trHeight w:val="255"/>
        </w:trPr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55C87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B7DE3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934F2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10CB2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0C7E7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1CE72" w14:textId="77777777" w:rsidR="001D6FA6" w:rsidRPr="001D6FA6" w:rsidRDefault="001D6FA6" w:rsidP="001D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</w:tbl>
    <w:p w14:paraId="7756B9A2" w14:textId="77777777" w:rsidR="001D6FA6" w:rsidRPr="001D6FA6" w:rsidRDefault="001D6FA6" w:rsidP="001D6FA6"/>
    <w:p w14:paraId="48180EC2" w14:textId="77777777" w:rsidR="0067673A" w:rsidRPr="00350942" w:rsidRDefault="0067673A" w:rsidP="0067673A">
      <w:pPr>
        <w:pStyle w:val="Heading1"/>
      </w:pPr>
      <w:r w:rsidRPr="00350942">
        <w:t>Conclusion</w:t>
      </w:r>
    </w:p>
    <w:p w14:paraId="5DFB0D8E" w14:textId="77777777" w:rsidR="0067673A" w:rsidRPr="00350942" w:rsidRDefault="0067673A" w:rsidP="0067673A"/>
    <w:p w14:paraId="0343DBB4" w14:textId="77777777" w:rsidR="0067673A" w:rsidRPr="00350942" w:rsidRDefault="0067673A" w:rsidP="0067673A">
      <w:r>
        <w:t xml:space="preserve">This contribution proposes a method for adaptive precision of transform coefficients for high </w:t>
      </w:r>
      <w:proofErr w:type="spellStart"/>
      <w:r>
        <w:t>bitdepth</w:t>
      </w:r>
      <w:proofErr w:type="spellEnd"/>
      <w:r>
        <w:t xml:space="preserve"> coding. The method provides bitrate saving especially when the transform precision is close to the input data depth. Thus, this allows increased precision while keeping the processing at lower </w:t>
      </w:r>
      <w:proofErr w:type="spellStart"/>
      <w:r>
        <w:t>bitdepth</w:t>
      </w:r>
      <w:proofErr w:type="spellEnd"/>
      <w:r>
        <w:t xml:space="preserve"> unchanged. It is recommended to further study this method within the core experiment on high </w:t>
      </w:r>
      <w:proofErr w:type="spellStart"/>
      <w:r>
        <w:t>bitdepth</w:t>
      </w:r>
      <w:proofErr w:type="spellEnd"/>
      <w:r>
        <w:t xml:space="preserve"> coding.</w:t>
      </w:r>
    </w:p>
    <w:p w14:paraId="5D503712" w14:textId="77777777" w:rsidR="0067673A" w:rsidRPr="00350942" w:rsidRDefault="0067673A" w:rsidP="0067673A"/>
    <w:p w14:paraId="695D8D99" w14:textId="77777777" w:rsidR="0067673A" w:rsidRPr="00350942" w:rsidRDefault="0067673A" w:rsidP="0067673A">
      <w:pPr>
        <w:pStyle w:val="Heading1"/>
      </w:pPr>
      <w:r w:rsidRPr="00350942">
        <w:t>Patent rights declaration(s)</w:t>
      </w:r>
    </w:p>
    <w:p w14:paraId="32EAF635" w14:textId="00B25FEF" w:rsidR="007F1F8B" w:rsidRPr="0067673A" w:rsidRDefault="0067673A" w:rsidP="009234A5">
      <w:pPr>
        <w:rPr>
          <w:szCs w:val="22"/>
        </w:rPr>
      </w:pPr>
      <w:proofErr w:type="spellStart"/>
      <w:r w:rsidRPr="00350942">
        <w:rPr>
          <w:b/>
          <w:szCs w:val="22"/>
        </w:rPr>
        <w:t>InterDigital</w:t>
      </w:r>
      <w:proofErr w:type="spellEnd"/>
      <w:r w:rsidRPr="00350942">
        <w:rPr>
          <w:b/>
          <w:szCs w:val="22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67673A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314925" w14:textId="77777777" w:rsidR="009A7271" w:rsidRDefault="009A7271">
      <w:r>
        <w:separator/>
      </w:r>
    </w:p>
  </w:endnote>
  <w:endnote w:type="continuationSeparator" w:id="0">
    <w:p w14:paraId="41EE0BCC" w14:textId="77777777" w:rsidR="009A7271" w:rsidRDefault="009A7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E7CE1D3" w:rsidR="00F644B3" w:rsidRPr="00C00DDE" w:rsidRDefault="00F644B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87B73">
      <w:rPr>
        <w:rStyle w:val="PageNumber"/>
        <w:noProof/>
      </w:rPr>
      <w:t>2021-04-21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049CDC" w14:textId="77777777" w:rsidR="009A7271" w:rsidRDefault="009A7271">
      <w:r>
        <w:separator/>
      </w:r>
    </w:p>
  </w:footnote>
  <w:footnote w:type="continuationSeparator" w:id="0">
    <w:p w14:paraId="341E9BDD" w14:textId="77777777" w:rsidR="009A7271" w:rsidRDefault="009A72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4C25546"/>
    <w:multiLevelType w:val="hybridMultilevel"/>
    <w:tmpl w:val="3CB42188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ngi Poirier">
    <w15:presenceInfo w15:providerId="AD" w15:userId="S::Tangi.Poirier@InterDigital.com::bdca5e5b-6cff-4644-828b-aee210b129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9DD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5718"/>
    <w:rsid w:val="00171371"/>
    <w:rsid w:val="00175A24"/>
    <w:rsid w:val="00183A09"/>
    <w:rsid w:val="00187E58"/>
    <w:rsid w:val="001A297E"/>
    <w:rsid w:val="001A362E"/>
    <w:rsid w:val="001A368E"/>
    <w:rsid w:val="001A7329"/>
    <w:rsid w:val="001A792F"/>
    <w:rsid w:val="001B4E28"/>
    <w:rsid w:val="001B7B89"/>
    <w:rsid w:val="001C3525"/>
    <w:rsid w:val="001C3AFB"/>
    <w:rsid w:val="001D07F0"/>
    <w:rsid w:val="001D1BD2"/>
    <w:rsid w:val="001D6FA6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0E8D"/>
    <w:rsid w:val="003315A1"/>
    <w:rsid w:val="003373EC"/>
    <w:rsid w:val="00342FF4"/>
    <w:rsid w:val="00344E5A"/>
    <w:rsid w:val="00346148"/>
    <w:rsid w:val="00351592"/>
    <w:rsid w:val="003669EA"/>
    <w:rsid w:val="003706CC"/>
    <w:rsid w:val="00377710"/>
    <w:rsid w:val="00387956"/>
    <w:rsid w:val="003A2D8E"/>
    <w:rsid w:val="003A7CE6"/>
    <w:rsid w:val="003C20E4"/>
    <w:rsid w:val="003D6342"/>
    <w:rsid w:val="003E6F27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5FC3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62AC"/>
    <w:rsid w:val="00646707"/>
    <w:rsid w:val="00657F7E"/>
    <w:rsid w:val="00662E58"/>
    <w:rsid w:val="006637F2"/>
    <w:rsid w:val="006642A5"/>
    <w:rsid w:val="00664DCF"/>
    <w:rsid w:val="0067673A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49BB"/>
    <w:rsid w:val="00855365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6524"/>
    <w:rsid w:val="00977C16"/>
    <w:rsid w:val="0098551D"/>
    <w:rsid w:val="00985DCB"/>
    <w:rsid w:val="0099518F"/>
    <w:rsid w:val="009A523D"/>
    <w:rsid w:val="009A7271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1F17"/>
    <w:rsid w:val="00AA6E84"/>
    <w:rsid w:val="00AB1A1C"/>
    <w:rsid w:val="00AD05A8"/>
    <w:rsid w:val="00AE341B"/>
    <w:rsid w:val="00AF4B02"/>
    <w:rsid w:val="00B01531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32C5"/>
    <w:rsid w:val="00C26CCB"/>
    <w:rsid w:val="00C30249"/>
    <w:rsid w:val="00C3723B"/>
    <w:rsid w:val="00C42466"/>
    <w:rsid w:val="00C606C9"/>
    <w:rsid w:val="00C62196"/>
    <w:rsid w:val="00C80288"/>
    <w:rsid w:val="00C836F0"/>
    <w:rsid w:val="00C84003"/>
    <w:rsid w:val="00C87B7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95756"/>
    <w:rsid w:val="00DA17FC"/>
    <w:rsid w:val="00DA7887"/>
    <w:rsid w:val="00DB2C26"/>
    <w:rsid w:val="00DC5C3A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644B3"/>
    <w:rsid w:val="00F712E9"/>
    <w:rsid w:val="00F73032"/>
    <w:rsid w:val="00F73254"/>
    <w:rsid w:val="00F848FC"/>
    <w:rsid w:val="00F9038B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67673A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67673A"/>
    <w:rPr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6767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Revision">
    <w:name w:val="Revision"/>
    <w:hidden/>
    <w:uiPriority w:val="99"/>
    <w:semiHidden/>
    <w:rsid w:val="000B19D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3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karam.naser@interdigital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10</Pages>
  <Words>1981</Words>
  <Characters>11298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13253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Tangi Poirier</cp:lastModifiedBy>
  <cp:revision>28</cp:revision>
  <cp:lastPrinted>1900-01-01T08:00:00Z</cp:lastPrinted>
  <dcterms:created xsi:type="dcterms:W3CDTF">2020-11-19T16:08:00Z</dcterms:created>
  <dcterms:modified xsi:type="dcterms:W3CDTF">2021-04-21T15:18:00Z</dcterms:modified>
</cp:coreProperties>
</file>