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8F910E9" w:rsidR="00E61DAC" w:rsidRPr="005B217D" w:rsidRDefault="00084393" w:rsidP="00536188">
            <w:pPr>
              <w:tabs>
                <w:tab w:val="left" w:pos="7200"/>
              </w:tabs>
              <w:spacing w:before="0"/>
              <w:rPr>
                <w:b/>
                <w:szCs w:val="22"/>
                <w:lang w:val="en-CA"/>
              </w:rPr>
            </w:pPr>
            <w:r>
              <w:t>2</w:t>
            </w:r>
            <w:r w:rsidR="007C081C">
              <w:t>2nd</w:t>
            </w:r>
            <w:r w:rsidRPr="00B648F1">
              <w:t xml:space="preserve"> Meeting</w:t>
            </w:r>
            <w:r>
              <w:rPr>
                <w:lang w:val="en-CA"/>
              </w:rPr>
              <w:t>,</w:t>
            </w:r>
            <w:r w:rsidRPr="00B648F1">
              <w:rPr>
                <w:lang w:val="en-CA"/>
              </w:rPr>
              <w:t xml:space="preserve"> </w:t>
            </w:r>
            <w:r>
              <w:rPr>
                <w:lang w:val="en-CA"/>
              </w:rPr>
              <w:t xml:space="preserve">by teleconference, </w:t>
            </w:r>
            <w:r w:rsidR="007C081C">
              <w:rPr>
                <w:lang w:val="en-CA"/>
              </w:rPr>
              <w:t>20</w:t>
            </w:r>
            <w:r>
              <w:rPr>
                <w:lang w:val="en-CA"/>
              </w:rPr>
              <w:t>–</w:t>
            </w:r>
            <w:r w:rsidR="007C081C">
              <w:rPr>
                <w:lang w:val="en-CA"/>
              </w:rPr>
              <w:t>28</w:t>
            </w:r>
            <w:r w:rsidRPr="00B648F1">
              <w:rPr>
                <w:lang w:val="en-CA"/>
              </w:rPr>
              <w:t xml:space="preserve"> </w:t>
            </w:r>
            <w:r w:rsidR="007C081C">
              <w:rPr>
                <w:lang w:val="en-CA"/>
              </w:rPr>
              <w:t>Apr</w:t>
            </w:r>
            <w:r>
              <w:rPr>
                <w:lang w:val="en-CA"/>
              </w:rPr>
              <w:t xml:space="preserve">. </w:t>
            </w:r>
            <w:r w:rsidRPr="00B648F1">
              <w:rPr>
                <w:lang w:val="en-CA"/>
              </w:rPr>
              <w:t>20</w:t>
            </w:r>
            <w:r>
              <w:rPr>
                <w:lang w:val="en-CA"/>
              </w:rPr>
              <w:t>2</w:t>
            </w:r>
            <w:r w:rsidR="0004543A">
              <w:rPr>
                <w:lang w:val="en-CA"/>
              </w:rPr>
              <w:t>1</w:t>
            </w:r>
          </w:p>
        </w:tc>
        <w:tc>
          <w:tcPr>
            <w:tcW w:w="3060" w:type="dxa"/>
          </w:tcPr>
          <w:p w14:paraId="59B7E346" w14:textId="05FC88F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2F02" w:rsidRPr="00262F02">
              <w:rPr>
                <w:lang w:val="en-CA"/>
              </w:rPr>
              <w:t>V0130</w:t>
            </w:r>
            <w:ins w:id="0" w:author="Fabrice Le Leannec" w:date="2021-04-20T14:33:00Z">
              <w:r w:rsidR="00E2256D">
                <w:rPr>
                  <w:lang w:val="en-CA"/>
                </w:rPr>
                <w:t>-v3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9889360" w:rsidR="00E61DAC" w:rsidRPr="005B217D" w:rsidRDefault="00457BB1" w:rsidP="009D7CE6">
            <w:pPr>
              <w:spacing w:before="60" w:after="60"/>
              <w:rPr>
                <w:b/>
                <w:szCs w:val="22"/>
                <w:lang w:val="en-CA"/>
              </w:rPr>
            </w:pPr>
            <w:r>
              <w:rPr>
                <w:b/>
                <w:szCs w:val="22"/>
                <w:lang w:val="en-CA"/>
              </w:rPr>
              <w:t>EE2: Intra Template Matching</w:t>
            </w:r>
          </w:p>
        </w:tc>
      </w:tr>
      <w:tr w:rsidR="00E61DAC" w:rsidRPr="00E76AB7"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CF1CD31" w:rsidR="00E61DAC" w:rsidRPr="00E76AB7" w:rsidRDefault="0013458C" w:rsidP="009D7CE6">
            <w:pPr>
              <w:spacing w:before="60" w:after="60"/>
              <w:rPr>
                <w:szCs w:val="22"/>
              </w:rPr>
            </w:pPr>
            <w:r w:rsidRPr="00E76AB7">
              <w:rPr>
                <w:szCs w:val="22"/>
              </w:rPr>
              <w:t>Input d</w:t>
            </w:r>
            <w:r w:rsidR="00E61DAC" w:rsidRPr="00E76AB7">
              <w:rPr>
                <w:szCs w:val="22"/>
              </w:rPr>
              <w:t>ocument t</w:t>
            </w:r>
            <w:r w:rsidR="00E61DAC" w:rsidRPr="005B217D">
              <w:rPr>
                <w:szCs w:val="22"/>
                <w:lang w:val="en-CA"/>
              </w:rPr>
              <w:t xml:space="preserve">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0480F6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C4635DB" w14:textId="63B11782" w:rsidR="00E76AB7" w:rsidRDefault="00E76AB7">
            <w:pPr>
              <w:spacing w:before="60" w:after="60"/>
              <w:rPr>
                <w:szCs w:val="22"/>
                <w:lang w:val="fr-FR"/>
              </w:rPr>
            </w:pPr>
            <w:r w:rsidRPr="00183BEA">
              <w:rPr>
                <w:szCs w:val="22"/>
                <w:lang w:val="fr-FR"/>
              </w:rPr>
              <w:t>K. Naser,</w:t>
            </w:r>
          </w:p>
          <w:p w14:paraId="1BDFB89C" w14:textId="62A53ABE" w:rsidR="00457BB1" w:rsidRPr="00183BEA" w:rsidRDefault="00457BB1">
            <w:pPr>
              <w:spacing w:before="60" w:after="60"/>
              <w:rPr>
                <w:szCs w:val="22"/>
                <w:lang w:val="fr-FR"/>
              </w:rPr>
            </w:pPr>
            <w:r>
              <w:rPr>
                <w:szCs w:val="22"/>
                <w:lang w:val="fr-FR"/>
              </w:rPr>
              <w:t>Tangi Poirier</w:t>
            </w:r>
          </w:p>
          <w:p w14:paraId="5AF05BDD" w14:textId="471467A9" w:rsidR="003E44C5" w:rsidRDefault="003E44C5">
            <w:pPr>
              <w:spacing w:before="60" w:after="60"/>
              <w:rPr>
                <w:szCs w:val="22"/>
                <w:lang w:val="fr-FR"/>
              </w:rPr>
            </w:pPr>
            <w:r>
              <w:rPr>
                <w:szCs w:val="22"/>
                <w:lang w:val="fr-FR"/>
              </w:rPr>
              <w:t xml:space="preserve">Fabrice Le </w:t>
            </w:r>
            <w:proofErr w:type="spellStart"/>
            <w:r>
              <w:rPr>
                <w:szCs w:val="22"/>
                <w:lang w:val="fr-FR"/>
              </w:rPr>
              <w:t>L</w:t>
            </w:r>
            <w:r w:rsidR="00ED552B">
              <w:rPr>
                <w:szCs w:val="22"/>
                <w:lang w:val="fr-FR"/>
              </w:rPr>
              <w:t>é</w:t>
            </w:r>
            <w:r>
              <w:rPr>
                <w:szCs w:val="22"/>
                <w:lang w:val="fr-FR"/>
              </w:rPr>
              <w:t>annec</w:t>
            </w:r>
            <w:proofErr w:type="spellEnd"/>
          </w:p>
          <w:p w14:paraId="49D81240" w14:textId="5A59EFE7" w:rsidR="003E44C5" w:rsidRPr="00183BEA" w:rsidRDefault="00457BB1">
            <w:pPr>
              <w:spacing w:before="60" w:after="60"/>
              <w:rPr>
                <w:szCs w:val="22"/>
                <w:lang w:val="fr-FR"/>
              </w:rPr>
            </w:pPr>
            <w:r>
              <w:rPr>
                <w:szCs w:val="22"/>
                <w:lang w:val="fr-FR"/>
              </w:rPr>
              <w:t>Gaelle Martin-Cocher</w:t>
            </w:r>
          </w:p>
        </w:tc>
        <w:tc>
          <w:tcPr>
            <w:tcW w:w="900" w:type="dxa"/>
          </w:tcPr>
          <w:p w14:paraId="0140ECA2" w14:textId="77777777" w:rsidR="00E61DAC" w:rsidRPr="005B217D" w:rsidRDefault="00E61DAC">
            <w:pPr>
              <w:spacing w:before="60" w:after="60"/>
              <w:rPr>
                <w:szCs w:val="22"/>
                <w:lang w:val="en-CA"/>
              </w:rPr>
            </w:pPr>
            <w:r w:rsidRPr="00183BEA">
              <w:rPr>
                <w:szCs w:val="22"/>
                <w:lang w:val="fr-FR"/>
              </w:rPr>
              <w:br/>
            </w:r>
            <w:r w:rsidRPr="005B217D">
              <w:rPr>
                <w:szCs w:val="22"/>
                <w:lang w:val="en-CA"/>
              </w:rPr>
              <w:t>Tel:</w:t>
            </w:r>
            <w:r w:rsidRPr="005B217D">
              <w:rPr>
                <w:szCs w:val="22"/>
                <w:lang w:val="en-CA"/>
              </w:rPr>
              <w:br/>
              <w:t>Email:</w:t>
            </w:r>
          </w:p>
        </w:tc>
        <w:tc>
          <w:tcPr>
            <w:tcW w:w="3060" w:type="dxa"/>
          </w:tcPr>
          <w:p w14:paraId="32C2ABFD" w14:textId="2479A002"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10" w:history="1">
              <w:r w:rsidR="007B3A9A" w:rsidRPr="00432F72">
                <w:rPr>
                  <w:rStyle w:val="Hyperlink"/>
                  <w:szCs w:val="22"/>
                  <w:lang w:val="en-CA"/>
                </w:rPr>
                <w:t>karam.naser@interdigital.com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D100F34" w:rsidR="00E61DAC" w:rsidRPr="005B217D" w:rsidRDefault="000E306D">
            <w:pPr>
              <w:spacing w:before="60" w:after="60"/>
              <w:rPr>
                <w:szCs w:val="22"/>
                <w:lang w:val="en-CA"/>
              </w:rPr>
            </w:pPr>
            <w:proofErr w:type="spellStart"/>
            <w:r>
              <w:rPr>
                <w:szCs w:val="22"/>
                <w:lang w:val="en-CA"/>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4763A90" w:rsidR="00275BCF" w:rsidRDefault="00275BCF" w:rsidP="009234A5">
      <w:pPr>
        <w:pStyle w:val="Heading1"/>
        <w:numPr>
          <w:ilvl w:val="0"/>
          <w:numId w:val="0"/>
        </w:numPr>
        <w:ind w:left="432" w:hanging="432"/>
        <w:rPr>
          <w:lang w:val="en-CA"/>
        </w:rPr>
      </w:pPr>
      <w:r w:rsidRPr="005B217D">
        <w:rPr>
          <w:lang w:val="en-CA"/>
        </w:rPr>
        <w:t>Abstract</w:t>
      </w:r>
    </w:p>
    <w:p w14:paraId="66B16327" w14:textId="6E3FBE4A" w:rsidR="007B3A9A" w:rsidRDefault="00457BB1" w:rsidP="007B3A9A">
      <w:pPr>
        <w:rPr>
          <w:lang w:val="en-CA"/>
        </w:rPr>
      </w:pPr>
      <w:r>
        <w:rPr>
          <w:lang w:val="en-CA"/>
        </w:rPr>
        <w:t>This contribution provides details about the EE2 test on intra template matching prediction.</w:t>
      </w:r>
      <w:r w:rsidR="009B5584">
        <w:rPr>
          <w:lang w:val="en-CA"/>
        </w:rPr>
        <w:t xml:space="preserve"> It is reported that the proposed intra template matching coding tool </w:t>
      </w:r>
      <w:r w:rsidR="009871A9">
        <w:rPr>
          <w:lang w:val="en-CA"/>
        </w:rPr>
        <w:t xml:space="preserve">reportedly </w:t>
      </w:r>
      <w:r w:rsidR="009B5584">
        <w:rPr>
          <w:lang w:val="en-CA"/>
        </w:rPr>
        <w:t xml:space="preserve">provides </w:t>
      </w:r>
      <w:r w:rsidR="00F54042">
        <w:rPr>
          <w:lang w:val="en-CA"/>
        </w:rPr>
        <w:t>-0.40% and -0.1% coding</w:t>
      </w:r>
      <w:ins w:id="1" w:author="Fabrice Le Leannec" w:date="2021-04-20T14:32:00Z">
        <w:r w:rsidR="00E2256D">
          <w:rPr>
            <w:lang w:val="en-CA"/>
          </w:rPr>
          <w:t xml:space="preserve"> gain</w:t>
        </w:r>
      </w:ins>
      <w:r w:rsidR="00F54042">
        <w:rPr>
          <w:lang w:val="en-CA"/>
        </w:rPr>
        <w:t xml:space="preserve"> </w:t>
      </w:r>
      <w:r w:rsidR="009B5584">
        <w:rPr>
          <w:lang w:val="en-CA"/>
        </w:rPr>
        <w:t>in too</w:t>
      </w:r>
      <w:ins w:id="2" w:author="Fabrice Le Leannec" w:date="2021-04-20T14:32:00Z">
        <w:r w:rsidR="00E2256D">
          <w:rPr>
            <w:lang w:val="en-CA"/>
          </w:rPr>
          <w:t>l</w:t>
        </w:r>
      </w:ins>
      <w:r w:rsidR="009B5584">
        <w:rPr>
          <w:lang w:val="en-CA"/>
        </w:rPr>
        <w:t>-on test, with JVET SDR coding test conditions</w:t>
      </w:r>
      <w:r w:rsidR="00F54042">
        <w:rPr>
          <w:lang w:val="en-CA"/>
        </w:rPr>
        <w:t>.</w:t>
      </w:r>
    </w:p>
    <w:p w14:paraId="029B44DA" w14:textId="1E741598" w:rsidR="009B5584" w:rsidRDefault="009B5584" w:rsidP="009B5584">
      <w:pPr>
        <w:rPr>
          <w:lang w:val="en-CA"/>
        </w:rPr>
      </w:pPr>
      <w:r>
        <w:rPr>
          <w:lang w:val="en-CA"/>
        </w:rPr>
        <w:t>With respect to classes F and TGM, the following tool-on BD rate saving</w:t>
      </w:r>
      <w:ins w:id="3" w:author="Fabrice Le Leannec" w:date="2021-04-20T14:32:00Z">
        <w:r w:rsidR="00E2256D">
          <w:rPr>
            <w:lang w:val="en-CA"/>
          </w:rPr>
          <w:t>s</w:t>
        </w:r>
      </w:ins>
      <w:r>
        <w:rPr>
          <w:lang w:val="en-CA"/>
        </w:rPr>
        <w:t xml:space="preserve"> are reported:</w:t>
      </w:r>
    </w:p>
    <w:p w14:paraId="066423F5" w14:textId="77777777" w:rsidR="00E2256D" w:rsidRDefault="009B5584">
      <w:pPr>
        <w:pStyle w:val="ListParagraph"/>
        <w:numPr>
          <w:ilvl w:val="0"/>
          <w:numId w:val="16"/>
        </w:numPr>
        <w:rPr>
          <w:ins w:id="4" w:author="Fabrice Le Leannec" w:date="2021-04-20T14:33:00Z"/>
          <w:lang w:val="en-CA"/>
        </w:rPr>
        <w:pPrChange w:id="5" w:author="Fabrice Le Leannec" w:date="2021-04-20T14:33:00Z">
          <w:pPr>
            <w:pStyle w:val="ListParagraph"/>
            <w:numPr>
              <w:ilvl w:val="1"/>
              <w:numId w:val="16"/>
            </w:numPr>
            <w:ind w:left="1440" w:hanging="360"/>
          </w:pPr>
        </w:pPrChange>
      </w:pPr>
      <w:r w:rsidRPr="009B5584">
        <w:rPr>
          <w:lang w:val="en-CA"/>
        </w:rPr>
        <w:t xml:space="preserve">AI: </w:t>
      </w:r>
      <w:r w:rsidR="009871A9">
        <w:rPr>
          <w:lang w:val="en-CA"/>
        </w:rPr>
        <w:t xml:space="preserve"> </w:t>
      </w:r>
    </w:p>
    <w:p w14:paraId="595C1CA8" w14:textId="0130B460" w:rsidR="005A2A0E" w:rsidRDefault="005A2A0E" w:rsidP="005A2A0E">
      <w:pPr>
        <w:pStyle w:val="ListParagraph"/>
        <w:numPr>
          <w:ilvl w:val="1"/>
          <w:numId w:val="16"/>
        </w:numPr>
        <w:rPr>
          <w:lang w:val="en-CA"/>
        </w:rPr>
      </w:pPr>
      <w:r w:rsidRPr="009871A9">
        <w:rPr>
          <w:lang w:val="en-CA"/>
        </w:rPr>
        <w:t>Class F</w:t>
      </w:r>
      <w:r w:rsidRPr="009871A9">
        <w:rPr>
          <w:lang w:val="en-CA"/>
        </w:rPr>
        <w:tab/>
        <w:t>-2.</w:t>
      </w:r>
      <w:ins w:id="6" w:author="Fabrice Le Leannec" w:date="2021-04-20T14:42:00Z">
        <w:r w:rsidR="00746534">
          <w:rPr>
            <w:lang w:val="en-CA"/>
          </w:rPr>
          <w:t>2</w:t>
        </w:r>
      </w:ins>
      <w:del w:id="7" w:author="Fabrice Le Leannec" w:date="2021-04-20T14:42:00Z">
        <w:r w:rsidRPr="009871A9" w:rsidDel="00746534">
          <w:rPr>
            <w:lang w:val="en-CA"/>
          </w:rPr>
          <w:delText>16</w:delText>
        </w:r>
      </w:del>
      <w:r w:rsidRPr="009871A9">
        <w:rPr>
          <w:lang w:val="en-CA"/>
        </w:rPr>
        <w:t>%</w:t>
      </w:r>
      <w:r w:rsidRPr="009871A9">
        <w:rPr>
          <w:lang w:val="en-CA"/>
        </w:rPr>
        <w:tab/>
      </w:r>
      <w:r>
        <w:rPr>
          <w:lang w:val="en-CA"/>
        </w:rPr>
        <w:t xml:space="preserve">with enc/dec time </w:t>
      </w:r>
      <w:r w:rsidRPr="009871A9">
        <w:rPr>
          <w:lang w:val="en-CA"/>
        </w:rPr>
        <w:t>132%</w:t>
      </w:r>
      <w:r>
        <w:rPr>
          <w:lang w:val="en-CA"/>
        </w:rPr>
        <w:t xml:space="preserve"> / 2</w:t>
      </w:r>
      <w:r w:rsidRPr="009871A9">
        <w:rPr>
          <w:lang w:val="en-CA"/>
        </w:rPr>
        <w:t>85%</w:t>
      </w:r>
    </w:p>
    <w:p w14:paraId="3FDAEFF4" w14:textId="77578887" w:rsidR="005A2A0E" w:rsidRPr="005A2A0E" w:rsidRDefault="005A2A0E" w:rsidP="005A2A0E">
      <w:pPr>
        <w:pStyle w:val="ListParagraph"/>
        <w:numPr>
          <w:ilvl w:val="1"/>
          <w:numId w:val="16"/>
        </w:numPr>
        <w:rPr>
          <w:lang w:val="en-CA"/>
        </w:rPr>
      </w:pPr>
      <w:r w:rsidRPr="005A2A0E">
        <w:rPr>
          <w:lang w:val="en-CA"/>
        </w:rPr>
        <w:t>Class TGM: -6.</w:t>
      </w:r>
      <w:ins w:id="8" w:author="Fabrice Le Leannec" w:date="2021-04-20T14:42:00Z">
        <w:r w:rsidR="00746534">
          <w:rPr>
            <w:lang w:val="en-CA"/>
          </w:rPr>
          <w:t>5</w:t>
        </w:r>
      </w:ins>
      <w:del w:id="9" w:author="Fabrice Le Leannec" w:date="2021-04-20T14:42:00Z">
        <w:r w:rsidRPr="005A2A0E" w:rsidDel="00746534">
          <w:rPr>
            <w:lang w:val="en-CA"/>
          </w:rPr>
          <w:delText>47</w:delText>
        </w:r>
      </w:del>
      <w:r w:rsidRPr="005A2A0E">
        <w:rPr>
          <w:lang w:val="en-CA"/>
        </w:rPr>
        <w:t>%</w:t>
      </w:r>
      <w:r w:rsidRPr="00386F04">
        <w:rPr>
          <w:lang w:val="en-CA"/>
        </w:rPr>
        <w:t xml:space="preserve"> with enc/dec time 133% / 487%</w:t>
      </w:r>
    </w:p>
    <w:p w14:paraId="042EB0CA" w14:textId="77777777" w:rsidR="009871A9" w:rsidRDefault="009871A9" w:rsidP="009871A9">
      <w:pPr>
        <w:pStyle w:val="ListParagraph"/>
        <w:numPr>
          <w:ilvl w:val="0"/>
          <w:numId w:val="16"/>
        </w:numPr>
        <w:rPr>
          <w:lang w:val="en-CA"/>
        </w:rPr>
      </w:pPr>
      <w:r>
        <w:rPr>
          <w:lang w:val="en-CA"/>
        </w:rPr>
        <w:t xml:space="preserve">RA: </w:t>
      </w:r>
    </w:p>
    <w:p w14:paraId="210F5941" w14:textId="5707E012" w:rsidR="009871A9" w:rsidRDefault="009871A9" w:rsidP="009871A9">
      <w:pPr>
        <w:pStyle w:val="ListParagraph"/>
        <w:numPr>
          <w:ilvl w:val="1"/>
          <w:numId w:val="16"/>
        </w:numPr>
        <w:rPr>
          <w:lang w:val="en-CA"/>
        </w:rPr>
      </w:pPr>
      <w:r w:rsidRPr="009871A9">
        <w:rPr>
          <w:lang w:val="en-CA"/>
        </w:rPr>
        <w:t>-</w:t>
      </w:r>
      <w:ins w:id="10" w:author="Fabrice Le Leannec" w:date="2021-04-20T14:43:00Z">
        <w:r w:rsidR="00746534">
          <w:rPr>
            <w:lang w:val="en-CA"/>
          </w:rPr>
          <w:t>1</w:t>
        </w:r>
      </w:ins>
      <w:del w:id="11" w:author="Fabrice Le Leannec" w:date="2021-04-20T14:43:00Z">
        <w:r w:rsidRPr="009871A9" w:rsidDel="00746534">
          <w:rPr>
            <w:lang w:val="en-CA"/>
          </w:rPr>
          <w:delText>0</w:delText>
        </w:r>
      </w:del>
      <w:r w:rsidRPr="009871A9">
        <w:rPr>
          <w:lang w:val="en-CA"/>
        </w:rPr>
        <w:t>.</w:t>
      </w:r>
      <w:ins w:id="12" w:author="Fabrice Le Leannec" w:date="2021-04-20T14:43:00Z">
        <w:r w:rsidR="00746534">
          <w:rPr>
            <w:lang w:val="en-CA"/>
          </w:rPr>
          <w:t>0</w:t>
        </w:r>
      </w:ins>
      <w:del w:id="13" w:author="Fabrice Le Leannec" w:date="2021-04-20T14:43:00Z">
        <w:r w:rsidRPr="009871A9" w:rsidDel="00746534">
          <w:rPr>
            <w:lang w:val="en-CA"/>
          </w:rPr>
          <w:delText>97</w:delText>
        </w:r>
      </w:del>
      <w:r w:rsidRPr="009871A9">
        <w:rPr>
          <w:lang w:val="en-CA"/>
        </w:rPr>
        <w:t>%</w:t>
      </w:r>
      <w:r w:rsidRPr="009871A9">
        <w:rPr>
          <w:lang w:val="en-CA"/>
        </w:rPr>
        <w:tab/>
      </w:r>
      <w:r>
        <w:rPr>
          <w:lang w:val="en-CA"/>
        </w:rPr>
        <w:t xml:space="preserve">with enc/dec time </w:t>
      </w:r>
      <w:r w:rsidRPr="009871A9">
        <w:rPr>
          <w:lang w:val="en-CA"/>
        </w:rPr>
        <w:t>117%</w:t>
      </w:r>
      <w:r>
        <w:rPr>
          <w:lang w:val="en-CA"/>
        </w:rPr>
        <w:t xml:space="preserve"> / </w:t>
      </w:r>
      <w:r w:rsidRPr="009871A9">
        <w:rPr>
          <w:lang w:val="en-CA"/>
        </w:rPr>
        <w:t>120%</w:t>
      </w:r>
    </w:p>
    <w:p w14:paraId="7F716C47" w14:textId="01705818" w:rsidR="009B5584" w:rsidRPr="009871A9" w:rsidRDefault="009871A9" w:rsidP="005A2A0E">
      <w:pPr>
        <w:pStyle w:val="ListParagraph"/>
        <w:numPr>
          <w:ilvl w:val="1"/>
          <w:numId w:val="16"/>
        </w:numPr>
        <w:rPr>
          <w:lang w:val="en-CA"/>
        </w:rPr>
      </w:pPr>
      <w:r w:rsidRPr="009871A9">
        <w:rPr>
          <w:lang w:val="en-CA"/>
        </w:rPr>
        <w:t>-2.</w:t>
      </w:r>
      <w:ins w:id="14" w:author="Fabrice Le Leannec" w:date="2021-04-20T14:43:00Z">
        <w:r w:rsidR="00746534">
          <w:rPr>
            <w:lang w:val="en-CA"/>
          </w:rPr>
          <w:t>9</w:t>
        </w:r>
      </w:ins>
      <w:del w:id="15" w:author="Fabrice Le Leannec" w:date="2021-04-20T14:43:00Z">
        <w:r w:rsidRPr="009871A9" w:rsidDel="00746534">
          <w:rPr>
            <w:lang w:val="en-CA"/>
          </w:rPr>
          <w:delText>86</w:delText>
        </w:r>
      </w:del>
      <w:r w:rsidRPr="009871A9">
        <w:rPr>
          <w:lang w:val="en-CA"/>
        </w:rPr>
        <w:t>%</w:t>
      </w:r>
      <w:r w:rsidRPr="009871A9">
        <w:rPr>
          <w:lang w:val="en-CA"/>
        </w:rPr>
        <w:tab/>
      </w:r>
      <w:r>
        <w:rPr>
          <w:lang w:val="en-CA"/>
        </w:rPr>
        <w:t xml:space="preserve">with enc/time </w:t>
      </w:r>
      <w:r w:rsidRPr="009871A9">
        <w:rPr>
          <w:lang w:val="en-CA"/>
        </w:rPr>
        <w:t>117%</w:t>
      </w:r>
      <w:r w:rsidRPr="009871A9">
        <w:rPr>
          <w:lang w:val="en-CA"/>
        </w:rPr>
        <w:tab/>
      </w:r>
      <w:r>
        <w:rPr>
          <w:lang w:val="en-CA"/>
        </w:rPr>
        <w:t xml:space="preserve">/ </w:t>
      </w:r>
      <w:r w:rsidRPr="009871A9">
        <w:rPr>
          <w:lang w:val="en-CA"/>
        </w:rPr>
        <w:t>138%</w:t>
      </w:r>
    </w:p>
    <w:p w14:paraId="24D948DA" w14:textId="4544E2DE" w:rsidR="00966D86" w:rsidRDefault="00966D86" w:rsidP="008B5A33">
      <w:pPr>
        <w:rPr>
          <w:lang w:val="en-CA"/>
        </w:rPr>
      </w:pPr>
      <w:r>
        <w:rPr>
          <w:lang w:val="en-CA"/>
        </w:rPr>
        <w:t>For</w:t>
      </w:r>
      <w:r w:rsidR="005A2A0E">
        <w:rPr>
          <w:lang w:val="en-CA"/>
        </w:rPr>
        <w:t xml:space="preserve"> tool-off tests, the obtained results are</w:t>
      </w:r>
      <w:r>
        <w:rPr>
          <w:lang w:val="en-CA"/>
        </w:rPr>
        <w:t>:</w:t>
      </w:r>
    </w:p>
    <w:p w14:paraId="0F1C41C7" w14:textId="58FDFBAF" w:rsidR="005A2A0E" w:rsidRDefault="005A2A0E" w:rsidP="005A2A0E">
      <w:pPr>
        <w:pStyle w:val="ListParagraph"/>
        <w:numPr>
          <w:ilvl w:val="1"/>
          <w:numId w:val="16"/>
        </w:numPr>
        <w:rPr>
          <w:lang w:val="en-CA"/>
        </w:rPr>
      </w:pPr>
      <w:r w:rsidRPr="009B5584">
        <w:rPr>
          <w:lang w:val="en-CA"/>
        </w:rPr>
        <w:t xml:space="preserve">AI: </w:t>
      </w:r>
      <w:r>
        <w:rPr>
          <w:lang w:val="en-CA"/>
        </w:rPr>
        <w:t>+1.</w:t>
      </w:r>
      <w:ins w:id="16" w:author="Fabrice Le Leannec" w:date="2021-04-20T14:43:00Z">
        <w:r w:rsidR="00746534">
          <w:rPr>
            <w:lang w:val="en-CA"/>
          </w:rPr>
          <w:t>3</w:t>
        </w:r>
      </w:ins>
      <w:del w:id="17" w:author="Fabrice Le Leannec" w:date="2021-04-20T14:43:00Z">
        <w:r w:rsidDel="00746534">
          <w:rPr>
            <w:lang w:val="en-CA"/>
          </w:rPr>
          <w:delText>26</w:delText>
        </w:r>
      </w:del>
      <w:r w:rsidRPr="009871A9">
        <w:rPr>
          <w:lang w:val="en-CA"/>
        </w:rPr>
        <w:t>%</w:t>
      </w:r>
      <w:r>
        <w:rPr>
          <w:lang w:val="en-CA"/>
        </w:rPr>
        <w:t xml:space="preserve"> and +4.4</w:t>
      </w:r>
      <w:del w:id="18" w:author="Fabrice Le Leannec" w:date="2021-04-20T14:43:00Z">
        <w:r w:rsidDel="00746534">
          <w:rPr>
            <w:lang w:val="en-CA"/>
          </w:rPr>
          <w:delText>3</w:delText>
        </w:r>
      </w:del>
      <w:r>
        <w:rPr>
          <w:lang w:val="en-CA"/>
        </w:rPr>
        <w:t>% BD-rate loss respectively in classes F and TGM</w:t>
      </w:r>
    </w:p>
    <w:p w14:paraId="280C6056" w14:textId="22AD5286" w:rsidR="005A2A0E" w:rsidRDefault="005A2A0E" w:rsidP="005A2A0E">
      <w:pPr>
        <w:pStyle w:val="ListParagraph"/>
        <w:numPr>
          <w:ilvl w:val="1"/>
          <w:numId w:val="16"/>
        </w:numPr>
        <w:rPr>
          <w:lang w:val="en-CA"/>
        </w:rPr>
      </w:pPr>
      <w:r>
        <w:rPr>
          <w:lang w:val="en-CA"/>
        </w:rPr>
        <w:t>RA</w:t>
      </w:r>
      <w:r w:rsidRPr="009B5584">
        <w:rPr>
          <w:lang w:val="en-CA"/>
        </w:rPr>
        <w:t xml:space="preserve">: </w:t>
      </w:r>
      <w:r>
        <w:rPr>
          <w:lang w:val="en-CA"/>
        </w:rPr>
        <w:t>+0.</w:t>
      </w:r>
      <w:ins w:id="19" w:author="Fabrice Le Leannec" w:date="2021-04-20T14:43:00Z">
        <w:r w:rsidR="00746534">
          <w:rPr>
            <w:lang w:val="en-CA"/>
          </w:rPr>
          <w:t>9</w:t>
        </w:r>
      </w:ins>
      <w:del w:id="20" w:author="Fabrice Le Leannec" w:date="2021-04-20T14:43:00Z">
        <w:r w:rsidDel="00746534">
          <w:rPr>
            <w:lang w:val="en-CA"/>
          </w:rPr>
          <w:delText>88</w:delText>
        </w:r>
      </w:del>
      <w:r w:rsidRPr="009871A9">
        <w:rPr>
          <w:lang w:val="en-CA"/>
        </w:rPr>
        <w:t>%</w:t>
      </w:r>
      <w:r>
        <w:rPr>
          <w:lang w:val="en-CA"/>
        </w:rPr>
        <w:t xml:space="preserve"> and +2.4</w:t>
      </w:r>
      <w:del w:id="21" w:author="Fabrice Le Leannec" w:date="2021-04-20T14:43:00Z">
        <w:r w:rsidDel="00746534">
          <w:rPr>
            <w:lang w:val="en-CA"/>
          </w:rPr>
          <w:delText>4</w:delText>
        </w:r>
      </w:del>
      <w:r>
        <w:rPr>
          <w:lang w:val="en-CA"/>
        </w:rPr>
        <w:t>% BD-rate loss respectively in classes F and TGM</w:t>
      </w:r>
    </w:p>
    <w:p w14:paraId="7EDBEED8" w14:textId="77777777" w:rsidR="00F54042" w:rsidRDefault="00F54042" w:rsidP="008A56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p>
    <w:p w14:paraId="3BD3FCB3" w14:textId="282A01BE" w:rsidR="008A56D1" w:rsidRDefault="00F54042" w:rsidP="008A56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r>
        <w:t xml:space="preserve">It is proposed to integrate the proposed </w:t>
      </w:r>
      <w:r w:rsidR="00D27F02">
        <w:t xml:space="preserve">template matching based </w:t>
      </w:r>
      <w:r>
        <w:t xml:space="preserve">intra </w:t>
      </w:r>
      <w:r w:rsidR="00D27F02">
        <w:t xml:space="preserve">prediction mode </w:t>
      </w:r>
      <w:r>
        <w:t xml:space="preserve">as a screen content coding tool in the exploration </w:t>
      </w:r>
      <w:r w:rsidR="00A11B01">
        <w:t>model of JVET for compression capability beyond VVC.</w:t>
      </w:r>
    </w:p>
    <w:p w14:paraId="0FDA7CE0" w14:textId="77777777" w:rsidR="00F54042" w:rsidRPr="008A56D1" w:rsidRDefault="00F54042" w:rsidP="008A56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p>
    <w:p w14:paraId="31A5F85C" w14:textId="4E1A9AAE" w:rsidR="00F07287" w:rsidRDefault="00F07287" w:rsidP="00F07287">
      <w:pPr>
        <w:pStyle w:val="Heading1"/>
        <w:rPr>
          <w:lang w:val="en-CA"/>
        </w:rPr>
      </w:pPr>
      <w:bookmarkStart w:id="22" w:name="_Ref69743795"/>
      <w:r>
        <w:rPr>
          <w:lang w:val="en-CA"/>
        </w:rPr>
        <w:t>Proposed Method</w:t>
      </w:r>
      <w:bookmarkEnd w:id="22"/>
    </w:p>
    <w:p w14:paraId="3D88FF67" w14:textId="77777777" w:rsidR="00457BB1" w:rsidRDefault="00457BB1" w:rsidP="00457BB1">
      <w:pPr>
        <w:rPr>
          <w:lang w:val="en-CA"/>
        </w:rPr>
      </w:pPr>
    </w:p>
    <w:p w14:paraId="1DA1E9D5" w14:textId="7F213763" w:rsidR="00457BB1" w:rsidRDefault="00457BB1" w:rsidP="00457BB1">
      <w:pPr>
        <w:rPr>
          <w:lang w:val="en-CA"/>
        </w:rPr>
      </w:pPr>
      <w:r>
        <w:rPr>
          <w:lang w:val="en-CA"/>
        </w:rPr>
        <w:t>Template matching prediction was introduced in JVET-U0048. It is a coding tool that is mostly adapted for screen content coding. The prediction signal is generated at the decoder side by matching the L-shaped causal neighbor of the current block with another block in a predefined search area. This is illustrated in</w:t>
      </w:r>
      <w:del w:id="23" w:author="Fabrice Le Leannec" w:date="2021-04-20T14:45:00Z">
        <w:r w:rsidDel="0048369A">
          <w:rPr>
            <w:lang w:val="en-CA"/>
          </w:rPr>
          <w:delText xml:space="preserve"> </w:delText>
        </w:r>
      </w:del>
      <w:ins w:id="24" w:author="Fabrice Le Leannec" w:date="2021-04-20T14:45:00Z">
        <w:r w:rsidR="0048369A">
          <w:rPr>
            <w:lang w:val="en-CA"/>
          </w:rPr>
          <w:t xml:space="preserve"> </w:t>
        </w:r>
        <w:r w:rsidR="0048369A">
          <w:rPr>
            <w:lang w:val="en-CA"/>
          </w:rPr>
          <w:fldChar w:fldCharType="begin"/>
        </w:r>
        <w:r w:rsidR="0048369A">
          <w:rPr>
            <w:lang w:val="en-CA"/>
          </w:rPr>
          <w:instrText xml:space="preserve"> REF _Ref69822330 \h </w:instrText>
        </w:r>
      </w:ins>
      <w:r w:rsidR="0048369A">
        <w:rPr>
          <w:lang w:val="en-CA"/>
        </w:rPr>
      </w:r>
      <w:r w:rsidR="0048369A">
        <w:rPr>
          <w:lang w:val="en-CA"/>
        </w:rPr>
        <w:fldChar w:fldCharType="separate"/>
      </w:r>
      <w:ins w:id="25" w:author="Fabrice Le Leannec" w:date="2021-04-20T14:45:00Z">
        <w:r w:rsidR="0048369A">
          <w:t xml:space="preserve">Figure </w:t>
        </w:r>
        <w:r w:rsidR="0048369A">
          <w:rPr>
            <w:noProof/>
          </w:rPr>
          <w:t>1</w:t>
        </w:r>
        <w:r w:rsidR="0048369A">
          <w:rPr>
            <w:lang w:val="en-CA"/>
          </w:rPr>
          <w:fldChar w:fldCharType="end"/>
        </w:r>
      </w:ins>
      <w:del w:id="26" w:author="Fabrice Le Leannec" w:date="2021-04-20T14:45:00Z">
        <w:r w:rsidDel="0048369A">
          <w:rPr>
            <w:lang w:val="en-CA"/>
          </w:rPr>
          <w:fldChar w:fldCharType="begin"/>
        </w:r>
        <w:r w:rsidDel="0048369A">
          <w:rPr>
            <w:lang w:val="en-CA"/>
          </w:rPr>
          <w:delInstrText xml:space="preserve"> REF _Ref69230498 \h </w:delInstrText>
        </w:r>
        <w:r w:rsidDel="0048369A">
          <w:rPr>
            <w:lang w:val="en-CA"/>
          </w:rPr>
        </w:r>
        <w:r w:rsidDel="0048369A">
          <w:rPr>
            <w:lang w:val="en-CA"/>
          </w:rPr>
          <w:fldChar w:fldCharType="separate"/>
        </w:r>
        <w:r w:rsidDel="0048369A">
          <w:delText xml:space="preserve">Figure </w:delText>
        </w:r>
        <w:r w:rsidDel="0048369A">
          <w:rPr>
            <w:noProof/>
          </w:rPr>
          <w:delText>1</w:delText>
        </w:r>
        <w:r w:rsidDel="0048369A">
          <w:rPr>
            <w:lang w:val="en-CA"/>
          </w:rPr>
          <w:fldChar w:fldCharType="end"/>
        </w:r>
      </w:del>
      <w:r>
        <w:rPr>
          <w:lang w:val="en-CA"/>
        </w:rPr>
        <w:t>. Specifically, the search range is divided into 3 regions:</w:t>
      </w:r>
    </w:p>
    <w:p w14:paraId="55AF77C4" w14:textId="479281C1" w:rsidR="00457BB1" w:rsidRDefault="00457BB1" w:rsidP="00457BB1">
      <w:pPr>
        <w:rPr>
          <w:lang w:val="en-CA"/>
        </w:rPr>
      </w:pPr>
    </w:p>
    <w:p w14:paraId="5A88A400" w14:textId="110F82BA" w:rsidR="00457BB1" w:rsidRDefault="00457BB1" w:rsidP="00457BB1">
      <w:pPr>
        <w:rPr>
          <w:lang w:val="en-CA"/>
        </w:rPr>
      </w:pPr>
      <w:r>
        <w:rPr>
          <w:lang w:val="en-CA"/>
        </w:rPr>
        <w:t>R1: within the current CTU</w:t>
      </w:r>
    </w:p>
    <w:p w14:paraId="1B16E27A" w14:textId="7470B79A" w:rsidR="00457BB1" w:rsidRDefault="00457BB1" w:rsidP="00457BB1">
      <w:pPr>
        <w:rPr>
          <w:lang w:val="en-CA"/>
        </w:rPr>
      </w:pPr>
      <w:r>
        <w:rPr>
          <w:lang w:val="en-CA"/>
        </w:rPr>
        <w:t>R2: top-left outside the current CTU</w:t>
      </w:r>
    </w:p>
    <w:p w14:paraId="234077EC" w14:textId="775D02D1" w:rsidR="00457BB1" w:rsidRDefault="00457BB1" w:rsidP="00457BB1">
      <w:pPr>
        <w:rPr>
          <w:lang w:val="en-CA"/>
        </w:rPr>
      </w:pPr>
      <w:r>
        <w:rPr>
          <w:lang w:val="en-CA"/>
        </w:rPr>
        <w:lastRenderedPageBreak/>
        <w:t>R3</w:t>
      </w:r>
      <w:r w:rsidR="00172D3C">
        <w:rPr>
          <w:lang w:val="en-CA"/>
        </w:rPr>
        <w:t>: above the current CTU</w:t>
      </w:r>
    </w:p>
    <w:p w14:paraId="4641FB46" w14:textId="405D3F0A" w:rsidR="00172D3C" w:rsidRDefault="00172D3C" w:rsidP="00457BB1">
      <w:pPr>
        <w:rPr>
          <w:lang w:val="en-CA"/>
        </w:rPr>
      </w:pPr>
      <w:r>
        <w:rPr>
          <w:lang w:val="en-CA"/>
        </w:rPr>
        <w:t>R4: left to the current CTU</w:t>
      </w:r>
    </w:p>
    <w:p w14:paraId="3BBF86BE" w14:textId="7139D1EE" w:rsidR="00457BB1" w:rsidRDefault="00457BB1" w:rsidP="00457BB1">
      <w:pPr>
        <w:rPr>
          <w:lang w:val="en-CA"/>
        </w:rPr>
      </w:pPr>
    </w:p>
    <w:p w14:paraId="52378574" w14:textId="22D0D034" w:rsidR="00172D3C" w:rsidRDefault="00172D3C" w:rsidP="00457BB1">
      <w:pPr>
        <w:rPr>
          <w:lang w:val="en-CA"/>
        </w:rPr>
      </w:pPr>
      <w:r>
        <w:rPr>
          <w:lang w:val="en-CA"/>
        </w:rPr>
        <w:t>Within each region, the decoder searches for the template the has least SAD with respect to the current one and uses its corresponding block as a prediction block.</w:t>
      </w:r>
    </w:p>
    <w:p w14:paraId="3E2581C4" w14:textId="351730C7" w:rsidR="00457BB1" w:rsidRDefault="00172D3C" w:rsidP="00457BB1">
      <w:pPr>
        <w:rPr>
          <w:lang w:val="en-CA"/>
        </w:rPr>
      </w:pPr>
      <w:r>
        <w:rPr>
          <w:lang w:val="en-CA"/>
        </w:rPr>
        <w:t>The dimensions of all regions (</w:t>
      </w:r>
      <w:proofErr w:type="spellStart"/>
      <w:r>
        <w:rPr>
          <w:lang w:val="en-CA"/>
        </w:rPr>
        <w:t>SearchRange_w</w:t>
      </w:r>
      <w:proofErr w:type="spellEnd"/>
      <w:r>
        <w:rPr>
          <w:lang w:val="en-CA"/>
        </w:rPr>
        <w:t xml:space="preserve">, </w:t>
      </w:r>
      <w:proofErr w:type="spellStart"/>
      <w:r>
        <w:rPr>
          <w:lang w:val="en-CA"/>
        </w:rPr>
        <w:t>SearchRange_h</w:t>
      </w:r>
      <w:proofErr w:type="spellEnd"/>
      <w:r>
        <w:rPr>
          <w:lang w:val="en-CA"/>
        </w:rPr>
        <w:t>) are set proportional to the block dimension (</w:t>
      </w:r>
      <w:proofErr w:type="spellStart"/>
      <w:r>
        <w:rPr>
          <w:lang w:val="en-CA"/>
        </w:rPr>
        <w:t>BlkW</w:t>
      </w:r>
      <w:proofErr w:type="spellEnd"/>
      <w:r>
        <w:rPr>
          <w:lang w:val="en-CA"/>
        </w:rPr>
        <w:t xml:space="preserve">, </w:t>
      </w:r>
      <w:proofErr w:type="spellStart"/>
      <w:r>
        <w:rPr>
          <w:lang w:val="en-CA"/>
        </w:rPr>
        <w:t>BlkH</w:t>
      </w:r>
      <w:proofErr w:type="spellEnd"/>
      <w:r>
        <w:rPr>
          <w:lang w:val="en-CA"/>
        </w:rPr>
        <w:t>) in order to have a fixed number of SAD comparisons per pixel. That is:</w:t>
      </w:r>
    </w:p>
    <w:p w14:paraId="16FF1775" w14:textId="5333AA3C" w:rsidR="00172D3C" w:rsidRDefault="00172D3C" w:rsidP="00457BB1">
      <w:pPr>
        <w:rPr>
          <w:lang w:val="en-CA"/>
        </w:rPr>
      </w:pPr>
    </w:p>
    <w:p w14:paraId="0016AB9F" w14:textId="31E2356E" w:rsidR="00172D3C" w:rsidRDefault="00172D3C" w:rsidP="00457BB1">
      <w:pPr>
        <w:rPr>
          <w:lang w:val="en-CA"/>
        </w:rPr>
      </w:pPr>
      <w:proofErr w:type="spellStart"/>
      <w:r>
        <w:rPr>
          <w:lang w:val="en-CA"/>
        </w:rPr>
        <w:t>SearchRange_w</w:t>
      </w:r>
      <w:proofErr w:type="spellEnd"/>
      <w:r>
        <w:rPr>
          <w:lang w:val="en-CA"/>
        </w:rPr>
        <w:t xml:space="preserve"> = a * </w:t>
      </w:r>
      <w:proofErr w:type="spellStart"/>
      <w:r>
        <w:rPr>
          <w:lang w:val="en-CA"/>
        </w:rPr>
        <w:t>BlkW</w:t>
      </w:r>
      <w:proofErr w:type="spellEnd"/>
    </w:p>
    <w:p w14:paraId="215003CA" w14:textId="1DDDDB7A" w:rsidR="00172D3C" w:rsidRDefault="00172D3C" w:rsidP="00172D3C">
      <w:pPr>
        <w:rPr>
          <w:lang w:val="en-CA"/>
        </w:rPr>
      </w:pPr>
      <w:proofErr w:type="spellStart"/>
      <w:r>
        <w:rPr>
          <w:lang w:val="en-CA"/>
        </w:rPr>
        <w:t>SearchRange_h</w:t>
      </w:r>
      <w:proofErr w:type="spellEnd"/>
      <w:r>
        <w:rPr>
          <w:lang w:val="en-CA"/>
        </w:rPr>
        <w:t xml:space="preserve"> = a * </w:t>
      </w:r>
      <w:proofErr w:type="spellStart"/>
      <w:r>
        <w:rPr>
          <w:lang w:val="en-CA"/>
        </w:rPr>
        <w:t>BlkH</w:t>
      </w:r>
      <w:proofErr w:type="spellEnd"/>
    </w:p>
    <w:p w14:paraId="63398F84" w14:textId="32439DA3" w:rsidR="00172D3C" w:rsidRDefault="00172D3C" w:rsidP="00172D3C">
      <w:pPr>
        <w:rPr>
          <w:lang w:val="en-CA"/>
        </w:rPr>
      </w:pPr>
    </w:p>
    <w:p w14:paraId="15F0E0EE" w14:textId="34B3548D" w:rsidR="00457BB1" w:rsidRDefault="00172D3C" w:rsidP="00457BB1">
      <w:pPr>
        <w:rPr>
          <w:ins w:id="27" w:author="Fabrice Le Leannec" w:date="2021-04-20T14:44:00Z"/>
          <w:lang w:val="en-CA"/>
        </w:rPr>
      </w:pPr>
      <w:r>
        <w:rPr>
          <w:lang w:val="en-CA"/>
        </w:rPr>
        <w:t xml:space="preserve">Where </w:t>
      </w:r>
      <w:ins w:id="28" w:author="Fabrice Le Leannec" w:date="2021-04-20T14:41:00Z">
        <w:r w:rsidR="00EB76D9">
          <w:rPr>
            <w:lang w:val="en-CA"/>
          </w:rPr>
          <w:t>‘</w:t>
        </w:r>
      </w:ins>
      <w:del w:id="29" w:author="Fabrice Le Leannec" w:date="2021-04-20T14:41:00Z">
        <w:r w:rsidDel="00EB76D9">
          <w:rPr>
            <w:lang w:val="en-CA"/>
          </w:rPr>
          <w:delText>“</w:delText>
        </w:r>
      </w:del>
      <m:oMath>
        <m:r>
          <w:rPr>
            <w:rFonts w:ascii="Cambria Math" w:hAnsi="Cambria Math"/>
            <w:lang w:val="en-CA"/>
          </w:rPr>
          <m:t>a</m:t>
        </m:r>
      </m:oMath>
      <w:ins w:id="30" w:author="Fabrice Le Leannec" w:date="2021-04-20T14:41:00Z">
        <w:r w:rsidR="00EB76D9">
          <w:rPr>
            <w:lang w:val="en-CA"/>
          </w:rPr>
          <w:t>’</w:t>
        </w:r>
      </w:ins>
      <w:del w:id="31" w:author="Fabrice Le Leannec" w:date="2021-04-20T14:41:00Z">
        <w:r w:rsidDel="00EB76D9">
          <w:rPr>
            <w:lang w:val="en-CA"/>
          </w:rPr>
          <w:delText>”</w:delText>
        </w:r>
      </w:del>
      <w:r>
        <w:rPr>
          <w:lang w:val="en-CA"/>
        </w:rPr>
        <w:t xml:space="preserve"> is a constant that controls the gain/complexity trade-off.</w:t>
      </w:r>
    </w:p>
    <w:p w14:paraId="5EBF6E47" w14:textId="77777777" w:rsidR="00DE4ECC" w:rsidRDefault="00DE4ECC" w:rsidP="00457BB1">
      <w:pPr>
        <w:rPr>
          <w:lang w:val="en-CA"/>
        </w:rPr>
      </w:pPr>
    </w:p>
    <w:p w14:paraId="73C2D134" w14:textId="1C165A9F" w:rsidR="00457BB1" w:rsidRDefault="00DE4ECC">
      <w:pPr>
        <w:pStyle w:val="Caption"/>
        <w:jc w:val="center"/>
        <w:rPr>
          <w:lang w:val="en-CA"/>
        </w:rPr>
        <w:pPrChange w:id="32" w:author="Fabrice Le Leannec" w:date="2021-04-20T14:43:00Z">
          <w:pPr/>
        </w:pPrChange>
      </w:pPr>
      <w:bookmarkStart w:id="33" w:name="_Ref69822330"/>
      <w:ins w:id="34" w:author="Fabrice Le Leannec" w:date="2021-04-20T14:43:00Z">
        <w:r>
          <w:t xml:space="preserve">Figure </w:t>
        </w:r>
        <w:r>
          <w:fldChar w:fldCharType="begin"/>
        </w:r>
        <w:r>
          <w:instrText xml:space="preserve"> SEQ Figure \* ARABIC </w:instrText>
        </w:r>
      </w:ins>
      <w:r>
        <w:fldChar w:fldCharType="separate"/>
      </w:r>
      <w:ins w:id="35" w:author="Fabrice Le Leannec" w:date="2021-04-20T14:43:00Z">
        <w:r>
          <w:rPr>
            <w:noProof/>
          </w:rPr>
          <w:t>1</w:t>
        </w:r>
        <w:r>
          <w:fldChar w:fldCharType="end"/>
        </w:r>
      </w:ins>
      <w:bookmarkEnd w:id="33"/>
      <w:r w:rsidR="00172D3C" w:rsidRPr="00306FED">
        <w:rPr>
          <w:rFonts w:cs="Arial"/>
          <w:noProof/>
        </w:rPr>
        <mc:AlternateContent>
          <mc:Choice Requires="wpg">
            <w:drawing>
              <wp:anchor distT="0" distB="0" distL="114300" distR="114300" simplePos="0" relativeHeight="251660800" behindDoc="0" locked="0" layoutInCell="1" allowOverlap="1" wp14:anchorId="2F9AE786" wp14:editId="150D4928">
                <wp:simplePos x="0" y="0"/>
                <wp:positionH relativeFrom="margin">
                  <wp:posOffset>0</wp:posOffset>
                </wp:positionH>
                <wp:positionV relativeFrom="paragraph">
                  <wp:posOffset>245110</wp:posOffset>
                </wp:positionV>
                <wp:extent cx="6666865" cy="4989830"/>
                <wp:effectExtent l="0" t="0" r="635" b="20320"/>
                <wp:wrapNone/>
                <wp:docPr id="429" name="Group 429"/>
                <wp:cNvGraphicFramePr/>
                <a:graphic xmlns:a="http://schemas.openxmlformats.org/drawingml/2006/main">
                  <a:graphicData uri="http://schemas.microsoft.com/office/word/2010/wordprocessingGroup">
                    <wpg:wgp>
                      <wpg:cNvGrpSpPr/>
                      <wpg:grpSpPr>
                        <a:xfrm>
                          <a:off x="0" y="0"/>
                          <a:ext cx="6666865" cy="4989830"/>
                          <a:chOff x="0" y="0"/>
                          <a:chExt cx="6666865" cy="4989830"/>
                        </a:xfrm>
                      </wpg:grpSpPr>
                      <wpg:grpSp>
                        <wpg:cNvPr id="430" name="Group 430"/>
                        <wpg:cNvGrpSpPr/>
                        <wpg:grpSpPr>
                          <a:xfrm>
                            <a:off x="0" y="0"/>
                            <a:ext cx="6666865" cy="4989830"/>
                            <a:chOff x="0" y="1"/>
                            <a:chExt cx="6667644" cy="4991099"/>
                          </a:xfrm>
                        </wpg:grpSpPr>
                        <wpg:grpSp>
                          <wpg:cNvPr id="431" name="Group 431"/>
                          <wpg:cNvGrpSpPr/>
                          <wpg:grpSpPr>
                            <a:xfrm>
                              <a:off x="0" y="1"/>
                              <a:ext cx="6667644" cy="3733612"/>
                              <a:chOff x="0" y="0"/>
                              <a:chExt cx="6667644" cy="3733685"/>
                            </a:xfrm>
                          </wpg:grpSpPr>
                          <wps:wsp>
                            <wps:cNvPr id="432" name="Rectangle 432"/>
                            <wps:cNvSpPr/>
                            <wps:spPr>
                              <a:xfrm>
                                <a:off x="0" y="0"/>
                                <a:ext cx="2066404" cy="1942778"/>
                              </a:xfrm>
                              <a:prstGeom prst="rect">
                                <a:avLst/>
                              </a:prstGeom>
                              <a:solidFill>
                                <a:sysClr val="window" lastClr="FFFFFF">
                                  <a:lumMod val="95000"/>
                                </a:sys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3" name="Rectangle 433"/>
                            <wps:cNvSpPr/>
                            <wps:spPr>
                              <a:xfrm>
                                <a:off x="2067612" y="0"/>
                                <a:ext cx="4600032" cy="2402017"/>
                              </a:xfrm>
                              <a:prstGeom prst="rect">
                                <a:avLst/>
                              </a:prstGeom>
                              <a:solidFill>
                                <a:sysClr val="window" lastClr="FFFFFF">
                                  <a:lumMod val="95000"/>
                                </a:sys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4" name="Rectangle 434"/>
                            <wps:cNvSpPr/>
                            <wps:spPr>
                              <a:xfrm>
                                <a:off x="0" y="1944806"/>
                                <a:ext cx="2456570" cy="1788879"/>
                              </a:xfrm>
                              <a:prstGeom prst="rect">
                                <a:avLst/>
                              </a:prstGeom>
                              <a:solidFill>
                                <a:sysClr val="window" lastClr="FFFFFF">
                                  <a:lumMod val="95000"/>
                                </a:sys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5" name="Rectangle 435"/>
                            <wps:cNvSpPr/>
                            <wps:spPr>
                              <a:xfrm>
                                <a:off x="2456625" y="429966"/>
                                <a:ext cx="2320145" cy="1978713"/>
                              </a:xfrm>
                              <a:prstGeom prst="rect">
                                <a:avLst/>
                              </a:prstGeom>
                              <a:solidFill>
                                <a:srgbClr val="44546A">
                                  <a:lumMod val="20000"/>
                                  <a:lumOff val="80000"/>
                                </a:srgbClr>
                              </a:solidFill>
                              <a:ln w="12700" cap="flat" cmpd="sng" algn="ctr">
                                <a:solidFill>
                                  <a:sysClr val="windowText" lastClr="000000"/>
                                </a:solidFill>
                                <a:prstDash val="sysDot"/>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436" name="Group 436"/>
                            <wpg:cNvGrpSpPr/>
                            <wpg:grpSpPr>
                              <a:xfrm>
                                <a:off x="3214044" y="3261882"/>
                                <a:ext cx="497196" cy="436528"/>
                                <a:chOff x="-2" y="181266"/>
                                <a:chExt cx="326279" cy="340951"/>
                              </a:xfrm>
                            </wpg:grpSpPr>
                            <wps:wsp>
                              <wps:cNvPr id="437" name="L-Shape 437"/>
                              <wps:cNvSpPr/>
                              <wps:spPr>
                                <a:xfrm rot="5400000">
                                  <a:off x="-4672" y="185936"/>
                                  <a:ext cx="335619" cy="326279"/>
                                </a:xfrm>
                                <a:prstGeom prst="corner">
                                  <a:avLst>
                                    <a:gd name="adj1" fmla="val 11440"/>
                                    <a:gd name="adj2" fmla="val 9488"/>
                                  </a:avLst>
                                </a:prstGeom>
                                <a:solidFill>
                                  <a:sysClr val="window" lastClr="FFFFFF">
                                    <a:lumMod val="50000"/>
                                  </a:sysClr>
                                </a:solidFill>
                                <a:ln w="12700"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8" name="Rectangle 438"/>
                              <wps:cNvSpPr/>
                              <wps:spPr>
                                <a:xfrm>
                                  <a:off x="38222" y="215143"/>
                                  <a:ext cx="286603" cy="307074"/>
                                </a:xfrm>
                                <a:prstGeom prst="rect">
                                  <a:avLst/>
                                </a:prstGeom>
                                <a:solidFill>
                                  <a:sysClr val="window" lastClr="FFFFFF">
                                    <a:lumMod val="75000"/>
                                  </a:sys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39" name="Straight Arrow Connector 439"/>
                            <wps:cNvCnPr/>
                            <wps:spPr>
                              <a:xfrm flipV="1">
                                <a:off x="3462641" y="2859206"/>
                                <a:ext cx="37084" cy="402676"/>
                              </a:xfrm>
                              <a:prstGeom prst="straightConnector1">
                                <a:avLst/>
                              </a:prstGeom>
                              <a:noFill/>
                              <a:ln w="6350" cap="flat" cmpd="sng" algn="ctr">
                                <a:solidFill>
                                  <a:sysClr val="windowText" lastClr="000000"/>
                                </a:solidFill>
                                <a:prstDash val="solid"/>
                                <a:miter lim="800000"/>
                                <a:tailEnd type="triangle"/>
                              </a:ln>
                              <a:effectLst/>
                            </wps:spPr>
                            <wps:bodyPr/>
                          </wps:wsp>
                          <wps:wsp>
                            <wps:cNvPr id="440" name="Straight Arrow Connector 440"/>
                            <wps:cNvCnPr/>
                            <wps:spPr>
                              <a:xfrm flipH="1" flipV="1">
                                <a:off x="2989093" y="3450140"/>
                                <a:ext cx="214750" cy="1"/>
                              </a:xfrm>
                              <a:prstGeom prst="straightConnector1">
                                <a:avLst/>
                              </a:prstGeom>
                              <a:noFill/>
                              <a:ln w="6350" cap="flat" cmpd="sng" algn="ctr">
                                <a:solidFill>
                                  <a:sysClr val="windowText" lastClr="000000"/>
                                </a:solidFill>
                                <a:prstDash val="solid"/>
                                <a:miter lim="800000"/>
                                <a:tailEnd type="triangle"/>
                              </a:ln>
                              <a:effectLst/>
                            </wps:spPr>
                            <wps:bodyPr/>
                          </wps:wsp>
                          <wps:wsp>
                            <wps:cNvPr id="441" name="Text Box 2"/>
                            <wps:cNvSpPr txBox="1">
                              <a:spLocks noChangeArrowheads="1"/>
                            </wps:cNvSpPr>
                            <wps:spPr bwMode="auto">
                              <a:xfrm>
                                <a:off x="3140632" y="2511292"/>
                                <a:ext cx="718185" cy="422716"/>
                              </a:xfrm>
                              <a:prstGeom prst="rect">
                                <a:avLst/>
                              </a:prstGeom>
                              <a:noFill/>
                              <a:ln w="9525">
                                <a:noFill/>
                                <a:miter lim="800000"/>
                                <a:headEnd/>
                                <a:tailEnd/>
                              </a:ln>
                            </wps:spPr>
                            <wps:txbx>
                              <w:txbxContent>
                                <w:p w14:paraId="2E84C828" w14:textId="77777777" w:rsidR="00EC0C18" w:rsidRPr="004551DD" w:rsidRDefault="00EC0C18" w:rsidP="00457BB1">
                                  <w:pPr>
                                    <w:jc w:val="center"/>
                                    <w:rPr>
                                      <w:sz w:val="14"/>
                                      <w:szCs w:val="14"/>
                                    </w:rPr>
                                  </w:pPr>
                                  <w:r w:rsidRPr="004551DD">
                                    <w:rPr>
                                      <w:sz w:val="14"/>
                                      <w:szCs w:val="14"/>
                                    </w:rPr>
                                    <w:t>Current block</w:t>
                                  </w:r>
                                  <w:r w:rsidRPr="004551DD">
                                    <w:rPr>
                                      <w:sz w:val="14"/>
                                      <w:szCs w:val="14"/>
                                    </w:rPr>
                                    <w:br/>
                                    <w:t>(PU/CU)</w:t>
                                  </w:r>
                                </w:p>
                              </w:txbxContent>
                            </wps:txbx>
                            <wps:bodyPr rot="0" vert="horz" wrap="square" lIns="91440" tIns="45720" rIns="91440" bIns="45720" anchor="t" anchorCtr="0">
                              <a:noAutofit/>
                            </wps:bodyPr>
                          </wps:wsp>
                        </wpg:grpSp>
                        <wps:wsp>
                          <wps:cNvPr id="442" name="Rectangle 442"/>
                          <wps:cNvSpPr/>
                          <wps:spPr>
                            <a:xfrm>
                              <a:off x="0" y="6824"/>
                              <a:ext cx="6639636" cy="4984276"/>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3" name="Text Box 2"/>
                          <wps:cNvSpPr txBox="1">
                            <a:spLocks noChangeArrowheads="1"/>
                          </wps:cNvSpPr>
                          <wps:spPr bwMode="auto">
                            <a:xfrm>
                              <a:off x="3316423" y="1446770"/>
                              <a:ext cx="396165" cy="443925"/>
                            </a:xfrm>
                            <a:prstGeom prst="rect">
                              <a:avLst/>
                            </a:prstGeom>
                            <a:noFill/>
                            <a:ln w="9525">
                              <a:noFill/>
                              <a:miter lim="800000"/>
                              <a:headEnd/>
                              <a:tailEnd/>
                            </a:ln>
                          </wps:spPr>
                          <wps:txbx>
                            <w:txbxContent>
                              <w:p w14:paraId="0254350B" w14:textId="77777777" w:rsidR="00EC0C18" w:rsidRPr="007C612C" w:rsidRDefault="00EC0C18" w:rsidP="00457BB1">
                                <w:pPr>
                                  <w:rPr>
                                    <w:sz w:val="36"/>
                                    <w:szCs w:val="36"/>
                                  </w:rPr>
                                </w:pPr>
                                <w:r w:rsidRPr="007C612C">
                                  <w:rPr>
                                    <w:szCs w:val="24"/>
                                  </w:rPr>
                                  <w:t>R</w:t>
                                </w:r>
                                <w:r>
                                  <w:rPr>
                                    <w:szCs w:val="24"/>
                                  </w:rPr>
                                  <w:t>3</w:t>
                                </w:r>
                              </w:p>
                            </w:txbxContent>
                          </wps:txbx>
                          <wps:bodyPr rot="0" vert="horz" wrap="square" lIns="91440" tIns="45720" rIns="91440" bIns="45720" anchor="t" anchorCtr="0">
                            <a:noAutofit/>
                          </wps:bodyPr>
                        </wps:wsp>
                      </wpg:grpSp>
                      <wps:wsp>
                        <wps:cNvPr id="444" name="Rectangle 444"/>
                        <wps:cNvSpPr/>
                        <wps:spPr>
                          <a:xfrm>
                            <a:off x="136478" y="429904"/>
                            <a:ext cx="2319655" cy="1978115"/>
                          </a:xfrm>
                          <a:prstGeom prst="rect">
                            <a:avLst/>
                          </a:prstGeom>
                          <a:solidFill>
                            <a:srgbClr val="44546A">
                              <a:lumMod val="20000"/>
                              <a:lumOff val="80000"/>
                            </a:srgbClr>
                          </a:solidFill>
                          <a:ln w="12700" cap="flat" cmpd="sng" algn="ctr">
                            <a:solidFill>
                              <a:sysClr val="windowText" lastClr="000000"/>
                            </a:solidFill>
                            <a:prstDash val="sysDot"/>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5" name="Rectangle 445"/>
                        <wps:cNvSpPr/>
                        <wps:spPr>
                          <a:xfrm>
                            <a:off x="136478" y="2395182"/>
                            <a:ext cx="2319655" cy="1309714"/>
                          </a:xfrm>
                          <a:prstGeom prst="rect">
                            <a:avLst/>
                          </a:prstGeom>
                          <a:solidFill>
                            <a:srgbClr val="44546A">
                              <a:lumMod val="20000"/>
                              <a:lumOff val="80000"/>
                            </a:srgbClr>
                          </a:solidFill>
                          <a:ln w="12700" cap="flat" cmpd="sng" algn="ctr">
                            <a:solidFill>
                              <a:sysClr val="windowText" lastClr="000000"/>
                            </a:solidFill>
                            <a:prstDash val="sysDot"/>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6" name="Rectangle 446"/>
                        <wps:cNvSpPr/>
                        <wps:spPr>
                          <a:xfrm>
                            <a:off x="2456597" y="2402006"/>
                            <a:ext cx="757196" cy="858983"/>
                          </a:xfrm>
                          <a:prstGeom prst="rect">
                            <a:avLst/>
                          </a:prstGeom>
                          <a:solidFill>
                            <a:srgbClr val="44546A">
                              <a:lumMod val="20000"/>
                              <a:lumOff val="80000"/>
                            </a:srgbClr>
                          </a:solidFill>
                          <a:ln w="12700" cap="flat" cmpd="sng" algn="ctr">
                            <a:solidFill>
                              <a:sysClr val="windowText" lastClr="000000"/>
                            </a:solidFill>
                            <a:prstDash val="sysDot"/>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7" name="Text Box 2"/>
                        <wps:cNvSpPr txBox="1">
                          <a:spLocks noChangeArrowheads="1"/>
                        </wps:cNvSpPr>
                        <wps:spPr bwMode="auto">
                          <a:xfrm>
                            <a:off x="1201003" y="2558955"/>
                            <a:ext cx="908685" cy="215265"/>
                          </a:xfrm>
                          <a:prstGeom prst="rect">
                            <a:avLst/>
                          </a:prstGeom>
                          <a:noFill/>
                          <a:ln w="9525">
                            <a:noFill/>
                            <a:miter lim="800000"/>
                            <a:headEnd/>
                            <a:tailEnd/>
                          </a:ln>
                        </wps:spPr>
                        <wps:txbx>
                          <w:txbxContent>
                            <w:p w14:paraId="18F55AB7" w14:textId="77777777" w:rsidR="00EC0C18" w:rsidRPr="006B1006" w:rsidRDefault="00EC0C18" w:rsidP="00457BB1">
                              <w:pPr>
                                <w:rPr>
                                  <w:sz w:val="14"/>
                                  <w:szCs w:val="14"/>
                                </w:rPr>
                              </w:pPr>
                              <w:r>
                                <w:rPr>
                                  <w:sz w:val="14"/>
                                  <w:szCs w:val="14"/>
                                </w:rPr>
                                <w:t>Current CTU</w:t>
                              </w:r>
                            </w:p>
                          </w:txbxContent>
                        </wps:txbx>
                        <wps:bodyPr rot="0" vert="horz" wrap="square" lIns="91440" tIns="45720" rIns="91440" bIns="45720" anchor="t" anchorCtr="0">
                          <a:noAutofit/>
                        </wps:bodyPr>
                      </wps:wsp>
                      <wps:wsp>
                        <wps:cNvPr id="448" name="Straight Arrow Connector 448"/>
                        <wps:cNvCnPr/>
                        <wps:spPr>
                          <a:xfrm flipH="1">
                            <a:off x="1825957" y="2603879"/>
                            <a:ext cx="627380" cy="45085"/>
                          </a:xfrm>
                          <a:prstGeom prst="straightConnector1">
                            <a:avLst/>
                          </a:prstGeom>
                          <a:noFill/>
                          <a:ln w="6350" cap="flat" cmpd="sng" algn="ctr">
                            <a:solidFill>
                              <a:sysClr val="windowText" lastClr="000000"/>
                            </a:solidFill>
                            <a:prstDash val="solid"/>
                            <a:miter lim="800000"/>
                            <a:tailEnd type="triangle"/>
                          </a:ln>
                          <a:effectLst/>
                        </wps:spPr>
                        <wps:bodyPr/>
                      </wps:wsp>
                      <wps:wsp>
                        <wps:cNvPr id="449" name="Text Box 2"/>
                        <wps:cNvSpPr txBox="1">
                          <a:spLocks noChangeArrowheads="1"/>
                        </wps:cNvSpPr>
                        <wps:spPr bwMode="auto">
                          <a:xfrm>
                            <a:off x="2238233" y="3336877"/>
                            <a:ext cx="909320" cy="215265"/>
                          </a:xfrm>
                          <a:prstGeom prst="rect">
                            <a:avLst/>
                          </a:prstGeom>
                          <a:noFill/>
                          <a:ln w="9525">
                            <a:noFill/>
                            <a:miter lim="800000"/>
                            <a:headEnd/>
                            <a:tailEnd/>
                          </a:ln>
                        </wps:spPr>
                        <wps:txbx>
                          <w:txbxContent>
                            <w:p w14:paraId="50042F35" w14:textId="77777777" w:rsidR="00EC0C18" w:rsidRPr="006B1006" w:rsidRDefault="00EC0C18" w:rsidP="00457BB1">
                              <w:pPr>
                                <w:rPr>
                                  <w:sz w:val="14"/>
                                  <w:szCs w:val="14"/>
                                </w:rPr>
                              </w:pPr>
                              <w:r>
                                <w:rPr>
                                  <w:sz w:val="14"/>
                                  <w:szCs w:val="14"/>
                                </w:rPr>
                                <w:t>Current template</w:t>
                              </w:r>
                            </w:p>
                          </w:txbxContent>
                        </wps:txbx>
                        <wps:bodyPr rot="0" vert="horz" wrap="square" lIns="91440" tIns="45720" rIns="91440" bIns="45720" anchor="t" anchorCtr="0">
                          <a:noAutofit/>
                        </wps:bodyPr>
                      </wps:wsp>
                      <wps:wsp>
                        <wps:cNvPr id="450" name="L-Shape 450"/>
                        <wps:cNvSpPr/>
                        <wps:spPr>
                          <a:xfrm rot="5400000">
                            <a:off x="772369" y="867902"/>
                            <a:ext cx="433705" cy="477600"/>
                          </a:xfrm>
                          <a:prstGeom prst="corner">
                            <a:avLst>
                              <a:gd name="adj1" fmla="val 11440"/>
                              <a:gd name="adj2" fmla="val 9488"/>
                            </a:avLst>
                          </a:prstGeom>
                          <a:solidFill>
                            <a:sysClr val="window" lastClr="FFFFFF">
                              <a:lumMod val="50000"/>
                            </a:sysClr>
                          </a:solidFill>
                          <a:ln w="12700"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1" name="Rectangle 451"/>
                        <wps:cNvSpPr/>
                        <wps:spPr>
                          <a:xfrm>
                            <a:off x="791570" y="934871"/>
                            <a:ext cx="436245" cy="393065"/>
                          </a:xfrm>
                          <a:prstGeom prst="rect">
                            <a:avLst/>
                          </a:prstGeom>
                          <a:solidFill>
                            <a:sysClr val="window" lastClr="FFFFFF">
                              <a:lumMod val="75000"/>
                            </a:sys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2" name="Straight Arrow Connector 452"/>
                        <wps:cNvCnPr/>
                        <wps:spPr>
                          <a:xfrm flipH="1" flipV="1">
                            <a:off x="828249" y="631777"/>
                            <a:ext cx="60817" cy="265562"/>
                          </a:xfrm>
                          <a:prstGeom prst="straightConnector1">
                            <a:avLst/>
                          </a:prstGeom>
                          <a:noFill/>
                          <a:ln w="6350" cap="flat" cmpd="sng" algn="ctr">
                            <a:solidFill>
                              <a:sysClr val="windowText" lastClr="000000"/>
                            </a:solidFill>
                            <a:prstDash val="solid"/>
                            <a:miter lim="800000"/>
                            <a:tailEnd type="triangle"/>
                          </a:ln>
                          <a:effectLst/>
                        </wps:spPr>
                        <wps:bodyPr/>
                      </wps:wsp>
                      <wps:wsp>
                        <wps:cNvPr id="453" name="Straight Arrow Connector 453"/>
                        <wps:cNvCnPr/>
                        <wps:spPr>
                          <a:xfrm flipV="1">
                            <a:off x="1228299" y="1067084"/>
                            <a:ext cx="347345" cy="63500"/>
                          </a:xfrm>
                          <a:prstGeom prst="straightConnector1">
                            <a:avLst/>
                          </a:prstGeom>
                          <a:noFill/>
                          <a:ln w="6350" cap="flat" cmpd="sng" algn="ctr">
                            <a:solidFill>
                              <a:sysClr val="windowText" lastClr="000000"/>
                            </a:solidFill>
                            <a:prstDash val="solid"/>
                            <a:miter lim="800000"/>
                            <a:tailEnd type="triangle"/>
                          </a:ln>
                          <a:effectLst/>
                        </wps:spPr>
                        <wps:bodyPr/>
                      </wps:wsp>
                      <wps:wsp>
                        <wps:cNvPr id="454" name="Text Box 2"/>
                        <wps:cNvSpPr txBox="1">
                          <a:spLocks noChangeArrowheads="1"/>
                        </wps:cNvSpPr>
                        <wps:spPr bwMode="auto">
                          <a:xfrm>
                            <a:off x="423081" y="416257"/>
                            <a:ext cx="908685" cy="215265"/>
                          </a:xfrm>
                          <a:prstGeom prst="rect">
                            <a:avLst/>
                          </a:prstGeom>
                          <a:noFill/>
                          <a:ln w="9525">
                            <a:noFill/>
                            <a:miter lim="800000"/>
                            <a:headEnd/>
                            <a:tailEnd/>
                          </a:ln>
                        </wps:spPr>
                        <wps:txbx>
                          <w:txbxContent>
                            <w:p w14:paraId="06486787" w14:textId="77777777" w:rsidR="00EC0C18" w:rsidRPr="006B1006" w:rsidRDefault="00EC0C18" w:rsidP="00457BB1">
                              <w:pPr>
                                <w:rPr>
                                  <w:sz w:val="14"/>
                                  <w:szCs w:val="14"/>
                                </w:rPr>
                              </w:pPr>
                              <w:r>
                                <w:rPr>
                                  <w:sz w:val="14"/>
                                  <w:szCs w:val="14"/>
                                </w:rPr>
                                <w:t>Similar template</w:t>
                              </w:r>
                            </w:p>
                          </w:txbxContent>
                        </wps:txbx>
                        <wps:bodyPr rot="0" vert="horz" wrap="square" lIns="91440" tIns="45720" rIns="91440" bIns="45720" anchor="t" anchorCtr="0">
                          <a:noAutofit/>
                        </wps:bodyPr>
                      </wps:wsp>
                      <wps:wsp>
                        <wps:cNvPr id="455" name="Text Box 2"/>
                        <wps:cNvSpPr txBox="1">
                          <a:spLocks noChangeArrowheads="1"/>
                        </wps:cNvSpPr>
                        <wps:spPr bwMode="auto">
                          <a:xfrm>
                            <a:off x="1514901" y="934871"/>
                            <a:ext cx="1084913" cy="477541"/>
                          </a:xfrm>
                          <a:prstGeom prst="rect">
                            <a:avLst/>
                          </a:prstGeom>
                          <a:noFill/>
                          <a:ln w="9525">
                            <a:noFill/>
                            <a:miter lim="800000"/>
                            <a:headEnd/>
                            <a:tailEnd/>
                          </a:ln>
                        </wps:spPr>
                        <wps:txbx>
                          <w:txbxContent>
                            <w:p w14:paraId="158E5225" w14:textId="77777777" w:rsidR="00EC0C18" w:rsidRPr="006B1006" w:rsidRDefault="00EC0C18" w:rsidP="00457BB1">
                              <w:pPr>
                                <w:rPr>
                                  <w:sz w:val="14"/>
                                  <w:szCs w:val="14"/>
                                </w:rPr>
                              </w:pPr>
                              <w:r>
                                <w:rPr>
                                  <w:sz w:val="14"/>
                                  <w:szCs w:val="14"/>
                                </w:rPr>
                                <w:t>Matching block</w:t>
                              </w:r>
                            </w:p>
                          </w:txbxContent>
                        </wps:txbx>
                        <wps:bodyPr rot="0" vert="horz" wrap="square" lIns="91440" tIns="45720" rIns="91440" bIns="45720" anchor="t" anchorCtr="0">
                          <a:noAutofit/>
                        </wps:bodyPr>
                      </wps:wsp>
                      <wps:wsp>
                        <wps:cNvPr id="456" name="Text Box 2"/>
                        <wps:cNvSpPr txBox="1">
                          <a:spLocks noChangeArrowheads="1"/>
                        </wps:cNvSpPr>
                        <wps:spPr bwMode="auto">
                          <a:xfrm>
                            <a:off x="1044054" y="1494430"/>
                            <a:ext cx="396123" cy="443812"/>
                          </a:xfrm>
                          <a:prstGeom prst="rect">
                            <a:avLst/>
                          </a:prstGeom>
                          <a:noFill/>
                          <a:ln w="9525">
                            <a:noFill/>
                            <a:miter lim="800000"/>
                            <a:headEnd/>
                            <a:tailEnd/>
                          </a:ln>
                        </wps:spPr>
                        <wps:txbx>
                          <w:txbxContent>
                            <w:p w14:paraId="56E4C7A8" w14:textId="77777777" w:rsidR="00EC0C18" w:rsidRPr="007C612C" w:rsidRDefault="00EC0C18" w:rsidP="00457BB1">
                              <w:pPr>
                                <w:rPr>
                                  <w:sz w:val="36"/>
                                  <w:szCs w:val="36"/>
                                </w:rPr>
                              </w:pPr>
                              <w:r>
                                <w:rPr>
                                  <w:szCs w:val="24"/>
                                </w:rPr>
                                <w:t>R2</w:t>
                              </w:r>
                            </w:p>
                          </w:txbxContent>
                        </wps:txbx>
                        <wps:bodyPr rot="0" vert="horz" wrap="square" lIns="91440" tIns="45720" rIns="91440" bIns="45720" anchor="t" anchorCtr="0">
                          <a:noAutofit/>
                        </wps:bodyPr>
                      </wps:wsp>
                      <wps:wsp>
                        <wps:cNvPr id="457" name="Rectangle 457"/>
                        <wps:cNvSpPr/>
                        <wps:spPr>
                          <a:xfrm>
                            <a:off x="2456597" y="2402006"/>
                            <a:ext cx="1247683" cy="1303537"/>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8" name="Text Box 2"/>
                        <wps:cNvSpPr txBox="1">
                          <a:spLocks noChangeArrowheads="1"/>
                        </wps:cNvSpPr>
                        <wps:spPr bwMode="auto">
                          <a:xfrm>
                            <a:off x="996287" y="2736376"/>
                            <a:ext cx="396123" cy="443812"/>
                          </a:xfrm>
                          <a:prstGeom prst="rect">
                            <a:avLst/>
                          </a:prstGeom>
                          <a:noFill/>
                          <a:ln w="9525">
                            <a:noFill/>
                            <a:miter lim="800000"/>
                            <a:headEnd/>
                            <a:tailEnd/>
                          </a:ln>
                        </wps:spPr>
                        <wps:txbx>
                          <w:txbxContent>
                            <w:p w14:paraId="39F44113" w14:textId="77777777" w:rsidR="00EC0C18" w:rsidRPr="007C612C" w:rsidRDefault="00EC0C18" w:rsidP="00457BB1">
                              <w:pPr>
                                <w:rPr>
                                  <w:sz w:val="36"/>
                                  <w:szCs w:val="36"/>
                                </w:rPr>
                              </w:pPr>
                              <w:r w:rsidRPr="007C612C">
                                <w:rPr>
                                  <w:szCs w:val="24"/>
                                </w:rPr>
                                <w:t>R</w:t>
                              </w:r>
                              <w:r>
                                <w:rPr>
                                  <w:szCs w:val="24"/>
                                </w:rPr>
                                <w:t>4</w:t>
                              </w:r>
                            </w:p>
                          </w:txbxContent>
                        </wps:txbx>
                        <wps:bodyPr rot="0" vert="horz" wrap="square" lIns="91440" tIns="45720" rIns="91440" bIns="45720" anchor="t" anchorCtr="0">
                          <a:noAutofit/>
                        </wps:bodyPr>
                      </wps:wsp>
                      <wps:wsp>
                        <wps:cNvPr id="459" name="Text Box 2"/>
                        <wps:cNvSpPr txBox="1">
                          <a:spLocks noChangeArrowheads="1"/>
                        </wps:cNvSpPr>
                        <wps:spPr bwMode="auto">
                          <a:xfrm>
                            <a:off x="2654490" y="2695433"/>
                            <a:ext cx="396123" cy="443812"/>
                          </a:xfrm>
                          <a:prstGeom prst="rect">
                            <a:avLst/>
                          </a:prstGeom>
                          <a:noFill/>
                          <a:ln w="9525">
                            <a:noFill/>
                            <a:miter lim="800000"/>
                            <a:headEnd/>
                            <a:tailEnd/>
                          </a:ln>
                        </wps:spPr>
                        <wps:txbx>
                          <w:txbxContent>
                            <w:p w14:paraId="19886CA0" w14:textId="77777777" w:rsidR="00EC0C18" w:rsidRPr="007C612C" w:rsidRDefault="00EC0C18" w:rsidP="00457BB1">
                              <w:pPr>
                                <w:rPr>
                                  <w:sz w:val="36"/>
                                  <w:szCs w:val="36"/>
                                </w:rPr>
                              </w:pPr>
                              <w:r w:rsidRPr="007C612C">
                                <w:rPr>
                                  <w:szCs w:val="24"/>
                                </w:rPr>
                                <w:t>R1</w:t>
                              </w:r>
                            </w:p>
                          </w:txbxContent>
                        </wps:txbx>
                        <wps:bodyPr rot="0" vert="horz" wrap="square" lIns="91440" tIns="45720" rIns="91440" bIns="45720" anchor="t" anchorCtr="0">
                          <a:noAutofit/>
                        </wps:bodyPr>
                      </wps:wsp>
                    </wpg:wgp>
                  </a:graphicData>
                </a:graphic>
              </wp:anchor>
            </w:drawing>
          </mc:Choice>
          <mc:Fallback>
            <w:pict>
              <v:group w14:anchorId="2F9AE786" id="Group 429" o:spid="_x0000_s1026" style="position:absolute;left:0;text-align:left;margin-left:0;margin-top:19.3pt;width:524.95pt;height:392.9pt;z-index:251660800;mso-position-horizontal-relative:margin" coordsize="66668,498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">
                <v:group id="Group 430" o:spid="_x0000_s1027" style="position:absolute;width:66668;height:49898" coordorigin="" coordsize="66676,49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">
                  <v:group id="Group 431" o:spid="_x0000_s1028" style="position:absolute;width:66676;height:37336" coordsize="66676,37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">
                    <v:rect id="Rectangle 432" o:spid="_x0000_s1029" style="position:absolute;width:20664;height:194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" fillcolor="#f2f2f2" stroked="f" strokeweight="1pt"/>
                    <v:rect id="Rectangle 433" o:spid="_x0000_s1030" style="position:absolute;left:20676;width:46000;height:240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" fillcolor="#f2f2f2" stroked="f" strokeweight="1pt"/>
                    <v:rect id="Rectangle 434" o:spid="_x0000_s1031" style="position:absolute;top:19448;width:24565;height:17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" fillcolor="#f2f2f2" stroked="f" strokeweight="1pt"/>
                    <v:rect id="Rectangle 435" o:spid="_x0000_s1032" style="position:absolute;left:24566;top:4299;width:23201;height:197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" fillcolor="#d6dce5" strokecolor="windowText" strokeweight="1pt">
                      <v:stroke dashstyle="1 1"/>
                    </v:rect>
                    <v:group id="Group 436" o:spid="_x0000_s1033" style="position:absolute;left:32140;top:32618;width:4972;height:4366" coordorigin="-2,181266" coordsize="326279,3409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">
                      <v:shape id="L-Shape 437" o:spid="_x0000_s1034" style="position:absolute;left:-4672;top:185936;width:335619;height:326279;rotation:90;visibility:visible;mso-wrap-style:square;v-text-anchor:middle" coordsize="335619,326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" path="m,l30957,r,288953l335619,288953r,37326l,326279,,xe" fillcolor="#7f7f7f" strokecolor="#7f7f7f" strokeweight="1pt">
                        <v:stroke joinstyle="miter"/>
                        <v:path arrowok="t" o:connecttype="custom" o:connectlocs="0,0;30957,0;30957,288953;335619,288953;335619,326279;0,326279;0,0" o:connectangles="0,0,0,0,0,0,0"/>
                      </v:shape>
                      <v:rect id="Rectangle 438" o:spid="_x0000_s1035" style="position:absolute;left:38222;top:215143;width:286603;height:3070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" fillcolor="#bfbfbf" stroked="f" strokeweight="1pt"/>
                    </v:group>
                    <v:shapetype id="_x0000_t32" coordsize="21600,21600" o:spt="32" o:oned="t" path="m,l21600,21600e" filled="f">
                      <v:path arrowok="t" fillok="f" o:connecttype="none"/>
                      <o:lock v:ext="edit" shapetype="t"/>
                    </v:shapetype>
                    <v:shape id="Straight Arrow Connector 439" o:spid="_x0000_s1036" type="#_x0000_t32" style="position:absolute;left:34626;top:28592;width:371;height:402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" strokecolor="windowText" strokeweight=".5pt">
                      <v:stroke endarrow="block" joinstyle="miter"/>
                    </v:shape>
                    <v:shape id="Straight Arrow Connector 440" o:spid="_x0000_s1037" type="#_x0000_t32" style="position:absolute;left:29890;top:34501;width:2148;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" strokecolor="windowText" strokeweight=".5pt">
                      <v:stroke endarrow="block" joinstyle="miter"/>
                    </v:shape>
                    <v:shapetype id="_x0000_t202" coordsize="21600,21600" o:spt="202" path="m,l,21600r21600,l21600,xe">
                      <v:stroke joinstyle="miter"/>
                      <v:path gradientshapeok="t" o:connecttype="rect"/>
                    </v:shapetype>
                    <v:shape id="Text Box 2" o:spid="_x0000_s1038" type="#_x0000_t202" style="position:absolute;left:31406;top:25112;width:7182;height:4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" filled="f" stroked="f">
                      <v:textbox>
                        <w:txbxContent>
                          <w:p w14:paraId="2E84C828" w14:textId="77777777" w:rsidR="00EC0C18" w:rsidRPr="004551DD" w:rsidRDefault="00EC0C18" w:rsidP="00457BB1">
                            <w:pPr>
                              <w:jc w:val="center"/>
                              <w:rPr>
                                <w:sz w:val="14"/>
                                <w:szCs w:val="14"/>
                              </w:rPr>
                            </w:pPr>
                            <w:r w:rsidRPr="004551DD">
                              <w:rPr>
                                <w:sz w:val="14"/>
                                <w:szCs w:val="14"/>
                              </w:rPr>
                              <w:t>Current block</w:t>
                            </w:r>
                            <w:r w:rsidRPr="004551DD">
                              <w:rPr>
                                <w:sz w:val="14"/>
                                <w:szCs w:val="14"/>
                              </w:rPr>
                              <w:br/>
                              <w:t>(PU/CU)</w:t>
                            </w:r>
                          </w:p>
                        </w:txbxContent>
                      </v:textbox>
                    </v:shape>
                  </v:group>
                  <v:rect id="Rectangle 442" o:spid="_x0000_s1039" style="position:absolute;top:68;width:66396;height:49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" filled="f" strokecolor="windowText" strokeweight="1pt"/>
                  <v:shape id="Text Box 2" o:spid="_x0000_s1040" type="#_x0000_t202" style="position:absolute;left:33164;top:14467;width:3961;height:4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" filled="f" stroked="f">
                    <v:textbox>
                      <w:txbxContent>
                        <w:p w14:paraId="0254350B" w14:textId="77777777" w:rsidR="00EC0C18" w:rsidRPr="007C612C" w:rsidRDefault="00EC0C18" w:rsidP="00457BB1">
                          <w:pPr>
                            <w:rPr>
                              <w:sz w:val="36"/>
                              <w:szCs w:val="36"/>
                            </w:rPr>
                          </w:pPr>
                          <w:r w:rsidRPr="007C612C">
                            <w:rPr>
                              <w:szCs w:val="24"/>
                            </w:rPr>
                            <w:t>R</w:t>
                          </w:r>
                          <w:r>
                            <w:rPr>
                              <w:szCs w:val="24"/>
                            </w:rPr>
                            <w:t>3</w:t>
                          </w:r>
                        </w:p>
                      </w:txbxContent>
                    </v:textbox>
                  </v:shape>
                </v:group>
                <v:rect id="Rectangle 444" o:spid="_x0000_s1041" style="position:absolute;left:1364;top:4299;width:23197;height:197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" fillcolor="#d6dce5" strokecolor="windowText" strokeweight="1pt">
                  <v:stroke dashstyle="1 1"/>
                </v:rect>
                <v:rect id="Rectangle 445" o:spid="_x0000_s1042" style="position:absolute;left:1364;top:23951;width:23197;height:130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" fillcolor="#d6dce5" strokecolor="windowText" strokeweight="1pt">
                  <v:stroke dashstyle="1 1"/>
                </v:rect>
                <v:rect id="Rectangle 446" o:spid="_x0000_s1043" style="position:absolute;left:24565;top:24020;width:7572;height:85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" fillcolor="#d6dce5" strokecolor="windowText" strokeweight="1pt">
                  <v:stroke dashstyle="1 1"/>
                </v:rect>
                <v:shape id="Text Box 2" o:spid="_x0000_s1044" type="#_x0000_t202" style="position:absolute;left:12010;top:25589;width:9086;height:2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" filled="f" stroked="f">
                  <v:textbox>
                    <w:txbxContent>
                      <w:p w14:paraId="18F55AB7" w14:textId="77777777" w:rsidR="00EC0C18" w:rsidRPr="006B1006" w:rsidRDefault="00EC0C18" w:rsidP="00457BB1">
                        <w:pPr>
                          <w:rPr>
                            <w:sz w:val="14"/>
                            <w:szCs w:val="14"/>
                          </w:rPr>
                        </w:pPr>
                        <w:r>
                          <w:rPr>
                            <w:sz w:val="14"/>
                            <w:szCs w:val="14"/>
                          </w:rPr>
                          <w:t>Current CTU</w:t>
                        </w:r>
                      </w:p>
                    </w:txbxContent>
                  </v:textbox>
                </v:shape>
                <v:shape id="Straight Arrow Connector 448" o:spid="_x0000_s1045" type="#_x0000_t32" style="position:absolute;left:18259;top:26038;width:6274;height:45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" strokecolor="windowText" strokeweight=".5pt">
                  <v:stroke endarrow="block" joinstyle="miter"/>
                </v:shape>
                <v:shape id="Text Box 2" o:spid="_x0000_s1046" type="#_x0000_t202" style="position:absolute;left:22382;top:33368;width:9093;height:2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" filled="f" stroked="f">
                  <v:textbox>
                    <w:txbxContent>
                      <w:p w14:paraId="50042F35" w14:textId="77777777" w:rsidR="00EC0C18" w:rsidRPr="006B1006" w:rsidRDefault="00EC0C18" w:rsidP="00457BB1">
                        <w:pPr>
                          <w:rPr>
                            <w:sz w:val="14"/>
                            <w:szCs w:val="14"/>
                          </w:rPr>
                        </w:pPr>
                        <w:r>
                          <w:rPr>
                            <w:sz w:val="14"/>
                            <w:szCs w:val="14"/>
                          </w:rPr>
                          <w:t>Current template</w:t>
                        </w:r>
                      </w:p>
                    </w:txbxContent>
                  </v:textbox>
                </v:shape>
                <v:shape id="L-Shape 450" o:spid="_x0000_s1047" style="position:absolute;left:7723;top:8679;width:4337;height:4776;rotation:90;visibility:visible;mso-wrap-style:square;v-text-anchor:middle" coordsize="433705,4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" path="m,l41150,r,427984l433705,427984r,49616l,477600,,xe" fillcolor="#7f7f7f" strokecolor="#7f7f7f" strokeweight="1pt">
                  <v:stroke joinstyle="miter"/>
                  <v:path arrowok="t" o:connecttype="custom" o:connectlocs="0,0;41150,0;41150,427984;433705,427984;433705,477600;0,477600;0,0" o:connectangles="0,0,0,0,0,0,0"/>
                </v:shape>
                <v:rect id="Rectangle 451" o:spid="_x0000_s1048" style="position:absolute;left:7915;top:9348;width:4363;height:39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" fillcolor="#bfbfbf" stroked="f" strokeweight="1pt"/>
                <v:shape id="Straight Arrow Connector 452" o:spid="_x0000_s1049" type="#_x0000_t32" style="position:absolute;left:8282;top:6317;width:608;height:265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" strokecolor="windowText" strokeweight=".5pt">
                  <v:stroke endarrow="block" joinstyle="miter"/>
                </v:shape>
                <v:shape id="Straight Arrow Connector 453" o:spid="_x0000_s1050" type="#_x0000_t32" style="position:absolute;left:12282;top:10670;width:3474;height:63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" strokecolor="windowText" strokeweight=".5pt">
                  <v:stroke endarrow="block" joinstyle="miter"/>
                </v:shape>
                <v:shape id="Text Box 2" o:spid="_x0000_s1051" type="#_x0000_t202" style="position:absolute;left:4230;top:4162;width:9087;height:2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" filled="f" stroked="f">
                  <v:textbox>
                    <w:txbxContent>
                      <w:p w14:paraId="06486787" w14:textId="77777777" w:rsidR="00EC0C18" w:rsidRPr="006B1006" w:rsidRDefault="00EC0C18" w:rsidP="00457BB1">
                        <w:pPr>
                          <w:rPr>
                            <w:sz w:val="14"/>
                            <w:szCs w:val="14"/>
                          </w:rPr>
                        </w:pPr>
                        <w:r>
                          <w:rPr>
                            <w:sz w:val="14"/>
                            <w:szCs w:val="14"/>
                          </w:rPr>
                          <w:t>Similar template</w:t>
                        </w:r>
                      </w:p>
                    </w:txbxContent>
                  </v:textbox>
                </v:shape>
                <v:shape id="Text Box 2" o:spid="_x0000_s1052" type="#_x0000_t202" style="position:absolute;left:15149;top:9348;width:10849;height:47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" filled="f" stroked="f">
                  <v:textbox>
                    <w:txbxContent>
                      <w:p w14:paraId="158E5225" w14:textId="77777777" w:rsidR="00EC0C18" w:rsidRPr="006B1006" w:rsidRDefault="00EC0C18" w:rsidP="00457BB1">
                        <w:pPr>
                          <w:rPr>
                            <w:sz w:val="14"/>
                            <w:szCs w:val="14"/>
                          </w:rPr>
                        </w:pPr>
                        <w:r>
                          <w:rPr>
                            <w:sz w:val="14"/>
                            <w:szCs w:val="14"/>
                          </w:rPr>
                          <w:t>Matching block</w:t>
                        </w:r>
                      </w:p>
                    </w:txbxContent>
                  </v:textbox>
                </v:shape>
                <v:shape id="Text Box 2" o:spid="_x0000_s1053" type="#_x0000_t202" style="position:absolute;left:10440;top:14944;width:3961;height:4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" filled="f" stroked="f">
                  <v:textbox>
                    <w:txbxContent>
                      <w:p w14:paraId="56E4C7A8" w14:textId="77777777" w:rsidR="00EC0C18" w:rsidRPr="007C612C" w:rsidRDefault="00EC0C18" w:rsidP="00457BB1">
                        <w:pPr>
                          <w:rPr>
                            <w:sz w:val="36"/>
                            <w:szCs w:val="36"/>
                          </w:rPr>
                        </w:pPr>
                        <w:r>
                          <w:rPr>
                            <w:szCs w:val="24"/>
                          </w:rPr>
                          <w:t>R2</w:t>
                        </w:r>
                      </w:p>
                    </w:txbxContent>
                  </v:textbox>
                </v:shape>
                <v:rect id="Rectangle 457" o:spid="_x0000_s1054" style="position:absolute;left:24565;top:24020;width:12477;height:130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" filled="f" strokecolor="windowText" strokeweight="1pt"/>
                <v:shape id="Text Box 2" o:spid="_x0000_s1055" type="#_x0000_t202" style="position:absolute;left:9962;top:27363;width:3962;height:4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" filled="f" stroked="f">
                  <v:textbox>
                    <w:txbxContent>
                      <w:p w14:paraId="39F44113" w14:textId="77777777" w:rsidR="00EC0C18" w:rsidRPr="007C612C" w:rsidRDefault="00EC0C18" w:rsidP="00457BB1">
                        <w:pPr>
                          <w:rPr>
                            <w:sz w:val="36"/>
                            <w:szCs w:val="36"/>
                          </w:rPr>
                        </w:pPr>
                        <w:r w:rsidRPr="007C612C">
                          <w:rPr>
                            <w:szCs w:val="24"/>
                          </w:rPr>
                          <w:t>R</w:t>
                        </w:r>
                        <w:r>
                          <w:rPr>
                            <w:szCs w:val="24"/>
                          </w:rPr>
                          <w:t>4</w:t>
                        </w:r>
                      </w:p>
                    </w:txbxContent>
                  </v:textbox>
                </v:shape>
                <v:shape id="Text Box 2" o:spid="_x0000_s1056" type="#_x0000_t202" style="position:absolute;left:26544;top:26954;width:3962;height:4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" filled="f" stroked="f">
                  <v:textbox>
                    <w:txbxContent>
                      <w:p w14:paraId="19886CA0" w14:textId="77777777" w:rsidR="00EC0C18" w:rsidRPr="007C612C" w:rsidRDefault="00EC0C18" w:rsidP="00457BB1">
                        <w:pPr>
                          <w:rPr>
                            <w:sz w:val="36"/>
                            <w:szCs w:val="36"/>
                          </w:rPr>
                        </w:pPr>
                        <w:r w:rsidRPr="007C612C">
                          <w:rPr>
                            <w:szCs w:val="24"/>
                          </w:rPr>
                          <w:t>R1</w:t>
                        </w:r>
                      </w:p>
                    </w:txbxContent>
                  </v:textbox>
                </v:shape>
                <w10:wrap anchorx="margin"/>
              </v:group>
            </w:pict>
          </mc:Fallback>
        </mc:AlternateContent>
      </w:r>
      <w:ins w:id="36" w:author="Fabrice Le Leannec" w:date="2021-04-20T14:43:00Z">
        <w:r>
          <w:t xml:space="preserve">: </w:t>
        </w:r>
      </w:ins>
      <w:ins w:id="37" w:author="Fabrice Le Leannec" w:date="2021-04-20T14:44:00Z">
        <w:r>
          <w:t xml:space="preserve">intra template matching search area </w:t>
        </w:r>
      </w:ins>
      <w:ins w:id="38" w:author="Fabrice Le Leannec" w:date="2021-04-22T14:50:00Z">
        <w:r w:rsidR="001C61CA">
          <w:t>used.</w:t>
        </w:r>
      </w:ins>
    </w:p>
    <w:p w14:paraId="4788F035" w14:textId="4CEC87F1" w:rsidR="00DE0FA9" w:rsidRDefault="00DE0FA9" w:rsidP="008B5A33">
      <w:pPr>
        <w:rPr>
          <w:lang w:val="en-CA"/>
        </w:rPr>
      </w:pPr>
    </w:p>
    <w:p w14:paraId="292814D3" w14:textId="01B3A831" w:rsidR="00172D3C" w:rsidRDefault="00172D3C" w:rsidP="008B5A33">
      <w:pPr>
        <w:rPr>
          <w:lang w:val="en-CA"/>
        </w:rPr>
      </w:pPr>
    </w:p>
    <w:p w14:paraId="6448027E" w14:textId="39947970" w:rsidR="00172D3C" w:rsidRDefault="00172D3C" w:rsidP="008B5A33">
      <w:pPr>
        <w:rPr>
          <w:lang w:val="en-CA"/>
        </w:rPr>
      </w:pPr>
    </w:p>
    <w:p w14:paraId="10038A1E" w14:textId="72D65EDD" w:rsidR="00172D3C" w:rsidRDefault="00172D3C" w:rsidP="008B5A33">
      <w:pPr>
        <w:rPr>
          <w:lang w:val="en-CA"/>
        </w:rPr>
      </w:pPr>
    </w:p>
    <w:p w14:paraId="25022671" w14:textId="5E899517" w:rsidR="00172D3C" w:rsidRDefault="00172D3C" w:rsidP="008B5A33">
      <w:pPr>
        <w:rPr>
          <w:lang w:val="en-CA"/>
        </w:rPr>
      </w:pPr>
    </w:p>
    <w:p w14:paraId="5F297D9A" w14:textId="55C46C83" w:rsidR="00172D3C" w:rsidRDefault="00172D3C" w:rsidP="008B5A33">
      <w:pPr>
        <w:rPr>
          <w:lang w:val="en-CA"/>
        </w:rPr>
      </w:pPr>
    </w:p>
    <w:p w14:paraId="6B83C92F" w14:textId="39CA09FC" w:rsidR="00172D3C" w:rsidRDefault="00172D3C" w:rsidP="008B5A33">
      <w:pPr>
        <w:rPr>
          <w:lang w:val="en-CA"/>
        </w:rPr>
      </w:pPr>
    </w:p>
    <w:p w14:paraId="16EDD068" w14:textId="3C60E0AD" w:rsidR="00172D3C" w:rsidRDefault="00172D3C" w:rsidP="008B5A33">
      <w:pPr>
        <w:rPr>
          <w:lang w:val="en-CA"/>
        </w:rPr>
      </w:pPr>
    </w:p>
    <w:p w14:paraId="6B981DD8" w14:textId="45BDCEDF" w:rsidR="00172D3C" w:rsidRDefault="00172D3C" w:rsidP="008B5A33">
      <w:pPr>
        <w:rPr>
          <w:lang w:val="en-CA"/>
        </w:rPr>
      </w:pPr>
    </w:p>
    <w:p w14:paraId="1DB60DF7" w14:textId="6C42851C" w:rsidR="00172D3C" w:rsidRDefault="00172D3C" w:rsidP="008B5A33">
      <w:pPr>
        <w:rPr>
          <w:lang w:val="en-CA"/>
        </w:rPr>
      </w:pPr>
    </w:p>
    <w:p w14:paraId="4EF96ED8" w14:textId="521E2F0E" w:rsidR="00172D3C" w:rsidRDefault="00172D3C" w:rsidP="008B5A33">
      <w:pPr>
        <w:rPr>
          <w:lang w:val="en-CA"/>
        </w:rPr>
      </w:pPr>
    </w:p>
    <w:p w14:paraId="6B001D13" w14:textId="7E685ECE" w:rsidR="00172D3C" w:rsidRDefault="00172D3C" w:rsidP="008B5A33">
      <w:pPr>
        <w:rPr>
          <w:lang w:val="en-CA"/>
        </w:rPr>
      </w:pPr>
    </w:p>
    <w:p w14:paraId="0509FD40" w14:textId="6B452FD4" w:rsidR="00172D3C" w:rsidRDefault="00172D3C" w:rsidP="008B5A33">
      <w:pPr>
        <w:rPr>
          <w:lang w:val="en-CA"/>
        </w:rPr>
      </w:pPr>
    </w:p>
    <w:p w14:paraId="5848BEF7" w14:textId="79D2F9BF" w:rsidR="00172D3C" w:rsidRDefault="00172D3C" w:rsidP="008B5A33">
      <w:pPr>
        <w:rPr>
          <w:lang w:val="en-CA"/>
        </w:rPr>
      </w:pPr>
    </w:p>
    <w:p w14:paraId="2DC4036F" w14:textId="53C4744B" w:rsidR="00172D3C" w:rsidRDefault="00172D3C" w:rsidP="008B5A33">
      <w:pPr>
        <w:rPr>
          <w:lang w:val="en-CA"/>
        </w:rPr>
      </w:pPr>
    </w:p>
    <w:p w14:paraId="32AE3937" w14:textId="60D5AFE5" w:rsidR="00172D3C" w:rsidRDefault="00172D3C" w:rsidP="008B5A33">
      <w:pPr>
        <w:rPr>
          <w:lang w:val="en-CA"/>
        </w:rPr>
      </w:pPr>
    </w:p>
    <w:p w14:paraId="00C9D7E3" w14:textId="5A6BBDF6" w:rsidR="00172D3C" w:rsidRDefault="00172D3C" w:rsidP="008B5A33">
      <w:pPr>
        <w:rPr>
          <w:lang w:val="en-CA"/>
        </w:rPr>
      </w:pPr>
    </w:p>
    <w:p w14:paraId="72635D6F" w14:textId="6904532C" w:rsidR="00172D3C" w:rsidRDefault="00172D3C" w:rsidP="008B5A33">
      <w:pPr>
        <w:rPr>
          <w:lang w:val="en-CA"/>
        </w:rPr>
      </w:pPr>
    </w:p>
    <w:p w14:paraId="65F7B5E5" w14:textId="6B09F625" w:rsidR="00172D3C" w:rsidRDefault="00172D3C" w:rsidP="008B5A33">
      <w:pPr>
        <w:rPr>
          <w:lang w:val="en-CA"/>
        </w:rPr>
      </w:pPr>
    </w:p>
    <w:p w14:paraId="7834CF1E" w14:textId="1CFA9E79" w:rsidR="00172D3C" w:rsidRDefault="00172D3C" w:rsidP="008B5A33">
      <w:pPr>
        <w:rPr>
          <w:lang w:val="en-CA"/>
        </w:rPr>
      </w:pPr>
    </w:p>
    <w:p w14:paraId="559E4313" w14:textId="338015CE" w:rsidR="00172D3C" w:rsidRDefault="00172D3C" w:rsidP="008B5A33">
      <w:pPr>
        <w:rPr>
          <w:lang w:val="en-CA"/>
        </w:rPr>
      </w:pPr>
    </w:p>
    <w:p w14:paraId="53D15ADF" w14:textId="21981174" w:rsidR="00172D3C" w:rsidRDefault="00172D3C" w:rsidP="008B5A33">
      <w:pPr>
        <w:rPr>
          <w:lang w:val="en-CA"/>
        </w:rPr>
      </w:pPr>
    </w:p>
    <w:p w14:paraId="37B96B3F" w14:textId="266F395A" w:rsidR="00172D3C" w:rsidRDefault="00172D3C" w:rsidP="00172D3C">
      <w:pPr>
        <w:pStyle w:val="Heading1"/>
        <w:rPr>
          <w:lang w:val="en-CA"/>
        </w:rPr>
      </w:pPr>
      <w:r>
        <w:rPr>
          <w:lang w:val="en-CA"/>
        </w:rPr>
        <w:lastRenderedPageBreak/>
        <w:t>Experimental Results</w:t>
      </w:r>
    </w:p>
    <w:p w14:paraId="13F7FE6D" w14:textId="2BE84F13" w:rsidR="00172D3C" w:rsidRDefault="00172D3C" w:rsidP="00172D3C">
      <w:pPr>
        <w:rPr>
          <w:lang w:val="en-CA"/>
        </w:rPr>
      </w:pPr>
    </w:p>
    <w:p w14:paraId="18F54401" w14:textId="77777777" w:rsidR="00EC2F47" w:rsidRDefault="00172D3C" w:rsidP="00172D3C">
      <w:pPr>
        <w:rPr>
          <w:lang w:val="en-CA"/>
        </w:rPr>
      </w:pPr>
      <w:r>
        <w:rPr>
          <w:lang w:val="en-CA"/>
        </w:rPr>
        <w:t xml:space="preserve">The </w:t>
      </w:r>
      <w:r w:rsidR="00EC2F47">
        <w:rPr>
          <w:lang w:val="en-CA"/>
        </w:rPr>
        <w:t xml:space="preserve">method is implemented on EE2 software and tested as described in EE common testing condition </w:t>
      </w:r>
      <w:r w:rsidR="00EC2F47" w:rsidRPr="00EC2F47">
        <w:rPr>
          <w:lang w:val="en-CA"/>
        </w:rPr>
        <w:t>JVET-U2024</w:t>
      </w:r>
      <w:r w:rsidR="00EC2F47">
        <w:rPr>
          <w:lang w:val="en-CA"/>
        </w:rPr>
        <w:t xml:space="preserve">. Two types of results are provided: </w:t>
      </w:r>
    </w:p>
    <w:p w14:paraId="2D732A6C" w14:textId="77777777" w:rsidR="00262F02" w:rsidRDefault="00EC2F47" w:rsidP="00EC2F47">
      <w:pPr>
        <w:pStyle w:val="ListParagraph"/>
        <w:numPr>
          <w:ilvl w:val="0"/>
          <w:numId w:val="15"/>
        </w:numPr>
        <w:rPr>
          <w:lang w:val="en-CA"/>
        </w:rPr>
      </w:pPr>
      <w:r w:rsidRPr="00EC2F47">
        <w:rPr>
          <w:lang w:val="en-CA"/>
        </w:rPr>
        <w:t>Too</w:t>
      </w:r>
      <w:r>
        <w:rPr>
          <w:lang w:val="en-CA"/>
        </w:rPr>
        <w:t xml:space="preserve">l-on results: </w:t>
      </w:r>
    </w:p>
    <w:p w14:paraId="6FCF6697" w14:textId="04EDCA8E" w:rsidR="00262F02" w:rsidRDefault="00262F02" w:rsidP="00262F02">
      <w:pPr>
        <w:pStyle w:val="ListParagraph"/>
        <w:numPr>
          <w:ilvl w:val="1"/>
          <w:numId w:val="15"/>
        </w:numPr>
        <w:rPr>
          <w:lang w:val="en-CA"/>
        </w:rPr>
      </w:pPr>
      <w:r>
        <w:rPr>
          <w:lang w:val="en-CA"/>
        </w:rPr>
        <w:t>A</w:t>
      </w:r>
      <w:r w:rsidR="00EC2F47">
        <w:rPr>
          <w:lang w:val="en-CA"/>
        </w:rPr>
        <w:t>nchor</w:t>
      </w:r>
      <w:r>
        <w:rPr>
          <w:lang w:val="en-CA"/>
        </w:rPr>
        <w:t>:</w:t>
      </w:r>
      <w:r w:rsidR="00EC2F47">
        <w:rPr>
          <w:lang w:val="en-CA"/>
        </w:rPr>
        <w:t xml:space="preserve">  vtm10.0 with GoP32</w:t>
      </w:r>
    </w:p>
    <w:p w14:paraId="0A2E5D94" w14:textId="496C6D77" w:rsidR="00172D3C" w:rsidRDefault="00262F02" w:rsidP="00262F02">
      <w:pPr>
        <w:pStyle w:val="ListParagraph"/>
        <w:numPr>
          <w:ilvl w:val="1"/>
          <w:numId w:val="15"/>
        </w:numPr>
        <w:rPr>
          <w:lang w:val="en-CA"/>
        </w:rPr>
      </w:pPr>
      <w:r>
        <w:rPr>
          <w:lang w:val="en-CA"/>
        </w:rPr>
        <w:t>Test: anchor +</w:t>
      </w:r>
      <w:r w:rsidR="00D81912">
        <w:rPr>
          <w:lang w:val="en-CA"/>
        </w:rPr>
        <w:t xml:space="preserve"> </w:t>
      </w:r>
      <w:ins w:id="39" w:author="Fabrice Le Leannec" w:date="2021-04-20T14:45:00Z">
        <w:r w:rsidR="008705C0">
          <w:rPr>
            <w:lang w:val="en-CA"/>
          </w:rPr>
          <w:t>intra-</w:t>
        </w:r>
      </w:ins>
      <w:r w:rsidR="00D81912">
        <w:rPr>
          <w:lang w:val="en-CA"/>
        </w:rPr>
        <w:t>T</w:t>
      </w:r>
      <w:del w:id="40" w:author="Fabrice Le Leannec" w:date="2021-04-20T14:45:00Z">
        <w:r w:rsidR="00D81912" w:rsidDel="008705C0">
          <w:rPr>
            <w:lang w:val="en-CA"/>
          </w:rPr>
          <w:delText>P</w:delText>
        </w:r>
      </w:del>
      <w:r w:rsidR="00D81912">
        <w:rPr>
          <w:lang w:val="en-CA"/>
        </w:rPr>
        <w:t>M</w:t>
      </w:r>
      <w:ins w:id="41" w:author="Fabrice Le Leannec" w:date="2021-04-20T14:45:00Z">
        <w:r w:rsidR="008705C0">
          <w:rPr>
            <w:lang w:val="en-CA"/>
          </w:rPr>
          <w:t>P</w:t>
        </w:r>
      </w:ins>
    </w:p>
    <w:p w14:paraId="0A75DF9E" w14:textId="77777777" w:rsidR="00262F02" w:rsidRDefault="00EC2F47" w:rsidP="00EC2F47">
      <w:pPr>
        <w:pStyle w:val="ListParagraph"/>
        <w:numPr>
          <w:ilvl w:val="0"/>
          <w:numId w:val="15"/>
        </w:numPr>
        <w:rPr>
          <w:lang w:val="en-CA"/>
        </w:rPr>
      </w:pPr>
      <w:r>
        <w:rPr>
          <w:lang w:val="en-CA"/>
        </w:rPr>
        <w:t>Tool-off test:</w:t>
      </w:r>
    </w:p>
    <w:p w14:paraId="2E6310BB" w14:textId="03004374" w:rsidR="00EC2F47" w:rsidRPr="008705C0" w:rsidRDefault="00EC2F47" w:rsidP="00262F02">
      <w:pPr>
        <w:pStyle w:val="ListParagraph"/>
        <w:numPr>
          <w:ilvl w:val="1"/>
          <w:numId w:val="15"/>
        </w:numPr>
        <w:rPr>
          <w:lang w:val="fr-FR"/>
          <w:rPrChange w:id="42" w:author="Fabrice Le Leannec" w:date="2021-04-20T14:45:00Z">
            <w:rPr>
              <w:lang w:val="en-CA"/>
            </w:rPr>
          </w:rPrChange>
        </w:rPr>
      </w:pPr>
      <w:proofErr w:type="spellStart"/>
      <w:r w:rsidRPr="008705C0">
        <w:rPr>
          <w:lang w:val="fr-FR"/>
          <w:rPrChange w:id="43" w:author="Fabrice Le Leannec" w:date="2021-04-20T14:45:00Z">
            <w:rPr>
              <w:lang w:val="en-CA"/>
            </w:rPr>
          </w:rPrChange>
        </w:rPr>
        <w:t>anchor</w:t>
      </w:r>
      <w:proofErr w:type="spellEnd"/>
      <w:r w:rsidR="00262F02" w:rsidRPr="008705C0">
        <w:rPr>
          <w:lang w:val="fr-FR"/>
          <w:rPrChange w:id="44" w:author="Fabrice Le Leannec" w:date="2021-04-20T14:45:00Z">
            <w:rPr>
              <w:lang w:val="en-CA"/>
            </w:rPr>
          </w:rPrChange>
        </w:rPr>
        <w:t>:</w:t>
      </w:r>
      <w:r w:rsidRPr="008705C0">
        <w:rPr>
          <w:lang w:val="fr-FR"/>
          <w:rPrChange w:id="45" w:author="Fabrice Le Leannec" w:date="2021-04-20T14:45:00Z">
            <w:rPr>
              <w:lang w:val="en-CA"/>
            </w:rPr>
          </w:rPrChange>
        </w:rPr>
        <w:t xml:space="preserve"> U0100 soft</w:t>
      </w:r>
      <w:r w:rsidR="00262F02" w:rsidRPr="008705C0">
        <w:rPr>
          <w:lang w:val="fr-FR"/>
          <w:rPrChange w:id="46" w:author="Fabrice Le Leannec" w:date="2021-04-20T14:45:00Z">
            <w:rPr>
              <w:lang w:val="en-CA"/>
            </w:rPr>
          </w:rPrChange>
        </w:rPr>
        <w:t xml:space="preserve"> +</w:t>
      </w:r>
      <w:r w:rsidR="00D81912" w:rsidRPr="008705C0">
        <w:rPr>
          <w:lang w:val="fr-FR"/>
          <w:rPrChange w:id="47" w:author="Fabrice Le Leannec" w:date="2021-04-20T14:45:00Z">
            <w:rPr>
              <w:lang w:val="en-CA"/>
            </w:rPr>
          </w:rPrChange>
        </w:rPr>
        <w:t xml:space="preserve"> </w:t>
      </w:r>
      <w:ins w:id="48" w:author="Fabrice Le Leannec" w:date="2021-04-20T14:45:00Z">
        <w:r w:rsidR="008705C0" w:rsidRPr="008705C0">
          <w:rPr>
            <w:lang w:val="fr-FR"/>
            <w:rPrChange w:id="49" w:author="Fabrice Le Leannec" w:date="2021-04-20T14:45:00Z">
              <w:rPr>
                <w:lang w:val="en-CA"/>
              </w:rPr>
            </w:rPrChange>
          </w:rPr>
          <w:t>intra-</w:t>
        </w:r>
      </w:ins>
      <w:r w:rsidR="00D81912" w:rsidRPr="008705C0">
        <w:rPr>
          <w:lang w:val="fr-FR"/>
          <w:rPrChange w:id="50" w:author="Fabrice Le Leannec" w:date="2021-04-20T14:45:00Z">
            <w:rPr>
              <w:lang w:val="en-CA"/>
            </w:rPr>
          </w:rPrChange>
        </w:rPr>
        <w:t>T</w:t>
      </w:r>
      <w:del w:id="51" w:author="Fabrice Le Leannec" w:date="2021-04-20T14:45:00Z">
        <w:r w:rsidR="00D81912" w:rsidRPr="008705C0" w:rsidDel="008705C0">
          <w:rPr>
            <w:lang w:val="fr-FR"/>
            <w:rPrChange w:id="52" w:author="Fabrice Le Leannec" w:date="2021-04-20T14:45:00Z">
              <w:rPr>
                <w:lang w:val="en-CA"/>
              </w:rPr>
            </w:rPrChange>
          </w:rPr>
          <w:delText>P</w:delText>
        </w:r>
      </w:del>
      <w:r w:rsidR="00D81912" w:rsidRPr="008705C0">
        <w:rPr>
          <w:lang w:val="fr-FR"/>
          <w:rPrChange w:id="53" w:author="Fabrice Le Leannec" w:date="2021-04-20T14:45:00Z">
            <w:rPr>
              <w:lang w:val="en-CA"/>
            </w:rPr>
          </w:rPrChange>
        </w:rPr>
        <w:t>M</w:t>
      </w:r>
      <w:ins w:id="54" w:author="Fabrice Le Leannec" w:date="2021-04-20T14:45:00Z">
        <w:r w:rsidR="008705C0" w:rsidRPr="008705C0">
          <w:rPr>
            <w:lang w:val="fr-FR"/>
            <w:rPrChange w:id="55" w:author="Fabrice Le Leannec" w:date="2021-04-20T14:45:00Z">
              <w:rPr>
                <w:lang w:val="en-CA"/>
              </w:rPr>
            </w:rPrChange>
          </w:rPr>
          <w:t>P</w:t>
        </w:r>
      </w:ins>
    </w:p>
    <w:p w14:paraId="04924AA4" w14:textId="56DA048F" w:rsidR="00262F02" w:rsidRDefault="00262F02" w:rsidP="00262F02">
      <w:pPr>
        <w:pStyle w:val="ListParagraph"/>
        <w:numPr>
          <w:ilvl w:val="1"/>
          <w:numId w:val="15"/>
        </w:numPr>
        <w:rPr>
          <w:lang w:val="en-CA"/>
        </w:rPr>
      </w:pPr>
      <w:r>
        <w:rPr>
          <w:lang w:val="en-CA"/>
        </w:rPr>
        <w:t>Test: U0100 soft</w:t>
      </w:r>
    </w:p>
    <w:p w14:paraId="3AE86790" w14:textId="1E02597B" w:rsidR="00EC2F47" w:rsidRDefault="00EC2F47" w:rsidP="00EC2F47">
      <w:pPr>
        <w:rPr>
          <w:lang w:val="en-CA"/>
        </w:rPr>
      </w:pPr>
    </w:p>
    <w:p w14:paraId="5B2F7655" w14:textId="77777777" w:rsidR="00EC2F47" w:rsidRPr="00EC2F47" w:rsidRDefault="00EC2F47" w:rsidP="00EC2F47">
      <w:pPr>
        <w:rPr>
          <w:lang w:val="en-CA"/>
        </w:rPr>
      </w:pPr>
    </w:p>
    <w:p w14:paraId="51ABA0CC" w14:textId="22AB0494" w:rsidR="00A55ABD" w:rsidRDefault="00EC2F47" w:rsidP="00EC2F47">
      <w:pPr>
        <w:pStyle w:val="Heading2"/>
        <w:rPr>
          <w:lang w:val="en-CA"/>
        </w:rPr>
      </w:pPr>
      <w:r>
        <w:rPr>
          <w:lang w:val="en-CA"/>
        </w:rPr>
        <w:t>Tool on test</w:t>
      </w:r>
      <w:r w:rsidR="00A55ABD">
        <w:rPr>
          <w:lang w:val="en-CA"/>
        </w:rPr>
        <w:t>:</w:t>
      </w:r>
    </w:p>
    <w:p w14:paraId="31B6252C" w14:textId="2EF64893" w:rsidR="00EC2F47" w:rsidRDefault="00A55ABD" w:rsidP="005D7E76">
      <w:pPr>
        <w:rPr>
          <w:lang w:val="en-CA"/>
        </w:rPr>
      </w:pPr>
      <w:r>
        <w:rPr>
          <w:lang w:val="en-CA"/>
        </w:rPr>
        <w:t xml:space="preserve">The following </w:t>
      </w:r>
      <w:r>
        <w:rPr>
          <w:lang w:val="en-CA"/>
        </w:rPr>
        <w:fldChar w:fldCharType="begin"/>
      </w:r>
      <w:r>
        <w:rPr>
          <w:lang w:val="en-CA"/>
        </w:rPr>
        <w:instrText xml:space="preserve"> REF _Ref69738653 \h </w:instrText>
      </w:r>
      <w:r>
        <w:rPr>
          <w:lang w:val="en-CA"/>
        </w:rPr>
      </w:r>
      <w:r>
        <w:rPr>
          <w:lang w:val="en-CA"/>
        </w:rPr>
        <w:fldChar w:fldCharType="separate"/>
      </w:r>
      <w:r>
        <w:t xml:space="preserve">Table </w:t>
      </w:r>
      <w:r>
        <w:rPr>
          <w:noProof/>
        </w:rPr>
        <w:t>1</w:t>
      </w:r>
      <w:r>
        <w:rPr>
          <w:lang w:val="en-CA"/>
        </w:rPr>
        <w:fldChar w:fldCharType="end"/>
      </w:r>
      <w:r>
        <w:rPr>
          <w:lang w:val="en-CA"/>
        </w:rPr>
        <w:t xml:space="preserve"> summarizes the results obtained with proposed template matching intra prediction on AI and RA JVET CTCs, including class TG</w:t>
      </w:r>
      <w:r w:rsidR="005C3A1D">
        <w:rPr>
          <w:lang w:val="en-CA"/>
        </w:rPr>
        <w:t>M. It can be seen the proposed tool is particularly adapted to screen content video coding.</w:t>
      </w:r>
    </w:p>
    <w:p w14:paraId="0E1D15A8" w14:textId="77777777" w:rsidR="001677B0" w:rsidRPr="001677B0" w:rsidRDefault="001677B0" w:rsidP="005D7E76">
      <w:pPr>
        <w:rPr>
          <w:lang w:val="en-CA"/>
        </w:rPr>
      </w:pPr>
    </w:p>
    <w:p w14:paraId="74C4C91E" w14:textId="25353807" w:rsidR="00602F6E" w:rsidRPr="00602F6E" w:rsidRDefault="001677B0" w:rsidP="005D7E76">
      <w:pPr>
        <w:pStyle w:val="Caption"/>
        <w:jc w:val="center"/>
        <w:rPr>
          <w:lang w:val="en-CA"/>
        </w:rPr>
      </w:pPr>
      <w:bookmarkStart w:id="56" w:name="_Ref69738653"/>
      <w:r>
        <w:t xml:space="preserve">Table </w:t>
      </w:r>
      <w:fldSimple w:instr=" SEQ Table \* ARABIC ">
        <w:r w:rsidR="00A137C0">
          <w:rPr>
            <w:noProof/>
          </w:rPr>
          <w:t>1</w:t>
        </w:r>
      </w:fldSimple>
      <w:bookmarkEnd w:id="56"/>
      <w:r>
        <w:t>: tool-on test results of the proposed intra template matching prediction mode, including class TGM results.</w:t>
      </w:r>
    </w:p>
    <w:tbl>
      <w:tblPr>
        <w:tblW w:w="6940" w:type="dxa"/>
        <w:jc w:val="center"/>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602F6E" w:rsidRPr="00602F6E" w14:paraId="28D6B77C"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7B272BE3" w14:textId="77777777" w:rsidR="00602F6E" w:rsidRPr="005D7E76"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CBADC9"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602F6E">
              <w:rPr>
                <w:rFonts w:ascii="Arial" w:hAnsi="Arial" w:cs="Arial"/>
                <w:b/>
                <w:bCs/>
                <w:color w:val="000000"/>
                <w:sz w:val="18"/>
                <w:szCs w:val="18"/>
                <w:lang w:val="fr-FR" w:eastAsia="fr-FR"/>
              </w:rPr>
              <w:t xml:space="preserve">All Intra Main10 </w:t>
            </w:r>
          </w:p>
        </w:tc>
      </w:tr>
      <w:tr w:rsidR="00602F6E" w:rsidRPr="00602F6E" w14:paraId="35B8ED86"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5049E41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DC12518"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602F6E">
              <w:rPr>
                <w:rFonts w:ascii="Arial" w:hAnsi="Arial" w:cs="Arial"/>
                <w:b/>
                <w:bCs/>
                <w:color w:val="000000"/>
                <w:sz w:val="18"/>
                <w:szCs w:val="18"/>
                <w:lang w:val="fr-FR" w:eastAsia="fr-FR"/>
              </w:rPr>
              <w:t>Over VTM10</w:t>
            </w:r>
          </w:p>
        </w:tc>
      </w:tr>
      <w:tr w:rsidR="00602F6E" w:rsidRPr="00602F6E" w14:paraId="7DFBAFDA"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127D056C"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6145CE9C"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Y</w:t>
            </w:r>
          </w:p>
        </w:tc>
        <w:tc>
          <w:tcPr>
            <w:tcW w:w="1144" w:type="dxa"/>
            <w:tcBorders>
              <w:top w:val="nil"/>
              <w:left w:val="nil"/>
              <w:bottom w:val="single" w:sz="8" w:space="0" w:color="auto"/>
              <w:right w:val="nil"/>
            </w:tcBorders>
            <w:shd w:val="clear" w:color="auto" w:fill="auto"/>
            <w:noWrap/>
            <w:vAlign w:val="center"/>
            <w:hideMark/>
          </w:tcPr>
          <w:p w14:paraId="4E14105C"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U</w:t>
            </w:r>
          </w:p>
        </w:tc>
        <w:tc>
          <w:tcPr>
            <w:tcW w:w="1144" w:type="dxa"/>
            <w:tcBorders>
              <w:top w:val="nil"/>
              <w:left w:val="nil"/>
              <w:bottom w:val="single" w:sz="8" w:space="0" w:color="auto"/>
              <w:right w:val="single" w:sz="4" w:space="0" w:color="auto"/>
            </w:tcBorders>
            <w:shd w:val="clear" w:color="auto" w:fill="auto"/>
            <w:noWrap/>
            <w:vAlign w:val="center"/>
            <w:hideMark/>
          </w:tcPr>
          <w:p w14:paraId="72C4838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V</w:t>
            </w:r>
          </w:p>
        </w:tc>
        <w:tc>
          <w:tcPr>
            <w:tcW w:w="934" w:type="dxa"/>
            <w:tcBorders>
              <w:top w:val="nil"/>
              <w:left w:val="nil"/>
              <w:bottom w:val="single" w:sz="8" w:space="0" w:color="auto"/>
              <w:right w:val="nil"/>
            </w:tcBorders>
            <w:shd w:val="clear" w:color="auto" w:fill="auto"/>
            <w:noWrap/>
            <w:vAlign w:val="center"/>
            <w:hideMark/>
          </w:tcPr>
          <w:p w14:paraId="77F666F2"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602F6E">
              <w:rPr>
                <w:rFonts w:ascii="Arial" w:hAnsi="Arial" w:cs="Arial"/>
                <w:color w:val="000000"/>
                <w:sz w:val="18"/>
                <w:szCs w:val="18"/>
                <w:lang w:val="fr-FR" w:eastAsia="fr-FR"/>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2D845D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602F6E">
              <w:rPr>
                <w:rFonts w:ascii="Arial" w:hAnsi="Arial" w:cs="Arial"/>
                <w:color w:val="000000"/>
                <w:sz w:val="18"/>
                <w:szCs w:val="18"/>
                <w:lang w:val="fr-FR" w:eastAsia="fr-FR"/>
              </w:rPr>
              <w:t>DecT</w:t>
            </w:r>
            <w:proofErr w:type="spellEnd"/>
          </w:p>
        </w:tc>
      </w:tr>
      <w:tr w:rsidR="00602F6E" w:rsidRPr="00602F6E" w14:paraId="6C26B542" w14:textId="77777777" w:rsidTr="009B55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96363B"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0CAB4EFA"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-0.06%</w:t>
            </w:r>
          </w:p>
        </w:tc>
        <w:tc>
          <w:tcPr>
            <w:tcW w:w="1144" w:type="dxa"/>
            <w:tcBorders>
              <w:top w:val="nil"/>
              <w:left w:val="nil"/>
              <w:bottom w:val="nil"/>
              <w:right w:val="nil"/>
            </w:tcBorders>
            <w:shd w:val="clear" w:color="auto" w:fill="auto"/>
            <w:noWrap/>
            <w:vAlign w:val="center"/>
            <w:hideMark/>
          </w:tcPr>
          <w:p w14:paraId="2301829F"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-0.01%</w:t>
            </w:r>
          </w:p>
        </w:tc>
        <w:tc>
          <w:tcPr>
            <w:tcW w:w="1144" w:type="dxa"/>
            <w:tcBorders>
              <w:top w:val="nil"/>
              <w:left w:val="nil"/>
              <w:bottom w:val="nil"/>
              <w:right w:val="single" w:sz="4" w:space="0" w:color="auto"/>
            </w:tcBorders>
            <w:shd w:val="clear" w:color="auto" w:fill="auto"/>
            <w:noWrap/>
            <w:vAlign w:val="center"/>
            <w:hideMark/>
          </w:tcPr>
          <w:p w14:paraId="0BFCD147"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-0.07%</w:t>
            </w:r>
          </w:p>
        </w:tc>
        <w:tc>
          <w:tcPr>
            <w:tcW w:w="934" w:type="dxa"/>
            <w:tcBorders>
              <w:top w:val="nil"/>
              <w:left w:val="nil"/>
              <w:bottom w:val="nil"/>
              <w:right w:val="nil"/>
            </w:tcBorders>
            <w:shd w:val="clear" w:color="auto" w:fill="auto"/>
            <w:noWrap/>
            <w:vAlign w:val="center"/>
            <w:hideMark/>
          </w:tcPr>
          <w:p w14:paraId="7CF53727"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198%</w:t>
            </w:r>
          </w:p>
        </w:tc>
        <w:tc>
          <w:tcPr>
            <w:tcW w:w="934" w:type="dxa"/>
            <w:tcBorders>
              <w:top w:val="nil"/>
              <w:left w:val="nil"/>
              <w:bottom w:val="nil"/>
              <w:right w:val="single" w:sz="8" w:space="0" w:color="auto"/>
            </w:tcBorders>
            <w:shd w:val="clear" w:color="auto" w:fill="auto"/>
            <w:noWrap/>
            <w:vAlign w:val="center"/>
            <w:hideMark/>
          </w:tcPr>
          <w:p w14:paraId="6651D35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203%</w:t>
            </w:r>
          </w:p>
        </w:tc>
      </w:tr>
      <w:tr w:rsidR="00602F6E" w:rsidRPr="00602F6E" w14:paraId="2ABC0DFC"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048556"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5C7BFE7F"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-0.60%</w:t>
            </w:r>
          </w:p>
        </w:tc>
        <w:tc>
          <w:tcPr>
            <w:tcW w:w="1144" w:type="dxa"/>
            <w:tcBorders>
              <w:top w:val="nil"/>
              <w:left w:val="nil"/>
              <w:bottom w:val="nil"/>
              <w:right w:val="nil"/>
            </w:tcBorders>
            <w:shd w:val="clear" w:color="auto" w:fill="auto"/>
            <w:noWrap/>
            <w:vAlign w:val="center"/>
            <w:hideMark/>
          </w:tcPr>
          <w:p w14:paraId="1BDF283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-0.84%</w:t>
            </w:r>
          </w:p>
        </w:tc>
        <w:tc>
          <w:tcPr>
            <w:tcW w:w="1144" w:type="dxa"/>
            <w:tcBorders>
              <w:top w:val="nil"/>
              <w:left w:val="nil"/>
              <w:bottom w:val="nil"/>
              <w:right w:val="single" w:sz="4" w:space="0" w:color="auto"/>
            </w:tcBorders>
            <w:shd w:val="clear" w:color="auto" w:fill="auto"/>
            <w:noWrap/>
            <w:vAlign w:val="center"/>
            <w:hideMark/>
          </w:tcPr>
          <w:p w14:paraId="5B16131A"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-0.87%</w:t>
            </w:r>
          </w:p>
        </w:tc>
        <w:tc>
          <w:tcPr>
            <w:tcW w:w="934" w:type="dxa"/>
            <w:tcBorders>
              <w:top w:val="nil"/>
              <w:left w:val="nil"/>
              <w:bottom w:val="nil"/>
              <w:right w:val="nil"/>
            </w:tcBorders>
            <w:shd w:val="clear" w:color="auto" w:fill="auto"/>
            <w:noWrap/>
            <w:vAlign w:val="center"/>
            <w:hideMark/>
          </w:tcPr>
          <w:p w14:paraId="78E7BFD5"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182%</w:t>
            </w:r>
          </w:p>
        </w:tc>
        <w:tc>
          <w:tcPr>
            <w:tcW w:w="934" w:type="dxa"/>
            <w:tcBorders>
              <w:top w:val="nil"/>
              <w:left w:val="nil"/>
              <w:bottom w:val="nil"/>
              <w:right w:val="single" w:sz="8" w:space="0" w:color="auto"/>
            </w:tcBorders>
            <w:shd w:val="clear" w:color="auto" w:fill="auto"/>
            <w:noWrap/>
            <w:vAlign w:val="center"/>
            <w:hideMark/>
          </w:tcPr>
          <w:p w14:paraId="6DB74417"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171%</w:t>
            </w:r>
          </w:p>
        </w:tc>
      </w:tr>
      <w:tr w:rsidR="00602F6E" w:rsidRPr="00602F6E" w14:paraId="68C4A983"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71381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118299E3"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-0.48%</w:t>
            </w:r>
          </w:p>
        </w:tc>
        <w:tc>
          <w:tcPr>
            <w:tcW w:w="1144" w:type="dxa"/>
            <w:tcBorders>
              <w:top w:val="nil"/>
              <w:left w:val="nil"/>
              <w:bottom w:val="nil"/>
              <w:right w:val="nil"/>
            </w:tcBorders>
            <w:shd w:val="clear" w:color="auto" w:fill="auto"/>
            <w:noWrap/>
            <w:vAlign w:val="center"/>
            <w:hideMark/>
          </w:tcPr>
          <w:p w14:paraId="5A565BC6"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-0.51%</w:t>
            </w:r>
          </w:p>
        </w:tc>
        <w:tc>
          <w:tcPr>
            <w:tcW w:w="1144" w:type="dxa"/>
            <w:tcBorders>
              <w:top w:val="nil"/>
              <w:left w:val="nil"/>
              <w:bottom w:val="nil"/>
              <w:right w:val="single" w:sz="4" w:space="0" w:color="auto"/>
            </w:tcBorders>
            <w:shd w:val="clear" w:color="auto" w:fill="auto"/>
            <w:noWrap/>
            <w:vAlign w:val="center"/>
            <w:hideMark/>
          </w:tcPr>
          <w:p w14:paraId="3E0BB19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-0.55%</w:t>
            </w:r>
          </w:p>
        </w:tc>
        <w:tc>
          <w:tcPr>
            <w:tcW w:w="934" w:type="dxa"/>
            <w:tcBorders>
              <w:top w:val="nil"/>
              <w:left w:val="nil"/>
              <w:bottom w:val="nil"/>
              <w:right w:val="nil"/>
            </w:tcBorders>
            <w:shd w:val="clear" w:color="auto" w:fill="auto"/>
            <w:noWrap/>
            <w:vAlign w:val="center"/>
            <w:hideMark/>
          </w:tcPr>
          <w:p w14:paraId="61A9C972"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182%</w:t>
            </w:r>
          </w:p>
        </w:tc>
        <w:tc>
          <w:tcPr>
            <w:tcW w:w="934" w:type="dxa"/>
            <w:tcBorders>
              <w:top w:val="nil"/>
              <w:left w:val="nil"/>
              <w:bottom w:val="nil"/>
              <w:right w:val="single" w:sz="8" w:space="0" w:color="auto"/>
            </w:tcBorders>
            <w:shd w:val="clear" w:color="auto" w:fill="auto"/>
            <w:noWrap/>
            <w:vAlign w:val="center"/>
            <w:hideMark/>
          </w:tcPr>
          <w:p w14:paraId="49A20C7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183%</w:t>
            </w:r>
          </w:p>
        </w:tc>
      </w:tr>
      <w:tr w:rsidR="00602F6E" w:rsidRPr="00602F6E" w14:paraId="69CB2A13"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A7EB98"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5405FA5D"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-0.15%</w:t>
            </w:r>
          </w:p>
        </w:tc>
        <w:tc>
          <w:tcPr>
            <w:tcW w:w="1144" w:type="dxa"/>
            <w:tcBorders>
              <w:top w:val="nil"/>
              <w:left w:val="nil"/>
              <w:bottom w:val="nil"/>
              <w:right w:val="nil"/>
            </w:tcBorders>
            <w:shd w:val="clear" w:color="auto" w:fill="auto"/>
            <w:noWrap/>
            <w:vAlign w:val="center"/>
            <w:hideMark/>
          </w:tcPr>
          <w:p w14:paraId="04629AF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-0.16%</w:t>
            </w:r>
          </w:p>
        </w:tc>
        <w:tc>
          <w:tcPr>
            <w:tcW w:w="1144" w:type="dxa"/>
            <w:tcBorders>
              <w:top w:val="nil"/>
              <w:left w:val="nil"/>
              <w:bottom w:val="nil"/>
              <w:right w:val="single" w:sz="4" w:space="0" w:color="auto"/>
            </w:tcBorders>
            <w:shd w:val="clear" w:color="auto" w:fill="auto"/>
            <w:noWrap/>
            <w:vAlign w:val="center"/>
            <w:hideMark/>
          </w:tcPr>
          <w:p w14:paraId="55DF3BF6"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-0.13%</w:t>
            </w:r>
          </w:p>
        </w:tc>
        <w:tc>
          <w:tcPr>
            <w:tcW w:w="934" w:type="dxa"/>
            <w:tcBorders>
              <w:top w:val="nil"/>
              <w:left w:val="nil"/>
              <w:bottom w:val="nil"/>
              <w:right w:val="nil"/>
            </w:tcBorders>
            <w:shd w:val="clear" w:color="auto" w:fill="auto"/>
            <w:noWrap/>
            <w:vAlign w:val="center"/>
            <w:hideMark/>
          </w:tcPr>
          <w:p w14:paraId="700C247B"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159%</w:t>
            </w:r>
          </w:p>
        </w:tc>
        <w:tc>
          <w:tcPr>
            <w:tcW w:w="934" w:type="dxa"/>
            <w:tcBorders>
              <w:top w:val="nil"/>
              <w:left w:val="nil"/>
              <w:bottom w:val="nil"/>
              <w:right w:val="single" w:sz="8" w:space="0" w:color="auto"/>
            </w:tcBorders>
            <w:shd w:val="clear" w:color="auto" w:fill="auto"/>
            <w:noWrap/>
            <w:vAlign w:val="center"/>
            <w:hideMark/>
          </w:tcPr>
          <w:p w14:paraId="1CE073E7"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134%</w:t>
            </w:r>
          </w:p>
        </w:tc>
      </w:tr>
      <w:tr w:rsidR="00602F6E" w:rsidRPr="00602F6E" w14:paraId="345A2C96"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1A0DD8"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2C91E35F"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-0.73%</w:t>
            </w:r>
          </w:p>
        </w:tc>
        <w:tc>
          <w:tcPr>
            <w:tcW w:w="1144" w:type="dxa"/>
            <w:tcBorders>
              <w:top w:val="nil"/>
              <w:left w:val="nil"/>
              <w:bottom w:val="nil"/>
              <w:right w:val="nil"/>
            </w:tcBorders>
            <w:shd w:val="clear" w:color="auto" w:fill="auto"/>
            <w:noWrap/>
            <w:vAlign w:val="center"/>
            <w:hideMark/>
          </w:tcPr>
          <w:p w14:paraId="73CC8D6C"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-0.92%</w:t>
            </w:r>
          </w:p>
        </w:tc>
        <w:tc>
          <w:tcPr>
            <w:tcW w:w="1144" w:type="dxa"/>
            <w:tcBorders>
              <w:top w:val="nil"/>
              <w:left w:val="nil"/>
              <w:bottom w:val="nil"/>
              <w:right w:val="single" w:sz="4" w:space="0" w:color="auto"/>
            </w:tcBorders>
            <w:shd w:val="clear" w:color="auto" w:fill="auto"/>
            <w:noWrap/>
            <w:vAlign w:val="center"/>
            <w:hideMark/>
          </w:tcPr>
          <w:p w14:paraId="095A673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-0.90%</w:t>
            </w:r>
          </w:p>
        </w:tc>
        <w:tc>
          <w:tcPr>
            <w:tcW w:w="934" w:type="dxa"/>
            <w:tcBorders>
              <w:top w:val="nil"/>
              <w:left w:val="nil"/>
              <w:bottom w:val="nil"/>
              <w:right w:val="nil"/>
            </w:tcBorders>
            <w:shd w:val="clear" w:color="auto" w:fill="auto"/>
            <w:noWrap/>
            <w:vAlign w:val="center"/>
            <w:hideMark/>
          </w:tcPr>
          <w:p w14:paraId="6C376480"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174%</w:t>
            </w:r>
          </w:p>
        </w:tc>
        <w:tc>
          <w:tcPr>
            <w:tcW w:w="934" w:type="dxa"/>
            <w:tcBorders>
              <w:top w:val="nil"/>
              <w:left w:val="nil"/>
              <w:bottom w:val="nil"/>
              <w:right w:val="single" w:sz="8" w:space="0" w:color="auto"/>
            </w:tcBorders>
            <w:shd w:val="clear" w:color="auto" w:fill="auto"/>
            <w:noWrap/>
            <w:vAlign w:val="center"/>
            <w:hideMark/>
          </w:tcPr>
          <w:p w14:paraId="24177E6F"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160%</w:t>
            </w:r>
          </w:p>
        </w:tc>
      </w:tr>
      <w:tr w:rsidR="00602F6E" w:rsidRPr="00602F6E" w14:paraId="51A4353F" w14:textId="77777777" w:rsidTr="009B55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6D3C2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602F6E">
              <w:rPr>
                <w:rFonts w:ascii="Arial" w:hAnsi="Arial" w:cs="Arial"/>
                <w:b/>
                <w:bCs/>
                <w:color w:val="000000"/>
                <w:sz w:val="18"/>
                <w:szCs w:val="18"/>
                <w:lang w:val="fr-FR" w:eastAsia="fr-FR"/>
              </w:rPr>
              <w:t>Overall</w:t>
            </w:r>
            <w:proofErr w:type="spellEnd"/>
            <w:r w:rsidRPr="00602F6E">
              <w:rPr>
                <w:rFonts w:ascii="Arial" w:hAnsi="Arial" w:cs="Arial"/>
                <w:b/>
                <w:bCs/>
                <w:color w:val="000000"/>
                <w:sz w:val="18"/>
                <w:szCs w:val="18"/>
                <w:lang w:val="fr-FR" w:eastAsia="fr-FR"/>
              </w:rPr>
              <w:t xml:space="preserve"> </w:t>
            </w:r>
          </w:p>
        </w:tc>
        <w:tc>
          <w:tcPr>
            <w:tcW w:w="1144" w:type="dxa"/>
            <w:tcBorders>
              <w:top w:val="single" w:sz="8" w:space="0" w:color="auto"/>
              <w:left w:val="nil"/>
              <w:bottom w:val="nil"/>
              <w:right w:val="nil"/>
            </w:tcBorders>
            <w:shd w:val="clear" w:color="auto" w:fill="auto"/>
            <w:noWrap/>
            <w:vAlign w:val="center"/>
            <w:hideMark/>
          </w:tcPr>
          <w:p w14:paraId="33AA6157"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-0.40%</w:t>
            </w:r>
          </w:p>
        </w:tc>
        <w:tc>
          <w:tcPr>
            <w:tcW w:w="1144" w:type="dxa"/>
            <w:tcBorders>
              <w:top w:val="single" w:sz="8" w:space="0" w:color="auto"/>
              <w:left w:val="nil"/>
              <w:bottom w:val="nil"/>
              <w:right w:val="nil"/>
            </w:tcBorders>
            <w:shd w:val="clear" w:color="auto" w:fill="auto"/>
            <w:noWrap/>
            <w:vAlign w:val="center"/>
            <w:hideMark/>
          </w:tcPr>
          <w:p w14:paraId="2A651C07"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-0.47%</w:t>
            </w:r>
          </w:p>
        </w:tc>
        <w:tc>
          <w:tcPr>
            <w:tcW w:w="1144" w:type="dxa"/>
            <w:tcBorders>
              <w:top w:val="single" w:sz="8" w:space="0" w:color="auto"/>
              <w:left w:val="nil"/>
              <w:bottom w:val="nil"/>
              <w:right w:val="single" w:sz="4" w:space="0" w:color="auto"/>
            </w:tcBorders>
            <w:shd w:val="clear" w:color="auto" w:fill="auto"/>
            <w:noWrap/>
            <w:vAlign w:val="center"/>
            <w:hideMark/>
          </w:tcPr>
          <w:p w14:paraId="03F105B9"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-0.49%</w:t>
            </w:r>
          </w:p>
        </w:tc>
        <w:tc>
          <w:tcPr>
            <w:tcW w:w="934" w:type="dxa"/>
            <w:tcBorders>
              <w:top w:val="single" w:sz="8" w:space="0" w:color="auto"/>
              <w:left w:val="nil"/>
              <w:bottom w:val="nil"/>
              <w:right w:val="nil"/>
            </w:tcBorders>
            <w:shd w:val="clear" w:color="auto" w:fill="auto"/>
            <w:noWrap/>
            <w:vAlign w:val="center"/>
            <w:hideMark/>
          </w:tcPr>
          <w:p w14:paraId="50754121"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178%</w:t>
            </w:r>
          </w:p>
        </w:tc>
        <w:tc>
          <w:tcPr>
            <w:tcW w:w="934" w:type="dxa"/>
            <w:tcBorders>
              <w:top w:val="single" w:sz="8" w:space="0" w:color="auto"/>
              <w:left w:val="nil"/>
              <w:bottom w:val="nil"/>
              <w:right w:val="single" w:sz="8" w:space="0" w:color="auto"/>
            </w:tcBorders>
            <w:shd w:val="clear" w:color="auto" w:fill="auto"/>
            <w:noWrap/>
            <w:vAlign w:val="center"/>
            <w:hideMark/>
          </w:tcPr>
          <w:p w14:paraId="3D506E4C"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168%</w:t>
            </w:r>
          </w:p>
        </w:tc>
      </w:tr>
      <w:tr w:rsidR="00602F6E" w:rsidRPr="00602F6E" w14:paraId="66411911" w14:textId="77777777" w:rsidTr="009B558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39B9159"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223C68B"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0.03%</w:t>
            </w:r>
          </w:p>
        </w:tc>
        <w:tc>
          <w:tcPr>
            <w:tcW w:w="1144" w:type="dxa"/>
            <w:tcBorders>
              <w:top w:val="single" w:sz="8" w:space="0" w:color="auto"/>
              <w:left w:val="nil"/>
              <w:bottom w:val="nil"/>
              <w:right w:val="nil"/>
            </w:tcBorders>
            <w:shd w:val="clear" w:color="auto" w:fill="auto"/>
            <w:noWrap/>
            <w:vAlign w:val="center"/>
            <w:hideMark/>
          </w:tcPr>
          <w:p w14:paraId="518499B6"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6709C570"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0.07%</w:t>
            </w:r>
          </w:p>
        </w:tc>
        <w:tc>
          <w:tcPr>
            <w:tcW w:w="934" w:type="dxa"/>
            <w:tcBorders>
              <w:top w:val="single" w:sz="8" w:space="0" w:color="auto"/>
              <w:left w:val="nil"/>
              <w:bottom w:val="nil"/>
              <w:right w:val="nil"/>
            </w:tcBorders>
            <w:shd w:val="clear" w:color="auto" w:fill="auto"/>
            <w:noWrap/>
            <w:vAlign w:val="center"/>
            <w:hideMark/>
          </w:tcPr>
          <w:p w14:paraId="7CE85038"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135%</w:t>
            </w:r>
          </w:p>
        </w:tc>
        <w:tc>
          <w:tcPr>
            <w:tcW w:w="934" w:type="dxa"/>
            <w:tcBorders>
              <w:top w:val="single" w:sz="8" w:space="0" w:color="auto"/>
              <w:left w:val="nil"/>
              <w:bottom w:val="nil"/>
              <w:right w:val="single" w:sz="8" w:space="0" w:color="auto"/>
            </w:tcBorders>
            <w:shd w:val="clear" w:color="auto" w:fill="auto"/>
            <w:noWrap/>
            <w:vAlign w:val="center"/>
            <w:hideMark/>
          </w:tcPr>
          <w:p w14:paraId="775A822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118%</w:t>
            </w:r>
          </w:p>
        </w:tc>
      </w:tr>
      <w:tr w:rsidR="00602F6E" w:rsidRPr="00602F6E" w14:paraId="611FFCC0" w14:textId="77777777" w:rsidTr="009B558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A6B92D7"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3BED3100"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-2.16%</w:t>
            </w:r>
          </w:p>
        </w:tc>
        <w:tc>
          <w:tcPr>
            <w:tcW w:w="1144" w:type="dxa"/>
            <w:tcBorders>
              <w:top w:val="nil"/>
              <w:left w:val="nil"/>
              <w:bottom w:val="single" w:sz="8" w:space="0" w:color="auto"/>
              <w:right w:val="nil"/>
            </w:tcBorders>
            <w:shd w:val="clear" w:color="auto" w:fill="auto"/>
            <w:noWrap/>
            <w:vAlign w:val="center"/>
            <w:hideMark/>
          </w:tcPr>
          <w:p w14:paraId="157DA040"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-2.03%</w:t>
            </w:r>
          </w:p>
        </w:tc>
        <w:tc>
          <w:tcPr>
            <w:tcW w:w="1144" w:type="dxa"/>
            <w:tcBorders>
              <w:top w:val="nil"/>
              <w:left w:val="nil"/>
              <w:bottom w:val="single" w:sz="8" w:space="0" w:color="auto"/>
              <w:right w:val="single" w:sz="4" w:space="0" w:color="auto"/>
            </w:tcBorders>
            <w:shd w:val="clear" w:color="auto" w:fill="auto"/>
            <w:noWrap/>
            <w:vAlign w:val="center"/>
            <w:hideMark/>
          </w:tcPr>
          <w:p w14:paraId="0F796329"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-2.05%</w:t>
            </w:r>
          </w:p>
        </w:tc>
        <w:tc>
          <w:tcPr>
            <w:tcW w:w="934" w:type="dxa"/>
            <w:tcBorders>
              <w:top w:val="nil"/>
              <w:left w:val="nil"/>
              <w:bottom w:val="single" w:sz="8" w:space="0" w:color="auto"/>
              <w:right w:val="nil"/>
            </w:tcBorders>
            <w:shd w:val="clear" w:color="auto" w:fill="auto"/>
            <w:noWrap/>
            <w:vAlign w:val="center"/>
            <w:hideMark/>
          </w:tcPr>
          <w:p w14:paraId="3EDDE04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132%</w:t>
            </w:r>
          </w:p>
        </w:tc>
        <w:tc>
          <w:tcPr>
            <w:tcW w:w="934" w:type="dxa"/>
            <w:tcBorders>
              <w:top w:val="nil"/>
              <w:left w:val="nil"/>
              <w:bottom w:val="single" w:sz="8" w:space="0" w:color="auto"/>
              <w:right w:val="single" w:sz="8" w:space="0" w:color="auto"/>
            </w:tcBorders>
            <w:shd w:val="clear" w:color="auto" w:fill="auto"/>
            <w:noWrap/>
            <w:vAlign w:val="center"/>
            <w:hideMark/>
          </w:tcPr>
          <w:p w14:paraId="60F2E3F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285%</w:t>
            </w:r>
          </w:p>
        </w:tc>
      </w:tr>
      <w:tr w:rsidR="00602F6E" w:rsidRPr="00602F6E" w14:paraId="4132EB65" w14:textId="77777777" w:rsidTr="009B558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3304E48"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TGM</w:t>
            </w:r>
          </w:p>
        </w:tc>
        <w:tc>
          <w:tcPr>
            <w:tcW w:w="1144" w:type="dxa"/>
            <w:tcBorders>
              <w:top w:val="nil"/>
              <w:left w:val="single" w:sz="8" w:space="0" w:color="auto"/>
              <w:bottom w:val="single" w:sz="8" w:space="0" w:color="auto"/>
              <w:right w:val="nil"/>
            </w:tcBorders>
            <w:shd w:val="clear" w:color="000000" w:fill="CCFFCC"/>
            <w:noWrap/>
            <w:vAlign w:val="center"/>
            <w:hideMark/>
          </w:tcPr>
          <w:p w14:paraId="0F37F5A7"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02F6E">
              <w:rPr>
                <w:rFonts w:ascii="Arial" w:hAnsi="Arial" w:cs="Arial"/>
                <w:sz w:val="18"/>
                <w:szCs w:val="18"/>
                <w:lang w:val="fr-FR" w:eastAsia="fr-FR"/>
              </w:rPr>
              <w:t>-6.47%</w:t>
            </w:r>
          </w:p>
        </w:tc>
        <w:tc>
          <w:tcPr>
            <w:tcW w:w="1144" w:type="dxa"/>
            <w:tcBorders>
              <w:top w:val="nil"/>
              <w:left w:val="nil"/>
              <w:bottom w:val="single" w:sz="8" w:space="0" w:color="auto"/>
              <w:right w:val="nil"/>
            </w:tcBorders>
            <w:shd w:val="clear" w:color="000000" w:fill="CCFFCC"/>
            <w:noWrap/>
            <w:vAlign w:val="center"/>
            <w:hideMark/>
          </w:tcPr>
          <w:p w14:paraId="70D7C4CF"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02F6E">
              <w:rPr>
                <w:rFonts w:ascii="Arial" w:hAnsi="Arial" w:cs="Arial"/>
                <w:sz w:val="18"/>
                <w:szCs w:val="18"/>
                <w:lang w:val="fr-FR" w:eastAsia="fr-FR"/>
              </w:rPr>
              <w:t>-6.13%</w:t>
            </w:r>
          </w:p>
        </w:tc>
        <w:tc>
          <w:tcPr>
            <w:tcW w:w="1144" w:type="dxa"/>
            <w:tcBorders>
              <w:top w:val="nil"/>
              <w:left w:val="nil"/>
              <w:bottom w:val="single" w:sz="8" w:space="0" w:color="auto"/>
              <w:right w:val="single" w:sz="4" w:space="0" w:color="auto"/>
            </w:tcBorders>
            <w:shd w:val="clear" w:color="000000" w:fill="CCFFCC"/>
            <w:noWrap/>
            <w:vAlign w:val="center"/>
            <w:hideMark/>
          </w:tcPr>
          <w:p w14:paraId="20A61B6F"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02F6E">
              <w:rPr>
                <w:rFonts w:ascii="Arial" w:hAnsi="Arial" w:cs="Arial"/>
                <w:sz w:val="18"/>
                <w:szCs w:val="18"/>
                <w:lang w:val="fr-FR" w:eastAsia="fr-FR"/>
              </w:rPr>
              <w:t>-6.16%</w:t>
            </w:r>
          </w:p>
        </w:tc>
        <w:tc>
          <w:tcPr>
            <w:tcW w:w="934" w:type="dxa"/>
            <w:tcBorders>
              <w:top w:val="nil"/>
              <w:left w:val="nil"/>
              <w:bottom w:val="single" w:sz="8" w:space="0" w:color="auto"/>
              <w:right w:val="nil"/>
            </w:tcBorders>
            <w:shd w:val="clear" w:color="auto" w:fill="auto"/>
            <w:noWrap/>
            <w:vAlign w:val="center"/>
            <w:hideMark/>
          </w:tcPr>
          <w:p w14:paraId="1F7729E6"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133%</w:t>
            </w:r>
          </w:p>
        </w:tc>
        <w:tc>
          <w:tcPr>
            <w:tcW w:w="934" w:type="dxa"/>
            <w:tcBorders>
              <w:top w:val="nil"/>
              <w:left w:val="nil"/>
              <w:bottom w:val="single" w:sz="8" w:space="0" w:color="auto"/>
              <w:right w:val="single" w:sz="8" w:space="0" w:color="auto"/>
            </w:tcBorders>
            <w:shd w:val="clear" w:color="auto" w:fill="auto"/>
            <w:noWrap/>
            <w:vAlign w:val="center"/>
            <w:hideMark/>
          </w:tcPr>
          <w:p w14:paraId="398F155A"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487%</w:t>
            </w:r>
          </w:p>
        </w:tc>
      </w:tr>
      <w:tr w:rsidR="00602F6E" w:rsidRPr="00602F6E" w14:paraId="2316551A"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597D696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nil"/>
              <w:right w:val="nil"/>
            </w:tcBorders>
            <w:shd w:val="clear" w:color="auto" w:fill="auto"/>
            <w:noWrap/>
            <w:vAlign w:val="center"/>
            <w:hideMark/>
          </w:tcPr>
          <w:p w14:paraId="3B410A27"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144" w:type="dxa"/>
            <w:tcBorders>
              <w:top w:val="nil"/>
              <w:left w:val="nil"/>
              <w:bottom w:val="nil"/>
              <w:right w:val="nil"/>
            </w:tcBorders>
            <w:shd w:val="clear" w:color="auto" w:fill="auto"/>
            <w:noWrap/>
            <w:vAlign w:val="center"/>
            <w:hideMark/>
          </w:tcPr>
          <w:p w14:paraId="492F586D"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144" w:type="dxa"/>
            <w:tcBorders>
              <w:top w:val="nil"/>
              <w:left w:val="nil"/>
              <w:bottom w:val="nil"/>
              <w:right w:val="nil"/>
            </w:tcBorders>
            <w:shd w:val="clear" w:color="auto" w:fill="auto"/>
            <w:noWrap/>
            <w:vAlign w:val="center"/>
            <w:hideMark/>
          </w:tcPr>
          <w:p w14:paraId="38603AC5"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34" w:type="dxa"/>
            <w:tcBorders>
              <w:top w:val="nil"/>
              <w:left w:val="nil"/>
              <w:bottom w:val="nil"/>
              <w:right w:val="nil"/>
            </w:tcBorders>
            <w:shd w:val="clear" w:color="auto" w:fill="auto"/>
            <w:noWrap/>
            <w:vAlign w:val="center"/>
            <w:hideMark/>
          </w:tcPr>
          <w:p w14:paraId="5EBB63F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34" w:type="dxa"/>
            <w:tcBorders>
              <w:top w:val="nil"/>
              <w:left w:val="nil"/>
              <w:bottom w:val="nil"/>
              <w:right w:val="nil"/>
            </w:tcBorders>
            <w:shd w:val="clear" w:color="auto" w:fill="auto"/>
            <w:noWrap/>
            <w:vAlign w:val="center"/>
            <w:hideMark/>
          </w:tcPr>
          <w:p w14:paraId="55F7EB9A"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602F6E" w:rsidRPr="00602F6E" w14:paraId="155B8A09"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2ACB9E56"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086258D"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602F6E">
              <w:rPr>
                <w:rFonts w:ascii="Arial" w:hAnsi="Arial" w:cs="Arial"/>
                <w:b/>
                <w:bCs/>
                <w:color w:val="000000"/>
                <w:sz w:val="18"/>
                <w:szCs w:val="18"/>
                <w:lang w:val="fr-FR" w:eastAsia="fr-FR"/>
              </w:rPr>
              <w:t>Random</w:t>
            </w:r>
            <w:proofErr w:type="spellEnd"/>
            <w:r w:rsidRPr="00602F6E">
              <w:rPr>
                <w:rFonts w:ascii="Arial" w:hAnsi="Arial" w:cs="Arial"/>
                <w:b/>
                <w:bCs/>
                <w:color w:val="000000"/>
                <w:sz w:val="18"/>
                <w:szCs w:val="18"/>
                <w:lang w:val="fr-FR" w:eastAsia="fr-FR"/>
              </w:rPr>
              <w:t xml:space="preserve"> Access Main 10</w:t>
            </w:r>
          </w:p>
        </w:tc>
      </w:tr>
      <w:tr w:rsidR="00602F6E" w:rsidRPr="00602F6E" w14:paraId="25D02919"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73CB3FC0"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759A9B3"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602F6E">
              <w:rPr>
                <w:rFonts w:ascii="Arial" w:hAnsi="Arial" w:cs="Arial"/>
                <w:b/>
                <w:bCs/>
                <w:color w:val="000000"/>
                <w:sz w:val="18"/>
                <w:szCs w:val="18"/>
                <w:lang w:val="fr-FR" w:eastAsia="fr-FR"/>
              </w:rPr>
              <w:t>Over VTM10</w:t>
            </w:r>
          </w:p>
        </w:tc>
      </w:tr>
      <w:tr w:rsidR="00602F6E" w:rsidRPr="00602F6E" w14:paraId="0B808CC8"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3DC55B3B"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5749B448"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Y</w:t>
            </w:r>
          </w:p>
        </w:tc>
        <w:tc>
          <w:tcPr>
            <w:tcW w:w="1144" w:type="dxa"/>
            <w:tcBorders>
              <w:top w:val="nil"/>
              <w:left w:val="nil"/>
              <w:bottom w:val="single" w:sz="8" w:space="0" w:color="auto"/>
              <w:right w:val="nil"/>
            </w:tcBorders>
            <w:shd w:val="clear" w:color="auto" w:fill="auto"/>
            <w:noWrap/>
            <w:vAlign w:val="center"/>
            <w:hideMark/>
          </w:tcPr>
          <w:p w14:paraId="419623CB"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U</w:t>
            </w:r>
          </w:p>
        </w:tc>
        <w:tc>
          <w:tcPr>
            <w:tcW w:w="1144" w:type="dxa"/>
            <w:tcBorders>
              <w:top w:val="nil"/>
              <w:left w:val="nil"/>
              <w:bottom w:val="single" w:sz="8" w:space="0" w:color="auto"/>
              <w:right w:val="single" w:sz="4" w:space="0" w:color="auto"/>
            </w:tcBorders>
            <w:shd w:val="clear" w:color="auto" w:fill="auto"/>
            <w:noWrap/>
            <w:vAlign w:val="center"/>
            <w:hideMark/>
          </w:tcPr>
          <w:p w14:paraId="37E8035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V</w:t>
            </w:r>
          </w:p>
        </w:tc>
        <w:tc>
          <w:tcPr>
            <w:tcW w:w="934" w:type="dxa"/>
            <w:tcBorders>
              <w:top w:val="nil"/>
              <w:left w:val="nil"/>
              <w:bottom w:val="single" w:sz="8" w:space="0" w:color="auto"/>
              <w:right w:val="nil"/>
            </w:tcBorders>
            <w:shd w:val="clear" w:color="auto" w:fill="auto"/>
            <w:noWrap/>
            <w:vAlign w:val="center"/>
            <w:hideMark/>
          </w:tcPr>
          <w:p w14:paraId="5AD48C86"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602F6E">
              <w:rPr>
                <w:rFonts w:ascii="Arial" w:hAnsi="Arial" w:cs="Arial"/>
                <w:color w:val="000000"/>
                <w:sz w:val="18"/>
                <w:szCs w:val="18"/>
                <w:lang w:val="fr-FR" w:eastAsia="fr-FR"/>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71FD6CF"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602F6E">
              <w:rPr>
                <w:rFonts w:ascii="Arial" w:hAnsi="Arial" w:cs="Arial"/>
                <w:color w:val="000000"/>
                <w:sz w:val="18"/>
                <w:szCs w:val="18"/>
                <w:lang w:val="fr-FR" w:eastAsia="fr-FR"/>
              </w:rPr>
              <w:t>DecT</w:t>
            </w:r>
            <w:proofErr w:type="spellEnd"/>
          </w:p>
        </w:tc>
      </w:tr>
      <w:tr w:rsidR="00602F6E" w:rsidRPr="00602F6E" w14:paraId="7AA990E9" w14:textId="77777777" w:rsidTr="009B55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A5965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3486797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0.02%</w:t>
            </w:r>
          </w:p>
        </w:tc>
        <w:tc>
          <w:tcPr>
            <w:tcW w:w="1144" w:type="dxa"/>
            <w:tcBorders>
              <w:top w:val="nil"/>
              <w:left w:val="nil"/>
              <w:bottom w:val="nil"/>
              <w:right w:val="nil"/>
            </w:tcBorders>
            <w:shd w:val="clear" w:color="auto" w:fill="auto"/>
            <w:noWrap/>
            <w:vAlign w:val="center"/>
            <w:hideMark/>
          </w:tcPr>
          <w:p w14:paraId="25EE20CC"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0.19%</w:t>
            </w:r>
          </w:p>
        </w:tc>
        <w:tc>
          <w:tcPr>
            <w:tcW w:w="1144" w:type="dxa"/>
            <w:tcBorders>
              <w:top w:val="nil"/>
              <w:left w:val="nil"/>
              <w:bottom w:val="nil"/>
              <w:right w:val="single" w:sz="4" w:space="0" w:color="auto"/>
            </w:tcBorders>
            <w:shd w:val="clear" w:color="auto" w:fill="auto"/>
            <w:noWrap/>
            <w:vAlign w:val="center"/>
            <w:hideMark/>
          </w:tcPr>
          <w:p w14:paraId="3B6CFACA"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0.17%</w:t>
            </w:r>
          </w:p>
        </w:tc>
        <w:tc>
          <w:tcPr>
            <w:tcW w:w="934" w:type="dxa"/>
            <w:tcBorders>
              <w:top w:val="nil"/>
              <w:left w:val="nil"/>
              <w:bottom w:val="nil"/>
              <w:right w:val="nil"/>
            </w:tcBorders>
            <w:shd w:val="clear" w:color="auto" w:fill="auto"/>
            <w:noWrap/>
            <w:vAlign w:val="center"/>
            <w:hideMark/>
          </w:tcPr>
          <w:p w14:paraId="5EDDF890"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126%</w:t>
            </w:r>
          </w:p>
        </w:tc>
        <w:tc>
          <w:tcPr>
            <w:tcW w:w="934" w:type="dxa"/>
            <w:tcBorders>
              <w:top w:val="nil"/>
              <w:left w:val="nil"/>
              <w:bottom w:val="nil"/>
              <w:right w:val="single" w:sz="8" w:space="0" w:color="auto"/>
            </w:tcBorders>
            <w:shd w:val="clear" w:color="auto" w:fill="auto"/>
            <w:noWrap/>
            <w:vAlign w:val="center"/>
            <w:hideMark/>
          </w:tcPr>
          <w:p w14:paraId="04959CB5"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119%</w:t>
            </w:r>
          </w:p>
        </w:tc>
      </w:tr>
      <w:tr w:rsidR="00602F6E" w:rsidRPr="00602F6E" w14:paraId="0BDAC1EA"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292D95"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04C69F8C"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-0.22%</w:t>
            </w:r>
          </w:p>
        </w:tc>
        <w:tc>
          <w:tcPr>
            <w:tcW w:w="1144" w:type="dxa"/>
            <w:tcBorders>
              <w:top w:val="nil"/>
              <w:left w:val="nil"/>
              <w:bottom w:val="nil"/>
              <w:right w:val="nil"/>
            </w:tcBorders>
            <w:shd w:val="clear" w:color="auto" w:fill="auto"/>
            <w:noWrap/>
            <w:vAlign w:val="center"/>
            <w:hideMark/>
          </w:tcPr>
          <w:p w14:paraId="52E37F59"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-0.18%</w:t>
            </w:r>
          </w:p>
        </w:tc>
        <w:tc>
          <w:tcPr>
            <w:tcW w:w="1144" w:type="dxa"/>
            <w:tcBorders>
              <w:top w:val="nil"/>
              <w:left w:val="nil"/>
              <w:bottom w:val="nil"/>
              <w:right w:val="single" w:sz="4" w:space="0" w:color="auto"/>
            </w:tcBorders>
            <w:shd w:val="clear" w:color="auto" w:fill="auto"/>
            <w:noWrap/>
            <w:vAlign w:val="center"/>
            <w:hideMark/>
          </w:tcPr>
          <w:p w14:paraId="7C9949BA"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-0.21%</w:t>
            </w:r>
          </w:p>
        </w:tc>
        <w:tc>
          <w:tcPr>
            <w:tcW w:w="934" w:type="dxa"/>
            <w:tcBorders>
              <w:top w:val="nil"/>
              <w:left w:val="nil"/>
              <w:bottom w:val="nil"/>
              <w:right w:val="nil"/>
            </w:tcBorders>
            <w:shd w:val="clear" w:color="auto" w:fill="auto"/>
            <w:noWrap/>
            <w:vAlign w:val="center"/>
            <w:hideMark/>
          </w:tcPr>
          <w:p w14:paraId="1FAE60F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114%</w:t>
            </w:r>
          </w:p>
        </w:tc>
        <w:tc>
          <w:tcPr>
            <w:tcW w:w="934" w:type="dxa"/>
            <w:tcBorders>
              <w:top w:val="nil"/>
              <w:left w:val="nil"/>
              <w:bottom w:val="nil"/>
              <w:right w:val="single" w:sz="8" w:space="0" w:color="auto"/>
            </w:tcBorders>
            <w:shd w:val="clear" w:color="auto" w:fill="auto"/>
            <w:noWrap/>
            <w:vAlign w:val="center"/>
            <w:hideMark/>
          </w:tcPr>
          <w:p w14:paraId="7FCA3832"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103%</w:t>
            </w:r>
          </w:p>
        </w:tc>
      </w:tr>
      <w:tr w:rsidR="00602F6E" w:rsidRPr="00602F6E" w14:paraId="027CDD93"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4DE946"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61FB164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-0.17%</w:t>
            </w:r>
          </w:p>
        </w:tc>
        <w:tc>
          <w:tcPr>
            <w:tcW w:w="1144" w:type="dxa"/>
            <w:tcBorders>
              <w:top w:val="nil"/>
              <w:left w:val="nil"/>
              <w:bottom w:val="nil"/>
              <w:right w:val="nil"/>
            </w:tcBorders>
            <w:shd w:val="clear" w:color="auto" w:fill="auto"/>
            <w:noWrap/>
            <w:vAlign w:val="center"/>
            <w:hideMark/>
          </w:tcPr>
          <w:p w14:paraId="789227DC"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-0.28%</w:t>
            </w:r>
          </w:p>
        </w:tc>
        <w:tc>
          <w:tcPr>
            <w:tcW w:w="1144" w:type="dxa"/>
            <w:tcBorders>
              <w:top w:val="nil"/>
              <w:left w:val="nil"/>
              <w:bottom w:val="nil"/>
              <w:right w:val="single" w:sz="4" w:space="0" w:color="auto"/>
            </w:tcBorders>
            <w:shd w:val="clear" w:color="auto" w:fill="auto"/>
            <w:noWrap/>
            <w:vAlign w:val="center"/>
            <w:hideMark/>
          </w:tcPr>
          <w:p w14:paraId="1A10181D"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-0.02%</w:t>
            </w:r>
          </w:p>
        </w:tc>
        <w:tc>
          <w:tcPr>
            <w:tcW w:w="934" w:type="dxa"/>
            <w:tcBorders>
              <w:top w:val="nil"/>
              <w:left w:val="nil"/>
              <w:bottom w:val="nil"/>
              <w:right w:val="nil"/>
            </w:tcBorders>
            <w:shd w:val="clear" w:color="auto" w:fill="auto"/>
            <w:noWrap/>
            <w:vAlign w:val="center"/>
            <w:hideMark/>
          </w:tcPr>
          <w:p w14:paraId="7679C74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119%</w:t>
            </w:r>
          </w:p>
        </w:tc>
        <w:tc>
          <w:tcPr>
            <w:tcW w:w="934" w:type="dxa"/>
            <w:tcBorders>
              <w:top w:val="nil"/>
              <w:left w:val="nil"/>
              <w:bottom w:val="nil"/>
              <w:right w:val="single" w:sz="8" w:space="0" w:color="auto"/>
            </w:tcBorders>
            <w:shd w:val="clear" w:color="auto" w:fill="auto"/>
            <w:noWrap/>
            <w:vAlign w:val="center"/>
            <w:hideMark/>
          </w:tcPr>
          <w:p w14:paraId="38DFF312"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108%</w:t>
            </w:r>
          </w:p>
        </w:tc>
      </w:tr>
      <w:tr w:rsidR="00602F6E" w:rsidRPr="00602F6E" w14:paraId="351DA521"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4CF053"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21AC622B"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0.01%</w:t>
            </w:r>
          </w:p>
        </w:tc>
        <w:tc>
          <w:tcPr>
            <w:tcW w:w="1144" w:type="dxa"/>
            <w:tcBorders>
              <w:top w:val="nil"/>
              <w:left w:val="nil"/>
              <w:bottom w:val="nil"/>
              <w:right w:val="nil"/>
            </w:tcBorders>
            <w:shd w:val="clear" w:color="auto" w:fill="auto"/>
            <w:noWrap/>
            <w:vAlign w:val="center"/>
            <w:hideMark/>
          </w:tcPr>
          <w:p w14:paraId="6D3ED710"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0.05%</w:t>
            </w:r>
          </w:p>
        </w:tc>
        <w:tc>
          <w:tcPr>
            <w:tcW w:w="1144" w:type="dxa"/>
            <w:tcBorders>
              <w:top w:val="nil"/>
              <w:left w:val="nil"/>
              <w:bottom w:val="nil"/>
              <w:right w:val="single" w:sz="4" w:space="0" w:color="auto"/>
            </w:tcBorders>
            <w:shd w:val="clear" w:color="auto" w:fill="auto"/>
            <w:noWrap/>
            <w:vAlign w:val="center"/>
            <w:hideMark/>
          </w:tcPr>
          <w:p w14:paraId="1ECD6E66"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0.08%</w:t>
            </w:r>
          </w:p>
        </w:tc>
        <w:tc>
          <w:tcPr>
            <w:tcW w:w="934" w:type="dxa"/>
            <w:tcBorders>
              <w:top w:val="nil"/>
              <w:left w:val="nil"/>
              <w:bottom w:val="nil"/>
              <w:right w:val="nil"/>
            </w:tcBorders>
            <w:shd w:val="clear" w:color="auto" w:fill="auto"/>
            <w:noWrap/>
            <w:vAlign w:val="center"/>
            <w:hideMark/>
          </w:tcPr>
          <w:p w14:paraId="4A10F860"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113%</w:t>
            </w:r>
          </w:p>
        </w:tc>
        <w:tc>
          <w:tcPr>
            <w:tcW w:w="934" w:type="dxa"/>
            <w:tcBorders>
              <w:top w:val="nil"/>
              <w:left w:val="nil"/>
              <w:bottom w:val="nil"/>
              <w:right w:val="single" w:sz="8" w:space="0" w:color="auto"/>
            </w:tcBorders>
            <w:shd w:val="clear" w:color="auto" w:fill="auto"/>
            <w:noWrap/>
            <w:vAlign w:val="center"/>
            <w:hideMark/>
          </w:tcPr>
          <w:p w14:paraId="081552FF"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79%</w:t>
            </w:r>
          </w:p>
        </w:tc>
      </w:tr>
      <w:tr w:rsidR="00602F6E" w:rsidRPr="00602F6E" w14:paraId="6F35CE29"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54A812"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43C0A683"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 </w:t>
            </w:r>
          </w:p>
        </w:tc>
        <w:tc>
          <w:tcPr>
            <w:tcW w:w="1144" w:type="dxa"/>
            <w:tcBorders>
              <w:top w:val="nil"/>
              <w:left w:val="nil"/>
              <w:bottom w:val="nil"/>
              <w:right w:val="nil"/>
            </w:tcBorders>
            <w:shd w:val="clear" w:color="auto" w:fill="auto"/>
            <w:noWrap/>
            <w:vAlign w:val="center"/>
            <w:hideMark/>
          </w:tcPr>
          <w:p w14:paraId="50C0BF9D"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nil"/>
              <w:right w:val="single" w:sz="4" w:space="0" w:color="auto"/>
            </w:tcBorders>
            <w:shd w:val="clear" w:color="auto" w:fill="auto"/>
            <w:noWrap/>
            <w:vAlign w:val="center"/>
            <w:hideMark/>
          </w:tcPr>
          <w:p w14:paraId="0D83C39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 </w:t>
            </w:r>
          </w:p>
        </w:tc>
        <w:tc>
          <w:tcPr>
            <w:tcW w:w="934" w:type="dxa"/>
            <w:tcBorders>
              <w:top w:val="nil"/>
              <w:left w:val="nil"/>
              <w:bottom w:val="nil"/>
              <w:right w:val="nil"/>
            </w:tcBorders>
            <w:shd w:val="clear" w:color="auto" w:fill="auto"/>
            <w:noWrap/>
            <w:vAlign w:val="center"/>
            <w:hideMark/>
          </w:tcPr>
          <w:p w14:paraId="12F2BA91"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 </w:t>
            </w:r>
          </w:p>
        </w:tc>
        <w:tc>
          <w:tcPr>
            <w:tcW w:w="934" w:type="dxa"/>
            <w:tcBorders>
              <w:top w:val="nil"/>
              <w:left w:val="nil"/>
              <w:bottom w:val="nil"/>
              <w:right w:val="single" w:sz="8" w:space="0" w:color="auto"/>
            </w:tcBorders>
            <w:shd w:val="clear" w:color="auto" w:fill="auto"/>
            <w:noWrap/>
            <w:vAlign w:val="center"/>
            <w:hideMark/>
          </w:tcPr>
          <w:p w14:paraId="04EC1031"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 </w:t>
            </w:r>
          </w:p>
        </w:tc>
      </w:tr>
      <w:tr w:rsidR="00602F6E" w:rsidRPr="00602F6E" w14:paraId="19D5F7F7" w14:textId="77777777" w:rsidTr="009B55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32FB18"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602F6E">
              <w:rPr>
                <w:rFonts w:ascii="Arial"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hideMark/>
          </w:tcPr>
          <w:p w14:paraId="04D7BFD5"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-0.09%</w:t>
            </w:r>
          </w:p>
        </w:tc>
        <w:tc>
          <w:tcPr>
            <w:tcW w:w="1144" w:type="dxa"/>
            <w:tcBorders>
              <w:top w:val="single" w:sz="8" w:space="0" w:color="auto"/>
              <w:left w:val="nil"/>
              <w:bottom w:val="nil"/>
              <w:right w:val="nil"/>
            </w:tcBorders>
            <w:shd w:val="clear" w:color="auto" w:fill="auto"/>
            <w:noWrap/>
            <w:vAlign w:val="center"/>
            <w:hideMark/>
          </w:tcPr>
          <w:p w14:paraId="63E70872"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-0.08%</w:t>
            </w:r>
          </w:p>
        </w:tc>
        <w:tc>
          <w:tcPr>
            <w:tcW w:w="1144" w:type="dxa"/>
            <w:tcBorders>
              <w:top w:val="single" w:sz="8" w:space="0" w:color="auto"/>
              <w:left w:val="nil"/>
              <w:bottom w:val="nil"/>
              <w:right w:val="single" w:sz="4" w:space="0" w:color="auto"/>
            </w:tcBorders>
            <w:shd w:val="clear" w:color="auto" w:fill="auto"/>
            <w:noWrap/>
            <w:vAlign w:val="center"/>
            <w:hideMark/>
          </w:tcPr>
          <w:p w14:paraId="313BF4DA"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0.01%</w:t>
            </w:r>
          </w:p>
        </w:tc>
        <w:tc>
          <w:tcPr>
            <w:tcW w:w="934" w:type="dxa"/>
            <w:tcBorders>
              <w:top w:val="single" w:sz="8" w:space="0" w:color="auto"/>
              <w:left w:val="nil"/>
              <w:bottom w:val="nil"/>
              <w:right w:val="nil"/>
            </w:tcBorders>
            <w:shd w:val="clear" w:color="auto" w:fill="auto"/>
            <w:noWrap/>
            <w:vAlign w:val="center"/>
            <w:hideMark/>
          </w:tcPr>
          <w:p w14:paraId="642D1733"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118%</w:t>
            </w:r>
          </w:p>
        </w:tc>
        <w:tc>
          <w:tcPr>
            <w:tcW w:w="934" w:type="dxa"/>
            <w:tcBorders>
              <w:top w:val="single" w:sz="8" w:space="0" w:color="auto"/>
              <w:left w:val="nil"/>
              <w:bottom w:val="nil"/>
              <w:right w:val="single" w:sz="8" w:space="0" w:color="auto"/>
            </w:tcBorders>
            <w:shd w:val="clear" w:color="auto" w:fill="auto"/>
            <w:noWrap/>
            <w:vAlign w:val="center"/>
            <w:hideMark/>
          </w:tcPr>
          <w:p w14:paraId="30DFEEB9"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101%</w:t>
            </w:r>
          </w:p>
        </w:tc>
      </w:tr>
      <w:tr w:rsidR="00602F6E" w:rsidRPr="00602F6E" w14:paraId="1D539CED" w14:textId="77777777" w:rsidTr="009B55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968085"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68CD3439"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0.08%</w:t>
            </w:r>
          </w:p>
        </w:tc>
        <w:tc>
          <w:tcPr>
            <w:tcW w:w="1144" w:type="dxa"/>
            <w:tcBorders>
              <w:top w:val="single" w:sz="8" w:space="0" w:color="auto"/>
              <w:left w:val="nil"/>
              <w:bottom w:val="nil"/>
              <w:right w:val="nil"/>
            </w:tcBorders>
            <w:shd w:val="clear" w:color="auto" w:fill="auto"/>
            <w:noWrap/>
            <w:vAlign w:val="center"/>
            <w:hideMark/>
          </w:tcPr>
          <w:p w14:paraId="23595A9B"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0.24%</w:t>
            </w:r>
          </w:p>
        </w:tc>
        <w:tc>
          <w:tcPr>
            <w:tcW w:w="1144" w:type="dxa"/>
            <w:tcBorders>
              <w:top w:val="single" w:sz="8" w:space="0" w:color="auto"/>
              <w:left w:val="nil"/>
              <w:bottom w:val="nil"/>
              <w:right w:val="single" w:sz="4" w:space="0" w:color="auto"/>
            </w:tcBorders>
            <w:shd w:val="clear" w:color="auto" w:fill="auto"/>
            <w:noWrap/>
            <w:vAlign w:val="center"/>
            <w:hideMark/>
          </w:tcPr>
          <w:p w14:paraId="35F5B55D"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0.19%</w:t>
            </w:r>
          </w:p>
        </w:tc>
        <w:tc>
          <w:tcPr>
            <w:tcW w:w="934" w:type="dxa"/>
            <w:tcBorders>
              <w:top w:val="single" w:sz="8" w:space="0" w:color="auto"/>
              <w:left w:val="nil"/>
              <w:bottom w:val="nil"/>
              <w:right w:val="nil"/>
            </w:tcBorders>
            <w:shd w:val="clear" w:color="auto" w:fill="auto"/>
            <w:noWrap/>
            <w:vAlign w:val="center"/>
            <w:hideMark/>
          </w:tcPr>
          <w:p w14:paraId="2E3B8E72"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112%</w:t>
            </w:r>
          </w:p>
        </w:tc>
        <w:tc>
          <w:tcPr>
            <w:tcW w:w="934" w:type="dxa"/>
            <w:tcBorders>
              <w:top w:val="single" w:sz="8" w:space="0" w:color="auto"/>
              <w:left w:val="nil"/>
              <w:bottom w:val="nil"/>
              <w:right w:val="single" w:sz="8" w:space="0" w:color="auto"/>
            </w:tcBorders>
            <w:shd w:val="clear" w:color="auto" w:fill="auto"/>
            <w:noWrap/>
            <w:vAlign w:val="center"/>
            <w:hideMark/>
          </w:tcPr>
          <w:p w14:paraId="3DD4873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109%</w:t>
            </w:r>
          </w:p>
        </w:tc>
      </w:tr>
      <w:tr w:rsidR="00602F6E" w:rsidRPr="00602F6E" w14:paraId="4D29C10C" w14:textId="77777777" w:rsidTr="009B558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BB7EB11"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F</w:t>
            </w:r>
          </w:p>
        </w:tc>
        <w:tc>
          <w:tcPr>
            <w:tcW w:w="1144" w:type="dxa"/>
            <w:tcBorders>
              <w:top w:val="nil"/>
              <w:left w:val="nil"/>
              <w:bottom w:val="single" w:sz="8" w:space="0" w:color="auto"/>
              <w:right w:val="nil"/>
            </w:tcBorders>
            <w:shd w:val="clear" w:color="auto" w:fill="auto"/>
            <w:noWrap/>
            <w:vAlign w:val="center"/>
            <w:hideMark/>
          </w:tcPr>
          <w:p w14:paraId="49C1C32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-0.97%</w:t>
            </w:r>
          </w:p>
        </w:tc>
        <w:tc>
          <w:tcPr>
            <w:tcW w:w="1144" w:type="dxa"/>
            <w:tcBorders>
              <w:top w:val="nil"/>
              <w:left w:val="nil"/>
              <w:bottom w:val="single" w:sz="8" w:space="0" w:color="auto"/>
              <w:right w:val="nil"/>
            </w:tcBorders>
            <w:shd w:val="clear" w:color="auto" w:fill="auto"/>
            <w:noWrap/>
            <w:vAlign w:val="center"/>
            <w:hideMark/>
          </w:tcPr>
          <w:p w14:paraId="29681F5C"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-1.07%</w:t>
            </w:r>
          </w:p>
        </w:tc>
        <w:tc>
          <w:tcPr>
            <w:tcW w:w="1144" w:type="dxa"/>
            <w:tcBorders>
              <w:top w:val="nil"/>
              <w:left w:val="nil"/>
              <w:bottom w:val="single" w:sz="8" w:space="0" w:color="auto"/>
              <w:right w:val="single" w:sz="4" w:space="0" w:color="auto"/>
            </w:tcBorders>
            <w:shd w:val="clear" w:color="auto" w:fill="auto"/>
            <w:noWrap/>
            <w:vAlign w:val="center"/>
            <w:hideMark/>
          </w:tcPr>
          <w:p w14:paraId="1A87D9C0"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-0.91%</w:t>
            </w:r>
          </w:p>
        </w:tc>
        <w:tc>
          <w:tcPr>
            <w:tcW w:w="934" w:type="dxa"/>
            <w:tcBorders>
              <w:top w:val="nil"/>
              <w:left w:val="nil"/>
              <w:bottom w:val="single" w:sz="8" w:space="0" w:color="auto"/>
              <w:right w:val="nil"/>
            </w:tcBorders>
            <w:shd w:val="clear" w:color="auto" w:fill="auto"/>
            <w:noWrap/>
            <w:vAlign w:val="center"/>
            <w:hideMark/>
          </w:tcPr>
          <w:p w14:paraId="68B95F9B"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117%</w:t>
            </w:r>
          </w:p>
        </w:tc>
        <w:tc>
          <w:tcPr>
            <w:tcW w:w="934" w:type="dxa"/>
            <w:tcBorders>
              <w:top w:val="nil"/>
              <w:left w:val="nil"/>
              <w:bottom w:val="single" w:sz="8" w:space="0" w:color="auto"/>
              <w:right w:val="single" w:sz="8" w:space="0" w:color="auto"/>
            </w:tcBorders>
            <w:shd w:val="clear" w:color="auto" w:fill="auto"/>
            <w:noWrap/>
            <w:vAlign w:val="center"/>
            <w:hideMark/>
          </w:tcPr>
          <w:p w14:paraId="2A95BABD"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120%</w:t>
            </w:r>
          </w:p>
        </w:tc>
      </w:tr>
      <w:tr w:rsidR="00602F6E" w:rsidRPr="00602F6E" w14:paraId="483B454B" w14:textId="77777777" w:rsidTr="009B558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5DFC1C6"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0419AFA9"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-2.86%</w:t>
            </w:r>
          </w:p>
        </w:tc>
        <w:tc>
          <w:tcPr>
            <w:tcW w:w="1144" w:type="dxa"/>
            <w:tcBorders>
              <w:top w:val="nil"/>
              <w:left w:val="nil"/>
              <w:bottom w:val="single" w:sz="8" w:space="0" w:color="auto"/>
              <w:right w:val="nil"/>
            </w:tcBorders>
            <w:shd w:val="clear" w:color="auto" w:fill="auto"/>
            <w:noWrap/>
            <w:vAlign w:val="center"/>
            <w:hideMark/>
          </w:tcPr>
          <w:p w14:paraId="68749AF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-2.79%</w:t>
            </w:r>
          </w:p>
        </w:tc>
        <w:tc>
          <w:tcPr>
            <w:tcW w:w="1144" w:type="dxa"/>
            <w:tcBorders>
              <w:top w:val="nil"/>
              <w:left w:val="nil"/>
              <w:bottom w:val="single" w:sz="8" w:space="0" w:color="auto"/>
              <w:right w:val="single" w:sz="4" w:space="0" w:color="auto"/>
            </w:tcBorders>
            <w:shd w:val="clear" w:color="auto" w:fill="auto"/>
            <w:noWrap/>
            <w:vAlign w:val="center"/>
            <w:hideMark/>
          </w:tcPr>
          <w:p w14:paraId="5C6AEFB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-2.74%</w:t>
            </w:r>
          </w:p>
        </w:tc>
        <w:tc>
          <w:tcPr>
            <w:tcW w:w="934" w:type="dxa"/>
            <w:tcBorders>
              <w:top w:val="nil"/>
              <w:left w:val="nil"/>
              <w:bottom w:val="single" w:sz="8" w:space="0" w:color="auto"/>
              <w:right w:val="nil"/>
            </w:tcBorders>
            <w:shd w:val="clear" w:color="auto" w:fill="auto"/>
            <w:noWrap/>
            <w:vAlign w:val="center"/>
            <w:hideMark/>
          </w:tcPr>
          <w:p w14:paraId="0D7C345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117%</w:t>
            </w:r>
          </w:p>
        </w:tc>
        <w:tc>
          <w:tcPr>
            <w:tcW w:w="934" w:type="dxa"/>
            <w:tcBorders>
              <w:top w:val="nil"/>
              <w:left w:val="nil"/>
              <w:bottom w:val="single" w:sz="8" w:space="0" w:color="auto"/>
              <w:right w:val="single" w:sz="8" w:space="0" w:color="auto"/>
            </w:tcBorders>
            <w:shd w:val="clear" w:color="auto" w:fill="auto"/>
            <w:noWrap/>
            <w:vAlign w:val="center"/>
            <w:hideMark/>
          </w:tcPr>
          <w:p w14:paraId="70F027FF"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138%</w:t>
            </w:r>
          </w:p>
        </w:tc>
      </w:tr>
    </w:tbl>
    <w:p w14:paraId="263DA913" w14:textId="268C17AB" w:rsidR="00EC2F47" w:rsidRDefault="00EC2F47" w:rsidP="00EC2F47">
      <w:pPr>
        <w:rPr>
          <w:lang w:val="en-CA"/>
        </w:rPr>
      </w:pPr>
    </w:p>
    <w:p w14:paraId="6774C5D3" w14:textId="06E96447" w:rsidR="00EC2F47" w:rsidRDefault="00EC2F47" w:rsidP="00EC2F47">
      <w:pPr>
        <w:rPr>
          <w:lang w:val="en-CA"/>
        </w:rPr>
      </w:pPr>
    </w:p>
    <w:p w14:paraId="42B8A606" w14:textId="59043378" w:rsidR="00727E5A" w:rsidRDefault="00727E5A" w:rsidP="00EC2F47">
      <w:pPr>
        <w:rPr>
          <w:lang w:val="en-CA"/>
        </w:rPr>
      </w:pPr>
    </w:p>
    <w:p w14:paraId="13E3D3F4" w14:textId="73057D0C" w:rsidR="005C3A1D" w:rsidRDefault="00241C85" w:rsidP="00241C85">
      <w:pPr>
        <w:pStyle w:val="Heading2"/>
        <w:rPr>
          <w:lang w:val="en-CA"/>
        </w:rPr>
      </w:pPr>
      <w:r>
        <w:rPr>
          <w:lang w:val="en-CA"/>
        </w:rPr>
        <w:t>Tool off test</w:t>
      </w:r>
      <w:r w:rsidR="005C3A1D">
        <w:rPr>
          <w:lang w:val="en-CA"/>
        </w:rPr>
        <w:t>:</w:t>
      </w:r>
    </w:p>
    <w:p w14:paraId="35FF2375" w14:textId="31D7055D" w:rsidR="005C3A1D" w:rsidRDefault="005C3A1D" w:rsidP="005C3A1D">
      <w:pPr>
        <w:rPr>
          <w:lang w:val="en-CA"/>
        </w:rPr>
      </w:pPr>
      <w:del w:id="57" w:author="Fabrice Le Leannec" w:date="2021-04-20T14:47:00Z">
        <w:r w:rsidDel="008743D9">
          <w:rPr>
            <w:lang w:val="en-CA"/>
          </w:rPr>
          <w:delText xml:space="preserve">The proposed tool has been ported over JVET-U0100 software. </w:delText>
        </w:r>
      </w:del>
      <w:r>
        <w:rPr>
          <w:lang w:val="en-CA"/>
        </w:rPr>
        <w:t xml:space="preserve">The following </w:t>
      </w:r>
      <w:r>
        <w:rPr>
          <w:lang w:val="en-CA"/>
        </w:rPr>
        <w:fldChar w:fldCharType="begin"/>
      </w:r>
      <w:r>
        <w:rPr>
          <w:lang w:val="en-CA"/>
        </w:rPr>
        <w:instrText xml:space="preserve"> REF _Ref69738801 \h </w:instrText>
      </w:r>
      <w:r>
        <w:rPr>
          <w:lang w:val="en-CA"/>
        </w:rPr>
      </w:r>
      <w:r>
        <w:rPr>
          <w:lang w:val="en-CA"/>
        </w:rPr>
        <w:fldChar w:fldCharType="separate"/>
      </w:r>
      <w:r>
        <w:t xml:space="preserve">Table </w:t>
      </w:r>
      <w:r>
        <w:rPr>
          <w:noProof/>
        </w:rPr>
        <w:t>2</w:t>
      </w:r>
      <w:r>
        <w:rPr>
          <w:lang w:val="en-CA"/>
        </w:rPr>
        <w:fldChar w:fldCharType="end"/>
      </w:r>
      <w:r>
        <w:rPr>
          <w:lang w:val="en-CA"/>
        </w:rPr>
        <w:t xml:space="preserve"> summarizes the tool-off results of intra</w:t>
      </w:r>
      <w:ins w:id="58" w:author="Fabrice Le Leannec" w:date="2021-04-20T14:46:00Z">
        <w:r w:rsidR="008743D9">
          <w:rPr>
            <w:lang w:val="en-CA"/>
          </w:rPr>
          <w:t>-</w:t>
        </w:r>
      </w:ins>
      <w:del w:id="59" w:author="Fabrice Le Leannec" w:date="2021-04-20T14:46:00Z">
        <w:r w:rsidDel="008743D9">
          <w:rPr>
            <w:lang w:val="en-CA"/>
          </w:rPr>
          <w:delText xml:space="preserve"> </w:delText>
        </w:r>
      </w:del>
      <w:r>
        <w:rPr>
          <w:lang w:val="en-CA"/>
        </w:rPr>
        <w:t xml:space="preserve">TMP, ported in JVET-U0100 software. </w:t>
      </w:r>
      <w:r w:rsidR="001F5403">
        <w:rPr>
          <w:lang w:val="en-CA"/>
        </w:rPr>
        <w:t>S</w:t>
      </w:r>
      <w:r>
        <w:rPr>
          <w:lang w:val="en-CA"/>
        </w:rPr>
        <w:t>ignificant coding loss is obtained when deactivating the proposed intra</w:t>
      </w:r>
      <w:ins w:id="60" w:author="Fabrice Le Leannec" w:date="2021-04-20T14:46:00Z">
        <w:r w:rsidR="008743D9">
          <w:rPr>
            <w:lang w:val="en-CA"/>
          </w:rPr>
          <w:t>-</w:t>
        </w:r>
      </w:ins>
      <w:del w:id="61" w:author="Fabrice Le Leannec" w:date="2021-04-20T14:46:00Z">
        <w:r w:rsidDel="008743D9">
          <w:rPr>
            <w:lang w:val="en-CA"/>
          </w:rPr>
          <w:delText xml:space="preserve"> </w:delText>
        </w:r>
      </w:del>
      <w:r>
        <w:rPr>
          <w:lang w:val="en-CA"/>
        </w:rPr>
        <w:t>TMP</w:t>
      </w:r>
      <w:del w:id="62" w:author="Fabrice Le Leannec" w:date="2021-04-20T14:35:00Z">
        <w:r w:rsidDel="00E2256D">
          <w:rPr>
            <w:lang w:val="en-CA"/>
          </w:rPr>
          <w:delText xml:space="preserve"> tool,</w:delText>
        </w:r>
      </w:del>
      <w:r>
        <w:rPr>
          <w:lang w:val="en-CA"/>
        </w:rPr>
        <w:t xml:space="preserve"> in classes F and TGM.</w:t>
      </w:r>
    </w:p>
    <w:p w14:paraId="021F92F3" w14:textId="7420CE25" w:rsidR="00241C85" w:rsidRDefault="00241C85" w:rsidP="009B0019">
      <w:pPr>
        <w:rPr>
          <w:ins w:id="63" w:author="Fabrice Le Leannec" w:date="2021-04-20T14:34:00Z"/>
          <w:lang w:val="en-CA"/>
        </w:rPr>
      </w:pPr>
    </w:p>
    <w:p w14:paraId="29915F9F" w14:textId="373B7D07" w:rsidR="00E2256D" w:rsidRPr="00E2256D" w:rsidRDefault="00E2256D">
      <w:pPr>
        <w:jc w:val="center"/>
        <w:rPr>
          <w:sz w:val="18"/>
          <w:szCs w:val="22"/>
          <w:lang w:eastAsia="fr-FR"/>
          <w:rPrChange w:id="64" w:author="Fabrice Le Leannec" w:date="2021-04-20T14:34:00Z">
            <w:rPr>
              <w:lang w:val="en-CA"/>
            </w:rPr>
          </w:rPrChange>
        </w:rPr>
        <w:pPrChange w:id="65" w:author="Fabrice Le Leannec" w:date="2021-04-20T14:34:00Z">
          <w:pPr/>
        </w:pPrChange>
      </w:pPr>
      <w:ins w:id="66" w:author="Fabrice Le Leannec" w:date="2021-04-20T14:34:00Z">
        <w:r w:rsidRPr="00E2256D">
          <w:rPr>
            <w:rStyle w:val="IntenseEmphasis"/>
            <w:color w:val="44546A" w:themeColor="text2"/>
            <w:sz w:val="20"/>
            <w:szCs w:val="14"/>
            <w:rPrChange w:id="67" w:author="Fabrice Le Leannec" w:date="2021-04-20T14:34:00Z">
              <w:rPr>
                <w:rStyle w:val="IntenseEmphasis"/>
                <w:color w:val="44546A" w:themeColor="text2"/>
                <w:szCs w:val="16"/>
              </w:rPr>
            </w:rPrChange>
          </w:rPr>
          <w:t xml:space="preserve">Table </w:t>
        </w:r>
        <w:r w:rsidRPr="00E2256D">
          <w:rPr>
            <w:rStyle w:val="IntenseEmphasis"/>
            <w:color w:val="44546A" w:themeColor="text2"/>
            <w:sz w:val="20"/>
            <w:szCs w:val="14"/>
            <w:rPrChange w:id="68" w:author="Fabrice Le Leannec" w:date="2021-04-20T14:34:00Z">
              <w:rPr>
                <w:rStyle w:val="IntenseEmphasis"/>
                <w:color w:val="44546A" w:themeColor="text2"/>
                <w:szCs w:val="16"/>
              </w:rPr>
            </w:rPrChange>
          </w:rPr>
          <w:fldChar w:fldCharType="begin"/>
        </w:r>
        <w:r w:rsidRPr="00E2256D">
          <w:rPr>
            <w:rStyle w:val="IntenseEmphasis"/>
            <w:color w:val="44546A" w:themeColor="text2"/>
            <w:sz w:val="20"/>
            <w:szCs w:val="14"/>
            <w:rPrChange w:id="69" w:author="Fabrice Le Leannec" w:date="2021-04-20T14:34:00Z">
              <w:rPr>
                <w:rStyle w:val="IntenseEmphasis"/>
                <w:color w:val="44546A" w:themeColor="text2"/>
                <w:szCs w:val="16"/>
              </w:rPr>
            </w:rPrChange>
          </w:rPr>
          <w:instrText xml:space="preserve"> SEQ Table \* ARABIC </w:instrText>
        </w:r>
        <w:r w:rsidRPr="00E2256D">
          <w:rPr>
            <w:rStyle w:val="IntenseEmphasis"/>
            <w:color w:val="44546A" w:themeColor="text2"/>
            <w:sz w:val="20"/>
            <w:szCs w:val="14"/>
            <w:rPrChange w:id="70" w:author="Fabrice Le Leannec" w:date="2021-04-20T14:34:00Z">
              <w:rPr>
                <w:rStyle w:val="IntenseEmphasis"/>
                <w:color w:val="44546A" w:themeColor="text2"/>
                <w:szCs w:val="16"/>
              </w:rPr>
            </w:rPrChange>
          </w:rPr>
          <w:fldChar w:fldCharType="separate"/>
        </w:r>
        <w:r w:rsidRPr="00E2256D">
          <w:rPr>
            <w:rStyle w:val="IntenseEmphasis"/>
            <w:noProof/>
            <w:color w:val="44546A" w:themeColor="text2"/>
            <w:sz w:val="20"/>
            <w:szCs w:val="14"/>
            <w:rPrChange w:id="71" w:author="Fabrice Le Leannec" w:date="2021-04-20T14:34:00Z">
              <w:rPr>
                <w:rStyle w:val="IntenseEmphasis"/>
                <w:noProof/>
                <w:color w:val="44546A" w:themeColor="text2"/>
                <w:szCs w:val="16"/>
              </w:rPr>
            </w:rPrChange>
          </w:rPr>
          <w:t>2</w:t>
        </w:r>
        <w:r w:rsidRPr="00E2256D">
          <w:rPr>
            <w:rStyle w:val="IntenseEmphasis"/>
            <w:color w:val="44546A" w:themeColor="text2"/>
            <w:sz w:val="20"/>
            <w:szCs w:val="14"/>
            <w:rPrChange w:id="72" w:author="Fabrice Le Leannec" w:date="2021-04-20T14:34:00Z">
              <w:rPr>
                <w:rStyle w:val="IntenseEmphasis"/>
                <w:color w:val="44546A" w:themeColor="text2"/>
                <w:szCs w:val="16"/>
              </w:rPr>
            </w:rPrChange>
          </w:rPr>
          <w:fldChar w:fldCharType="end"/>
        </w:r>
        <w:r w:rsidRPr="00E2256D">
          <w:rPr>
            <w:rStyle w:val="IntenseEmphasis"/>
            <w:color w:val="44546A" w:themeColor="text2"/>
            <w:sz w:val="20"/>
            <w:szCs w:val="14"/>
            <w:rPrChange w:id="73" w:author="Fabrice Le Leannec" w:date="2021-04-20T14:34:00Z">
              <w:rPr>
                <w:rStyle w:val="IntenseEmphasis"/>
                <w:color w:val="44546A" w:themeColor="text2"/>
                <w:szCs w:val="16"/>
              </w:rPr>
            </w:rPrChange>
          </w:rPr>
          <w:t xml:space="preserve">: tool-off test results of proposed template matching based intra </w:t>
        </w:r>
        <w:r w:rsidRPr="00E2256D">
          <w:rPr>
            <w:rStyle w:val="IntenseEmphasis"/>
            <w:color w:val="44546A" w:themeColor="text2"/>
            <w:sz w:val="20"/>
            <w:szCs w:val="14"/>
          </w:rPr>
          <w:t>prediction.</w:t>
        </w:r>
      </w:ins>
    </w:p>
    <w:tbl>
      <w:tblPr>
        <w:tblW w:w="6940" w:type="dxa"/>
        <w:jc w:val="center"/>
        <w:tblCellMar>
          <w:left w:w="70" w:type="dxa"/>
          <w:right w:w="70" w:type="dxa"/>
        </w:tblCellMar>
        <w:tblLook w:val="04A0" w:firstRow="1" w:lastRow="0" w:firstColumn="1" w:lastColumn="0" w:noHBand="0" w:noVBand="1"/>
        <w:tblPrChange w:id="74" w:author="Fabrice Le Leannec" w:date="2021-04-20T14:34:00Z">
          <w:tblPr>
            <w:tblW w:w="6940" w:type="dxa"/>
            <w:jc w:val="center"/>
            <w:tblCellMar>
              <w:left w:w="70" w:type="dxa"/>
              <w:right w:w="70" w:type="dxa"/>
            </w:tblCellMar>
            <w:tblLook w:val="04A0" w:firstRow="1" w:lastRow="0" w:firstColumn="1" w:lastColumn="0" w:noHBand="0" w:noVBand="1"/>
          </w:tblPr>
        </w:tblPrChange>
      </w:tblPr>
      <w:tblGrid>
        <w:gridCol w:w="1640"/>
        <w:gridCol w:w="1161"/>
        <w:gridCol w:w="1160"/>
        <w:gridCol w:w="1160"/>
        <w:gridCol w:w="871"/>
        <w:gridCol w:w="948"/>
        <w:tblGridChange w:id="75">
          <w:tblGrid>
            <w:gridCol w:w="1640"/>
            <w:gridCol w:w="1161"/>
            <w:gridCol w:w="1160"/>
            <w:gridCol w:w="1160"/>
            <w:gridCol w:w="871"/>
            <w:gridCol w:w="948"/>
          </w:tblGrid>
        </w:tblGridChange>
      </w:tblGrid>
      <w:tr w:rsidR="009B5584" w:rsidRPr="009B5584" w14:paraId="32892D81" w14:textId="77777777" w:rsidTr="00E2256D">
        <w:trPr>
          <w:trHeight w:val="255"/>
          <w:jc w:val="center"/>
          <w:trPrChange w:id="76" w:author="Fabrice Le Leannec" w:date="2021-04-20T14:34:00Z">
            <w:trPr>
              <w:trHeight w:val="255"/>
              <w:jc w:val="center"/>
            </w:trPr>
          </w:trPrChange>
        </w:trPr>
        <w:tc>
          <w:tcPr>
            <w:tcW w:w="1640" w:type="dxa"/>
            <w:tcBorders>
              <w:top w:val="nil"/>
              <w:left w:val="nil"/>
              <w:bottom w:val="nil"/>
              <w:right w:val="nil"/>
            </w:tcBorders>
            <w:shd w:val="clear" w:color="auto" w:fill="auto"/>
            <w:noWrap/>
            <w:vAlign w:val="center"/>
            <w:tcPrChange w:id="77" w:author="Fabrice Le Leannec" w:date="2021-04-20T14:34:00Z">
              <w:tcPr>
                <w:tcW w:w="1640" w:type="dxa"/>
                <w:tcBorders>
                  <w:top w:val="nil"/>
                  <w:left w:val="nil"/>
                  <w:bottom w:val="nil"/>
                  <w:right w:val="nil"/>
                </w:tcBorders>
                <w:shd w:val="clear" w:color="auto" w:fill="auto"/>
                <w:noWrap/>
                <w:vAlign w:val="center"/>
              </w:tcPr>
            </w:tcPrChange>
          </w:tcPr>
          <w:p w14:paraId="02CEAA38" w14:textId="13DF2F28" w:rsidR="009B5584" w:rsidRPr="009B0019" w:rsidRDefault="005C3A1D" w:rsidP="005D7E76">
            <w:pPr>
              <w:jc w:val="center"/>
              <w:rPr>
                <w:sz w:val="20"/>
                <w:szCs w:val="24"/>
                <w:lang w:eastAsia="fr-FR"/>
              </w:rPr>
            </w:pPr>
            <w:bookmarkStart w:id="78" w:name="_Ref69738801"/>
            <w:del w:id="79" w:author="Fabrice Le Leannec" w:date="2021-04-20T14:34:00Z">
              <w:r w:rsidRPr="005D7E76" w:rsidDel="00E2256D">
                <w:rPr>
                  <w:rStyle w:val="IntenseEmphasis"/>
                  <w:color w:val="44546A" w:themeColor="text2"/>
                  <w:szCs w:val="16"/>
                </w:rPr>
                <w:delText xml:space="preserve">Table </w:delText>
              </w:r>
              <w:r w:rsidRPr="005D7E76" w:rsidDel="00E2256D">
                <w:rPr>
                  <w:rStyle w:val="IntenseEmphasis"/>
                  <w:color w:val="44546A" w:themeColor="text2"/>
                  <w:szCs w:val="16"/>
                </w:rPr>
                <w:fldChar w:fldCharType="begin"/>
              </w:r>
              <w:r w:rsidRPr="005D7E76" w:rsidDel="00E2256D">
                <w:rPr>
                  <w:rStyle w:val="IntenseEmphasis"/>
                  <w:color w:val="44546A" w:themeColor="text2"/>
                  <w:szCs w:val="16"/>
                </w:rPr>
                <w:delInstrText xml:space="preserve"> SEQ Table \* ARABIC </w:delInstrText>
              </w:r>
              <w:r w:rsidRPr="005D7E76" w:rsidDel="00E2256D">
                <w:rPr>
                  <w:rStyle w:val="IntenseEmphasis"/>
                  <w:color w:val="44546A" w:themeColor="text2"/>
                  <w:szCs w:val="16"/>
                </w:rPr>
                <w:fldChar w:fldCharType="separate"/>
              </w:r>
              <w:r w:rsidR="00A137C0" w:rsidDel="00E2256D">
                <w:rPr>
                  <w:rStyle w:val="IntenseEmphasis"/>
                  <w:noProof/>
                  <w:color w:val="44546A" w:themeColor="text2"/>
                  <w:szCs w:val="16"/>
                </w:rPr>
                <w:delText>2</w:delText>
              </w:r>
              <w:r w:rsidRPr="005D7E76" w:rsidDel="00E2256D">
                <w:rPr>
                  <w:rStyle w:val="IntenseEmphasis"/>
                  <w:color w:val="44546A" w:themeColor="text2"/>
                  <w:szCs w:val="16"/>
                </w:rPr>
                <w:fldChar w:fldCharType="end"/>
              </w:r>
              <w:bookmarkEnd w:id="78"/>
              <w:r w:rsidRPr="005D7E76" w:rsidDel="00E2256D">
                <w:rPr>
                  <w:rStyle w:val="IntenseEmphasis"/>
                  <w:color w:val="44546A" w:themeColor="text2"/>
                  <w:szCs w:val="16"/>
                </w:rPr>
                <w:delText>: tool-off test results of proposed template matching based intra prediction</w:delText>
              </w:r>
            </w:del>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80" w:author="Fabrice Le Leannec" w:date="2021-04-20T14:34: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4D64E3EF"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9B5584">
              <w:rPr>
                <w:rFonts w:ascii="Arial" w:hAnsi="Arial" w:cs="Arial"/>
                <w:b/>
                <w:bCs/>
                <w:color w:val="000000"/>
                <w:sz w:val="18"/>
                <w:szCs w:val="18"/>
                <w:lang w:val="fr-FR" w:eastAsia="fr-FR"/>
              </w:rPr>
              <w:t xml:space="preserve">All Intra Main10 </w:t>
            </w:r>
          </w:p>
        </w:tc>
      </w:tr>
      <w:tr w:rsidR="009B5584" w:rsidRPr="009B5584" w14:paraId="73D03063"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53A38B00"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418505F"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9B5584">
              <w:rPr>
                <w:rFonts w:ascii="Arial" w:hAnsi="Arial" w:cs="Arial"/>
                <w:b/>
                <w:bCs/>
                <w:color w:val="000000"/>
                <w:sz w:val="18"/>
                <w:szCs w:val="18"/>
                <w:lang w:val="fr-FR" w:eastAsia="fr-FR"/>
              </w:rPr>
              <w:t>Over U0100+TMP</w:t>
            </w:r>
          </w:p>
        </w:tc>
      </w:tr>
      <w:tr w:rsidR="009B5584" w:rsidRPr="009B5584" w14:paraId="770D9C7B"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14DD4B0A"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61" w:type="dxa"/>
            <w:tcBorders>
              <w:top w:val="nil"/>
              <w:left w:val="single" w:sz="8" w:space="0" w:color="auto"/>
              <w:bottom w:val="single" w:sz="8" w:space="0" w:color="auto"/>
              <w:right w:val="nil"/>
            </w:tcBorders>
            <w:shd w:val="clear" w:color="auto" w:fill="auto"/>
            <w:noWrap/>
            <w:vAlign w:val="center"/>
            <w:hideMark/>
          </w:tcPr>
          <w:p w14:paraId="089488E4"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Y</w:t>
            </w:r>
          </w:p>
        </w:tc>
        <w:tc>
          <w:tcPr>
            <w:tcW w:w="1160" w:type="dxa"/>
            <w:tcBorders>
              <w:top w:val="nil"/>
              <w:left w:val="nil"/>
              <w:bottom w:val="single" w:sz="8" w:space="0" w:color="auto"/>
              <w:right w:val="nil"/>
            </w:tcBorders>
            <w:shd w:val="clear" w:color="auto" w:fill="auto"/>
            <w:noWrap/>
            <w:vAlign w:val="center"/>
            <w:hideMark/>
          </w:tcPr>
          <w:p w14:paraId="45544687"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U</w:t>
            </w:r>
          </w:p>
        </w:tc>
        <w:tc>
          <w:tcPr>
            <w:tcW w:w="1160" w:type="dxa"/>
            <w:tcBorders>
              <w:top w:val="nil"/>
              <w:left w:val="nil"/>
              <w:bottom w:val="single" w:sz="8" w:space="0" w:color="auto"/>
              <w:right w:val="single" w:sz="4" w:space="0" w:color="auto"/>
            </w:tcBorders>
            <w:shd w:val="clear" w:color="auto" w:fill="auto"/>
            <w:noWrap/>
            <w:vAlign w:val="center"/>
            <w:hideMark/>
          </w:tcPr>
          <w:p w14:paraId="4D228F9F"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V</w:t>
            </w:r>
          </w:p>
        </w:tc>
        <w:tc>
          <w:tcPr>
            <w:tcW w:w="871" w:type="dxa"/>
            <w:tcBorders>
              <w:top w:val="nil"/>
              <w:left w:val="nil"/>
              <w:bottom w:val="single" w:sz="8" w:space="0" w:color="auto"/>
              <w:right w:val="nil"/>
            </w:tcBorders>
            <w:shd w:val="clear" w:color="auto" w:fill="auto"/>
            <w:noWrap/>
            <w:vAlign w:val="center"/>
            <w:hideMark/>
          </w:tcPr>
          <w:p w14:paraId="41EC93CA"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9B5584">
              <w:rPr>
                <w:rFonts w:ascii="Arial" w:hAnsi="Arial" w:cs="Arial"/>
                <w:color w:val="000000"/>
                <w:sz w:val="18"/>
                <w:szCs w:val="18"/>
                <w:lang w:val="fr-FR" w:eastAsia="fr-FR"/>
              </w:rPr>
              <w:t>EncT</w:t>
            </w:r>
            <w:proofErr w:type="spellEnd"/>
          </w:p>
        </w:tc>
        <w:tc>
          <w:tcPr>
            <w:tcW w:w="948" w:type="dxa"/>
            <w:tcBorders>
              <w:top w:val="nil"/>
              <w:left w:val="nil"/>
              <w:bottom w:val="single" w:sz="8" w:space="0" w:color="auto"/>
              <w:right w:val="single" w:sz="8" w:space="0" w:color="auto"/>
            </w:tcBorders>
            <w:shd w:val="clear" w:color="auto" w:fill="auto"/>
            <w:noWrap/>
            <w:vAlign w:val="center"/>
            <w:hideMark/>
          </w:tcPr>
          <w:p w14:paraId="2BEE7BBC"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9B5584">
              <w:rPr>
                <w:rFonts w:ascii="Arial" w:hAnsi="Arial" w:cs="Arial"/>
                <w:color w:val="000000"/>
                <w:sz w:val="18"/>
                <w:szCs w:val="18"/>
                <w:lang w:val="fr-FR" w:eastAsia="fr-FR"/>
              </w:rPr>
              <w:t>DecT</w:t>
            </w:r>
            <w:proofErr w:type="spellEnd"/>
          </w:p>
        </w:tc>
      </w:tr>
      <w:tr w:rsidR="009B5584" w:rsidRPr="009B5584" w14:paraId="56B6DD7B" w14:textId="77777777" w:rsidTr="009B55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391BEF"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A1</w:t>
            </w:r>
          </w:p>
        </w:tc>
        <w:tc>
          <w:tcPr>
            <w:tcW w:w="1161" w:type="dxa"/>
            <w:tcBorders>
              <w:top w:val="nil"/>
              <w:left w:val="nil"/>
              <w:bottom w:val="nil"/>
              <w:right w:val="nil"/>
            </w:tcBorders>
            <w:shd w:val="clear" w:color="auto" w:fill="auto"/>
            <w:noWrap/>
            <w:vAlign w:val="center"/>
            <w:hideMark/>
          </w:tcPr>
          <w:p w14:paraId="09F18668"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0.04%</w:t>
            </w:r>
          </w:p>
        </w:tc>
        <w:tc>
          <w:tcPr>
            <w:tcW w:w="1160" w:type="dxa"/>
            <w:tcBorders>
              <w:top w:val="nil"/>
              <w:left w:val="nil"/>
              <w:bottom w:val="nil"/>
              <w:right w:val="nil"/>
            </w:tcBorders>
            <w:shd w:val="clear" w:color="auto" w:fill="auto"/>
            <w:noWrap/>
            <w:vAlign w:val="center"/>
            <w:hideMark/>
          </w:tcPr>
          <w:p w14:paraId="11BDEA73"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0.06%</w:t>
            </w:r>
          </w:p>
        </w:tc>
        <w:tc>
          <w:tcPr>
            <w:tcW w:w="1160" w:type="dxa"/>
            <w:tcBorders>
              <w:top w:val="nil"/>
              <w:left w:val="nil"/>
              <w:bottom w:val="nil"/>
              <w:right w:val="single" w:sz="4" w:space="0" w:color="auto"/>
            </w:tcBorders>
            <w:shd w:val="clear" w:color="auto" w:fill="auto"/>
            <w:noWrap/>
            <w:vAlign w:val="center"/>
            <w:hideMark/>
          </w:tcPr>
          <w:p w14:paraId="3DD7E6C3"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0.07%</w:t>
            </w:r>
          </w:p>
        </w:tc>
        <w:tc>
          <w:tcPr>
            <w:tcW w:w="871" w:type="dxa"/>
            <w:tcBorders>
              <w:top w:val="nil"/>
              <w:left w:val="nil"/>
              <w:bottom w:val="nil"/>
              <w:right w:val="nil"/>
            </w:tcBorders>
            <w:shd w:val="clear" w:color="auto" w:fill="auto"/>
            <w:noWrap/>
            <w:vAlign w:val="center"/>
            <w:hideMark/>
          </w:tcPr>
          <w:p w14:paraId="1EBCAE65"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64%</w:t>
            </w:r>
          </w:p>
        </w:tc>
        <w:tc>
          <w:tcPr>
            <w:tcW w:w="948" w:type="dxa"/>
            <w:tcBorders>
              <w:top w:val="nil"/>
              <w:left w:val="nil"/>
              <w:bottom w:val="nil"/>
              <w:right w:val="single" w:sz="8" w:space="0" w:color="auto"/>
            </w:tcBorders>
            <w:shd w:val="clear" w:color="auto" w:fill="auto"/>
            <w:noWrap/>
            <w:vAlign w:val="center"/>
            <w:hideMark/>
          </w:tcPr>
          <w:p w14:paraId="477B0D37"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92%</w:t>
            </w:r>
          </w:p>
        </w:tc>
      </w:tr>
      <w:tr w:rsidR="009B5584" w:rsidRPr="009B5584" w14:paraId="79B944C9"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5BA41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A2</w:t>
            </w:r>
          </w:p>
        </w:tc>
        <w:tc>
          <w:tcPr>
            <w:tcW w:w="1161" w:type="dxa"/>
            <w:tcBorders>
              <w:top w:val="nil"/>
              <w:left w:val="nil"/>
              <w:bottom w:val="nil"/>
              <w:right w:val="nil"/>
            </w:tcBorders>
            <w:shd w:val="clear" w:color="auto" w:fill="auto"/>
            <w:noWrap/>
            <w:vAlign w:val="center"/>
            <w:hideMark/>
          </w:tcPr>
          <w:p w14:paraId="16B37348"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0.38%</w:t>
            </w:r>
          </w:p>
        </w:tc>
        <w:tc>
          <w:tcPr>
            <w:tcW w:w="1160" w:type="dxa"/>
            <w:tcBorders>
              <w:top w:val="nil"/>
              <w:left w:val="nil"/>
              <w:bottom w:val="nil"/>
              <w:right w:val="nil"/>
            </w:tcBorders>
            <w:shd w:val="clear" w:color="auto" w:fill="auto"/>
            <w:noWrap/>
            <w:vAlign w:val="center"/>
            <w:hideMark/>
          </w:tcPr>
          <w:p w14:paraId="7D5A51F7"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0.47%</w:t>
            </w:r>
          </w:p>
        </w:tc>
        <w:tc>
          <w:tcPr>
            <w:tcW w:w="1160" w:type="dxa"/>
            <w:tcBorders>
              <w:top w:val="nil"/>
              <w:left w:val="nil"/>
              <w:bottom w:val="nil"/>
              <w:right w:val="single" w:sz="4" w:space="0" w:color="auto"/>
            </w:tcBorders>
            <w:shd w:val="clear" w:color="auto" w:fill="auto"/>
            <w:noWrap/>
            <w:vAlign w:val="center"/>
            <w:hideMark/>
          </w:tcPr>
          <w:p w14:paraId="0D077582"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0.51%</w:t>
            </w:r>
          </w:p>
        </w:tc>
        <w:tc>
          <w:tcPr>
            <w:tcW w:w="871" w:type="dxa"/>
            <w:tcBorders>
              <w:top w:val="nil"/>
              <w:left w:val="nil"/>
              <w:bottom w:val="nil"/>
              <w:right w:val="nil"/>
            </w:tcBorders>
            <w:shd w:val="clear" w:color="auto" w:fill="auto"/>
            <w:noWrap/>
            <w:vAlign w:val="center"/>
            <w:hideMark/>
          </w:tcPr>
          <w:p w14:paraId="7233AA9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65%</w:t>
            </w:r>
          </w:p>
        </w:tc>
        <w:tc>
          <w:tcPr>
            <w:tcW w:w="948" w:type="dxa"/>
            <w:tcBorders>
              <w:top w:val="nil"/>
              <w:left w:val="nil"/>
              <w:bottom w:val="nil"/>
              <w:right w:val="single" w:sz="8" w:space="0" w:color="auto"/>
            </w:tcBorders>
            <w:shd w:val="clear" w:color="auto" w:fill="auto"/>
            <w:noWrap/>
            <w:vAlign w:val="center"/>
            <w:hideMark/>
          </w:tcPr>
          <w:p w14:paraId="4324E6D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85%</w:t>
            </w:r>
          </w:p>
        </w:tc>
      </w:tr>
      <w:tr w:rsidR="009B5584" w:rsidRPr="009B5584" w14:paraId="1ED29933"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90BC11"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B</w:t>
            </w:r>
          </w:p>
        </w:tc>
        <w:tc>
          <w:tcPr>
            <w:tcW w:w="1161" w:type="dxa"/>
            <w:tcBorders>
              <w:top w:val="nil"/>
              <w:left w:val="nil"/>
              <w:bottom w:val="nil"/>
              <w:right w:val="nil"/>
            </w:tcBorders>
            <w:shd w:val="clear" w:color="auto" w:fill="auto"/>
            <w:noWrap/>
            <w:vAlign w:val="center"/>
            <w:hideMark/>
          </w:tcPr>
          <w:p w14:paraId="728BCB7D"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0.43%</w:t>
            </w:r>
          </w:p>
        </w:tc>
        <w:tc>
          <w:tcPr>
            <w:tcW w:w="1160" w:type="dxa"/>
            <w:tcBorders>
              <w:top w:val="nil"/>
              <w:left w:val="nil"/>
              <w:bottom w:val="nil"/>
              <w:right w:val="nil"/>
            </w:tcBorders>
            <w:shd w:val="clear" w:color="auto" w:fill="auto"/>
            <w:noWrap/>
            <w:vAlign w:val="center"/>
            <w:hideMark/>
          </w:tcPr>
          <w:p w14:paraId="780A6927"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0.43%</w:t>
            </w:r>
          </w:p>
        </w:tc>
        <w:tc>
          <w:tcPr>
            <w:tcW w:w="1160" w:type="dxa"/>
            <w:tcBorders>
              <w:top w:val="nil"/>
              <w:left w:val="nil"/>
              <w:bottom w:val="nil"/>
              <w:right w:val="single" w:sz="4" w:space="0" w:color="auto"/>
            </w:tcBorders>
            <w:shd w:val="clear" w:color="auto" w:fill="auto"/>
            <w:noWrap/>
            <w:vAlign w:val="center"/>
            <w:hideMark/>
          </w:tcPr>
          <w:p w14:paraId="4270E8FD"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0.37%</w:t>
            </w:r>
          </w:p>
        </w:tc>
        <w:tc>
          <w:tcPr>
            <w:tcW w:w="871" w:type="dxa"/>
            <w:tcBorders>
              <w:top w:val="nil"/>
              <w:left w:val="nil"/>
              <w:bottom w:val="nil"/>
              <w:right w:val="nil"/>
            </w:tcBorders>
            <w:shd w:val="clear" w:color="auto" w:fill="auto"/>
            <w:noWrap/>
            <w:vAlign w:val="center"/>
            <w:hideMark/>
          </w:tcPr>
          <w:p w14:paraId="00A71A70"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79%</w:t>
            </w:r>
          </w:p>
        </w:tc>
        <w:tc>
          <w:tcPr>
            <w:tcW w:w="948" w:type="dxa"/>
            <w:tcBorders>
              <w:top w:val="nil"/>
              <w:left w:val="nil"/>
              <w:bottom w:val="nil"/>
              <w:right w:val="single" w:sz="8" w:space="0" w:color="auto"/>
            </w:tcBorders>
            <w:shd w:val="clear" w:color="auto" w:fill="auto"/>
            <w:noWrap/>
            <w:vAlign w:val="center"/>
            <w:hideMark/>
          </w:tcPr>
          <w:p w14:paraId="25ADFD13"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85%</w:t>
            </w:r>
          </w:p>
        </w:tc>
      </w:tr>
      <w:tr w:rsidR="009B5584" w:rsidRPr="009B5584" w14:paraId="3F7CAE37"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4BE999"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C</w:t>
            </w:r>
          </w:p>
        </w:tc>
        <w:tc>
          <w:tcPr>
            <w:tcW w:w="1161" w:type="dxa"/>
            <w:tcBorders>
              <w:top w:val="nil"/>
              <w:left w:val="nil"/>
              <w:bottom w:val="nil"/>
              <w:right w:val="nil"/>
            </w:tcBorders>
            <w:shd w:val="clear" w:color="auto" w:fill="auto"/>
            <w:noWrap/>
            <w:vAlign w:val="center"/>
            <w:hideMark/>
          </w:tcPr>
          <w:p w14:paraId="4B4D46E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0.15%</w:t>
            </w:r>
          </w:p>
        </w:tc>
        <w:tc>
          <w:tcPr>
            <w:tcW w:w="1160" w:type="dxa"/>
            <w:tcBorders>
              <w:top w:val="nil"/>
              <w:left w:val="nil"/>
              <w:bottom w:val="nil"/>
              <w:right w:val="nil"/>
            </w:tcBorders>
            <w:shd w:val="clear" w:color="auto" w:fill="auto"/>
            <w:noWrap/>
            <w:vAlign w:val="center"/>
            <w:hideMark/>
          </w:tcPr>
          <w:p w14:paraId="6EA68DA2"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0.03%</w:t>
            </w:r>
          </w:p>
        </w:tc>
        <w:tc>
          <w:tcPr>
            <w:tcW w:w="1160" w:type="dxa"/>
            <w:tcBorders>
              <w:top w:val="nil"/>
              <w:left w:val="nil"/>
              <w:bottom w:val="nil"/>
              <w:right w:val="single" w:sz="4" w:space="0" w:color="auto"/>
            </w:tcBorders>
            <w:shd w:val="clear" w:color="auto" w:fill="auto"/>
            <w:noWrap/>
            <w:vAlign w:val="center"/>
            <w:hideMark/>
          </w:tcPr>
          <w:p w14:paraId="0694635C"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0.02%</w:t>
            </w:r>
          </w:p>
        </w:tc>
        <w:tc>
          <w:tcPr>
            <w:tcW w:w="871" w:type="dxa"/>
            <w:tcBorders>
              <w:top w:val="nil"/>
              <w:left w:val="nil"/>
              <w:bottom w:val="nil"/>
              <w:right w:val="nil"/>
            </w:tcBorders>
            <w:shd w:val="clear" w:color="auto" w:fill="auto"/>
            <w:noWrap/>
            <w:vAlign w:val="center"/>
            <w:hideMark/>
          </w:tcPr>
          <w:p w14:paraId="05B47C4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84%</w:t>
            </w:r>
          </w:p>
        </w:tc>
        <w:tc>
          <w:tcPr>
            <w:tcW w:w="948" w:type="dxa"/>
            <w:tcBorders>
              <w:top w:val="nil"/>
              <w:left w:val="nil"/>
              <w:bottom w:val="nil"/>
              <w:right w:val="single" w:sz="8" w:space="0" w:color="auto"/>
            </w:tcBorders>
            <w:shd w:val="clear" w:color="auto" w:fill="auto"/>
            <w:noWrap/>
            <w:vAlign w:val="center"/>
            <w:hideMark/>
          </w:tcPr>
          <w:p w14:paraId="781101BD"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92%</w:t>
            </w:r>
          </w:p>
        </w:tc>
      </w:tr>
      <w:tr w:rsidR="009B5584" w:rsidRPr="009B5584" w14:paraId="4138852A"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3445E1"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E</w:t>
            </w:r>
          </w:p>
        </w:tc>
        <w:tc>
          <w:tcPr>
            <w:tcW w:w="1161" w:type="dxa"/>
            <w:tcBorders>
              <w:top w:val="nil"/>
              <w:left w:val="nil"/>
              <w:bottom w:val="nil"/>
              <w:right w:val="nil"/>
            </w:tcBorders>
            <w:shd w:val="clear" w:color="auto" w:fill="auto"/>
            <w:noWrap/>
            <w:vAlign w:val="center"/>
            <w:hideMark/>
          </w:tcPr>
          <w:p w14:paraId="496990A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0.62%</w:t>
            </w:r>
          </w:p>
        </w:tc>
        <w:tc>
          <w:tcPr>
            <w:tcW w:w="1160" w:type="dxa"/>
            <w:tcBorders>
              <w:top w:val="nil"/>
              <w:left w:val="nil"/>
              <w:bottom w:val="nil"/>
              <w:right w:val="nil"/>
            </w:tcBorders>
            <w:shd w:val="clear" w:color="auto" w:fill="auto"/>
            <w:noWrap/>
            <w:vAlign w:val="center"/>
            <w:hideMark/>
          </w:tcPr>
          <w:p w14:paraId="71DFD858"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0.59%</w:t>
            </w:r>
          </w:p>
        </w:tc>
        <w:tc>
          <w:tcPr>
            <w:tcW w:w="1160" w:type="dxa"/>
            <w:tcBorders>
              <w:top w:val="nil"/>
              <w:left w:val="nil"/>
              <w:bottom w:val="nil"/>
              <w:right w:val="single" w:sz="4" w:space="0" w:color="auto"/>
            </w:tcBorders>
            <w:shd w:val="clear" w:color="auto" w:fill="auto"/>
            <w:noWrap/>
            <w:vAlign w:val="center"/>
            <w:hideMark/>
          </w:tcPr>
          <w:p w14:paraId="337B9B36"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0.67%</w:t>
            </w:r>
          </w:p>
        </w:tc>
        <w:tc>
          <w:tcPr>
            <w:tcW w:w="871" w:type="dxa"/>
            <w:tcBorders>
              <w:top w:val="nil"/>
              <w:left w:val="nil"/>
              <w:bottom w:val="nil"/>
              <w:right w:val="nil"/>
            </w:tcBorders>
            <w:shd w:val="clear" w:color="auto" w:fill="auto"/>
            <w:noWrap/>
            <w:vAlign w:val="center"/>
            <w:hideMark/>
          </w:tcPr>
          <w:p w14:paraId="27FE282E"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81%</w:t>
            </w:r>
          </w:p>
        </w:tc>
        <w:tc>
          <w:tcPr>
            <w:tcW w:w="948" w:type="dxa"/>
            <w:tcBorders>
              <w:top w:val="nil"/>
              <w:left w:val="nil"/>
              <w:bottom w:val="nil"/>
              <w:right w:val="single" w:sz="8" w:space="0" w:color="auto"/>
            </w:tcBorders>
            <w:shd w:val="clear" w:color="auto" w:fill="auto"/>
            <w:noWrap/>
            <w:vAlign w:val="center"/>
            <w:hideMark/>
          </w:tcPr>
          <w:p w14:paraId="5C584413"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87%</w:t>
            </w:r>
          </w:p>
        </w:tc>
      </w:tr>
      <w:tr w:rsidR="009B5584" w:rsidRPr="009B5584" w14:paraId="68008611" w14:textId="77777777" w:rsidTr="009B55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596431"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9B5584">
              <w:rPr>
                <w:rFonts w:ascii="Arial" w:hAnsi="Arial" w:cs="Arial"/>
                <w:b/>
                <w:bCs/>
                <w:color w:val="000000"/>
                <w:sz w:val="18"/>
                <w:szCs w:val="18"/>
                <w:lang w:val="fr-FR" w:eastAsia="fr-FR"/>
              </w:rPr>
              <w:t>Overall</w:t>
            </w:r>
            <w:proofErr w:type="spellEnd"/>
            <w:r w:rsidRPr="009B5584">
              <w:rPr>
                <w:rFonts w:ascii="Arial" w:hAnsi="Arial" w:cs="Arial"/>
                <w:b/>
                <w:bCs/>
                <w:color w:val="000000"/>
                <w:sz w:val="18"/>
                <w:szCs w:val="18"/>
                <w:lang w:val="fr-FR" w:eastAsia="fr-FR"/>
              </w:rPr>
              <w:t xml:space="preserve"> </w:t>
            </w:r>
          </w:p>
        </w:tc>
        <w:tc>
          <w:tcPr>
            <w:tcW w:w="1161" w:type="dxa"/>
            <w:tcBorders>
              <w:top w:val="single" w:sz="8" w:space="0" w:color="auto"/>
              <w:left w:val="nil"/>
              <w:bottom w:val="nil"/>
              <w:right w:val="nil"/>
            </w:tcBorders>
            <w:shd w:val="clear" w:color="auto" w:fill="auto"/>
            <w:noWrap/>
            <w:vAlign w:val="center"/>
            <w:hideMark/>
          </w:tcPr>
          <w:p w14:paraId="70656DA9"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0.33%</w:t>
            </w:r>
          </w:p>
        </w:tc>
        <w:tc>
          <w:tcPr>
            <w:tcW w:w="1160" w:type="dxa"/>
            <w:tcBorders>
              <w:top w:val="single" w:sz="8" w:space="0" w:color="auto"/>
              <w:left w:val="nil"/>
              <w:bottom w:val="nil"/>
              <w:right w:val="nil"/>
            </w:tcBorders>
            <w:shd w:val="clear" w:color="auto" w:fill="auto"/>
            <w:noWrap/>
            <w:vAlign w:val="center"/>
            <w:hideMark/>
          </w:tcPr>
          <w:p w14:paraId="7E2CDFA1"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0.31%</w:t>
            </w:r>
          </w:p>
        </w:tc>
        <w:tc>
          <w:tcPr>
            <w:tcW w:w="1160" w:type="dxa"/>
            <w:tcBorders>
              <w:top w:val="single" w:sz="8" w:space="0" w:color="auto"/>
              <w:left w:val="nil"/>
              <w:bottom w:val="nil"/>
              <w:right w:val="single" w:sz="4" w:space="0" w:color="auto"/>
            </w:tcBorders>
            <w:shd w:val="clear" w:color="auto" w:fill="auto"/>
            <w:noWrap/>
            <w:vAlign w:val="center"/>
            <w:hideMark/>
          </w:tcPr>
          <w:p w14:paraId="1A8C31C8"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0.32%</w:t>
            </w:r>
          </w:p>
        </w:tc>
        <w:tc>
          <w:tcPr>
            <w:tcW w:w="871" w:type="dxa"/>
            <w:tcBorders>
              <w:top w:val="single" w:sz="8" w:space="0" w:color="auto"/>
              <w:left w:val="nil"/>
              <w:bottom w:val="nil"/>
              <w:right w:val="nil"/>
            </w:tcBorders>
            <w:shd w:val="clear" w:color="auto" w:fill="auto"/>
            <w:noWrap/>
            <w:vAlign w:val="center"/>
            <w:hideMark/>
          </w:tcPr>
          <w:p w14:paraId="0F5E76BD"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75%</w:t>
            </w:r>
          </w:p>
        </w:tc>
        <w:tc>
          <w:tcPr>
            <w:tcW w:w="948" w:type="dxa"/>
            <w:tcBorders>
              <w:top w:val="single" w:sz="8" w:space="0" w:color="auto"/>
              <w:left w:val="nil"/>
              <w:bottom w:val="nil"/>
              <w:right w:val="single" w:sz="8" w:space="0" w:color="auto"/>
            </w:tcBorders>
            <w:shd w:val="clear" w:color="auto" w:fill="auto"/>
            <w:noWrap/>
            <w:vAlign w:val="center"/>
            <w:hideMark/>
          </w:tcPr>
          <w:p w14:paraId="35FDE32A"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88%</w:t>
            </w:r>
          </w:p>
        </w:tc>
      </w:tr>
      <w:tr w:rsidR="009B5584" w:rsidRPr="009B5584" w14:paraId="7248F26E" w14:textId="77777777" w:rsidTr="009B558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72422C6"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D</w:t>
            </w:r>
          </w:p>
        </w:tc>
        <w:tc>
          <w:tcPr>
            <w:tcW w:w="1161" w:type="dxa"/>
            <w:tcBorders>
              <w:top w:val="single" w:sz="8" w:space="0" w:color="auto"/>
              <w:left w:val="single" w:sz="8" w:space="0" w:color="auto"/>
              <w:bottom w:val="nil"/>
              <w:right w:val="nil"/>
            </w:tcBorders>
            <w:shd w:val="clear" w:color="auto" w:fill="auto"/>
            <w:noWrap/>
            <w:vAlign w:val="center"/>
            <w:hideMark/>
          </w:tcPr>
          <w:p w14:paraId="4056F5A6"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-0.04%</w:t>
            </w:r>
          </w:p>
        </w:tc>
        <w:tc>
          <w:tcPr>
            <w:tcW w:w="1160" w:type="dxa"/>
            <w:tcBorders>
              <w:top w:val="single" w:sz="8" w:space="0" w:color="auto"/>
              <w:left w:val="nil"/>
              <w:bottom w:val="nil"/>
              <w:right w:val="nil"/>
            </w:tcBorders>
            <w:shd w:val="clear" w:color="auto" w:fill="auto"/>
            <w:noWrap/>
            <w:vAlign w:val="center"/>
            <w:hideMark/>
          </w:tcPr>
          <w:p w14:paraId="631AB48C"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-0.16%</w:t>
            </w:r>
          </w:p>
        </w:tc>
        <w:tc>
          <w:tcPr>
            <w:tcW w:w="1160" w:type="dxa"/>
            <w:tcBorders>
              <w:top w:val="single" w:sz="8" w:space="0" w:color="auto"/>
              <w:left w:val="nil"/>
              <w:bottom w:val="nil"/>
              <w:right w:val="single" w:sz="4" w:space="0" w:color="auto"/>
            </w:tcBorders>
            <w:shd w:val="clear" w:color="auto" w:fill="auto"/>
            <w:noWrap/>
            <w:vAlign w:val="center"/>
            <w:hideMark/>
          </w:tcPr>
          <w:p w14:paraId="128D577F"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-0.07%</w:t>
            </w:r>
          </w:p>
        </w:tc>
        <w:tc>
          <w:tcPr>
            <w:tcW w:w="871" w:type="dxa"/>
            <w:tcBorders>
              <w:top w:val="single" w:sz="8" w:space="0" w:color="auto"/>
              <w:left w:val="nil"/>
              <w:bottom w:val="nil"/>
              <w:right w:val="nil"/>
            </w:tcBorders>
            <w:shd w:val="clear" w:color="auto" w:fill="auto"/>
            <w:noWrap/>
            <w:vAlign w:val="center"/>
            <w:hideMark/>
          </w:tcPr>
          <w:p w14:paraId="5362678C"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87%</w:t>
            </w:r>
          </w:p>
        </w:tc>
        <w:tc>
          <w:tcPr>
            <w:tcW w:w="948" w:type="dxa"/>
            <w:tcBorders>
              <w:top w:val="single" w:sz="8" w:space="0" w:color="auto"/>
              <w:left w:val="nil"/>
              <w:bottom w:val="nil"/>
              <w:right w:val="single" w:sz="8" w:space="0" w:color="auto"/>
            </w:tcBorders>
            <w:shd w:val="clear" w:color="auto" w:fill="auto"/>
            <w:noWrap/>
            <w:vAlign w:val="center"/>
            <w:hideMark/>
          </w:tcPr>
          <w:p w14:paraId="012B397C"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90%</w:t>
            </w:r>
          </w:p>
        </w:tc>
      </w:tr>
      <w:tr w:rsidR="009B5584" w:rsidRPr="009B5584" w14:paraId="19D12BD6" w14:textId="77777777" w:rsidTr="009B558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389627D"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F</w:t>
            </w:r>
          </w:p>
        </w:tc>
        <w:tc>
          <w:tcPr>
            <w:tcW w:w="1161" w:type="dxa"/>
            <w:tcBorders>
              <w:top w:val="nil"/>
              <w:left w:val="single" w:sz="8" w:space="0" w:color="auto"/>
              <w:bottom w:val="single" w:sz="8" w:space="0" w:color="auto"/>
              <w:right w:val="nil"/>
            </w:tcBorders>
            <w:shd w:val="clear" w:color="auto" w:fill="auto"/>
            <w:noWrap/>
            <w:vAlign w:val="center"/>
            <w:hideMark/>
          </w:tcPr>
          <w:p w14:paraId="78945CCD"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1.26%</w:t>
            </w:r>
          </w:p>
        </w:tc>
        <w:tc>
          <w:tcPr>
            <w:tcW w:w="1160" w:type="dxa"/>
            <w:tcBorders>
              <w:top w:val="nil"/>
              <w:left w:val="nil"/>
              <w:bottom w:val="single" w:sz="8" w:space="0" w:color="auto"/>
              <w:right w:val="nil"/>
            </w:tcBorders>
            <w:shd w:val="clear" w:color="auto" w:fill="auto"/>
            <w:noWrap/>
            <w:vAlign w:val="center"/>
            <w:hideMark/>
          </w:tcPr>
          <w:p w14:paraId="6EB92D5D"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1.10%</w:t>
            </w:r>
          </w:p>
        </w:tc>
        <w:tc>
          <w:tcPr>
            <w:tcW w:w="1160" w:type="dxa"/>
            <w:tcBorders>
              <w:top w:val="nil"/>
              <w:left w:val="nil"/>
              <w:bottom w:val="single" w:sz="8" w:space="0" w:color="auto"/>
              <w:right w:val="single" w:sz="4" w:space="0" w:color="auto"/>
            </w:tcBorders>
            <w:shd w:val="clear" w:color="auto" w:fill="auto"/>
            <w:noWrap/>
            <w:vAlign w:val="center"/>
            <w:hideMark/>
          </w:tcPr>
          <w:p w14:paraId="510E4398"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1.13%</w:t>
            </w:r>
          </w:p>
        </w:tc>
        <w:tc>
          <w:tcPr>
            <w:tcW w:w="871" w:type="dxa"/>
            <w:tcBorders>
              <w:top w:val="nil"/>
              <w:left w:val="nil"/>
              <w:bottom w:val="single" w:sz="8" w:space="0" w:color="auto"/>
              <w:right w:val="nil"/>
            </w:tcBorders>
            <w:shd w:val="clear" w:color="auto" w:fill="auto"/>
            <w:noWrap/>
            <w:vAlign w:val="center"/>
            <w:hideMark/>
          </w:tcPr>
          <w:p w14:paraId="2B43ECF8"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87%</w:t>
            </w:r>
          </w:p>
        </w:tc>
        <w:tc>
          <w:tcPr>
            <w:tcW w:w="948" w:type="dxa"/>
            <w:tcBorders>
              <w:top w:val="nil"/>
              <w:left w:val="nil"/>
              <w:bottom w:val="single" w:sz="8" w:space="0" w:color="auto"/>
              <w:right w:val="single" w:sz="8" w:space="0" w:color="auto"/>
            </w:tcBorders>
            <w:shd w:val="clear" w:color="auto" w:fill="auto"/>
            <w:noWrap/>
            <w:vAlign w:val="center"/>
            <w:hideMark/>
          </w:tcPr>
          <w:p w14:paraId="67E6BC42"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72%</w:t>
            </w:r>
          </w:p>
        </w:tc>
      </w:tr>
      <w:tr w:rsidR="009B5584" w:rsidRPr="009B5584" w14:paraId="796A25A3" w14:textId="77777777" w:rsidTr="009B558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88B6DE3"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TGM</w:t>
            </w:r>
          </w:p>
        </w:tc>
        <w:tc>
          <w:tcPr>
            <w:tcW w:w="1161" w:type="dxa"/>
            <w:tcBorders>
              <w:top w:val="nil"/>
              <w:left w:val="single" w:sz="8" w:space="0" w:color="auto"/>
              <w:bottom w:val="single" w:sz="8" w:space="0" w:color="auto"/>
              <w:right w:val="nil"/>
            </w:tcBorders>
            <w:shd w:val="clear" w:color="000000" w:fill="FFC7CE"/>
            <w:noWrap/>
            <w:vAlign w:val="center"/>
            <w:hideMark/>
          </w:tcPr>
          <w:p w14:paraId="68035955"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9B5584">
              <w:rPr>
                <w:rFonts w:ascii="Arial" w:hAnsi="Arial" w:cs="Arial"/>
                <w:sz w:val="18"/>
                <w:szCs w:val="18"/>
                <w:lang w:val="fr-FR" w:eastAsia="fr-FR"/>
              </w:rPr>
              <w:t>4.43%</w:t>
            </w:r>
          </w:p>
        </w:tc>
        <w:tc>
          <w:tcPr>
            <w:tcW w:w="1160" w:type="dxa"/>
            <w:tcBorders>
              <w:top w:val="nil"/>
              <w:left w:val="nil"/>
              <w:bottom w:val="single" w:sz="8" w:space="0" w:color="auto"/>
              <w:right w:val="nil"/>
            </w:tcBorders>
            <w:shd w:val="clear" w:color="000000" w:fill="FFC7CE"/>
            <w:noWrap/>
            <w:vAlign w:val="center"/>
            <w:hideMark/>
          </w:tcPr>
          <w:p w14:paraId="6386F0BC"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9B5584">
              <w:rPr>
                <w:rFonts w:ascii="Arial" w:hAnsi="Arial" w:cs="Arial"/>
                <w:sz w:val="18"/>
                <w:szCs w:val="18"/>
                <w:lang w:val="fr-FR" w:eastAsia="fr-FR"/>
              </w:rPr>
              <w:t>4.07%</w:t>
            </w:r>
          </w:p>
        </w:tc>
        <w:tc>
          <w:tcPr>
            <w:tcW w:w="1160" w:type="dxa"/>
            <w:tcBorders>
              <w:top w:val="nil"/>
              <w:left w:val="nil"/>
              <w:bottom w:val="single" w:sz="8" w:space="0" w:color="auto"/>
              <w:right w:val="single" w:sz="4" w:space="0" w:color="auto"/>
            </w:tcBorders>
            <w:shd w:val="clear" w:color="000000" w:fill="FFC7CE"/>
            <w:noWrap/>
            <w:vAlign w:val="center"/>
            <w:hideMark/>
          </w:tcPr>
          <w:p w14:paraId="4ACE5ADA"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9B5584">
              <w:rPr>
                <w:rFonts w:ascii="Arial" w:hAnsi="Arial" w:cs="Arial"/>
                <w:sz w:val="18"/>
                <w:szCs w:val="18"/>
                <w:lang w:val="fr-FR" w:eastAsia="fr-FR"/>
              </w:rPr>
              <w:t>4.08%</w:t>
            </w:r>
          </w:p>
        </w:tc>
        <w:tc>
          <w:tcPr>
            <w:tcW w:w="871" w:type="dxa"/>
            <w:tcBorders>
              <w:top w:val="nil"/>
              <w:left w:val="nil"/>
              <w:bottom w:val="single" w:sz="8" w:space="0" w:color="auto"/>
              <w:right w:val="nil"/>
            </w:tcBorders>
            <w:shd w:val="clear" w:color="auto" w:fill="auto"/>
            <w:noWrap/>
            <w:vAlign w:val="center"/>
            <w:hideMark/>
          </w:tcPr>
          <w:p w14:paraId="69802F04"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88%</w:t>
            </w:r>
          </w:p>
        </w:tc>
        <w:tc>
          <w:tcPr>
            <w:tcW w:w="948" w:type="dxa"/>
            <w:tcBorders>
              <w:top w:val="nil"/>
              <w:left w:val="nil"/>
              <w:bottom w:val="single" w:sz="8" w:space="0" w:color="auto"/>
              <w:right w:val="single" w:sz="8" w:space="0" w:color="auto"/>
            </w:tcBorders>
            <w:shd w:val="clear" w:color="auto" w:fill="auto"/>
            <w:noWrap/>
            <w:vAlign w:val="center"/>
            <w:hideMark/>
          </w:tcPr>
          <w:p w14:paraId="759893C7"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47%</w:t>
            </w:r>
          </w:p>
        </w:tc>
      </w:tr>
      <w:tr w:rsidR="009B5584" w:rsidRPr="009B5584" w14:paraId="1C6B6371"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7832D13A"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1" w:type="dxa"/>
            <w:tcBorders>
              <w:top w:val="nil"/>
              <w:left w:val="nil"/>
              <w:bottom w:val="nil"/>
              <w:right w:val="nil"/>
            </w:tcBorders>
            <w:shd w:val="clear" w:color="auto" w:fill="auto"/>
            <w:noWrap/>
            <w:vAlign w:val="center"/>
            <w:hideMark/>
          </w:tcPr>
          <w:p w14:paraId="50919761"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160" w:type="dxa"/>
            <w:tcBorders>
              <w:top w:val="nil"/>
              <w:left w:val="nil"/>
              <w:bottom w:val="nil"/>
              <w:right w:val="nil"/>
            </w:tcBorders>
            <w:shd w:val="clear" w:color="auto" w:fill="auto"/>
            <w:noWrap/>
            <w:vAlign w:val="center"/>
            <w:hideMark/>
          </w:tcPr>
          <w:p w14:paraId="7C694112"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160" w:type="dxa"/>
            <w:tcBorders>
              <w:top w:val="nil"/>
              <w:left w:val="nil"/>
              <w:bottom w:val="nil"/>
              <w:right w:val="nil"/>
            </w:tcBorders>
            <w:shd w:val="clear" w:color="auto" w:fill="auto"/>
            <w:noWrap/>
            <w:vAlign w:val="center"/>
            <w:hideMark/>
          </w:tcPr>
          <w:p w14:paraId="6CF251C3"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71" w:type="dxa"/>
            <w:tcBorders>
              <w:top w:val="nil"/>
              <w:left w:val="nil"/>
              <w:bottom w:val="nil"/>
              <w:right w:val="nil"/>
            </w:tcBorders>
            <w:shd w:val="clear" w:color="auto" w:fill="auto"/>
            <w:noWrap/>
            <w:vAlign w:val="center"/>
            <w:hideMark/>
          </w:tcPr>
          <w:p w14:paraId="27379A5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48" w:type="dxa"/>
            <w:tcBorders>
              <w:top w:val="nil"/>
              <w:left w:val="nil"/>
              <w:bottom w:val="nil"/>
              <w:right w:val="nil"/>
            </w:tcBorders>
            <w:shd w:val="clear" w:color="auto" w:fill="auto"/>
            <w:noWrap/>
            <w:vAlign w:val="center"/>
            <w:hideMark/>
          </w:tcPr>
          <w:p w14:paraId="1B2959EC"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9B5584" w:rsidRPr="009B5584" w14:paraId="189AD328"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5ED29C13"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BA5D51"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9B5584">
              <w:rPr>
                <w:rFonts w:ascii="Arial" w:hAnsi="Arial" w:cs="Arial"/>
                <w:b/>
                <w:bCs/>
                <w:color w:val="000000"/>
                <w:sz w:val="18"/>
                <w:szCs w:val="18"/>
                <w:lang w:val="fr-FR" w:eastAsia="fr-FR"/>
              </w:rPr>
              <w:t>Random</w:t>
            </w:r>
            <w:proofErr w:type="spellEnd"/>
            <w:r w:rsidRPr="009B5584">
              <w:rPr>
                <w:rFonts w:ascii="Arial" w:hAnsi="Arial" w:cs="Arial"/>
                <w:b/>
                <w:bCs/>
                <w:color w:val="000000"/>
                <w:sz w:val="18"/>
                <w:szCs w:val="18"/>
                <w:lang w:val="fr-FR" w:eastAsia="fr-FR"/>
              </w:rPr>
              <w:t xml:space="preserve"> Access Main 10</w:t>
            </w:r>
          </w:p>
        </w:tc>
      </w:tr>
      <w:tr w:rsidR="009B5584" w:rsidRPr="009B5584" w14:paraId="0D6A1DCF"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06A35A22"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C59175"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9B5584">
              <w:rPr>
                <w:rFonts w:ascii="Arial" w:hAnsi="Arial" w:cs="Arial"/>
                <w:b/>
                <w:bCs/>
                <w:color w:val="000000"/>
                <w:sz w:val="18"/>
                <w:szCs w:val="18"/>
                <w:lang w:val="fr-FR" w:eastAsia="fr-FR"/>
              </w:rPr>
              <w:t>Over U0100+TMP</w:t>
            </w:r>
          </w:p>
        </w:tc>
      </w:tr>
      <w:tr w:rsidR="009B5584" w:rsidRPr="009B5584" w14:paraId="0C7D45FD"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3B063BAE"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61" w:type="dxa"/>
            <w:tcBorders>
              <w:top w:val="nil"/>
              <w:left w:val="single" w:sz="8" w:space="0" w:color="auto"/>
              <w:bottom w:val="single" w:sz="8" w:space="0" w:color="auto"/>
              <w:right w:val="nil"/>
            </w:tcBorders>
            <w:shd w:val="clear" w:color="auto" w:fill="auto"/>
            <w:noWrap/>
            <w:vAlign w:val="center"/>
            <w:hideMark/>
          </w:tcPr>
          <w:p w14:paraId="792C65DD"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Y</w:t>
            </w:r>
          </w:p>
        </w:tc>
        <w:tc>
          <w:tcPr>
            <w:tcW w:w="1160" w:type="dxa"/>
            <w:tcBorders>
              <w:top w:val="nil"/>
              <w:left w:val="nil"/>
              <w:bottom w:val="single" w:sz="8" w:space="0" w:color="auto"/>
              <w:right w:val="nil"/>
            </w:tcBorders>
            <w:shd w:val="clear" w:color="auto" w:fill="auto"/>
            <w:noWrap/>
            <w:vAlign w:val="center"/>
            <w:hideMark/>
          </w:tcPr>
          <w:p w14:paraId="374CBF74"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U</w:t>
            </w:r>
          </w:p>
        </w:tc>
        <w:tc>
          <w:tcPr>
            <w:tcW w:w="1160" w:type="dxa"/>
            <w:tcBorders>
              <w:top w:val="nil"/>
              <w:left w:val="nil"/>
              <w:bottom w:val="single" w:sz="8" w:space="0" w:color="auto"/>
              <w:right w:val="single" w:sz="4" w:space="0" w:color="auto"/>
            </w:tcBorders>
            <w:shd w:val="clear" w:color="auto" w:fill="auto"/>
            <w:noWrap/>
            <w:vAlign w:val="center"/>
            <w:hideMark/>
          </w:tcPr>
          <w:p w14:paraId="16599BD6"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V</w:t>
            </w:r>
          </w:p>
        </w:tc>
        <w:tc>
          <w:tcPr>
            <w:tcW w:w="871" w:type="dxa"/>
            <w:tcBorders>
              <w:top w:val="nil"/>
              <w:left w:val="nil"/>
              <w:bottom w:val="single" w:sz="8" w:space="0" w:color="auto"/>
              <w:right w:val="nil"/>
            </w:tcBorders>
            <w:shd w:val="clear" w:color="auto" w:fill="auto"/>
            <w:noWrap/>
            <w:vAlign w:val="center"/>
            <w:hideMark/>
          </w:tcPr>
          <w:p w14:paraId="06BC1A4A"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9B5584">
              <w:rPr>
                <w:rFonts w:ascii="Arial" w:hAnsi="Arial" w:cs="Arial"/>
                <w:color w:val="000000"/>
                <w:sz w:val="18"/>
                <w:szCs w:val="18"/>
                <w:lang w:val="fr-FR" w:eastAsia="fr-FR"/>
              </w:rPr>
              <w:t>EncT</w:t>
            </w:r>
            <w:proofErr w:type="spellEnd"/>
          </w:p>
        </w:tc>
        <w:tc>
          <w:tcPr>
            <w:tcW w:w="948" w:type="dxa"/>
            <w:tcBorders>
              <w:top w:val="nil"/>
              <w:left w:val="nil"/>
              <w:bottom w:val="single" w:sz="8" w:space="0" w:color="auto"/>
              <w:right w:val="single" w:sz="8" w:space="0" w:color="auto"/>
            </w:tcBorders>
            <w:shd w:val="clear" w:color="auto" w:fill="auto"/>
            <w:noWrap/>
            <w:vAlign w:val="center"/>
            <w:hideMark/>
          </w:tcPr>
          <w:p w14:paraId="79494F89"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9B5584">
              <w:rPr>
                <w:rFonts w:ascii="Arial" w:hAnsi="Arial" w:cs="Arial"/>
                <w:color w:val="000000"/>
                <w:sz w:val="18"/>
                <w:szCs w:val="18"/>
                <w:lang w:val="fr-FR" w:eastAsia="fr-FR"/>
              </w:rPr>
              <w:t>DecT</w:t>
            </w:r>
            <w:proofErr w:type="spellEnd"/>
          </w:p>
        </w:tc>
      </w:tr>
      <w:tr w:rsidR="009B5584" w:rsidRPr="009B5584" w14:paraId="7312A6D5" w14:textId="77777777" w:rsidTr="009B55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F2C145"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A1</w:t>
            </w:r>
          </w:p>
        </w:tc>
        <w:tc>
          <w:tcPr>
            <w:tcW w:w="1161" w:type="dxa"/>
            <w:tcBorders>
              <w:top w:val="nil"/>
              <w:left w:val="nil"/>
              <w:bottom w:val="nil"/>
              <w:right w:val="nil"/>
            </w:tcBorders>
            <w:shd w:val="clear" w:color="auto" w:fill="auto"/>
            <w:noWrap/>
            <w:vAlign w:val="center"/>
            <w:hideMark/>
          </w:tcPr>
          <w:p w14:paraId="47ED3D0C"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-0.01%</w:t>
            </w:r>
          </w:p>
        </w:tc>
        <w:tc>
          <w:tcPr>
            <w:tcW w:w="1160" w:type="dxa"/>
            <w:tcBorders>
              <w:top w:val="nil"/>
              <w:left w:val="nil"/>
              <w:bottom w:val="nil"/>
              <w:right w:val="nil"/>
            </w:tcBorders>
            <w:shd w:val="clear" w:color="auto" w:fill="auto"/>
            <w:noWrap/>
            <w:vAlign w:val="center"/>
            <w:hideMark/>
          </w:tcPr>
          <w:p w14:paraId="734BCC0C"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0.03%</w:t>
            </w:r>
          </w:p>
        </w:tc>
        <w:tc>
          <w:tcPr>
            <w:tcW w:w="1160" w:type="dxa"/>
            <w:tcBorders>
              <w:top w:val="nil"/>
              <w:left w:val="nil"/>
              <w:bottom w:val="nil"/>
              <w:right w:val="single" w:sz="4" w:space="0" w:color="auto"/>
            </w:tcBorders>
            <w:shd w:val="clear" w:color="auto" w:fill="auto"/>
            <w:noWrap/>
            <w:vAlign w:val="center"/>
            <w:hideMark/>
          </w:tcPr>
          <w:p w14:paraId="3DDFEEA2"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-0.13%</w:t>
            </w:r>
          </w:p>
        </w:tc>
        <w:tc>
          <w:tcPr>
            <w:tcW w:w="871" w:type="dxa"/>
            <w:tcBorders>
              <w:top w:val="nil"/>
              <w:left w:val="nil"/>
              <w:bottom w:val="nil"/>
              <w:right w:val="nil"/>
            </w:tcBorders>
            <w:shd w:val="clear" w:color="auto" w:fill="auto"/>
            <w:noWrap/>
            <w:vAlign w:val="center"/>
            <w:hideMark/>
          </w:tcPr>
          <w:p w14:paraId="52D28382"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90%</w:t>
            </w:r>
          </w:p>
        </w:tc>
        <w:tc>
          <w:tcPr>
            <w:tcW w:w="948" w:type="dxa"/>
            <w:tcBorders>
              <w:top w:val="nil"/>
              <w:left w:val="nil"/>
              <w:bottom w:val="nil"/>
              <w:right w:val="single" w:sz="8" w:space="0" w:color="auto"/>
            </w:tcBorders>
            <w:shd w:val="clear" w:color="auto" w:fill="auto"/>
            <w:noWrap/>
            <w:vAlign w:val="center"/>
            <w:hideMark/>
          </w:tcPr>
          <w:p w14:paraId="710BF714"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97%</w:t>
            </w:r>
          </w:p>
        </w:tc>
      </w:tr>
      <w:tr w:rsidR="009B5584" w:rsidRPr="009B5584" w14:paraId="77748A74"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97413A"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A2</w:t>
            </w:r>
          </w:p>
        </w:tc>
        <w:tc>
          <w:tcPr>
            <w:tcW w:w="1161" w:type="dxa"/>
            <w:tcBorders>
              <w:top w:val="nil"/>
              <w:left w:val="nil"/>
              <w:bottom w:val="nil"/>
              <w:right w:val="nil"/>
            </w:tcBorders>
            <w:shd w:val="clear" w:color="auto" w:fill="auto"/>
            <w:noWrap/>
            <w:vAlign w:val="center"/>
            <w:hideMark/>
          </w:tcPr>
          <w:p w14:paraId="1EAE0DB0"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0.17%</w:t>
            </w:r>
          </w:p>
        </w:tc>
        <w:tc>
          <w:tcPr>
            <w:tcW w:w="1160" w:type="dxa"/>
            <w:tcBorders>
              <w:top w:val="nil"/>
              <w:left w:val="nil"/>
              <w:bottom w:val="nil"/>
              <w:right w:val="nil"/>
            </w:tcBorders>
            <w:shd w:val="clear" w:color="auto" w:fill="auto"/>
            <w:noWrap/>
            <w:vAlign w:val="center"/>
            <w:hideMark/>
          </w:tcPr>
          <w:p w14:paraId="164FD495"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-0.04%</w:t>
            </w:r>
          </w:p>
        </w:tc>
        <w:tc>
          <w:tcPr>
            <w:tcW w:w="1160" w:type="dxa"/>
            <w:tcBorders>
              <w:top w:val="nil"/>
              <w:left w:val="nil"/>
              <w:bottom w:val="nil"/>
              <w:right w:val="single" w:sz="4" w:space="0" w:color="auto"/>
            </w:tcBorders>
            <w:shd w:val="clear" w:color="auto" w:fill="auto"/>
            <w:noWrap/>
            <w:vAlign w:val="center"/>
            <w:hideMark/>
          </w:tcPr>
          <w:p w14:paraId="0F9B2216"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0.10%</w:t>
            </w:r>
          </w:p>
        </w:tc>
        <w:tc>
          <w:tcPr>
            <w:tcW w:w="871" w:type="dxa"/>
            <w:tcBorders>
              <w:top w:val="nil"/>
              <w:left w:val="nil"/>
              <w:bottom w:val="nil"/>
              <w:right w:val="nil"/>
            </w:tcBorders>
            <w:shd w:val="clear" w:color="auto" w:fill="auto"/>
            <w:noWrap/>
            <w:vAlign w:val="center"/>
            <w:hideMark/>
          </w:tcPr>
          <w:p w14:paraId="4D77642F"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92%</w:t>
            </w:r>
          </w:p>
        </w:tc>
        <w:tc>
          <w:tcPr>
            <w:tcW w:w="948" w:type="dxa"/>
            <w:tcBorders>
              <w:top w:val="nil"/>
              <w:left w:val="nil"/>
              <w:bottom w:val="nil"/>
              <w:right w:val="single" w:sz="8" w:space="0" w:color="auto"/>
            </w:tcBorders>
            <w:shd w:val="clear" w:color="auto" w:fill="auto"/>
            <w:noWrap/>
            <w:vAlign w:val="center"/>
            <w:hideMark/>
          </w:tcPr>
          <w:p w14:paraId="784B2FC5"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100%</w:t>
            </w:r>
          </w:p>
        </w:tc>
      </w:tr>
      <w:tr w:rsidR="009B5584" w:rsidRPr="009B5584" w14:paraId="472308FF"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F087F0"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B</w:t>
            </w:r>
          </w:p>
        </w:tc>
        <w:tc>
          <w:tcPr>
            <w:tcW w:w="1161" w:type="dxa"/>
            <w:tcBorders>
              <w:top w:val="nil"/>
              <w:left w:val="nil"/>
              <w:bottom w:val="nil"/>
              <w:right w:val="nil"/>
            </w:tcBorders>
            <w:shd w:val="clear" w:color="auto" w:fill="auto"/>
            <w:noWrap/>
            <w:vAlign w:val="center"/>
            <w:hideMark/>
          </w:tcPr>
          <w:p w14:paraId="429BEF82"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0.15%</w:t>
            </w:r>
          </w:p>
        </w:tc>
        <w:tc>
          <w:tcPr>
            <w:tcW w:w="1160" w:type="dxa"/>
            <w:tcBorders>
              <w:top w:val="nil"/>
              <w:left w:val="nil"/>
              <w:bottom w:val="nil"/>
              <w:right w:val="nil"/>
            </w:tcBorders>
            <w:shd w:val="clear" w:color="auto" w:fill="auto"/>
            <w:noWrap/>
            <w:vAlign w:val="center"/>
            <w:hideMark/>
          </w:tcPr>
          <w:p w14:paraId="73402896"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0.22%</w:t>
            </w:r>
          </w:p>
        </w:tc>
        <w:tc>
          <w:tcPr>
            <w:tcW w:w="1160" w:type="dxa"/>
            <w:tcBorders>
              <w:top w:val="nil"/>
              <w:left w:val="nil"/>
              <w:bottom w:val="nil"/>
              <w:right w:val="single" w:sz="4" w:space="0" w:color="auto"/>
            </w:tcBorders>
            <w:shd w:val="clear" w:color="auto" w:fill="auto"/>
            <w:noWrap/>
            <w:vAlign w:val="center"/>
            <w:hideMark/>
          </w:tcPr>
          <w:p w14:paraId="7F6204F0"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0.34%</w:t>
            </w:r>
          </w:p>
        </w:tc>
        <w:tc>
          <w:tcPr>
            <w:tcW w:w="871" w:type="dxa"/>
            <w:tcBorders>
              <w:top w:val="nil"/>
              <w:left w:val="nil"/>
              <w:bottom w:val="nil"/>
              <w:right w:val="nil"/>
            </w:tcBorders>
            <w:shd w:val="clear" w:color="auto" w:fill="auto"/>
            <w:noWrap/>
            <w:vAlign w:val="center"/>
            <w:hideMark/>
          </w:tcPr>
          <w:p w14:paraId="6E647487"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95%</w:t>
            </w:r>
          </w:p>
        </w:tc>
        <w:tc>
          <w:tcPr>
            <w:tcW w:w="948" w:type="dxa"/>
            <w:tcBorders>
              <w:top w:val="nil"/>
              <w:left w:val="nil"/>
              <w:bottom w:val="nil"/>
              <w:right w:val="single" w:sz="8" w:space="0" w:color="auto"/>
            </w:tcBorders>
            <w:shd w:val="clear" w:color="auto" w:fill="auto"/>
            <w:noWrap/>
            <w:vAlign w:val="center"/>
            <w:hideMark/>
          </w:tcPr>
          <w:p w14:paraId="1ED75D4D"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100%</w:t>
            </w:r>
          </w:p>
        </w:tc>
      </w:tr>
      <w:tr w:rsidR="009B5584" w:rsidRPr="009B5584" w14:paraId="1B62293A"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1CF70E"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C</w:t>
            </w:r>
          </w:p>
        </w:tc>
        <w:tc>
          <w:tcPr>
            <w:tcW w:w="1161" w:type="dxa"/>
            <w:tcBorders>
              <w:top w:val="nil"/>
              <w:left w:val="nil"/>
              <w:bottom w:val="nil"/>
              <w:right w:val="nil"/>
            </w:tcBorders>
            <w:shd w:val="clear" w:color="auto" w:fill="auto"/>
            <w:noWrap/>
            <w:vAlign w:val="center"/>
            <w:hideMark/>
          </w:tcPr>
          <w:p w14:paraId="403E9473"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-0.09%</w:t>
            </w:r>
          </w:p>
        </w:tc>
        <w:tc>
          <w:tcPr>
            <w:tcW w:w="1160" w:type="dxa"/>
            <w:tcBorders>
              <w:top w:val="nil"/>
              <w:left w:val="nil"/>
              <w:bottom w:val="nil"/>
              <w:right w:val="nil"/>
            </w:tcBorders>
            <w:shd w:val="clear" w:color="auto" w:fill="auto"/>
            <w:noWrap/>
            <w:vAlign w:val="center"/>
            <w:hideMark/>
          </w:tcPr>
          <w:p w14:paraId="3BD1DABE"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0.05%</w:t>
            </w:r>
          </w:p>
        </w:tc>
        <w:tc>
          <w:tcPr>
            <w:tcW w:w="1160" w:type="dxa"/>
            <w:tcBorders>
              <w:top w:val="nil"/>
              <w:left w:val="nil"/>
              <w:bottom w:val="nil"/>
              <w:right w:val="single" w:sz="4" w:space="0" w:color="auto"/>
            </w:tcBorders>
            <w:shd w:val="clear" w:color="auto" w:fill="auto"/>
            <w:noWrap/>
            <w:vAlign w:val="center"/>
            <w:hideMark/>
          </w:tcPr>
          <w:p w14:paraId="7CC17221"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0.04%</w:t>
            </w:r>
          </w:p>
        </w:tc>
        <w:tc>
          <w:tcPr>
            <w:tcW w:w="871" w:type="dxa"/>
            <w:tcBorders>
              <w:top w:val="nil"/>
              <w:left w:val="nil"/>
              <w:bottom w:val="nil"/>
              <w:right w:val="nil"/>
            </w:tcBorders>
            <w:shd w:val="clear" w:color="auto" w:fill="auto"/>
            <w:noWrap/>
            <w:vAlign w:val="center"/>
            <w:hideMark/>
          </w:tcPr>
          <w:p w14:paraId="2444444A"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95%</w:t>
            </w:r>
          </w:p>
        </w:tc>
        <w:tc>
          <w:tcPr>
            <w:tcW w:w="948" w:type="dxa"/>
            <w:tcBorders>
              <w:top w:val="nil"/>
              <w:left w:val="nil"/>
              <w:bottom w:val="nil"/>
              <w:right w:val="single" w:sz="8" w:space="0" w:color="auto"/>
            </w:tcBorders>
            <w:shd w:val="clear" w:color="auto" w:fill="auto"/>
            <w:noWrap/>
            <w:vAlign w:val="center"/>
            <w:hideMark/>
          </w:tcPr>
          <w:p w14:paraId="69FC9EBA"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100%</w:t>
            </w:r>
          </w:p>
        </w:tc>
      </w:tr>
      <w:tr w:rsidR="009B5584" w:rsidRPr="009B5584" w14:paraId="4F33A4F2"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D45FE1"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E</w:t>
            </w:r>
          </w:p>
        </w:tc>
        <w:tc>
          <w:tcPr>
            <w:tcW w:w="1161" w:type="dxa"/>
            <w:tcBorders>
              <w:top w:val="nil"/>
              <w:left w:val="nil"/>
              <w:bottom w:val="nil"/>
              <w:right w:val="nil"/>
            </w:tcBorders>
            <w:shd w:val="clear" w:color="auto" w:fill="auto"/>
            <w:noWrap/>
            <w:vAlign w:val="center"/>
            <w:hideMark/>
          </w:tcPr>
          <w:p w14:paraId="316EEAFE"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 </w:t>
            </w:r>
          </w:p>
        </w:tc>
        <w:tc>
          <w:tcPr>
            <w:tcW w:w="1160" w:type="dxa"/>
            <w:tcBorders>
              <w:top w:val="nil"/>
              <w:left w:val="nil"/>
              <w:bottom w:val="nil"/>
              <w:right w:val="nil"/>
            </w:tcBorders>
            <w:shd w:val="clear" w:color="auto" w:fill="auto"/>
            <w:noWrap/>
            <w:vAlign w:val="center"/>
            <w:hideMark/>
          </w:tcPr>
          <w:p w14:paraId="0739EB38"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0" w:type="dxa"/>
            <w:tcBorders>
              <w:top w:val="nil"/>
              <w:left w:val="nil"/>
              <w:bottom w:val="nil"/>
              <w:right w:val="single" w:sz="4" w:space="0" w:color="auto"/>
            </w:tcBorders>
            <w:shd w:val="clear" w:color="auto" w:fill="auto"/>
            <w:noWrap/>
            <w:vAlign w:val="center"/>
            <w:hideMark/>
          </w:tcPr>
          <w:p w14:paraId="540167C2"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 </w:t>
            </w:r>
          </w:p>
        </w:tc>
        <w:tc>
          <w:tcPr>
            <w:tcW w:w="871" w:type="dxa"/>
            <w:tcBorders>
              <w:top w:val="nil"/>
              <w:left w:val="nil"/>
              <w:bottom w:val="nil"/>
              <w:right w:val="nil"/>
            </w:tcBorders>
            <w:shd w:val="clear" w:color="auto" w:fill="auto"/>
            <w:noWrap/>
            <w:vAlign w:val="center"/>
            <w:hideMark/>
          </w:tcPr>
          <w:p w14:paraId="54F661F4"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 </w:t>
            </w:r>
          </w:p>
        </w:tc>
        <w:tc>
          <w:tcPr>
            <w:tcW w:w="948" w:type="dxa"/>
            <w:tcBorders>
              <w:top w:val="nil"/>
              <w:left w:val="nil"/>
              <w:bottom w:val="nil"/>
              <w:right w:val="single" w:sz="8" w:space="0" w:color="auto"/>
            </w:tcBorders>
            <w:shd w:val="clear" w:color="auto" w:fill="auto"/>
            <w:noWrap/>
            <w:vAlign w:val="center"/>
            <w:hideMark/>
          </w:tcPr>
          <w:p w14:paraId="0B18BDBD"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 </w:t>
            </w:r>
          </w:p>
        </w:tc>
      </w:tr>
      <w:tr w:rsidR="009B5584" w:rsidRPr="009B5584" w14:paraId="1A8D61E8" w14:textId="77777777" w:rsidTr="009B55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4BB4F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9B5584">
              <w:rPr>
                <w:rFonts w:ascii="Arial" w:hAnsi="Arial" w:cs="Arial"/>
                <w:b/>
                <w:bCs/>
                <w:color w:val="000000"/>
                <w:sz w:val="18"/>
                <w:szCs w:val="18"/>
                <w:lang w:val="fr-FR" w:eastAsia="fr-FR"/>
              </w:rPr>
              <w:t>Overall</w:t>
            </w:r>
            <w:proofErr w:type="spellEnd"/>
          </w:p>
        </w:tc>
        <w:tc>
          <w:tcPr>
            <w:tcW w:w="1161" w:type="dxa"/>
            <w:tcBorders>
              <w:top w:val="single" w:sz="8" w:space="0" w:color="auto"/>
              <w:left w:val="nil"/>
              <w:bottom w:val="nil"/>
              <w:right w:val="nil"/>
            </w:tcBorders>
            <w:shd w:val="clear" w:color="auto" w:fill="auto"/>
            <w:noWrap/>
            <w:vAlign w:val="center"/>
            <w:hideMark/>
          </w:tcPr>
          <w:p w14:paraId="726AA539"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0.06%</w:t>
            </w:r>
          </w:p>
        </w:tc>
        <w:tc>
          <w:tcPr>
            <w:tcW w:w="1160" w:type="dxa"/>
            <w:tcBorders>
              <w:top w:val="single" w:sz="8" w:space="0" w:color="auto"/>
              <w:left w:val="nil"/>
              <w:bottom w:val="nil"/>
              <w:right w:val="nil"/>
            </w:tcBorders>
            <w:shd w:val="clear" w:color="auto" w:fill="auto"/>
            <w:noWrap/>
            <w:vAlign w:val="center"/>
            <w:hideMark/>
          </w:tcPr>
          <w:p w14:paraId="005163B6"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0.08%</w:t>
            </w:r>
          </w:p>
        </w:tc>
        <w:tc>
          <w:tcPr>
            <w:tcW w:w="1160" w:type="dxa"/>
            <w:tcBorders>
              <w:top w:val="single" w:sz="8" w:space="0" w:color="auto"/>
              <w:left w:val="nil"/>
              <w:bottom w:val="nil"/>
              <w:right w:val="single" w:sz="4" w:space="0" w:color="auto"/>
            </w:tcBorders>
            <w:shd w:val="clear" w:color="auto" w:fill="auto"/>
            <w:noWrap/>
            <w:vAlign w:val="center"/>
            <w:hideMark/>
          </w:tcPr>
          <w:p w14:paraId="4D6AF517"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0.12%</w:t>
            </w:r>
          </w:p>
        </w:tc>
        <w:tc>
          <w:tcPr>
            <w:tcW w:w="871" w:type="dxa"/>
            <w:tcBorders>
              <w:top w:val="single" w:sz="8" w:space="0" w:color="auto"/>
              <w:left w:val="nil"/>
              <w:bottom w:val="nil"/>
              <w:right w:val="nil"/>
            </w:tcBorders>
            <w:shd w:val="clear" w:color="auto" w:fill="auto"/>
            <w:noWrap/>
            <w:vAlign w:val="center"/>
            <w:hideMark/>
          </w:tcPr>
          <w:p w14:paraId="1B494123"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94%</w:t>
            </w:r>
          </w:p>
        </w:tc>
        <w:tc>
          <w:tcPr>
            <w:tcW w:w="948" w:type="dxa"/>
            <w:tcBorders>
              <w:top w:val="single" w:sz="8" w:space="0" w:color="auto"/>
              <w:left w:val="nil"/>
              <w:bottom w:val="nil"/>
              <w:right w:val="single" w:sz="8" w:space="0" w:color="auto"/>
            </w:tcBorders>
            <w:shd w:val="clear" w:color="auto" w:fill="auto"/>
            <w:noWrap/>
            <w:vAlign w:val="center"/>
            <w:hideMark/>
          </w:tcPr>
          <w:p w14:paraId="64548C0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99%</w:t>
            </w:r>
          </w:p>
        </w:tc>
      </w:tr>
      <w:tr w:rsidR="009B5584" w:rsidRPr="009B5584" w14:paraId="17D576E2" w14:textId="77777777" w:rsidTr="009B55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F1C7F0"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D</w:t>
            </w:r>
          </w:p>
        </w:tc>
        <w:tc>
          <w:tcPr>
            <w:tcW w:w="1161" w:type="dxa"/>
            <w:tcBorders>
              <w:top w:val="single" w:sz="8" w:space="0" w:color="auto"/>
              <w:left w:val="nil"/>
              <w:bottom w:val="nil"/>
              <w:right w:val="nil"/>
            </w:tcBorders>
            <w:shd w:val="clear" w:color="auto" w:fill="auto"/>
            <w:noWrap/>
            <w:vAlign w:val="center"/>
            <w:hideMark/>
          </w:tcPr>
          <w:p w14:paraId="2290270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-0.10%</w:t>
            </w:r>
          </w:p>
        </w:tc>
        <w:tc>
          <w:tcPr>
            <w:tcW w:w="1160" w:type="dxa"/>
            <w:tcBorders>
              <w:top w:val="single" w:sz="8" w:space="0" w:color="auto"/>
              <w:left w:val="nil"/>
              <w:bottom w:val="nil"/>
              <w:right w:val="nil"/>
            </w:tcBorders>
            <w:shd w:val="clear" w:color="auto" w:fill="auto"/>
            <w:noWrap/>
            <w:vAlign w:val="center"/>
            <w:hideMark/>
          </w:tcPr>
          <w:p w14:paraId="0F369735"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-0.39%</w:t>
            </w:r>
          </w:p>
        </w:tc>
        <w:tc>
          <w:tcPr>
            <w:tcW w:w="1160" w:type="dxa"/>
            <w:tcBorders>
              <w:top w:val="single" w:sz="8" w:space="0" w:color="auto"/>
              <w:left w:val="nil"/>
              <w:bottom w:val="nil"/>
              <w:right w:val="single" w:sz="4" w:space="0" w:color="auto"/>
            </w:tcBorders>
            <w:shd w:val="clear" w:color="auto" w:fill="auto"/>
            <w:noWrap/>
            <w:vAlign w:val="center"/>
            <w:hideMark/>
          </w:tcPr>
          <w:p w14:paraId="3C53874C"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0.02%</w:t>
            </w:r>
          </w:p>
        </w:tc>
        <w:tc>
          <w:tcPr>
            <w:tcW w:w="871" w:type="dxa"/>
            <w:tcBorders>
              <w:top w:val="single" w:sz="8" w:space="0" w:color="auto"/>
              <w:left w:val="nil"/>
              <w:bottom w:val="nil"/>
              <w:right w:val="nil"/>
            </w:tcBorders>
            <w:shd w:val="clear" w:color="auto" w:fill="auto"/>
            <w:noWrap/>
            <w:vAlign w:val="center"/>
            <w:hideMark/>
          </w:tcPr>
          <w:p w14:paraId="6B7A4D8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97%</w:t>
            </w:r>
          </w:p>
        </w:tc>
        <w:tc>
          <w:tcPr>
            <w:tcW w:w="948" w:type="dxa"/>
            <w:tcBorders>
              <w:top w:val="single" w:sz="8" w:space="0" w:color="auto"/>
              <w:left w:val="nil"/>
              <w:bottom w:val="nil"/>
              <w:right w:val="single" w:sz="8" w:space="0" w:color="auto"/>
            </w:tcBorders>
            <w:shd w:val="clear" w:color="auto" w:fill="auto"/>
            <w:noWrap/>
            <w:vAlign w:val="center"/>
            <w:hideMark/>
          </w:tcPr>
          <w:p w14:paraId="4DFDACA8"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100%</w:t>
            </w:r>
          </w:p>
        </w:tc>
      </w:tr>
      <w:tr w:rsidR="009B5584" w:rsidRPr="009B5584" w14:paraId="752B7E85" w14:textId="77777777" w:rsidTr="009B558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33E8B5F"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F</w:t>
            </w:r>
          </w:p>
        </w:tc>
        <w:tc>
          <w:tcPr>
            <w:tcW w:w="1161" w:type="dxa"/>
            <w:tcBorders>
              <w:top w:val="nil"/>
              <w:left w:val="nil"/>
              <w:bottom w:val="single" w:sz="8" w:space="0" w:color="auto"/>
              <w:right w:val="nil"/>
            </w:tcBorders>
            <w:shd w:val="clear" w:color="auto" w:fill="auto"/>
            <w:noWrap/>
            <w:vAlign w:val="center"/>
            <w:hideMark/>
          </w:tcPr>
          <w:p w14:paraId="4175C275"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0.88%</w:t>
            </w:r>
          </w:p>
        </w:tc>
        <w:tc>
          <w:tcPr>
            <w:tcW w:w="1160" w:type="dxa"/>
            <w:tcBorders>
              <w:top w:val="nil"/>
              <w:left w:val="nil"/>
              <w:bottom w:val="single" w:sz="8" w:space="0" w:color="auto"/>
              <w:right w:val="nil"/>
            </w:tcBorders>
            <w:shd w:val="clear" w:color="auto" w:fill="auto"/>
            <w:noWrap/>
            <w:vAlign w:val="center"/>
            <w:hideMark/>
          </w:tcPr>
          <w:p w14:paraId="5DB1E196"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0.90%</w:t>
            </w:r>
          </w:p>
        </w:tc>
        <w:tc>
          <w:tcPr>
            <w:tcW w:w="1160" w:type="dxa"/>
            <w:tcBorders>
              <w:top w:val="nil"/>
              <w:left w:val="nil"/>
              <w:bottom w:val="single" w:sz="8" w:space="0" w:color="auto"/>
              <w:right w:val="single" w:sz="4" w:space="0" w:color="auto"/>
            </w:tcBorders>
            <w:shd w:val="clear" w:color="auto" w:fill="auto"/>
            <w:noWrap/>
            <w:vAlign w:val="center"/>
            <w:hideMark/>
          </w:tcPr>
          <w:p w14:paraId="0C282497"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0.87%</w:t>
            </w:r>
          </w:p>
        </w:tc>
        <w:tc>
          <w:tcPr>
            <w:tcW w:w="871" w:type="dxa"/>
            <w:tcBorders>
              <w:top w:val="nil"/>
              <w:left w:val="nil"/>
              <w:bottom w:val="single" w:sz="8" w:space="0" w:color="auto"/>
              <w:right w:val="nil"/>
            </w:tcBorders>
            <w:shd w:val="clear" w:color="auto" w:fill="auto"/>
            <w:noWrap/>
            <w:vAlign w:val="center"/>
            <w:hideMark/>
          </w:tcPr>
          <w:p w14:paraId="7B107A50"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94%</w:t>
            </w:r>
          </w:p>
        </w:tc>
        <w:tc>
          <w:tcPr>
            <w:tcW w:w="948" w:type="dxa"/>
            <w:tcBorders>
              <w:top w:val="nil"/>
              <w:left w:val="nil"/>
              <w:bottom w:val="single" w:sz="8" w:space="0" w:color="auto"/>
              <w:right w:val="single" w:sz="8" w:space="0" w:color="auto"/>
            </w:tcBorders>
            <w:shd w:val="clear" w:color="auto" w:fill="auto"/>
            <w:noWrap/>
            <w:vAlign w:val="center"/>
            <w:hideMark/>
          </w:tcPr>
          <w:p w14:paraId="42313783"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95%</w:t>
            </w:r>
          </w:p>
        </w:tc>
      </w:tr>
      <w:tr w:rsidR="009B5584" w:rsidRPr="009B5584" w14:paraId="770EF057" w14:textId="77777777" w:rsidTr="009B558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0A19DA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TGM</w:t>
            </w:r>
          </w:p>
        </w:tc>
        <w:tc>
          <w:tcPr>
            <w:tcW w:w="1161" w:type="dxa"/>
            <w:tcBorders>
              <w:top w:val="nil"/>
              <w:left w:val="nil"/>
              <w:bottom w:val="single" w:sz="8" w:space="0" w:color="auto"/>
              <w:right w:val="nil"/>
            </w:tcBorders>
            <w:shd w:val="clear" w:color="auto" w:fill="auto"/>
            <w:noWrap/>
            <w:vAlign w:val="center"/>
            <w:hideMark/>
          </w:tcPr>
          <w:p w14:paraId="732A6B94"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2.44%</w:t>
            </w:r>
          </w:p>
        </w:tc>
        <w:tc>
          <w:tcPr>
            <w:tcW w:w="1160" w:type="dxa"/>
            <w:tcBorders>
              <w:top w:val="nil"/>
              <w:left w:val="nil"/>
              <w:bottom w:val="single" w:sz="8" w:space="0" w:color="auto"/>
              <w:right w:val="nil"/>
            </w:tcBorders>
            <w:shd w:val="clear" w:color="auto" w:fill="auto"/>
            <w:noWrap/>
            <w:vAlign w:val="center"/>
            <w:hideMark/>
          </w:tcPr>
          <w:p w14:paraId="3D6E1164"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2.36%</w:t>
            </w:r>
          </w:p>
        </w:tc>
        <w:tc>
          <w:tcPr>
            <w:tcW w:w="1160" w:type="dxa"/>
            <w:tcBorders>
              <w:top w:val="nil"/>
              <w:left w:val="nil"/>
              <w:bottom w:val="single" w:sz="8" w:space="0" w:color="auto"/>
              <w:right w:val="single" w:sz="4" w:space="0" w:color="auto"/>
            </w:tcBorders>
            <w:shd w:val="clear" w:color="auto" w:fill="auto"/>
            <w:noWrap/>
            <w:vAlign w:val="center"/>
            <w:hideMark/>
          </w:tcPr>
          <w:p w14:paraId="429DF049"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2.41%</w:t>
            </w:r>
          </w:p>
        </w:tc>
        <w:tc>
          <w:tcPr>
            <w:tcW w:w="871" w:type="dxa"/>
            <w:tcBorders>
              <w:top w:val="nil"/>
              <w:left w:val="nil"/>
              <w:bottom w:val="single" w:sz="8" w:space="0" w:color="auto"/>
              <w:right w:val="nil"/>
            </w:tcBorders>
            <w:shd w:val="clear" w:color="auto" w:fill="auto"/>
            <w:noWrap/>
            <w:vAlign w:val="center"/>
            <w:hideMark/>
          </w:tcPr>
          <w:p w14:paraId="4017FAE2"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94%</w:t>
            </w:r>
          </w:p>
        </w:tc>
        <w:tc>
          <w:tcPr>
            <w:tcW w:w="948" w:type="dxa"/>
            <w:tcBorders>
              <w:top w:val="nil"/>
              <w:left w:val="nil"/>
              <w:bottom w:val="single" w:sz="8" w:space="0" w:color="auto"/>
              <w:right w:val="single" w:sz="8" w:space="0" w:color="auto"/>
            </w:tcBorders>
            <w:shd w:val="clear" w:color="auto" w:fill="auto"/>
            <w:noWrap/>
            <w:vAlign w:val="center"/>
            <w:hideMark/>
          </w:tcPr>
          <w:p w14:paraId="73008C30"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90%</w:t>
            </w:r>
          </w:p>
        </w:tc>
      </w:tr>
    </w:tbl>
    <w:p w14:paraId="5826E891" w14:textId="77777777" w:rsidR="00241C85" w:rsidRDefault="00241C85" w:rsidP="008B5A33">
      <w:pPr>
        <w:rPr>
          <w:lang w:val="en-CA"/>
        </w:rPr>
      </w:pPr>
    </w:p>
    <w:p w14:paraId="03D822A3" w14:textId="6658A32C" w:rsidR="000940DB" w:rsidRDefault="000940DB" w:rsidP="009B0019">
      <w:pPr>
        <w:pStyle w:val="Heading1"/>
        <w:rPr>
          <w:lang w:val="en-CA"/>
        </w:rPr>
      </w:pPr>
      <w:r>
        <w:rPr>
          <w:lang w:val="en-CA"/>
        </w:rPr>
        <w:t>Various gain/complexity trade-offs</w:t>
      </w:r>
    </w:p>
    <w:p w14:paraId="7178CEE2" w14:textId="1F769130" w:rsidR="00A137C0" w:rsidRDefault="008D31A8" w:rsidP="00A137C0">
      <w:pPr>
        <w:rPr>
          <w:lang w:val="en-CA"/>
        </w:rPr>
      </w:pPr>
      <w:r>
        <w:rPr>
          <w:lang w:val="en-CA"/>
        </w:rPr>
        <w:t xml:space="preserve">The following </w:t>
      </w:r>
      <w:r>
        <w:rPr>
          <w:lang w:val="en-CA"/>
        </w:rPr>
        <w:fldChar w:fldCharType="begin"/>
      </w:r>
      <w:r>
        <w:rPr>
          <w:lang w:val="en-CA"/>
        </w:rPr>
        <w:instrText xml:space="preserve"> REF _Ref69743669 \h </w:instrText>
      </w:r>
      <w:r>
        <w:rPr>
          <w:lang w:val="en-CA"/>
        </w:rPr>
      </w:r>
      <w:r>
        <w:rPr>
          <w:lang w:val="en-CA"/>
        </w:rPr>
        <w:fldChar w:fldCharType="separate"/>
      </w:r>
      <w:r>
        <w:t xml:space="preserve">Table </w:t>
      </w:r>
      <w:r>
        <w:rPr>
          <w:noProof/>
        </w:rPr>
        <w:t>3</w:t>
      </w:r>
      <w:r>
        <w:rPr>
          <w:lang w:val="en-CA"/>
        </w:rPr>
        <w:fldChar w:fldCharType="end"/>
      </w:r>
      <w:r>
        <w:rPr>
          <w:lang w:val="en-CA"/>
        </w:rPr>
        <w:t xml:space="preserve"> and </w:t>
      </w:r>
      <w:r>
        <w:rPr>
          <w:lang w:val="en-CA"/>
        </w:rPr>
        <w:fldChar w:fldCharType="begin"/>
      </w:r>
      <w:r>
        <w:rPr>
          <w:lang w:val="en-CA"/>
        </w:rPr>
        <w:instrText xml:space="preserve"> REF _Ref69743673 \h </w:instrText>
      </w:r>
      <w:r>
        <w:rPr>
          <w:lang w:val="en-CA"/>
        </w:rPr>
      </w:r>
      <w:r>
        <w:rPr>
          <w:lang w:val="en-CA"/>
        </w:rPr>
        <w:fldChar w:fldCharType="separate"/>
      </w:r>
      <w:r>
        <w:t xml:space="preserve">Table </w:t>
      </w:r>
      <w:r>
        <w:rPr>
          <w:noProof/>
        </w:rPr>
        <w:t>4</w:t>
      </w:r>
      <w:r>
        <w:rPr>
          <w:lang w:val="en-CA"/>
        </w:rPr>
        <w:fldChar w:fldCharType="end"/>
      </w:r>
      <w:r>
        <w:rPr>
          <w:lang w:val="en-CA"/>
        </w:rPr>
        <w:t xml:space="preserve"> provide various trade-offs that have been obtained in AI configuration</w:t>
      </w:r>
      <w:ins w:id="81" w:author="Fabrice Le Leannec" w:date="2021-04-22T15:10:00Z">
        <w:r w:rsidR="00965019">
          <w:rPr>
            <w:lang w:val="en-CA"/>
          </w:rPr>
          <w:t xml:space="preserve"> on classes F and TGM</w:t>
        </w:r>
      </w:ins>
      <w:r>
        <w:rPr>
          <w:lang w:val="en-CA"/>
        </w:rPr>
        <w:t>, respectively for tool-on and tool-off tests.</w:t>
      </w:r>
    </w:p>
    <w:p w14:paraId="59D4387E" w14:textId="5143DCDA" w:rsidR="008D31A8" w:rsidRDefault="009328F2" w:rsidP="00A137C0">
      <w:pPr>
        <w:rPr>
          <w:lang w:val="en-CA"/>
        </w:rPr>
      </w:pPr>
      <w:r>
        <w:rPr>
          <w:lang w:val="en-CA"/>
        </w:rPr>
        <w:t>For tool-on tests, the trade-offs have been obtained for different values of the multiplicative factor ‘</w:t>
      </w:r>
      <m:oMath>
        <m:r>
          <w:rPr>
            <w:rFonts w:ascii="Cambria Math" w:hAnsi="Cambria Math"/>
            <w:lang w:val="en-CA"/>
          </w:rPr>
          <m:t>a</m:t>
        </m:r>
      </m:oMath>
      <w:r>
        <w:rPr>
          <w:lang w:val="en-CA"/>
        </w:rPr>
        <w:t xml:space="preserve">’ introduced in section </w:t>
      </w:r>
      <w:r>
        <w:rPr>
          <w:lang w:val="en-CA"/>
        </w:rPr>
        <w:fldChar w:fldCharType="begin"/>
      </w:r>
      <w:r>
        <w:rPr>
          <w:lang w:val="en-CA"/>
        </w:rPr>
        <w:instrText xml:space="preserve"> REF _Ref69743795 \w \h </w:instrText>
      </w:r>
      <w:r>
        <w:rPr>
          <w:lang w:val="en-CA"/>
        </w:rPr>
      </w:r>
      <w:r>
        <w:rPr>
          <w:lang w:val="en-CA"/>
        </w:rPr>
        <w:fldChar w:fldCharType="separate"/>
      </w:r>
      <w:r>
        <w:rPr>
          <w:lang w:val="en-CA"/>
        </w:rPr>
        <w:t>1</w:t>
      </w:r>
      <w:r>
        <w:rPr>
          <w:lang w:val="en-CA"/>
        </w:rPr>
        <w:fldChar w:fldCharType="end"/>
      </w:r>
      <w:r>
        <w:rPr>
          <w:lang w:val="en-CA"/>
        </w:rPr>
        <w:t>, and of the maximum CU size for which Intra TMP is enabled. It can be observed the proposed tool mainly impacts the decoding time, while the encoding time increase remains reasonable.</w:t>
      </w:r>
    </w:p>
    <w:p w14:paraId="337C6BCA" w14:textId="35A1991F" w:rsidR="009328F2" w:rsidRDefault="009328F2" w:rsidP="00A137C0">
      <w:pPr>
        <w:rPr>
          <w:lang w:val="en-CA"/>
        </w:rPr>
      </w:pPr>
      <w:r>
        <w:rPr>
          <w:lang w:val="en-CA"/>
        </w:rPr>
        <w:t xml:space="preserve">The results corresponding to the EE2 tool-on tests are highlighted in </w:t>
      </w:r>
      <w:r>
        <w:rPr>
          <w:lang w:val="en-CA"/>
        </w:rPr>
        <w:fldChar w:fldCharType="begin"/>
      </w:r>
      <w:r>
        <w:rPr>
          <w:lang w:val="en-CA"/>
        </w:rPr>
        <w:instrText xml:space="preserve"> REF _Ref69743669 \h </w:instrText>
      </w:r>
      <w:r>
        <w:rPr>
          <w:lang w:val="en-CA"/>
        </w:rPr>
      </w:r>
      <w:r>
        <w:rPr>
          <w:lang w:val="en-CA"/>
        </w:rPr>
        <w:fldChar w:fldCharType="separate"/>
      </w:r>
      <w:r>
        <w:t xml:space="preserve">Table </w:t>
      </w:r>
      <w:r>
        <w:rPr>
          <w:noProof/>
        </w:rPr>
        <w:t>3</w:t>
      </w:r>
      <w:r>
        <w:rPr>
          <w:lang w:val="en-CA"/>
        </w:rPr>
        <w:fldChar w:fldCharType="end"/>
      </w:r>
      <w:r>
        <w:rPr>
          <w:lang w:val="en-CA"/>
        </w:rPr>
        <w:t xml:space="preserve"> and correspond to a multiplicati</w:t>
      </w:r>
      <w:ins w:id="82" w:author="Fabrice Le Leannec" w:date="2021-04-20T14:47:00Z">
        <w:r w:rsidR="007157B9">
          <w:rPr>
            <w:lang w:val="en-CA"/>
          </w:rPr>
          <w:t>ve</w:t>
        </w:r>
      </w:ins>
      <w:del w:id="83" w:author="Fabrice Le Leannec" w:date="2021-04-20T14:47:00Z">
        <w:r w:rsidDel="007157B9">
          <w:rPr>
            <w:lang w:val="en-CA"/>
          </w:rPr>
          <w:delText>o</w:delText>
        </w:r>
      </w:del>
      <w:del w:id="84" w:author="Fabrice Le Leannec" w:date="2021-04-20T14:48:00Z">
        <w:r w:rsidDel="007157B9">
          <w:rPr>
            <w:lang w:val="en-CA"/>
          </w:rPr>
          <w:delText>n</w:delText>
        </w:r>
      </w:del>
      <w:r>
        <w:rPr>
          <w:lang w:val="en-CA"/>
        </w:rPr>
        <w:t xml:space="preserve"> factor </w:t>
      </w:r>
      <m:oMath>
        <m:r>
          <w:rPr>
            <w:rFonts w:ascii="Cambria Math" w:hAnsi="Cambria Math"/>
            <w:lang w:val="en-CA"/>
          </w:rPr>
          <m:t>a</m:t>
        </m:r>
      </m:oMath>
      <w:r>
        <w:rPr>
          <w:lang w:val="en-CA"/>
        </w:rPr>
        <w:t xml:space="preserve"> equal to 5 and a maximum CU size 64 for intra TMP. </w:t>
      </w:r>
      <w:ins w:id="85" w:author="Fabrice Le Leannec" w:date="2021-04-22T14:44:00Z">
        <w:r w:rsidR="00AF6BC0">
          <w:rPr>
            <w:lang w:val="en-CA"/>
          </w:rPr>
          <w:t xml:space="preserve">Moreover, in </w:t>
        </w:r>
      </w:ins>
      <w:ins w:id="86" w:author="Fabrice Le Leannec" w:date="2021-04-22T14:45:00Z">
        <w:r w:rsidR="00AF6BC0">
          <w:rPr>
            <w:lang w:val="en-CA"/>
          </w:rPr>
          <w:fldChar w:fldCharType="begin"/>
        </w:r>
        <w:r w:rsidR="00AF6BC0">
          <w:rPr>
            <w:lang w:val="en-CA"/>
          </w:rPr>
          <w:instrText xml:space="preserve"> REF _Ref69743669 \h </w:instrText>
        </w:r>
      </w:ins>
      <w:r w:rsidR="00AF6BC0">
        <w:rPr>
          <w:lang w:val="en-CA"/>
        </w:rPr>
      </w:r>
      <w:r w:rsidR="00AF6BC0">
        <w:rPr>
          <w:lang w:val="en-CA"/>
        </w:rPr>
        <w:fldChar w:fldCharType="separate"/>
      </w:r>
      <w:ins w:id="87" w:author="Fabrice Le Leannec" w:date="2021-04-22T14:45:00Z">
        <w:r w:rsidR="00AF6BC0">
          <w:t xml:space="preserve">Table </w:t>
        </w:r>
        <w:r w:rsidR="00AF6BC0">
          <w:rPr>
            <w:noProof/>
          </w:rPr>
          <w:t>3</w:t>
        </w:r>
        <w:r w:rsidR="00AF6BC0">
          <w:rPr>
            <w:lang w:val="en-CA"/>
          </w:rPr>
          <w:fldChar w:fldCharType="end"/>
        </w:r>
        <w:r w:rsidR="00AF6BC0">
          <w:rPr>
            <w:lang w:val="en-CA"/>
          </w:rPr>
          <w:t>, the variant called ’64 variant’ was obtained with a more recent version of the delivered source code than the test 64.</w:t>
        </w:r>
      </w:ins>
    </w:p>
    <w:p w14:paraId="517FB316" w14:textId="59F4012B" w:rsidR="00AB59E1" w:rsidRDefault="00AB59E1" w:rsidP="00AB59E1">
      <w:pPr>
        <w:rPr>
          <w:lang w:val="en-CA"/>
        </w:rPr>
      </w:pPr>
    </w:p>
    <w:p w14:paraId="00DDAB89" w14:textId="77C0848C" w:rsidR="00E82793" w:rsidRDefault="00E82793" w:rsidP="00AB59E1">
      <w:pPr>
        <w:rPr>
          <w:lang w:val="en-CA"/>
        </w:rPr>
      </w:pPr>
    </w:p>
    <w:p w14:paraId="78213460" w14:textId="2B795BDA" w:rsidR="00FB0D4D" w:rsidRPr="005D7E76" w:rsidRDefault="00FB0D4D">
      <w:pPr>
        <w:jc w:val="center"/>
        <w:rPr>
          <w:lang w:val="en-CA"/>
        </w:rPr>
        <w:pPrChange w:id="88" w:author="Fabrice Le Leannec" w:date="2021-04-22T14:43:00Z">
          <w:pPr/>
        </w:pPrChange>
      </w:pPr>
    </w:p>
    <w:p w14:paraId="177DB6C7" w14:textId="47049BBC" w:rsidR="005C6E92" w:rsidRPr="005D7E76" w:rsidRDefault="005C6E92" w:rsidP="005D7E76">
      <w:pPr>
        <w:pStyle w:val="Caption"/>
        <w:jc w:val="center"/>
        <w:rPr>
          <w:lang w:val="en-CA"/>
        </w:rPr>
      </w:pPr>
      <w:bookmarkStart w:id="89" w:name="_Ref69743669"/>
      <w:r>
        <w:t xml:space="preserve">Table </w:t>
      </w:r>
      <w:fldSimple w:instr=" SEQ Table \* ARABIC ">
        <w:r w:rsidR="00A137C0">
          <w:rPr>
            <w:noProof/>
          </w:rPr>
          <w:t>3</w:t>
        </w:r>
      </w:fldSimple>
      <w:bookmarkEnd w:id="89"/>
      <w:r>
        <w:t xml:space="preserve">: various </w:t>
      </w:r>
      <w:r w:rsidR="004604A9">
        <w:t xml:space="preserve">tool-on </w:t>
      </w:r>
      <w:r>
        <w:t>trade-offs between coding gain and runtime obtained with intra TMP</w:t>
      </w:r>
      <w:r w:rsidR="00CE3BA8">
        <w:t xml:space="preserve"> (</w:t>
      </w:r>
      <w:ins w:id="90" w:author="Fabrice Le Leannec" w:date="2021-04-22T15:10:00Z">
        <w:r w:rsidR="00965019">
          <w:t xml:space="preserve">classes F+TGM, </w:t>
        </w:r>
      </w:ins>
      <w:r w:rsidR="00CE3BA8">
        <w:t>all-intra)</w:t>
      </w:r>
    </w:p>
    <w:tbl>
      <w:tblPr>
        <w:tblW w:w="9320" w:type="dxa"/>
        <w:jc w:val="center"/>
        <w:tblCellMar>
          <w:left w:w="70" w:type="dxa"/>
          <w:right w:w="70" w:type="dxa"/>
        </w:tblCellMar>
        <w:tblLook w:val="04A0" w:firstRow="1" w:lastRow="0" w:firstColumn="1" w:lastColumn="0" w:noHBand="0" w:noVBand="1"/>
      </w:tblPr>
      <w:tblGrid>
        <w:gridCol w:w="1282"/>
        <w:gridCol w:w="118"/>
        <w:gridCol w:w="2612"/>
        <w:gridCol w:w="368"/>
        <w:gridCol w:w="1116"/>
        <w:gridCol w:w="504"/>
        <w:gridCol w:w="1017"/>
        <w:gridCol w:w="643"/>
        <w:gridCol w:w="878"/>
        <w:gridCol w:w="782"/>
        <w:tblGridChange w:id="91">
          <w:tblGrid>
            <w:gridCol w:w="10"/>
            <w:gridCol w:w="1282"/>
            <w:gridCol w:w="108"/>
            <w:gridCol w:w="2622"/>
            <w:gridCol w:w="358"/>
            <w:gridCol w:w="1126"/>
            <w:gridCol w:w="494"/>
            <w:gridCol w:w="1027"/>
            <w:gridCol w:w="633"/>
            <w:gridCol w:w="888"/>
            <w:gridCol w:w="772"/>
          </w:tblGrid>
        </w:tblGridChange>
      </w:tblGrid>
      <w:tr w:rsidR="005C6E92" w:rsidRPr="005C6E92" w:rsidDel="00FF1912" w14:paraId="17F734CE" w14:textId="1DDD2881" w:rsidTr="00FF1912">
        <w:trPr>
          <w:gridAfter w:val="1"/>
          <w:wAfter w:w="782" w:type="dxa"/>
          <w:trHeight w:val="283"/>
          <w:jc w:val="center"/>
          <w:del w:id="92" w:author="Fabrice Le Leannec" w:date="2021-04-20T18:15:00Z"/>
        </w:trPr>
        <w:tc>
          <w:tcPr>
            <w:tcW w:w="1282" w:type="dxa"/>
            <w:tcBorders>
              <w:top w:val="single" w:sz="8" w:space="0" w:color="auto"/>
              <w:left w:val="single" w:sz="8" w:space="0" w:color="auto"/>
              <w:bottom w:val="single" w:sz="8" w:space="0" w:color="auto"/>
              <w:right w:val="nil"/>
            </w:tcBorders>
            <w:shd w:val="clear" w:color="auto" w:fill="auto"/>
            <w:noWrap/>
            <w:vAlign w:val="bottom"/>
            <w:hideMark/>
          </w:tcPr>
          <w:p w14:paraId="69FF686B" w14:textId="5FE3E4D3"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93" w:author="Fabrice Le Leannec" w:date="2021-04-20T18:15:00Z"/>
                <w:rFonts w:ascii="Calibri" w:hAnsi="Calibri" w:cs="Calibri"/>
                <w:color w:val="000000"/>
                <w:sz w:val="24"/>
                <w:szCs w:val="24"/>
                <w:lang w:eastAsia="fr-FR"/>
                <w:rPrChange w:id="94" w:author="Fabrice Le Leannec" w:date="2021-04-21T16:15:00Z">
                  <w:rPr>
                    <w:del w:id="95" w:author="Fabrice Le Leannec" w:date="2021-04-20T18:15:00Z"/>
                    <w:rFonts w:ascii="Calibri" w:hAnsi="Calibri" w:cs="Calibri"/>
                    <w:color w:val="000000"/>
                    <w:sz w:val="24"/>
                    <w:szCs w:val="24"/>
                    <w:lang w:val="fr-FR" w:eastAsia="fr-FR"/>
                  </w:rPr>
                </w:rPrChange>
              </w:rPr>
            </w:pPr>
            <w:del w:id="96" w:author="Fabrice Le Leannec" w:date="2021-04-20T18:15:00Z">
              <w:r w:rsidRPr="005E2752" w:rsidDel="00FF1912">
                <w:rPr>
                  <w:rFonts w:ascii="Calibri" w:hAnsi="Calibri" w:cs="Calibri"/>
                  <w:color w:val="000000"/>
                  <w:sz w:val="24"/>
                  <w:szCs w:val="24"/>
                  <w:lang w:eastAsia="fr-FR"/>
                  <w:rPrChange w:id="97" w:author="Fabrice Le Leannec" w:date="2021-04-21T16:15:00Z">
                    <w:rPr>
                      <w:rFonts w:ascii="Calibri" w:hAnsi="Calibri" w:cs="Calibri"/>
                      <w:color w:val="000000"/>
                      <w:sz w:val="24"/>
                      <w:szCs w:val="24"/>
                      <w:lang w:val="fr-FR" w:eastAsia="fr-FR"/>
                    </w:rPr>
                  </w:rPrChange>
                </w:rPr>
                <w:delText>Mult Factor</w:delText>
              </w:r>
            </w:del>
          </w:p>
        </w:tc>
        <w:tc>
          <w:tcPr>
            <w:tcW w:w="2730" w:type="dxa"/>
            <w:gridSpan w:val="2"/>
            <w:tcBorders>
              <w:top w:val="single" w:sz="8" w:space="0" w:color="auto"/>
              <w:left w:val="nil"/>
              <w:bottom w:val="single" w:sz="8" w:space="0" w:color="auto"/>
              <w:right w:val="nil"/>
            </w:tcBorders>
            <w:shd w:val="clear" w:color="auto" w:fill="auto"/>
            <w:noWrap/>
            <w:vAlign w:val="bottom"/>
            <w:hideMark/>
          </w:tcPr>
          <w:p w14:paraId="0655B0B5" w14:textId="3D4D21EC" w:rsidR="005C6E92" w:rsidRPr="005D7E76"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98" w:author="Fabrice Le Leannec" w:date="2021-04-20T18:15:00Z"/>
                <w:rFonts w:ascii="Calibri" w:hAnsi="Calibri" w:cs="Calibri"/>
                <w:color w:val="000000"/>
                <w:sz w:val="24"/>
                <w:szCs w:val="24"/>
                <w:lang w:eastAsia="fr-FR"/>
              </w:rPr>
            </w:pPr>
            <w:del w:id="99" w:author="Fabrice Le Leannec" w:date="2021-04-20T18:15:00Z">
              <w:r w:rsidRPr="005D7E76" w:rsidDel="00FF1912">
                <w:rPr>
                  <w:rFonts w:ascii="Calibri" w:hAnsi="Calibri" w:cs="Calibri"/>
                  <w:color w:val="000000"/>
                  <w:sz w:val="24"/>
                  <w:szCs w:val="24"/>
                  <w:lang w:eastAsia="fr-FR"/>
                </w:rPr>
                <w:delText>Max CU Size for Intra TMP</w:delText>
              </w:r>
            </w:del>
          </w:p>
        </w:tc>
        <w:tc>
          <w:tcPr>
            <w:tcW w:w="1484" w:type="dxa"/>
            <w:gridSpan w:val="2"/>
            <w:tcBorders>
              <w:top w:val="single" w:sz="8" w:space="0" w:color="auto"/>
              <w:left w:val="nil"/>
              <w:bottom w:val="single" w:sz="8" w:space="0" w:color="auto"/>
              <w:right w:val="nil"/>
            </w:tcBorders>
            <w:shd w:val="clear" w:color="auto" w:fill="auto"/>
            <w:noWrap/>
            <w:vAlign w:val="bottom"/>
            <w:hideMark/>
          </w:tcPr>
          <w:p w14:paraId="2068CF72" w14:textId="56BF716F"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 w:author="Fabrice Le Leannec" w:date="2021-04-20T18:15:00Z"/>
                <w:rFonts w:ascii="Calibri" w:hAnsi="Calibri" w:cs="Calibri"/>
                <w:color w:val="000000"/>
                <w:sz w:val="24"/>
                <w:szCs w:val="24"/>
                <w:lang w:eastAsia="fr-FR"/>
                <w:rPrChange w:id="101" w:author="Fabrice Le Leannec" w:date="2021-04-21T16:15:00Z">
                  <w:rPr>
                    <w:del w:id="102" w:author="Fabrice Le Leannec" w:date="2021-04-20T18:15:00Z"/>
                    <w:rFonts w:ascii="Calibri" w:hAnsi="Calibri" w:cs="Calibri"/>
                    <w:color w:val="000000"/>
                    <w:sz w:val="24"/>
                    <w:szCs w:val="24"/>
                    <w:lang w:val="fr-FR" w:eastAsia="fr-FR"/>
                  </w:rPr>
                </w:rPrChange>
              </w:rPr>
            </w:pPr>
            <w:del w:id="103" w:author="Fabrice Le Leannec" w:date="2021-04-20T18:15:00Z">
              <w:r w:rsidRPr="005E2752" w:rsidDel="00FF1912">
                <w:rPr>
                  <w:rFonts w:ascii="Calibri" w:hAnsi="Calibri" w:cs="Calibri"/>
                  <w:color w:val="000000"/>
                  <w:sz w:val="24"/>
                  <w:szCs w:val="24"/>
                  <w:lang w:eastAsia="fr-FR"/>
                  <w:rPrChange w:id="104" w:author="Fabrice Le Leannec" w:date="2021-04-21T16:15:00Z">
                    <w:rPr>
                      <w:rFonts w:ascii="Calibri" w:hAnsi="Calibri" w:cs="Calibri"/>
                      <w:color w:val="000000"/>
                      <w:sz w:val="24"/>
                      <w:szCs w:val="24"/>
                      <w:lang w:val="fr-FR" w:eastAsia="fr-FR"/>
                    </w:rPr>
                  </w:rPrChange>
                </w:rPr>
                <w:delText>Enc. Time</w:delText>
              </w:r>
            </w:del>
          </w:p>
        </w:tc>
        <w:tc>
          <w:tcPr>
            <w:tcW w:w="1521" w:type="dxa"/>
            <w:gridSpan w:val="2"/>
            <w:tcBorders>
              <w:top w:val="single" w:sz="8" w:space="0" w:color="auto"/>
              <w:left w:val="nil"/>
              <w:bottom w:val="single" w:sz="8" w:space="0" w:color="auto"/>
              <w:right w:val="single" w:sz="4" w:space="0" w:color="auto"/>
            </w:tcBorders>
            <w:shd w:val="clear" w:color="auto" w:fill="auto"/>
            <w:noWrap/>
            <w:vAlign w:val="bottom"/>
            <w:hideMark/>
          </w:tcPr>
          <w:p w14:paraId="6FEB0B06" w14:textId="18C54CB9"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 w:author="Fabrice Le Leannec" w:date="2021-04-20T18:15:00Z"/>
                <w:rFonts w:ascii="Calibri" w:hAnsi="Calibri" w:cs="Calibri"/>
                <w:color w:val="000000"/>
                <w:sz w:val="24"/>
                <w:szCs w:val="24"/>
                <w:lang w:eastAsia="fr-FR"/>
                <w:rPrChange w:id="106" w:author="Fabrice Le Leannec" w:date="2021-04-21T16:15:00Z">
                  <w:rPr>
                    <w:del w:id="107" w:author="Fabrice Le Leannec" w:date="2021-04-20T18:15:00Z"/>
                    <w:rFonts w:ascii="Calibri" w:hAnsi="Calibri" w:cs="Calibri"/>
                    <w:color w:val="000000"/>
                    <w:sz w:val="24"/>
                    <w:szCs w:val="24"/>
                    <w:lang w:val="fr-FR" w:eastAsia="fr-FR"/>
                  </w:rPr>
                </w:rPrChange>
              </w:rPr>
            </w:pPr>
            <w:del w:id="108" w:author="Fabrice Le Leannec" w:date="2021-04-20T18:15:00Z">
              <w:r w:rsidRPr="005E2752" w:rsidDel="00FF1912">
                <w:rPr>
                  <w:rFonts w:ascii="Calibri" w:hAnsi="Calibri" w:cs="Calibri"/>
                  <w:color w:val="000000"/>
                  <w:sz w:val="24"/>
                  <w:szCs w:val="24"/>
                  <w:lang w:eastAsia="fr-FR"/>
                  <w:rPrChange w:id="109" w:author="Fabrice Le Leannec" w:date="2021-04-21T16:15:00Z">
                    <w:rPr>
                      <w:rFonts w:ascii="Calibri" w:hAnsi="Calibri" w:cs="Calibri"/>
                      <w:color w:val="000000"/>
                      <w:sz w:val="24"/>
                      <w:szCs w:val="24"/>
                      <w:lang w:val="fr-FR" w:eastAsia="fr-FR"/>
                    </w:rPr>
                  </w:rPrChange>
                </w:rPr>
                <w:delText>Dec. Time</w:delText>
              </w:r>
            </w:del>
          </w:p>
        </w:tc>
        <w:tc>
          <w:tcPr>
            <w:tcW w:w="1521" w:type="dxa"/>
            <w:gridSpan w:val="2"/>
            <w:tcBorders>
              <w:top w:val="single" w:sz="8" w:space="0" w:color="auto"/>
              <w:left w:val="nil"/>
              <w:bottom w:val="single" w:sz="8" w:space="0" w:color="auto"/>
              <w:right w:val="single" w:sz="8" w:space="0" w:color="auto"/>
            </w:tcBorders>
            <w:shd w:val="clear" w:color="auto" w:fill="auto"/>
            <w:noWrap/>
            <w:vAlign w:val="bottom"/>
            <w:hideMark/>
          </w:tcPr>
          <w:p w14:paraId="2712D161" w14:textId="4B051AAC"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 w:author="Fabrice Le Leannec" w:date="2021-04-20T18:15:00Z"/>
                <w:rFonts w:ascii="Calibri" w:hAnsi="Calibri" w:cs="Calibri"/>
                <w:color w:val="000000"/>
                <w:sz w:val="24"/>
                <w:szCs w:val="24"/>
                <w:lang w:eastAsia="fr-FR"/>
                <w:rPrChange w:id="111" w:author="Fabrice Le Leannec" w:date="2021-04-21T16:15:00Z">
                  <w:rPr>
                    <w:del w:id="112" w:author="Fabrice Le Leannec" w:date="2021-04-20T18:15:00Z"/>
                    <w:rFonts w:ascii="Calibri" w:hAnsi="Calibri" w:cs="Calibri"/>
                    <w:color w:val="000000"/>
                    <w:sz w:val="24"/>
                    <w:szCs w:val="24"/>
                    <w:lang w:val="fr-FR" w:eastAsia="fr-FR"/>
                  </w:rPr>
                </w:rPrChange>
              </w:rPr>
            </w:pPr>
            <w:del w:id="113" w:author="Fabrice Le Leannec" w:date="2021-04-20T18:15:00Z">
              <w:r w:rsidRPr="005E2752" w:rsidDel="00FF1912">
                <w:rPr>
                  <w:rFonts w:ascii="Calibri" w:hAnsi="Calibri" w:cs="Calibri"/>
                  <w:color w:val="000000"/>
                  <w:sz w:val="24"/>
                  <w:szCs w:val="24"/>
                  <w:lang w:eastAsia="fr-FR"/>
                  <w:rPrChange w:id="114" w:author="Fabrice Le Leannec" w:date="2021-04-21T16:15:00Z">
                    <w:rPr>
                      <w:rFonts w:ascii="Calibri" w:hAnsi="Calibri" w:cs="Calibri"/>
                      <w:color w:val="000000"/>
                      <w:sz w:val="24"/>
                      <w:szCs w:val="24"/>
                      <w:lang w:val="fr-FR" w:eastAsia="fr-FR"/>
                    </w:rPr>
                  </w:rPrChange>
                </w:rPr>
                <w:delText>BD-rate Y</w:delText>
              </w:r>
            </w:del>
          </w:p>
        </w:tc>
      </w:tr>
      <w:tr w:rsidR="005C6E92" w:rsidRPr="005C6E92" w:rsidDel="00FF1912" w14:paraId="3B5DDE69" w14:textId="12A0386A" w:rsidTr="00FF1912">
        <w:trPr>
          <w:gridAfter w:val="1"/>
          <w:wAfter w:w="782" w:type="dxa"/>
          <w:trHeight w:val="270"/>
          <w:jc w:val="center"/>
          <w:del w:id="115" w:author="Fabrice Le Leannec" w:date="2021-04-20T18:15:00Z"/>
        </w:trPr>
        <w:tc>
          <w:tcPr>
            <w:tcW w:w="1282" w:type="dxa"/>
            <w:vMerge w:val="restart"/>
            <w:tcBorders>
              <w:top w:val="nil"/>
              <w:left w:val="single" w:sz="8" w:space="0" w:color="auto"/>
              <w:bottom w:val="single" w:sz="8" w:space="0" w:color="000000"/>
              <w:right w:val="single" w:sz="8" w:space="0" w:color="auto"/>
            </w:tcBorders>
            <w:shd w:val="clear" w:color="auto" w:fill="auto"/>
            <w:vAlign w:val="center"/>
            <w:hideMark/>
          </w:tcPr>
          <w:p w14:paraId="01B19004" w14:textId="4B46A6AD"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 w:author="Fabrice Le Leannec" w:date="2021-04-20T18:15:00Z"/>
                <w:rFonts w:ascii="Calibri" w:hAnsi="Calibri" w:cs="Calibri"/>
                <w:color w:val="000000"/>
                <w:sz w:val="24"/>
                <w:szCs w:val="24"/>
                <w:lang w:eastAsia="fr-FR"/>
                <w:rPrChange w:id="117" w:author="Fabrice Le Leannec" w:date="2021-04-21T16:15:00Z">
                  <w:rPr>
                    <w:del w:id="118" w:author="Fabrice Le Leannec" w:date="2021-04-20T18:15:00Z"/>
                    <w:rFonts w:ascii="Calibri" w:hAnsi="Calibri" w:cs="Calibri"/>
                    <w:color w:val="000000"/>
                    <w:sz w:val="24"/>
                    <w:szCs w:val="24"/>
                    <w:lang w:val="fr-FR" w:eastAsia="fr-FR"/>
                  </w:rPr>
                </w:rPrChange>
              </w:rPr>
            </w:pPr>
            <w:del w:id="119" w:author="Fabrice Le Leannec" w:date="2021-04-20T18:15:00Z">
              <w:r w:rsidRPr="005E2752" w:rsidDel="00FF1912">
                <w:rPr>
                  <w:rFonts w:ascii="Calibri" w:hAnsi="Calibri" w:cs="Calibri"/>
                  <w:color w:val="000000"/>
                  <w:sz w:val="24"/>
                  <w:szCs w:val="24"/>
                  <w:lang w:eastAsia="fr-FR"/>
                  <w:rPrChange w:id="120" w:author="Fabrice Le Leannec" w:date="2021-04-21T16:15:00Z">
                    <w:rPr>
                      <w:rFonts w:ascii="Calibri" w:hAnsi="Calibri" w:cs="Calibri"/>
                      <w:color w:val="000000"/>
                      <w:sz w:val="24"/>
                      <w:szCs w:val="24"/>
                      <w:lang w:val="fr-FR" w:eastAsia="fr-FR"/>
                    </w:rPr>
                  </w:rPrChange>
                </w:rPr>
                <w:delText>2</w:delText>
              </w:r>
            </w:del>
          </w:p>
        </w:tc>
        <w:tc>
          <w:tcPr>
            <w:tcW w:w="2730" w:type="dxa"/>
            <w:gridSpan w:val="2"/>
            <w:tcBorders>
              <w:top w:val="nil"/>
              <w:left w:val="nil"/>
              <w:bottom w:val="nil"/>
              <w:right w:val="single" w:sz="8" w:space="0" w:color="auto"/>
            </w:tcBorders>
            <w:shd w:val="clear" w:color="auto" w:fill="auto"/>
            <w:noWrap/>
            <w:vAlign w:val="bottom"/>
            <w:hideMark/>
          </w:tcPr>
          <w:p w14:paraId="13EEA061" w14:textId="5A08AEAE"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 w:author="Fabrice Le Leannec" w:date="2021-04-20T18:15:00Z"/>
                <w:rFonts w:ascii="Calibri" w:hAnsi="Calibri" w:cs="Calibri"/>
                <w:color w:val="000000"/>
                <w:sz w:val="24"/>
                <w:szCs w:val="24"/>
                <w:lang w:eastAsia="fr-FR"/>
                <w:rPrChange w:id="122" w:author="Fabrice Le Leannec" w:date="2021-04-21T16:15:00Z">
                  <w:rPr>
                    <w:del w:id="123" w:author="Fabrice Le Leannec" w:date="2021-04-20T18:15:00Z"/>
                    <w:rFonts w:ascii="Calibri" w:hAnsi="Calibri" w:cs="Calibri"/>
                    <w:color w:val="000000"/>
                    <w:sz w:val="24"/>
                    <w:szCs w:val="24"/>
                    <w:lang w:val="fr-FR" w:eastAsia="fr-FR"/>
                  </w:rPr>
                </w:rPrChange>
              </w:rPr>
            </w:pPr>
            <w:del w:id="124" w:author="Fabrice Le Leannec" w:date="2021-04-20T18:15:00Z">
              <w:r w:rsidRPr="005E2752" w:rsidDel="00FF1912">
                <w:rPr>
                  <w:rFonts w:ascii="Calibri" w:hAnsi="Calibri" w:cs="Calibri"/>
                  <w:color w:val="000000"/>
                  <w:sz w:val="24"/>
                  <w:szCs w:val="24"/>
                  <w:lang w:eastAsia="fr-FR"/>
                  <w:rPrChange w:id="125" w:author="Fabrice Le Leannec" w:date="2021-04-21T16:15:00Z">
                    <w:rPr>
                      <w:rFonts w:ascii="Calibri" w:hAnsi="Calibri" w:cs="Calibri"/>
                      <w:color w:val="000000"/>
                      <w:sz w:val="24"/>
                      <w:szCs w:val="24"/>
                      <w:lang w:val="fr-FR" w:eastAsia="fr-FR"/>
                    </w:rPr>
                  </w:rPrChange>
                </w:rPr>
                <w:delText>4</w:delText>
              </w:r>
            </w:del>
          </w:p>
        </w:tc>
        <w:tc>
          <w:tcPr>
            <w:tcW w:w="1484" w:type="dxa"/>
            <w:gridSpan w:val="2"/>
            <w:tcBorders>
              <w:top w:val="nil"/>
              <w:left w:val="nil"/>
              <w:bottom w:val="nil"/>
              <w:right w:val="nil"/>
            </w:tcBorders>
            <w:shd w:val="clear" w:color="auto" w:fill="auto"/>
            <w:noWrap/>
            <w:vAlign w:val="bottom"/>
            <w:hideMark/>
          </w:tcPr>
          <w:p w14:paraId="448B6230" w14:textId="2E6D4FF1"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 w:author="Fabrice Le Leannec" w:date="2021-04-20T18:15:00Z"/>
                <w:rFonts w:ascii="Calibri" w:hAnsi="Calibri" w:cs="Calibri"/>
                <w:color w:val="000000"/>
                <w:sz w:val="24"/>
                <w:szCs w:val="24"/>
                <w:lang w:eastAsia="fr-FR"/>
                <w:rPrChange w:id="127" w:author="Fabrice Le Leannec" w:date="2021-04-21T16:15:00Z">
                  <w:rPr>
                    <w:del w:id="128" w:author="Fabrice Le Leannec" w:date="2021-04-20T18:15:00Z"/>
                    <w:rFonts w:ascii="Calibri" w:hAnsi="Calibri" w:cs="Calibri"/>
                    <w:color w:val="000000"/>
                    <w:sz w:val="24"/>
                    <w:szCs w:val="24"/>
                    <w:lang w:val="fr-FR" w:eastAsia="fr-FR"/>
                  </w:rPr>
                </w:rPrChange>
              </w:rPr>
            </w:pPr>
            <w:del w:id="129" w:author="Fabrice Le Leannec" w:date="2021-04-20T18:15:00Z">
              <w:r w:rsidRPr="005E2752" w:rsidDel="00FF1912">
                <w:rPr>
                  <w:rFonts w:ascii="Calibri" w:hAnsi="Calibri" w:cs="Calibri"/>
                  <w:color w:val="000000"/>
                  <w:sz w:val="24"/>
                  <w:szCs w:val="24"/>
                  <w:lang w:eastAsia="fr-FR"/>
                  <w:rPrChange w:id="130" w:author="Fabrice Le Leannec" w:date="2021-04-21T16:15:00Z">
                    <w:rPr>
                      <w:rFonts w:ascii="Calibri" w:hAnsi="Calibri" w:cs="Calibri"/>
                      <w:color w:val="000000"/>
                      <w:sz w:val="24"/>
                      <w:szCs w:val="24"/>
                      <w:lang w:val="fr-FR" w:eastAsia="fr-FR"/>
                    </w:rPr>
                  </w:rPrChange>
                </w:rPr>
                <w:delText>99.80%</w:delText>
              </w:r>
            </w:del>
          </w:p>
        </w:tc>
        <w:tc>
          <w:tcPr>
            <w:tcW w:w="1521" w:type="dxa"/>
            <w:gridSpan w:val="2"/>
            <w:tcBorders>
              <w:top w:val="single" w:sz="8" w:space="0" w:color="auto"/>
              <w:left w:val="nil"/>
              <w:bottom w:val="nil"/>
              <w:right w:val="nil"/>
            </w:tcBorders>
            <w:shd w:val="clear" w:color="auto" w:fill="auto"/>
            <w:noWrap/>
            <w:vAlign w:val="bottom"/>
            <w:hideMark/>
          </w:tcPr>
          <w:p w14:paraId="324297B7" w14:textId="581A56FB"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 w:author="Fabrice Le Leannec" w:date="2021-04-20T18:15:00Z"/>
                <w:rFonts w:ascii="Calibri" w:hAnsi="Calibri" w:cs="Calibri"/>
                <w:color w:val="000000"/>
                <w:sz w:val="24"/>
                <w:szCs w:val="24"/>
                <w:lang w:eastAsia="fr-FR"/>
                <w:rPrChange w:id="132" w:author="Fabrice Le Leannec" w:date="2021-04-21T16:15:00Z">
                  <w:rPr>
                    <w:del w:id="133" w:author="Fabrice Le Leannec" w:date="2021-04-20T18:15:00Z"/>
                    <w:rFonts w:ascii="Calibri" w:hAnsi="Calibri" w:cs="Calibri"/>
                    <w:color w:val="000000"/>
                    <w:sz w:val="24"/>
                    <w:szCs w:val="24"/>
                    <w:lang w:val="fr-FR" w:eastAsia="fr-FR"/>
                  </w:rPr>
                </w:rPrChange>
              </w:rPr>
            </w:pPr>
            <w:del w:id="134" w:author="Fabrice Le Leannec" w:date="2021-04-20T18:15:00Z">
              <w:r w:rsidRPr="005E2752" w:rsidDel="00FF1912">
                <w:rPr>
                  <w:rFonts w:ascii="Calibri" w:hAnsi="Calibri" w:cs="Calibri"/>
                  <w:color w:val="000000"/>
                  <w:sz w:val="24"/>
                  <w:szCs w:val="24"/>
                  <w:lang w:eastAsia="fr-FR"/>
                  <w:rPrChange w:id="135" w:author="Fabrice Le Leannec" w:date="2021-04-21T16:15:00Z">
                    <w:rPr>
                      <w:rFonts w:ascii="Calibri" w:hAnsi="Calibri" w:cs="Calibri"/>
                      <w:color w:val="000000"/>
                      <w:sz w:val="24"/>
                      <w:szCs w:val="24"/>
                      <w:lang w:val="fr-FR" w:eastAsia="fr-FR"/>
                    </w:rPr>
                  </w:rPrChange>
                </w:rPr>
                <w:delText>100.58%</w:delText>
              </w:r>
            </w:del>
          </w:p>
        </w:tc>
        <w:tc>
          <w:tcPr>
            <w:tcW w:w="1521" w:type="dxa"/>
            <w:gridSpan w:val="2"/>
            <w:tcBorders>
              <w:top w:val="nil"/>
              <w:left w:val="nil"/>
              <w:bottom w:val="nil"/>
              <w:right w:val="single" w:sz="8" w:space="0" w:color="auto"/>
            </w:tcBorders>
            <w:shd w:val="clear" w:color="auto" w:fill="auto"/>
            <w:noWrap/>
            <w:vAlign w:val="bottom"/>
            <w:hideMark/>
          </w:tcPr>
          <w:p w14:paraId="3FC31DE0" w14:textId="46C1C49B"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 w:author="Fabrice Le Leannec" w:date="2021-04-20T18:15:00Z"/>
                <w:rFonts w:ascii="Calibri" w:hAnsi="Calibri" w:cs="Calibri"/>
                <w:color w:val="000000"/>
                <w:sz w:val="24"/>
                <w:szCs w:val="24"/>
                <w:lang w:eastAsia="fr-FR"/>
                <w:rPrChange w:id="137" w:author="Fabrice Le Leannec" w:date="2021-04-21T16:15:00Z">
                  <w:rPr>
                    <w:del w:id="138" w:author="Fabrice Le Leannec" w:date="2021-04-20T18:15:00Z"/>
                    <w:rFonts w:ascii="Calibri" w:hAnsi="Calibri" w:cs="Calibri"/>
                    <w:color w:val="000000"/>
                    <w:sz w:val="24"/>
                    <w:szCs w:val="24"/>
                    <w:lang w:val="fr-FR" w:eastAsia="fr-FR"/>
                  </w:rPr>
                </w:rPrChange>
              </w:rPr>
            </w:pPr>
            <w:del w:id="139" w:author="Fabrice Le Leannec" w:date="2021-04-20T18:15:00Z">
              <w:r w:rsidRPr="005E2752" w:rsidDel="00FF1912">
                <w:rPr>
                  <w:rFonts w:ascii="Calibri" w:hAnsi="Calibri" w:cs="Calibri"/>
                  <w:color w:val="000000"/>
                  <w:sz w:val="24"/>
                  <w:szCs w:val="24"/>
                  <w:lang w:eastAsia="fr-FR"/>
                  <w:rPrChange w:id="140" w:author="Fabrice Le Leannec" w:date="2021-04-21T16:15:00Z">
                    <w:rPr>
                      <w:rFonts w:ascii="Calibri" w:hAnsi="Calibri" w:cs="Calibri"/>
                      <w:color w:val="000000"/>
                      <w:sz w:val="24"/>
                      <w:szCs w:val="24"/>
                      <w:lang w:val="fr-FR" w:eastAsia="fr-FR"/>
                    </w:rPr>
                  </w:rPrChange>
                </w:rPr>
                <w:delText>-0.12%</w:delText>
              </w:r>
            </w:del>
          </w:p>
        </w:tc>
      </w:tr>
      <w:tr w:rsidR="005C6E92" w:rsidRPr="005C6E92" w:rsidDel="00FF1912" w14:paraId="1A6924AC" w14:textId="45B4340A" w:rsidTr="00FF1912">
        <w:trPr>
          <w:gridAfter w:val="1"/>
          <w:wAfter w:w="782" w:type="dxa"/>
          <w:trHeight w:val="270"/>
          <w:jc w:val="center"/>
          <w:del w:id="141" w:author="Fabrice Le Leannec" w:date="2021-04-20T18:15:00Z"/>
        </w:trPr>
        <w:tc>
          <w:tcPr>
            <w:tcW w:w="1282" w:type="dxa"/>
            <w:vMerge/>
            <w:tcBorders>
              <w:top w:val="nil"/>
              <w:left w:val="single" w:sz="8" w:space="0" w:color="auto"/>
              <w:bottom w:val="single" w:sz="8" w:space="0" w:color="000000"/>
              <w:right w:val="single" w:sz="8" w:space="0" w:color="auto"/>
            </w:tcBorders>
            <w:vAlign w:val="center"/>
            <w:hideMark/>
          </w:tcPr>
          <w:p w14:paraId="1B2A394A" w14:textId="27A106A3"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2" w:author="Fabrice Le Leannec" w:date="2021-04-20T18:15:00Z"/>
                <w:rFonts w:ascii="Calibri" w:hAnsi="Calibri" w:cs="Calibri"/>
                <w:color w:val="000000"/>
                <w:sz w:val="24"/>
                <w:szCs w:val="24"/>
                <w:lang w:eastAsia="fr-FR"/>
                <w:rPrChange w:id="143" w:author="Fabrice Le Leannec" w:date="2021-04-21T16:15:00Z">
                  <w:rPr>
                    <w:del w:id="144" w:author="Fabrice Le Leannec" w:date="2021-04-20T18:15:00Z"/>
                    <w:rFonts w:ascii="Calibri" w:hAnsi="Calibri" w:cs="Calibri"/>
                    <w:color w:val="000000"/>
                    <w:sz w:val="24"/>
                    <w:szCs w:val="24"/>
                    <w:lang w:val="fr-FR" w:eastAsia="fr-FR"/>
                  </w:rPr>
                </w:rPrChange>
              </w:rPr>
            </w:pPr>
          </w:p>
        </w:tc>
        <w:tc>
          <w:tcPr>
            <w:tcW w:w="2730" w:type="dxa"/>
            <w:gridSpan w:val="2"/>
            <w:tcBorders>
              <w:top w:val="nil"/>
              <w:left w:val="nil"/>
              <w:bottom w:val="nil"/>
              <w:right w:val="single" w:sz="8" w:space="0" w:color="auto"/>
            </w:tcBorders>
            <w:shd w:val="clear" w:color="auto" w:fill="auto"/>
            <w:noWrap/>
            <w:vAlign w:val="bottom"/>
            <w:hideMark/>
          </w:tcPr>
          <w:p w14:paraId="3DE488E0" w14:textId="766489C2"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 w:author="Fabrice Le Leannec" w:date="2021-04-20T18:15:00Z"/>
                <w:rFonts w:ascii="Calibri" w:hAnsi="Calibri" w:cs="Calibri"/>
                <w:color w:val="000000"/>
                <w:sz w:val="24"/>
                <w:szCs w:val="24"/>
                <w:lang w:eastAsia="fr-FR"/>
                <w:rPrChange w:id="146" w:author="Fabrice Le Leannec" w:date="2021-04-21T16:15:00Z">
                  <w:rPr>
                    <w:del w:id="147" w:author="Fabrice Le Leannec" w:date="2021-04-20T18:15:00Z"/>
                    <w:rFonts w:ascii="Calibri" w:hAnsi="Calibri" w:cs="Calibri"/>
                    <w:color w:val="000000"/>
                    <w:sz w:val="24"/>
                    <w:szCs w:val="24"/>
                    <w:lang w:val="fr-FR" w:eastAsia="fr-FR"/>
                  </w:rPr>
                </w:rPrChange>
              </w:rPr>
            </w:pPr>
            <w:del w:id="148" w:author="Fabrice Le Leannec" w:date="2021-04-20T18:15:00Z">
              <w:r w:rsidRPr="005E2752" w:rsidDel="00FF1912">
                <w:rPr>
                  <w:rFonts w:ascii="Calibri" w:hAnsi="Calibri" w:cs="Calibri"/>
                  <w:color w:val="000000"/>
                  <w:sz w:val="24"/>
                  <w:szCs w:val="24"/>
                  <w:lang w:eastAsia="fr-FR"/>
                  <w:rPrChange w:id="149" w:author="Fabrice Le Leannec" w:date="2021-04-21T16:15:00Z">
                    <w:rPr>
                      <w:rFonts w:ascii="Calibri" w:hAnsi="Calibri" w:cs="Calibri"/>
                      <w:color w:val="000000"/>
                      <w:sz w:val="24"/>
                      <w:szCs w:val="24"/>
                      <w:lang w:val="fr-FR" w:eastAsia="fr-FR"/>
                    </w:rPr>
                  </w:rPrChange>
                </w:rPr>
                <w:delText>8</w:delText>
              </w:r>
            </w:del>
          </w:p>
        </w:tc>
        <w:tc>
          <w:tcPr>
            <w:tcW w:w="1484" w:type="dxa"/>
            <w:gridSpan w:val="2"/>
            <w:tcBorders>
              <w:top w:val="nil"/>
              <w:left w:val="nil"/>
              <w:bottom w:val="nil"/>
              <w:right w:val="nil"/>
            </w:tcBorders>
            <w:shd w:val="clear" w:color="auto" w:fill="auto"/>
            <w:noWrap/>
            <w:vAlign w:val="bottom"/>
            <w:hideMark/>
          </w:tcPr>
          <w:p w14:paraId="0363CDAC" w14:textId="1CABC5E9"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 w:author="Fabrice Le Leannec" w:date="2021-04-20T18:15:00Z"/>
                <w:rFonts w:ascii="Calibri" w:hAnsi="Calibri" w:cs="Calibri"/>
                <w:color w:val="000000"/>
                <w:sz w:val="24"/>
                <w:szCs w:val="24"/>
                <w:lang w:eastAsia="fr-FR"/>
                <w:rPrChange w:id="151" w:author="Fabrice Le Leannec" w:date="2021-04-21T16:15:00Z">
                  <w:rPr>
                    <w:del w:id="152" w:author="Fabrice Le Leannec" w:date="2021-04-20T18:15:00Z"/>
                    <w:rFonts w:ascii="Calibri" w:hAnsi="Calibri" w:cs="Calibri"/>
                    <w:color w:val="000000"/>
                    <w:sz w:val="24"/>
                    <w:szCs w:val="24"/>
                    <w:lang w:val="fr-FR" w:eastAsia="fr-FR"/>
                  </w:rPr>
                </w:rPrChange>
              </w:rPr>
            </w:pPr>
            <w:del w:id="153" w:author="Fabrice Le Leannec" w:date="2021-04-20T18:15:00Z">
              <w:r w:rsidRPr="005E2752" w:rsidDel="00FF1912">
                <w:rPr>
                  <w:rFonts w:ascii="Calibri" w:hAnsi="Calibri" w:cs="Calibri"/>
                  <w:color w:val="000000"/>
                  <w:sz w:val="24"/>
                  <w:szCs w:val="24"/>
                  <w:lang w:eastAsia="fr-FR"/>
                  <w:rPrChange w:id="154" w:author="Fabrice Le Leannec" w:date="2021-04-21T16:15:00Z">
                    <w:rPr>
                      <w:rFonts w:ascii="Calibri" w:hAnsi="Calibri" w:cs="Calibri"/>
                      <w:color w:val="000000"/>
                      <w:sz w:val="24"/>
                      <w:szCs w:val="24"/>
                      <w:lang w:val="fr-FR" w:eastAsia="fr-FR"/>
                    </w:rPr>
                  </w:rPrChange>
                </w:rPr>
                <w:delText>108.00%</w:delText>
              </w:r>
            </w:del>
          </w:p>
        </w:tc>
        <w:tc>
          <w:tcPr>
            <w:tcW w:w="1521" w:type="dxa"/>
            <w:gridSpan w:val="2"/>
            <w:tcBorders>
              <w:top w:val="nil"/>
              <w:left w:val="nil"/>
              <w:bottom w:val="nil"/>
              <w:right w:val="nil"/>
            </w:tcBorders>
            <w:shd w:val="clear" w:color="auto" w:fill="auto"/>
            <w:noWrap/>
            <w:vAlign w:val="bottom"/>
            <w:hideMark/>
          </w:tcPr>
          <w:p w14:paraId="26D60039" w14:textId="5BC46290"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 w:author="Fabrice Le Leannec" w:date="2021-04-20T18:15:00Z"/>
                <w:rFonts w:ascii="Calibri" w:hAnsi="Calibri" w:cs="Calibri"/>
                <w:color w:val="000000"/>
                <w:sz w:val="24"/>
                <w:szCs w:val="24"/>
                <w:lang w:eastAsia="fr-FR"/>
                <w:rPrChange w:id="156" w:author="Fabrice Le Leannec" w:date="2021-04-21T16:15:00Z">
                  <w:rPr>
                    <w:del w:id="157" w:author="Fabrice Le Leannec" w:date="2021-04-20T18:15:00Z"/>
                    <w:rFonts w:ascii="Calibri" w:hAnsi="Calibri" w:cs="Calibri"/>
                    <w:color w:val="000000"/>
                    <w:sz w:val="24"/>
                    <w:szCs w:val="24"/>
                    <w:lang w:val="fr-FR" w:eastAsia="fr-FR"/>
                  </w:rPr>
                </w:rPrChange>
              </w:rPr>
            </w:pPr>
            <w:del w:id="158" w:author="Fabrice Le Leannec" w:date="2021-04-20T18:15:00Z">
              <w:r w:rsidRPr="005E2752" w:rsidDel="00FF1912">
                <w:rPr>
                  <w:rFonts w:ascii="Calibri" w:hAnsi="Calibri" w:cs="Calibri"/>
                  <w:color w:val="000000"/>
                  <w:sz w:val="24"/>
                  <w:szCs w:val="24"/>
                  <w:lang w:eastAsia="fr-FR"/>
                  <w:rPrChange w:id="159" w:author="Fabrice Le Leannec" w:date="2021-04-21T16:15:00Z">
                    <w:rPr>
                      <w:rFonts w:ascii="Calibri" w:hAnsi="Calibri" w:cs="Calibri"/>
                      <w:color w:val="000000"/>
                      <w:sz w:val="24"/>
                      <w:szCs w:val="24"/>
                      <w:lang w:val="fr-FR" w:eastAsia="fr-FR"/>
                    </w:rPr>
                  </w:rPrChange>
                </w:rPr>
                <w:delText>122.36%</w:delText>
              </w:r>
            </w:del>
          </w:p>
        </w:tc>
        <w:tc>
          <w:tcPr>
            <w:tcW w:w="1521" w:type="dxa"/>
            <w:gridSpan w:val="2"/>
            <w:tcBorders>
              <w:top w:val="nil"/>
              <w:left w:val="nil"/>
              <w:bottom w:val="nil"/>
              <w:right w:val="single" w:sz="8" w:space="0" w:color="auto"/>
            </w:tcBorders>
            <w:shd w:val="clear" w:color="auto" w:fill="auto"/>
            <w:noWrap/>
            <w:vAlign w:val="bottom"/>
            <w:hideMark/>
          </w:tcPr>
          <w:p w14:paraId="7AD36225" w14:textId="39AD3AC4"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 w:author="Fabrice Le Leannec" w:date="2021-04-20T18:15:00Z"/>
                <w:rFonts w:ascii="Calibri" w:hAnsi="Calibri" w:cs="Calibri"/>
                <w:color w:val="000000"/>
                <w:sz w:val="24"/>
                <w:szCs w:val="24"/>
                <w:lang w:eastAsia="fr-FR"/>
                <w:rPrChange w:id="161" w:author="Fabrice Le Leannec" w:date="2021-04-21T16:15:00Z">
                  <w:rPr>
                    <w:del w:id="162" w:author="Fabrice Le Leannec" w:date="2021-04-20T18:15:00Z"/>
                    <w:rFonts w:ascii="Calibri" w:hAnsi="Calibri" w:cs="Calibri"/>
                    <w:color w:val="000000"/>
                    <w:sz w:val="24"/>
                    <w:szCs w:val="24"/>
                    <w:lang w:val="fr-FR" w:eastAsia="fr-FR"/>
                  </w:rPr>
                </w:rPrChange>
              </w:rPr>
            </w:pPr>
            <w:del w:id="163" w:author="Fabrice Le Leannec" w:date="2021-04-20T18:15:00Z">
              <w:r w:rsidRPr="005E2752" w:rsidDel="00FF1912">
                <w:rPr>
                  <w:rFonts w:ascii="Calibri" w:hAnsi="Calibri" w:cs="Calibri"/>
                  <w:color w:val="000000"/>
                  <w:sz w:val="24"/>
                  <w:szCs w:val="24"/>
                  <w:lang w:eastAsia="fr-FR"/>
                  <w:rPrChange w:id="164" w:author="Fabrice Le Leannec" w:date="2021-04-21T16:15:00Z">
                    <w:rPr>
                      <w:rFonts w:ascii="Calibri" w:hAnsi="Calibri" w:cs="Calibri"/>
                      <w:color w:val="000000"/>
                      <w:sz w:val="24"/>
                      <w:szCs w:val="24"/>
                      <w:lang w:val="fr-FR" w:eastAsia="fr-FR"/>
                    </w:rPr>
                  </w:rPrChange>
                </w:rPr>
                <w:delText>-0.42%</w:delText>
              </w:r>
            </w:del>
          </w:p>
        </w:tc>
      </w:tr>
      <w:tr w:rsidR="005C6E92" w:rsidRPr="005C6E92" w:rsidDel="00FF1912" w14:paraId="0A25892B" w14:textId="7FC5C676" w:rsidTr="00FF1912">
        <w:trPr>
          <w:gridAfter w:val="1"/>
          <w:wAfter w:w="782" w:type="dxa"/>
          <w:trHeight w:val="270"/>
          <w:jc w:val="center"/>
          <w:del w:id="165" w:author="Fabrice Le Leannec" w:date="2021-04-20T18:15:00Z"/>
        </w:trPr>
        <w:tc>
          <w:tcPr>
            <w:tcW w:w="1282" w:type="dxa"/>
            <w:vMerge/>
            <w:tcBorders>
              <w:top w:val="nil"/>
              <w:left w:val="single" w:sz="8" w:space="0" w:color="auto"/>
              <w:bottom w:val="single" w:sz="8" w:space="0" w:color="000000"/>
              <w:right w:val="single" w:sz="8" w:space="0" w:color="auto"/>
            </w:tcBorders>
            <w:vAlign w:val="center"/>
            <w:hideMark/>
          </w:tcPr>
          <w:p w14:paraId="4EB09E72" w14:textId="2D3D3E5F"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6" w:author="Fabrice Le Leannec" w:date="2021-04-20T18:15:00Z"/>
                <w:rFonts w:ascii="Calibri" w:hAnsi="Calibri" w:cs="Calibri"/>
                <w:color w:val="000000"/>
                <w:sz w:val="24"/>
                <w:szCs w:val="24"/>
                <w:lang w:eastAsia="fr-FR"/>
                <w:rPrChange w:id="167" w:author="Fabrice Le Leannec" w:date="2021-04-21T16:15:00Z">
                  <w:rPr>
                    <w:del w:id="168" w:author="Fabrice Le Leannec" w:date="2021-04-20T18:15:00Z"/>
                    <w:rFonts w:ascii="Calibri" w:hAnsi="Calibri" w:cs="Calibri"/>
                    <w:color w:val="000000"/>
                    <w:sz w:val="24"/>
                    <w:szCs w:val="24"/>
                    <w:lang w:val="fr-FR" w:eastAsia="fr-FR"/>
                  </w:rPr>
                </w:rPrChange>
              </w:rPr>
            </w:pPr>
          </w:p>
        </w:tc>
        <w:tc>
          <w:tcPr>
            <w:tcW w:w="2730" w:type="dxa"/>
            <w:gridSpan w:val="2"/>
            <w:tcBorders>
              <w:top w:val="nil"/>
              <w:left w:val="nil"/>
              <w:bottom w:val="nil"/>
              <w:right w:val="single" w:sz="8" w:space="0" w:color="auto"/>
            </w:tcBorders>
            <w:shd w:val="clear" w:color="auto" w:fill="auto"/>
            <w:noWrap/>
            <w:vAlign w:val="bottom"/>
            <w:hideMark/>
          </w:tcPr>
          <w:p w14:paraId="68BB4B96" w14:textId="76E01C90"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 w:author="Fabrice Le Leannec" w:date="2021-04-20T18:15:00Z"/>
                <w:rFonts w:ascii="Calibri" w:hAnsi="Calibri" w:cs="Calibri"/>
                <w:color w:val="000000"/>
                <w:sz w:val="24"/>
                <w:szCs w:val="24"/>
                <w:lang w:eastAsia="fr-FR"/>
                <w:rPrChange w:id="170" w:author="Fabrice Le Leannec" w:date="2021-04-21T16:15:00Z">
                  <w:rPr>
                    <w:del w:id="171" w:author="Fabrice Le Leannec" w:date="2021-04-20T18:15:00Z"/>
                    <w:rFonts w:ascii="Calibri" w:hAnsi="Calibri" w:cs="Calibri"/>
                    <w:color w:val="000000"/>
                    <w:sz w:val="24"/>
                    <w:szCs w:val="24"/>
                    <w:lang w:val="fr-FR" w:eastAsia="fr-FR"/>
                  </w:rPr>
                </w:rPrChange>
              </w:rPr>
            </w:pPr>
            <w:del w:id="172" w:author="Fabrice Le Leannec" w:date="2021-04-20T18:15:00Z">
              <w:r w:rsidRPr="005E2752" w:rsidDel="00FF1912">
                <w:rPr>
                  <w:rFonts w:ascii="Calibri" w:hAnsi="Calibri" w:cs="Calibri"/>
                  <w:color w:val="000000"/>
                  <w:sz w:val="24"/>
                  <w:szCs w:val="24"/>
                  <w:lang w:eastAsia="fr-FR"/>
                  <w:rPrChange w:id="173" w:author="Fabrice Le Leannec" w:date="2021-04-21T16:15:00Z">
                    <w:rPr>
                      <w:rFonts w:ascii="Calibri" w:hAnsi="Calibri" w:cs="Calibri"/>
                      <w:color w:val="000000"/>
                      <w:sz w:val="24"/>
                      <w:szCs w:val="24"/>
                      <w:lang w:val="fr-FR" w:eastAsia="fr-FR"/>
                    </w:rPr>
                  </w:rPrChange>
                </w:rPr>
                <w:delText>16</w:delText>
              </w:r>
            </w:del>
          </w:p>
        </w:tc>
        <w:tc>
          <w:tcPr>
            <w:tcW w:w="1484" w:type="dxa"/>
            <w:gridSpan w:val="2"/>
            <w:tcBorders>
              <w:top w:val="nil"/>
              <w:left w:val="nil"/>
              <w:bottom w:val="nil"/>
              <w:right w:val="nil"/>
            </w:tcBorders>
            <w:shd w:val="clear" w:color="auto" w:fill="auto"/>
            <w:noWrap/>
            <w:vAlign w:val="bottom"/>
            <w:hideMark/>
          </w:tcPr>
          <w:p w14:paraId="744FA0F7" w14:textId="463945E9"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 w:author="Fabrice Le Leannec" w:date="2021-04-20T18:15:00Z"/>
                <w:rFonts w:ascii="Calibri" w:hAnsi="Calibri" w:cs="Calibri"/>
                <w:color w:val="000000"/>
                <w:sz w:val="24"/>
                <w:szCs w:val="24"/>
                <w:lang w:eastAsia="fr-FR"/>
                <w:rPrChange w:id="175" w:author="Fabrice Le Leannec" w:date="2021-04-21T16:15:00Z">
                  <w:rPr>
                    <w:del w:id="176" w:author="Fabrice Le Leannec" w:date="2021-04-20T18:15:00Z"/>
                    <w:rFonts w:ascii="Calibri" w:hAnsi="Calibri" w:cs="Calibri"/>
                    <w:color w:val="000000"/>
                    <w:sz w:val="24"/>
                    <w:szCs w:val="24"/>
                    <w:lang w:val="fr-FR" w:eastAsia="fr-FR"/>
                  </w:rPr>
                </w:rPrChange>
              </w:rPr>
            </w:pPr>
            <w:del w:id="177" w:author="Fabrice Le Leannec" w:date="2021-04-20T18:15:00Z">
              <w:r w:rsidRPr="005E2752" w:rsidDel="00FF1912">
                <w:rPr>
                  <w:rFonts w:ascii="Calibri" w:hAnsi="Calibri" w:cs="Calibri"/>
                  <w:color w:val="000000"/>
                  <w:sz w:val="24"/>
                  <w:szCs w:val="24"/>
                  <w:lang w:eastAsia="fr-FR"/>
                  <w:rPrChange w:id="178" w:author="Fabrice Le Leannec" w:date="2021-04-21T16:15:00Z">
                    <w:rPr>
                      <w:rFonts w:ascii="Calibri" w:hAnsi="Calibri" w:cs="Calibri"/>
                      <w:color w:val="000000"/>
                      <w:sz w:val="24"/>
                      <w:szCs w:val="24"/>
                      <w:lang w:val="fr-FR" w:eastAsia="fr-FR"/>
                    </w:rPr>
                  </w:rPrChange>
                </w:rPr>
                <w:delText>101.10%</w:delText>
              </w:r>
            </w:del>
          </w:p>
        </w:tc>
        <w:tc>
          <w:tcPr>
            <w:tcW w:w="1521" w:type="dxa"/>
            <w:gridSpan w:val="2"/>
            <w:tcBorders>
              <w:top w:val="nil"/>
              <w:left w:val="nil"/>
              <w:bottom w:val="nil"/>
              <w:right w:val="nil"/>
            </w:tcBorders>
            <w:shd w:val="clear" w:color="auto" w:fill="auto"/>
            <w:noWrap/>
            <w:vAlign w:val="bottom"/>
            <w:hideMark/>
          </w:tcPr>
          <w:p w14:paraId="2DDF1E04" w14:textId="79965AEA"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 w:author="Fabrice Le Leannec" w:date="2021-04-20T18:15:00Z"/>
                <w:rFonts w:ascii="Calibri" w:hAnsi="Calibri" w:cs="Calibri"/>
                <w:color w:val="000000"/>
                <w:sz w:val="24"/>
                <w:szCs w:val="24"/>
                <w:lang w:eastAsia="fr-FR"/>
                <w:rPrChange w:id="180" w:author="Fabrice Le Leannec" w:date="2021-04-21T16:15:00Z">
                  <w:rPr>
                    <w:del w:id="181" w:author="Fabrice Le Leannec" w:date="2021-04-20T18:15:00Z"/>
                    <w:rFonts w:ascii="Calibri" w:hAnsi="Calibri" w:cs="Calibri"/>
                    <w:color w:val="000000"/>
                    <w:sz w:val="24"/>
                    <w:szCs w:val="24"/>
                    <w:lang w:val="fr-FR" w:eastAsia="fr-FR"/>
                  </w:rPr>
                </w:rPrChange>
              </w:rPr>
            </w:pPr>
            <w:del w:id="182" w:author="Fabrice Le Leannec" w:date="2021-04-20T18:15:00Z">
              <w:r w:rsidRPr="005E2752" w:rsidDel="00FF1912">
                <w:rPr>
                  <w:rFonts w:ascii="Calibri" w:hAnsi="Calibri" w:cs="Calibri"/>
                  <w:color w:val="000000"/>
                  <w:sz w:val="24"/>
                  <w:szCs w:val="24"/>
                  <w:lang w:eastAsia="fr-FR"/>
                  <w:rPrChange w:id="183" w:author="Fabrice Le Leannec" w:date="2021-04-21T16:15:00Z">
                    <w:rPr>
                      <w:rFonts w:ascii="Calibri" w:hAnsi="Calibri" w:cs="Calibri"/>
                      <w:color w:val="000000"/>
                      <w:sz w:val="24"/>
                      <w:szCs w:val="24"/>
                      <w:lang w:val="fr-FR" w:eastAsia="fr-FR"/>
                    </w:rPr>
                  </w:rPrChange>
                </w:rPr>
                <w:delText>105.57%</w:delText>
              </w:r>
            </w:del>
          </w:p>
        </w:tc>
        <w:tc>
          <w:tcPr>
            <w:tcW w:w="1521" w:type="dxa"/>
            <w:gridSpan w:val="2"/>
            <w:tcBorders>
              <w:top w:val="nil"/>
              <w:left w:val="nil"/>
              <w:bottom w:val="nil"/>
              <w:right w:val="single" w:sz="8" w:space="0" w:color="auto"/>
            </w:tcBorders>
            <w:shd w:val="clear" w:color="auto" w:fill="auto"/>
            <w:noWrap/>
            <w:vAlign w:val="bottom"/>
            <w:hideMark/>
          </w:tcPr>
          <w:p w14:paraId="638F43B6" w14:textId="37D84B19"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 w:author="Fabrice Le Leannec" w:date="2021-04-20T18:15:00Z"/>
                <w:rFonts w:ascii="Calibri" w:hAnsi="Calibri" w:cs="Calibri"/>
                <w:color w:val="000000"/>
                <w:sz w:val="24"/>
                <w:szCs w:val="24"/>
                <w:lang w:eastAsia="fr-FR"/>
                <w:rPrChange w:id="185" w:author="Fabrice Le Leannec" w:date="2021-04-21T16:15:00Z">
                  <w:rPr>
                    <w:del w:id="186" w:author="Fabrice Le Leannec" w:date="2021-04-20T18:15:00Z"/>
                    <w:rFonts w:ascii="Calibri" w:hAnsi="Calibri" w:cs="Calibri"/>
                    <w:color w:val="000000"/>
                    <w:sz w:val="24"/>
                    <w:szCs w:val="24"/>
                    <w:lang w:val="fr-FR" w:eastAsia="fr-FR"/>
                  </w:rPr>
                </w:rPrChange>
              </w:rPr>
            </w:pPr>
            <w:del w:id="187" w:author="Fabrice Le Leannec" w:date="2021-04-20T18:15:00Z">
              <w:r w:rsidRPr="005E2752" w:rsidDel="00FF1912">
                <w:rPr>
                  <w:rFonts w:ascii="Calibri" w:hAnsi="Calibri" w:cs="Calibri"/>
                  <w:color w:val="000000"/>
                  <w:sz w:val="24"/>
                  <w:szCs w:val="24"/>
                  <w:lang w:eastAsia="fr-FR"/>
                  <w:rPrChange w:id="188" w:author="Fabrice Le Leannec" w:date="2021-04-21T16:15:00Z">
                    <w:rPr>
                      <w:rFonts w:ascii="Calibri" w:hAnsi="Calibri" w:cs="Calibri"/>
                      <w:color w:val="000000"/>
                      <w:sz w:val="24"/>
                      <w:szCs w:val="24"/>
                      <w:lang w:val="fr-FR" w:eastAsia="fr-FR"/>
                    </w:rPr>
                  </w:rPrChange>
                </w:rPr>
                <w:delText>-0.12%</w:delText>
              </w:r>
            </w:del>
          </w:p>
        </w:tc>
      </w:tr>
      <w:tr w:rsidR="005C6E92" w:rsidRPr="005C6E92" w:rsidDel="00FF1912" w14:paraId="7823DB71" w14:textId="2BE504E9" w:rsidTr="00FF1912">
        <w:trPr>
          <w:gridAfter w:val="1"/>
          <w:wAfter w:w="782" w:type="dxa"/>
          <w:trHeight w:val="283"/>
          <w:jc w:val="center"/>
          <w:del w:id="189" w:author="Fabrice Le Leannec" w:date="2021-04-20T18:15:00Z"/>
        </w:trPr>
        <w:tc>
          <w:tcPr>
            <w:tcW w:w="1282" w:type="dxa"/>
            <w:vMerge/>
            <w:tcBorders>
              <w:top w:val="nil"/>
              <w:left w:val="single" w:sz="8" w:space="0" w:color="auto"/>
              <w:bottom w:val="single" w:sz="8" w:space="0" w:color="000000"/>
              <w:right w:val="single" w:sz="8" w:space="0" w:color="auto"/>
            </w:tcBorders>
            <w:vAlign w:val="center"/>
            <w:hideMark/>
          </w:tcPr>
          <w:p w14:paraId="5D0BE740" w14:textId="615B888A"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0" w:author="Fabrice Le Leannec" w:date="2021-04-20T18:15:00Z"/>
                <w:rFonts w:ascii="Calibri" w:hAnsi="Calibri" w:cs="Calibri"/>
                <w:color w:val="000000"/>
                <w:sz w:val="24"/>
                <w:szCs w:val="24"/>
                <w:lang w:eastAsia="fr-FR"/>
                <w:rPrChange w:id="191" w:author="Fabrice Le Leannec" w:date="2021-04-21T16:15:00Z">
                  <w:rPr>
                    <w:del w:id="192" w:author="Fabrice Le Leannec" w:date="2021-04-20T18:15:00Z"/>
                    <w:rFonts w:ascii="Calibri" w:hAnsi="Calibri" w:cs="Calibri"/>
                    <w:color w:val="000000"/>
                    <w:sz w:val="24"/>
                    <w:szCs w:val="24"/>
                    <w:lang w:val="fr-FR" w:eastAsia="fr-FR"/>
                  </w:rPr>
                </w:rPrChange>
              </w:rPr>
            </w:pPr>
          </w:p>
        </w:tc>
        <w:tc>
          <w:tcPr>
            <w:tcW w:w="2730" w:type="dxa"/>
            <w:gridSpan w:val="2"/>
            <w:tcBorders>
              <w:top w:val="nil"/>
              <w:left w:val="nil"/>
              <w:bottom w:val="single" w:sz="8" w:space="0" w:color="auto"/>
              <w:right w:val="single" w:sz="8" w:space="0" w:color="auto"/>
            </w:tcBorders>
            <w:shd w:val="clear" w:color="auto" w:fill="auto"/>
            <w:noWrap/>
            <w:vAlign w:val="bottom"/>
            <w:hideMark/>
          </w:tcPr>
          <w:p w14:paraId="2CB357AB" w14:textId="6CCCB3D5"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 w:author="Fabrice Le Leannec" w:date="2021-04-20T18:15:00Z"/>
                <w:rFonts w:ascii="Calibri" w:hAnsi="Calibri" w:cs="Calibri"/>
                <w:color w:val="000000"/>
                <w:sz w:val="24"/>
                <w:szCs w:val="24"/>
                <w:lang w:eastAsia="fr-FR"/>
                <w:rPrChange w:id="194" w:author="Fabrice Le Leannec" w:date="2021-04-21T16:15:00Z">
                  <w:rPr>
                    <w:del w:id="195" w:author="Fabrice Le Leannec" w:date="2021-04-20T18:15:00Z"/>
                    <w:rFonts w:ascii="Calibri" w:hAnsi="Calibri" w:cs="Calibri"/>
                    <w:color w:val="000000"/>
                    <w:sz w:val="24"/>
                    <w:szCs w:val="24"/>
                    <w:lang w:val="fr-FR" w:eastAsia="fr-FR"/>
                  </w:rPr>
                </w:rPrChange>
              </w:rPr>
            </w:pPr>
            <w:del w:id="196" w:author="Fabrice Le Leannec" w:date="2021-04-20T18:15:00Z">
              <w:r w:rsidRPr="005E2752" w:rsidDel="00FF1912">
                <w:rPr>
                  <w:rFonts w:ascii="Calibri" w:hAnsi="Calibri" w:cs="Calibri"/>
                  <w:color w:val="000000"/>
                  <w:sz w:val="24"/>
                  <w:szCs w:val="24"/>
                  <w:lang w:eastAsia="fr-FR"/>
                  <w:rPrChange w:id="197" w:author="Fabrice Le Leannec" w:date="2021-04-21T16:15:00Z">
                    <w:rPr>
                      <w:rFonts w:ascii="Calibri" w:hAnsi="Calibri" w:cs="Calibri"/>
                      <w:color w:val="000000"/>
                      <w:sz w:val="24"/>
                      <w:szCs w:val="24"/>
                      <w:lang w:val="fr-FR" w:eastAsia="fr-FR"/>
                    </w:rPr>
                  </w:rPrChange>
                </w:rPr>
                <w:delText>32</w:delText>
              </w:r>
            </w:del>
          </w:p>
        </w:tc>
        <w:tc>
          <w:tcPr>
            <w:tcW w:w="1484" w:type="dxa"/>
            <w:gridSpan w:val="2"/>
            <w:tcBorders>
              <w:top w:val="nil"/>
              <w:left w:val="nil"/>
              <w:bottom w:val="single" w:sz="8" w:space="0" w:color="auto"/>
              <w:right w:val="nil"/>
            </w:tcBorders>
            <w:shd w:val="clear" w:color="auto" w:fill="auto"/>
            <w:noWrap/>
            <w:vAlign w:val="bottom"/>
            <w:hideMark/>
          </w:tcPr>
          <w:p w14:paraId="773717A8" w14:textId="3EB79591"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 w:author="Fabrice Le Leannec" w:date="2021-04-20T18:15:00Z"/>
                <w:rFonts w:ascii="Calibri" w:hAnsi="Calibri" w:cs="Calibri"/>
                <w:color w:val="000000"/>
                <w:sz w:val="24"/>
                <w:szCs w:val="24"/>
                <w:lang w:eastAsia="fr-FR"/>
                <w:rPrChange w:id="199" w:author="Fabrice Le Leannec" w:date="2021-04-21T16:15:00Z">
                  <w:rPr>
                    <w:del w:id="200" w:author="Fabrice Le Leannec" w:date="2021-04-20T18:15:00Z"/>
                    <w:rFonts w:ascii="Calibri" w:hAnsi="Calibri" w:cs="Calibri"/>
                    <w:color w:val="000000"/>
                    <w:sz w:val="24"/>
                    <w:szCs w:val="24"/>
                    <w:lang w:val="fr-FR" w:eastAsia="fr-FR"/>
                  </w:rPr>
                </w:rPrChange>
              </w:rPr>
            </w:pPr>
            <w:del w:id="201" w:author="Fabrice Le Leannec" w:date="2021-04-20T18:15:00Z">
              <w:r w:rsidRPr="005E2752" w:rsidDel="00FF1912">
                <w:rPr>
                  <w:rFonts w:ascii="Calibri" w:hAnsi="Calibri" w:cs="Calibri"/>
                  <w:color w:val="000000"/>
                  <w:sz w:val="24"/>
                  <w:szCs w:val="24"/>
                  <w:lang w:eastAsia="fr-FR"/>
                  <w:rPrChange w:id="202" w:author="Fabrice Le Leannec" w:date="2021-04-21T16:15:00Z">
                    <w:rPr>
                      <w:rFonts w:ascii="Calibri" w:hAnsi="Calibri" w:cs="Calibri"/>
                      <w:color w:val="000000"/>
                      <w:sz w:val="24"/>
                      <w:szCs w:val="24"/>
                      <w:lang w:val="fr-FR" w:eastAsia="fr-FR"/>
                    </w:rPr>
                  </w:rPrChange>
                </w:rPr>
                <w:delText>114.40%</w:delText>
              </w:r>
            </w:del>
          </w:p>
        </w:tc>
        <w:tc>
          <w:tcPr>
            <w:tcW w:w="1521" w:type="dxa"/>
            <w:gridSpan w:val="2"/>
            <w:tcBorders>
              <w:top w:val="nil"/>
              <w:left w:val="nil"/>
              <w:bottom w:val="single" w:sz="8" w:space="0" w:color="auto"/>
              <w:right w:val="nil"/>
            </w:tcBorders>
            <w:shd w:val="clear" w:color="auto" w:fill="auto"/>
            <w:noWrap/>
            <w:vAlign w:val="bottom"/>
            <w:hideMark/>
          </w:tcPr>
          <w:p w14:paraId="17936E63" w14:textId="0A35017C"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 w:author="Fabrice Le Leannec" w:date="2021-04-20T18:15:00Z"/>
                <w:rFonts w:ascii="Calibri" w:hAnsi="Calibri" w:cs="Calibri"/>
                <w:color w:val="000000"/>
                <w:sz w:val="24"/>
                <w:szCs w:val="24"/>
                <w:lang w:eastAsia="fr-FR"/>
                <w:rPrChange w:id="204" w:author="Fabrice Le Leannec" w:date="2021-04-21T16:15:00Z">
                  <w:rPr>
                    <w:del w:id="205" w:author="Fabrice Le Leannec" w:date="2021-04-20T18:15:00Z"/>
                    <w:rFonts w:ascii="Calibri" w:hAnsi="Calibri" w:cs="Calibri"/>
                    <w:color w:val="000000"/>
                    <w:sz w:val="24"/>
                    <w:szCs w:val="24"/>
                    <w:lang w:val="fr-FR" w:eastAsia="fr-FR"/>
                  </w:rPr>
                </w:rPrChange>
              </w:rPr>
            </w:pPr>
            <w:del w:id="206" w:author="Fabrice Le Leannec" w:date="2021-04-20T18:15:00Z">
              <w:r w:rsidRPr="005E2752" w:rsidDel="00FF1912">
                <w:rPr>
                  <w:rFonts w:ascii="Calibri" w:hAnsi="Calibri" w:cs="Calibri"/>
                  <w:color w:val="000000"/>
                  <w:sz w:val="24"/>
                  <w:szCs w:val="24"/>
                  <w:lang w:eastAsia="fr-FR"/>
                  <w:rPrChange w:id="207" w:author="Fabrice Le Leannec" w:date="2021-04-21T16:15:00Z">
                    <w:rPr>
                      <w:rFonts w:ascii="Calibri" w:hAnsi="Calibri" w:cs="Calibri"/>
                      <w:color w:val="000000"/>
                      <w:sz w:val="24"/>
                      <w:szCs w:val="24"/>
                      <w:lang w:val="fr-FR" w:eastAsia="fr-FR"/>
                    </w:rPr>
                  </w:rPrChange>
                </w:rPr>
                <w:delText>128.21%</w:delText>
              </w:r>
            </w:del>
          </w:p>
        </w:tc>
        <w:tc>
          <w:tcPr>
            <w:tcW w:w="1521" w:type="dxa"/>
            <w:gridSpan w:val="2"/>
            <w:tcBorders>
              <w:top w:val="nil"/>
              <w:left w:val="nil"/>
              <w:bottom w:val="single" w:sz="8" w:space="0" w:color="auto"/>
              <w:right w:val="single" w:sz="8" w:space="0" w:color="auto"/>
            </w:tcBorders>
            <w:shd w:val="clear" w:color="auto" w:fill="auto"/>
            <w:noWrap/>
            <w:vAlign w:val="bottom"/>
            <w:hideMark/>
          </w:tcPr>
          <w:p w14:paraId="0DFE843D" w14:textId="7CB44C6E"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 w:author="Fabrice Le Leannec" w:date="2021-04-20T18:15:00Z"/>
                <w:rFonts w:ascii="Calibri" w:hAnsi="Calibri" w:cs="Calibri"/>
                <w:color w:val="000000"/>
                <w:sz w:val="24"/>
                <w:szCs w:val="24"/>
                <w:lang w:eastAsia="fr-FR"/>
                <w:rPrChange w:id="209" w:author="Fabrice Le Leannec" w:date="2021-04-21T16:15:00Z">
                  <w:rPr>
                    <w:del w:id="210" w:author="Fabrice Le Leannec" w:date="2021-04-20T18:15:00Z"/>
                    <w:rFonts w:ascii="Calibri" w:hAnsi="Calibri" w:cs="Calibri"/>
                    <w:color w:val="000000"/>
                    <w:sz w:val="24"/>
                    <w:szCs w:val="24"/>
                    <w:lang w:val="fr-FR" w:eastAsia="fr-FR"/>
                  </w:rPr>
                </w:rPrChange>
              </w:rPr>
            </w:pPr>
            <w:del w:id="211" w:author="Fabrice Le Leannec" w:date="2021-04-20T18:15:00Z">
              <w:r w:rsidRPr="005E2752" w:rsidDel="00FF1912">
                <w:rPr>
                  <w:rFonts w:ascii="Calibri" w:hAnsi="Calibri" w:cs="Calibri"/>
                  <w:color w:val="000000"/>
                  <w:sz w:val="24"/>
                  <w:szCs w:val="24"/>
                  <w:lang w:eastAsia="fr-FR"/>
                  <w:rPrChange w:id="212" w:author="Fabrice Le Leannec" w:date="2021-04-21T16:15:00Z">
                    <w:rPr>
                      <w:rFonts w:ascii="Calibri" w:hAnsi="Calibri" w:cs="Calibri"/>
                      <w:color w:val="000000"/>
                      <w:sz w:val="24"/>
                      <w:szCs w:val="24"/>
                      <w:lang w:val="fr-FR" w:eastAsia="fr-FR"/>
                    </w:rPr>
                  </w:rPrChange>
                </w:rPr>
                <w:delText>-1.14%</w:delText>
              </w:r>
            </w:del>
          </w:p>
        </w:tc>
      </w:tr>
      <w:tr w:rsidR="005C6E92" w:rsidRPr="005C6E92" w:rsidDel="00FF1912" w14:paraId="25309320" w14:textId="240E7EC5" w:rsidTr="00FF1912">
        <w:trPr>
          <w:gridAfter w:val="1"/>
          <w:wAfter w:w="782" w:type="dxa"/>
          <w:trHeight w:val="270"/>
          <w:jc w:val="center"/>
          <w:del w:id="213" w:author="Fabrice Le Leannec" w:date="2021-04-20T18:15:00Z"/>
        </w:trPr>
        <w:tc>
          <w:tcPr>
            <w:tcW w:w="1282"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2A6829A" w14:textId="1436F9B2"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 w:author="Fabrice Le Leannec" w:date="2021-04-20T18:15:00Z"/>
                <w:rFonts w:ascii="Calibri" w:hAnsi="Calibri" w:cs="Calibri"/>
                <w:color w:val="000000"/>
                <w:sz w:val="24"/>
                <w:szCs w:val="24"/>
                <w:lang w:eastAsia="fr-FR"/>
                <w:rPrChange w:id="215" w:author="Fabrice Le Leannec" w:date="2021-04-21T16:15:00Z">
                  <w:rPr>
                    <w:del w:id="216" w:author="Fabrice Le Leannec" w:date="2021-04-20T18:15:00Z"/>
                    <w:rFonts w:ascii="Calibri" w:hAnsi="Calibri" w:cs="Calibri"/>
                    <w:color w:val="000000"/>
                    <w:sz w:val="24"/>
                    <w:szCs w:val="24"/>
                    <w:lang w:val="fr-FR" w:eastAsia="fr-FR"/>
                  </w:rPr>
                </w:rPrChange>
              </w:rPr>
            </w:pPr>
            <w:del w:id="217" w:author="Fabrice Le Leannec" w:date="2021-04-20T18:15:00Z">
              <w:r w:rsidRPr="005E2752" w:rsidDel="00FF1912">
                <w:rPr>
                  <w:rFonts w:ascii="Calibri" w:hAnsi="Calibri" w:cs="Calibri"/>
                  <w:color w:val="000000"/>
                  <w:sz w:val="24"/>
                  <w:szCs w:val="24"/>
                  <w:lang w:eastAsia="fr-FR"/>
                  <w:rPrChange w:id="218" w:author="Fabrice Le Leannec" w:date="2021-04-21T16:15:00Z">
                    <w:rPr>
                      <w:rFonts w:ascii="Calibri" w:hAnsi="Calibri" w:cs="Calibri"/>
                      <w:color w:val="000000"/>
                      <w:sz w:val="24"/>
                      <w:szCs w:val="24"/>
                      <w:lang w:val="fr-FR" w:eastAsia="fr-FR"/>
                    </w:rPr>
                  </w:rPrChange>
                </w:rPr>
                <w:delText>5</w:delText>
              </w:r>
            </w:del>
          </w:p>
        </w:tc>
        <w:tc>
          <w:tcPr>
            <w:tcW w:w="2730" w:type="dxa"/>
            <w:gridSpan w:val="2"/>
            <w:tcBorders>
              <w:top w:val="nil"/>
              <w:left w:val="nil"/>
              <w:bottom w:val="nil"/>
              <w:right w:val="single" w:sz="8" w:space="0" w:color="auto"/>
            </w:tcBorders>
            <w:shd w:val="clear" w:color="auto" w:fill="auto"/>
            <w:noWrap/>
            <w:vAlign w:val="bottom"/>
            <w:hideMark/>
          </w:tcPr>
          <w:p w14:paraId="18ED0DDD" w14:textId="0C765990"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 w:author="Fabrice Le Leannec" w:date="2021-04-20T18:15:00Z"/>
                <w:rFonts w:ascii="Calibri" w:hAnsi="Calibri" w:cs="Calibri"/>
                <w:color w:val="000000"/>
                <w:sz w:val="24"/>
                <w:szCs w:val="24"/>
                <w:lang w:eastAsia="fr-FR"/>
                <w:rPrChange w:id="220" w:author="Fabrice Le Leannec" w:date="2021-04-21T16:15:00Z">
                  <w:rPr>
                    <w:del w:id="221" w:author="Fabrice Le Leannec" w:date="2021-04-20T18:15:00Z"/>
                    <w:rFonts w:ascii="Calibri" w:hAnsi="Calibri" w:cs="Calibri"/>
                    <w:color w:val="000000"/>
                    <w:sz w:val="24"/>
                    <w:szCs w:val="24"/>
                    <w:lang w:val="fr-FR" w:eastAsia="fr-FR"/>
                  </w:rPr>
                </w:rPrChange>
              </w:rPr>
            </w:pPr>
            <w:del w:id="222" w:author="Fabrice Le Leannec" w:date="2021-04-20T18:15:00Z">
              <w:r w:rsidRPr="005E2752" w:rsidDel="00FF1912">
                <w:rPr>
                  <w:rFonts w:ascii="Calibri" w:hAnsi="Calibri" w:cs="Calibri"/>
                  <w:color w:val="000000"/>
                  <w:sz w:val="24"/>
                  <w:szCs w:val="24"/>
                  <w:lang w:eastAsia="fr-FR"/>
                  <w:rPrChange w:id="223" w:author="Fabrice Le Leannec" w:date="2021-04-21T16:15:00Z">
                    <w:rPr>
                      <w:rFonts w:ascii="Calibri" w:hAnsi="Calibri" w:cs="Calibri"/>
                      <w:color w:val="000000"/>
                      <w:sz w:val="24"/>
                      <w:szCs w:val="24"/>
                      <w:lang w:val="fr-FR" w:eastAsia="fr-FR"/>
                    </w:rPr>
                  </w:rPrChange>
                </w:rPr>
                <w:delText>4</w:delText>
              </w:r>
            </w:del>
          </w:p>
        </w:tc>
        <w:tc>
          <w:tcPr>
            <w:tcW w:w="1484" w:type="dxa"/>
            <w:gridSpan w:val="2"/>
            <w:tcBorders>
              <w:top w:val="nil"/>
              <w:left w:val="nil"/>
              <w:bottom w:val="nil"/>
              <w:right w:val="nil"/>
            </w:tcBorders>
            <w:shd w:val="clear" w:color="auto" w:fill="auto"/>
            <w:noWrap/>
            <w:vAlign w:val="bottom"/>
            <w:hideMark/>
          </w:tcPr>
          <w:p w14:paraId="59398870" w14:textId="1F9E2278"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 w:author="Fabrice Le Leannec" w:date="2021-04-20T18:15:00Z"/>
                <w:rFonts w:ascii="Calibri" w:hAnsi="Calibri" w:cs="Calibri"/>
                <w:color w:val="000000"/>
                <w:sz w:val="24"/>
                <w:szCs w:val="24"/>
                <w:lang w:eastAsia="fr-FR"/>
                <w:rPrChange w:id="225" w:author="Fabrice Le Leannec" w:date="2021-04-21T16:15:00Z">
                  <w:rPr>
                    <w:del w:id="226" w:author="Fabrice Le Leannec" w:date="2021-04-20T18:15:00Z"/>
                    <w:rFonts w:ascii="Calibri" w:hAnsi="Calibri" w:cs="Calibri"/>
                    <w:color w:val="000000"/>
                    <w:sz w:val="24"/>
                    <w:szCs w:val="24"/>
                    <w:lang w:val="fr-FR" w:eastAsia="fr-FR"/>
                  </w:rPr>
                </w:rPrChange>
              </w:rPr>
            </w:pPr>
            <w:del w:id="227" w:author="Fabrice Le Leannec" w:date="2021-04-20T18:15:00Z">
              <w:r w:rsidRPr="005E2752" w:rsidDel="00FF1912">
                <w:rPr>
                  <w:rFonts w:ascii="Calibri" w:hAnsi="Calibri" w:cs="Calibri"/>
                  <w:color w:val="000000"/>
                  <w:sz w:val="24"/>
                  <w:szCs w:val="24"/>
                  <w:lang w:eastAsia="fr-FR"/>
                  <w:rPrChange w:id="228" w:author="Fabrice Le Leannec" w:date="2021-04-21T16:15:00Z">
                    <w:rPr>
                      <w:rFonts w:ascii="Calibri" w:hAnsi="Calibri" w:cs="Calibri"/>
                      <w:color w:val="000000"/>
                      <w:sz w:val="24"/>
                      <w:szCs w:val="24"/>
                      <w:lang w:val="fr-FR" w:eastAsia="fr-FR"/>
                    </w:rPr>
                  </w:rPrChange>
                </w:rPr>
                <w:delText>#NUM!</w:delText>
              </w:r>
            </w:del>
          </w:p>
        </w:tc>
        <w:tc>
          <w:tcPr>
            <w:tcW w:w="1521" w:type="dxa"/>
            <w:gridSpan w:val="2"/>
            <w:tcBorders>
              <w:top w:val="nil"/>
              <w:left w:val="nil"/>
              <w:bottom w:val="nil"/>
              <w:right w:val="nil"/>
            </w:tcBorders>
            <w:shd w:val="clear" w:color="auto" w:fill="auto"/>
            <w:noWrap/>
            <w:vAlign w:val="bottom"/>
            <w:hideMark/>
          </w:tcPr>
          <w:p w14:paraId="0F341086" w14:textId="72F90EA4"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 w:author="Fabrice Le Leannec" w:date="2021-04-20T18:15:00Z"/>
                <w:rFonts w:ascii="Calibri" w:hAnsi="Calibri" w:cs="Calibri"/>
                <w:color w:val="000000"/>
                <w:sz w:val="24"/>
                <w:szCs w:val="24"/>
                <w:lang w:eastAsia="fr-FR"/>
                <w:rPrChange w:id="230" w:author="Fabrice Le Leannec" w:date="2021-04-21T16:15:00Z">
                  <w:rPr>
                    <w:del w:id="231" w:author="Fabrice Le Leannec" w:date="2021-04-20T18:15:00Z"/>
                    <w:rFonts w:ascii="Calibri" w:hAnsi="Calibri" w:cs="Calibri"/>
                    <w:color w:val="000000"/>
                    <w:sz w:val="24"/>
                    <w:szCs w:val="24"/>
                    <w:lang w:val="fr-FR" w:eastAsia="fr-FR"/>
                  </w:rPr>
                </w:rPrChange>
              </w:rPr>
            </w:pPr>
            <w:del w:id="232" w:author="Fabrice Le Leannec" w:date="2021-04-20T18:15:00Z">
              <w:r w:rsidRPr="005E2752" w:rsidDel="00FF1912">
                <w:rPr>
                  <w:rFonts w:ascii="Calibri" w:hAnsi="Calibri" w:cs="Calibri"/>
                  <w:color w:val="000000"/>
                  <w:sz w:val="24"/>
                  <w:szCs w:val="24"/>
                  <w:lang w:eastAsia="fr-FR"/>
                  <w:rPrChange w:id="233" w:author="Fabrice Le Leannec" w:date="2021-04-21T16:15:00Z">
                    <w:rPr>
                      <w:rFonts w:ascii="Calibri" w:hAnsi="Calibri" w:cs="Calibri"/>
                      <w:color w:val="000000"/>
                      <w:sz w:val="24"/>
                      <w:szCs w:val="24"/>
                      <w:lang w:val="fr-FR" w:eastAsia="fr-FR"/>
                    </w:rPr>
                  </w:rPrChange>
                </w:rPr>
                <w:delText>#NUM!</w:delText>
              </w:r>
            </w:del>
          </w:p>
        </w:tc>
        <w:tc>
          <w:tcPr>
            <w:tcW w:w="1521" w:type="dxa"/>
            <w:gridSpan w:val="2"/>
            <w:tcBorders>
              <w:top w:val="nil"/>
              <w:left w:val="nil"/>
              <w:bottom w:val="nil"/>
              <w:right w:val="single" w:sz="8" w:space="0" w:color="auto"/>
            </w:tcBorders>
            <w:shd w:val="clear" w:color="auto" w:fill="auto"/>
            <w:noWrap/>
            <w:vAlign w:val="bottom"/>
            <w:hideMark/>
          </w:tcPr>
          <w:p w14:paraId="5B6AA45E" w14:textId="1FA55083"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 w:author="Fabrice Le Leannec" w:date="2021-04-20T18:15:00Z"/>
                <w:rFonts w:ascii="Calibri" w:hAnsi="Calibri" w:cs="Calibri"/>
                <w:color w:val="000000"/>
                <w:sz w:val="24"/>
                <w:szCs w:val="24"/>
                <w:lang w:eastAsia="fr-FR"/>
                <w:rPrChange w:id="235" w:author="Fabrice Le Leannec" w:date="2021-04-21T16:15:00Z">
                  <w:rPr>
                    <w:del w:id="236" w:author="Fabrice Le Leannec" w:date="2021-04-20T18:15:00Z"/>
                    <w:rFonts w:ascii="Calibri" w:hAnsi="Calibri" w:cs="Calibri"/>
                    <w:color w:val="000000"/>
                    <w:sz w:val="24"/>
                    <w:szCs w:val="24"/>
                    <w:lang w:val="fr-FR" w:eastAsia="fr-FR"/>
                  </w:rPr>
                </w:rPrChange>
              </w:rPr>
            </w:pPr>
            <w:del w:id="237" w:author="Fabrice Le Leannec" w:date="2021-04-20T18:15:00Z">
              <w:r w:rsidRPr="005E2752" w:rsidDel="00FF1912">
                <w:rPr>
                  <w:rFonts w:ascii="Calibri" w:hAnsi="Calibri" w:cs="Calibri"/>
                  <w:color w:val="000000"/>
                  <w:sz w:val="24"/>
                  <w:szCs w:val="24"/>
                  <w:lang w:eastAsia="fr-FR"/>
                  <w:rPrChange w:id="238" w:author="Fabrice Le Leannec" w:date="2021-04-21T16:15:00Z">
                    <w:rPr>
                      <w:rFonts w:ascii="Calibri" w:hAnsi="Calibri" w:cs="Calibri"/>
                      <w:color w:val="000000"/>
                      <w:sz w:val="24"/>
                      <w:szCs w:val="24"/>
                      <w:lang w:val="fr-FR" w:eastAsia="fr-FR"/>
                    </w:rPr>
                  </w:rPrChange>
                </w:rPr>
                <w:delText>#REF!</w:delText>
              </w:r>
            </w:del>
          </w:p>
        </w:tc>
      </w:tr>
      <w:tr w:rsidR="005C6E92" w:rsidRPr="005C6E92" w:rsidDel="00FF1912" w14:paraId="059E1B28" w14:textId="05FEFA4A" w:rsidTr="00FF1912">
        <w:trPr>
          <w:gridAfter w:val="1"/>
          <w:wAfter w:w="782" w:type="dxa"/>
          <w:trHeight w:val="270"/>
          <w:jc w:val="center"/>
          <w:del w:id="239" w:author="Fabrice Le Leannec" w:date="2021-04-20T18:15:00Z"/>
        </w:trPr>
        <w:tc>
          <w:tcPr>
            <w:tcW w:w="1282" w:type="dxa"/>
            <w:vMerge/>
            <w:tcBorders>
              <w:top w:val="nil"/>
              <w:left w:val="single" w:sz="8" w:space="0" w:color="auto"/>
              <w:bottom w:val="single" w:sz="8" w:space="0" w:color="000000"/>
              <w:right w:val="single" w:sz="8" w:space="0" w:color="auto"/>
            </w:tcBorders>
            <w:vAlign w:val="center"/>
            <w:hideMark/>
          </w:tcPr>
          <w:p w14:paraId="5388F875" w14:textId="5B22027D"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0" w:author="Fabrice Le Leannec" w:date="2021-04-20T18:15:00Z"/>
                <w:rFonts w:ascii="Calibri" w:hAnsi="Calibri" w:cs="Calibri"/>
                <w:color w:val="000000"/>
                <w:sz w:val="24"/>
                <w:szCs w:val="24"/>
                <w:lang w:eastAsia="fr-FR"/>
                <w:rPrChange w:id="241" w:author="Fabrice Le Leannec" w:date="2021-04-21T16:15:00Z">
                  <w:rPr>
                    <w:del w:id="242" w:author="Fabrice Le Leannec" w:date="2021-04-20T18:15:00Z"/>
                    <w:rFonts w:ascii="Calibri" w:hAnsi="Calibri" w:cs="Calibri"/>
                    <w:color w:val="000000"/>
                    <w:sz w:val="24"/>
                    <w:szCs w:val="24"/>
                    <w:lang w:val="fr-FR" w:eastAsia="fr-FR"/>
                  </w:rPr>
                </w:rPrChange>
              </w:rPr>
            </w:pPr>
          </w:p>
        </w:tc>
        <w:tc>
          <w:tcPr>
            <w:tcW w:w="2730" w:type="dxa"/>
            <w:gridSpan w:val="2"/>
            <w:tcBorders>
              <w:top w:val="nil"/>
              <w:left w:val="nil"/>
              <w:bottom w:val="nil"/>
              <w:right w:val="single" w:sz="8" w:space="0" w:color="auto"/>
            </w:tcBorders>
            <w:shd w:val="clear" w:color="auto" w:fill="auto"/>
            <w:noWrap/>
            <w:vAlign w:val="bottom"/>
            <w:hideMark/>
          </w:tcPr>
          <w:p w14:paraId="48B0856F" w14:textId="4DACF27B"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 w:author="Fabrice Le Leannec" w:date="2021-04-20T18:15:00Z"/>
                <w:rFonts w:ascii="Calibri" w:hAnsi="Calibri" w:cs="Calibri"/>
                <w:color w:val="000000"/>
                <w:sz w:val="24"/>
                <w:szCs w:val="24"/>
                <w:lang w:eastAsia="fr-FR"/>
                <w:rPrChange w:id="244" w:author="Fabrice Le Leannec" w:date="2021-04-21T16:15:00Z">
                  <w:rPr>
                    <w:del w:id="245" w:author="Fabrice Le Leannec" w:date="2021-04-20T18:15:00Z"/>
                    <w:rFonts w:ascii="Calibri" w:hAnsi="Calibri" w:cs="Calibri"/>
                    <w:color w:val="000000"/>
                    <w:sz w:val="24"/>
                    <w:szCs w:val="24"/>
                    <w:lang w:val="fr-FR" w:eastAsia="fr-FR"/>
                  </w:rPr>
                </w:rPrChange>
              </w:rPr>
            </w:pPr>
            <w:del w:id="246" w:author="Fabrice Le Leannec" w:date="2021-04-20T18:15:00Z">
              <w:r w:rsidRPr="005E2752" w:rsidDel="00FF1912">
                <w:rPr>
                  <w:rFonts w:ascii="Calibri" w:hAnsi="Calibri" w:cs="Calibri"/>
                  <w:color w:val="000000"/>
                  <w:sz w:val="24"/>
                  <w:szCs w:val="24"/>
                  <w:lang w:eastAsia="fr-FR"/>
                  <w:rPrChange w:id="247" w:author="Fabrice Le Leannec" w:date="2021-04-21T16:15:00Z">
                    <w:rPr>
                      <w:rFonts w:ascii="Calibri" w:hAnsi="Calibri" w:cs="Calibri"/>
                      <w:color w:val="000000"/>
                      <w:sz w:val="24"/>
                      <w:szCs w:val="24"/>
                      <w:lang w:val="fr-FR" w:eastAsia="fr-FR"/>
                    </w:rPr>
                  </w:rPrChange>
                </w:rPr>
                <w:delText>8</w:delText>
              </w:r>
            </w:del>
          </w:p>
        </w:tc>
        <w:tc>
          <w:tcPr>
            <w:tcW w:w="1484" w:type="dxa"/>
            <w:gridSpan w:val="2"/>
            <w:tcBorders>
              <w:top w:val="nil"/>
              <w:left w:val="nil"/>
              <w:bottom w:val="nil"/>
              <w:right w:val="nil"/>
            </w:tcBorders>
            <w:shd w:val="clear" w:color="auto" w:fill="auto"/>
            <w:noWrap/>
            <w:vAlign w:val="bottom"/>
            <w:hideMark/>
          </w:tcPr>
          <w:p w14:paraId="36FBC080" w14:textId="5479A6A7"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 w:author="Fabrice Le Leannec" w:date="2021-04-20T18:15:00Z"/>
                <w:rFonts w:ascii="Calibri" w:hAnsi="Calibri" w:cs="Calibri"/>
                <w:color w:val="000000"/>
                <w:sz w:val="24"/>
                <w:szCs w:val="24"/>
                <w:lang w:eastAsia="fr-FR"/>
                <w:rPrChange w:id="249" w:author="Fabrice Le Leannec" w:date="2021-04-21T16:15:00Z">
                  <w:rPr>
                    <w:del w:id="250" w:author="Fabrice Le Leannec" w:date="2021-04-20T18:15:00Z"/>
                    <w:rFonts w:ascii="Calibri" w:hAnsi="Calibri" w:cs="Calibri"/>
                    <w:color w:val="000000"/>
                    <w:sz w:val="24"/>
                    <w:szCs w:val="24"/>
                    <w:lang w:val="fr-FR" w:eastAsia="fr-FR"/>
                  </w:rPr>
                </w:rPrChange>
              </w:rPr>
            </w:pPr>
            <w:del w:id="251" w:author="Fabrice Le Leannec" w:date="2021-04-20T18:15:00Z">
              <w:r w:rsidRPr="005E2752" w:rsidDel="00FF1912">
                <w:rPr>
                  <w:rFonts w:ascii="Calibri" w:hAnsi="Calibri" w:cs="Calibri"/>
                  <w:color w:val="000000"/>
                  <w:sz w:val="24"/>
                  <w:szCs w:val="24"/>
                  <w:lang w:eastAsia="fr-FR"/>
                  <w:rPrChange w:id="252" w:author="Fabrice Le Leannec" w:date="2021-04-21T16:15:00Z">
                    <w:rPr>
                      <w:rFonts w:ascii="Calibri" w:hAnsi="Calibri" w:cs="Calibri"/>
                      <w:color w:val="000000"/>
                      <w:sz w:val="24"/>
                      <w:szCs w:val="24"/>
                      <w:lang w:val="fr-FR" w:eastAsia="fr-FR"/>
                    </w:rPr>
                  </w:rPrChange>
                </w:rPr>
                <w:delText>106.12%</w:delText>
              </w:r>
            </w:del>
          </w:p>
        </w:tc>
        <w:tc>
          <w:tcPr>
            <w:tcW w:w="1521" w:type="dxa"/>
            <w:gridSpan w:val="2"/>
            <w:tcBorders>
              <w:top w:val="nil"/>
              <w:left w:val="nil"/>
              <w:bottom w:val="nil"/>
              <w:right w:val="nil"/>
            </w:tcBorders>
            <w:shd w:val="clear" w:color="auto" w:fill="auto"/>
            <w:noWrap/>
            <w:vAlign w:val="bottom"/>
            <w:hideMark/>
          </w:tcPr>
          <w:p w14:paraId="7314CBC8" w14:textId="13D2474C"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 w:author="Fabrice Le Leannec" w:date="2021-04-20T18:15:00Z"/>
                <w:rFonts w:ascii="Calibri" w:hAnsi="Calibri" w:cs="Calibri"/>
                <w:color w:val="000000"/>
                <w:sz w:val="24"/>
                <w:szCs w:val="24"/>
                <w:lang w:eastAsia="fr-FR"/>
                <w:rPrChange w:id="254" w:author="Fabrice Le Leannec" w:date="2021-04-21T16:15:00Z">
                  <w:rPr>
                    <w:del w:id="255" w:author="Fabrice Le Leannec" w:date="2021-04-20T18:15:00Z"/>
                    <w:rFonts w:ascii="Calibri" w:hAnsi="Calibri" w:cs="Calibri"/>
                    <w:color w:val="000000"/>
                    <w:sz w:val="24"/>
                    <w:szCs w:val="24"/>
                    <w:lang w:val="fr-FR" w:eastAsia="fr-FR"/>
                  </w:rPr>
                </w:rPrChange>
              </w:rPr>
            </w:pPr>
            <w:del w:id="256" w:author="Fabrice Le Leannec" w:date="2021-04-20T18:15:00Z">
              <w:r w:rsidRPr="005E2752" w:rsidDel="00FF1912">
                <w:rPr>
                  <w:rFonts w:ascii="Calibri" w:hAnsi="Calibri" w:cs="Calibri"/>
                  <w:color w:val="000000"/>
                  <w:sz w:val="24"/>
                  <w:szCs w:val="24"/>
                  <w:lang w:eastAsia="fr-FR"/>
                  <w:rPrChange w:id="257" w:author="Fabrice Le Leannec" w:date="2021-04-21T16:15:00Z">
                    <w:rPr>
                      <w:rFonts w:ascii="Calibri" w:hAnsi="Calibri" w:cs="Calibri"/>
                      <w:color w:val="000000"/>
                      <w:sz w:val="24"/>
                      <w:szCs w:val="24"/>
                      <w:lang w:val="fr-FR" w:eastAsia="fr-FR"/>
                    </w:rPr>
                  </w:rPrChange>
                </w:rPr>
                <w:delText>124.56%</w:delText>
              </w:r>
            </w:del>
          </w:p>
        </w:tc>
        <w:tc>
          <w:tcPr>
            <w:tcW w:w="1521" w:type="dxa"/>
            <w:gridSpan w:val="2"/>
            <w:tcBorders>
              <w:top w:val="nil"/>
              <w:left w:val="nil"/>
              <w:bottom w:val="nil"/>
              <w:right w:val="single" w:sz="8" w:space="0" w:color="auto"/>
            </w:tcBorders>
            <w:shd w:val="clear" w:color="auto" w:fill="auto"/>
            <w:noWrap/>
            <w:vAlign w:val="bottom"/>
            <w:hideMark/>
          </w:tcPr>
          <w:p w14:paraId="7FDABD53" w14:textId="516E0D3F"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 w:author="Fabrice Le Leannec" w:date="2021-04-20T18:15:00Z"/>
                <w:rFonts w:ascii="Calibri" w:hAnsi="Calibri" w:cs="Calibri"/>
                <w:color w:val="000000"/>
                <w:sz w:val="24"/>
                <w:szCs w:val="24"/>
                <w:lang w:eastAsia="fr-FR"/>
                <w:rPrChange w:id="259" w:author="Fabrice Le Leannec" w:date="2021-04-21T16:15:00Z">
                  <w:rPr>
                    <w:del w:id="260" w:author="Fabrice Le Leannec" w:date="2021-04-20T18:15:00Z"/>
                    <w:rFonts w:ascii="Calibri" w:hAnsi="Calibri" w:cs="Calibri"/>
                    <w:color w:val="000000"/>
                    <w:sz w:val="24"/>
                    <w:szCs w:val="24"/>
                    <w:lang w:val="fr-FR" w:eastAsia="fr-FR"/>
                  </w:rPr>
                </w:rPrChange>
              </w:rPr>
            </w:pPr>
            <w:del w:id="261" w:author="Fabrice Le Leannec" w:date="2021-04-20T18:15:00Z">
              <w:r w:rsidRPr="005E2752" w:rsidDel="00FF1912">
                <w:rPr>
                  <w:rFonts w:ascii="Calibri" w:hAnsi="Calibri" w:cs="Calibri"/>
                  <w:color w:val="000000"/>
                  <w:sz w:val="24"/>
                  <w:szCs w:val="24"/>
                  <w:lang w:eastAsia="fr-FR"/>
                  <w:rPrChange w:id="262" w:author="Fabrice Le Leannec" w:date="2021-04-21T16:15:00Z">
                    <w:rPr>
                      <w:rFonts w:ascii="Calibri" w:hAnsi="Calibri" w:cs="Calibri"/>
                      <w:color w:val="000000"/>
                      <w:sz w:val="24"/>
                      <w:szCs w:val="24"/>
                      <w:lang w:val="fr-FR" w:eastAsia="fr-FR"/>
                    </w:rPr>
                  </w:rPrChange>
                </w:rPr>
                <w:delText>-1.16%</w:delText>
              </w:r>
            </w:del>
          </w:p>
        </w:tc>
      </w:tr>
      <w:tr w:rsidR="005C6E92" w:rsidRPr="005C6E92" w:rsidDel="00FF1912" w14:paraId="31A49FEB" w14:textId="3A1911A9" w:rsidTr="00FF1912">
        <w:trPr>
          <w:gridAfter w:val="1"/>
          <w:wAfter w:w="782" w:type="dxa"/>
          <w:trHeight w:val="270"/>
          <w:jc w:val="center"/>
          <w:del w:id="263" w:author="Fabrice Le Leannec" w:date="2021-04-20T18:15:00Z"/>
        </w:trPr>
        <w:tc>
          <w:tcPr>
            <w:tcW w:w="1282" w:type="dxa"/>
            <w:vMerge/>
            <w:tcBorders>
              <w:top w:val="nil"/>
              <w:left w:val="single" w:sz="8" w:space="0" w:color="auto"/>
              <w:bottom w:val="single" w:sz="8" w:space="0" w:color="000000"/>
              <w:right w:val="single" w:sz="8" w:space="0" w:color="auto"/>
            </w:tcBorders>
            <w:vAlign w:val="center"/>
            <w:hideMark/>
          </w:tcPr>
          <w:p w14:paraId="1D8486B4" w14:textId="21D4988A"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4" w:author="Fabrice Le Leannec" w:date="2021-04-20T18:15:00Z"/>
                <w:rFonts w:ascii="Calibri" w:hAnsi="Calibri" w:cs="Calibri"/>
                <w:color w:val="000000"/>
                <w:sz w:val="24"/>
                <w:szCs w:val="24"/>
                <w:lang w:eastAsia="fr-FR"/>
                <w:rPrChange w:id="265" w:author="Fabrice Le Leannec" w:date="2021-04-21T16:15:00Z">
                  <w:rPr>
                    <w:del w:id="266" w:author="Fabrice Le Leannec" w:date="2021-04-20T18:15:00Z"/>
                    <w:rFonts w:ascii="Calibri" w:hAnsi="Calibri" w:cs="Calibri"/>
                    <w:color w:val="000000"/>
                    <w:sz w:val="24"/>
                    <w:szCs w:val="24"/>
                    <w:lang w:val="fr-FR" w:eastAsia="fr-FR"/>
                  </w:rPr>
                </w:rPrChange>
              </w:rPr>
            </w:pPr>
          </w:p>
        </w:tc>
        <w:tc>
          <w:tcPr>
            <w:tcW w:w="2730" w:type="dxa"/>
            <w:gridSpan w:val="2"/>
            <w:tcBorders>
              <w:top w:val="nil"/>
              <w:left w:val="nil"/>
              <w:bottom w:val="nil"/>
              <w:right w:val="single" w:sz="8" w:space="0" w:color="auto"/>
            </w:tcBorders>
            <w:shd w:val="clear" w:color="auto" w:fill="auto"/>
            <w:noWrap/>
            <w:vAlign w:val="bottom"/>
            <w:hideMark/>
          </w:tcPr>
          <w:p w14:paraId="00307193" w14:textId="59D024AF"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 w:author="Fabrice Le Leannec" w:date="2021-04-20T18:15:00Z"/>
                <w:rFonts w:ascii="Calibri" w:hAnsi="Calibri" w:cs="Calibri"/>
                <w:color w:val="000000"/>
                <w:sz w:val="24"/>
                <w:szCs w:val="24"/>
                <w:lang w:eastAsia="fr-FR"/>
                <w:rPrChange w:id="268" w:author="Fabrice Le Leannec" w:date="2021-04-21T16:15:00Z">
                  <w:rPr>
                    <w:del w:id="269" w:author="Fabrice Le Leannec" w:date="2021-04-20T18:15:00Z"/>
                    <w:rFonts w:ascii="Calibri" w:hAnsi="Calibri" w:cs="Calibri"/>
                    <w:color w:val="000000"/>
                    <w:sz w:val="24"/>
                    <w:szCs w:val="24"/>
                    <w:lang w:val="fr-FR" w:eastAsia="fr-FR"/>
                  </w:rPr>
                </w:rPrChange>
              </w:rPr>
            </w:pPr>
            <w:del w:id="270" w:author="Fabrice Le Leannec" w:date="2021-04-20T18:15:00Z">
              <w:r w:rsidRPr="005E2752" w:rsidDel="00FF1912">
                <w:rPr>
                  <w:rFonts w:ascii="Calibri" w:hAnsi="Calibri" w:cs="Calibri"/>
                  <w:color w:val="000000"/>
                  <w:sz w:val="24"/>
                  <w:szCs w:val="24"/>
                  <w:lang w:eastAsia="fr-FR"/>
                  <w:rPrChange w:id="271" w:author="Fabrice Le Leannec" w:date="2021-04-21T16:15:00Z">
                    <w:rPr>
                      <w:rFonts w:ascii="Calibri" w:hAnsi="Calibri" w:cs="Calibri"/>
                      <w:color w:val="000000"/>
                      <w:sz w:val="24"/>
                      <w:szCs w:val="24"/>
                      <w:lang w:val="fr-FR" w:eastAsia="fr-FR"/>
                    </w:rPr>
                  </w:rPrChange>
                </w:rPr>
                <w:delText>16</w:delText>
              </w:r>
            </w:del>
          </w:p>
        </w:tc>
        <w:tc>
          <w:tcPr>
            <w:tcW w:w="1484" w:type="dxa"/>
            <w:gridSpan w:val="2"/>
            <w:tcBorders>
              <w:top w:val="nil"/>
              <w:left w:val="nil"/>
              <w:bottom w:val="nil"/>
              <w:right w:val="nil"/>
            </w:tcBorders>
            <w:shd w:val="clear" w:color="auto" w:fill="auto"/>
            <w:noWrap/>
            <w:vAlign w:val="bottom"/>
            <w:hideMark/>
          </w:tcPr>
          <w:p w14:paraId="5D81C122" w14:textId="514BD1BB"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2" w:author="Fabrice Le Leannec" w:date="2021-04-20T18:15:00Z"/>
                <w:rFonts w:ascii="Calibri" w:hAnsi="Calibri" w:cs="Calibri"/>
                <w:color w:val="000000"/>
                <w:sz w:val="24"/>
                <w:szCs w:val="24"/>
                <w:lang w:eastAsia="fr-FR"/>
                <w:rPrChange w:id="273" w:author="Fabrice Le Leannec" w:date="2021-04-21T16:15:00Z">
                  <w:rPr>
                    <w:del w:id="274" w:author="Fabrice Le Leannec" w:date="2021-04-20T18:15:00Z"/>
                    <w:rFonts w:ascii="Calibri" w:hAnsi="Calibri" w:cs="Calibri"/>
                    <w:color w:val="000000"/>
                    <w:sz w:val="24"/>
                    <w:szCs w:val="24"/>
                    <w:lang w:val="fr-FR" w:eastAsia="fr-FR"/>
                  </w:rPr>
                </w:rPrChange>
              </w:rPr>
            </w:pPr>
            <w:del w:id="275" w:author="Fabrice Le Leannec" w:date="2021-04-20T18:15:00Z">
              <w:r w:rsidRPr="005E2752" w:rsidDel="00FF1912">
                <w:rPr>
                  <w:rFonts w:ascii="Calibri" w:hAnsi="Calibri" w:cs="Calibri"/>
                  <w:color w:val="000000"/>
                  <w:sz w:val="24"/>
                  <w:szCs w:val="24"/>
                  <w:lang w:eastAsia="fr-FR"/>
                  <w:rPrChange w:id="276" w:author="Fabrice Le Leannec" w:date="2021-04-21T16:15:00Z">
                    <w:rPr>
                      <w:rFonts w:ascii="Calibri" w:hAnsi="Calibri" w:cs="Calibri"/>
                      <w:color w:val="000000"/>
                      <w:sz w:val="24"/>
                      <w:szCs w:val="24"/>
                      <w:lang w:val="fr-FR" w:eastAsia="fr-FR"/>
                    </w:rPr>
                  </w:rPrChange>
                </w:rPr>
                <w:delText>118.42%</w:delText>
              </w:r>
            </w:del>
          </w:p>
        </w:tc>
        <w:tc>
          <w:tcPr>
            <w:tcW w:w="1521" w:type="dxa"/>
            <w:gridSpan w:val="2"/>
            <w:tcBorders>
              <w:top w:val="nil"/>
              <w:left w:val="nil"/>
              <w:bottom w:val="nil"/>
              <w:right w:val="nil"/>
            </w:tcBorders>
            <w:shd w:val="clear" w:color="auto" w:fill="auto"/>
            <w:noWrap/>
            <w:vAlign w:val="bottom"/>
            <w:hideMark/>
          </w:tcPr>
          <w:p w14:paraId="55DB200D" w14:textId="45E365C2"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 w:author="Fabrice Le Leannec" w:date="2021-04-20T18:15:00Z"/>
                <w:rFonts w:ascii="Calibri" w:hAnsi="Calibri" w:cs="Calibri"/>
                <w:color w:val="000000"/>
                <w:sz w:val="24"/>
                <w:szCs w:val="24"/>
                <w:lang w:eastAsia="fr-FR"/>
                <w:rPrChange w:id="278" w:author="Fabrice Le Leannec" w:date="2021-04-21T16:15:00Z">
                  <w:rPr>
                    <w:del w:id="279" w:author="Fabrice Le Leannec" w:date="2021-04-20T18:15:00Z"/>
                    <w:rFonts w:ascii="Calibri" w:hAnsi="Calibri" w:cs="Calibri"/>
                    <w:color w:val="000000"/>
                    <w:sz w:val="24"/>
                    <w:szCs w:val="24"/>
                    <w:lang w:val="fr-FR" w:eastAsia="fr-FR"/>
                  </w:rPr>
                </w:rPrChange>
              </w:rPr>
            </w:pPr>
            <w:del w:id="280" w:author="Fabrice Le Leannec" w:date="2021-04-20T18:15:00Z">
              <w:r w:rsidRPr="005E2752" w:rsidDel="00FF1912">
                <w:rPr>
                  <w:rFonts w:ascii="Calibri" w:hAnsi="Calibri" w:cs="Calibri"/>
                  <w:color w:val="000000"/>
                  <w:sz w:val="24"/>
                  <w:szCs w:val="24"/>
                  <w:lang w:eastAsia="fr-FR"/>
                  <w:rPrChange w:id="281" w:author="Fabrice Le Leannec" w:date="2021-04-21T16:15:00Z">
                    <w:rPr>
                      <w:rFonts w:ascii="Calibri" w:hAnsi="Calibri" w:cs="Calibri"/>
                      <w:color w:val="000000"/>
                      <w:sz w:val="24"/>
                      <w:szCs w:val="24"/>
                      <w:lang w:val="fr-FR" w:eastAsia="fr-FR"/>
                    </w:rPr>
                  </w:rPrChange>
                </w:rPr>
                <w:delText>158.98%</w:delText>
              </w:r>
            </w:del>
          </w:p>
        </w:tc>
        <w:tc>
          <w:tcPr>
            <w:tcW w:w="1521" w:type="dxa"/>
            <w:gridSpan w:val="2"/>
            <w:tcBorders>
              <w:top w:val="nil"/>
              <w:left w:val="nil"/>
              <w:bottom w:val="nil"/>
              <w:right w:val="single" w:sz="8" w:space="0" w:color="auto"/>
            </w:tcBorders>
            <w:shd w:val="clear" w:color="auto" w:fill="auto"/>
            <w:noWrap/>
            <w:vAlign w:val="bottom"/>
            <w:hideMark/>
          </w:tcPr>
          <w:p w14:paraId="52696DC2" w14:textId="4EF57868"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2" w:author="Fabrice Le Leannec" w:date="2021-04-20T18:15:00Z"/>
                <w:rFonts w:ascii="Calibri" w:hAnsi="Calibri" w:cs="Calibri"/>
                <w:color w:val="000000"/>
                <w:sz w:val="24"/>
                <w:szCs w:val="24"/>
                <w:lang w:eastAsia="fr-FR"/>
                <w:rPrChange w:id="283" w:author="Fabrice Le Leannec" w:date="2021-04-21T16:15:00Z">
                  <w:rPr>
                    <w:del w:id="284" w:author="Fabrice Le Leannec" w:date="2021-04-20T18:15:00Z"/>
                    <w:rFonts w:ascii="Calibri" w:hAnsi="Calibri" w:cs="Calibri"/>
                    <w:color w:val="000000"/>
                    <w:sz w:val="24"/>
                    <w:szCs w:val="24"/>
                    <w:lang w:val="fr-FR" w:eastAsia="fr-FR"/>
                  </w:rPr>
                </w:rPrChange>
              </w:rPr>
            </w:pPr>
            <w:del w:id="285" w:author="Fabrice Le Leannec" w:date="2021-04-20T18:15:00Z">
              <w:r w:rsidRPr="005E2752" w:rsidDel="00FF1912">
                <w:rPr>
                  <w:rFonts w:ascii="Calibri" w:hAnsi="Calibri" w:cs="Calibri"/>
                  <w:color w:val="000000"/>
                  <w:sz w:val="24"/>
                  <w:szCs w:val="24"/>
                  <w:lang w:eastAsia="fr-FR"/>
                  <w:rPrChange w:id="286" w:author="Fabrice Le Leannec" w:date="2021-04-21T16:15:00Z">
                    <w:rPr>
                      <w:rFonts w:ascii="Calibri" w:hAnsi="Calibri" w:cs="Calibri"/>
                      <w:color w:val="000000"/>
                      <w:sz w:val="24"/>
                      <w:szCs w:val="24"/>
                      <w:lang w:val="fr-FR" w:eastAsia="fr-FR"/>
                    </w:rPr>
                  </w:rPrChange>
                </w:rPr>
                <w:delText>-2.22%</w:delText>
              </w:r>
            </w:del>
          </w:p>
        </w:tc>
      </w:tr>
      <w:tr w:rsidR="005C6E92" w:rsidRPr="005C6E92" w:rsidDel="00FF1912" w14:paraId="2E115410" w14:textId="35F69EDC" w:rsidTr="00FF1912">
        <w:trPr>
          <w:gridAfter w:val="1"/>
          <w:wAfter w:w="782" w:type="dxa"/>
          <w:trHeight w:val="270"/>
          <w:jc w:val="center"/>
          <w:del w:id="287" w:author="Fabrice Le Leannec" w:date="2021-04-20T18:15:00Z"/>
        </w:trPr>
        <w:tc>
          <w:tcPr>
            <w:tcW w:w="1282" w:type="dxa"/>
            <w:vMerge/>
            <w:tcBorders>
              <w:top w:val="nil"/>
              <w:left w:val="single" w:sz="8" w:space="0" w:color="auto"/>
              <w:bottom w:val="single" w:sz="8" w:space="0" w:color="000000"/>
              <w:right w:val="single" w:sz="8" w:space="0" w:color="auto"/>
            </w:tcBorders>
            <w:vAlign w:val="center"/>
            <w:hideMark/>
          </w:tcPr>
          <w:p w14:paraId="1397B831" w14:textId="6EC75F1A"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8" w:author="Fabrice Le Leannec" w:date="2021-04-20T18:15:00Z"/>
                <w:rFonts w:ascii="Calibri" w:hAnsi="Calibri" w:cs="Calibri"/>
                <w:color w:val="000000"/>
                <w:sz w:val="24"/>
                <w:szCs w:val="24"/>
                <w:lang w:eastAsia="fr-FR"/>
                <w:rPrChange w:id="289" w:author="Fabrice Le Leannec" w:date="2021-04-21T16:15:00Z">
                  <w:rPr>
                    <w:del w:id="290" w:author="Fabrice Le Leannec" w:date="2021-04-20T18:15:00Z"/>
                    <w:rFonts w:ascii="Calibri" w:hAnsi="Calibri" w:cs="Calibri"/>
                    <w:color w:val="000000"/>
                    <w:sz w:val="24"/>
                    <w:szCs w:val="24"/>
                    <w:lang w:val="fr-FR" w:eastAsia="fr-FR"/>
                  </w:rPr>
                </w:rPrChange>
              </w:rPr>
            </w:pPr>
          </w:p>
        </w:tc>
        <w:tc>
          <w:tcPr>
            <w:tcW w:w="2730" w:type="dxa"/>
            <w:gridSpan w:val="2"/>
            <w:tcBorders>
              <w:top w:val="nil"/>
              <w:left w:val="nil"/>
              <w:bottom w:val="nil"/>
              <w:right w:val="single" w:sz="8" w:space="0" w:color="auto"/>
            </w:tcBorders>
            <w:shd w:val="clear" w:color="auto" w:fill="auto"/>
            <w:noWrap/>
            <w:vAlign w:val="bottom"/>
            <w:hideMark/>
          </w:tcPr>
          <w:p w14:paraId="3E81DDA8" w14:textId="7C9D94F3"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1" w:author="Fabrice Le Leannec" w:date="2021-04-20T18:15:00Z"/>
                <w:rFonts w:ascii="Calibri" w:hAnsi="Calibri" w:cs="Calibri"/>
                <w:color w:val="000000"/>
                <w:sz w:val="24"/>
                <w:szCs w:val="24"/>
                <w:lang w:eastAsia="fr-FR"/>
                <w:rPrChange w:id="292" w:author="Fabrice Le Leannec" w:date="2021-04-21T16:15:00Z">
                  <w:rPr>
                    <w:del w:id="293" w:author="Fabrice Le Leannec" w:date="2021-04-20T18:15:00Z"/>
                    <w:rFonts w:ascii="Calibri" w:hAnsi="Calibri" w:cs="Calibri"/>
                    <w:color w:val="000000"/>
                    <w:sz w:val="24"/>
                    <w:szCs w:val="24"/>
                    <w:lang w:val="fr-FR" w:eastAsia="fr-FR"/>
                  </w:rPr>
                </w:rPrChange>
              </w:rPr>
            </w:pPr>
            <w:del w:id="294" w:author="Fabrice Le Leannec" w:date="2021-04-20T18:15:00Z">
              <w:r w:rsidRPr="005E2752" w:rsidDel="00FF1912">
                <w:rPr>
                  <w:rFonts w:ascii="Calibri" w:hAnsi="Calibri" w:cs="Calibri"/>
                  <w:color w:val="000000"/>
                  <w:sz w:val="24"/>
                  <w:szCs w:val="24"/>
                  <w:lang w:eastAsia="fr-FR"/>
                  <w:rPrChange w:id="295" w:author="Fabrice Le Leannec" w:date="2021-04-21T16:15:00Z">
                    <w:rPr>
                      <w:rFonts w:ascii="Calibri" w:hAnsi="Calibri" w:cs="Calibri"/>
                      <w:color w:val="000000"/>
                      <w:sz w:val="24"/>
                      <w:szCs w:val="24"/>
                      <w:lang w:val="fr-FR" w:eastAsia="fr-FR"/>
                    </w:rPr>
                  </w:rPrChange>
                </w:rPr>
                <w:delText>32</w:delText>
              </w:r>
            </w:del>
          </w:p>
        </w:tc>
        <w:tc>
          <w:tcPr>
            <w:tcW w:w="1484" w:type="dxa"/>
            <w:gridSpan w:val="2"/>
            <w:tcBorders>
              <w:top w:val="nil"/>
              <w:left w:val="nil"/>
              <w:bottom w:val="nil"/>
              <w:right w:val="nil"/>
            </w:tcBorders>
            <w:shd w:val="clear" w:color="auto" w:fill="auto"/>
            <w:noWrap/>
            <w:vAlign w:val="bottom"/>
            <w:hideMark/>
          </w:tcPr>
          <w:p w14:paraId="1721562B" w14:textId="69031680"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6" w:author="Fabrice Le Leannec" w:date="2021-04-20T18:15:00Z"/>
                <w:rFonts w:ascii="Calibri" w:hAnsi="Calibri" w:cs="Calibri"/>
                <w:color w:val="000000"/>
                <w:sz w:val="24"/>
                <w:szCs w:val="24"/>
                <w:lang w:eastAsia="fr-FR"/>
                <w:rPrChange w:id="297" w:author="Fabrice Le Leannec" w:date="2021-04-21T16:15:00Z">
                  <w:rPr>
                    <w:del w:id="298" w:author="Fabrice Le Leannec" w:date="2021-04-20T18:15:00Z"/>
                    <w:rFonts w:ascii="Calibri" w:hAnsi="Calibri" w:cs="Calibri"/>
                    <w:color w:val="000000"/>
                    <w:sz w:val="24"/>
                    <w:szCs w:val="24"/>
                    <w:lang w:val="fr-FR" w:eastAsia="fr-FR"/>
                  </w:rPr>
                </w:rPrChange>
              </w:rPr>
            </w:pPr>
            <w:del w:id="299" w:author="Fabrice Le Leannec" w:date="2021-04-20T18:15:00Z">
              <w:r w:rsidRPr="005E2752" w:rsidDel="00FF1912">
                <w:rPr>
                  <w:rFonts w:ascii="Calibri" w:hAnsi="Calibri" w:cs="Calibri"/>
                  <w:color w:val="000000"/>
                  <w:sz w:val="24"/>
                  <w:szCs w:val="24"/>
                  <w:lang w:eastAsia="fr-FR"/>
                  <w:rPrChange w:id="300" w:author="Fabrice Le Leannec" w:date="2021-04-21T16:15:00Z">
                    <w:rPr>
                      <w:rFonts w:ascii="Calibri" w:hAnsi="Calibri" w:cs="Calibri"/>
                      <w:color w:val="000000"/>
                      <w:sz w:val="24"/>
                      <w:szCs w:val="24"/>
                      <w:lang w:val="fr-FR" w:eastAsia="fr-FR"/>
                    </w:rPr>
                  </w:rPrChange>
                </w:rPr>
                <w:delText>121.78%</w:delText>
              </w:r>
            </w:del>
          </w:p>
        </w:tc>
        <w:tc>
          <w:tcPr>
            <w:tcW w:w="1521" w:type="dxa"/>
            <w:gridSpan w:val="2"/>
            <w:tcBorders>
              <w:top w:val="nil"/>
              <w:left w:val="nil"/>
              <w:bottom w:val="nil"/>
              <w:right w:val="nil"/>
            </w:tcBorders>
            <w:shd w:val="clear" w:color="auto" w:fill="auto"/>
            <w:noWrap/>
            <w:vAlign w:val="bottom"/>
            <w:hideMark/>
          </w:tcPr>
          <w:p w14:paraId="74F364D1" w14:textId="603FF39B"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1" w:author="Fabrice Le Leannec" w:date="2021-04-20T18:15:00Z"/>
                <w:rFonts w:ascii="Calibri" w:hAnsi="Calibri" w:cs="Calibri"/>
                <w:color w:val="000000"/>
                <w:sz w:val="24"/>
                <w:szCs w:val="24"/>
                <w:lang w:eastAsia="fr-FR"/>
                <w:rPrChange w:id="302" w:author="Fabrice Le Leannec" w:date="2021-04-21T16:15:00Z">
                  <w:rPr>
                    <w:del w:id="303" w:author="Fabrice Le Leannec" w:date="2021-04-20T18:15:00Z"/>
                    <w:rFonts w:ascii="Calibri" w:hAnsi="Calibri" w:cs="Calibri"/>
                    <w:color w:val="000000"/>
                    <w:sz w:val="24"/>
                    <w:szCs w:val="24"/>
                    <w:lang w:val="fr-FR" w:eastAsia="fr-FR"/>
                  </w:rPr>
                </w:rPrChange>
              </w:rPr>
            </w:pPr>
            <w:del w:id="304" w:author="Fabrice Le Leannec" w:date="2021-04-20T18:15:00Z">
              <w:r w:rsidRPr="005E2752" w:rsidDel="00FF1912">
                <w:rPr>
                  <w:rFonts w:ascii="Calibri" w:hAnsi="Calibri" w:cs="Calibri"/>
                  <w:color w:val="000000"/>
                  <w:sz w:val="24"/>
                  <w:szCs w:val="24"/>
                  <w:lang w:eastAsia="fr-FR"/>
                  <w:rPrChange w:id="305" w:author="Fabrice Le Leannec" w:date="2021-04-21T16:15:00Z">
                    <w:rPr>
                      <w:rFonts w:ascii="Calibri" w:hAnsi="Calibri" w:cs="Calibri"/>
                      <w:color w:val="000000"/>
                      <w:sz w:val="24"/>
                      <w:szCs w:val="24"/>
                      <w:lang w:val="fr-FR" w:eastAsia="fr-FR"/>
                    </w:rPr>
                  </w:rPrChange>
                </w:rPr>
                <w:delText>217.46%</w:delText>
              </w:r>
            </w:del>
          </w:p>
        </w:tc>
        <w:tc>
          <w:tcPr>
            <w:tcW w:w="1521" w:type="dxa"/>
            <w:gridSpan w:val="2"/>
            <w:tcBorders>
              <w:top w:val="nil"/>
              <w:left w:val="nil"/>
              <w:bottom w:val="nil"/>
              <w:right w:val="single" w:sz="8" w:space="0" w:color="auto"/>
            </w:tcBorders>
            <w:shd w:val="clear" w:color="auto" w:fill="auto"/>
            <w:noWrap/>
            <w:vAlign w:val="bottom"/>
            <w:hideMark/>
          </w:tcPr>
          <w:p w14:paraId="386FA4C8" w14:textId="6A1B5772"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 w:author="Fabrice Le Leannec" w:date="2021-04-20T18:15:00Z"/>
                <w:rFonts w:ascii="Calibri" w:hAnsi="Calibri" w:cs="Calibri"/>
                <w:color w:val="000000"/>
                <w:sz w:val="24"/>
                <w:szCs w:val="24"/>
                <w:lang w:eastAsia="fr-FR"/>
                <w:rPrChange w:id="307" w:author="Fabrice Le Leannec" w:date="2021-04-21T16:15:00Z">
                  <w:rPr>
                    <w:del w:id="308" w:author="Fabrice Le Leannec" w:date="2021-04-20T18:15:00Z"/>
                    <w:rFonts w:ascii="Calibri" w:hAnsi="Calibri" w:cs="Calibri"/>
                    <w:color w:val="000000"/>
                    <w:sz w:val="24"/>
                    <w:szCs w:val="24"/>
                    <w:lang w:val="fr-FR" w:eastAsia="fr-FR"/>
                  </w:rPr>
                </w:rPrChange>
              </w:rPr>
            </w:pPr>
            <w:del w:id="309" w:author="Fabrice Le Leannec" w:date="2021-04-20T18:15:00Z">
              <w:r w:rsidRPr="005E2752" w:rsidDel="00FF1912">
                <w:rPr>
                  <w:rFonts w:ascii="Calibri" w:hAnsi="Calibri" w:cs="Calibri"/>
                  <w:color w:val="000000"/>
                  <w:sz w:val="24"/>
                  <w:szCs w:val="24"/>
                  <w:lang w:eastAsia="fr-FR"/>
                  <w:rPrChange w:id="310" w:author="Fabrice Le Leannec" w:date="2021-04-21T16:15:00Z">
                    <w:rPr>
                      <w:rFonts w:ascii="Calibri" w:hAnsi="Calibri" w:cs="Calibri"/>
                      <w:color w:val="000000"/>
                      <w:sz w:val="24"/>
                      <w:szCs w:val="24"/>
                      <w:lang w:val="fr-FR" w:eastAsia="fr-FR"/>
                    </w:rPr>
                  </w:rPrChange>
                </w:rPr>
                <w:delText>-3.23%</w:delText>
              </w:r>
            </w:del>
          </w:p>
        </w:tc>
      </w:tr>
      <w:tr w:rsidR="005C6E92" w:rsidRPr="005C6E92" w:rsidDel="00FF1912" w14:paraId="7CD794A6" w14:textId="345F26B5" w:rsidTr="00FF1912">
        <w:trPr>
          <w:gridAfter w:val="1"/>
          <w:wAfter w:w="782" w:type="dxa"/>
          <w:trHeight w:val="283"/>
          <w:jc w:val="center"/>
          <w:del w:id="311" w:author="Fabrice Le Leannec" w:date="2021-04-20T18:15:00Z"/>
        </w:trPr>
        <w:tc>
          <w:tcPr>
            <w:tcW w:w="1282" w:type="dxa"/>
            <w:vMerge/>
            <w:tcBorders>
              <w:top w:val="nil"/>
              <w:left w:val="single" w:sz="8" w:space="0" w:color="auto"/>
              <w:bottom w:val="single" w:sz="8" w:space="0" w:color="000000"/>
              <w:right w:val="single" w:sz="8" w:space="0" w:color="auto"/>
            </w:tcBorders>
            <w:vAlign w:val="center"/>
            <w:hideMark/>
          </w:tcPr>
          <w:p w14:paraId="69D2C79F" w14:textId="51392DB8"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2" w:author="Fabrice Le Leannec" w:date="2021-04-20T18:15:00Z"/>
                <w:rFonts w:ascii="Calibri" w:hAnsi="Calibri" w:cs="Calibri"/>
                <w:color w:val="000000"/>
                <w:sz w:val="24"/>
                <w:szCs w:val="24"/>
                <w:lang w:eastAsia="fr-FR"/>
                <w:rPrChange w:id="313" w:author="Fabrice Le Leannec" w:date="2021-04-21T16:15:00Z">
                  <w:rPr>
                    <w:del w:id="314" w:author="Fabrice Le Leannec" w:date="2021-04-20T18:15:00Z"/>
                    <w:rFonts w:ascii="Calibri" w:hAnsi="Calibri" w:cs="Calibri"/>
                    <w:color w:val="000000"/>
                    <w:sz w:val="24"/>
                    <w:szCs w:val="24"/>
                    <w:lang w:val="fr-FR" w:eastAsia="fr-FR"/>
                  </w:rPr>
                </w:rPrChange>
              </w:rPr>
            </w:pPr>
          </w:p>
        </w:tc>
        <w:tc>
          <w:tcPr>
            <w:tcW w:w="2730" w:type="dxa"/>
            <w:gridSpan w:val="2"/>
            <w:tcBorders>
              <w:top w:val="nil"/>
              <w:left w:val="nil"/>
              <w:bottom w:val="single" w:sz="8" w:space="0" w:color="auto"/>
              <w:right w:val="single" w:sz="8" w:space="0" w:color="auto"/>
            </w:tcBorders>
            <w:shd w:val="clear" w:color="auto" w:fill="auto"/>
            <w:noWrap/>
            <w:vAlign w:val="bottom"/>
            <w:hideMark/>
          </w:tcPr>
          <w:p w14:paraId="5641087C" w14:textId="0A8DDEA2"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5" w:author="Fabrice Le Leannec" w:date="2021-04-20T18:15:00Z"/>
                <w:rFonts w:ascii="Calibri" w:hAnsi="Calibri" w:cs="Calibri"/>
                <w:b/>
                <w:bCs/>
                <w:color w:val="000000"/>
                <w:sz w:val="24"/>
                <w:szCs w:val="24"/>
                <w:lang w:eastAsia="fr-FR"/>
                <w:rPrChange w:id="316" w:author="Fabrice Le Leannec" w:date="2021-04-21T16:15:00Z">
                  <w:rPr>
                    <w:del w:id="317" w:author="Fabrice Le Leannec" w:date="2021-04-20T18:15:00Z"/>
                    <w:rFonts w:ascii="Calibri" w:hAnsi="Calibri" w:cs="Calibri"/>
                    <w:b/>
                    <w:bCs/>
                    <w:color w:val="000000"/>
                    <w:sz w:val="24"/>
                    <w:szCs w:val="24"/>
                    <w:lang w:val="fr-FR" w:eastAsia="fr-FR"/>
                  </w:rPr>
                </w:rPrChange>
              </w:rPr>
            </w:pPr>
            <w:del w:id="318" w:author="Fabrice Le Leannec" w:date="2021-04-20T18:15:00Z">
              <w:r w:rsidRPr="005E2752" w:rsidDel="00FF1912">
                <w:rPr>
                  <w:rFonts w:ascii="Calibri" w:hAnsi="Calibri" w:cs="Calibri"/>
                  <w:b/>
                  <w:bCs/>
                  <w:color w:val="000000"/>
                  <w:sz w:val="24"/>
                  <w:szCs w:val="24"/>
                  <w:lang w:eastAsia="fr-FR"/>
                  <w:rPrChange w:id="319" w:author="Fabrice Le Leannec" w:date="2021-04-21T16:15:00Z">
                    <w:rPr>
                      <w:rFonts w:ascii="Calibri" w:hAnsi="Calibri" w:cs="Calibri"/>
                      <w:b/>
                      <w:bCs/>
                      <w:color w:val="000000"/>
                      <w:sz w:val="24"/>
                      <w:szCs w:val="24"/>
                      <w:lang w:val="fr-FR" w:eastAsia="fr-FR"/>
                    </w:rPr>
                  </w:rPrChange>
                </w:rPr>
                <w:delText>64</w:delText>
              </w:r>
            </w:del>
          </w:p>
        </w:tc>
        <w:tc>
          <w:tcPr>
            <w:tcW w:w="1484" w:type="dxa"/>
            <w:gridSpan w:val="2"/>
            <w:tcBorders>
              <w:top w:val="nil"/>
              <w:left w:val="nil"/>
              <w:bottom w:val="single" w:sz="8" w:space="0" w:color="auto"/>
              <w:right w:val="nil"/>
            </w:tcBorders>
            <w:shd w:val="clear" w:color="auto" w:fill="auto"/>
            <w:noWrap/>
            <w:vAlign w:val="bottom"/>
            <w:hideMark/>
          </w:tcPr>
          <w:p w14:paraId="17EF6234" w14:textId="1F298E74"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 w:author="Fabrice Le Leannec" w:date="2021-04-20T18:15:00Z"/>
                <w:rFonts w:ascii="Calibri" w:hAnsi="Calibri" w:cs="Calibri"/>
                <w:b/>
                <w:bCs/>
                <w:color w:val="000000"/>
                <w:sz w:val="24"/>
                <w:szCs w:val="24"/>
                <w:lang w:eastAsia="fr-FR"/>
                <w:rPrChange w:id="321" w:author="Fabrice Le Leannec" w:date="2021-04-21T16:15:00Z">
                  <w:rPr>
                    <w:del w:id="322" w:author="Fabrice Le Leannec" w:date="2021-04-20T18:15:00Z"/>
                    <w:rFonts w:ascii="Calibri" w:hAnsi="Calibri" w:cs="Calibri"/>
                    <w:b/>
                    <w:bCs/>
                    <w:color w:val="000000"/>
                    <w:sz w:val="24"/>
                    <w:szCs w:val="24"/>
                    <w:lang w:val="fr-FR" w:eastAsia="fr-FR"/>
                  </w:rPr>
                </w:rPrChange>
              </w:rPr>
            </w:pPr>
            <w:del w:id="323" w:author="Fabrice Le Leannec" w:date="2021-04-20T18:15:00Z">
              <w:r w:rsidRPr="005E2752" w:rsidDel="00FF1912">
                <w:rPr>
                  <w:rFonts w:ascii="Calibri" w:hAnsi="Calibri" w:cs="Calibri"/>
                  <w:b/>
                  <w:bCs/>
                  <w:color w:val="000000"/>
                  <w:sz w:val="24"/>
                  <w:szCs w:val="24"/>
                  <w:lang w:eastAsia="fr-FR"/>
                  <w:rPrChange w:id="324" w:author="Fabrice Le Leannec" w:date="2021-04-21T16:15:00Z">
                    <w:rPr>
                      <w:rFonts w:ascii="Calibri" w:hAnsi="Calibri" w:cs="Calibri"/>
                      <w:b/>
                      <w:bCs/>
                      <w:color w:val="000000"/>
                      <w:sz w:val="24"/>
                      <w:szCs w:val="24"/>
                      <w:lang w:val="fr-FR" w:eastAsia="fr-FR"/>
                    </w:rPr>
                  </w:rPrChange>
                </w:rPr>
                <w:delText>132.61%</w:delText>
              </w:r>
            </w:del>
          </w:p>
        </w:tc>
        <w:tc>
          <w:tcPr>
            <w:tcW w:w="1521" w:type="dxa"/>
            <w:gridSpan w:val="2"/>
            <w:tcBorders>
              <w:top w:val="nil"/>
              <w:left w:val="nil"/>
              <w:bottom w:val="single" w:sz="8" w:space="0" w:color="auto"/>
              <w:right w:val="nil"/>
            </w:tcBorders>
            <w:shd w:val="clear" w:color="auto" w:fill="auto"/>
            <w:noWrap/>
            <w:vAlign w:val="bottom"/>
            <w:hideMark/>
          </w:tcPr>
          <w:p w14:paraId="5597209C" w14:textId="072D3577"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 w:author="Fabrice Le Leannec" w:date="2021-04-20T18:15:00Z"/>
                <w:rFonts w:ascii="Calibri" w:hAnsi="Calibri" w:cs="Calibri"/>
                <w:b/>
                <w:bCs/>
                <w:color w:val="000000"/>
                <w:sz w:val="24"/>
                <w:szCs w:val="24"/>
                <w:lang w:eastAsia="fr-FR"/>
                <w:rPrChange w:id="326" w:author="Fabrice Le Leannec" w:date="2021-04-21T16:15:00Z">
                  <w:rPr>
                    <w:del w:id="327" w:author="Fabrice Le Leannec" w:date="2021-04-20T18:15:00Z"/>
                    <w:rFonts w:ascii="Calibri" w:hAnsi="Calibri" w:cs="Calibri"/>
                    <w:b/>
                    <w:bCs/>
                    <w:color w:val="000000"/>
                    <w:sz w:val="24"/>
                    <w:szCs w:val="24"/>
                    <w:lang w:val="fr-FR" w:eastAsia="fr-FR"/>
                  </w:rPr>
                </w:rPrChange>
              </w:rPr>
            </w:pPr>
            <w:del w:id="328" w:author="Fabrice Le Leannec" w:date="2021-04-20T18:15:00Z">
              <w:r w:rsidRPr="005E2752" w:rsidDel="00FF1912">
                <w:rPr>
                  <w:rFonts w:ascii="Calibri" w:hAnsi="Calibri" w:cs="Calibri"/>
                  <w:b/>
                  <w:bCs/>
                  <w:color w:val="000000"/>
                  <w:sz w:val="24"/>
                  <w:szCs w:val="24"/>
                  <w:lang w:eastAsia="fr-FR"/>
                  <w:rPrChange w:id="329" w:author="Fabrice Le Leannec" w:date="2021-04-21T16:15:00Z">
                    <w:rPr>
                      <w:rFonts w:ascii="Calibri" w:hAnsi="Calibri" w:cs="Calibri"/>
                      <w:b/>
                      <w:bCs/>
                      <w:color w:val="000000"/>
                      <w:sz w:val="24"/>
                      <w:szCs w:val="24"/>
                      <w:lang w:val="fr-FR" w:eastAsia="fr-FR"/>
                    </w:rPr>
                  </w:rPrChange>
                </w:rPr>
                <w:delText>372.60%</w:delText>
              </w:r>
            </w:del>
          </w:p>
        </w:tc>
        <w:tc>
          <w:tcPr>
            <w:tcW w:w="1521" w:type="dxa"/>
            <w:gridSpan w:val="2"/>
            <w:tcBorders>
              <w:top w:val="nil"/>
              <w:left w:val="nil"/>
              <w:bottom w:val="single" w:sz="8" w:space="0" w:color="auto"/>
              <w:right w:val="single" w:sz="8" w:space="0" w:color="auto"/>
            </w:tcBorders>
            <w:shd w:val="clear" w:color="auto" w:fill="auto"/>
            <w:noWrap/>
            <w:vAlign w:val="bottom"/>
            <w:hideMark/>
          </w:tcPr>
          <w:p w14:paraId="21CAD199" w14:textId="0C8A655C"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 w:author="Fabrice Le Leannec" w:date="2021-04-20T18:15:00Z"/>
                <w:rFonts w:ascii="Calibri" w:hAnsi="Calibri" w:cs="Calibri"/>
                <w:b/>
                <w:bCs/>
                <w:color w:val="000000"/>
                <w:sz w:val="24"/>
                <w:szCs w:val="24"/>
                <w:lang w:eastAsia="fr-FR"/>
                <w:rPrChange w:id="331" w:author="Fabrice Le Leannec" w:date="2021-04-21T16:15:00Z">
                  <w:rPr>
                    <w:del w:id="332" w:author="Fabrice Le Leannec" w:date="2021-04-20T18:15:00Z"/>
                    <w:rFonts w:ascii="Calibri" w:hAnsi="Calibri" w:cs="Calibri"/>
                    <w:b/>
                    <w:bCs/>
                    <w:color w:val="000000"/>
                    <w:sz w:val="24"/>
                    <w:szCs w:val="24"/>
                    <w:lang w:val="fr-FR" w:eastAsia="fr-FR"/>
                  </w:rPr>
                </w:rPrChange>
              </w:rPr>
            </w:pPr>
            <w:del w:id="333" w:author="Fabrice Le Leannec" w:date="2021-04-20T18:15:00Z">
              <w:r w:rsidRPr="005E2752" w:rsidDel="00FF1912">
                <w:rPr>
                  <w:rFonts w:ascii="Calibri" w:hAnsi="Calibri" w:cs="Calibri"/>
                  <w:b/>
                  <w:bCs/>
                  <w:color w:val="000000"/>
                  <w:sz w:val="24"/>
                  <w:szCs w:val="24"/>
                  <w:lang w:eastAsia="fr-FR"/>
                  <w:rPrChange w:id="334" w:author="Fabrice Le Leannec" w:date="2021-04-21T16:15:00Z">
                    <w:rPr>
                      <w:rFonts w:ascii="Calibri" w:hAnsi="Calibri" w:cs="Calibri"/>
                      <w:b/>
                      <w:bCs/>
                      <w:color w:val="000000"/>
                      <w:sz w:val="24"/>
                      <w:szCs w:val="24"/>
                      <w:lang w:val="fr-FR" w:eastAsia="fr-FR"/>
                    </w:rPr>
                  </w:rPrChange>
                </w:rPr>
                <w:delText>-4.31%</w:delText>
              </w:r>
            </w:del>
          </w:p>
        </w:tc>
      </w:tr>
      <w:tr w:rsidR="005C6E92" w:rsidRPr="005C6E92" w:rsidDel="00FF1912" w14:paraId="21C7243F" w14:textId="7A682F05" w:rsidTr="00FF1912">
        <w:trPr>
          <w:gridAfter w:val="1"/>
          <w:wAfter w:w="782" w:type="dxa"/>
          <w:trHeight w:val="270"/>
          <w:jc w:val="center"/>
          <w:del w:id="335" w:author="Fabrice Le Leannec" w:date="2021-04-20T18:15:00Z"/>
        </w:trPr>
        <w:tc>
          <w:tcPr>
            <w:tcW w:w="1282"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56E9BBD" w14:textId="1BA4AEF5"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6" w:author="Fabrice Le Leannec" w:date="2021-04-20T18:15:00Z"/>
                <w:rFonts w:ascii="Calibri" w:hAnsi="Calibri" w:cs="Calibri"/>
                <w:color w:val="000000"/>
                <w:sz w:val="24"/>
                <w:szCs w:val="24"/>
                <w:lang w:eastAsia="fr-FR"/>
                <w:rPrChange w:id="337" w:author="Fabrice Le Leannec" w:date="2021-04-21T16:15:00Z">
                  <w:rPr>
                    <w:del w:id="338" w:author="Fabrice Le Leannec" w:date="2021-04-20T18:15:00Z"/>
                    <w:rFonts w:ascii="Calibri" w:hAnsi="Calibri" w:cs="Calibri"/>
                    <w:color w:val="000000"/>
                    <w:sz w:val="24"/>
                    <w:szCs w:val="24"/>
                    <w:lang w:val="fr-FR" w:eastAsia="fr-FR"/>
                  </w:rPr>
                </w:rPrChange>
              </w:rPr>
            </w:pPr>
            <w:del w:id="339" w:author="Fabrice Le Leannec" w:date="2021-04-20T18:15:00Z">
              <w:r w:rsidRPr="005E2752" w:rsidDel="00FF1912">
                <w:rPr>
                  <w:rFonts w:ascii="Calibri" w:hAnsi="Calibri" w:cs="Calibri"/>
                  <w:color w:val="000000"/>
                  <w:sz w:val="24"/>
                  <w:szCs w:val="24"/>
                  <w:lang w:eastAsia="fr-FR"/>
                  <w:rPrChange w:id="340" w:author="Fabrice Le Leannec" w:date="2021-04-21T16:15:00Z">
                    <w:rPr>
                      <w:rFonts w:ascii="Calibri" w:hAnsi="Calibri" w:cs="Calibri"/>
                      <w:color w:val="000000"/>
                      <w:sz w:val="24"/>
                      <w:szCs w:val="24"/>
                      <w:lang w:val="fr-FR" w:eastAsia="fr-FR"/>
                    </w:rPr>
                  </w:rPrChange>
                </w:rPr>
                <w:delText>8</w:delText>
              </w:r>
            </w:del>
          </w:p>
        </w:tc>
        <w:tc>
          <w:tcPr>
            <w:tcW w:w="2730" w:type="dxa"/>
            <w:gridSpan w:val="2"/>
            <w:tcBorders>
              <w:top w:val="nil"/>
              <w:left w:val="nil"/>
              <w:bottom w:val="nil"/>
              <w:right w:val="single" w:sz="8" w:space="0" w:color="auto"/>
            </w:tcBorders>
            <w:shd w:val="clear" w:color="auto" w:fill="auto"/>
            <w:noWrap/>
            <w:vAlign w:val="bottom"/>
            <w:hideMark/>
          </w:tcPr>
          <w:p w14:paraId="2F59902E" w14:textId="70EF8E0C"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1" w:author="Fabrice Le Leannec" w:date="2021-04-20T18:15:00Z"/>
                <w:rFonts w:ascii="Calibri" w:hAnsi="Calibri" w:cs="Calibri"/>
                <w:color w:val="000000"/>
                <w:sz w:val="24"/>
                <w:szCs w:val="24"/>
                <w:lang w:eastAsia="fr-FR"/>
                <w:rPrChange w:id="342" w:author="Fabrice Le Leannec" w:date="2021-04-21T16:15:00Z">
                  <w:rPr>
                    <w:del w:id="343" w:author="Fabrice Le Leannec" w:date="2021-04-20T18:15:00Z"/>
                    <w:rFonts w:ascii="Calibri" w:hAnsi="Calibri" w:cs="Calibri"/>
                    <w:color w:val="000000"/>
                    <w:sz w:val="24"/>
                    <w:szCs w:val="24"/>
                    <w:lang w:val="fr-FR" w:eastAsia="fr-FR"/>
                  </w:rPr>
                </w:rPrChange>
              </w:rPr>
            </w:pPr>
            <w:del w:id="344" w:author="Fabrice Le Leannec" w:date="2021-04-20T18:15:00Z">
              <w:r w:rsidRPr="005E2752" w:rsidDel="00FF1912">
                <w:rPr>
                  <w:rFonts w:ascii="Calibri" w:hAnsi="Calibri" w:cs="Calibri"/>
                  <w:color w:val="000000"/>
                  <w:sz w:val="24"/>
                  <w:szCs w:val="24"/>
                  <w:lang w:eastAsia="fr-FR"/>
                  <w:rPrChange w:id="345" w:author="Fabrice Le Leannec" w:date="2021-04-21T16:15:00Z">
                    <w:rPr>
                      <w:rFonts w:ascii="Calibri" w:hAnsi="Calibri" w:cs="Calibri"/>
                      <w:color w:val="000000"/>
                      <w:sz w:val="24"/>
                      <w:szCs w:val="24"/>
                      <w:lang w:val="fr-FR" w:eastAsia="fr-FR"/>
                    </w:rPr>
                  </w:rPrChange>
                </w:rPr>
                <w:delText>4</w:delText>
              </w:r>
            </w:del>
          </w:p>
        </w:tc>
        <w:tc>
          <w:tcPr>
            <w:tcW w:w="1484" w:type="dxa"/>
            <w:gridSpan w:val="2"/>
            <w:tcBorders>
              <w:top w:val="nil"/>
              <w:left w:val="nil"/>
              <w:bottom w:val="nil"/>
              <w:right w:val="nil"/>
            </w:tcBorders>
            <w:shd w:val="clear" w:color="auto" w:fill="auto"/>
            <w:noWrap/>
            <w:vAlign w:val="bottom"/>
            <w:hideMark/>
          </w:tcPr>
          <w:p w14:paraId="19FD0B8E" w14:textId="171F5508"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6" w:author="Fabrice Le Leannec" w:date="2021-04-20T18:15:00Z"/>
                <w:rFonts w:ascii="Calibri" w:hAnsi="Calibri" w:cs="Calibri"/>
                <w:color w:val="000000"/>
                <w:sz w:val="24"/>
                <w:szCs w:val="24"/>
                <w:lang w:eastAsia="fr-FR"/>
                <w:rPrChange w:id="347" w:author="Fabrice Le Leannec" w:date="2021-04-21T16:15:00Z">
                  <w:rPr>
                    <w:del w:id="348" w:author="Fabrice Le Leannec" w:date="2021-04-20T18:15:00Z"/>
                    <w:rFonts w:ascii="Calibri" w:hAnsi="Calibri" w:cs="Calibri"/>
                    <w:color w:val="000000"/>
                    <w:sz w:val="24"/>
                    <w:szCs w:val="24"/>
                    <w:lang w:val="fr-FR" w:eastAsia="fr-FR"/>
                  </w:rPr>
                </w:rPrChange>
              </w:rPr>
            </w:pPr>
            <w:del w:id="349" w:author="Fabrice Le Leannec" w:date="2021-04-20T18:15:00Z">
              <w:r w:rsidRPr="005E2752" w:rsidDel="00FF1912">
                <w:rPr>
                  <w:rFonts w:ascii="Calibri" w:hAnsi="Calibri" w:cs="Calibri"/>
                  <w:color w:val="000000"/>
                  <w:sz w:val="24"/>
                  <w:szCs w:val="24"/>
                  <w:lang w:eastAsia="fr-FR"/>
                  <w:rPrChange w:id="350" w:author="Fabrice Le Leannec" w:date="2021-04-21T16:15:00Z">
                    <w:rPr>
                      <w:rFonts w:ascii="Calibri" w:hAnsi="Calibri" w:cs="Calibri"/>
                      <w:color w:val="000000"/>
                      <w:sz w:val="24"/>
                      <w:szCs w:val="24"/>
                      <w:lang w:val="fr-FR" w:eastAsia="fr-FR"/>
                    </w:rPr>
                  </w:rPrChange>
                </w:rPr>
                <w:delText>102.21%</w:delText>
              </w:r>
            </w:del>
          </w:p>
        </w:tc>
        <w:tc>
          <w:tcPr>
            <w:tcW w:w="1521" w:type="dxa"/>
            <w:gridSpan w:val="2"/>
            <w:tcBorders>
              <w:top w:val="nil"/>
              <w:left w:val="nil"/>
              <w:bottom w:val="nil"/>
              <w:right w:val="nil"/>
            </w:tcBorders>
            <w:shd w:val="clear" w:color="auto" w:fill="auto"/>
            <w:noWrap/>
            <w:vAlign w:val="bottom"/>
            <w:hideMark/>
          </w:tcPr>
          <w:p w14:paraId="1BB10E12" w14:textId="354D5943"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1" w:author="Fabrice Le Leannec" w:date="2021-04-20T18:15:00Z"/>
                <w:rFonts w:ascii="Calibri" w:hAnsi="Calibri" w:cs="Calibri"/>
                <w:color w:val="000000"/>
                <w:sz w:val="24"/>
                <w:szCs w:val="24"/>
                <w:lang w:eastAsia="fr-FR"/>
                <w:rPrChange w:id="352" w:author="Fabrice Le Leannec" w:date="2021-04-21T16:15:00Z">
                  <w:rPr>
                    <w:del w:id="353" w:author="Fabrice Le Leannec" w:date="2021-04-20T18:15:00Z"/>
                    <w:rFonts w:ascii="Calibri" w:hAnsi="Calibri" w:cs="Calibri"/>
                    <w:color w:val="000000"/>
                    <w:sz w:val="24"/>
                    <w:szCs w:val="24"/>
                    <w:lang w:val="fr-FR" w:eastAsia="fr-FR"/>
                  </w:rPr>
                </w:rPrChange>
              </w:rPr>
            </w:pPr>
            <w:del w:id="354" w:author="Fabrice Le Leannec" w:date="2021-04-20T18:15:00Z">
              <w:r w:rsidRPr="005E2752" w:rsidDel="00FF1912">
                <w:rPr>
                  <w:rFonts w:ascii="Calibri" w:hAnsi="Calibri" w:cs="Calibri"/>
                  <w:color w:val="000000"/>
                  <w:sz w:val="24"/>
                  <w:szCs w:val="24"/>
                  <w:lang w:eastAsia="fr-FR"/>
                  <w:rPrChange w:id="355" w:author="Fabrice Le Leannec" w:date="2021-04-21T16:15:00Z">
                    <w:rPr>
                      <w:rFonts w:ascii="Calibri" w:hAnsi="Calibri" w:cs="Calibri"/>
                      <w:color w:val="000000"/>
                      <w:sz w:val="24"/>
                      <w:szCs w:val="24"/>
                      <w:lang w:val="fr-FR" w:eastAsia="fr-FR"/>
                    </w:rPr>
                  </w:rPrChange>
                </w:rPr>
                <w:delText>111.41%</w:delText>
              </w:r>
            </w:del>
          </w:p>
        </w:tc>
        <w:tc>
          <w:tcPr>
            <w:tcW w:w="1521" w:type="dxa"/>
            <w:gridSpan w:val="2"/>
            <w:tcBorders>
              <w:top w:val="nil"/>
              <w:left w:val="nil"/>
              <w:bottom w:val="nil"/>
              <w:right w:val="single" w:sz="8" w:space="0" w:color="auto"/>
            </w:tcBorders>
            <w:shd w:val="clear" w:color="auto" w:fill="auto"/>
            <w:noWrap/>
            <w:vAlign w:val="bottom"/>
            <w:hideMark/>
          </w:tcPr>
          <w:p w14:paraId="727586F4" w14:textId="34CEBE52"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6" w:author="Fabrice Le Leannec" w:date="2021-04-20T18:15:00Z"/>
                <w:rFonts w:ascii="Calibri" w:hAnsi="Calibri" w:cs="Calibri"/>
                <w:color w:val="000000"/>
                <w:sz w:val="24"/>
                <w:szCs w:val="24"/>
                <w:lang w:eastAsia="fr-FR"/>
                <w:rPrChange w:id="357" w:author="Fabrice Le Leannec" w:date="2021-04-21T16:15:00Z">
                  <w:rPr>
                    <w:del w:id="358" w:author="Fabrice Le Leannec" w:date="2021-04-20T18:15:00Z"/>
                    <w:rFonts w:ascii="Calibri" w:hAnsi="Calibri" w:cs="Calibri"/>
                    <w:color w:val="000000"/>
                    <w:sz w:val="24"/>
                    <w:szCs w:val="24"/>
                    <w:lang w:val="fr-FR" w:eastAsia="fr-FR"/>
                  </w:rPr>
                </w:rPrChange>
              </w:rPr>
            </w:pPr>
            <w:del w:id="359" w:author="Fabrice Le Leannec" w:date="2021-04-20T18:15:00Z">
              <w:r w:rsidRPr="005E2752" w:rsidDel="00FF1912">
                <w:rPr>
                  <w:rFonts w:ascii="Calibri" w:hAnsi="Calibri" w:cs="Calibri"/>
                  <w:color w:val="000000"/>
                  <w:sz w:val="24"/>
                  <w:szCs w:val="24"/>
                  <w:lang w:eastAsia="fr-FR"/>
                  <w:rPrChange w:id="360" w:author="Fabrice Le Leannec" w:date="2021-04-21T16:15:00Z">
                    <w:rPr>
                      <w:rFonts w:ascii="Calibri" w:hAnsi="Calibri" w:cs="Calibri"/>
                      <w:color w:val="000000"/>
                      <w:sz w:val="24"/>
                      <w:szCs w:val="24"/>
                      <w:lang w:val="fr-FR" w:eastAsia="fr-FR"/>
                    </w:rPr>
                  </w:rPrChange>
                </w:rPr>
                <w:delText>-0.45%</w:delText>
              </w:r>
            </w:del>
          </w:p>
        </w:tc>
      </w:tr>
      <w:tr w:rsidR="005C6E92" w:rsidRPr="005C6E92" w:rsidDel="00FF1912" w14:paraId="7A61E069" w14:textId="76A304E8" w:rsidTr="00FF1912">
        <w:trPr>
          <w:gridAfter w:val="1"/>
          <w:wAfter w:w="782" w:type="dxa"/>
          <w:trHeight w:val="270"/>
          <w:jc w:val="center"/>
          <w:del w:id="361" w:author="Fabrice Le Leannec" w:date="2021-04-20T18:15:00Z"/>
        </w:trPr>
        <w:tc>
          <w:tcPr>
            <w:tcW w:w="1282" w:type="dxa"/>
            <w:vMerge/>
            <w:tcBorders>
              <w:top w:val="nil"/>
              <w:left w:val="single" w:sz="8" w:space="0" w:color="auto"/>
              <w:bottom w:val="single" w:sz="8" w:space="0" w:color="000000"/>
              <w:right w:val="single" w:sz="8" w:space="0" w:color="auto"/>
            </w:tcBorders>
            <w:vAlign w:val="center"/>
            <w:hideMark/>
          </w:tcPr>
          <w:p w14:paraId="6FC6440C" w14:textId="09E0CDDA"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62" w:author="Fabrice Le Leannec" w:date="2021-04-20T18:15:00Z"/>
                <w:rFonts w:ascii="Calibri" w:hAnsi="Calibri" w:cs="Calibri"/>
                <w:color w:val="000000"/>
                <w:sz w:val="24"/>
                <w:szCs w:val="24"/>
                <w:lang w:eastAsia="fr-FR"/>
                <w:rPrChange w:id="363" w:author="Fabrice Le Leannec" w:date="2021-04-21T16:15:00Z">
                  <w:rPr>
                    <w:del w:id="364" w:author="Fabrice Le Leannec" w:date="2021-04-20T18:15:00Z"/>
                    <w:rFonts w:ascii="Calibri" w:hAnsi="Calibri" w:cs="Calibri"/>
                    <w:color w:val="000000"/>
                    <w:sz w:val="24"/>
                    <w:szCs w:val="24"/>
                    <w:lang w:val="fr-FR" w:eastAsia="fr-FR"/>
                  </w:rPr>
                </w:rPrChange>
              </w:rPr>
            </w:pPr>
          </w:p>
        </w:tc>
        <w:tc>
          <w:tcPr>
            <w:tcW w:w="2730" w:type="dxa"/>
            <w:gridSpan w:val="2"/>
            <w:tcBorders>
              <w:top w:val="nil"/>
              <w:left w:val="nil"/>
              <w:bottom w:val="nil"/>
              <w:right w:val="single" w:sz="8" w:space="0" w:color="auto"/>
            </w:tcBorders>
            <w:shd w:val="clear" w:color="auto" w:fill="auto"/>
            <w:noWrap/>
            <w:vAlign w:val="bottom"/>
            <w:hideMark/>
          </w:tcPr>
          <w:p w14:paraId="242D8549" w14:textId="63EB2215"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5" w:author="Fabrice Le Leannec" w:date="2021-04-20T18:15:00Z"/>
                <w:rFonts w:ascii="Calibri" w:hAnsi="Calibri" w:cs="Calibri"/>
                <w:color w:val="000000"/>
                <w:sz w:val="24"/>
                <w:szCs w:val="24"/>
                <w:lang w:eastAsia="fr-FR"/>
                <w:rPrChange w:id="366" w:author="Fabrice Le Leannec" w:date="2021-04-21T16:15:00Z">
                  <w:rPr>
                    <w:del w:id="367" w:author="Fabrice Le Leannec" w:date="2021-04-20T18:15:00Z"/>
                    <w:rFonts w:ascii="Calibri" w:hAnsi="Calibri" w:cs="Calibri"/>
                    <w:color w:val="000000"/>
                    <w:sz w:val="24"/>
                    <w:szCs w:val="24"/>
                    <w:lang w:val="fr-FR" w:eastAsia="fr-FR"/>
                  </w:rPr>
                </w:rPrChange>
              </w:rPr>
            </w:pPr>
            <w:del w:id="368" w:author="Fabrice Le Leannec" w:date="2021-04-20T18:15:00Z">
              <w:r w:rsidRPr="005E2752" w:rsidDel="00FF1912">
                <w:rPr>
                  <w:rFonts w:ascii="Calibri" w:hAnsi="Calibri" w:cs="Calibri"/>
                  <w:color w:val="000000"/>
                  <w:sz w:val="24"/>
                  <w:szCs w:val="24"/>
                  <w:lang w:eastAsia="fr-FR"/>
                  <w:rPrChange w:id="369" w:author="Fabrice Le Leannec" w:date="2021-04-21T16:15:00Z">
                    <w:rPr>
                      <w:rFonts w:ascii="Calibri" w:hAnsi="Calibri" w:cs="Calibri"/>
                      <w:color w:val="000000"/>
                      <w:sz w:val="24"/>
                      <w:szCs w:val="24"/>
                      <w:lang w:val="fr-FR" w:eastAsia="fr-FR"/>
                    </w:rPr>
                  </w:rPrChange>
                </w:rPr>
                <w:delText>8</w:delText>
              </w:r>
            </w:del>
          </w:p>
        </w:tc>
        <w:tc>
          <w:tcPr>
            <w:tcW w:w="1484" w:type="dxa"/>
            <w:gridSpan w:val="2"/>
            <w:tcBorders>
              <w:top w:val="nil"/>
              <w:left w:val="nil"/>
              <w:bottom w:val="nil"/>
              <w:right w:val="nil"/>
            </w:tcBorders>
            <w:shd w:val="clear" w:color="auto" w:fill="auto"/>
            <w:noWrap/>
            <w:vAlign w:val="bottom"/>
            <w:hideMark/>
          </w:tcPr>
          <w:p w14:paraId="015EFDFE" w14:textId="3E262CBA"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0" w:author="Fabrice Le Leannec" w:date="2021-04-20T18:15:00Z"/>
                <w:rFonts w:ascii="Calibri" w:hAnsi="Calibri" w:cs="Calibri"/>
                <w:color w:val="000000"/>
                <w:sz w:val="24"/>
                <w:szCs w:val="24"/>
                <w:lang w:eastAsia="fr-FR"/>
                <w:rPrChange w:id="371" w:author="Fabrice Le Leannec" w:date="2021-04-21T16:15:00Z">
                  <w:rPr>
                    <w:del w:id="372" w:author="Fabrice Le Leannec" w:date="2021-04-20T18:15:00Z"/>
                    <w:rFonts w:ascii="Calibri" w:hAnsi="Calibri" w:cs="Calibri"/>
                    <w:color w:val="000000"/>
                    <w:sz w:val="24"/>
                    <w:szCs w:val="24"/>
                    <w:lang w:val="fr-FR" w:eastAsia="fr-FR"/>
                  </w:rPr>
                </w:rPrChange>
              </w:rPr>
            </w:pPr>
            <w:del w:id="373" w:author="Fabrice Le Leannec" w:date="2021-04-20T18:15:00Z">
              <w:r w:rsidRPr="005E2752" w:rsidDel="00FF1912">
                <w:rPr>
                  <w:rFonts w:ascii="Calibri" w:hAnsi="Calibri" w:cs="Calibri"/>
                  <w:color w:val="000000"/>
                  <w:sz w:val="24"/>
                  <w:szCs w:val="24"/>
                  <w:lang w:eastAsia="fr-FR"/>
                  <w:rPrChange w:id="374" w:author="Fabrice Le Leannec" w:date="2021-04-21T16:15:00Z">
                    <w:rPr>
                      <w:rFonts w:ascii="Calibri" w:hAnsi="Calibri" w:cs="Calibri"/>
                      <w:color w:val="000000"/>
                      <w:sz w:val="24"/>
                      <w:szCs w:val="24"/>
                      <w:lang w:val="fr-FR" w:eastAsia="fr-FR"/>
                    </w:rPr>
                  </w:rPrChange>
                </w:rPr>
                <w:delText>109.17%</w:delText>
              </w:r>
            </w:del>
          </w:p>
        </w:tc>
        <w:tc>
          <w:tcPr>
            <w:tcW w:w="1521" w:type="dxa"/>
            <w:gridSpan w:val="2"/>
            <w:tcBorders>
              <w:top w:val="nil"/>
              <w:left w:val="nil"/>
              <w:bottom w:val="nil"/>
              <w:right w:val="nil"/>
            </w:tcBorders>
            <w:shd w:val="clear" w:color="auto" w:fill="auto"/>
            <w:noWrap/>
            <w:vAlign w:val="bottom"/>
            <w:hideMark/>
          </w:tcPr>
          <w:p w14:paraId="34429CCA" w14:textId="50096EE3"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5" w:author="Fabrice Le Leannec" w:date="2021-04-20T18:15:00Z"/>
                <w:rFonts w:ascii="Calibri" w:hAnsi="Calibri" w:cs="Calibri"/>
                <w:color w:val="000000"/>
                <w:sz w:val="24"/>
                <w:szCs w:val="24"/>
                <w:lang w:eastAsia="fr-FR"/>
                <w:rPrChange w:id="376" w:author="Fabrice Le Leannec" w:date="2021-04-21T16:15:00Z">
                  <w:rPr>
                    <w:del w:id="377" w:author="Fabrice Le Leannec" w:date="2021-04-20T18:15:00Z"/>
                    <w:rFonts w:ascii="Calibri" w:hAnsi="Calibri" w:cs="Calibri"/>
                    <w:color w:val="000000"/>
                    <w:sz w:val="24"/>
                    <w:szCs w:val="24"/>
                    <w:lang w:val="fr-FR" w:eastAsia="fr-FR"/>
                  </w:rPr>
                </w:rPrChange>
              </w:rPr>
            </w:pPr>
            <w:del w:id="378" w:author="Fabrice Le Leannec" w:date="2021-04-20T18:15:00Z">
              <w:r w:rsidRPr="005E2752" w:rsidDel="00FF1912">
                <w:rPr>
                  <w:rFonts w:ascii="Calibri" w:hAnsi="Calibri" w:cs="Calibri"/>
                  <w:color w:val="000000"/>
                  <w:sz w:val="24"/>
                  <w:szCs w:val="24"/>
                  <w:lang w:eastAsia="fr-FR"/>
                  <w:rPrChange w:id="379" w:author="Fabrice Le Leannec" w:date="2021-04-21T16:15:00Z">
                    <w:rPr>
                      <w:rFonts w:ascii="Calibri" w:hAnsi="Calibri" w:cs="Calibri"/>
                      <w:color w:val="000000"/>
                      <w:sz w:val="24"/>
                      <w:szCs w:val="24"/>
                      <w:lang w:val="fr-FR" w:eastAsia="fr-FR"/>
                    </w:rPr>
                  </w:rPrChange>
                </w:rPr>
                <w:delText>149.52%</w:delText>
              </w:r>
            </w:del>
          </w:p>
        </w:tc>
        <w:tc>
          <w:tcPr>
            <w:tcW w:w="1521" w:type="dxa"/>
            <w:gridSpan w:val="2"/>
            <w:tcBorders>
              <w:top w:val="nil"/>
              <w:left w:val="nil"/>
              <w:bottom w:val="nil"/>
              <w:right w:val="single" w:sz="8" w:space="0" w:color="auto"/>
            </w:tcBorders>
            <w:shd w:val="clear" w:color="auto" w:fill="auto"/>
            <w:noWrap/>
            <w:vAlign w:val="bottom"/>
            <w:hideMark/>
          </w:tcPr>
          <w:p w14:paraId="7A85CEF7" w14:textId="534E1C5D"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0" w:author="Fabrice Le Leannec" w:date="2021-04-20T18:15:00Z"/>
                <w:rFonts w:ascii="Calibri" w:hAnsi="Calibri" w:cs="Calibri"/>
                <w:color w:val="000000"/>
                <w:sz w:val="24"/>
                <w:szCs w:val="24"/>
                <w:lang w:eastAsia="fr-FR"/>
                <w:rPrChange w:id="381" w:author="Fabrice Le Leannec" w:date="2021-04-21T16:15:00Z">
                  <w:rPr>
                    <w:del w:id="382" w:author="Fabrice Le Leannec" w:date="2021-04-20T18:15:00Z"/>
                    <w:rFonts w:ascii="Calibri" w:hAnsi="Calibri" w:cs="Calibri"/>
                    <w:color w:val="000000"/>
                    <w:sz w:val="24"/>
                    <w:szCs w:val="24"/>
                    <w:lang w:val="fr-FR" w:eastAsia="fr-FR"/>
                  </w:rPr>
                </w:rPrChange>
              </w:rPr>
            </w:pPr>
            <w:del w:id="383" w:author="Fabrice Le Leannec" w:date="2021-04-20T18:15:00Z">
              <w:r w:rsidRPr="005E2752" w:rsidDel="00FF1912">
                <w:rPr>
                  <w:rFonts w:ascii="Calibri" w:hAnsi="Calibri" w:cs="Calibri"/>
                  <w:color w:val="000000"/>
                  <w:sz w:val="24"/>
                  <w:szCs w:val="24"/>
                  <w:lang w:eastAsia="fr-FR"/>
                  <w:rPrChange w:id="384" w:author="Fabrice Le Leannec" w:date="2021-04-21T16:15:00Z">
                    <w:rPr>
                      <w:rFonts w:ascii="Calibri" w:hAnsi="Calibri" w:cs="Calibri"/>
                      <w:color w:val="000000"/>
                      <w:sz w:val="24"/>
                      <w:szCs w:val="24"/>
                      <w:lang w:val="fr-FR" w:eastAsia="fr-FR"/>
                    </w:rPr>
                  </w:rPrChange>
                </w:rPr>
                <w:delText>-1.81%</w:delText>
              </w:r>
            </w:del>
          </w:p>
        </w:tc>
      </w:tr>
      <w:tr w:rsidR="005C6E92" w:rsidRPr="005C6E92" w:rsidDel="00FF1912" w14:paraId="0EF566C5" w14:textId="5945A24F" w:rsidTr="00FF1912">
        <w:trPr>
          <w:gridAfter w:val="1"/>
          <w:wAfter w:w="782" w:type="dxa"/>
          <w:trHeight w:val="270"/>
          <w:jc w:val="center"/>
          <w:del w:id="385" w:author="Fabrice Le Leannec" w:date="2021-04-20T18:15:00Z"/>
        </w:trPr>
        <w:tc>
          <w:tcPr>
            <w:tcW w:w="1282" w:type="dxa"/>
            <w:vMerge/>
            <w:tcBorders>
              <w:top w:val="nil"/>
              <w:left w:val="single" w:sz="8" w:space="0" w:color="auto"/>
              <w:bottom w:val="single" w:sz="8" w:space="0" w:color="000000"/>
              <w:right w:val="single" w:sz="8" w:space="0" w:color="auto"/>
            </w:tcBorders>
            <w:vAlign w:val="center"/>
            <w:hideMark/>
          </w:tcPr>
          <w:p w14:paraId="17EB1C5A" w14:textId="6700326A"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86" w:author="Fabrice Le Leannec" w:date="2021-04-20T18:15:00Z"/>
                <w:rFonts w:ascii="Calibri" w:hAnsi="Calibri" w:cs="Calibri"/>
                <w:color w:val="000000"/>
                <w:sz w:val="24"/>
                <w:szCs w:val="24"/>
                <w:lang w:eastAsia="fr-FR"/>
                <w:rPrChange w:id="387" w:author="Fabrice Le Leannec" w:date="2021-04-21T16:15:00Z">
                  <w:rPr>
                    <w:del w:id="388" w:author="Fabrice Le Leannec" w:date="2021-04-20T18:15:00Z"/>
                    <w:rFonts w:ascii="Calibri" w:hAnsi="Calibri" w:cs="Calibri"/>
                    <w:color w:val="000000"/>
                    <w:sz w:val="24"/>
                    <w:szCs w:val="24"/>
                    <w:lang w:val="fr-FR" w:eastAsia="fr-FR"/>
                  </w:rPr>
                </w:rPrChange>
              </w:rPr>
            </w:pPr>
          </w:p>
        </w:tc>
        <w:tc>
          <w:tcPr>
            <w:tcW w:w="2730" w:type="dxa"/>
            <w:gridSpan w:val="2"/>
            <w:tcBorders>
              <w:top w:val="nil"/>
              <w:left w:val="nil"/>
              <w:bottom w:val="nil"/>
              <w:right w:val="single" w:sz="8" w:space="0" w:color="auto"/>
            </w:tcBorders>
            <w:shd w:val="clear" w:color="auto" w:fill="auto"/>
            <w:noWrap/>
            <w:vAlign w:val="bottom"/>
            <w:hideMark/>
          </w:tcPr>
          <w:p w14:paraId="31AB5414" w14:textId="0AF6B0D6"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9" w:author="Fabrice Le Leannec" w:date="2021-04-20T18:15:00Z"/>
                <w:rFonts w:ascii="Calibri" w:hAnsi="Calibri" w:cs="Calibri"/>
                <w:color w:val="000000"/>
                <w:sz w:val="24"/>
                <w:szCs w:val="24"/>
                <w:lang w:eastAsia="fr-FR"/>
                <w:rPrChange w:id="390" w:author="Fabrice Le Leannec" w:date="2021-04-21T16:15:00Z">
                  <w:rPr>
                    <w:del w:id="391" w:author="Fabrice Le Leannec" w:date="2021-04-20T18:15:00Z"/>
                    <w:rFonts w:ascii="Calibri" w:hAnsi="Calibri" w:cs="Calibri"/>
                    <w:color w:val="000000"/>
                    <w:sz w:val="24"/>
                    <w:szCs w:val="24"/>
                    <w:lang w:val="fr-FR" w:eastAsia="fr-FR"/>
                  </w:rPr>
                </w:rPrChange>
              </w:rPr>
            </w:pPr>
            <w:del w:id="392" w:author="Fabrice Le Leannec" w:date="2021-04-20T18:15:00Z">
              <w:r w:rsidRPr="005E2752" w:rsidDel="00FF1912">
                <w:rPr>
                  <w:rFonts w:ascii="Calibri" w:hAnsi="Calibri" w:cs="Calibri"/>
                  <w:color w:val="000000"/>
                  <w:sz w:val="24"/>
                  <w:szCs w:val="24"/>
                  <w:lang w:eastAsia="fr-FR"/>
                  <w:rPrChange w:id="393" w:author="Fabrice Le Leannec" w:date="2021-04-21T16:15:00Z">
                    <w:rPr>
                      <w:rFonts w:ascii="Calibri" w:hAnsi="Calibri" w:cs="Calibri"/>
                      <w:color w:val="000000"/>
                      <w:sz w:val="24"/>
                      <w:szCs w:val="24"/>
                      <w:lang w:val="fr-FR" w:eastAsia="fr-FR"/>
                    </w:rPr>
                  </w:rPrChange>
                </w:rPr>
                <w:delText>16</w:delText>
              </w:r>
            </w:del>
          </w:p>
        </w:tc>
        <w:tc>
          <w:tcPr>
            <w:tcW w:w="1484" w:type="dxa"/>
            <w:gridSpan w:val="2"/>
            <w:tcBorders>
              <w:top w:val="nil"/>
              <w:left w:val="nil"/>
              <w:bottom w:val="nil"/>
              <w:right w:val="nil"/>
            </w:tcBorders>
            <w:shd w:val="clear" w:color="auto" w:fill="auto"/>
            <w:noWrap/>
            <w:vAlign w:val="bottom"/>
            <w:hideMark/>
          </w:tcPr>
          <w:p w14:paraId="14C563A0" w14:textId="2970CB73"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4" w:author="Fabrice Le Leannec" w:date="2021-04-20T18:15:00Z"/>
                <w:rFonts w:ascii="Calibri" w:hAnsi="Calibri" w:cs="Calibri"/>
                <w:color w:val="000000"/>
                <w:sz w:val="24"/>
                <w:szCs w:val="24"/>
                <w:lang w:eastAsia="fr-FR"/>
                <w:rPrChange w:id="395" w:author="Fabrice Le Leannec" w:date="2021-04-21T16:15:00Z">
                  <w:rPr>
                    <w:del w:id="396" w:author="Fabrice Le Leannec" w:date="2021-04-20T18:15:00Z"/>
                    <w:rFonts w:ascii="Calibri" w:hAnsi="Calibri" w:cs="Calibri"/>
                    <w:color w:val="000000"/>
                    <w:sz w:val="24"/>
                    <w:szCs w:val="24"/>
                    <w:lang w:val="fr-FR" w:eastAsia="fr-FR"/>
                  </w:rPr>
                </w:rPrChange>
              </w:rPr>
            </w:pPr>
            <w:del w:id="397" w:author="Fabrice Le Leannec" w:date="2021-04-20T18:15:00Z">
              <w:r w:rsidRPr="005E2752" w:rsidDel="00FF1912">
                <w:rPr>
                  <w:rFonts w:ascii="Calibri" w:hAnsi="Calibri" w:cs="Calibri"/>
                  <w:color w:val="000000"/>
                  <w:sz w:val="24"/>
                  <w:szCs w:val="24"/>
                  <w:lang w:eastAsia="fr-FR"/>
                  <w:rPrChange w:id="398" w:author="Fabrice Le Leannec" w:date="2021-04-21T16:15:00Z">
                    <w:rPr>
                      <w:rFonts w:ascii="Calibri" w:hAnsi="Calibri" w:cs="Calibri"/>
                      <w:color w:val="000000"/>
                      <w:sz w:val="24"/>
                      <w:szCs w:val="24"/>
                      <w:lang w:val="fr-FR" w:eastAsia="fr-FR"/>
                    </w:rPr>
                  </w:rPrChange>
                </w:rPr>
                <w:delText>127.38%</w:delText>
              </w:r>
            </w:del>
          </w:p>
        </w:tc>
        <w:tc>
          <w:tcPr>
            <w:tcW w:w="1521" w:type="dxa"/>
            <w:gridSpan w:val="2"/>
            <w:tcBorders>
              <w:top w:val="nil"/>
              <w:left w:val="nil"/>
              <w:bottom w:val="nil"/>
              <w:right w:val="nil"/>
            </w:tcBorders>
            <w:shd w:val="clear" w:color="auto" w:fill="auto"/>
            <w:noWrap/>
            <w:vAlign w:val="bottom"/>
            <w:hideMark/>
          </w:tcPr>
          <w:p w14:paraId="738BBB3A" w14:textId="306505A8"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9" w:author="Fabrice Le Leannec" w:date="2021-04-20T18:15:00Z"/>
                <w:rFonts w:ascii="Calibri" w:hAnsi="Calibri" w:cs="Calibri"/>
                <w:color w:val="000000"/>
                <w:sz w:val="24"/>
                <w:szCs w:val="24"/>
                <w:lang w:eastAsia="fr-FR"/>
                <w:rPrChange w:id="400" w:author="Fabrice Le Leannec" w:date="2021-04-21T16:15:00Z">
                  <w:rPr>
                    <w:del w:id="401" w:author="Fabrice Le Leannec" w:date="2021-04-20T18:15:00Z"/>
                    <w:rFonts w:ascii="Calibri" w:hAnsi="Calibri" w:cs="Calibri"/>
                    <w:color w:val="000000"/>
                    <w:sz w:val="24"/>
                    <w:szCs w:val="24"/>
                    <w:lang w:val="fr-FR" w:eastAsia="fr-FR"/>
                  </w:rPr>
                </w:rPrChange>
              </w:rPr>
            </w:pPr>
            <w:del w:id="402" w:author="Fabrice Le Leannec" w:date="2021-04-20T18:15:00Z">
              <w:r w:rsidRPr="005E2752" w:rsidDel="00FF1912">
                <w:rPr>
                  <w:rFonts w:ascii="Calibri" w:hAnsi="Calibri" w:cs="Calibri"/>
                  <w:color w:val="000000"/>
                  <w:sz w:val="24"/>
                  <w:szCs w:val="24"/>
                  <w:lang w:eastAsia="fr-FR"/>
                  <w:rPrChange w:id="403" w:author="Fabrice Le Leannec" w:date="2021-04-21T16:15:00Z">
                    <w:rPr>
                      <w:rFonts w:ascii="Calibri" w:hAnsi="Calibri" w:cs="Calibri"/>
                      <w:color w:val="000000"/>
                      <w:sz w:val="24"/>
                      <w:szCs w:val="24"/>
                      <w:lang w:val="fr-FR" w:eastAsia="fr-FR"/>
                    </w:rPr>
                  </w:rPrChange>
                </w:rPr>
                <w:delText>244.92%</w:delText>
              </w:r>
            </w:del>
          </w:p>
        </w:tc>
        <w:tc>
          <w:tcPr>
            <w:tcW w:w="1521" w:type="dxa"/>
            <w:gridSpan w:val="2"/>
            <w:tcBorders>
              <w:top w:val="nil"/>
              <w:left w:val="nil"/>
              <w:bottom w:val="nil"/>
              <w:right w:val="single" w:sz="8" w:space="0" w:color="auto"/>
            </w:tcBorders>
            <w:shd w:val="clear" w:color="auto" w:fill="auto"/>
            <w:noWrap/>
            <w:vAlign w:val="bottom"/>
            <w:hideMark/>
          </w:tcPr>
          <w:p w14:paraId="529A928F" w14:textId="6CAD8EA1"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4" w:author="Fabrice Le Leannec" w:date="2021-04-20T18:15:00Z"/>
                <w:rFonts w:ascii="Calibri" w:hAnsi="Calibri" w:cs="Calibri"/>
                <w:color w:val="000000"/>
                <w:sz w:val="24"/>
                <w:szCs w:val="24"/>
                <w:lang w:eastAsia="fr-FR"/>
                <w:rPrChange w:id="405" w:author="Fabrice Le Leannec" w:date="2021-04-21T16:15:00Z">
                  <w:rPr>
                    <w:del w:id="406" w:author="Fabrice Le Leannec" w:date="2021-04-20T18:15:00Z"/>
                    <w:rFonts w:ascii="Calibri" w:hAnsi="Calibri" w:cs="Calibri"/>
                    <w:color w:val="000000"/>
                    <w:sz w:val="24"/>
                    <w:szCs w:val="24"/>
                    <w:lang w:val="fr-FR" w:eastAsia="fr-FR"/>
                  </w:rPr>
                </w:rPrChange>
              </w:rPr>
            </w:pPr>
            <w:del w:id="407" w:author="Fabrice Le Leannec" w:date="2021-04-20T18:15:00Z">
              <w:r w:rsidRPr="005E2752" w:rsidDel="00FF1912">
                <w:rPr>
                  <w:rFonts w:ascii="Calibri" w:hAnsi="Calibri" w:cs="Calibri"/>
                  <w:color w:val="000000"/>
                  <w:sz w:val="24"/>
                  <w:szCs w:val="24"/>
                  <w:lang w:eastAsia="fr-FR"/>
                  <w:rPrChange w:id="408" w:author="Fabrice Le Leannec" w:date="2021-04-21T16:15:00Z">
                    <w:rPr>
                      <w:rFonts w:ascii="Calibri" w:hAnsi="Calibri" w:cs="Calibri"/>
                      <w:color w:val="000000"/>
                      <w:sz w:val="24"/>
                      <w:szCs w:val="24"/>
                      <w:lang w:val="fr-FR" w:eastAsia="fr-FR"/>
                    </w:rPr>
                  </w:rPrChange>
                </w:rPr>
                <w:delText>-3.82%</w:delText>
              </w:r>
            </w:del>
          </w:p>
        </w:tc>
      </w:tr>
      <w:tr w:rsidR="005C6E92" w:rsidRPr="005C6E92" w:rsidDel="00FF1912" w14:paraId="0C2CA06D" w14:textId="10B1F17D" w:rsidTr="00FF1912">
        <w:trPr>
          <w:gridAfter w:val="1"/>
          <w:wAfter w:w="782" w:type="dxa"/>
          <w:trHeight w:val="283"/>
          <w:jc w:val="center"/>
          <w:del w:id="409" w:author="Fabrice Le Leannec" w:date="2021-04-20T18:15:00Z"/>
        </w:trPr>
        <w:tc>
          <w:tcPr>
            <w:tcW w:w="1282" w:type="dxa"/>
            <w:vMerge/>
            <w:tcBorders>
              <w:top w:val="nil"/>
              <w:left w:val="single" w:sz="8" w:space="0" w:color="auto"/>
              <w:bottom w:val="single" w:sz="8" w:space="0" w:color="000000"/>
              <w:right w:val="single" w:sz="8" w:space="0" w:color="auto"/>
            </w:tcBorders>
            <w:vAlign w:val="center"/>
            <w:hideMark/>
          </w:tcPr>
          <w:p w14:paraId="77745FD7" w14:textId="5F709939"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10" w:author="Fabrice Le Leannec" w:date="2021-04-20T18:15:00Z"/>
                <w:rFonts w:ascii="Calibri" w:hAnsi="Calibri" w:cs="Calibri"/>
                <w:color w:val="000000"/>
                <w:sz w:val="24"/>
                <w:szCs w:val="24"/>
                <w:lang w:eastAsia="fr-FR"/>
                <w:rPrChange w:id="411" w:author="Fabrice Le Leannec" w:date="2021-04-21T16:15:00Z">
                  <w:rPr>
                    <w:del w:id="412" w:author="Fabrice Le Leannec" w:date="2021-04-20T18:15:00Z"/>
                    <w:rFonts w:ascii="Calibri" w:hAnsi="Calibri" w:cs="Calibri"/>
                    <w:color w:val="000000"/>
                    <w:sz w:val="24"/>
                    <w:szCs w:val="24"/>
                    <w:lang w:val="fr-FR" w:eastAsia="fr-FR"/>
                  </w:rPr>
                </w:rPrChange>
              </w:rPr>
            </w:pPr>
          </w:p>
        </w:tc>
        <w:tc>
          <w:tcPr>
            <w:tcW w:w="2730" w:type="dxa"/>
            <w:gridSpan w:val="2"/>
            <w:tcBorders>
              <w:top w:val="nil"/>
              <w:left w:val="nil"/>
              <w:bottom w:val="single" w:sz="8" w:space="0" w:color="auto"/>
              <w:right w:val="single" w:sz="8" w:space="0" w:color="auto"/>
            </w:tcBorders>
            <w:shd w:val="clear" w:color="auto" w:fill="auto"/>
            <w:noWrap/>
            <w:vAlign w:val="bottom"/>
            <w:hideMark/>
          </w:tcPr>
          <w:p w14:paraId="468DB7DC" w14:textId="585847CB"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3" w:author="Fabrice Le Leannec" w:date="2021-04-20T18:15:00Z"/>
                <w:rFonts w:ascii="Calibri" w:hAnsi="Calibri" w:cs="Calibri"/>
                <w:color w:val="000000"/>
                <w:sz w:val="24"/>
                <w:szCs w:val="24"/>
                <w:lang w:eastAsia="fr-FR"/>
                <w:rPrChange w:id="414" w:author="Fabrice Le Leannec" w:date="2021-04-21T16:15:00Z">
                  <w:rPr>
                    <w:del w:id="415" w:author="Fabrice Le Leannec" w:date="2021-04-20T18:15:00Z"/>
                    <w:rFonts w:ascii="Calibri" w:hAnsi="Calibri" w:cs="Calibri"/>
                    <w:color w:val="000000"/>
                    <w:sz w:val="24"/>
                    <w:szCs w:val="24"/>
                    <w:lang w:val="fr-FR" w:eastAsia="fr-FR"/>
                  </w:rPr>
                </w:rPrChange>
              </w:rPr>
            </w:pPr>
            <w:del w:id="416" w:author="Fabrice Le Leannec" w:date="2021-04-20T18:15:00Z">
              <w:r w:rsidRPr="005E2752" w:rsidDel="00FF1912">
                <w:rPr>
                  <w:rFonts w:ascii="Calibri" w:hAnsi="Calibri" w:cs="Calibri"/>
                  <w:color w:val="000000"/>
                  <w:sz w:val="24"/>
                  <w:szCs w:val="24"/>
                  <w:lang w:eastAsia="fr-FR"/>
                  <w:rPrChange w:id="417" w:author="Fabrice Le Leannec" w:date="2021-04-21T16:15:00Z">
                    <w:rPr>
                      <w:rFonts w:ascii="Calibri" w:hAnsi="Calibri" w:cs="Calibri"/>
                      <w:color w:val="000000"/>
                      <w:sz w:val="24"/>
                      <w:szCs w:val="24"/>
                      <w:lang w:val="fr-FR" w:eastAsia="fr-FR"/>
                    </w:rPr>
                  </w:rPrChange>
                </w:rPr>
                <w:delText>32</w:delText>
              </w:r>
            </w:del>
          </w:p>
        </w:tc>
        <w:tc>
          <w:tcPr>
            <w:tcW w:w="1484" w:type="dxa"/>
            <w:gridSpan w:val="2"/>
            <w:tcBorders>
              <w:top w:val="nil"/>
              <w:left w:val="nil"/>
              <w:bottom w:val="single" w:sz="8" w:space="0" w:color="auto"/>
              <w:right w:val="nil"/>
            </w:tcBorders>
            <w:shd w:val="clear" w:color="auto" w:fill="auto"/>
            <w:noWrap/>
            <w:vAlign w:val="bottom"/>
            <w:hideMark/>
          </w:tcPr>
          <w:p w14:paraId="45D35D65" w14:textId="6C5AB38E"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8" w:author="Fabrice Le Leannec" w:date="2021-04-20T18:15:00Z"/>
                <w:rFonts w:ascii="Calibri" w:hAnsi="Calibri" w:cs="Calibri"/>
                <w:color w:val="000000"/>
                <w:sz w:val="24"/>
                <w:szCs w:val="24"/>
                <w:lang w:eastAsia="fr-FR"/>
                <w:rPrChange w:id="419" w:author="Fabrice Le Leannec" w:date="2021-04-21T16:15:00Z">
                  <w:rPr>
                    <w:del w:id="420" w:author="Fabrice Le Leannec" w:date="2021-04-20T18:15:00Z"/>
                    <w:rFonts w:ascii="Calibri" w:hAnsi="Calibri" w:cs="Calibri"/>
                    <w:color w:val="000000"/>
                    <w:sz w:val="24"/>
                    <w:szCs w:val="24"/>
                    <w:lang w:val="fr-FR" w:eastAsia="fr-FR"/>
                  </w:rPr>
                </w:rPrChange>
              </w:rPr>
            </w:pPr>
            <w:del w:id="421" w:author="Fabrice Le Leannec" w:date="2021-04-20T18:15:00Z">
              <w:r w:rsidRPr="005E2752" w:rsidDel="00FF1912">
                <w:rPr>
                  <w:rFonts w:ascii="Calibri" w:hAnsi="Calibri" w:cs="Calibri"/>
                  <w:color w:val="000000"/>
                  <w:sz w:val="24"/>
                  <w:szCs w:val="24"/>
                  <w:lang w:eastAsia="fr-FR"/>
                  <w:rPrChange w:id="422" w:author="Fabrice Le Leannec" w:date="2021-04-21T16:15:00Z">
                    <w:rPr>
                      <w:rFonts w:ascii="Calibri" w:hAnsi="Calibri" w:cs="Calibri"/>
                      <w:color w:val="000000"/>
                      <w:sz w:val="24"/>
                      <w:szCs w:val="24"/>
                      <w:lang w:val="fr-FR" w:eastAsia="fr-FR"/>
                    </w:rPr>
                  </w:rPrChange>
                </w:rPr>
                <w:delText>140.28%</w:delText>
              </w:r>
            </w:del>
          </w:p>
        </w:tc>
        <w:tc>
          <w:tcPr>
            <w:tcW w:w="1521" w:type="dxa"/>
            <w:gridSpan w:val="2"/>
            <w:tcBorders>
              <w:top w:val="nil"/>
              <w:left w:val="nil"/>
              <w:bottom w:val="single" w:sz="8" w:space="0" w:color="auto"/>
              <w:right w:val="nil"/>
            </w:tcBorders>
            <w:shd w:val="clear" w:color="auto" w:fill="auto"/>
            <w:noWrap/>
            <w:vAlign w:val="bottom"/>
            <w:hideMark/>
          </w:tcPr>
          <w:p w14:paraId="58B2C9CD" w14:textId="1F421E47"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 w:author="Fabrice Le Leannec" w:date="2021-04-20T18:15:00Z"/>
                <w:rFonts w:ascii="Calibri" w:hAnsi="Calibri" w:cs="Calibri"/>
                <w:color w:val="000000"/>
                <w:sz w:val="24"/>
                <w:szCs w:val="24"/>
                <w:lang w:eastAsia="fr-FR"/>
                <w:rPrChange w:id="424" w:author="Fabrice Le Leannec" w:date="2021-04-21T16:15:00Z">
                  <w:rPr>
                    <w:del w:id="425" w:author="Fabrice Le Leannec" w:date="2021-04-20T18:15:00Z"/>
                    <w:rFonts w:ascii="Calibri" w:hAnsi="Calibri" w:cs="Calibri"/>
                    <w:color w:val="000000"/>
                    <w:sz w:val="24"/>
                    <w:szCs w:val="24"/>
                    <w:lang w:val="fr-FR" w:eastAsia="fr-FR"/>
                  </w:rPr>
                </w:rPrChange>
              </w:rPr>
            </w:pPr>
            <w:del w:id="426" w:author="Fabrice Le Leannec" w:date="2021-04-20T18:15:00Z">
              <w:r w:rsidRPr="005E2752" w:rsidDel="00FF1912">
                <w:rPr>
                  <w:rFonts w:ascii="Calibri" w:hAnsi="Calibri" w:cs="Calibri"/>
                  <w:color w:val="000000"/>
                  <w:sz w:val="24"/>
                  <w:szCs w:val="24"/>
                  <w:lang w:eastAsia="fr-FR"/>
                  <w:rPrChange w:id="427" w:author="Fabrice Le Leannec" w:date="2021-04-21T16:15:00Z">
                    <w:rPr>
                      <w:rFonts w:ascii="Calibri" w:hAnsi="Calibri" w:cs="Calibri"/>
                      <w:color w:val="000000"/>
                      <w:sz w:val="24"/>
                      <w:szCs w:val="24"/>
                      <w:lang w:val="fr-FR" w:eastAsia="fr-FR"/>
                    </w:rPr>
                  </w:rPrChange>
                </w:rPr>
                <w:delText>420.10%</w:delText>
              </w:r>
            </w:del>
          </w:p>
        </w:tc>
        <w:tc>
          <w:tcPr>
            <w:tcW w:w="1521" w:type="dxa"/>
            <w:gridSpan w:val="2"/>
            <w:tcBorders>
              <w:top w:val="nil"/>
              <w:left w:val="nil"/>
              <w:bottom w:val="single" w:sz="8" w:space="0" w:color="auto"/>
              <w:right w:val="single" w:sz="8" w:space="0" w:color="auto"/>
            </w:tcBorders>
            <w:shd w:val="clear" w:color="auto" w:fill="auto"/>
            <w:noWrap/>
            <w:vAlign w:val="bottom"/>
            <w:hideMark/>
          </w:tcPr>
          <w:p w14:paraId="5DF49CB4" w14:textId="267FD242" w:rsidR="005C6E92" w:rsidRPr="005E2752" w:rsidDel="00FF191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8" w:author="Fabrice Le Leannec" w:date="2021-04-20T18:15:00Z"/>
                <w:rFonts w:ascii="Calibri" w:hAnsi="Calibri" w:cs="Calibri"/>
                <w:color w:val="000000"/>
                <w:sz w:val="24"/>
                <w:szCs w:val="24"/>
                <w:lang w:eastAsia="fr-FR"/>
                <w:rPrChange w:id="429" w:author="Fabrice Le Leannec" w:date="2021-04-21T16:15:00Z">
                  <w:rPr>
                    <w:del w:id="430" w:author="Fabrice Le Leannec" w:date="2021-04-20T18:15:00Z"/>
                    <w:rFonts w:ascii="Calibri" w:hAnsi="Calibri" w:cs="Calibri"/>
                    <w:color w:val="000000"/>
                    <w:sz w:val="24"/>
                    <w:szCs w:val="24"/>
                    <w:lang w:val="fr-FR" w:eastAsia="fr-FR"/>
                  </w:rPr>
                </w:rPrChange>
              </w:rPr>
            </w:pPr>
            <w:del w:id="431" w:author="Fabrice Le Leannec" w:date="2021-04-20T18:15:00Z">
              <w:r w:rsidRPr="005E2752" w:rsidDel="00FF1912">
                <w:rPr>
                  <w:rFonts w:ascii="Calibri" w:hAnsi="Calibri" w:cs="Calibri"/>
                  <w:color w:val="000000"/>
                  <w:sz w:val="24"/>
                  <w:szCs w:val="24"/>
                  <w:lang w:eastAsia="fr-FR"/>
                  <w:rPrChange w:id="432" w:author="Fabrice Le Leannec" w:date="2021-04-21T16:15:00Z">
                    <w:rPr>
                      <w:rFonts w:ascii="Calibri" w:hAnsi="Calibri" w:cs="Calibri"/>
                      <w:color w:val="000000"/>
                      <w:sz w:val="24"/>
                      <w:szCs w:val="24"/>
                      <w:lang w:val="fr-FR" w:eastAsia="fr-FR"/>
                    </w:rPr>
                  </w:rPrChange>
                </w:rPr>
                <w:delText>-5.39%</w:delText>
              </w:r>
            </w:del>
          </w:p>
        </w:tc>
      </w:tr>
      <w:tr w:rsidR="00AF6BC0" w:rsidRPr="00AF6BC0" w14:paraId="0EF214C7" w14:textId="77777777" w:rsidTr="00AF6BC0">
        <w:tblPrEx>
          <w:tblW w:w="9320" w:type="dxa"/>
          <w:jc w:val="center"/>
          <w:tblCellMar>
            <w:left w:w="70" w:type="dxa"/>
            <w:right w:w="70" w:type="dxa"/>
          </w:tblCellMar>
          <w:tblPrExChange w:id="433" w:author="Fabrice Le Leannec" w:date="2021-04-22T14:44:00Z">
            <w:tblPrEx>
              <w:tblW w:w="9320" w:type="dxa"/>
              <w:jc w:val="center"/>
              <w:tblCellMar>
                <w:left w:w="70" w:type="dxa"/>
                <w:right w:w="70" w:type="dxa"/>
              </w:tblCellMar>
            </w:tblPrEx>
          </w:tblPrExChange>
        </w:tblPrEx>
        <w:trPr>
          <w:trHeight w:val="330"/>
          <w:jc w:val="center"/>
          <w:ins w:id="434" w:author="Fabrice Le Leannec" w:date="2021-04-22T14:43:00Z"/>
          <w:trPrChange w:id="435" w:author="Fabrice Le Leannec" w:date="2021-04-22T14:44:00Z">
            <w:trPr>
              <w:trHeight w:val="330"/>
              <w:jc w:val="center"/>
            </w:trPr>
          </w:trPrChange>
        </w:trPr>
        <w:tc>
          <w:tcPr>
            <w:tcW w:w="1400" w:type="dxa"/>
            <w:gridSpan w:val="2"/>
            <w:tcBorders>
              <w:top w:val="single" w:sz="8" w:space="0" w:color="auto"/>
              <w:left w:val="single" w:sz="8" w:space="0" w:color="auto"/>
              <w:bottom w:val="single" w:sz="8" w:space="0" w:color="auto"/>
              <w:right w:val="nil"/>
            </w:tcBorders>
            <w:shd w:val="clear" w:color="auto" w:fill="auto"/>
            <w:noWrap/>
            <w:vAlign w:val="bottom"/>
            <w:hideMark/>
            <w:tcPrChange w:id="436" w:author="Fabrice Le Leannec" w:date="2021-04-22T14:44:00Z">
              <w:tcPr>
                <w:tcW w:w="1400" w:type="dxa"/>
                <w:gridSpan w:val="3"/>
                <w:tcBorders>
                  <w:top w:val="single" w:sz="8" w:space="0" w:color="auto"/>
                  <w:left w:val="single" w:sz="8" w:space="0" w:color="auto"/>
                  <w:bottom w:val="single" w:sz="8" w:space="0" w:color="auto"/>
                  <w:right w:val="nil"/>
                </w:tcBorders>
                <w:shd w:val="clear" w:color="auto" w:fill="auto"/>
                <w:noWrap/>
                <w:vAlign w:val="bottom"/>
                <w:hideMark/>
              </w:tcPr>
            </w:tcPrChange>
          </w:tcPr>
          <w:p w14:paraId="6AE31F58"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7" w:author="Fabrice Le Leannec" w:date="2021-04-22T14:43:00Z"/>
                <w:rFonts w:ascii="Calibri" w:hAnsi="Calibri" w:cs="Calibri"/>
                <w:color w:val="000000"/>
                <w:sz w:val="24"/>
                <w:szCs w:val="24"/>
                <w:lang w:val="fr-FR" w:eastAsia="fr-FR"/>
              </w:rPr>
            </w:pPr>
            <w:proofErr w:type="spellStart"/>
            <w:ins w:id="438" w:author="Fabrice Le Leannec" w:date="2021-04-22T14:43:00Z">
              <w:r w:rsidRPr="00AF6BC0">
                <w:rPr>
                  <w:rFonts w:ascii="Calibri" w:hAnsi="Calibri" w:cs="Calibri"/>
                  <w:color w:val="000000"/>
                  <w:sz w:val="24"/>
                  <w:szCs w:val="24"/>
                  <w:lang w:val="fr-FR" w:eastAsia="fr-FR"/>
                </w:rPr>
                <w:t>Mult</w:t>
              </w:r>
              <w:proofErr w:type="spellEnd"/>
              <w:r w:rsidRPr="00AF6BC0">
                <w:rPr>
                  <w:rFonts w:ascii="Calibri" w:hAnsi="Calibri" w:cs="Calibri"/>
                  <w:color w:val="000000"/>
                  <w:sz w:val="24"/>
                  <w:szCs w:val="24"/>
                  <w:lang w:val="fr-FR" w:eastAsia="fr-FR"/>
                </w:rPr>
                <w:t xml:space="preserve"> Factor</w:t>
              </w:r>
            </w:ins>
          </w:p>
        </w:tc>
        <w:tc>
          <w:tcPr>
            <w:tcW w:w="2980" w:type="dxa"/>
            <w:gridSpan w:val="2"/>
            <w:tcBorders>
              <w:top w:val="single" w:sz="8" w:space="0" w:color="auto"/>
              <w:left w:val="nil"/>
              <w:bottom w:val="single" w:sz="8" w:space="0" w:color="auto"/>
              <w:right w:val="nil"/>
            </w:tcBorders>
            <w:shd w:val="clear" w:color="auto" w:fill="auto"/>
            <w:noWrap/>
            <w:vAlign w:val="bottom"/>
            <w:hideMark/>
            <w:tcPrChange w:id="439" w:author="Fabrice Le Leannec" w:date="2021-04-22T14:44:00Z">
              <w:tcPr>
                <w:tcW w:w="2980" w:type="dxa"/>
                <w:gridSpan w:val="2"/>
                <w:tcBorders>
                  <w:top w:val="single" w:sz="8" w:space="0" w:color="auto"/>
                  <w:left w:val="nil"/>
                  <w:bottom w:val="single" w:sz="8" w:space="0" w:color="auto"/>
                  <w:right w:val="nil"/>
                </w:tcBorders>
                <w:shd w:val="clear" w:color="auto" w:fill="auto"/>
                <w:noWrap/>
                <w:vAlign w:val="bottom"/>
                <w:hideMark/>
              </w:tcPr>
            </w:tcPrChange>
          </w:tcPr>
          <w:p w14:paraId="263673C6"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0" w:author="Fabrice Le Leannec" w:date="2021-04-22T14:43:00Z"/>
                <w:rFonts w:ascii="Calibri" w:hAnsi="Calibri" w:cs="Calibri"/>
                <w:color w:val="000000"/>
                <w:sz w:val="24"/>
                <w:szCs w:val="24"/>
                <w:lang w:eastAsia="fr-FR"/>
                <w:rPrChange w:id="441" w:author="Fabrice Le Leannec" w:date="2021-04-22T14:43:00Z">
                  <w:rPr>
                    <w:ins w:id="442" w:author="Fabrice Le Leannec" w:date="2021-04-22T14:43:00Z"/>
                    <w:rFonts w:ascii="Calibri" w:hAnsi="Calibri" w:cs="Calibri"/>
                    <w:color w:val="000000"/>
                    <w:sz w:val="24"/>
                    <w:szCs w:val="24"/>
                    <w:lang w:val="fr-FR" w:eastAsia="fr-FR"/>
                  </w:rPr>
                </w:rPrChange>
              </w:rPr>
            </w:pPr>
            <w:ins w:id="443" w:author="Fabrice Le Leannec" w:date="2021-04-22T14:43:00Z">
              <w:r w:rsidRPr="00AF6BC0">
                <w:rPr>
                  <w:rFonts w:ascii="Calibri" w:hAnsi="Calibri" w:cs="Calibri"/>
                  <w:color w:val="000000"/>
                  <w:sz w:val="24"/>
                  <w:szCs w:val="24"/>
                  <w:lang w:eastAsia="fr-FR"/>
                  <w:rPrChange w:id="444" w:author="Fabrice Le Leannec" w:date="2021-04-22T14:43:00Z">
                    <w:rPr>
                      <w:rFonts w:ascii="Calibri" w:hAnsi="Calibri" w:cs="Calibri"/>
                      <w:color w:val="000000"/>
                      <w:sz w:val="24"/>
                      <w:szCs w:val="24"/>
                      <w:lang w:val="fr-FR" w:eastAsia="fr-FR"/>
                    </w:rPr>
                  </w:rPrChange>
                </w:rPr>
                <w:t>Max CU Size for Intra TMP</w:t>
              </w:r>
            </w:ins>
          </w:p>
        </w:tc>
        <w:tc>
          <w:tcPr>
            <w:tcW w:w="1620" w:type="dxa"/>
            <w:gridSpan w:val="2"/>
            <w:tcBorders>
              <w:top w:val="single" w:sz="8" w:space="0" w:color="auto"/>
              <w:left w:val="nil"/>
              <w:bottom w:val="single" w:sz="8" w:space="0" w:color="auto"/>
              <w:right w:val="nil"/>
            </w:tcBorders>
            <w:shd w:val="clear" w:color="auto" w:fill="auto"/>
            <w:noWrap/>
            <w:vAlign w:val="bottom"/>
            <w:hideMark/>
            <w:tcPrChange w:id="445" w:author="Fabrice Le Leannec" w:date="2021-04-22T14:44:00Z">
              <w:tcPr>
                <w:tcW w:w="1620" w:type="dxa"/>
                <w:gridSpan w:val="2"/>
                <w:tcBorders>
                  <w:top w:val="single" w:sz="8" w:space="0" w:color="auto"/>
                  <w:left w:val="nil"/>
                  <w:bottom w:val="single" w:sz="8" w:space="0" w:color="auto"/>
                  <w:right w:val="nil"/>
                </w:tcBorders>
                <w:shd w:val="clear" w:color="auto" w:fill="auto"/>
                <w:noWrap/>
                <w:vAlign w:val="bottom"/>
                <w:hideMark/>
              </w:tcPr>
            </w:tcPrChange>
          </w:tcPr>
          <w:p w14:paraId="12042FB3"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Fabrice Le Leannec" w:date="2021-04-22T14:43:00Z"/>
                <w:rFonts w:ascii="Calibri" w:hAnsi="Calibri" w:cs="Calibri"/>
                <w:color w:val="000000"/>
                <w:sz w:val="24"/>
                <w:szCs w:val="24"/>
                <w:lang w:val="fr-FR" w:eastAsia="fr-FR"/>
              </w:rPr>
            </w:pPr>
            <w:proofErr w:type="spellStart"/>
            <w:ins w:id="447" w:author="Fabrice Le Leannec" w:date="2021-04-22T14:43:00Z">
              <w:r w:rsidRPr="00AF6BC0">
                <w:rPr>
                  <w:rFonts w:ascii="Calibri" w:hAnsi="Calibri" w:cs="Calibri"/>
                  <w:color w:val="000000"/>
                  <w:sz w:val="24"/>
                  <w:szCs w:val="24"/>
                  <w:lang w:val="fr-FR" w:eastAsia="fr-FR"/>
                </w:rPr>
                <w:t>Enc</w:t>
              </w:r>
              <w:proofErr w:type="spellEnd"/>
              <w:r w:rsidRPr="00AF6BC0">
                <w:rPr>
                  <w:rFonts w:ascii="Calibri" w:hAnsi="Calibri" w:cs="Calibri"/>
                  <w:color w:val="000000"/>
                  <w:sz w:val="24"/>
                  <w:szCs w:val="24"/>
                  <w:lang w:val="fr-FR" w:eastAsia="fr-FR"/>
                </w:rPr>
                <w:t>. Time</w:t>
              </w:r>
            </w:ins>
          </w:p>
        </w:tc>
        <w:tc>
          <w:tcPr>
            <w:tcW w:w="1660" w:type="dxa"/>
            <w:gridSpan w:val="2"/>
            <w:tcBorders>
              <w:top w:val="single" w:sz="8" w:space="0" w:color="auto"/>
              <w:left w:val="nil"/>
              <w:bottom w:val="single" w:sz="8" w:space="0" w:color="auto"/>
              <w:right w:val="nil"/>
            </w:tcBorders>
            <w:shd w:val="clear" w:color="auto" w:fill="auto"/>
            <w:noWrap/>
            <w:vAlign w:val="bottom"/>
            <w:hideMark/>
            <w:tcPrChange w:id="448" w:author="Fabrice Le Leannec" w:date="2021-04-22T14:44:00Z">
              <w:tcPr>
                <w:tcW w:w="1660" w:type="dxa"/>
                <w:gridSpan w:val="2"/>
                <w:tcBorders>
                  <w:top w:val="single" w:sz="8" w:space="0" w:color="auto"/>
                  <w:left w:val="nil"/>
                  <w:bottom w:val="single" w:sz="8" w:space="0" w:color="auto"/>
                  <w:right w:val="nil"/>
                </w:tcBorders>
                <w:shd w:val="clear" w:color="auto" w:fill="auto"/>
                <w:noWrap/>
                <w:vAlign w:val="bottom"/>
                <w:hideMark/>
              </w:tcPr>
            </w:tcPrChange>
          </w:tcPr>
          <w:p w14:paraId="45A6A56B"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Fabrice Le Leannec" w:date="2021-04-22T14:43:00Z"/>
                <w:rFonts w:ascii="Calibri" w:hAnsi="Calibri" w:cs="Calibri"/>
                <w:color w:val="000000"/>
                <w:sz w:val="24"/>
                <w:szCs w:val="24"/>
                <w:lang w:val="fr-FR" w:eastAsia="fr-FR"/>
              </w:rPr>
            </w:pPr>
            <w:proofErr w:type="spellStart"/>
            <w:ins w:id="450" w:author="Fabrice Le Leannec" w:date="2021-04-22T14:43:00Z">
              <w:r w:rsidRPr="00AF6BC0">
                <w:rPr>
                  <w:rFonts w:ascii="Calibri" w:hAnsi="Calibri" w:cs="Calibri"/>
                  <w:color w:val="000000"/>
                  <w:sz w:val="24"/>
                  <w:szCs w:val="24"/>
                  <w:lang w:val="fr-FR" w:eastAsia="fr-FR"/>
                </w:rPr>
                <w:t>Dec</w:t>
              </w:r>
              <w:proofErr w:type="spellEnd"/>
              <w:r w:rsidRPr="00AF6BC0">
                <w:rPr>
                  <w:rFonts w:ascii="Calibri" w:hAnsi="Calibri" w:cs="Calibri"/>
                  <w:color w:val="000000"/>
                  <w:sz w:val="24"/>
                  <w:szCs w:val="24"/>
                  <w:lang w:val="fr-FR" w:eastAsia="fr-FR"/>
                </w:rPr>
                <w:t>. Time</w:t>
              </w:r>
            </w:ins>
          </w:p>
        </w:tc>
        <w:tc>
          <w:tcPr>
            <w:tcW w:w="1660" w:type="dxa"/>
            <w:gridSpan w:val="2"/>
            <w:tcBorders>
              <w:top w:val="single" w:sz="8" w:space="0" w:color="auto"/>
              <w:left w:val="nil"/>
              <w:bottom w:val="single" w:sz="8" w:space="0" w:color="auto"/>
              <w:right w:val="single" w:sz="8" w:space="0" w:color="auto"/>
            </w:tcBorders>
            <w:shd w:val="clear" w:color="auto" w:fill="auto"/>
            <w:noWrap/>
            <w:vAlign w:val="bottom"/>
            <w:hideMark/>
            <w:tcPrChange w:id="451" w:author="Fabrice Le Leannec" w:date="2021-04-22T14:44:00Z">
              <w:tcPr>
                <w:tcW w:w="1660" w:type="dxa"/>
                <w:gridSpan w:val="2"/>
                <w:tcBorders>
                  <w:top w:val="single" w:sz="8" w:space="0" w:color="auto"/>
                  <w:left w:val="nil"/>
                  <w:bottom w:val="single" w:sz="8" w:space="0" w:color="auto"/>
                  <w:right w:val="single" w:sz="8" w:space="0" w:color="auto"/>
                </w:tcBorders>
                <w:shd w:val="clear" w:color="auto" w:fill="auto"/>
                <w:noWrap/>
                <w:vAlign w:val="bottom"/>
                <w:hideMark/>
              </w:tcPr>
            </w:tcPrChange>
          </w:tcPr>
          <w:p w14:paraId="2524C6F9"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Fabrice Le Leannec" w:date="2021-04-22T14:43:00Z"/>
                <w:rFonts w:ascii="Calibri" w:hAnsi="Calibri" w:cs="Calibri"/>
                <w:color w:val="000000"/>
                <w:sz w:val="24"/>
                <w:szCs w:val="24"/>
                <w:lang w:val="fr-FR" w:eastAsia="fr-FR"/>
              </w:rPr>
            </w:pPr>
            <w:ins w:id="453" w:author="Fabrice Le Leannec" w:date="2021-04-22T14:43:00Z">
              <w:r w:rsidRPr="00AF6BC0">
                <w:rPr>
                  <w:rFonts w:ascii="Calibri" w:hAnsi="Calibri" w:cs="Calibri"/>
                  <w:color w:val="000000"/>
                  <w:sz w:val="24"/>
                  <w:szCs w:val="24"/>
                  <w:lang w:val="fr-FR" w:eastAsia="fr-FR"/>
                </w:rPr>
                <w:t>BD-rate Y</w:t>
              </w:r>
            </w:ins>
          </w:p>
        </w:tc>
      </w:tr>
      <w:tr w:rsidR="00AF6BC0" w:rsidRPr="00AF6BC0" w14:paraId="727A80D0" w14:textId="77777777" w:rsidTr="00AF6BC0">
        <w:tblPrEx>
          <w:tblW w:w="9320" w:type="dxa"/>
          <w:jc w:val="center"/>
          <w:tblCellMar>
            <w:left w:w="70" w:type="dxa"/>
            <w:right w:w="70" w:type="dxa"/>
          </w:tblCellMar>
          <w:tblPrExChange w:id="454" w:author="Fabrice Le Leannec" w:date="2021-04-22T14:44:00Z">
            <w:tblPrEx>
              <w:tblW w:w="9320" w:type="dxa"/>
              <w:jc w:val="center"/>
              <w:tblCellMar>
                <w:left w:w="70" w:type="dxa"/>
                <w:right w:w="70" w:type="dxa"/>
              </w:tblCellMar>
            </w:tblPrEx>
          </w:tblPrExChange>
        </w:tblPrEx>
        <w:trPr>
          <w:trHeight w:val="315"/>
          <w:jc w:val="center"/>
          <w:ins w:id="455" w:author="Fabrice Le Leannec" w:date="2021-04-22T14:43:00Z"/>
          <w:trPrChange w:id="456" w:author="Fabrice Le Leannec" w:date="2021-04-22T14:44:00Z">
            <w:trPr>
              <w:trHeight w:val="315"/>
              <w:jc w:val="center"/>
            </w:trPr>
          </w:trPrChange>
        </w:trPr>
        <w:tc>
          <w:tcPr>
            <w:tcW w:w="1400" w:type="dxa"/>
            <w:gridSpan w:val="2"/>
            <w:vMerge w:val="restart"/>
            <w:tcBorders>
              <w:top w:val="nil"/>
              <w:left w:val="single" w:sz="8" w:space="0" w:color="auto"/>
              <w:bottom w:val="single" w:sz="8" w:space="0" w:color="000000"/>
              <w:right w:val="single" w:sz="8" w:space="0" w:color="auto"/>
            </w:tcBorders>
            <w:shd w:val="clear" w:color="auto" w:fill="auto"/>
            <w:vAlign w:val="center"/>
            <w:hideMark/>
            <w:tcPrChange w:id="457" w:author="Fabrice Le Leannec" w:date="2021-04-22T14:44:00Z">
              <w:tcPr>
                <w:tcW w:w="1400"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7813D35B"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Fabrice Le Leannec" w:date="2021-04-22T14:43:00Z"/>
                <w:rFonts w:ascii="Calibri" w:hAnsi="Calibri" w:cs="Calibri"/>
                <w:color w:val="000000"/>
                <w:sz w:val="24"/>
                <w:szCs w:val="24"/>
                <w:lang w:val="fr-FR" w:eastAsia="fr-FR"/>
              </w:rPr>
            </w:pPr>
            <w:ins w:id="459" w:author="Fabrice Le Leannec" w:date="2021-04-22T14:43:00Z">
              <w:r w:rsidRPr="00AF6BC0">
                <w:rPr>
                  <w:rFonts w:ascii="Calibri" w:hAnsi="Calibri" w:cs="Calibri"/>
                  <w:color w:val="000000"/>
                  <w:sz w:val="24"/>
                  <w:szCs w:val="24"/>
                  <w:lang w:val="fr-FR" w:eastAsia="fr-FR"/>
                </w:rPr>
                <w:t>2</w:t>
              </w:r>
            </w:ins>
          </w:p>
        </w:tc>
        <w:tc>
          <w:tcPr>
            <w:tcW w:w="2980" w:type="dxa"/>
            <w:gridSpan w:val="2"/>
            <w:tcBorders>
              <w:top w:val="nil"/>
              <w:left w:val="nil"/>
              <w:bottom w:val="nil"/>
              <w:right w:val="single" w:sz="8" w:space="0" w:color="auto"/>
            </w:tcBorders>
            <w:shd w:val="clear" w:color="auto" w:fill="auto"/>
            <w:noWrap/>
            <w:vAlign w:val="bottom"/>
            <w:hideMark/>
            <w:tcPrChange w:id="460" w:author="Fabrice Le Leannec" w:date="2021-04-22T14:44:00Z">
              <w:tcPr>
                <w:tcW w:w="2980" w:type="dxa"/>
                <w:gridSpan w:val="2"/>
                <w:tcBorders>
                  <w:top w:val="nil"/>
                  <w:left w:val="nil"/>
                  <w:bottom w:val="nil"/>
                  <w:right w:val="single" w:sz="8" w:space="0" w:color="auto"/>
                </w:tcBorders>
                <w:shd w:val="clear" w:color="auto" w:fill="auto"/>
                <w:noWrap/>
                <w:vAlign w:val="bottom"/>
                <w:hideMark/>
              </w:tcPr>
            </w:tcPrChange>
          </w:tcPr>
          <w:p w14:paraId="2BA04BB0"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Fabrice Le Leannec" w:date="2021-04-22T14:43:00Z"/>
                <w:rFonts w:ascii="Calibri" w:hAnsi="Calibri" w:cs="Calibri"/>
                <w:color w:val="000000"/>
                <w:sz w:val="24"/>
                <w:szCs w:val="24"/>
                <w:lang w:val="fr-FR" w:eastAsia="fr-FR"/>
              </w:rPr>
            </w:pPr>
            <w:ins w:id="462" w:author="Fabrice Le Leannec" w:date="2021-04-22T14:43:00Z">
              <w:r w:rsidRPr="00AF6BC0">
                <w:rPr>
                  <w:rFonts w:ascii="Calibri" w:hAnsi="Calibri" w:cs="Calibri"/>
                  <w:color w:val="000000"/>
                  <w:sz w:val="24"/>
                  <w:szCs w:val="24"/>
                  <w:lang w:val="fr-FR" w:eastAsia="fr-FR"/>
                </w:rPr>
                <w:t>4</w:t>
              </w:r>
            </w:ins>
          </w:p>
        </w:tc>
        <w:tc>
          <w:tcPr>
            <w:tcW w:w="1620" w:type="dxa"/>
            <w:gridSpan w:val="2"/>
            <w:tcBorders>
              <w:top w:val="nil"/>
              <w:left w:val="nil"/>
              <w:bottom w:val="nil"/>
              <w:right w:val="nil"/>
            </w:tcBorders>
            <w:shd w:val="clear" w:color="auto" w:fill="auto"/>
            <w:noWrap/>
            <w:vAlign w:val="bottom"/>
            <w:hideMark/>
            <w:tcPrChange w:id="463" w:author="Fabrice Le Leannec" w:date="2021-04-22T14:44:00Z">
              <w:tcPr>
                <w:tcW w:w="1620" w:type="dxa"/>
                <w:gridSpan w:val="2"/>
                <w:tcBorders>
                  <w:top w:val="nil"/>
                  <w:left w:val="nil"/>
                  <w:bottom w:val="nil"/>
                  <w:right w:val="nil"/>
                </w:tcBorders>
                <w:shd w:val="clear" w:color="auto" w:fill="auto"/>
                <w:noWrap/>
                <w:vAlign w:val="bottom"/>
                <w:hideMark/>
              </w:tcPr>
            </w:tcPrChange>
          </w:tcPr>
          <w:p w14:paraId="3F845BB4"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Fabrice Le Leannec" w:date="2021-04-22T14:43:00Z"/>
                <w:rFonts w:ascii="Calibri" w:hAnsi="Calibri" w:cs="Calibri"/>
                <w:color w:val="000000"/>
                <w:sz w:val="24"/>
                <w:szCs w:val="24"/>
                <w:lang w:val="fr-FR" w:eastAsia="fr-FR"/>
              </w:rPr>
            </w:pPr>
            <w:ins w:id="465" w:author="Fabrice Le Leannec" w:date="2021-04-22T14:43:00Z">
              <w:r w:rsidRPr="00AF6BC0">
                <w:rPr>
                  <w:rFonts w:ascii="Calibri" w:hAnsi="Calibri" w:cs="Calibri"/>
                  <w:color w:val="000000"/>
                  <w:sz w:val="24"/>
                  <w:szCs w:val="24"/>
                  <w:lang w:val="fr-FR" w:eastAsia="fr-FR"/>
                </w:rPr>
                <w:t>99.80%</w:t>
              </w:r>
            </w:ins>
          </w:p>
        </w:tc>
        <w:tc>
          <w:tcPr>
            <w:tcW w:w="1660" w:type="dxa"/>
            <w:gridSpan w:val="2"/>
            <w:tcBorders>
              <w:top w:val="nil"/>
              <w:left w:val="nil"/>
              <w:bottom w:val="nil"/>
              <w:right w:val="nil"/>
            </w:tcBorders>
            <w:shd w:val="clear" w:color="auto" w:fill="auto"/>
            <w:noWrap/>
            <w:vAlign w:val="bottom"/>
            <w:hideMark/>
            <w:tcPrChange w:id="466" w:author="Fabrice Le Leannec" w:date="2021-04-22T14:44:00Z">
              <w:tcPr>
                <w:tcW w:w="1660" w:type="dxa"/>
                <w:gridSpan w:val="2"/>
                <w:tcBorders>
                  <w:top w:val="nil"/>
                  <w:left w:val="nil"/>
                  <w:bottom w:val="nil"/>
                  <w:right w:val="nil"/>
                </w:tcBorders>
                <w:shd w:val="clear" w:color="auto" w:fill="auto"/>
                <w:noWrap/>
                <w:vAlign w:val="bottom"/>
                <w:hideMark/>
              </w:tcPr>
            </w:tcPrChange>
          </w:tcPr>
          <w:p w14:paraId="53BEEE24"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Fabrice Le Leannec" w:date="2021-04-22T14:43:00Z"/>
                <w:rFonts w:ascii="Calibri" w:hAnsi="Calibri" w:cs="Calibri"/>
                <w:color w:val="000000"/>
                <w:sz w:val="24"/>
                <w:szCs w:val="24"/>
                <w:lang w:val="fr-FR" w:eastAsia="fr-FR"/>
              </w:rPr>
            </w:pPr>
            <w:ins w:id="468" w:author="Fabrice Le Leannec" w:date="2021-04-22T14:43:00Z">
              <w:r w:rsidRPr="00AF6BC0">
                <w:rPr>
                  <w:rFonts w:ascii="Calibri" w:hAnsi="Calibri" w:cs="Calibri"/>
                  <w:color w:val="000000"/>
                  <w:sz w:val="24"/>
                  <w:szCs w:val="24"/>
                  <w:lang w:val="fr-FR" w:eastAsia="fr-FR"/>
                </w:rPr>
                <w:t>100.58%</w:t>
              </w:r>
            </w:ins>
          </w:p>
        </w:tc>
        <w:tc>
          <w:tcPr>
            <w:tcW w:w="1660" w:type="dxa"/>
            <w:gridSpan w:val="2"/>
            <w:tcBorders>
              <w:top w:val="nil"/>
              <w:left w:val="nil"/>
              <w:bottom w:val="nil"/>
              <w:right w:val="single" w:sz="8" w:space="0" w:color="auto"/>
            </w:tcBorders>
            <w:shd w:val="clear" w:color="auto" w:fill="auto"/>
            <w:noWrap/>
            <w:vAlign w:val="bottom"/>
            <w:hideMark/>
            <w:tcPrChange w:id="469" w:author="Fabrice Le Leannec" w:date="2021-04-22T14:44:00Z">
              <w:tcPr>
                <w:tcW w:w="1660" w:type="dxa"/>
                <w:gridSpan w:val="2"/>
                <w:tcBorders>
                  <w:top w:val="nil"/>
                  <w:left w:val="nil"/>
                  <w:bottom w:val="nil"/>
                  <w:right w:val="single" w:sz="8" w:space="0" w:color="auto"/>
                </w:tcBorders>
                <w:shd w:val="clear" w:color="auto" w:fill="auto"/>
                <w:noWrap/>
                <w:vAlign w:val="bottom"/>
                <w:hideMark/>
              </w:tcPr>
            </w:tcPrChange>
          </w:tcPr>
          <w:p w14:paraId="5EC2CE8B"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Fabrice Le Leannec" w:date="2021-04-22T14:43:00Z"/>
                <w:rFonts w:ascii="Calibri" w:hAnsi="Calibri" w:cs="Calibri"/>
                <w:color w:val="000000"/>
                <w:sz w:val="24"/>
                <w:szCs w:val="24"/>
                <w:lang w:val="fr-FR" w:eastAsia="fr-FR"/>
              </w:rPr>
            </w:pPr>
            <w:ins w:id="471" w:author="Fabrice Le Leannec" w:date="2021-04-22T14:43:00Z">
              <w:r w:rsidRPr="00AF6BC0">
                <w:rPr>
                  <w:rFonts w:ascii="Calibri" w:hAnsi="Calibri" w:cs="Calibri"/>
                  <w:color w:val="000000"/>
                  <w:sz w:val="24"/>
                  <w:szCs w:val="24"/>
                  <w:lang w:val="fr-FR" w:eastAsia="fr-FR"/>
                </w:rPr>
                <w:t>-0.12%</w:t>
              </w:r>
            </w:ins>
          </w:p>
        </w:tc>
      </w:tr>
      <w:tr w:rsidR="00AF6BC0" w:rsidRPr="00AF6BC0" w14:paraId="1BCF64C2" w14:textId="77777777" w:rsidTr="00AF6BC0">
        <w:tblPrEx>
          <w:tblW w:w="9320" w:type="dxa"/>
          <w:jc w:val="center"/>
          <w:tblCellMar>
            <w:left w:w="70" w:type="dxa"/>
            <w:right w:w="70" w:type="dxa"/>
          </w:tblCellMar>
          <w:tblPrExChange w:id="472" w:author="Fabrice Le Leannec" w:date="2021-04-22T14:44:00Z">
            <w:tblPrEx>
              <w:tblW w:w="9320" w:type="dxa"/>
              <w:jc w:val="center"/>
              <w:tblCellMar>
                <w:left w:w="70" w:type="dxa"/>
                <w:right w:w="70" w:type="dxa"/>
              </w:tblCellMar>
            </w:tblPrEx>
          </w:tblPrExChange>
        </w:tblPrEx>
        <w:trPr>
          <w:trHeight w:val="315"/>
          <w:jc w:val="center"/>
          <w:ins w:id="473" w:author="Fabrice Le Leannec" w:date="2021-04-22T14:43:00Z"/>
          <w:trPrChange w:id="474" w:author="Fabrice Le Leannec" w:date="2021-04-22T14:44:00Z">
            <w:trPr>
              <w:trHeight w:val="315"/>
              <w:jc w:val="center"/>
            </w:trPr>
          </w:trPrChange>
        </w:trPr>
        <w:tc>
          <w:tcPr>
            <w:tcW w:w="1400" w:type="dxa"/>
            <w:gridSpan w:val="2"/>
            <w:vMerge/>
            <w:tcBorders>
              <w:top w:val="nil"/>
              <w:left w:val="single" w:sz="8" w:space="0" w:color="auto"/>
              <w:bottom w:val="single" w:sz="8" w:space="0" w:color="000000"/>
              <w:right w:val="single" w:sz="8" w:space="0" w:color="auto"/>
            </w:tcBorders>
            <w:vAlign w:val="center"/>
            <w:hideMark/>
            <w:tcPrChange w:id="475" w:author="Fabrice Le Leannec" w:date="2021-04-22T14:44:00Z">
              <w:tcPr>
                <w:tcW w:w="1400" w:type="dxa"/>
                <w:gridSpan w:val="3"/>
                <w:vMerge/>
                <w:tcBorders>
                  <w:top w:val="nil"/>
                  <w:left w:val="single" w:sz="8" w:space="0" w:color="auto"/>
                  <w:bottom w:val="single" w:sz="8" w:space="0" w:color="000000"/>
                  <w:right w:val="single" w:sz="8" w:space="0" w:color="auto"/>
                </w:tcBorders>
                <w:vAlign w:val="center"/>
                <w:hideMark/>
              </w:tcPr>
            </w:tcPrChange>
          </w:tcPr>
          <w:p w14:paraId="60AC8EFE"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6" w:author="Fabrice Le Leannec" w:date="2021-04-22T14:43:00Z"/>
                <w:rFonts w:ascii="Calibri" w:hAnsi="Calibri" w:cs="Calibri"/>
                <w:color w:val="000000"/>
                <w:sz w:val="24"/>
                <w:szCs w:val="24"/>
                <w:lang w:val="fr-FR" w:eastAsia="fr-FR"/>
              </w:rPr>
            </w:pPr>
          </w:p>
        </w:tc>
        <w:tc>
          <w:tcPr>
            <w:tcW w:w="2980" w:type="dxa"/>
            <w:gridSpan w:val="2"/>
            <w:tcBorders>
              <w:top w:val="nil"/>
              <w:left w:val="nil"/>
              <w:bottom w:val="nil"/>
              <w:right w:val="single" w:sz="8" w:space="0" w:color="auto"/>
            </w:tcBorders>
            <w:shd w:val="clear" w:color="auto" w:fill="auto"/>
            <w:noWrap/>
            <w:vAlign w:val="bottom"/>
            <w:hideMark/>
            <w:tcPrChange w:id="477" w:author="Fabrice Le Leannec" w:date="2021-04-22T14:44:00Z">
              <w:tcPr>
                <w:tcW w:w="2980" w:type="dxa"/>
                <w:gridSpan w:val="2"/>
                <w:tcBorders>
                  <w:top w:val="nil"/>
                  <w:left w:val="nil"/>
                  <w:bottom w:val="nil"/>
                  <w:right w:val="single" w:sz="8" w:space="0" w:color="auto"/>
                </w:tcBorders>
                <w:shd w:val="clear" w:color="auto" w:fill="auto"/>
                <w:noWrap/>
                <w:vAlign w:val="bottom"/>
                <w:hideMark/>
              </w:tcPr>
            </w:tcPrChange>
          </w:tcPr>
          <w:p w14:paraId="56F6819C"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Fabrice Le Leannec" w:date="2021-04-22T14:43:00Z"/>
                <w:rFonts w:ascii="Calibri" w:hAnsi="Calibri" w:cs="Calibri"/>
                <w:color w:val="000000"/>
                <w:sz w:val="24"/>
                <w:szCs w:val="24"/>
                <w:lang w:val="fr-FR" w:eastAsia="fr-FR"/>
              </w:rPr>
            </w:pPr>
            <w:ins w:id="479" w:author="Fabrice Le Leannec" w:date="2021-04-22T14:43:00Z">
              <w:r w:rsidRPr="00AF6BC0">
                <w:rPr>
                  <w:rFonts w:ascii="Calibri" w:hAnsi="Calibri" w:cs="Calibri"/>
                  <w:color w:val="000000"/>
                  <w:sz w:val="24"/>
                  <w:szCs w:val="24"/>
                  <w:lang w:val="fr-FR" w:eastAsia="fr-FR"/>
                </w:rPr>
                <w:t>8</w:t>
              </w:r>
            </w:ins>
          </w:p>
        </w:tc>
        <w:tc>
          <w:tcPr>
            <w:tcW w:w="1620" w:type="dxa"/>
            <w:gridSpan w:val="2"/>
            <w:tcBorders>
              <w:top w:val="nil"/>
              <w:left w:val="nil"/>
              <w:bottom w:val="nil"/>
              <w:right w:val="nil"/>
            </w:tcBorders>
            <w:shd w:val="clear" w:color="auto" w:fill="auto"/>
            <w:noWrap/>
            <w:vAlign w:val="bottom"/>
            <w:hideMark/>
            <w:tcPrChange w:id="480" w:author="Fabrice Le Leannec" w:date="2021-04-22T14:44:00Z">
              <w:tcPr>
                <w:tcW w:w="1620" w:type="dxa"/>
                <w:gridSpan w:val="2"/>
                <w:tcBorders>
                  <w:top w:val="nil"/>
                  <w:left w:val="nil"/>
                  <w:bottom w:val="nil"/>
                  <w:right w:val="nil"/>
                </w:tcBorders>
                <w:shd w:val="clear" w:color="auto" w:fill="auto"/>
                <w:noWrap/>
                <w:vAlign w:val="bottom"/>
                <w:hideMark/>
              </w:tcPr>
            </w:tcPrChange>
          </w:tcPr>
          <w:p w14:paraId="49D7279F"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Fabrice Le Leannec" w:date="2021-04-22T14:43:00Z"/>
                <w:rFonts w:ascii="Calibri" w:hAnsi="Calibri" w:cs="Calibri"/>
                <w:color w:val="000000"/>
                <w:sz w:val="24"/>
                <w:szCs w:val="24"/>
                <w:lang w:val="fr-FR" w:eastAsia="fr-FR"/>
              </w:rPr>
            </w:pPr>
            <w:ins w:id="482" w:author="Fabrice Le Leannec" w:date="2021-04-22T14:43:00Z">
              <w:r w:rsidRPr="00AF6BC0">
                <w:rPr>
                  <w:rFonts w:ascii="Calibri" w:hAnsi="Calibri" w:cs="Calibri"/>
                  <w:color w:val="000000"/>
                  <w:sz w:val="24"/>
                  <w:szCs w:val="24"/>
                  <w:lang w:val="fr-FR" w:eastAsia="fr-FR"/>
                </w:rPr>
                <w:t>108.00%</w:t>
              </w:r>
            </w:ins>
          </w:p>
        </w:tc>
        <w:tc>
          <w:tcPr>
            <w:tcW w:w="1660" w:type="dxa"/>
            <w:gridSpan w:val="2"/>
            <w:tcBorders>
              <w:top w:val="nil"/>
              <w:left w:val="nil"/>
              <w:bottom w:val="nil"/>
              <w:right w:val="nil"/>
            </w:tcBorders>
            <w:shd w:val="clear" w:color="auto" w:fill="auto"/>
            <w:noWrap/>
            <w:vAlign w:val="bottom"/>
            <w:hideMark/>
            <w:tcPrChange w:id="483" w:author="Fabrice Le Leannec" w:date="2021-04-22T14:44:00Z">
              <w:tcPr>
                <w:tcW w:w="1660" w:type="dxa"/>
                <w:gridSpan w:val="2"/>
                <w:tcBorders>
                  <w:top w:val="nil"/>
                  <w:left w:val="nil"/>
                  <w:bottom w:val="nil"/>
                  <w:right w:val="nil"/>
                </w:tcBorders>
                <w:shd w:val="clear" w:color="auto" w:fill="auto"/>
                <w:noWrap/>
                <w:vAlign w:val="bottom"/>
                <w:hideMark/>
              </w:tcPr>
            </w:tcPrChange>
          </w:tcPr>
          <w:p w14:paraId="5E17D275"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Fabrice Le Leannec" w:date="2021-04-22T14:43:00Z"/>
                <w:rFonts w:ascii="Calibri" w:hAnsi="Calibri" w:cs="Calibri"/>
                <w:color w:val="000000"/>
                <w:sz w:val="24"/>
                <w:szCs w:val="24"/>
                <w:lang w:val="fr-FR" w:eastAsia="fr-FR"/>
              </w:rPr>
            </w:pPr>
            <w:ins w:id="485" w:author="Fabrice Le Leannec" w:date="2021-04-22T14:43:00Z">
              <w:r w:rsidRPr="00AF6BC0">
                <w:rPr>
                  <w:rFonts w:ascii="Calibri" w:hAnsi="Calibri" w:cs="Calibri"/>
                  <w:color w:val="000000"/>
                  <w:sz w:val="24"/>
                  <w:szCs w:val="24"/>
                  <w:lang w:val="fr-FR" w:eastAsia="fr-FR"/>
                </w:rPr>
                <w:t>122.36%</w:t>
              </w:r>
            </w:ins>
          </w:p>
        </w:tc>
        <w:tc>
          <w:tcPr>
            <w:tcW w:w="1660" w:type="dxa"/>
            <w:gridSpan w:val="2"/>
            <w:tcBorders>
              <w:top w:val="nil"/>
              <w:left w:val="nil"/>
              <w:bottom w:val="nil"/>
              <w:right w:val="single" w:sz="8" w:space="0" w:color="auto"/>
            </w:tcBorders>
            <w:shd w:val="clear" w:color="auto" w:fill="auto"/>
            <w:noWrap/>
            <w:vAlign w:val="bottom"/>
            <w:hideMark/>
            <w:tcPrChange w:id="486" w:author="Fabrice Le Leannec" w:date="2021-04-22T14:44:00Z">
              <w:tcPr>
                <w:tcW w:w="1660" w:type="dxa"/>
                <w:gridSpan w:val="2"/>
                <w:tcBorders>
                  <w:top w:val="nil"/>
                  <w:left w:val="nil"/>
                  <w:bottom w:val="nil"/>
                  <w:right w:val="single" w:sz="8" w:space="0" w:color="auto"/>
                </w:tcBorders>
                <w:shd w:val="clear" w:color="auto" w:fill="auto"/>
                <w:noWrap/>
                <w:vAlign w:val="bottom"/>
                <w:hideMark/>
              </w:tcPr>
            </w:tcPrChange>
          </w:tcPr>
          <w:p w14:paraId="52F1A839"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Fabrice Le Leannec" w:date="2021-04-22T14:43:00Z"/>
                <w:rFonts w:ascii="Calibri" w:hAnsi="Calibri" w:cs="Calibri"/>
                <w:color w:val="000000"/>
                <w:sz w:val="24"/>
                <w:szCs w:val="24"/>
                <w:lang w:val="fr-FR" w:eastAsia="fr-FR"/>
              </w:rPr>
            </w:pPr>
            <w:ins w:id="488" w:author="Fabrice Le Leannec" w:date="2021-04-22T14:43:00Z">
              <w:r w:rsidRPr="00AF6BC0">
                <w:rPr>
                  <w:rFonts w:ascii="Calibri" w:hAnsi="Calibri" w:cs="Calibri"/>
                  <w:color w:val="000000"/>
                  <w:sz w:val="24"/>
                  <w:szCs w:val="24"/>
                  <w:lang w:val="fr-FR" w:eastAsia="fr-FR"/>
                </w:rPr>
                <w:t>-0.42%</w:t>
              </w:r>
            </w:ins>
          </w:p>
        </w:tc>
      </w:tr>
      <w:tr w:rsidR="00AF6BC0" w:rsidRPr="00AF6BC0" w14:paraId="62E0A20E" w14:textId="77777777" w:rsidTr="00AF6BC0">
        <w:tblPrEx>
          <w:tblW w:w="9320" w:type="dxa"/>
          <w:jc w:val="center"/>
          <w:tblCellMar>
            <w:left w:w="70" w:type="dxa"/>
            <w:right w:w="70" w:type="dxa"/>
          </w:tblCellMar>
          <w:tblPrExChange w:id="489" w:author="Fabrice Le Leannec" w:date="2021-04-22T14:44:00Z">
            <w:tblPrEx>
              <w:tblW w:w="9320" w:type="dxa"/>
              <w:jc w:val="center"/>
              <w:tblCellMar>
                <w:left w:w="70" w:type="dxa"/>
                <w:right w:w="70" w:type="dxa"/>
              </w:tblCellMar>
            </w:tblPrEx>
          </w:tblPrExChange>
        </w:tblPrEx>
        <w:trPr>
          <w:trHeight w:val="315"/>
          <w:jc w:val="center"/>
          <w:ins w:id="490" w:author="Fabrice Le Leannec" w:date="2021-04-22T14:43:00Z"/>
          <w:trPrChange w:id="491" w:author="Fabrice Le Leannec" w:date="2021-04-22T14:44:00Z">
            <w:trPr>
              <w:trHeight w:val="315"/>
              <w:jc w:val="center"/>
            </w:trPr>
          </w:trPrChange>
        </w:trPr>
        <w:tc>
          <w:tcPr>
            <w:tcW w:w="1400" w:type="dxa"/>
            <w:gridSpan w:val="2"/>
            <w:vMerge/>
            <w:tcBorders>
              <w:top w:val="nil"/>
              <w:left w:val="single" w:sz="8" w:space="0" w:color="auto"/>
              <w:bottom w:val="single" w:sz="8" w:space="0" w:color="000000"/>
              <w:right w:val="single" w:sz="8" w:space="0" w:color="auto"/>
            </w:tcBorders>
            <w:vAlign w:val="center"/>
            <w:hideMark/>
            <w:tcPrChange w:id="492" w:author="Fabrice Le Leannec" w:date="2021-04-22T14:44:00Z">
              <w:tcPr>
                <w:tcW w:w="1400" w:type="dxa"/>
                <w:gridSpan w:val="3"/>
                <w:vMerge/>
                <w:tcBorders>
                  <w:top w:val="nil"/>
                  <w:left w:val="single" w:sz="8" w:space="0" w:color="auto"/>
                  <w:bottom w:val="single" w:sz="8" w:space="0" w:color="000000"/>
                  <w:right w:val="single" w:sz="8" w:space="0" w:color="auto"/>
                </w:tcBorders>
                <w:vAlign w:val="center"/>
                <w:hideMark/>
              </w:tcPr>
            </w:tcPrChange>
          </w:tcPr>
          <w:p w14:paraId="7E5915FA"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93" w:author="Fabrice Le Leannec" w:date="2021-04-22T14:43:00Z"/>
                <w:rFonts w:ascii="Calibri" w:hAnsi="Calibri" w:cs="Calibri"/>
                <w:color w:val="000000"/>
                <w:sz w:val="24"/>
                <w:szCs w:val="24"/>
                <w:lang w:val="fr-FR" w:eastAsia="fr-FR"/>
              </w:rPr>
            </w:pPr>
          </w:p>
        </w:tc>
        <w:tc>
          <w:tcPr>
            <w:tcW w:w="2980" w:type="dxa"/>
            <w:gridSpan w:val="2"/>
            <w:tcBorders>
              <w:top w:val="nil"/>
              <w:left w:val="nil"/>
              <w:bottom w:val="nil"/>
              <w:right w:val="single" w:sz="8" w:space="0" w:color="auto"/>
            </w:tcBorders>
            <w:shd w:val="clear" w:color="auto" w:fill="auto"/>
            <w:noWrap/>
            <w:vAlign w:val="bottom"/>
            <w:hideMark/>
            <w:tcPrChange w:id="494" w:author="Fabrice Le Leannec" w:date="2021-04-22T14:44:00Z">
              <w:tcPr>
                <w:tcW w:w="2980" w:type="dxa"/>
                <w:gridSpan w:val="2"/>
                <w:tcBorders>
                  <w:top w:val="nil"/>
                  <w:left w:val="nil"/>
                  <w:bottom w:val="nil"/>
                  <w:right w:val="single" w:sz="8" w:space="0" w:color="auto"/>
                </w:tcBorders>
                <w:shd w:val="clear" w:color="auto" w:fill="auto"/>
                <w:noWrap/>
                <w:vAlign w:val="bottom"/>
                <w:hideMark/>
              </w:tcPr>
            </w:tcPrChange>
          </w:tcPr>
          <w:p w14:paraId="3AAD1E2B"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Fabrice Le Leannec" w:date="2021-04-22T14:43:00Z"/>
                <w:rFonts w:ascii="Calibri" w:hAnsi="Calibri" w:cs="Calibri"/>
                <w:color w:val="000000"/>
                <w:sz w:val="24"/>
                <w:szCs w:val="24"/>
                <w:lang w:val="fr-FR" w:eastAsia="fr-FR"/>
              </w:rPr>
            </w:pPr>
            <w:ins w:id="496" w:author="Fabrice Le Leannec" w:date="2021-04-22T14:43:00Z">
              <w:r w:rsidRPr="00AF6BC0">
                <w:rPr>
                  <w:rFonts w:ascii="Calibri" w:hAnsi="Calibri" w:cs="Calibri"/>
                  <w:color w:val="000000"/>
                  <w:sz w:val="24"/>
                  <w:szCs w:val="24"/>
                  <w:lang w:val="fr-FR" w:eastAsia="fr-FR"/>
                </w:rPr>
                <w:t>16</w:t>
              </w:r>
            </w:ins>
          </w:p>
        </w:tc>
        <w:tc>
          <w:tcPr>
            <w:tcW w:w="1620" w:type="dxa"/>
            <w:gridSpan w:val="2"/>
            <w:tcBorders>
              <w:top w:val="nil"/>
              <w:left w:val="nil"/>
              <w:bottom w:val="nil"/>
              <w:right w:val="nil"/>
            </w:tcBorders>
            <w:shd w:val="clear" w:color="auto" w:fill="auto"/>
            <w:noWrap/>
            <w:vAlign w:val="bottom"/>
            <w:hideMark/>
            <w:tcPrChange w:id="497" w:author="Fabrice Le Leannec" w:date="2021-04-22T14:44:00Z">
              <w:tcPr>
                <w:tcW w:w="1620" w:type="dxa"/>
                <w:gridSpan w:val="2"/>
                <w:tcBorders>
                  <w:top w:val="nil"/>
                  <w:left w:val="nil"/>
                  <w:bottom w:val="nil"/>
                  <w:right w:val="nil"/>
                </w:tcBorders>
                <w:shd w:val="clear" w:color="auto" w:fill="auto"/>
                <w:noWrap/>
                <w:vAlign w:val="bottom"/>
                <w:hideMark/>
              </w:tcPr>
            </w:tcPrChange>
          </w:tcPr>
          <w:p w14:paraId="1E6B2553"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Fabrice Le Leannec" w:date="2021-04-22T14:43:00Z"/>
                <w:rFonts w:ascii="Calibri" w:hAnsi="Calibri" w:cs="Calibri"/>
                <w:color w:val="000000"/>
                <w:sz w:val="24"/>
                <w:szCs w:val="24"/>
                <w:lang w:val="fr-FR" w:eastAsia="fr-FR"/>
              </w:rPr>
            </w:pPr>
            <w:ins w:id="499" w:author="Fabrice Le Leannec" w:date="2021-04-22T14:43:00Z">
              <w:r w:rsidRPr="00AF6BC0">
                <w:rPr>
                  <w:rFonts w:ascii="Calibri" w:hAnsi="Calibri" w:cs="Calibri"/>
                  <w:color w:val="000000"/>
                  <w:sz w:val="24"/>
                  <w:szCs w:val="24"/>
                  <w:lang w:val="fr-FR" w:eastAsia="fr-FR"/>
                </w:rPr>
                <w:t>101.10%</w:t>
              </w:r>
            </w:ins>
          </w:p>
        </w:tc>
        <w:tc>
          <w:tcPr>
            <w:tcW w:w="1660" w:type="dxa"/>
            <w:gridSpan w:val="2"/>
            <w:tcBorders>
              <w:top w:val="nil"/>
              <w:left w:val="nil"/>
              <w:bottom w:val="nil"/>
              <w:right w:val="nil"/>
            </w:tcBorders>
            <w:shd w:val="clear" w:color="auto" w:fill="auto"/>
            <w:noWrap/>
            <w:vAlign w:val="bottom"/>
            <w:hideMark/>
            <w:tcPrChange w:id="500" w:author="Fabrice Le Leannec" w:date="2021-04-22T14:44:00Z">
              <w:tcPr>
                <w:tcW w:w="1660" w:type="dxa"/>
                <w:gridSpan w:val="2"/>
                <w:tcBorders>
                  <w:top w:val="nil"/>
                  <w:left w:val="nil"/>
                  <w:bottom w:val="nil"/>
                  <w:right w:val="nil"/>
                </w:tcBorders>
                <w:shd w:val="clear" w:color="auto" w:fill="auto"/>
                <w:noWrap/>
                <w:vAlign w:val="bottom"/>
                <w:hideMark/>
              </w:tcPr>
            </w:tcPrChange>
          </w:tcPr>
          <w:p w14:paraId="0F83A27E"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Fabrice Le Leannec" w:date="2021-04-22T14:43:00Z"/>
                <w:rFonts w:ascii="Calibri" w:hAnsi="Calibri" w:cs="Calibri"/>
                <w:color w:val="000000"/>
                <w:sz w:val="24"/>
                <w:szCs w:val="24"/>
                <w:lang w:val="fr-FR" w:eastAsia="fr-FR"/>
              </w:rPr>
            </w:pPr>
            <w:ins w:id="502" w:author="Fabrice Le Leannec" w:date="2021-04-22T14:43:00Z">
              <w:r w:rsidRPr="00AF6BC0">
                <w:rPr>
                  <w:rFonts w:ascii="Calibri" w:hAnsi="Calibri" w:cs="Calibri"/>
                  <w:color w:val="000000"/>
                  <w:sz w:val="24"/>
                  <w:szCs w:val="24"/>
                  <w:lang w:val="fr-FR" w:eastAsia="fr-FR"/>
                </w:rPr>
                <w:t>105.57%</w:t>
              </w:r>
            </w:ins>
          </w:p>
        </w:tc>
        <w:tc>
          <w:tcPr>
            <w:tcW w:w="1660" w:type="dxa"/>
            <w:gridSpan w:val="2"/>
            <w:tcBorders>
              <w:top w:val="nil"/>
              <w:left w:val="nil"/>
              <w:bottom w:val="nil"/>
              <w:right w:val="single" w:sz="8" w:space="0" w:color="auto"/>
            </w:tcBorders>
            <w:shd w:val="clear" w:color="auto" w:fill="auto"/>
            <w:noWrap/>
            <w:vAlign w:val="bottom"/>
            <w:hideMark/>
            <w:tcPrChange w:id="503" w:author="Fabrice Le Leannec" w:date="2021-04-22T14:44:00Z">
              <w:tcPr>
                <w:tcW w:w="1660" w:type="dxa"/>
                <w:gridSpan w:val="2"/>
                <w:tcBorders>
                  <w:top w:val="nil"/>
                  <w:left w:val="nil"/>
                  <w:bottom w:val="nil"/>
                  <w:right w:val="single" w:sz="8" w:space="0" w:color="auto"/>
                </w:tcBorders>
                <w:shd w:val="clear" w:color="auto" w:fill="auto"/>
                <w:noWrap/>
                <w:vAlign w:val="bottom"/>
                <w:hideMark/>
              </w:tcPr>
            </w:tcPrChange>
          </w:tcPr>
          <w:p w14:paraId="47FD7E3C"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Fabrice Le Leannec" w:date="2021-04-22T14:43:00Z"/>
                <w:rFonts w:ascii="Calibri" w:hAnsi="Calibri" w:cs="Calibri"/>
                <w:color w:val="000000"/>
                <w:sz w:val="24"/>
                <w:szCs w:val="24"/>
                <w:lang w:val="fr-FR" w:eastAsia="fr-FR"/>
              </w:rPr>
            </w:pPr>
            <w:ins w:id="505" w:author="Fabrice Le Leannec" w:date="2021-04-22T14:43:00Z">
              <w:r w:rsidRPr="00AF6BC0">
                <w:rPr>
                  <w:rFonts w:ascii="Calibri" w:hAnsi="Calibri" w:cs="Calibri"/>
                  <w:color w:val="000000"/>
                  <w:sz w:val="24"/>
                  <w:szCs w:val="24"/>
                  <w:lang w:val="fr-FR" w:eastAsia="fr-FR"/>
                </w:rPr>
                <w:t>-0.12%</w:t>
              </w:r>
            </w:ins>
          </w:p>
        </w:tc>
      </w:tr>
      <w:tr w:rsidR="00AF6BC0" w:rsidRPr="00AF6BC0" w14:paraId="7EC09E92" w14:textId="77777777" w:rsidTr="00AF6BC0">
        <w:tblPrEx>
          <w:tblW w:w="9320" w:type="dxa"/>
          <w:jc w:val="center"/>
          <w:tblCellMar>
            <w:left w:w="70" w:type="dxa"/>
            <w:right w:w="70" w:type="dxa"/>
          </w:tblCellMar>
          <w:tblPrExChange w:id="506" w:author="Fabrice Le Leannec" w:date="2021-04-22T14:44:00Z">
            <w:tblPrEx>
              <w:tblW w:w="9320" w:type="dxa"/>
              <w:jc w:val="center"/>
              <w:tblCellMar>
                <w:left w:w="70" w:type="dxa"/>
                <w:right w:w="70" w:type="dxa"/>
              </w:tblCellMar>
            </w:tblPrEx>
          </w:tblPrExChange>
        </w:tblPrEx>
        <w:trPr>
          <w:trHeight w:val="330"/>
          <w:jc w:val="center"/>
          <w:ins w:id="507" w:author="Fabrice Le Leannec" w:date="2021-04-22T14:43:00Z"/>
          <w:trPrChange w:id="508" w:author="Fabrice Le Leannec" w:date="2021-04-22T14:44:00Z">
            <w:trPr>
              <w:trHeight w:val="330"/>
              <w:jc w:val="center"/>
            </w:trPr>
          </w:trPrChange>
        </w:trPr>
        <w:tc>
          <w:tcPr>
            <w:tcW w:w="1400" w:type="dxa"/>
            <w:gridSpan w:val="2"/>
            <w:vMerge/>
            <w:tcBorders>
              <w:top w:val="nil"/>
              <w:left w:val="single" w:sz="8" w:space="0" w:color="auto"/>
              <w:bottom w:val="single" w:sz="8" w:space="0" w:color="000000"/>
              <w:right w:val="single" w:sz="8" w:space="0" w:color="auto"/>
            </w:tcBorders>
            <w:vAlign w:val="center"/>
            <w:hideMark/>
            <w:tcPrChange w:id="509" w:author="Fabrice Le Leannec" w:date="2021-04-22T14:44:00Z">
              <w:tcPr>
                <w:tcW w:w="1400" w:type="dxa"/>
                <w:gridSpan w:val="3"/>
                <w:vMerge/>
                <w:tcBorders>
                  <w:top w:val="nil"/>
                  <w:left w:val="single" w:sz="8" w:space="0" w:color="auto"/>
                  <w:bottom w:val="single" w:sz="8" w:space="0" w:color="000000"/>
                  <w:right w:val="single" w:sz="8" w:space="0" w:color="auto"/>
                </w:tcBorders>
                <w:vAlign w:val="center"/>
                <w:hideMark/>
              </w:tcPr>
            </w:tcPrChange>
          </w:tcPr>
          <w:p w14:paraId="5EB5E041"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0" w:author="Fabrice Le Leannec" w:date="2021-04-22T14:43:00Z"/>
                <w:rFonts w:ascii="Calibri" w:hAnsi="Calibri" w:cs="Calibri"/>
                <w:color w:val="000000"/>
                <w:sz w:val="24"/>
                <w:szCs w:val="24"/>
                <w:lang w:val="fr-FR" w:eastAsia="fr-FR"/>
              </w:rPr>
            </w:pPr>
          </w:p>
        </w:tc>
        <w:tc>
          <w:tcPr>
            <w:tcW w:w="2980" w:type="dxa"/>
            <w:gridSpan w:val="2"/>
            <w:tcBorders>
              <w:top w:val="nil"/>
              <w:left w:val="nil"/>
              <w:bottom w:val="single" w:sz="8" w:space="0" w:color="auto"/>
              <w:right w:val="single" w:sz="8" w:space="0" w:color="auto"/>
            </w:tcBorders>
            <w:shd w:val="clear" w:color="auto" w:fill="auto"/>
            <w:noWrap/>
            <w:vAlign w:val="bottom"/>
            <w:hideMark/>
            <w:tcPrChange w:id="511" w:author="Fabrice Le Leannec" w:date="2021-04-22T14:44:00Z">
              <w:tcPr>
                <w:tcW w:w="2980" w:type="dxa"/>
                <w:gridSpan w:val="2"/>
                <w:tcBorders>
                  <w:top w:val="nil"/>
                  <w:left w:val="nil"/>
                  <w:bottom w:val="single" w:sz="8" w:space="0" w:color="auto"/>
                  <w:right w:val="single" w:sz="8" w:space="0" w:color="auto"/>
                </w:tcBorders>
                <w:shd w:val="clear" w:color="auto" w:fill="auto"/>
                <w:noWrap/>
                <w:vAlign w:val="bottom"/>
                <w:hideMark/>
              </w:tcPr>
            </w:tcPrChange>
          </w:tcPr>
          <w:p w14:paraId="02691068"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 w:author="Fabrice Le Leannec" w:date="2021-04-22T14:43:00Z"/>
                <w:rFonts w:ascii="Calibri" w:hAnsi="Calibri" w:cs="Calibri"/>
                <w:color w:val="000000"/>
                <w:sz w:val="24"/>
                <w:szCs w:val="24"/>
                <w:lang w:val="fr-FR" w:eastAsia="fr-FR"/>
              </w:rPr>
            </w:pPr>
            <w:ins w:id="513" w:author="Fabrice Le Leannec" w:date="2021-04-22T14:43:00Z">
              <w:r w:rsidRPr="00AF6BC0">
                <w:rPr>
                  <w:rFonts w:ascii="Calibri" w:hAnsi="Calibri" w:cs="Calibri"/>
                  <w:color w:val="000000"/>
                  <w:sz w:val="24"/>
                  <w:szCs w:val="24"/>
                  <w:lang w:val="fr-FR" w:eastAsia="fr-FR"/>
                </w:rPr>
                <w:t>32</w:t>
              </w:r>
            </w:ins>
          </w:p>
        </w:tc>
        <w:tc>
          <w:tcPr>
            <w:tcW w:w="1620" w:type="dxa"/>
            <w:gridSpan w:val="2"/>
            <w:tcBorders>
              <w:top w:val="nil"/>
              <w:left w:val="nil"/>
              <w:bottom w:val="single" w:sz="8" w:space="0" w:color="auto"/>
              <w:right w:val="nil"/>
            </w:tcBorders>
            <w:shd w:val="clear" w:color="auto" w:fill="auto"/>
            <w:noWrap/>
            <w:vAlign w:val="bottom"/>
            <w:hideMark/>
            <w:tcPrChange w:id="514" w:author="Fabrice Le Leannec" w:date="2021-04-22T14:44:00Z">
              <w:tcPr>
                <w:tcW w:w="1620" w:type="dxa"/>
                <w:gridSpan w:val="2"/>
                <w:tcBorders>
                  <w:top w:val="nil"/>
                  <w:left w:val="nil"/>
                  <w:bottom w:val="single" w:sz="8" w:space="0" w:color="auto"/>
                  <w:right w:val="nil"/>
                </w:tcBorders>
                <w:shd w:val="clear" w:color="auto" w:fill="auto"/>
                <w:noWrap/>
                <w:vAlign w:val="bottom"/>
                <w:hideMark/>
              </w:tcPr>
            </w:tcPrChange>
          </w:tcPr>
          <w:p w14:paraId="13A723C0"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Fabrice Le Leannec" w:date="2021-04-22T14:43:00Z"/>
                <w:rFonts w:ascii="Calibri" w:hAnsi="Calibri" w:cs="Calibri"/>
                <w:color w:val="000000"/>
                <w:sz w:val="24"/>
                <w:szCs w:val="24"/>
                <w:lang w:val="fr-FR" w:eastAsia="fr-FR"/>
              </w:rPr>
            </w:pPr>
            <w:ins w:id="516" w:author="Fabrice Le Leannec" w:date="2021-04-22T14:43:00Z">
              <w:r w:rsidRPr="00AF6BC0">
                <w:rPr>
                  <w:rFonts w:ascii="Calibri" w:hAnsi="Calibri" w:cs="Calibri"/>
                  <w:color w:val="000000"/>
                  <w:sz w:val="24"/>
                  <w:szCs w:val="24"/>
                  <w:lang w:val="fr-FR" w:eastAsia="fr-FR"/>
                </w:rPr>
                <w:t>114.40%</w:t>
              </w:r>
            </w:ins>
          </w:p>
        </w:tc>
        <w:tc>
          <w:tcPr>
            <w:tcW w:w="1660" w:type="dxa"/>
            <w:gridSpan w:val="2"/>
            <w:tcBorders>
              <w:top w:val="nil"/>
              <w:left w:val="nil"/>
              <w:bottom w:val="single" w:sz="8" w:space="0" w:color="auto"/>
              <w:right w:val="nil"/>
            </w:tcBorders>
            <w:shd w:val="clear" w:color="auto" w:fill="auto"/>
            <w:noWrap/>
            <w:vAlign w:val="bottom"/>
            <w:hideMark/>
            <w:tcPrChange w:id="517" w:author="Fabrice Le Leannec" w:date="2021-04-22T14:44:00Z">
              <w:tcPr>
                <w:tcW w:w="1660" w:type="dxa"/>
                <w:gridSpan w:val="2"/>
                <w:tcBorders>
                  <w:top w:val="nil"/>
                  <w:left w:val="nil"/>
                  <w:bottom w:val="single" w:sz="8" w:space="0" w:color="auto"/>
                  <w:right w:val="nil"/>
                </w:tcBorders>
                <w:shd w:val="clear" w:color="auto" w:fill="auto"/>
                <w:noWrap/>
                <w:vAlign w:val="bottom"/>
                <w:hideMark/>
              </w:tcPr>
            </w:tcPrChange>
          </w:tcPr>
          <w:p w14:paraId="0E13388C"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Fabrice Le Leannec" w:date="2021-04-22T14:43:00Z"/>
                <w:rFonts w:ascii="Calibri" w:hAnsi="Calibri" w:cs="Calibri"/>
                <w:color w:val="000000"/>
                <w:sz w:val="24"/>
                <w:szCs w:val="24"/>
                <w:lang w:val="fr-FR" w:eastAsia="fr-FR"/>
              </w:rPr>
            </w:pPr>
            <w:ins w:id="519" w:author="Fabrice Le Leannec" w:date="2021-04-22T14:43:00Z">
              <w:r w:rsidRPr="00AF6BC0">
                <w:rPr>
                  <w:rFonts w:ascii="Calibri" w:hAnsi="Calibri" w:cs="Calibri"/>
                  <w:color w:val="000000"/>
                  <w:sz w:val="24"/>
                  <w:szCs w:val="24"/>
                  <w:lang w:val="fr-FR" w:eastAsia="fr-FR"/>
                </w:rPr>
                <w:t>128.21%</w:t>
              </w:r>
            </w:ins>
          </w:p>
        </w:tc>
        <w:tc>
          <w:tcPr>
            <w:tcW w:w="1660" w:type="dxa"/>
            <w:gridSpan w:val="2"/>
            <w:tcBorders>
              <w:top w:val="nil"/>
              <w:left w:val="nil"/>
              <w:bottom w:val="single" w:sz="8" w:space="0" w:color="auto"/>
              <w:right w:val="single" w:sz="8" w:space="0" w:color="auto"/>
            </w:tcBorders>
            <w:shd w:val="clear" w:color="auto" w:fill="auto"/>
            <w:noWrap/>
            <w:vAlign w:val="bottom"/>
            <w:hideMark/>
            <w:tcPrChange w:id="520" w:author="Fabrice Le Leannec" w:date="2021-04-22T14:44:00Z">
              <w:tcPr>
                <w:tcW w:w="1660" w:type="dxa"/>
                <w:gridSpan w:val="2"/>
                <w:tcBorders>
                  <w:top w:val="nil"/>
                  <w:left w:val="nil"/>
                  <w:bottom w:val="single" w:sz="8" w:space="0" w:color="auto"/>
                  <w:right w:val="single" w:sz="8" w:space="0" w:color="auto"/>
                </w:tcBorders>
                <w:shd w:val="clear" w:color="auto" w:fill="auto"/>
                <w:noWrap/>
                <w:vAlign w:val="bottom"/>
                <w:hideMark/>
              </w:tcPr>
            </w:tcPrChange>
          </w:tcPr>
          <w:p w14:paraId="126D1B65"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Fabrice Le Leannec" w:date="2021-04-22T14:43:00Z"/>
                <w:rFonts w:ascii="Calibri" w:hAnsi="Calibri" w:cs="Calibri"/>
                <w:color w:val="000000"/>
                <w:sz w:val="24"/>
                <w:szCs w:val="24"/>
                <w:lang w:val="fr-FR" w:eastAsia="fr-FR"/>
              </w:rPr>
            </w:pPr>
            <w:ins w:id="522" w:author="Fabrice Le Leannec" w:date="2021-04-22T14:43:00Z">
              <w:r w:rsidRPr="00AF6BC0">
                <w:rPr>
                  <w:rFonts w:ascii="Calibri" w:hAnsi="Calibri" w:cs="Calibri"/>
                  <w:color w:val="000000"/>
                  <w:sz w:val="24"/>
                  <w:szCs w:val="24"/>
                  <w:lang w:val="fr-FR" w:eastAsia="fr-FR"/>
                </w:rPr>
                <w:t>-1.14%</w:t>
              </w:r>
            </w:ins>
          </w:p>
        </w:tc>
      </w:tr>
      <w:tr w:rsidR="00AF6BC0" w:rsidRPr="00AF6BC0" w14:paraId="644CBA97" w14:textId="77777777" w:rsidTr="00AF6BC0">
        <w:tblPrEx>
          <w:tblW w:w="9320" w:type="dxa"/>
          <w:jc w:val="center"/>
          <w:tblCellMar>
            <w:left w:w="70" w:type="dxa"/>
            <w:right w:w="70" w:type="dxa"/>
          </w:tblCellMar>
          <w:tblPrExChange w:id="523" w:author="Fabrice Le Leannec" w:date="2021-04-22T14:44:00Z">
            <w:tblPrEx>
              <w:tblW w:w="9320" w:type="dxa"/>
              <w:jc w:val="center"/>
              <w:tblCellMar>
                <w:left w:w="70" w:type="dxa"/>
                <w:right w:w="70" w:type="dxa"/>
              </w:tblCellMar>
            </w:tblPrEx>
          </w:tblPrExChange>
        </w:tblPrEx>
        <w:trPr>
          <w:trHeight w:val="315"/>
          <w:jc w:val="center"/>
          <w:ins w:id="524" w:author="Fabrice Le Leannec" w:date="2021-04-22T14:43:00Z"/>
          <w:trPrChange w:id="525" w:author="Fabrice Le Leannec" w:date="2021-04-22T14:44:00Z">
            <w:trPr>
              <w:trHeight w:val="315"/>
              <w:jc w:val="center"/>
            </w:trPr>
          </w:trPrChange>
        </w:trPr>
        <w:tc>
          <w:tcPr>
            <w:tcW w:w="1400" w:type="dxa"/>
            <w:gridSpan w:val="2"/>
            <w:vMerge w:val="restart"/>
            <w:tcBorders>
              <w:top w:val="nil"/>
              <w:left w:val="single" w:sz="8" w:space="0" w:color="auto"/>
              <w:bottom w:val="nil"/>
              <w:right w:val="single" w:sz="8" w:space="0" w:color="auto"/>
            </w:tcBorders>
            <w:shd w:val="clear" w:color="auto" w:fill="auto"/>
            <w:noWrap/>
            <w:vAlign w:val="center"/>
            <w:hideMark/>
            <w:tcPrChange w:id="526" w:author="Fabrice Le Leannec" w:date="2021-04-22T14:44:00Z">
              <w:tcPr>
                <w:tcW w:w="1400" w:type="dxa"/>
                <w:gridSpan w:val="3"/>
                <w:vMerge w:val="restart"/>
                <w:tcBorders>
                  <w:top w:val="nil"/>
                  <w:left w:val="single" w:sz="8" w:space="0" w:color="auto"/>
                  <w:bottom w:val="nil"/>
                  <w:right w:val="single" w:sz="8" w:space="0" w:color="auto"/>
                </w:tcBorders>
                <w:shd w:val="clear" w:color="auto" w:fill="auto"/>
                <w:noWrap/>
                <w:vAlign w:val="center"/>
                <w:hideMark/>
              </w:tcPr>
            </w:tcPrChange>
          </w:tcPr>
          <w:p w14:paraId="3E903FAD"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Fabrice Le Leannec" w:date="2021-04-22T14:43:00Z"/>
                <w:rFonts w:ascii="Calibri" w:hAnsi="Calibri" w:cs="Calibri"/>
                <w:color w:val="000000"/>
                <w:sz w:val="24"/>
                <w:szCs w:val="24"/>
                <w:lang w:val="fr-FR" w:eastAsia="fr-FR"/>
              </w:rPr>
            </w:pPr>
            <w:ins w:id="528" w:author="Fabrice Le Leannec" w:date="2021-04-22T14:43:00Z">
              <w:r w:rsidRPr="00AF6BC0">
                <w:rPr>
                  <w:rFonts w:ascii="Calibri" w:hAnsi="Calibri" w:cs="Calibri"/>
                  <w:color w:val="000000"/>
                  <w:sz w:val="24"/>
                  <w:szCs w:val="24"/>
                  <w:lang w:val="fr-FR" w:eastAsia="fr-FR"/>
                </w:rPr>
                <w:t>5</w:t>
              </w:r>
            </w:ins>
          </w:p>
        </w:tc>
        <w:tc>
          <w:tcPr>
            <w:tcW w:w="2980" w:type="dxa"/>
            <w:gridSpan w:val="2"/>
            <w:tcBorders>
              <w:top w:val="nil"/>
              <w:left w:val="nil"/>
              <w:bottom w:val="nil"/>
              <w:right w:val="single" w:sz="8" w:space="0" w:color="auto"/>
            </w:tcBorders>
            <w:shd w:val="clear" w:color="auto" w:fill="auto"/>
            <w:noWrap/>
            <w:vAlign w:val="bottom"/>
            <w:hideMark/>
            <w:tcPrChange w:id="529" w:author="Fabrice Le Leannec" w:date="2021-04-22T14:44:00Z">
              <w:tcPr>
                <w:tcW w:w="2980" w:type="dxa"/>
                <w:gridSpan w:val="2"/>
                <w:tcBorders>
                  <w:top w:val="nil"/>
                  <w:left w:val="nil"/>
                  <w:bottom w:val="nil"/>
                  <w:right w:val="single" w:sz="8" w:space="0" w:color="auto"/>
                </w:tcBorders>
                <w:shd w:val="clear" w:color="auto" w:fill="auto"/>
                <w:noWrap/>
                <w:vAlign w:val="bottom"/>
                <w:hideMark/>
              </w:tcPr>
            </w:tcPrChange>
          </w:tcPr>
          <w:p w14:paraId="3EE79468"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Fabrice Le Leannec" w:date="2021-04-22T14:43:00Z"/>
                <w:rFonts w:ascii="Calibri" w:hAnsi="Calibri" w:cs="Calibri"/>
                <w:color w:val="000000"/>
                <w:sz w:val="24"/>
                <w:szCs w:val="24"/>
                <w:lang w:val="fr-FR" w:eastAsia="fr-FR"/>
              </w:rPr>
            </w:pPr>
            <w:ins w:id="531" w:author="Fabrice Le Leannec" w:date="2021-04-22T14:43:00Z">
              <w:r w:rsidRPr="00AF6BC0">
                <w:rPr>
                  <w:rFonts w:ascii="Calibri" w:hAnsi="Calibri" w:cs="Calibri"/>
                  <w:color w:val="000000"/>
                  <w:sz w:val="24"/>
                  <w:szCs w:val="24"/>
                  <w:lang w:val="fr-FR" w:eastAsia="fr-FR"/>
                </w:rPr>
                <w:t>4</w:t>
              </w:r>
            </w:ins>
          </w:p>
        </w:tc>
        <w:tc>
          <w:tcPr>
            <w:tcW w:w="1620" w:type="dxa"/>
            <w:gridSpan w:val="2"/>
            <w:tcBorders>
              <w:top w:val="nil"/>
              <w:left w:val="nil"/>
              <w:bottom w:val="nil"/>
              <w:right w:val="nil"/>
            </w:tcBorders>
            <w:shd w:val="clear" w:color="auto" w:fill="auto"/>
            <w:noWrap/>
            <w:vAlign w:val="bottom"/>
            <w:hideMark/>
            <w:tcPrChange w:id="532" w:author="Fabrice Le Leannec" w:date="2021-04-22T14:44:00Z">
              <w:tcPr>
                <w:tcW w:w="1620" w:type="dxa"/>
                <w:gridSpan w:val="2"/>
                <w:tcBorders>
                  <w:top w:val="nil"/>
                  <w:left w:val="nil"/>
                  <w:bottom w:val="nil"/>
                  <w:right w:val="nil"/>
                </w:tcBorders>
                <w:shd w:val="clear" w:color="auto" w:fill="auto"/>
                <w:noWrap/>
                <w:vAlign w:val="bottom"/>
                <w:hideMark/>
              </w:tcPr>
            </w:tcPrChange>
          </w:tcPr>
          <w:p w14:paraId="55353B56"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Fabrice Le Leannec" w:date="2021-04-22T14:43:00Z"/>
                <w:rFonts w:ascii="Calibri" w:hAnsi="Calibri" w:cs="Calibri"/>
                <w:color w:val="000000"/>
                <w:sz w:val="24"/>
                <w:szCs w:val="24"/>
                <w:lang w:val="fr-FR" w:eastAsia="fr-FR"/>
              </w:rPr>
            </w:pPr>
            <w:ins w:id="534" w:author="Fabrice Le Leannec" w:date="2021-04-22T14:43:00Z">
              <w:r w:rsidRPr="00AF6BC0">
                <w:rPr>
                  <w:rFonts w:ascii="Calibri" w:hAnsi="Calibri" w:cs="Calibri"/>
                  <w:color w:val="000000"/>
                  <w:sz w:val="24"/>
                  <w:szCs w:val="24"/>
                  <w:lang w:val="fr-FR" w:eastAsia="fr-FR"/>
                </w:rPr>
                <w:t>103.20%</w:t>
              </w:r>
            </w:ins>
          </w:p>
        </w:tc>
        <w:tc>
          <w:tcPr>
            <w:tcW w:w="1660" w:type="dxa"/>
            <w:gridSpan w:val="2"/>
            <w:tcBorders>
              <w:top w:val="nil"/>
              <w:left w:val="nil"/>
              <w:bottom w:val="nil"/>
              <w:right w:val="nil"/>
            </w:tcBorders>
            <w:shd w:val="clear" w:color="auto" w:fill="auto"/>
            <w:noWrap/>
            <w:vAlign w:val="bottom"/>
            <w:hideMark/>
            <w:tcPrChange w:id="535" w:author="Fabrice Le Leannec" w:date="2021-04-22T14:44:00Z">
              <w:tcPr>
                <w:tcW w:w="1660" w:type="dxa"/>
                <w:gridSpan w:val="2"/>
                <w:tcBorders>
                  <w:top w:val="nil"/>
                  <w:left w:val="nil"/>
                  <w:bottom w:val="nil"/>
                  <w:right w:val="nil"/>
                </w:tcBorders>
                <w:shd w:val="clear" w:color="auto" w:fill="auto"/>
                <w:noWrap/>
                <w:vAlign w:val="bottom"/>
                <w:hideMark/>
              </w:tcPr>
            </w:tcPrChange>
          </w:tcPr>
          <w:p w14:paraId="76323F1C"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Fabrice Le Leannec" w:date="2021-04-22T14:43:00Z"/>
                <w:rFonts w:ascii="Calibri" w:hAnsi="Calibri" w:cs="Calibri"/>
                <w:color w:val="000000"/>
                <w:sz w:val="24"/>
                <w:szCs w:val="24"/>
                <w:lang w:val="fr-FR" w:eastAsia="fr-FR"/>
              </w:rPr>
            </w:pPr>
            <w:ins w:id="537" w:author="Fabrice Le Leannec" w:date="2021-04-22T14:43:00Z">
              <w:r w:rsidRPr="00AF6BC0">
                <w:rPr>
                  <w:rFonts w:ascii="Calibri" w:hAnsi="Calibri" w:cs="Calibri"/>
                  <w:color w:val="000000"/>
                  <w:sz w:val="24"/>
                  <w:szCs w:val="24"/>
                  <w:lang w:val="fr-FR" w:eastAsia="fr-FR"/>
                </w:rPr>
                <w:t>106.41%</w:t>
              </w:r>
            </w:ins>
          </w:p>
        </w:tc>
        <w:tc>
          <w:tcPr>
            <w:tcW w:w="1660" w:type="dxa"/>
            <w:gridSpan w:val="2"/>
            <w:tcBorders>
              <w:top w:val="nil"/>
              <w:left w:val="nil"/>
              <w:bottom w:val="nil"/>
              <w:right w:val="single" w:sz="8" w:space="0" w:color="auto"/>
            </w:tcBorders>
            <w:shd w:val="clear" w:color="auto" w:fill="auto"/>
            <w:noWrap/>
            <w:vAlign w:val="bottom"/>
            <w:hideMark/>
            <w:tcPrChange w:id="538" w:author="Fabrice Le Leannec" w:date="2021-04-22T14:44:00Z">
              <w:tcPr>
                <w:tcW w:w="1660" w:type="dxa"/>
                <w:gridSpan w:val="2"/>
                <w:tcBorders>
                  <w:top w:val="nil"/>
                  <w:left w:val="nil"/>
                  <w:bottom w:val="nil"/>
                  <w:right w:val="single" w:sz="8" w:space="0" w:color="auto"/>
                </w:tcBorders>
                <w:shd w:val="clear" w:color="auto" w:fill="auto"/>
                <w:noWrap/>
                <w:vAlign w:val="bottom"/>
                <w:hideMark/>
              </w:tcPr>
            </w:tcPrChange>
          </w:tcPr>
          <w:p w14:paraId="00AC1275"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Fabrice Le Leannec" w:date="2021-04-22T14:43:00Z"/>
                <w:rFonts w:ascii="Calibri" w:hAnsi="Calibri" w:cs="Calibri"/>
                <w:color w:val="000000"/>
                <w:sz w:val="24"/>
                <w:szCs w:val="24"/>
                <w:lang w:val="fr-FR" w:eastAsia="fr-FR"/>
              </w:rPr>
            </w:pPr>
            <w:ins w:id="540" w:author="Fabrice Le Leannec" w:date="2021-04-22T14:43:00Z">
              <w:r w:rsidRPr="00AF6BC0">
                <w:rPr>
                  <w:rFonts w:ascii="Calibri" w:hAnsi="Calibri" w:cs="Calibri"/>
                  <w:color w:val="000000"/>
                  <w:sz w:val="24"/>
                  <w:szCs w:val="24"/>
                  <w:lang w:val="fr-FR" w:eastAsia="fr-FR"/>
                </w:rPr>
                <w:t>-0.24%</w:t>
              </w:r>
            </w:ins>
          </w:p>
        </w:tc>
      </w:tr>
      <w:tr w:rsidR="00AF6BC0" w:rsidRPr="00AF6BC0" w14:paraId="1FFC8E25" w14:textId="77777777" w:rsidTr="00AF6BC0">
        <w:tblPrEx>
          <w:tblW w:w="9320" w:type="dxa"/>
          <w:jc w:val="center"/>
          <w:tblCellMar>
            <w:left w:w="70" w:type="dxa"/>
            <w:right w:w="70" w:type="dxa"/>
          </w:tblCellMar>
          <w:tblPrExChange w:id="541" w:author="Fabrice Le Leannec" w:date="2021-04-22T14:44:00Z">
            <w:tblPrEx>
              <w:tblW w:w="9320" w:type="dxa"/>
              <w:jc w:val="center"/>
              <w:tblCellMar>
                <w:left w:w="70" w:type="dxa"/>
                <w:right w:w="70" w:type="dxa"/>
              </w:tblCellMar>
            </w:tblPrEx>
          </w:tblPrExChange>
        </w:tblPrEx>
        <w:trPr>
          <w:trHeight w:val="315"/>
          <w:jc w:val="center"/>
          <w:ins w:id="542" w:author="Fabrice Le Leannec" w:date="2021-04-22T14:43:00Z"/>
          <w:trPrChange w:id="543" w:author="Fabrice Le Leannec" w:date="2021-04-22T14:44:00Z">
            <w:trPr>
              <w:trHeight w:val="315"/>
              <w:jc w:val="center"/>
            </w:trPr>
          </w:trPrChange>
        </w:trPr>
        <w:tc>
          <w:tcPr>
            <w:tcW w:w="1400" w:type="dxa"/>
            <w:gridSpan w:val="2"/>
            <w:vMerge/>
            <w:tcBorders>
              <w:top w:val="nil"/>
              <w:left w:val="single" w:sz="8" w:space="0" w:color="auto"/>
              <w:bottom w:val="nil"/>
              <w:right w:val="single" w:sz="8" w:space="0" w:color="auto"/>
            </w:tcBorders>
            <w:vAlign w:val="center"/>
            <w:hideMark/>
            <w:tcPrChange w:id="544" w:author="Fabrice Le Leannec" w:date="2021-04-22T14:44:00Z">
              <w:tcPr>
                <w:tcW w:w="1400" w:type="dxa"/>
                <w:gridSpan w:val="3"/>
                <w:vMerge/>
                <w:tcBorders>
                  <w:top w:val="nil"/>
                  <w:left w:val="single" w:sz="8" w:space="0" w:color="auto"/>
                  <w:bottom w:val="nil"/>
                  <w:right w:val="single" w:sz="8" w:space="0" w:color="auto"/>
                </w:tcBorders>
                <w:vAlign w:val="center"/>
                <w:hideMark/>
              </w:tcPr>
            </w:tcPrChange>
          </w:tcPr>
          <w:p w14:paraId="6E9F1383"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5" w:author="Fabrice Le Leannec" w:date="2021-04-22T14:43:00Z"/>
                <w:rFonts w:ascii="Calibri" w:hAnsi="Calibri" w:cs="Calibri"/>
                <w:color w:val="000000"/>
                <w:sz w:val="24"/>
                <w:szCs w:val="24"/>
                <w:lang w:val="fr-FR" w:eastAsia="fr-FR"/>
              </w:rPr>
            </w:pPr>
          </w:p>
        </w:tc>
        <w:tc>
          <w:tcPr>
            <w:tcW w:w="2980" w:type="dxa"/>
            <w:gridSpan w:val="2"/>
            <w:tcBorders>
              <w:top w:val="nil"/>
              <w:left w:val="nil"/>
              <w:bottom w:val="nil"/>
              <w:right w:val="single" w:sz="8" w:space="0" w:color="auto"/>
            </w:tcBorders>
            <w:shd w:val="clear" w:color="auto" w:fill="auto"/>
            <w:noWrap/>
            <w:vAlign w:val="bottom"/>
            <w:hideMark/>
            <w:tcPrChange w:id="546" w:author="Fabrice Le Leannec" w:date="2021-04-22T14:44:00Z">
              <w:tcPr>
                <w:tcW w:w="2980" w:type="dxa"/>
                <w:gridSpan w:val="2"/>
                <w:tcBorders>
                  <w:top w:val="nil"/>
                  <w:left w:val="nil"/>
                  <w:bottom w:val="nil"/>
                  <w:right w:val="single" w:sz="8" w:space="0" w:color="auto"/>
                </w:tcBorders>
                <w:shd w:val="clear" w:color="auto" w:fill="auto"/>
                <w:noWrap/>
                <w:vAlign w:val="bottom"/>
                <w:hideMark/>
              </w:tcPr>
            </w:tcPrChange>
          </w:tcPr>
          <w:p w14:paraId="67BC7A07"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Fabrice Le Leannec" w:date="2021-04-22T14:43:00Z"/>
                <w:rFonts w:ascii="Calibri" w:hAnsi="Calibri" w:cs="Calibri"/>
                <w:color w:val="000000"/>
                <w:sz w:val="24"/>
                <w:szCs w:val="24"/>
                <w:lang w:val="fr-FR" w:eastAsia="fr-FR"/>
              </w:rPr>
            </w:pPr>
            <w:ins w:id="548" w:author="Fabrice Le Leannec" w:date="2021-04-22T14:43:00Z">
              <w:r w:rsidRPr="00AF6BC0">
                <w:rPr>
                  <w:rFonts w:ascii="Calibri" w:hAnsi="Calibri" w:cs="Calibri"/>
                  <w:color w:val="000000"/>
                  <w:sz w:val="24"/>
                  <w:szCs w:val="24"/>
                  <w:lang w:val="fr-FR" w:eastAsia="fr-FR"/>
                </w:rPr>
                <w:t>8</w:t>
              </w:r>
            </w:ins>
          </w:p>
        </w:tc>
        <w:tc>
          <w:tcPr>
            <w:tcW w:w="1620" w:type="dxa"/>
            <w:gridSpan w:val="2"/>
            <w:tcBorders>
              <w:top w:val="nil"/>
              <w:left w:val="nil"/>
              <w:bottom w:val="nil"/>
              <w:right w:val="nil"/>
            </w:tcBorders>
            <w:shd w:val="clear" w:color="auto" w:fill="auto"/>
            <w:noWrap/>
            <w:vAlign w:val="bottom"/>
            <w:hideMark/>
            <w:tcPrChange w:id="549" w:author="Fabrice Le Leannec" w:date="2021-04-22T14:44:00Z">
              <w:tcPr>
                <w:tcW w:w="1620" w:type="dxa"/>
                <w:gridSpan w:val="2"/>
                <w:tcBorders>
                  <w:top w:val="nil"/>
                  <w:left w:val="nil"/>
                  <w:bottom w:val="nil"/>
                  <w:right w:val="nil"/>
                </w:tcBorders>
                <w:shd w:val="clear" w:color="auto" w:fill="auto"/>
                <w:noWrap/>
                <w:vAlign w:val="bottom"/>
                <w:hideMark/>
              </w:tcPr>
            </w:tcPrChange>
          </w:tcPr>
          <w:p w14:paraId="44A25F0C"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Fabrice Le Leannec" w:date="2021-04-22T14:43:00Z"/>
                <w:rFonts w:ascii="Calibri" w:hAnsi="Calibri" w:cs="Calibri"/>
                <w:color w:val="000000"/>
                <w:sz w:val="24"/>
                <w:szCs w:val="24"/>
                <w:lang w:val="fr-FR" w:eastAsia="fr-FR"/>
              </w:rPr>
            </w:pPr>
            <w:ins w:id="551" w:author="Fabrice Le Leannec" w:date="2021-04-22T14:43:00Z">
              <w:r w:rsidRPr="00AF6BC0">
                <w:rPr>
                  <w:rFonts w:ascii="Calibri" w:hAnsi="Calibri" w:cs="Calibri"/>
                  <w:color w:val="000000"/>
                  <w:sz w:val="24"/>
                  <w:szCs w:val="24"/>
                  <w:lang w:val="fr-FR" w:eastAsia="fr-FR"/>
                </w:rPr>
                <w:t>106.12%</w:t>
              </w:r>
            </w:ins>
          </w:p>
        </w:tc>
        <w:tc>
          <w:tcPr>
            <w:tcW w:w="1660" w:type="dxa"/>
            <w:gridSpan w:val="2"/>
            <w:tcBorders>
              <w:top w:val="nil"/>
              <w:left w:val="nil"/>
              <w:bottom w:val="nil"/>
              <w:right w:val="nil"/>
            </w:tcBorders>
            <w:shd w:val="clear" w:color="auto" w:fill="auto"/>
            <w:noWrap/>
            <w:vAlign w:val="bottom"/>
            <w:hideMark/>
            <w:tcPrChange w:id="552" w:author="Fabrice Le Leannec" w:date="2021-04-22T14:44:00Z">
              <w:tcPr>
                <w:tcW w:w="1660" w:type="dxa"/>
                <w:gridSpan w:val="2"/>
                <w:tcBorders>
                  <w:top w:val="nil"/>
                  <w:left w:val="nil"/>
                  <w:bottom w:val="nil"/>
                  <w:right w:val="nil"/>
                </w:tcBorders>
                <w:shd w:val="clear" w:color="auto" w:fill="auto"/>
                <w:noWrap/>
                <w:vAlign w:val="bottom"/>
                <w:hideMark/>
              </w:tcPr>
            </w:tcPrChange>
          </w:tcPr>
          <w:p w14:paraId="2425168B"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Fabrice Le Leannec" w:date="2021-04-22T14:43:00Z"/>
                <w:rFonts w:ascii="Calibri" w:hAnsi="Calibri" w:cs="Calibri"/>
                <w:color w:val="000000"/>
                <w:sz w:val="24"/>
                <w:szCs w:val="24"/>
                <w:lang w:val="fr-FR" w:eastAsia="fr-FR"/>
              </w:rPr>
            </w:pPr>
            <w:ins w:id="554" w:author="Fabrice Le Leannec" w:date="2021-04-22T14:43:00Z">
              <w:r w:rsidRPr="00AF6BC0">
                <w:rPr>
                  <w:rFonts w:ascii="Calibri" w:hAnsi="Calibri" w:cs="Calibri"/>
                  <w:color w:val="000000"/>
                  <w:sz w:val="24"/>
                  <w:szCs w:val="24"/>
                  <w:lang w:val="fr-FR" w:eastAsia="fr-FR"/>
                </w:rPr>
                <w:t>124.56%</w:t>
              </w:r>
            </w:ins>
          </w:p>
        </w:tc>
        <w:tc>
          <w:tcPr>
            <w:tcW w:w="1660" w:type="dxa"/>
            <w:gridSpan w:val="2"/>
            <w:tcBorders>
              <w:top w:val="nil"/>
              <w:left w:val="nil"/>
              <w:bottom w:val="nil"/>
              <w:right w:val="single" w:sz="8" w:space="0" w:color="auto"/>
            </w:tcBorders>
            <w:shd w:val="clear" w:color="auto" w:fill="auto"/>
            <w:noWrap/>
            <w:vAlign w:val="bottom"/>
            <w:hideMark/>
            <w:tcPrChange w:id="555" w:author="Fabrice Le Leannec" w:date="2021-04-22T14:44:00Z">
              <w:tcPr>
                <w:tcW w:w="1660" w:type="dxa"/>
                <w:gridSpan w:val="2"/>
                <w:tcBorders>
                  <w:top w:val="nil"/>
                  <w:left w:val="nil"/>
                  <w:bottom w:val="nil"/>
                  <w:right w:val="single" w:sz="8" w:space="0" w:color="auto"/>
                </w:tcBorders>
                <w:shd w:val="clear" w:color="auto" w:fill="auto"/>
                <w:noWrap/>
                <w:vAlign w:val="bottom"/>
                <w:hideMark/>
              </w:tcPr>
            </w:tcPrChange>
          </w:tcPr>
          <w:p w14:paraId="3DDE9B67"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Fabrice Le Leannec" w:date="2021-04-22T14:43:00Z"/>
                <w:rFonts w:ascii="Calibri" w:hAnsi="Calibri" w:cs="Calibri"/>
                <w:color w:val="000000"/>
                <w:sz w:val="24"/>
                <w:szCs w:val="24"/>
                <w:lang w:val="fr-FR" w:eastAsia="fr-FR"/>
              </w:rPr>
            </w:pPr>
            <w:ins w:id="557" w:author="Fabrice Le Leannec" w:date="2021-04-22T14:43:00Z">
              <w:r w:rsidRPr="00AF6BC0">
                <w:rPr>
                  <w:rFonts w:ascii="Calibri" w:hAnsi="Calibri" w:cs="Calibri"/>
                  <w:color w:val="000000"/>
                  <w:sz w:val="24"/>
                  <w:szCs w:val="24"/>
                  <w:lang w:val="fr-FR" w:eastAsia="fr-FR"/>
                </w:rPr>
                <w:t>-1.16%</w:t>
              </w:r>
            </w:ins>
          </w:p>
        </w:tc>
      </w:tr>
      <w:tr w:rsidR="00AF6BC0" w:rsidRPr="00AF6BC0" w14:paraId="518C31D7" w14:textId="77777777" w:rsidTr="00AF6BC0">
        <w:tblPrEx>
          <w:tblW w:w="9320" w:type="dxa"/>
          <w:jc w:val="center"/>
          <w:tblCellMar>
            <w:left w:w="70" w:type="dxa"/>
            <w:right w:w="70" w:type="dxa"/>
          </w:tblCellMar>
          <w:tblPrExChange w:id="558" w:author="Fabrice Le Leannec" w:date="2021-04-22T14:44:00Z">
            <w:tblPrEx>
              <w:tblW w:w="9320" w:type="dxa"/>
              <w:jc w:val="center"/>
              <w:tblCellMar>
                <w:left w:w="70" w:type="dxa"/>
                <w:right w:w="70" w:type="dxa"/>
              </w:tblCellMar>
            </w:tblPrEx>
          </w:tblPrExChange>
        </w:tblPrEx>
        <w:trPr>
          <w:trHeight w:val="315"/>
          <w:jc w:val="center"/>
          <w:ins w:id="559" w:author="Fabrice Le Leannec" w:date="2021-04-22T14:43:00Z"/>
          <w:trPrChange w:id="560" w:author="Fabrice Le Leannec" w:date="2021-04-22T14:44:00Z">
            <w:trPr>
              <w:trHeight w:val="315"/>
              <w:jc w:val="center"/>
            </w:trPr>
          </w:trPrChange>
        </w:trPr>
        <w:tc>
          <w:tcPr>
            <w:tcW w:w="1400" w:type="dxa"/>
            <w:gridSpan w:val="2"/>
            <w:vMerge/>
            <w:tcBorders>
              <w:top w:val="nil"/>
              <w:left w:val="single" w:sz="8" w:space="0" w:color="auto"/>
              <w:bottom w:val="nil"/>
              <w:right w:val="single" w:sz="8" w:space="0" w:color="auto"/>
            </w:tcBorders>
            <w:vAlign w:val="center"/>
            <w:hideMark/>
            <w:tcPrChange w:id="561" w:author="Fabrice Le Leannec" w:date="2021-04-22T14:44:00Z">
              <w:tcPr>
                <w:tcW w:w="1400" w:type="dxa"/>
                <w:gridSpan w:val="3"/>
                <w:vMerge/>
                <w:tcBorders>
                  <w:top w:val="nil"/>
                  <w:left w:val="single" w:sz="8" w:space="0" w:color="auto"/>
                  <w:bottom w:val="nil"/>
                  <w:right w:val="single" w:sz="8" w:space="0" w:color="auto"/>
                </w:tcBorders>
                <w:vAlign w:val="center"/>
                <w:hideMark/>
              </w:tcPr>
            </w:tcPrChange>
          </w:tcPr>
          <w:p w14:paraId="36E5DF1C"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62" w:author="Fabrice Le Leannec" w:date="2021-04-22T14:43:00Z"/>
                <w:rFonts w:ascii="Calibri" w:hAnsi="Calibri" w:cs="Calibri"/>
                <w:color w:val="000000"/>
                <w:sz w:val="24"/>
                <w:szCs w:val="24"/>
                <w:lang w:val="fr-FR" w:eastAsia="fr-FR"/>
              </w:rPr>
            </w:pPr>
          </w:p>
        </w:tc>
        <w:tc>
          <w:tcPr>
            <w:tcW w:w="2980" w:type="dxa"/>
            <w:gridSpan w:val="2"/>
            <w:tcBorders>
              <w:top w:val="nil"/>
              <w:left w:val="nil"/>
              <w:bottom w:val="nil"/>
              <w:right w:val="single" w:sz="8" w:space="0" w:color="auto"/>
            </w:tcBorders>
            <w:shd w:val="clear" w:color="auto" w:fill="auto"/>
            <w:noWrap/>
            <w:vAlign w:val="bottom"/>
            <w:hideMark/>
            <w:tcPrChange w:id="563" w:author="Fabrice Le Leannec" w:date="2021-04-22T14:44:00Z">
              <w:tcPr>
                <w:tcW w:w="2980" w:type="dxa"/>
                <w:gridSpan w:val="2"/>
                <w:tcBorders>
                  <w:top w:val="nil"/>
                  <w:left w:val="nil"/>
                  <w:bottom w:val="nil"/>
                  <w:right w:val="single" w:sz="8" w:space="0" w:color="auto"/>
                </w:tcBorders>
                <w:shd w:val="clear" w:color="auto" w:fill="auto"/>
                <w:noWrap/>
                <w:vAlign w:val="bottom"/>
                <w:hideMark/>
              </w:tcPr>
            </w:tcPrChange>
          </w:tcPr>
          <w:p w14:paraId="2BACFB75"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Fabrice Le Leannec" w:date="2021-04-22T14:43:00Z"/>
                <w:rFonts w:ascii="Calibri" w:hAnsi="Calibri" w:cs="Calibri"/>
                <w:color w:val="000000"/>
                <w:sz w:val="24"/>
                <w:szCs w:val="24"/>
                <w:lang w:val="fr-FR" w:eastAsia="fr-FR"/>
              </w:rPr>
            </w:pPr>
            <w:ins w:id="565" w:author="Fabrice Le Leannec" w:date="2021-04-22T14:43:00Z">
              <w:r w:rsidRPr="00AF6BC0">
                <w:rPr>
                  <w:rFonts w:ascii="Calibri" w:hAnsi="Calibri" w:cs="Calibri"/>
                  <w:color w:val="000000"/>
                  <w:sz w:val="24"/>
                  <w:szCs w:val="24"/>
                  <w:lang w:val="fr-FR" w:eastAsia="fr-FR"/>
                </w:rPr>
                <w:t>16</w:t>
              </w:r>
            </w:ins>
          </w:p>
        </w:tc>
        <w:tc>
          <w:tcPr>
            <w:tcW w:w="1620" w:type="dxa"/>
            <w:gridSpan w:val="2"/>
            <w:tcBorders>
              <w:top w:val="nil"/>
              <w:left w:val="nil"/>
              <w:bottom w:val="nil"/>
              <w:right w:val="nil"/>
            </w:tcBorders>
            <w:shd w:val="clear" w:color="auto" w:fill="auto"/>
            <w:noWrap/>
            <w:vAlign w:val="bottom"/>
            <w:hideMark/>
            <w:tcPrChange w:id="566" w:author="Fabrice Le Leannec" w:date="2021-04-22T14:44:00Z">
              <w:tcPr>
                <w:tcW w:w="1620" w:type="dxa"/>
                <w:gridSpan w:val="2"/>
                <w:tcBorders>
                  <w:top w:val="nil"/>
                  <w:left w:val="nil"/>
                  <w:bottom w:val="nil"/>
                  <w:right w:val="nil"/>
                </w:tcBorders>
                <w:shd w:val="clear" w:color="auto" w:fill="auto"/>
                <w:noWrap/>
                <w:vAlign w:val="bottom"/>
                <w:hideMark/>
              </w:tcPr>
            </w:tcPrChange>
          </w:tcPr>
          <w:p w14:paraId="26377985"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Fabrice Le Leannec" w:date="2021-04-22T14:43:00Z"/>
                <w:rFonts w:ascii="Calibri" w:hAnsi="Calibri" w:cs="Calibri"/>
                <w:color w:val="000000"/>
                <w:sz w:val="24"/>
                <w:szCs w:val="24"/>
                <w:lang w:val="fr-FR" w:eastAsia="fr-FR"/>
              </w:rPr>
            </w:pPr>
            <w:ins w:id="568" w:author="Fabrice Le Leannec" w:date="2021-04-22T14:43:00Z">
              <w:r w:rsidRPr="00AF6BC0">
                <w:rPr>
                  <w:rFonts w:ascii="Calibri" w:hAnsi="Calibri" w:cs="Calibri"/>
                  <w:color w:val="000000"/>
                  <w:sz w:val="24"/>
                  <w:szCs w:val="24"/>
                  <w:lang w:val="fr-FR" w:eastAsia="fr-FR"/>
                </w:rPr>
                <w:t>118.42%</w:t>
              </w:r>
            </w:ins>
          </w:p>
        </w:tc>
        <w:tc>
          <w:tcPr>
            <w:tcW w:w="1660" w:type="dxa"/>
            <w:gridSpan w:val="2"/>
            <w:tcBorders>
              <w:top w:val="nil"/>
              <w:left w:val="nil"/>
              <w:bottom w:val="nil"/>
              <w:right w:val="nil"/>
            </w:tcBorders>
            <w:shd w:val="clear" w:color="auto" w:fill="auto"/>
            <w:noWrap/>
            <w:vAlign w:val="bottom"/>
            <w:hideMark/>
            <w:tcPrChange w:id="569" w:author="Fabrice Le Leannec" w:date="2021-04-22T14:44:00Z">
              <w:tcPr>
                <w:tcW w:w="1660" w:type="dxa"/>
                <w:gridSpan w:val="2"/>
                <w:tcBorders>
                  <w:top w:val="nil"/>
                  <w:left w:val="nil"/>
                  <w:bottom w:val="nil"/>
                  <w:right w:val="nil"/>
                </w:tcBorders>
                <w:shd w:val="clear" w:color="auto" w:fill="auto"/>
                <w:noWrap/>
                <w:vAlign w:val="bottom"/>
                <w:hideMark/>
              </w:tcPr>
            </w:tcPrChange>
          </w:tcPr>
          <w:p w14:paraId="393D97C4"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Fabrice Le Leannec" w:date="2021-04-22T14:43:00Z"/>
                <w:rFonts w:ascii="Calibri" w:hAnsi="Calibri" w:cs="Calibri"/>
                <w:color w:val="000000"/>
                <w:sz w:val="24"/>
                <w:szCs w:val="24"/>
                <w:lang w:val="fr-FR" w:eastAsia="fr-FR"/>
              </w:rPr>
            </w:pPr>
            <w:ins w:id="571" w:author="Fabrice Le Leannec" w:date="2021-04-22T14:43:00Z">
              <w:r w:rsidRPr="00AF6BC0">
                <w:rPr>
                  <w:rFonts w:ascii="Calibri" w:hAnsi="Calibri" w:cs="Calibri"/>
                  <w:color w:val="000000"/>
                  <w:sz w:val="24"/>
                  <w:szCs w:val="24"/>
                  <w:lang w:val="fr-FR" w:eastAsia="fr-FR"/>
                </w:rPr>
                <w:t>158.98%</w:t>
              </w:r>
            </w:ins>
          </w:p>
        </w:tc>
        <w:tc>
          <w:tcPr>
            <w:tcW w:w="1660" w:type="dxa"/>
            <w:gridSpan w:val="2"/>
            <w:tcBorders>
              <w:top w:val="nil"/>
              <w:left w:val="nil"/>
              <w:bottom w:val="nil"/>
              <w:right w:val="single" w:sz="8" w:space="0" w:color="auto"/>
            </w:tcBorders>
            <w:shd w:val="clear" w:color="auto" w:fill="auto"/>
            <w:noWrap/>
            <w:vAlign w:val="bottom"/>
            <w:hideMark/>
            <w:tcPrChange w:id="572" w:author="Fabrice Le Leannec" w:date="2021-04-22T14:44:00Z">
              <w:tcPr>
                <w:tcW w:w="1660" w:type="dxa"/>
                <w:gridSpan w:val="2"/>
                <w:tcBorders>
                  <w:top w:val="nil"/>
                  <w:left w:val="nil"/>
                  <w:bottom w:val="nil"/>
                  <w:right w:val="single" w:sz="8" w:space="0" w:color="auto"/>
                </w:tcBorders>
                <w:shd w:val="clear" w:color="auto" w:fill="auto"/>
                <w:noWrap/>
                <w:vAlign w:val="bottom"/>
                <w:hideMark/>
              </w:tcPr>
            </w:tcPrChange>
          </w:tcPr>
          <w:p w14:paraId="0AF419BE"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Fabrice Le Leannec" w:date="2021-04-22T14:43:00Z"/>
                <w:rFonts w:ascii="Calibri" w:hAnsi="Calibri" w:cs="Calibri"/>
                <w:color w:val="000000"/>
                <w:sz w:val="24"/>
                <w:szCs w:val="24"/>
                <w:lang w:val="fr-FR" w:eastAsia="fr-FR"/>
              </w:rPr>
            </w:pPr>
            <w:ins w:id="574" w:author="Fabrice Le Leannec" w:date="2021-04-22T14:43:00Z">
              <w:r w:rsidRPr="00AF6BC0">
                <w:rPr>
                  <w:rFonts w:ascii="Calibri" w:hAnsi="Calibri" w:cs="Calibri"/>
                  <w:color w:val="000000"/>
                  <w:sz w:val="24"/>
                  <w:szCs w:val="24"/>
                  <w:lang w:val="fr-FR" w:eastAsia="fr-FR"/>
                </w:rPr>
                <w:t>-2.22%</w:t>
              </w:r>
            </w:ins>
          </w:p>
        </w:tc>
      </w:tr>
      <w:tr w:rsidR="00AF6BC0" w:rsidRPr="00AF6BC0" w14:paraId="234C8D77" w14:textId="77777777" w:rsidTr="00AF6BC0">
        <w:tblPrEx>
          <w:tblW w:w="9320" w:type="dxa"/>
          <w:jc w:val="center"/>
          <w:tblCellMar>
            <w:left w:w="70" w:type="dxa"/>
            <w:right w:w="70" w:type="dxa"/>
          </w:tblCellMar>
          <w:tblPrExChange w:id="575" w:author="Fabrice Le Leannec" w:date="2021-04-22T14:44:00Z">
            <w:tblPrEx>
              <w:tblW w:w="9320" w:type="dxa"/>
              <w:jc w:val="center"/>
              <w:tblCellMar>
                <w:left w:w="70" w:type="dxa"/>
                <w:right w:w="70" w:type="dxa"/>
              </w:tblCellMar>
            </w:tblPrEx>
          </w:tblPrExChange>
        </w:tblPrEx>
        <w:trPr>
          <w:trHeight w:val="315"/>
          <w:jc w:val="center"/>
          <w:ins w:id="576" w:author="Fabrice Le Leannec" w:date="2021-04-22T14:43:00Z"/>
          <w:trPrChange w:id="577" w:author="Fabrice Le Leannec" w:date="2021-04-22T14:44:00Z">
            <w:trPr>
              <w:trHeight w:val="315"/>
              <w:jc w:val="center"/>
            </w:trPr>
          </w:trPrChange>
        </w:trPr>
        <w:tc>
          <w:tcPr>
            <w:tcW w:w="1400" w:type="dxa"/>
            <w:gridSpan w:val="2"/>
            <w:vMerge/>
            <w:tcBorders>
              <w:top w:val="nil"/>
              <w:left w:val="single" w:sz="8" w:space="0" w:color="auto"/>
              <w:bottom w:val="nil"/>
              <w:right w:val="single" w:sz="8" w:space="0" w:color="auto"/>
            </w:tcBorders>
            <w:vAlign w:val="center"/>
            <w:hideMark/>
            <w:tcPrChange w:id="578" w:author="Fabrice Le Leannec" w:date="2021-04-22T14:44:00Z">
              <w:tcPr>
                <w:tcW w:w="1400" w:type="dxa"/>
                <w:gridSpan w:val="3"/>
                <w:vMerge/>
                <w:tcBorders>
                  <w:top w:val="nil"/>
                  <w:left w:val="single" w:sz="8" w:space="0" w:color="auto"/>
                  <w:bottom w:val="nil"/>
                  <w:right w:val="single" w:sz="8" w:space="0" w:color="auto"/>
                </w:tcBorders>
                <w:vAlign w:val="center"/>
                <w:hideMark/>
              </w:tcPr>
            </w:tcPrChange>
          </w:tcPr>
          <w:p w14:paraId="0A60D834"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9" w:author="Fabrice Le Leannec" w:date="2021-04-22T14:43:00Z"/>
                <w:rFonts w:ascii="Calibri" w:hAnsi="Calibri" w:cs="Calibri"/>
                <w:color w:val="000000"/>
                <w:sz w:val="24"/>
                <w:szCs w:val="24"/>
                <w:lang w:val="fr-FR" w:eastAsia="fr-FR"/>
              </w:rPr>
            </w:pPr>
          </w:p>
        </w:tc>
        <w:tc>
          <w:tcPr>
            <w:tcW w:w="2980" w:type="dxa"/>
            <w:gridSpan w:val="2"/>
            <w:tcBorders>
              <w:top w:val="nil"/>
              <w:left w:val="nil"/>
              <w:bottom w:val="nil"/>
              <w:right w:val="single" w:sz="8" w:space="0" w:color="auto"/>
            </w:tcBorders>
            <w:shd w:val="clear" w:color="auto" w:fill="auto"/>
            <w:noWrap/>
            <w:vAlign w:val="bottom"/>
            <w:hideMark/>
            <w:tcPrChange w:id="580" w:author="Fabrice Le Leannec" w:date="2021-04-22T14:44:00Z">
              <w:tcPr>
                <w:tcW w:w="2980" w:type="dxa"/>
                <w:gridSpan w:val="2"/>
                <w:tcBorders>
                  <w:top w:val="nil"/>
                  <w:left w:val="nil"/>
                  <w:bottom w:val="nil"/>
                  <w:right w:val="single" w:sz="8" w:space="0" w:color="auto"/>
                </w:tcBorders>
                <w:shd w:val="clear" w:color="auto" w:fill="auto"/>
                <w:noWrap/>
                <w:vAlign w:val="bottom"/>
                <w:hideMark/>
              </w:tcPr>
            </w:tcPrChange>
          </w:tcPr>
          <w:p w14:paraId="4053073A"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Fabrice Le Leannec" w:date="2021-04-22T14:43:00Z"/>
                <w:rFonts w:ascii="Calibri" w:hAnsi="Calibri" w:cs="Calibri"/>
                <w:color w:val="000000"/>
                <w:sz w:val="24"/>
                <w:szCs w:val="24"/>
                <w:lang w:val="fr-FR" w:eastAsia="fr-FR"/>
              </w:rPr>
            </w:pPr>
            <w:ins w:id="582" w:author="Fabrice Le Leannec" w:date="2021-04-22T14:43:00Z">
              <w:r w:rsidRPr="00AF6BC0">
                <w:rPr>
                  <w:rFonts w:ascii="Calibri" w:hAnsi="Calibri" w:cs="Calibri"/>
                  <w:color w:val="000000"/>
                  <w:sz w:val="24"/>
                  <w:szCs w:val="24"/>
                  <w:lang w:val="fr-FR" w:eastAsia="fr-FR"/>
                </w:rPr>
                <w:t>32</w:t>
              </w:r>
            </w:ins>
          </w:p>
        </w:tc>
        <w:tc>
          <w:tcPr>
            <w:tcW w:w="1620" w:type="dxa"/>
            <w:gridSpan w:val="2"/>
            <w:tcBorders>
              <w:top w:val="nil"/>
              <w:left w:val="nil"/>
              <w:bottom w:val="nil"/>
              <w:right w:val="nil"/>
            </w:tcBorders>
            <w:shd w:val="clear" w:color="auto" w:fill="auto"/>
            <w:noWrap/>
            <w:vAlign w:val="bottom"/>
            <w:hideMark/>
            <w:tcPrChange w:id="583" w:author="Fabrice Le Leannec" w:date="2021-04-22T14:44:00Z">
              <w:tcPr>
                <w:tcW w:w="1620" w:type="dxa"/>
                <w:gridSpan w:val="2"/>
                <w:tcBorders>
                  <w:top w:val="nil"/>
                  <w:left w:val="nil"/>
                  <w:bottom w:val="nil"/>
                  <w:right w:val="nil"/>
                </w:tcBorders>
                <w:shd w:val="clear" w:color="auto" w:fill="auto"/>
                <w:noWrap/>
                <w:vAlign w:val="bottom"/>
                <w:hideMark/>
              </w:tcPr>
            </w:tcPrChange>
          </w:tcPr>
          <w:p w14:paraId="4C4908B9"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Fabrice Le Leannec" w:date="2021-04-22T14:43:00Z"/>
                <w:rFonts w:ascii="Calibri" w:hAnsi="Calibri" w:cs="Calibri"/>
                <w:color w:val="000000"/>
                <w:sz w:val="24"/>
                <w:szCs w:val="24"/>
                <w:lang w:val="fr-FR" w:eastAsia="fr-FR"/>
              </w:rPr>
            </w:pPr>
            <w:ins w:id="585" w:author="Fabrice Le Leannec" w:date="2021-04-22T14:43:00Z">
              <w:r w:rsidRPr="00AF6BC0">
                <w:rPr>
                  <w:rFonts w:ascii="Calibri" w:hAnsi="Calibri" w:cs="Calibri"/>
                  <w:color w:val="000000"/>
                  <w:sz w:val="24"/>
                  <w:szCs w:val="24"/>
                  <w:lang w:val="fr-FR" w:eastAsia="fr-FR"/>
                </w:rPr>
                <w:t>121.78%</w:t>
              </w:r>
            </w:ins>
          </w:p>
        </w:tc>
        <w:tc>
          <w:tcPr>
            <w:tcW w:w="1660" w:type="dxa"/>
            <w:gridSpan w:val="2"/>
            <w:tcBorders>
              <w:top w:val="nil"/>
              <w:left w:val="nil"/>
              <w:bottom w:val="nil"/>
              <w:right w:val="nil"/>
            </w:tcBorders>
            <w:shd w:val="clear" w:color="auto" w:fill="auto"/>
            <w:noWrap/>
            <w:vAlign w:val="bottom"/>
            <w:hideMark/>
            <w:tcPrChange w:id="586" w:author="Fabrice Le Leannec" w:date="2021-04-22T14:44:00Z">
              <w:tcPr>
                <w:tcW w:w="1660" w:type="dxa"/>
                <w:gridSpan w:val="2"/>
                <w:tcBorders>
                  <w:top w:val="nil"/>
                  <w:left w:val="nil"/>
                  <w:bottom w:val="nil"/>
                  <w:right w:val="nil"/>
                </w:tcBorders>
                <w:shd w:val="clear" w:color="auto" w:fill="auto"/>
                <w:noWrap/>
                <w:vAlign w:val="bottom"/>
                <w:hideMark/>
              </w:tcPr>
            </w:tcPrChange>
          </w:tcPr>
          <w:p w14:paraId="28E07414"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Fabrice Le Leannec" w:date="2021-04-22T14:43:00Z"/>
                <w:rFonts w:ascii="Calibri" w:hAnsi="Calibri" w:cs="Calibri"/>
                <w:color w:val="000000"/>
                <w:sz w:val="24"/>
                <w:szCs w:val="24"/>
                <w:lang w:val="fr-FR" w:eastAsia="fr-FR"/>
              </w:rPr>
            </w:pPr>
            <w:ins w:id="588" w:author="Fabrice Le Leannec" w:date="2021-04-22T14:43:00Z">
              <w:r w:rsidRPr="00AF6BC0">
                <w:rPr>
                  <w:rFonts w:ascii="Calibri" w:hAnsi="Calibri" w:cs="Calibri"/>
                  <w:color w:val="000000"/>
                  <w:sz w:val="24"/>
                  <w:szCs w:val="24"/>
                  <w:lang w:val="fr-FR" w:eastAsia="fr-FR"/>
                </w:rPr>
                <w:t>217.46%</w:t>
              </w:r>
            </w:ins>
          </w:p>
        </w:tc>
        <w:tc>
          <w:tcPr>
            <w:tcW w:w="1660" w:type="dxa"/>
            <w:gridSpan w:val="2"/>
            <w:tcBorders>
              <w:top w:val="nil"/>
              <w:left w:val="nil"/>
              <w:bottom w:val="nil"/>
              <w:right w:val="single" w:sz="8" w:space="0" w:color="auto"/>
            </w:tcBorders>
            <w:shd w:val="clear" w:color="auto" w:fill="auto"/>
            <w:noWrap/>
            <w:vAlign w:val="bottom"/>
            <w:hideMark/>
            <w:tcPrChange w:id="589" w:author="Fabrice Le Leannec" w:date="2021-04-22T14:44:00Z">
              <w:tcPr>
                <w:tcW w:w="1660" w:type="dxa"/>
                <w:gridSpan w:val="2"/>
                <w:tcBorders>
                  <w:top w:val="nil"/>
                  <w:left w:val="nil"/>
                  <w:bottom w:val="nil"/>
                  <w:right w:val="single" w:sz="8" w:space="0" w:color="auto"/>
                </w:tcBorders>
                <w:shd w:val="clear" w:color="auto" w:fill="auto"/>
                <w:noWrap/>
                <w:vAlign w:val="bottom"/>
                <w:hideMark/>
              </w:tcPr>
            </w:tcPrChange>
          </w:tcPr>
          <w:p w14:paraId="45D1F90F"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Fabrice Le Leannec" w:date="2021-04-22T14:43:00Z"/>
                <w:rFonts w:ascii="Calibri" w:hAnsi="Calibri" w:cs="Calibri"/>
                <w:color w:val="000000"/>
                <w:sz w:val="24"/>
                <w:szCs w:val="24"/>
                <w:lang w:val="fr-FR" w:eastAsia="fr-FR"/>
              </w:rPr>
            </w:pPr>
            <w:ins w:id="591" w:author="Fabrice Le Leannec" w:date="2021-04-22T14:43:00Z">
              <w:r w:rsidRPr="00AF6BC0">
                <w:rPr>
                  <w:rFonts w:ascii="Calibri" w:hAnsi="Calibri" w:cs="Calibri"/>
                  <w:color w:val="000000"/>
                  <w:sz w:val="24"/>
                  <w:szCs w:val="24"/>
                  <w:lang w:val="fr-FR" w:eastAsia="fr-FR"/>
                </w:rPr>
                <w:t>-3.23%</w:t>
              </w:r>
            </w:ins>
          </w:p>
        </w:tc>
      </w:tr>
      <w:tr w:rsidR="00AF6BC0" w:rsidRPr="00AF6BC0" w14:paraId="5AC01588" w14:textId="77777777" w:rsidTr="00AF6BC0">
        <w:tblPrEx>
          <w:tblW w:w="9320" w:type="dxa"/>
          <w:jc w:val="center"/>
          <w:tblCellMar>
            <w:left w:w="70" w:type="dxa"/>
            <w:right w:w="70" w:type="dxa"/>
          </w:tblCellMar>
          <w:tblPrExChange w:id="592" w:author="Fabrice Le Leannec" w:date="2021-04-22T14:44:00Z">
            <w:tblPrEx>
              <w:tblW w:w="9320" w:type="dxa"/>
              <w:jc w:val="center"/>
              <w:tblCellMar>
                <w:left w:w="70" w:type="dxa"/>
                <w:right w:w="70" w:type="dxa"/>
              </w:tblCellMar>
            </w:tblPrEx>
          </w:tblPrExChange>
        </w:tblPrEx>
        <w:trPr>
          <w:trHeight w:val="315"/>
          <w:jc w:val="center"/>
          <w:ins w:id="593" w:author="Fabrice Le Leannec" w:date="2021-04-22T14:43:00Z"/>
          <w:trPrChange w:id="594" w:author="Fabrice Le Leannec" w:date="2021-04-22T14:44:00Z">
            <w:trPr>
              <w:trHeight w:val="315"/>
              <w:jc w:val="center"/>
            </w:trPr>
          </w:trPrChange>
        </w:trPr>
        <w:tc>
          <w:tcPr>
            <w:tcW w:w="1400" w:type="dxa"/>
            <w:gridSpan w:val="2"/>
            <w:vMerge/>
            <w:tcBorders>
              <w:top w:val="nil"/>
              <w:left w:val="single" w:sz="8" w:space="0" w:color="auto"/>
              <w:bottom w:val="nil"/>
              <w:right w:val="single" w:sz="8" w:space="0" w:color="auto"/>
            </w:tcBorders>
            <w:vAlign w:val="center"/>
            <w:hideMark/>
            <w:tcPrChange w:id="595" w:author="Fabrice Le Leannec" w:date="2021-04-22T14:44:00Z">
              <w:tcPr>
                <w:tcW w:w="1400" w:type="dxa"/>
                <w:gridSpan w:val="3"/>
                <w:vMerge/>
                <w:tcBorders>
                  <w:top w:val="nil"/>
                  <w:left w:val="single" w:sz="8" w:space="0" w:color="auto"/>
                  <w:bottom w:val="nil"/>
                  <w:right w:val="single" w:sz="8" w:space="0" w:color="auto"/>
                </w:tcBorders>
                <w:vAlign w:val="center"/>
                <w:hideMark/>
              </w:tcPr>
            </w:tcPrChange>
          </w:tcPr>
          <w:p w14:paraId="4ADBDFFA"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96" w:author="Fabrice Le Leannec" w:date="2021-04-22T14:43:00Z"/>
                <w:rFonts w:ascii="Calibri" w:hAnsi="Calibri" w:cs="Calibri"/>
                <w:color w:val="000000"/>
                <w:sz w:val="24"/>
                <w:szCs w:val="24"/>
                <w:lang w:val="fr-FR" w:eastAsia="fr-FR"/>
              </w:rPr>
            </w:pPr>
          </w:p>
        </w:tc>
        <w:tc>
          <w:tcPr>
            <w:tcW w:w="2980" w:type="dxa"/>
            <w:gridSpan w:val="2"/>
            <w:tcBorders>
              <w:top w:val="nil"/>
              <w:left w:val="nil"/>
              <w:bottom w:val="nil"/>
              <w:right w:val="single" w:sz="8" w:space="0" w:color="auto"/>
            </w:tcBorders>
            <w:shd w:val="clear" w:color="auto" w:fill="auto"/>
            <w:noWrap/>
            <w:vAlign w:val="bottom"/>
            <w:hideMark/>
            <w:tcPrChange w:id="597" w:author="Fabrice Le Leannec" w:date="2021-04-22T14:44:00Z">
              <w:tcPr>
                <w:tcW w:w="2980" w:type="dxa"/>
                <w:gridSpan w:val="2"/>
                <w:tcBorders>
                  <w:top w:val="nil"/>
                  <w:left w:val="nil"/>
                  <w:bottom w:val="nil"/>
                  <w:right w:val="single" w:sz="8" w:space="0" w:color="auto"/>
                </w:tcBorders>
                <w:shd w:val="clear" w:color="auto" w:fill="auto"/>
                <w:noWrap/>
                <w:vAlign w:val="bottom"/>
                <w:hideMark/>
              </w:tcPr>
            </w:tcPrChange>
          </w:tcPr>
          <w:p w14:paraId="702C5A2D"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Fabrice Le Leannec" w:date="2021-04-22T14:43:00Z"/>
                <w:rFonts w:ascii="Calibri" w:hAnsi="Calibri" w:cs="Calibri"/>
                <w:color w:val="000000"/>
                <w:sz w:val="24"/>
                <w:szCs w:val="24"/>
                <w:lang w:val="fr-FR" w:eastAsia="fr-FR"/>
              </w:rPr>
            </w:pPr>
            <w:ins w:id="599" w:author="Fabrice Le Leannec" w:date="2021-04-22T14:43:00Z">
              <w:r w:rsidRPr="00AF6BC0">
                <w:rPr>
                  <w:rFonts w:ascii="Calibri" w:hAnsi="Calibri" w:cs="Calibri"/>
                  <w:color w:val="000000"/>
                  <w:sz w:val="24"/>
                  <w:szCs w:val="24"/>
                  <w:lang w:val="fr-FR" w:eastAsia="fr-FR"/>
                </w:rPr>
                <w:t>64 variant</w:t>
              </w:r>
            </w:ins>
          </w:p>
        </w:tc>
        <w:tc>
          <w:tcPr>
            <w:tcW w:w="1620" w:type="dxa"/>
            <w:gridSpan w:val="2"/>
            <w:tcBorders>
              <w:top w:val="nil"/>
              <w:left w:val="nil"/>
              <w:bottom w:val="nil"/>
              <w:right w:val="nil"/>
            </w:tcBorders>
            <w:shd w:val="clear" w:color="auto" w:fill="auto"/>
            <w:noWrap/>
            <w:vAlign w:val="bottom"/>
            <w:hideMark/>
            <w:tcPrChange w:id="600" w:author="Fabrice Le Leannec" w:date="2021-04-22T14:44:00Z">
              <w:tcPr>
                <w:tcW w:w="1620" w:type="dxa"/>
                <w:gridSpan w:val="2"/>
                <w:tcBorders>
                  <w:top w:val="nil"/>
                  <w:left w:val="nil"/>
                  <w:bottom w:val="nil"/>
                  <w:right w:val="nil"/>
                </w:tcBorders>
                <w:shd w:val="clear" w:color="auto" w:fill="auto"/>
                <w:noWrap/>
                <w:vAlign w:val="bottom"/>
                <w:hideMark/>
              </w:tcPr>
            </w:tcPrChange>
          </w:tcPr>
          <w:p w14:paraId="708C60D0"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Fabrice Le Leannec" w:date="2021-04-22T14:43:00Z"/>
                <w:rFonts w:ascii="Calibri" w:hAnsi="Calibri" w:cs="Calibri"/>
                <w:color w:val="000000"/>
                <w:sz w:val="24"/>
                <w:szCs w:val="24"/>
                <w:lang w:val="fr-FR" w:eastAsia="fr-FR"/>
              </w:rPr>
            </w:pPr>
            <w:ins w:id="602" w:author="Fabrice Le Leannec" w:date="2021-04-22T14:43:00Z">
              <w:r w:rsidRPr="00AF6BC0">
                <w:rPr>
                  <w:rFonts w:ascii="Calibri" w:hAnsi="Calibri" w:cs="Calibri"/>
                  <w:color w:val="000000"/>
                  <w:sz w:val="24"/>
                  <w:szCs w:val="24"/>
                  <w:lang w:val="fr-FR" w:eastAsia="fr-FR"/>
                </w:rPr>
                <w:t>124.34%</w:t>
              </w:r>
            </w:ins>
          </w:p>
        </w:tc>
        <w:tc>
          <w:tcPr>
            <w:tcW w:w="1660" w:type="dxa"/>
            <w:gridSpan w:val="2"/>
            <w:tcBorders>
              <w:top w:val="nil"/>
              <w:left w:val="nil"/>
              <w:bottom w:val="nil"/>
              <w:right w:val="nil"/>
            </w:tcBorders>
            <w:shd w:val="clear" w:color="auto" w:fill="auto"/>
            <w:noWrap/>
            <w:vAlign w:val="bottom"/>
            <w:hideMark/>
            <w:tcPrChange w:id="603" w:author="Fabrice Le Leannec" w:date="2021-04-22T14:44:00Z">
              <w:tcPr>
                <w:tcW w:w="1660" w:type="dxa"/>
                <w:gridSpan w:val="2"/>
                <w:tcBorders>
                  <w:top w:val="nil"/>
                  <w:left w:val="nil"/>
                  <w:bottom w:val="nil"/>
                  <w:right w:val="nil"/>
                </w:tcBorders>
                <w:shd w:val="clear" w:color="auto" w:fill="auto"/>
                <w:noWrap/>
                <w:vAlign w:val="bottom"/>
                <w:hideMark/>
              </w:tcPr>
            </w:tcPrChange>
          </w:tcPr>
          <w:p w14:paraId="546AFE20"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Fabrice Le Leannec" w:date="2021-04-22T14:43:00Z"/>
                <w:rFonts w:ascii="Calibri" w:hAnsi="Calibri" w:cs="Calibri"/>
                <w:color w:val="000000"/>
                <w:sz w:val="24"/>
                <w:szCs w:val="24"/>
                <w:lang w:val="fr-FR" w:eastAsia="fr-FR"/>
              </w:rPr>
            </w:pPr>
            <w:ins w:id="605" w:author="Fabrice Le Leannec" w:date="2021-04-22T14:43:00Z">
              <w:r w:rsidRPr="00AF6BC0">
                <w:rPr>
                  <w:rFonts w:ascii="Calibri" w:hAnsi="Calibri" w:cs="Calibri"/>
                  <w:color w:val="000000"/>
                  <w:sz w:val="24"/>
                  <w:szCs w:val="24"/>
                  <w:lang w:val="fr-FR" w:eastAsia="fr-FR"/>
                </w:rPr>
                <w:t>285.91%</w:t>
              </w:r>
            </w:ins>
          </w:p>
        </w:tc>
        <w:tc>
          <w:tcPr>
            <w:tcW w:w="1660" w:type="dxa"/>
            <w:gridSpan w:val="2"/>
            <w:tcBorders>
              <w:top w:val="nil"/>
              <w:left w:val="nil"/>
              <w:bottom w:val="nil"/>
              <w:right w:val="single" w:sz="8" w:space="0" w:color="auto"/>
            </w:tcBorders>
            <w:shd w:val="clear" w:color="auto" w:fill="auto"/>
            <w:noWrap/>
            <w:vAlign w:val="bottom"/>
            <w:hideMark/>
            <w:tcPrChange w:id="606" w:author="Fabrice Le Leannec" w:date="2021-04-22T14:44:00Z">
              <w:tcPr>
                <w:tcW w:w="1660" w:type="dxa"/>
                <w:gridSpan w:val="2"/>
                <w:tcBorders>
                  <w:top w:val="nil"/>
                  <w:left w:val="nil"/>
                  <w:bottom w:val="nil"/>
                  <w:right w:val="single" w:sz="8" w:space="0" w:color="auto"/>
                </w:tcBorders>
                <w:shd w:val="clear" w:color="auto" w:fill="auto"/>
                <w:noWrap/>
                <w:vAlign w:val="bottom"/>
                <w:hideMark/>
              </w:tcPr>
            </w:tcPrChange>
          </w:tcPr>
          <w:p w14:paraId="27A4077D"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Fabrice Le Leannec" w:date="2021-04-22T14:43:00Z"/>
                <w:rFonts w:ascii="Calibri" w:hAnsi="Calibri" w:cs="Calibri"/>
                <w:color w:val="000000"/>
                <w:sz w:val="24"/>
                <w:szCs w:val="24"/>
                <w:lang w:val="fr-FR" w:eastAsia="fr-FR"/>
              </w:rPr>
            </w:pPr>
            <w:ins w:id="608" w:author="Fabrice Le Leannec" w:date="2021-04-22T14:43:00Z">
              <w:r w:rsidRPr="00AF6BC0">
                <w:rPr>
                  <w:rFonts w:ascii="Calibri" w:hAnsi="Calibri" w:cs="Calibri"/>
                  <w:color w:val="000000"/>
                  <w:sz w:val="24"/>
                  <w:szCs w:val="24"/>
                  <w:lang w:val="fr-FR" w:eastAsia="fr-FR"/>
                </w:rPr>
                <w:t>-3.54%</w:t>
              </w:r>
            </w:ins>
          </w:p>
        </w:tc>
      </w:tr>
      <w:tr w:rsidR="00AF6BC0" w:rsidRPr="00AF6BC0" w14:paraId="2372D87C" w14:textId="77777777" w:rsidTr="00AF6BC0">
        <w:tblPrEx>
          <w:tblW w:w="9320" w:type="dxa"/>
          <w:jc w:val="center"/>
          <w:tblCellMar>
            <w:left w:w="70" w:type="dxa"/>
            <w:right w:w="70" w:type="dxa"/>
          </w:tblCellMar>
          <w:tblPrExChange w:id="609" w:author="Fabrice Le Leannec" w:date="2021-04-22T14:44:00Z">
            <w:tblPrEx>
              <w:tblW w:w="9320" w:type="dxa"/>
              <w:jc w:val="center"/>
              <w:tblCellMar>
                <w:left w:w="70" w:type="dxa"/>
                <w:right w:w="70" w:type="dxa"/>
              </w:tblCellMar>
            </w:tblPrEx>
          </w:tblPrExChange>
        </w:tblPrEx>
        <w:trPr>
          <w:trHeight w:val="330"/>
          <w:jc w:val="center"/>
          <w:ins w:id="610" w:author="Fabrice Le Leannec" w:date="2021-04-22T14:43:00Z"/>
          <w:trPrChange w:id="611" w:author="Fabrice Le Leannec" w:date="2021-04-22T14:44:00Z">
            <w:trPr>
              <w:trHeight w:val="330"/>
              <w:jc w:val="center"/>
            </w:trPr>
          </w:trPrChange>
        </w:trPr>
        <w:tc>
          <w:tcPr>
            <w:tcW w:w="1400" w:type="dxa"/>
            <w:gridSpan w:val="2"/>
            <w:vMerge/>
            <w:tcBorders>
              <w:top w:val="nil"/>
              <w:left w:val="single" w:sz="8" w:space="0" w:color="auto"/>
              <w:bottom w:val="nil"/>
              <w:right w:val="single" w:sz="8" w:space="0" w:color="auto"/>
            </w:tcBorders>
            <w:vAlign w:val="center"/>
            <w:hideMark/>
            <w:tcPrChange w:id="612" w:author="Fabrice Le Leannec" w:date="2021-04-22T14:44:00Z">
              <w:tcPr>
                <w:tcW w:w="1400" w:type="dxa"/>
                <w:gridSpan w:val="3"/>
                <w:vMerge/>
                <w:tcBorders>
                  <w:top w:val="nil"/>
                  <w:left w:val="single" w:sz="8" w:space="0" w:color="auto"/>
                  <w:bottom w:val="nil"/>
                  <w:right w:val="single" w:sz="8" w:space="0" w:color="auto"/>
                </w:tcBorders>
                <w:vAlign w:val="center"/>
                <w:hideMark/>
              </w:tcPr>
            </w:tcPrChange>
          </w:tcPr>
          <w:p w14:paraId="1606FB6B"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13" w:author="Fabrice Le Leannec" w:date="2021-04-22T14:43:00Z"/>
                <w:rFonts w:ascii="Calibri" w:hAnsi="Calibri" w:cs="Calibri"/>
                <w:color w:val="000000"/>
                <w:sz w:val="24"/>
                <w:szCs w:val="24"/>
                <w:lang w:val="fr-FR" w:eastAsia="fr-FR"/>
              </w:rPr>
            </w:pPr>
          </w:p>
        </w:tc>
        <w:tc>
          <w:tcPr>
            <w:tcW w:w="2980" w:type="dxa"/>
            <w:gridSpan w:val="2"/>
            <w:tcBorders>
              <w:top w:val="nil"/>
              <w:left w:val="nil"/>
              <w:bottom w:val="nil"/>
              <w:right w:val="single" w:sz="8" w:space="0" w:color="auto"/>
            </w:tcBorders>
            <w:shd w:val="clear" w:color="auto" w:fill="auto"/>
            <w:noWrap/>
            <w:vAlign w:val="bottom"/>
            <w:hideMark/>
            <w:tcPrChange w:id="614" w:author="Fabrice Le Leannec" w:date="2021-04-22T14:44:00Z">
              <w:tcPr>
                <w:tcW w:w="2980" w:type="dxa"/>
                <w:gridSpan w:val="2"/>
                <w:tcBorders>
                  <w:top w:val="nil"/>
                  <w:left w:val="nil"/>
                  <w:bottom w:val="nil"/>
                  <w:right w:val="single" w:sz="8" w:space="0" w:color="auto"/>
                </w:tcBorders>
                <w:shd w:val="clear" w:color="auto" w:fill="auto"/>
                <w:noWrap/>
                <w:vAlign w:val="bottom"/>
                <w:hideMark/>
              </w:tcPr>
            </w:tcPrChange>
          </w:tcPr>
          <w:p w14:paraId="24E7F8C3"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Fabrice Le Leannec" w:date="2021-04-22T14:43:00Z"/>
                <w:rFonts w:ascii="Calibri" w:hAnsi="Calibri" w:cs="Calibri"/>
                <w:b/>
                <w:bCs/>
                <w:color w:val="000000"/>
                <w:sz w:val="24"/>
                <w:szCs w:val="24"/>
                <w:lang w:val="fr-FR" w:eastAsia="fr-FR"/>
              </w:rPr>
            </w:pPr>
            <w:ins w:id="616" w:author="Fabrice Le Leannec" w:date="2021-04-22T14:43:00Z">
              <w:r w:rsidRPr="00AF6BC0">
                <w:rPr>
                  <w:rFonts w:ascii="Calibri" w:hAnsi="Calibri" w:cs="Calibri"/>
                  <w:b/>
                  <w:bCs/>
                  <w:color w:val="000000"/>
                  <w:sz w:val="24"/>
                  <w:szCs w:val="24"/>
                  <w:lang w:val="fr-FR" w:eastAsia="fr-FR"/>
                </w:rPr>
                <w:t>64</w:t>
              </w:r>
            </w:ins>
          </w:p>
        </w:tc>
        <w:tc>
          <w:tcPr>
            <w:tcW w:w="1620" w:type="dxa"/>
            <w:gridSpan w:val="2"/>
            <w:tcBorders>
              <w:top w:val="nil"/>
              <w:left w:val="nil"/>
              <w:bottom w:val="nil"/>
              <w:right w:val="nil"/>
            </w:tcBorders>
            <w:shd w:val="clear" w:color="auto" w:fill="auto"/>
            <w:noWrap/>
            <w:vAlign w:val="bottom"/>
            <w:hideMark/>
            <w:tcPrChange w:id="617" w:author="Fabrice Le Leannec" w:date="2021-04-22T14:44:00Z">
              <w:tcPr>
                <w:tcW w:w="1620" w:type="dxa"/>
                <w:gridSpan w:val="2"/>
                <w:tcBorders>
                  <w:top w:val="nil"/>
                  <w:left w:val="nil"/>
                  <w:bottom w:val="nil"/>
                  <w:right w:val="nil"/>
                </w:tcBorders>
                <w:shd w:val="clear" w:color="auto" w:fill="auto"/>
                <w:noWrap/>
                <w:vAlign w:val="bottom"/>
                <w:hideMark/>
              </w:tcPr>
            </w:tcPrChange>
          </w:tcPr>
          <w:p w14:paraId="723F0FDA"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Fabrice Le Leannec" w:date="2021-04-22T14:43:00Z"/>
                <w:rFonts w:ascii="Calibri" w:hAnsi="Calibri" w:cs="Calibri"/>
                <w:b/>
                <w:bCs/>
                <w:color w:val="000000"/>
                <w:sz w:val="24"/>
                <w:szCs w:val="24"/>
                <w:lang w:val="fr-FR" w:eastAsia="fr-FR"/>
              </w:rPr>
            </w:pPr>
            <w:ins w:id="619" w:author="Fabrice Le Leannec" w:date="2021-04-22T14:43:00Z">
              <w:r w:rsidRPr="00AF6BC0">
                <w:rPr>
                  <w:rFonts w:ascii="Calibri" w:hAnsi="Calibri" w:cs="Calibri"/>
                  <w:b/>
                  <w:bCs/>
                  <w:color w:val="000000"/>
                  <w:sz w:val="24"/>
                  <w:szCs w:val="24"/>
                  <w:lang w:val="fr-FR" w:eastAsia="fr-FR"/>
                </w:rPr>
                <w:t>132.61%</w:t>
              </w:r>
            </w:ins>
          </w:p>
        </w:tc>
        <w:tc>
          <w:tcPr>
            <w:tcW w:w="1660" w:type="dxa"/>
            <w:gridSpan w:val="2"/>
            <w:tcBorders>
              <w:top w:val="nil"/>
              <w:left w:val="nil"/>
              <w:bottom w:val="nil"/>
              <w:right w:val="nil"/>
            </w:tcBorders>
            <w:shd w:val="clear" w:color="auto" w:fill="auto"/>
            <w:noWrap/>
            <w:vAlign w:val="bottom"/>
            <w:hideMark/>
            <w:tcPrChange w:id="620" w:author="Fabrice Le Leannec" w:date="2021-04-22T14:44:00Z">
              <w:tcPr>
                <w:tcW w:w="1660" w:type="dxa"/>
                <w:gridSpan w:val="2"/>
                <w:tcBorders>
                  <w:top w:val="nil"/>
                  <w:left w:val="nil"/>
                  <w:bottom w:val="nil"/>
                  <w:right w:val="nil"/>
                </w:tcBorders>
                <w:shd w:val="clear" w:color="auto" w:fill="auto"/>
                <w:noWrap/>
                <w:vAlign w:val="bottom"/>
                <w:hideMark/>
              </w:tcPr>
            </w:tcPrChange>
          </w:tcPr>
          <w:p w14:paraId="7850152E"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Fabrice Le Leannec" w:date="2021-04-22T14:43:00Z"/>
                <w:rFonts w:ascii="Calibri" w:hAnsi="Calibri" w:cs="Calibri"/>
                <w:b/>
                <w:bCs/>
                <w:color w:val="000000"/>
                <w:sz w:val="24"/>
                <w:szCs w:val="24"/>
                <w:lang w:val="fr-FR" w:eastAsia="fr-FR"/>
              </w:rPr>
            </w:pPr>
            <w:ins w:id="622" w:author="Fabrice Le Leannec" w:date="2021-04-22T14:43:00Z">
              <w:r w:rsidRPr="00AF6BC0">
                <w:rPr>
                  <w:rFonts w:ascii="Calibri" w:hAnsi="Calibri" w:cs="Calibri"/>
                  <w:b/>
                  <w:bCs/>
                  <w:color w:val="000000"/>
                  <w:sz w:val="24"/>
                  <w:szCs w:val="24"/>
                  <w:lang w:val="fr-FR" w:eastAsia="fr-FR"/>
                </w:rPr>
                <w:t>372.60%</w:t>
              </w:r>
            </w:ins>
          </w:p>
        </w:tc>
        <w:tc>
          <w:tcPr>
            <w:tcW w:w="1660" w:type="dxa"/>
            <w:gridSpan w:val="2"/>
            <w:tcBorders>
              <w:top w:val="nil"/>
              <w:left w:val="nil"/>
              <w:bottom w:val="nil"/>
              <w:right w:val="single" w:sz="8" w:space="0" w:color="auto"/>
            </w:tcBorders>
            <w:shd w:val="clear" w:color="auto" w:fill="auto"/>
            <w:noWrap/>
            <w:vAlign w:val="bottom"/>
            <w:hideMark/>
            <w:tcPrChange w:id="623" w:author="Fabrice Le Leannec" w:date="2021-04-22T14:44:00Z">
              <w:tcPr>
                <w:tcW w:w="1660" w:type="dxa"/>
                <w:gridSpan w:val="2"/>
                <w:tcBorders>
                  <w:top w:val="nil"/>
                  <w:left w:val="nil"/>
                  <w:bottom w:val="nil"/>
                  <w:right w:val="single" w:sz="8" w:space="0" w:color="auto"/>
                </w:tcBorders>
                <w:shd w:val="clear" w:color="auto" w:fill="auto"/>
                <w:noWrap/>
                <w:vAlign w:val="bottom"/>
                <w:hideMark/>
              </w:tcPr>
            </w:tcPrChange>
          </w:tcPr>
          <w:p w14:paraId="334970A2"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Fabrice Le Leannec" w:date="2021-04-22T14:43:00Z"/>
                <w:rFonts w:ascii="Calibri" w:hAnsi="Calibri" w:cs="Calibri"/>
                <w:b/>
                <w:bCs/>
                <w:color w:val="000000"/>
                <w:sz w:val="24"/>
                <w:szCs w:val="24"/>
                <w:lang w:val="fr-FR" w:eastAsia="fr-FR"/>
              </w:rPr>
            </w:pPr>
            <w:ins w:id="625" w:author="Fabrice Le Leannec" w:date="2021-04-22T14:43:00Z">
              <w:r w:rsidRPr="00AF6BC0">
                <w:rPr>
                  <w:rFonts w:ascii="Calibri" w:hAnsi="Calibri" w:cs="Calibri"/>
                  <w:b/>
                  <w:bCs/>
                  <w:color w:val="000000"/>
                  <w:sz w:val="24"/>
                  <w:szCs w:val="24"/>
                  <w:lang w:val="fr-FR" w:eastAsia="fr-FR"/>
                </w:rPr>
                <w:t>-4.31%</w:t>
              </w:r>
            </w:ins>
          </w:p>
        </w:tc>
      </w:tr>
      <w:tr w:rsidR="00AF6BC0" w:rsidRPr="00AF6BC0" w14:paraId="63FC49BE" w14:textId="77777777" w:rsidTr="00AF6BC0">
        <w:tblPrEx>
          <w:tblW w:w="9320" w:type="dxa"/>
          <w:jc w:val="center"/>
          <w:tblCellMar>
            <w:left w:w="70" w:type="dxa"/>
            <w:right w:w="70" w:type="dxa"/>
          </w:tblCellMar>
          <w:tblPrExChange w:id="626" w:author="Fabrice Le Leannec" w:date="2021-04-22T14:44:00Z">
            <w:tblPrEx>
              <w:tblW w:w="9320" w:type="dxa"/>
              <w:jc w:val="center"/>
              <w:tblCellMar>
                <w:left w:w="70" w:type="dxa"/>
                <w:right w:w="70" w:type="dxa"/>
              </w:tblCellMar>
            </w:tblPrEx>
          </w:tblPrExChange>
        </w:tblPrEx>
        <w:trPr>
          <w:trHeight w:val="315"/>
          <w:jc w:val="center"/>
          <w:ins w:id="627" w:author="Fabrice Le Leannec" w:date="2021-04-22T14:43:00Z"/>
          <w:trPrChange w:id="628" w:author="Fabrice Le Leannec" w:date="2021-04-22T14:44:00Z">
            <w:trPr>
              <w:trHeight w:val="315"/>
              <w:jc w:val="center"/>
            </w:trPr>
          </w:trPrChange>
        </w:trPr>
        <w:tc>
          <w:tcPr>
            <w:tcW w:w="1400" w:type="dxa"/>
            <w:gridSpan w:val="2"/>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Change w:id="629" w:author="Fabrice Le Leannec" w:date="2021-04-22T14:44:00Z">
              <w:tcPr>
                <w:tcW w:w="1400" w:type="dxa"/>
                <w:gridSpan w:val="3"/>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tcPrChange>
          </w:tcPr>
          <w:p w14:paraId="07E7DA87"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Fabrice Le Leannec" w:date="2021-04-22T14:43:00Z"/>
                <w:rFonts w:ascii="Calibri" w:hAnsi="Calibri" w:cs="Calibri"/>
                <w:color w:val="000000"/>
                <w:sz w:val="28"/>
                <w:szCs w:val="28"/>
                <w:lang w:val="fr-FR" w:eastAsia="fr-FR"/>
              </w:rPr>
            </w:pPr>
            <w:ins w:id="631" w:author="Fabrice Le Leannec" w:date="2021-04-22T14:43:00Z">
              <w:r w:rsidRPr="00AF6BC0">
                <w:rPr>
                  <w:rFonts w:ascii="Calibri" w:hAnsi="Calibri" w:cs="Calibri"/>
                  <w:color w:val="000000"/>
                  <w:sz w:val="28"/>
                  <w:szCs w:val="28"/>
                  <w:lang w:val="fr-FR" w:eastAsia="fr-FR"/>
                </w:rPr>
                <w:t>8</w:t>
              </w:r>
            </w:ins>
          </w:p>
        </w:tc>
        <w:tc>
          <w:tcPr>
            <w:tcW w:w="2980" w:type="dxa"/>
            <w:gridSpan w:val="2"/>
            <w:tcBorders>
              <w:top w:val="single" w:sz="8" w:space="0" w:color="auto"/>
              <w:left w:val="nil"/>
              <w:bottom w:val="nil"/>
              <w:right w:val="single" w:sz="8" w:space="0" w:color="auto"/>
            </w:tcBorders>
            <w:shd w:val="clear" w:color="auto" w:fill="auto"/>
            <w:noWrap/>
            <w:vAlign w:val="bottom"/>
            <w:hideMark/>
            <w:tcPrChange w:id="632" w:author="Fabrice Le Leannec" w:date="2021-04-22T14:44:00Z">
              <w:tcPr>
                <w:tcW w:w="2980" w:type="dxa"/>
                <w:gridSpan w:val="2"/>
                <w:tcBorders>
                  <w:top w:val="single" w:sz="8" w:space="0" w:color="auto"/>
                  <w:left w:val="nil"/>
                  <w:bottom w:val="nil"/>
                  <w:right w:val="single" w:sz="8" w:space="0" w:color="auto"/>
                </w:tcBorders>
                <w:shd w:val="clear" w:color="auto" w:fill="auto"/>
                <w:noWrap/>
                <w:vAlign w:val="bottom"/>
                <w:hideMark/>
              </w:tcPr>
            </w:tcPrChange>
          </w:tcPr>
          <w:p w14:paraId="64B71979"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Fabrice Le Leannec" w:date="2021-04-22T14:43:00Z"/>
                <w:rFonts w:ascii="Calibri" w:hAnsi="Calibri" w:cs="Calibri"/>
                <w:color w:val="000000"/>
                <w:sz w:val="24"/>
                <w:szCs w:val="24"/>
                <w:lang w:val="fr-FR" w:eastAsia="fr-FR"/>
              </w:rPr>
            </w:pPr>
            <w:ins w:id="634" w:author="Fabrice Le Leannec" w:date="2021-04-22T14:43:00Z">
              <w:r w:rsidRPr="00AF6BC0">
                <w:rPr>
                  <w:rFonts w:ascii="Calibri" w:hAnsi="Calibri" w:cs="Calibri"/>
                  <w:color w:val="000000"/>
                  <w:sz w:val="24"/>
                  <w:szCs w:val="24"/>
                  <w:lang w:val="fr-FR" w:eastAsia="fr-FR"/>
                </w:rPr>
                <w:t>4</w:t>
              </w:r>
            </w:ins>
          </w:p>
        </w:tc>
        <w:tc>
          <w:tcPr>
            <w:tcW w:w="1620" w:type="dxa"/>
            <w:gridSpan w:val="2"/>
            <w:tcBorders>
              <w:top w:val="single" w:sz="8" w:space="0" w:color="auto"/>
              <w:left w:val="nil"/>
              <w:bottom w:val="nil"/>
              <w:right w:val="nil"/>
            </w:tcBorders>
            <w:shd w:val="clear" w:color="auto" w:fill="auto"/>
            <w:noWrap/>
            <w:vAlign w:val="bottom"/>
            <w:hideMark/>
            <w:tcPrChange w:id="635" w:author="Fabrice Le Leannec" w:date="2021-04-22T14:44:00Z">
              <w:tcPr>
                <w:tcW w:w="1620" w:type="dxa"/>
                <w:gridSpan w:val="2"/>
                <w:tcBorders>
                  <w:top w:val="single" w:sz="8" w:space="0" w:color="auto"/>
                  <w:left w:val="nil"/>
                  <w:bottom w:val="nil"/>
                  <w:right w:val="nil"/>
                </w:tcBorders>
                <w:shd w:val="clear" w:color="auto" w:fill="auto"/>
                <w:noWrap/>
                <w:vAlign w:val="bottom"/>
                <w:hideMark/>
              </w:tcPr>
            </w:tcPrChange>
          </w:tcPr>
          <w:p w14:paraId="5F592C25"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 w:author="Fabrice Le Leannec" w:date="2021-04-22T14:43:00Z"/>
                <w:rFonts w:ascii="Calibri" w:hAnsi="Calibri" w:cs="Calibri"/>
                <w:color w:val="000000"/>
                <w:sz w:val="24"/>
                <w:szCs w:val="24"/>
                <w:lang w:val="fr-FR" w:eastAsia="fr-FR"/>
              </w:rPr>
            </w:pPr>
            <w:ins w:id="637" w:author="Fabrice Le Leannec" w:date="2021-04-22T14:43:00Z">
              <w:r w:rsidRPr="00AF6BC0">
                <w:rPr>
                  <w:rFonts w:ascii="Calibri" w:hAnsi="Calibri" w:cs="Calibri"/>
                  <w:color w:val="000000"/>
                  <w:sz w:val="24"/>
                  <w:szCs w:val="24"/>
                  <w:lang w:val="fr-FR" w:eastAsia="fr-FR"/>
                </w:rPr>
                <w:t>102.21%</w:t>
              </w:r>
            </w:ins>
          </w:p>
        </w:tc>
        <w:tc>
          <w:tcPr>
            <w:tcW w:w="1660" w:type="dxa"/>
            <w:gridSpan w:val="2"/>
            <w:tcBorders>
              <w:top w:val="single" w:sz="8" w:space="0" w:color="auto"/>
              <w:left w:val="nil"/>
              <w:bottom w:val="nil"/>
              <w:right w:val="nil"/>
            </w:tcBorders>
            <w:shd w:val="clear" w:color="auto" w:fill="auto"/>
            <w:noWrap/>
            <w:vAlign w:val="bottom"/>
            <w:hideMark/>
            <w:tcPrChange w:id="638" w:author="Fabrice Le Leannec" w:date="2021-04-22T14:44:00Z">
              <w:tcPr>
                <w:tcW w:w="1660" w:type="dxa"/>
                <w:gridSpan w:val="2"/>
                <w:tcBorders>
                  <w:top w:val="single" w:sz="8" w:space="0" w:color="auto"/>
                  <w:left w:val="nil"/>
                  <w:bottom w:val="nil"/>
                  <w:right w:val="nil"/>
                </w:tcBorders>
                <w:shd w:val="clear" w:color="auto" w:fill="auto"/>
                <w:noWrap/>
                <w:vAlign w:val="bottom"/>
                <w:hideMark/>
              </w:tcPr>
            </w:tcPrChange>
          </w:tcPr>
          <w:p w14:paraId="7AFF6493"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Fabrice Le Leannec" w:date="2021-04-22T14:43:00Z"/>
                <w:rFonts w:ascii="Calibri" w:hAnsi="Calibri" w:cs="Calibri"/>
                <w:color w:val="000000"/>
                <w:sz w:val="24"/>
                <w:szCs w:val="24"/>
                <w:lang w:val="fr-FR" w:eastAsia="fr-FR"/>
              </w:rPr>
            </w:pPr>
            <w:ins w:id="640" w:author="Fabrice Le Leannec" w:date="2021-04-22T14:43:00Z">
              <w:r w:rsidRPr="00AF6BC0">
                <w:rPr>
                  <w:rFonts w:ascii="Calibri" w:hAnsi="Calibri" w:cs="Calibri"/>
                  <w:color w:val="000000"/>
                  <w:sz w:val="24"/>
                  <w:szCs w:val="24"/>
                  <w:lang w:val="fr-FR" w:eastAsia="fr-FR"/>
                </w:rPr>
                <w:t>111.41%</w:t>
              </w:r>
            </w:ins>
          </w:p>
        </w:tc>
        <w:tc>
          <w:tcPr>
            <w:tcW w:w="1660" w:type="dxa"/>
            <w:gridSpan w:val="2"/>
            <w:tcBorders>
              <w:top w:val="single" w:sz="8" w:space="0" w:color="auto"/>
              <w:left w:val="nil"/>
              <w:bottom w:val="nil"/>
              <w:right w:val="single" w:sz="8" w:space="0" w:color="auto"/>
            </w:tcBorders>
            <w:shd w:val="clear" w:color="auto" w:fill="auto"/>
            <w:noWrap/>
            <w:vAlign w:val="bottom"/>
            <w:hideMark/>
            <w:tcPrChange w:id="641" w:author="Fabrice Le Leannec" w:date="2021-04-22T14:44:00Z">
              <w:tcPr>
                <w:tcW w:w="1660" w:type="dxa"/>
                <w:gridSpan w:val="2"/>
                <w:tcBorders>
                  <w:top w:val="single" w:sz="8" w:space="0" w:color="auto"/>
                  <w:left w:val="nil"/>
                  <w:bottom w:val="nil"/>
                  <w:right w:val="single" w:sz="8" w:space="0" w:color="auto"/>
                </w:tcBorders>
                <w:shd w:val="clear" w:color="auto" w:fill="auto"/>
                <w:noWrap/>
                <w:vAlign w:val="bottom"/>
                <w:hideMark/>
              </w:tcPr>
            </w:tcPrChange>
          </w:tcPr>
          <w:p w14:paraId="32C25324"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2" w:author="Fabrice Le Leannec" w:date="2021-04-22T14:43:00Z"/>
                <w:rFonts w:ascii="Calibri" w:hAnsi="Calibri" w:cs="Calibri"/>
                <w:color w:val="000000"/>
                <w:sz w:val="24"/>
                <w:szCs w:val="24"/>
                <w:lang w:val="fr-FR" w:eastAsia="fr-FR"/>
              </w:rPr>
            </w:pPr>
            <w:ins w:id="643" w:author="Fabrice Le Leannec" w:date="2021-04-22T14:43:00Z">
              <w:r w:rsidRPr="00AF6BC0">
                <w:rPr>
                  <w:rFonts w:ascii="Calibri" w:hAnsi="Calibri" w:cs="Calibri"/>
                  <w:color w:val="000000"/>
                  <w:sz w:val="24"/>
                  <w:szCs w:val="24"/>
                  <w:lang w:val="fr-FR" w:eastAsia="fr-FR"/>
                </w:rPr>
                <w:t>-0.45%</w:t>
              </w:r>
            </w:ins>
          </w:p>
        </w:tc>
      </w:tr>
      <w:tr w:rsidR="00AF6BC0" w:rsidRPr="00AF6BC0" w14:paraId="72E4B21E" w14:textId="77777777" w:rsidTr="00AF6BC0">
        <w:tblPrEx>
          <w:tblW w:w="9320" w:type="dxa"/>
          <w:jc w:val="center"/>
          <w:tblCellMar>
            <w:left w:w="70" w:type="dxa"/>
            <w:right w:w="70" w:type="dxa"/>
          </w:tblCellMar>
          <w:tblPrExChange w:id="644" w:author="Fabrice Le Leannec" w:date="2021-04-22T14:44:00Z">
            <w:tblPrEx>
              <w:tblW w:w="9320" w:type="dxa"/>
              <w:jc w:val="center"/>
              <w:tblCellMar>
                <w:left w:w="70" w:type="dxa"/>
                <w:right w:w="70" w:type="dxa"/>
              </w:tblCellMar>
            </w:tblPrEx>
          </w:tblPrExChange>
        </w:tblPrEx>
        <w:trPr>
          <w:trHeight w:val="315"/>
          <w:jc w:val="center"/>
          <w:ins w:id="645" w:author="Fabrice Le Leannec" w:date="2021-04-22T14:43:00Z"/>
          <w:trPrChange w:id="646" w:author="Fabrice Le Leannec" w:date="2021-04-22T14:44:00Z">
            <w:trPr>
              <w:trHeight w:val="315"/>
              <w:jc w:val="center"/>
            </w:trPr>
          </w:trPrChange>
        </w:trPr>
        <w:tc>
          <w:tcPr>
            <w:tcW w:w="1400" w:type="dxa"/>
            <w:gridSpan w:val="2"/>
            <w:vMerge/>
            <w:tcBorders>
              <w:top w:val="single" w:sz="8" w:space="0" w:color="auto"/>
              <w:left w:val="single" w:sz="8" w:space="0" w:color="auto"/>
              <w:bottom w:val="single" w:sz="8" w:space="0" w:color="000000"/>
              <w:right w:val="single" w:sz="8" w:space="0" w:color="auto"/>
            </w:tcBorders>
            <w:vAlign w:val="center"/>
            <w:hideMark/>
            <w:tcPrChange w:id="647" w:author="Fabrice Le Leannec" w:date="2021-04-22T14:44:00Z">
              <w:tcPr>
                <w:tcW w:w="1400" w:type="dxa"/>
                <w:gridSpan w:val="3"/>
                <w:vMerge/>
                <w:tcBorders>
                  <w:top w:val="single" w:sz="8" w:space="0" w:color="auto"/>
                  <w:left w:val="single" w:sz="8" w:space="0" w:color="auto"/>
                  <w:bottom w:val="single" w:sz="8" w:space="0" w:color="000000"/>
                  <w:right w:val="single" w:sz="8" w:space="0" w:color="auto"/>
                </w:tcBorders>
                <w:vAlign w:val="center"/>
                <w:hideMark/>
              </w:tcPr>
            </w:tcPrChange>
          </w:tcPr>
          <w:p w14:paraId="60A5EAAB"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48" w:author="Fabrice Le Leannec" w:date="2021-04-22T14:43:00Z"/>
                <w:rFonts w:ascii="Calibri" w:hAnsi="Calibri" w:cs="Calibri"/>
                <w:color w:val="000000"/>
                <w:sz w:val="28"/>
                <w:szCs w:val="28"/>
                <w:lang w:val="fr-FR" w:eastAsia="fr-FR"/>
              </w:rPr>
            </w:pPr>
          </w:p>
        </w:tc>
        <w:tc>
          <w:tcPr>
            <w:tcW w:w="2980" w:type="dxa"/>
            <w:gridSpan w:val="2"/>
            <w:tcBorders>
              <w:top w:val="nil"/>
              <w:left w:val="nil"/>
              <w:bottom w:val="nil"/>
              <w:right w:val="single" w:sz="8" w:space="0" w:color="auto"/>
            </w:tcBorders>
            <w:shd w:val="clear" w:color="auto" w:fill="auto"/>
            <w:noWrap/>
            <w:vAlign w:val="bottom"/>
            <w:hideMark/>
            <w:tcPrChange w:id="649" w:author="Fabrice Le Leannec" w:date="2021-04-22T14:44:00Z">
              <w:tcPr>
                <w:tcW w:w="2980" w:type="dxa"/>
                <w:gridSpan w:val="2"/>
                <w:tcBorders>
                  <w:top w:val="nil"/>
                  <w:left w:val="nil"/>
                  <w:bottom w:val="nil"/>
                  <w:right w:val="single" w:sz="8" w:space="0" w:color="auto"/>
                </w:tcBorders>
                <w:shd w:val="clear" w:color="auto" w:fill="auto"/>
                <w:noWrap/>
                <w:vAlign w:val="bottom"/>
                <w:hideMark/>
              </w:tcPr>
            </w:tcPrChange>
          </w:tcPr>
          <w:p w14:paraId="58288A7F"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Fabrice Le Leannec" w:date="2021-04-22T14:43:00Z"/>
                <w:rFonts w:ascii="Calibri" w:hAnsi="Calibri" w:cs="Calibri"/>
                <w:color w:val="000000"/>
                <w:sz w:val="24"/>
                <w:szCs w:val="24"/>
                <w:lang w:val="fr-FR" w:eastAsia="fr-FR"/>
              </w:rPr>
            </w:pPr>
            <w:ins w:id="651" w:author="Fabrice Le Leannec" w:date="2021-04-22T14:43:00Z">
              <w:r w:rsidRPr="00AF6BC0">
                <w:rPr>
                  <w:rFonts w:ascii="Calibri" w:hAnsi="Calibri" w:cs="Calibri"/>
                  <w:color w:val="000000"/>
                  <w:sz w:val="24"/>
                  <w:szCs w:val="24"/>
                  <w:lang w:val="fr-FR" w:eastAsia="fr-FR"/>
                </w:rPr>
                <w:t>8</w:t>
              </w:r>
            </w:ins>
          </w:p>
        </w:tc>
        <w:tc>
          <w:tcPr>
            <w:tcW w:w="1620" w:type="dxa"/>
            <w:gridSpan w:val="2"/>
            <w:tcBorders>
              <w:top w:val="nil"/>
              <w:left w:val="nil"/>
              <w:bottom w:val="nil"/>
              <w:right w:val="nil"/>
            </w:tcBorders>
            <w:shd w:val="clear" w:color="auto" w:fill="auto"/>
            <w:noWrap/>
            <w:vAlign w:val="bottom"/>
            <w:hideMark/>
            <w:tcPrChange w:id="652" w:author="Fabrice Le Leannec" w:date="2021-04-22T14:44:00Z">
              <w:tcPr>
                <w:tcW w:w="1620" w:type="dxa"/>
                <w:gridSpan w:val="2"/>
                <w:tcBorders>
                  <w:top w:val="nil"/>
                  <w:left w:val="nil"/>
                  <w:bottom w:val="nil"/>
                  <w:right w:val="nil"/>
                </w:tcBorders>
                <w:shd w:val="clear" w:color="auto" w:fill="auto"/>
                <w:noWrap/>
                <w:vAlign w:val="bottom"/>
                <w:hideMark/>
              </w:tcPr>
            </w:tcPrChange>
          </w:tcPr>
          <w:p w14:paraId="265604F4"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 w:author="Fabrice Le Leannec" w:date="2021-04-22T14:43:00Z"/>
                <w:rFonts w:ascii="Calibri" w:hAnsi="Calibri" w:cs="Calibri"/>
                <w:color w:val="000000"/>
                <w:sz w:val="24"/>
                <w:szCs w:val="24"/>
                <w:lang w:val="fr-FR" w:eastAsia="fr-FR"/>
              </w:rPr>
            </w:pPr>
            <w:ins w:id="654" w:author="Fabrice Le Leannec" w:date="2021-04-22T14:43:00Z">
              <w:r w:rsidRPr="00AF6BC0">
                <w:rPr>
                  <w:rFonts w:ascii="Calibri" w:hAnsi="Calibri" w:cs="Calibri"/>
                  <w:color w:val="000000"/>
                  <w:sz w:val="24"/>
                  <w:szCs w:val="24"/>
                  <w:lang w:val="fr-FR" w:eastAsia="fr-FR"/>
                </w:rPr>
                <w:t>109.17%</w:t>
              </w:r>
            </w:ins>
          </w:p>
        </w:tc>
        <w:tc>
          <w:tcPr>
            <w:tcW w:w="1660" w:type="dxa"/>
            <w:gridSpan w:val="2"/>
            <w:tcBorders>
              <w:top w:val="nil"/>
              <w:left w:val="nil"/>
              <w:bottom w:val="nil"/>
              <w:right w:val="nil"/>
            </w:tcBorders>
            <w:shd w:val="clear" w:color="auto" w:fill="auto"/>
            <w:noWrap/>
            <w:vAlign w:val="bottom"/>
            <w:hideMark/>
            <w:tcPrChange w:id="655" w:author="Fabrice Le Leannec" w:date="2021-04-22T14:44:00Z">
              <w:tcPr>
                <w:tcW w:w="1660" w:type="dxa"/>
                <w:gridSpan w:val="2"/>
                <w:tcBorders>
                  <w:top w:val="nil"/>
                  <w:left w:val="nil"/>
                  <w:bottom w:val="nil"/>
                  <w:right w:val="nil"/>
                </w:tcBorders>
                <w:shd w:val="clear" w:color="auto" w:fill="auto"/>
                <w:noWrap/>
                <w:vAlign w:val="bottom"/>
                <w:hideMark/>
              </w:tcPr>
            </w:tcPrChange>
          </w:tcPr>
          <w:p w14:paraId="4D08BDCF"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Fabrice Le Leannec" w:date="2021-04-22T14:43:00Z"/>
                <w:rFonts w:ascii="Calibri" w:hAnsi="Calibri" w:cs="Calibri"/>
                <w:color w:val="000000"/>
                <w:sz w:val="24"/>
                <w:szCs w:val="24"/>
                <w:lang w:val="fr-FR" w:eastAsia="fr-FR"/>
              </w:rPr>
            </w:pPr>
            <w:ins w:id="657" w:author="Fabrice Le Leannec" w:date="2021-04-22T14:43:00Z">
              <w:r w:rsidRPr="00AF6BC0">
                <w:rPr>
                  <w:rFonts w:ascii="Calibri" w:hAnsi="Calibri" w:cs="Calibri"/>
                  <w:color w:val="000000"/>
                  <w:sz w:val="24"/>
                  <w:szCs w:val="24"/>
                  <w:lang w:val="fr-FR" w:eastAsia="fr-FR"/>
                </w:rPr>
                <w:t>149.52%</w:t>
              </w:r>
            </w:ins>
          </w:p>
        </w:tc>
        <w:tc>
          <w:tcPr>
            <w:tcW w:w="1660" w:type="dxa"/>
            <w:gridSpan w:val="2"/>
            <w:tcBorders>
              <w:top w:val="nil"/>
              <w:left w:val="nil"/>
              <w:bottom w:val="nil"/>
              <w:right w:val="single" w:sz="8" w:space="0" w:color="auto"/>
            </w:tcBorders>
            <w:shd w:val="clear" w:color="auto" w:fill="auto"/>
            <w:noWrap/>
            <w:vAlign w:val="bottom"/>
            <w:hideMark/>
            <w:tcPrChange w:id="658" w:author="Fabrice Le Leannec" w:date="2021-04-22T14:44:00Z">
              <w:tcPr>
                <w:tcW w:w="1660" w:type="dxa"/>
                <w:gridSpan w:val="2"/>
                <w:tcBorders>
                  <w:top w:val="nil"/>
                  <w:left w:val="nil"/>
                  <w:bottom w:val="nil"/>
                  <w:right w:val="single" w:sz="8" w:space="0" w:color="auto"/>
                </w:tcBorders>
                <w:shd w:val="clear" w:color="auto" w:fill="auto"/>
                <w:noWrap/>
                <w:vAlign w:val="bottom"/>
                <w:hideMark/>
              </w:tcPr>
            </w:tcPrChange>
          </w:tcPr>
          <w:p w14:paraId="63669EBD"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Fabrice Le Leannec" w:date="2021-04-22T14:43:00Z"/>
                <w:rFonts w:ascii="Calibri" w:hAnsi="Calibri" w:cs="Calibri"/>
                <w:color w:val="000000"/>
                <w:sz w:val="24"/>
                <w:szCs w:val="24"/>
                <w:lang w:val="fr-FR" w:eastAsia="fr-FR"/>
              </w:rPr>
            </w:pPr>
            <w:ins w:id="660" w:author="Fabrice Le Leannec" w:date="2021-04-22T14:43:00Z">
              <w:r w:rsidRPr="00AF6BC0">
                <w:rPr>
                  <w:rFonts w:ascii="Calibri" w:hAnsi="Calibri" w:cs="Calibri"/>
                  <w:color w:val="000000"/>
                  <w:sz w:val="24"/>
                  <w:szCs w:val="24"/>
                  <w:lang w:val="fr-FR" w:eastAsia="fr-FR"/>
                </w:rPr>
                <w:t>-1.81%</w:t>
              </w:r>
            </w:ins>
          </w:p>
        </w:tc>
      </w:tr>
      <w:tr w:rsidR="00AF6BC0" w:rsidRPr="00AF6BC0" w14:paraId="1BE217EE" w14:textId="77777777" w:rsidTr="00AF6BC0">
        <w:tblPrEx>
          <w:tblW w:w="9320" w:type="dxa"/>
          <w:jc w:val="center"/>
          <w:tblCellMar>
            <w:left w:w="70" w:type="dxa"/>
            <w:right w:w="70" w:type="dxa"/>
          </w:tblCellMar>
          <w:tblPrExChange w:id="661" w:author="Fabrice Le Leannec" w:date="2021-04-22T14:44:00Z">
            <w:tblPrEx>
              <w:tblW w:w="9320" w:type="dxa"/>
              <w:jc w:val="center"/>
              <w:tblCellMar>
                <w:left w:w="70" w:type="dxa"/>
                <w:right w:w="70" w:type="dxa"/>
              </w:tblCellMar>
            </w:tblPrEx>
          </w:tblPrExChange>
        </w:tblPrEx>
        <w:trPr>
          <w:trHeight w:val="315"/>
          <w:jc w:val="center"/>
          <w:ins w:id="662" w:author="Fabrice Le Leannec" w:date="2021-04-22T14:43:00Z"/>
          <w:trPrChange w:id="663" w:author="Fabrice Le Leannec" w:date="2021-04-22T14:44:00Z">
            <w:trPr>
              <w:trHeight w:val="315"/>
              <w:jc w:val="center"/>
            </w:trPr>
          </w:trPrChange>
        </w:trPr>
        <w:tc>
          <w:tcPr>
            <w:tcW w:w="1400" w:type="dxa"/>
            <w:gridSpan w:val="2"/>
            <w:vMerge/>
            <w:tcBorders>
              <w:top w:val="single" w:sz="8" w:space="0" w:color="auto"/>
              <w:left w:val="single" w:sz="8" w:space="0" w:color="auto"/>
              <w:bottom w:val="single" w:sz="8" w:space="0" w:color="000000"/>
              <w:right w:val="single" w:sz="8" w:space="0" w:color="auto"/>
            </w:tcBorders>
            <w:vAlign w:val="center"/>
            <w:hideMark/>
            <w:tcPrChange w:id="664" w:author="Fabrice Le Leannec" w:date="2021-04-22T14:44:00Z">
              <w:tcPr>
                <w:tcW w:w="1400" w:type="dxa"/>
                <w:gridSpan w:val="3"/>
                <w:vMerge/>
                <w:tcBorders>
                  <w:top w:val="single" w:sz="8" w:space="0" w:color="auto"/>
                  <w:left w:val="single" w:sz="8" w:space="0" w:color="auto"/>
                  <w:bottom w:val="single" w:sz="8" w:space="0" w:color="000000"/>
                  <w:right w:val="single" w:sz="8" w:space="0" w:color="auto"/>
                </w:tcBorders>
                <w:vAlign w:val="center"/>
                <w:hideMark/>
              </w:tcPr>
            </w:tcPrChange>
          </w:tcPr>
          <w:p w14:paraId="4A921399"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65" w:author="Fabrice Le Leannec" w:date="2021-04-22T14:43:00Z"/>
                <w:rFonts w:ascii="Calibri" w:hAnsi="Calibri" w:cs="Calibri"/>
                <w:color w:val="000000"/>
                <w:sz w:val="28"/>
                <w:szCs w:val="28"/>
                <w:lang w:val="fr-FR" w:eastAsia="fr-FR"/>
              </w:rPr>
            </w:pPr>
          </w:p>
        </w:tc>
        <w:tc>
          <w:tcPr>
            <w:tcW w:w="2980" w:type="dxa"/>
            <w:gridSpan w:val="2"/>
            <w:tcBorders>
              <w:top w:val="nil"/>
              <w:left w:val="nil"/>
              <w:bottom w:val="nil"/>
              <w:right w:val="single" w:sz="8" w:space="0" w:color="auto"/>
            </w:tcBorders>
            <w:shd w:val="clear" w:color="auto" w:fill="auto"/>
            <w:noWrap/>
            <w:vAlign w:val="bottom"/>
            <w:hideMark/>
            <w:tcPrChange w:id="666" w:author="Fabrice Le Leannec" w:date="2021-04-22T14:44:00Z">
              <w:tcPr>
                <w:tcW w:w="2980" w:type="dxa"/>
                <w:gridSpan w:val="2"/>
                <w:tcBorders>
                  <w:top w:val="nil"/>
                  <w:left w:val="nil"/>
                  <w:bottom w:val="nil"/>
                  <w:right w:val="single" w:sz="8" w:space="0" w:color="auto"/>
                </w:tcBorders>
                <w:shd w:val="clear" w:color="auto" w:fill="auto"/>
                <w:noWrap/>
                <w:vAlign w:val="bottom"/>
                <w:hideMark/>
              </w:tcPr>
            </w:tcPrChange>
          </w:tcPr>
          <w:p w14:paraId="6106A13B"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Fabrice Le Leannec" w:date="2021-04-22T14:43:00Z"/>
                <w:rFonts w:ascii="Calibri" w:hAnsi="Calibri" w:cs="Calibri"/>
                <w:color w:val="000000"/>
                <w:sz w:val="24"/>
                <w:szCs w:val="24"/>
                <w:lang w:val="fr-FR" w:eastAsia="fr-FR"/>
              </w:rPr>
            </w:pPr>
            <w:ins w:id="668" w:author="Fabrice Le Leannec" w:date="2021-04-22T14:43:00Z">
              <w:r w:rsidRPr="00AF6BC0">
                <w:rPr>
                  <w:rFonts w:ascii="Calibri" w:hAnsi="Calibri" w:cs="Calibri"/>
                  <w:color w:val="000000"/>
                  <w:sz w:val="24"/>
                  <w:szCs w:val="24"/>
                  <w:lang w:val="fr-FR" w:eastAsia="fr-FR"/>
                </w:rPr>
                <w:t>16</w:t>
              </w:r>
            </w:ins>
          </w:p>
        </w:tc>
        <w:tc>
          <w:tcPr>
            <w:tcW w:w="1620" w:type="dxa"/>
            <w:gridSpan w:val="2"/>
            <w:tcBorders>
              <w:top w:val="nil"/>
              <w:left w:val="nil"/>
              <w:bottom w:val="nil"/>
              <w:right w:val="nil"/>
            </w:tcBorders>
            <w:shd w:val="clear" w:color="auto" w:fill="auto"/>
            <w:noWrap/>
            <w:vAlign w:val="bottom"/>
            <w:hideMark/>
            <w:tcPrChange w:id="669" w:author="Fabrice Le Leannec" w:date="2021-04-22T14:44:00Z">
              <w:tcPr>
                <w:tcW w:w="1620" w:type="dxa"/>
                <w:gridSpan w:val="2"/>
                <w:tcBorders>
                  <w:top w:val="nil"/>
                  <w:left w:val="nil"/>
                  <w:bottom w:val="nil"/>
                  <w:right w:val="nil"/>
                </w:tcBorders>
                <w:shd w:val="clear" w:color="auto" w:fill="auto"/>
                <w:noWrap/>
                <w:vAlign w:val="bottom"/>
                <w:hideMark/>
              </w:tcPr>
            </w:tcPrChange>
          </w:tcPr>
          <w:p w14:paraId="56644DAB"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0" w:author="Fabrice Le Leannec" w:date="2021-04-22T14:43:00Z"/>
                <w:rFonts w:ascii="Calibri" w:hAnsi="Calibri" w:cs="Calibri"/>
                <w:color w:val="000000"/>
                <w:sz w:val="24"/>
                <w:szCs w:val="24"/>
                <w:lang w:val="fr-FR" w:eastAsia="fr-FR"/>
              </w:rPr>
            </w:pPr>
            <w:ins w:id="671" w:author="Fabrice Le Leannec" w:date="2021-04-22T14:43:00Z">
              <w:r w:rsidRPr="00AF6BC0">
                <w:rPr>
                  <w:rFonts w:ascii="Calibri" w:hAnsi="Calibri" w:cs="Calibri"/>
                  <w:color w:val="000000"/>
                  <w:sz w:val="24"/>
                  <w:szCs w:val="24"/>
                  <w:lang w:val="fr-FR" w:eastAsia="fr-FR"/>
                </w:rPr>
                <w:t>127.38%</w:t>
              </w:r>
            </w:ins>
          </w:p>
        </w:tc>
        <w:tc>
          <w:tcPr>
            <w:tcW w:w="1660" w:type="dxa"/>
            <w:gridSpan w:val="2"/>
            <w:tcBorders>
              <w:top w:val="nil"/>
              <w:left w:val="nil"/>
              <w:bottom w:val="nil"/>
              <w:right w:val="nil"/>
            </w:tcBorders>
            <w:shd w:val="clear" w:color="auto" w:fill="auto"/>
            <w:noWrap/>
            <w:vAlign w:val="bottom"/>
            <w:hideMark/>
            <w:tcPrChange w:id="672" w:author="Fabrice Le Leannec" w:date="2021-04-22T14:44:00Z">
              <w:tcPr>
                <w:tcW w:w="1660" w:type="dxa"/>
                <w:gridSpan w:val="2"/>
                <w:tcBorders>
                  <w:top w:val="nil"/>
                  <w:left w:val="nil"/>
                  <w:bottom w:val="nil"/>
                  <w:right w:val="nil"/>
                </w:tcBorders>
                <w:shd w:val="clear" w:color="auto" w:fill="auto"/>
                <w:noWrap/>
                <w:vAlign w:val="bottom"/>
                <w:hideMark/>
              </w:tcPr>
            </w:tcPrChange>
          </w:tcPr>
          <w:p w14:paraId="61046EEA"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Fabrice Le Leannec" w:date="2021-04-22T14:43:00Z"/>
                <w:rFonts w:ascii="Calibri" w:hAnsi="Calibri" w:cs="Calibri"/>
                <w:color w:val="000000"/>
                <w:sz w:val="24"/>
                <w:szCs w:val="24"/>
                <w:lang w:val="fr-FR" w:eastAsia="fr-FR"/>
              </w:rPr>
            </w:pPr>
            <w:ins w:id="674" w:author="Fabrice Le Leannec" w:date="2021-04-22T14:43:00Z">
              <w:r w:rsidRPr="00AF6BC0">
                <w:rPr>
                  <w:rFonts w:ascii="Calibri" w:hAnsi="Calibri" w:cs="Calibri"/>
                  <w:color w:val="000000"/>
                  <w:sz w:val="24"/>
                  <w:szCs w:val="24"/>
                  <w:lang w:val="fr-FR" w:eastAsia="fr-FR"/>
                </w:rPr>
                <w:t>244.92%</w:t>
              </w:r>
            </w:ins>
          </w:p>
        </w:tc>
        <w:tc>
          <w:tcPr>
            <w:tcW w:w="1660" w:type="dxa"/>
            <w:gridSpan w:val="2"/>
            <w:tcBorders>
              <w:top w:val="nil"/>
              <w:left w:val="nil"/>
              <w:bottom w:val="nil"/>
              <w:right w:val="single" w:sz="8" w:space="0" w:color="auto"/>
            </w:tcBorders>
            <w:shd w:val="clear" w:color="auto" w:fill="auto"/>
            <w:noWrap/>
            <w:vAlign w:val="bottom"/>
            <w:hideMark/>
            <w:tcPrChange w:id="675" w:author="Fabrice Le Leannec" w:date="2021-04-22T14:44:00Z">
              <w:tcPr>
                <w:tcW w:w="1660" w:type="dxa"/>
                <w:gridSpan w:val="2"/>
                <w:tcBorders>
                  <w:top w:val="nil"/>
                  <w:left w:val="nil"/>
                  <w:bottom w:val="nil"/>
                  <w:right w:val="single" w:sz="8" w:space="0" w:color="auto"/>
                </w:tcBorders>
                <w:shd w:val="clear" w:color="auto" w:fill="auto"/>
                <w:noWrap/>
                <w:vAlign w:val="bottom"/>
                <w:hideMark/>
              </w:tcPr>
            </w:tcPrChange>
          </w:tcPr>
          <w:p w14:paraId="021FE007"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6" w:author="Fabrice Le Leannec" w:date="2021-04-22T14:43:00Z"/>
                <w:rFonts w:ascii="Calibri" w:hAnsi="Calibri" w:cs="Calibri"/>
                <w:color w:val="000000"/>
                <w:sz w:val="24"/>
                <w:szCs w:val="24"/>
                <w:lang w:val="fr-FR" w:eastAsia="fr-FR"/>
              </w:rPr>
            </w:pPr>
            <w:ins w:id="677" w:author="Fabrice Le Leannec" w:date="2021-04-22T14:43:00Z">
              <w:r w:rsidRPr="00AF6BC0">
                <w:rPr>
                  <w:rFonts w:ascii="Calibri" w:hAnsi="Calibri" w:cs="Calibri"/>
                  <w:color w:val="000000"/>
                  <w:sz w:val="24"/>
                  <w:szCs w:val="24"/>
                  <w:lang w:val="fr-FR" w:eastAsia="fr-FR"/>
                </w:rPr>
                <w:t>-3.82%</w:t>
              </w:r>
            </w:ins>
          </w:p>
        </w:tc>
      </w:tr>
      <w:tr w:rsidR="00AF6BC0" w:rsidRPr="00AF6BC0" w14:paraId="43A66E56" w14:textId="77777777" w:rsidTr="00AF6BC0">
        <w:tblPrEx>
          <w:tblW w:w="9320" w:type="dxa"/>
          <w:jc w:val="center"/>
          <w:tblCellMar>
            <w:left w:w="70" w:type="dxa"/>
            <w:right w:w="70" w:type="dxa"/>
          </w:tblCellMar>
          <w:tblPrExChange w:id="678" w:author="Fabrice Le Leannec" w:date="2021-04-22T14:44:00Z">
            <w:tblPrEx>
              <w:tblW w:w="9320" w:type="dxa"/>
              <w:jc w:val="center"/>
              <w:tblCellMar>
                <w:left w:w="70" w:type="dxa"/>
                <w:right w:w="70" w:type="dxa"/>
              </w:tblCellMar>
            </w:tblPrEx>
          </w:tblPrExChange>
        </w:tblPrEx>
        <w:trPr>
          <w:trHeight w:val="315"/>
          <w:jc w:val="center"/>
          <w:ins w:id="679" w:author="Fabrice Le Leannec" w:date="2021-04-22T14:43:00Z"/>
          <w:trPrChange w:id="680" w:author="Fabrice Le Leannec" w:date="2021-04-22T14:44:00Z">
            <w:trPr>
              <w:trHeight w:val="315"/>
              <w:jc w:val="center"/>
            </w:trPr>
          </w:trPrChange>
        </w:trPr>
        <w:tc>
          <w:tcPr>
            <w:tcW w:w="1400" w:type="dxa"/>
            <w:gridSpan w:val="2"/>
            <w:vMerge/>
            <w:tcBorders>
              <w:top w:val="single" w:sz="8" w:space="0" w:color="auto"/>
              <w:left w:val="single" w:sz="8" w:space="0" w:color="auto"/>
              <w:bottom w:val="single" w:sz="8" w:space="0" w:color="000000"/>
              <w:right w:val="single" w:sz="8" w:space="0" w:color="auto"/>
            </w:tcBorders>
            <w:vAlign w:val="center"/>
            <w:hideMark/>
            <w:tcPrChange w:id="681" w:author="Fabrice Le Leannec" w:date="2021-04-22T14:44:00Z">
              <w:tcPr>
                <w:tcW w:w="1400" w:type="dxa"/>
                <w:gridSpan w:val="3"/>
                <w:vMerge/>
                <w:tcBorders>
                  <w:top w:val="single" w:sz="8" w:space="0" w:color="auto"/>
                  <w:left w:val="single" w:sz="8" w:space="0" w:color="auto"/>
                  <w:bottom w:val="single" w:sz="8" w:space="0" w:color="000000"/>
                  <w:right w:val="single" w:sz="8" w:space="0" w:color="auto"/>
                </w:tcBorders>
                <w:vAlign w:val="center"/>
                <w:hideMark/>
              </w:tcPr>
            </w:tcPrChange>
          </w:tcPr>
          <w:p w14:paraId="4BBCBF75"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82" w:author="Fabrice Le Leannec" w:date="2021-04-22T14:43:00Z"/>
                <w:rFonts w:ascii="Calibri" w:hAnsi="Calibri" w:cs="Calibri"/>
                <w:color w:val="000000"/>
                <w:sz w:val="28"/>
                <w:szCs w:val="28"/>
                <w:lang w:val="fr-FR" w:eastAsia="fr-FR"/>
              </w:rPr>
            </w:pPr>
          </w:p>
        </w:tc>
        <w:tc>
          <w:tcPr>
            <w:tcW w:w="2980" w:type="dxa"/>
            <w:gridSpan w:val="2"/>
            <w:tcBorders>
              <w:top w:val="nil"/>
              <w:left w:val="nil"/>
              <w:bottom w:val="single" w:sz="8" w:space="0" w:color="auto"/>
              <w:right w:val="single" w:sz="8" w:space="0" w:color="auto"/>
            </w:tcBorders>
            <w:shd w:val="clear" w:color="auto" w:fill="auto"/>
            <w:noWrap/>
            <w:vAlign w:val="bottom"/>
            <w:hideMark/>
            <w:tcPrChange w:id="683" w:author="Fabrice Le Leannec" w:date="2021-04-22T14:44:00Z">
              <w:tcPr>
                <w:tcW w:w="2980" w:type="dxa"/>
                <w:gridSpan w:val="2"/>
                <w:tcBorders>
                  <w:top w:val="nil"/>
                  <w:left w:val="nil"/>
                  <w:bottom w:val="single" w:sz="8" w:space="0" w:color="auto"/>
                  <w:right w:val="single" w:sz="8" w:space="0" w:color="auto"/>
                </w:tcBorders>
                <w:shd w:val="clear" w:color="auto" w:fill="auto"/>
                <w:noWrap/>
                <w:vAlign w:val="bottom"/>
                <w:hideMark/>
              </w:tcPr>
            </w:tcPrChange>
          </w:tcPr>
          <w:p w14:paraId="2309CC9D"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Fabrice Le Leannec" w:date="2021-04-22T14:43:00Z"/>
                <w:rFonts w:ascii="Calibri" w:hAnsi="Calibri" w:cs="Calibri"/>
                <w:color w:val="000000"/>
                <w:sz w:val="24"/>
                <w:szCs w:val="24"/>
                <w:lang w:val="fr-FR" w:eastAsia="fr-FR"/>
              </w:rPr>
            </w:pPr>
            <w:ins w:id="685" w:author="Fabrice Le Leannec" w:date="2021-04-22T14:43:00Z">
              <w:r w:rsidRPr="00AF6BC0">
                <w:rPr>
                  <w:rFonts w:ascii="Calibri" w:hAnsi="Calibri" w:cs="Calibri"/>
                  <w:color w:val="000000"/>
                  <w:sz w:val="24"/>
                  <w:szCs w:val="24"/>
                  <w:lang w:val="fr-FR" w:eastAsia="fr-FR"/>
                </w:rPr>
                <w:t>32</w:t>
              </w:r>
            </w:ins>
          </w:p>
        </w:tc>
        <w:tc>
          <w:tcPr>
            <w:tcW w:w="1620" w:type="dxa"/>
            <w:gridSpan w:val="2"/>
            <w:tcBorders>
              <w:top w:val="nil"/>
              <w:left w:val="nil"/>
              <w:bottom w:val="single" w:sz="8" w:space="0" w:color="auto"/>
              <w:right w:val="nil"/>
            </w:tcBorders>
            <w:shd w:val="clear" w:color="auto" w:fill="auto"/>
            <w:noWrap/>
            <w:vAlign w:val="bottom"/>
            <w:hideMark/>
            <w:tcPrChange w:id="686" w:author="Fabrice Le Leannec" w:date="2021-04-22T14:44:00Z">
              <w:tcPr>
                <w:tcW w:w="1620" w:type="dxa"/>
                <w:gridSpan w:val="2"/>
                <w:tcBorders>
                  <w:top w:val="nil"/>
                  <w:left w:val="nil"/>
                  <w:bottom w:val="single" w:sz="8" w:space="0" w:color="auto"/>
                  <w:right w:val="nil"/>
                </w:tcBorders>
                <w:shd w:val="clear" w:color="auto" w:fill="auto"/>
                <w:noWrap/>
                <w:vAlign w:val="bottom"/>
                <w:hideMark/>
              </w:tcPr>
            </w:tcPrChange>
          </w:tcPr>
          <w:p w14:paraId="49FB6618"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Fabrice Le Leannec" w:date="2021-04-22T14:43:00Z"/>
                <w:rFonts w:ascii="Calibri" w:hAnsi="Calibri" w:cs="Calibri"/>
                <w:color w:val="000000"/>
                <w:sz w:val="24"/>
                <w:szCs w:val="24"/>
                <w:lang w:val="fr-FR" w:eastAsia="fr-FR"/>
              </w:rPr>
            </w:pPr>
            <w:ins w:id="688" w:author="Fabrice Le Leannec" w:date="2021-04-22T14:43:00Z">
              <w:r w:rsidRPr="00AF6BC0">
                <w:rPr>
                  <w:rFonts w:ascii="Calibri" w:hAnsi="Calibri" w:cs="Calibri"/>
                  <w:color w:val="000000"/>
                  <w:sz w:val="24"/>
                  <w:szCs w:val="24"/>
                  <w:lang w:val="fr-FR" w:eastAsia="fr-FR"/>
                </w:rPr>
                <w:t>142.40%</w:t>
              </w:r>
            </w:ins>
          </w:p>
        </w:tc>
        <w:tc>
          <w:tcPr>
            <w:tcW w:w="1660" w:type="dxa"/>
            <w:gridSpan w:val="2"/>
            <w:tcBorders>
              <w:top w:val="nil"/>
              <w:left w:val="nil"/>
              <w:bottom w:val="single" w:sz="8" w:space="0" w:color="auto"/>
              <w:right w:val="nil"/>
            </w:tcBorders>
            <w:shd w:val="clear" w:color="auto" w:fill="auto"/>
            <w:noWrap/>
            <w:vAlign w:val="bottom"/>
            <w:hideMark/>
            <w:tcPrChange w:id="689" w:author="Fabrice Le Leannec" w:date="2021-04-22T14:44:00Z">
              <w:tcPr>
                <w:tcW w:w="1660" w:type="dxa"/>
                <w:gridSpan w:val="2"/>
                <w:tcBorders>
                  <w:top w:val="nil"/>
                  <w:left w:val="nil"/>
                  <w:bottom w:val="single" w:sz="8" w:space="0" w:color="auto"/>
                  <w:right w:val="nil"/>
                </w:tcBorders>
                <w:shd w:val="clear" w:color="auto" w:fill="auto"/>
                <w:noWrap/>
                <w:vAlign w:val="bottom"/>
                <w:hideMark/>
              </w:tcPr>
            </w:tcPrChange>
          </w:tcPr>
          <w:p w14:paraId="4C88965D"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Fabrice Le Leannec" w:date="2021-04-22T14:43:00Z"/>
                <w:rFonts w:ascii="Calibri" w:hAnsi="Calibri" w:cs="Calibri"/>
                <w:color w:val="000000"/>
                <w:sz w:val="24"/>
                <w:szCs w:val="24"/>
                <w:lang w:val="fr-FR" w:eastAsia="fr-FR"/>
              </w:rPr>
            </w:pPr>
            <w:ins w:id="691" w:author="Fabrice Le Leannec" w:date="2021-04-22T14:43:00Z">
              <w:r w:rsidRPr="00AF6BC0">
                <w:rPr>
                  <w:rFonts w:ascii="Calibri" w:hAnsi="Calibri" w:cs="Calibri"/>
                  <w:color w:val="000000"/>
                  <w:sz w:val="24"/>
                  <w:szCs w:val="24"/>
                  <w:lang w:val="fr-FR" w:eastAsia="fr-FR"/>
                </w:rPr>
                <w:t>420.10%</w:t>
              </w:r>
            </w:ins>
          </w:p>
        </w:tc>
        <w:tc>
          <w:tcPr>
            <w:tcW w:w="1660" w:type="dxa"/>
            <w:gridSpan w:val="2"/>
            <w:tcBorders>
              <w:top w:val="nil"/>
              <w:left w:val="nil"/>
              <w:bottom w:val="single" w:sz="8" w:space="0" w:color="auto"/>
              <w:right w:val="single" w:sz="8" w:space="0" w:color="auto"/>
            </w:tcBorders>
            <w:shd w:val="clear" w:color="auto" w:fill="auto"/>
            <w:noWrap/>
            <w:vAlign w:val="bottom"/>
            <w:hideMark/>
            <w:tcPrChange w:id="692" w:author="Fabrice Le Leannec" w:date="2021-04-22T14:44:00Z">
              <w:tcPr>
                <w:tcW w:w="1660" w:type="dxa"/>
                <w:gridSpan w:val="2"/>
                <w:tcBorders>
                  <w:top w:val="nil"/>
                  <w:left w:val="nil"/>
                  <w:bottom w:val="single" w:sz="8" w:space="0" w:color="auto"/>
                  <w:right w:val="single" w:sz="8" w:space="0" w:color="auto"/>
                </w:tcBorders>
                <w:shd w:val="clear" w:color="auto" w:fill="auto"/>
                <w:noWrap/>
                <w:vAlign w:val="bottom"/>
                <w:hideMark/>
              </w:tcPr>
            </w:tcPrChange>
          </w:tcPr>
          <w:p w14:paraId="2EFD39FD" w14:textId="77777777" w:rsidR="00AF6BC0" w:rsidRPr="00AF6BC0" w:rsidRDefault="00AF6BC0" w:rsidP="00AF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Fabrice Le Leannec" w:date="2021-04-22T14:43:00Z"/>
                <w:rFonts w:ascii="Calibri" w:hAnsi="Calibri" w:cs="Calibri"/>
                <w:color w:val="000000"/>
                <w:sz w:val="24"/>
                <w:szCs w:val="24"/>
                <w:lang w:val="fr-FR" w:eastAsia="fr-FR"/>
              </w:rPr>
            </w:pPr>
            <w:ins w:id="694" w:author="Fabrice Le Leannec" w:date="2021-04-22T14:43:00Z">
              <w:r w:rsidRPr="00AF6BC0">
                <w:rPr>
                  <w:rFonts w:ascii="Calibri" w:hAnsi="Calibri" w:cs="Calibri"/>
                  <w:color w:val="000000"/>
                  <w:sz w:val="24"/>
                  <w:szCs w:val="24"/>
                  <w:lang w:val="fr-FR" w:eastAsia="fr-FR"/>
                </w:rPr>
                <w:t>-5.39%</w:t>
              </w:r>
            </w:ins>
          </w:p>
        </w:tc>
      </w:tr>
    </w:tbl>
    <w:p w14:paraId="08ADE4DE" w14:textId="6DD10883" w:rsidR="000940DB" w:rsidRPr="005E2752" w:rsidRDefault="000940DB" w:rsidP="005C6E92">
      <w:pPr>
        <w:jc w:val="center"/>
        <w:rPr>
          <w:rPrChange w:id="695" w:author="Fabrice Le Leannec" w:date="2021-04-21T16:15:00Z">
            <w:rPr>
              <w:lang w:val="en-CA"/>
            </w:rPr>
          </w:rPrChange>
        </w:rPr>
      </w:pPr>
    </w:p>
    <w:p w14:paraId="074088BF" w14:textId="5EB473AA" w:rsidR="00CE3BA8" w:rsidRDefault="00A137C0" w:rsidP="005D7E76">
      <w:pPr>
        <w:pStyle w:val="Caption"/>
        <w:jc w:val="center"/>
        <w:rPr>
          <w:lang w:val="en-CA"/>
        </w:rPr>
      </w:pPr>
      <w:bookmarkStart w:id="696" w:name="_Ref69743673"/>
      <w:r>
        <w:t xml:space="preserve">Table </w:t>
      </w:r>
      <w:fldSimple w:instr=" SEQ Table \* ARABIC ">
        <w:r>
          <w:rPr>
            <w:noProof/>
          </w:rPr>
          <w:t>4</w:t>
        </w:r>
      </w:fldSimple>
      <w:bookmarkEnd w:id="696"/>
      <w:r>
        <w:t>: various tool-off trade-offs between coding efficiency and runtime with intra TMP (</w:t>
      </w:r>
      <w:ins w:id="697" w:author="Fabrice Le Leannec" w:date="2021-04-22T15:10:00Z">
        <w:r w:rsidR="00965019">
          <w:t xml:space="preserve">classes F+TGM, </w:t>
        </w:r>
      </w:ins>
      <w:r>
        <w:t>all-intra)</w:t>
      </w:r>
    </w:p>
    <w:tbl>
      <w:tblPr>
        <w:tblW w:w="9320" w:type="dxa"/>
        <w:tblCellMar>
          <w:left w:w="70" w:type="dxa"/>
          <w:right w:w="70" w:type="dxa"/>
        </w:tblCellMar>
        <w:tblLook w:val="04A0" w:firstRow="1" w:lastRow="0" w:firstColumn="1" w:lastColumn="0" w:noHBand="0" w:noVBand="1"/>
      </w:tblPr>
      <w:tblGrid>
        <w:gridCol w:w="1400"/>
        <w:gridCol w:w="2980"/>
        <w:gridCol w:w="1620"/>
        <w:gridCol w:w="1660"/>
        <w:gridCol w:w="1660"/>
      </w:tblGrid>
      <w:tr w:rsidR="00A137C0" w:rsidRPr="00A137C0" w14:paraId="5314103C" w14:textId="77777777" w:rsidTr="00A137C0">
        <w:trPr>
          <w:trHeight w:val="330"/>
        </w:trPr>
        <w:tc>
          <w:tcPr>
            <w:tcW w:w="1400" w:type="dxa"/>
            <w:tcBorders>
              <w:top w:val="single" w:sz="8" w:space="0" w:color="auto"/>
              <w:left w:val="single" w:sz="8" w:space="0" w:color="auto"/>
              <w:bottom w:val="nil"/>
              <w:right w:val="single" w:sz="8" w:space="0" w:color="auto"/>
            </w:tcBorders>
            <w:shd w:val="clear" w:color="auto" w:fill="auto"/>
            <w:noWrap/>
            <w:vAlign w:val="bottom"/>
            <w:hideMark/>
          </w:tcPr>
          <w:p w14:paraId="3F199E07" w14:textId="63F2A551"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fr-FR" w:eastAsia="fr-FR"/>
              </w:rPr>
            </w:pPr>
            <w:proofErr w:type="spellStart"/>
            <w:r w:rsidRPr="00A137C0">
              <w:rPr>
                <w:rFonts w:ascii="Calibri" w:hAnsi="Calibri" w:cs="Calibri"/>
                <w:color w:val="000000"/>
                <w:sz w:val="24"/>
                <w:szCs w:val="24"/>
                <w:lang w:val="fr-FR" w:eastAsia="fr-FR"/>
              </w:rPr>
              <w:t>Mult</w:t>
            </w:r>
            <w:proofErr w:type="spellEnd"/>
            <w:ins w:id="698" w:author="Fabrice Le Leannec" w:date="2021-04-22T14:50:00Z">
              <w:r w:rsidR="00645447">
                <w:rPr>
                  <w:rFonts w:ascii="Calibri" w:hAnsi="Calibri" w:cs="Calibri"/>
                  <w:color w:val="000000"/>
                  <w:sz w:val="24"/>
                  <w:szCs w:val="24"/>
                  <w:lang w:val="fr-FR" w:eastAsia="fr-FR"/>
                </w:rPr>
                <w:t>.</w:t>
              </w:r>
            </w:ins>
            <w:r w:rsidRPr="00A137C0">
              <w:rPr>
                <w:rFonts w:ascii="Calibri" w:hAnsi="Calibri" w:cs="Calibri"/>
                <w:color w:val="000000"/>
                <w:sz w:val="24"/>
                <w:szCs w:val="24"/>
                <w:lang w:val="fr-FR" w:eastAsia="fr-FR"/>
              </w:rPr>
              <w:t xml:space="preserve"> Factor</w:t>
            </w:r>
          </w:p>
        </w:tc>
        <w:tc>
          <w:tcPr>
            <w:tcW w:w="2980" w:type="dxa"/>
            <w:tcBorders>
              <w:top w:val="single" w:sz="8" w:space="0" w:color="auto"/>
              <w:left w:val="nil"/>
              <w:bottom w:val="nil"/>
              <w:right w:val="nil"/>
            </w:tcBorders>
            <w:shd w:val="clear" w:color="auto" w:fill="auto"/>
            <w:noWrap/>
            <w:vAlign w:val="bottom"/>
            <w:hideMark/>
          </w:tcPr>
          <w:p w14:paraId="54D045CA" w14:textId="77777777" w:rsidR="00A137C0" w:rsidRPr="005D7E76"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eastAsia="fr-FR"/>
              </w:rPr>
            </w:pPr>
            <w:r w:rsidRPr="005D7E76">
              <w:rPr>
                <w:rFonts w:ascii="Calibri" w:hAnsi="Calibri" w:cs="Calibri"/>
                <w:color w:val="000000"/>
                <w:sz w:val="24"/>
                <w:szCs w:val="24"/>
                <w:lang w:eastAsia="fr-FR"/>
              </w:rPr>
              <w:t>Max CU Size for Intra TMP</w:t>
            </w:r>
          </w:p>
        </w:tc>
        <w:tc>
          <w:tcPr>
            <w:tcW w:w="1620" w:type="dxa"/>
            <w:tcBorders>
              <w:top w:val="single" w:sz="8" w:space="0" w:color="auto"/>
              <w:left w:val="single" w:sz="8" w:space="0" w:color="auto"/>
              <w:bottom w:val="single" w:sz="8" w:space="0" w:color="auto"/>
              <w:right w:val="nil"/>
            </w:tcBorders>
            <w:shd w:val="clear" w:color="auto" w:fill="auto"/>
            <w:noWrap/>
            <w:vAlign w:val="bottom"/>
            <w:hideMark/>
          </w:tcPr>
          <w:p w14:paraId="551228A7"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proofErr w:type="spellStart"/>
            <w:r w:rsidRPr="00A137C0">
              <w:rPr>
                <w:rFonts w:ascii="Calibri" w:hAnsi="Calibri" w:cs="Calibri"/>
                <w:color w:val="000000"/>
                <w:sz w:val="24"/>
                <w:szCs w:val="24"/>
                <w:lang w:val="fr-FR" w:eastAsia="fr-FR"/>
              </w:rPr>
              <w:t>Enc</w:t>
            </w:r>
            <w:proofErr w:type="spellEnd"/>
            <w:r w:rsidRPr="00A137C0">
              <w:rPr>
                <w:rFonts w:ascii="Calibri" w:hAnsi="Calibri" w:cs="Calibri"/>
                <w:color w:val="000000"/>
                <w:sz w:val="24"/>
                <w:szCs w:val="24"/>
                <w:lang w:val="fr-FR" w:eastAsia="fr-FR"/>
              </w:rPr>
              <w:t>. Time</w:t>
            </w:r>
          </w:p>
        </w:tc>
        <w:tc>
          <w:tcPr>
            <w:tcW w:w="1660" w:type="dxa"/>
            <w:tcBorders>
              <w:top w:val="single" w:sz="8" w:space="0" w:color="auto"/>
              <w:left w:val="nil"/>
              <w:bottom w:val="single" w:sz="8" w:space="0" w:color="auto"/>
              <w:right w:val="nil"/>
            </w:tcBorders>
            <w:shd w:val="clear" w:color="auto" w:fill="auto"/>
            <w:noWrap/>
            <w:vAlign w:val="bottom"/>
            <w:hideMark/>
          </w:tcPr>
          <w:p w14:paraId="34AE7971"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proofErr w:type="spellStart"/>
            <w:r w:rsidRPr="00A137C0">
              <w:rPr>
                <w:rFonts w:ascii="Calibri" w:hAnsi="Calibri" w:cs="Calibri"/>
                <w:color w:val="000000"/>
                <w:sz w:val="24"/>
                <w:szCs w:val="24"/>
                <w:lang w:val="fr-FR" w:eastAsia="fr-FR"/>
              </w:rPr>
              <w:t>Dec</w:t>
            </w:r>
            <w:proofErr w:type="spellEnd"/>
            <w:r w:rsidRPr="00A137C0">
              <w:rPr>
                <w:rFonts w:ascii="Calibri" w:hAnsi="Calibri" w:cs="Calibri"/>
                <w:color w:val="000000"/>
                <w:sz w:val="24"/>
                <w:szCs w:val="24"/>
                <w:lang w:val="fr-FR" w:eastAsia="fr-FR"/>
              </w:rPr>
              <w:t>. Time</w:t>
            </w:r>
          </w:p>
        </w:tc>
        <w:tc>
          <w:tcPr>
            <w:tcW w:w="1660" w:type="dxa"/>
            <w:tcBorders>
              <w:top w:val="single" w:sz="8" w:space="0" w:color="auto"/>
              <w:left w:val="nil"/>
              <w:bottom w:val="single" w:sz="8" w:space="0" w:color="auto"/>
              <w:right w:val="single" w:sz="8" w:space="0" w:color="auto"/>
            </w:tcBorders>
            <w:shd w:val="clear" w:color="auto" w:fill="auto"/>
            <w:noWrap/>
            <w:vAlign w:val="bottom"/>
            <w:hideMark/>
          </w:tcPr>
          <w:p w14:paraId="2475B7AC"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BD-rate Y</w:t>
            </w:r>
          </w:p>
        </w:tc>
      </w:tr>
      <w:tr w:rsidR="00A137C0" w:rsidRPr="00A137C0" w14:paraId="4D1D0C7E" w14:textId="77777777" w:rsidTr="00A137C0">
        <w:trPr>
          <w:trHeight w:val="315"/>
        </w:trPr>
        <w:tc>
          <w:tcPr>
            <w:tcW w:w="1400" w:type="dxa"/>
            <w:tcBorders>
              <w:top w:val="single" w:sz="8" w:space="0" w:color="auto"/>
              <w:left w:val="single" w:sz="8" w:space="0" w:color="auto"/>
              <w:bottom w:val="nil"/>
              <w:right w:val="single" w:sz="8" w:space="0" w:color="auto"/>
            </w:tcBorders>
            <w:shd w:val="clear" w:color="auto" w:fill="auto"/>
            <w:vAlign w:val="center"/>
            <w:hideMark/>
          </w:tcPr>
          <w:p w14:paraId="43BFA3F7"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2</w:t>
            </w:r>
          </w:p>
        </w:tc>
        <w:tc>
          <w:tcPr>
            <w:tcW w:w="2980" w:type="dxa"/>
            <w:tcBorders>
              <w:top w:val="single" w:sz="8" w:space="0" w:color="auto"/>
              <w:left w:val="nil"/>
              <w:bottom w:val="nil"/>
              <w:right w:val="single" w:sz="8" w:space="0" w:color="auto"/>
            </w:tcBorders>
            <w:shd w:val="clear" w:color="auto" w:fill="auto"/>
            <w:noWrap/>
            <w:vAlign w:val="bottom"/>
            <w:hideMark/>
          </w:tcPr>
          <w:p w14:paraId="2A02103A"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64</w:t>
            </w:r>
          </w:p>
        </w:tc>
        <w:tc>
          <w:tcPr>
            <w:tcW w:w="1620" w:type="dxa"/>
            <w:tcBorders>
              <w:top w:val="nil"/>
              <w:left w:val="nil"/>
              <w:bottom w:val="nil"/>
              <w:right w:val="nil"/>
            </w:tcBorders>
            <w:shd w:val="clear" w:color="auto" w:fill="auto"/>
            <w:noWrap/>
            <w:vAlign w:val="bottom"/>
            <w:hideMark/>
          </w:tcPr>
          <w:p w14:paraId="2C353E37"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92.19%</w:t>
            </w:r>
          </w:p>
        </w:tc>
        <w:tc>
          <w:tcPr>
            <w:tcW w:w="1660" w:type="dxa"/>
            <w:tcBorders>
              <w:top w:val="nil"/>
              <w:left w:val="nil"/>
              <w:bottom w:val="nil"/>
              <w:right w:val="nil"/>
            </w:tcBorders>
            <w:shd w:val="clear" w:color="auto" w:fill="auto"/>
            <w:noWrap/>
            <w:vAlign w:val="bottom"/>
            <w:hideMark/>
          </w:tcPr>
          <w:p w14:paraId="11A07FDA"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88.55%</w:t>
            </w:r>
          </w:p>
        </w:tc>
        <w:tc>
          <w:tcPr>
            <w:tcW w:w="1660" w:type="dxa"/>
            <w:tcBorders>
              <w:top w:val="nil"/>
              <w:left w:val="nil"/>
              <w:bottom w:val="nil"/>
              <w:right w:val="single" w:sz="8" w:space="0" w:color="auto"/>
            </w:tcBorders>
            <w:shd w:val="clear" w:color="auto" w:fill="auto"/>
            <w:noWrap/>
            <w:vAlign w:val="bottom"/>
            <w:hideMark/>
          </w:tcPr>
          <w:p w14:paraId="555586B1"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0.99%</w:t>
            </w:r>
          </w:p>
        </w:tc>
      </w:tr>
      <w:tr w:rsidR="00A137C0" w:rsidRPr="00A137C0" w14:paraId="475E7691" w14:textId="77777777" w:rsidTr="00A137C0">
        <w:trPr>
          <w:trHeight w:val="315"/>
        </w:trPr>
        <w:tc>
          <w:tcPr>
            <w:tcW w:w="1400" w:type="dxa"/>
            <w:tcBorders>
              <w:top w:val="nil"/>
              <w:left w:val="single" w:sz="8" w:space="0" w:color="auto"/>
              <w:bottom w:val="nil"/>
              <w:right w:val="single" w:sz="8" w:space="0" w:color="auto"/>
            </w:tcBorders>
            <w:shd w:val="clear" w:color="auto" w:fill="auto"/>
            <w:noWrap/>
            <w:vAlign w:val="center"/>
            <w:hideMark/>
          </w:tcPr>
          <w:p w14:paraId="6E750F98"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5</w:t>
            </w:r>
          </w:p>
        </w:tc>
        <w:tc>
          <w:tcPr>
            <w:tcW w:w="2980" w:type="dxa"/>
            <w:tcBorders>
              <w:top w:val="nil"/>
              <w:left w:val="nil"/>
              <w:bottom w:val="nil"/>
              <w:right w:val="single" w:sz="8" w:space="0" w:color="auto"/>
            </w:tcBorders>
            <w:shd w:val="clear" w:color="auto" w:fill="auto"/>
            <w:noWrap/>
            <w:vAlign w:val="bottom"/>
            <w:hideMark/>
          </w:tcPr>
          <w:p w14:paraId="1BE4218C"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64</w:t>
            </w:r>
          </w:p>
        </w:tc>
        <w:tc>
          <w:tcPr>
            <w:tcW w:w="1620" w:type="dxa"/>
            <w:tcBorders>
              <w:top w:val="nil"/>
              <w:left w:val="nil"/>
              <w:bottom w:val="nil"/>
              <w:right w:val="nil"/>
            </w:tcBorders>
            <w:shd w:val="clear" w:color="auto" w:fill="auto"/>
            <w:noWrap/>
            <w:vAlign w:val="bottom"/>
            <w:hideMark/>
          </w:tcPr>
          <w:p w14:paraId="19E7BDEC"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87.58%</w:t>
            </w:r>
          </w:p>
        </w:tc>
        <w:tc>
          <w:tcPr>
            <w:tcW w:w="1660" w:type="dxa"/>
            <w:tcBorders>
              <w:top w:val="nil"/>
              <w:left w:val="nil"/>
              <w:bottom w:val="nil"/>
              <w:right w:val="nil"/>
            </w:tcBorders>
            <w:shd w:val="clear" w:color="auto" w:fill="auto"/>
            <w:noWrap/>
            <w:vAlign w:val="bottom"/>
            <w:hideMark/>
          </w:tcPr>
          <w:p w14:paraId="6A6DB3D7"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58.47%</w:t>
            </w:r>
          </w:p>
        </w:tc>
        <w:tc>
          <w:tcPr>
            <w:tcW w:w="1660" w:type="dxa"/>
            <w:tcBorders>
              <w:top w:val="nil"/>
              <w:left w:val="nil"/>
              <w:bottom w:val="nil"/>
              <w:right w:val="single" w:sz="8" w:space="0" w:color="auto"/>
            </w:tcBorders>
            <w:shd w:val="clear" w:color="auto" w:fill="auto"/>
            <w:noWrap/>
            <w:vAlign w:val="bottom"/>
            <w:hideMark/>
          </w:tcPr>
          <w:p w14:paraId="0D992649"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2.84%</w:t>
            </w:r>
          </w:p>
        </w:tc>
      </w:tr>
      <w:tr w:rsidR="00A137C0" w:rsidRPr="00A137C0" w14:paraId="22182392" w14:textId="77777777" w:rsidTr="00A137C0">
        <w:trPr>
          <w:trHeight w:val="330"/>
        </w:trPr>
        <w:tc>
          <w:tcPr>
            <w:tcW w:w="1400" w:type="dxa"/>
            <w:tcBorders>
              <w:top w:val="nil"/>
              <w:left w:val="single" w:sz="8" w:space="0" w:color="auto"/>
              <w:bottom w:val="single" w:sz="8" w:space="0" w:color="auto"/>
              <w:right w:val="single" w:sz="8" w:space="0" w:color="auto"/>
            </w:tcBorders>
            <w:shd w:val="clear" w:color="auto" w:fill="auto"/>
            <w:noWrap/>
            <w:vAlign w:val="center"/>
            <w:hideMark/>
          </w:tcPr>
          <w:p w14:paraId="0DF76D6C"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8</w:t>
            </w:r>
          </w:p>
        </w:tc>
        <w:tc>
          <w:tcPr>
            <w:tcW w:w="2980" w:type="dxa"/>
            <w:tcBorders>
              <w:top w:val="nil"/>
              <w:left w:val="nil"/>
              <w:bottom w:val="single" w:sz="8" w:space="0" w:color="auto"/>
              <w:right w:val="single" w:sz="8" w:space="0" w:color="auto"/>
            </w:tcBorders>
            <w:shd w:val="clear" w:color="auto" w:fill="auto"/>
            <w:noWrap/>
            <w:vAlign w:val="bottom"/>
            <w:hideMark/>
          </w:tcPr>
          <w:p w14:paraId="682D8C6B"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64</w:t>
            </w:r>
          </w:p>
        </w:tc>
        <w:tc>
          <w:tcPr>
            <w:tcW w:w="1620" w:type="dxa"/>
            <w:tcBorders>
              <w:top w:val="nil"/>
              <w:left w:val="nil"/>
              <w:bottom w:val="single" w:sz="8" w:space="0" w:color="auto"/>
              <w:right w:val="nil"/>
            </w:tcBorders>
            <w:shd w:val="clear" w:color="auto" w:fill="auto"/>
            <w:noWrap/>
            <w:vAlign w:val="bottom"/>
            <w:hideMark/>
          </w:tcPr>
          <w:p w14:paraId="3670C9F3"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81.72%</w:t>
            </w:r>
          </w:p>
        </w:tc>
        <w:tc>
          <w:tcPr>
            <w:tcW w:w="1660" w:type="dxa"/>
            <w:tcBorders>
              <w:top w:val="nil"/>
              <w:left w:val="nil"/>
              <w:bottom w:val="single" w:sz="8" w:space="0" w:color="auto"/>
              <w:right w:val="nil"/>
            </w:tcBorders>
            <w:shd w:val="clear" w:color="auto" w:fill="auto"/>
            <w:noWrap/>
            <w:vAlign w:val="bottom"/>
            <w:hideMark/>
          </w:tcPr>
          <w:p w14:paraId="20004A64"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37.86%</w:t>
            </w:r>
          </w:p>
        </w:tc>
        <w:tc>
          <w:tcPr>
            <w:tcW w:w="1660" w:type="dxa"/>
            <w:tcBorders>
              <w:top w:val="nil"/>
              <w:left w:val="nil"/>
              <w:bottom w:val="single" w:sz="8" w:space="0" w:color="auto"/>
              <w:right w:val="single" w:sz="8" w:space="0" w:color="auto"/>
            </w:tcBorders>
            <w:shd w:val="clear" w:color="auto" w:fill="auto"/>
            <w:noWrap/>
            <w:vAlign w:val="bottom"/>
            <w:hideMark/>
          </w:tcPr>
          <w:p w14:paraId="4632B35F"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4.02%</w:t>
            </w:r>
          </w:p>
        </w:tc>
      </w:tr>
    </w:tbl>
    <w:p w14:paraId="6AD9B1A9" w14:textId="4BD78115" w:rsidR="00CE3BA8" w:rsidRDefault="00CE3BA8" w:rsidP="005D7E76">
      <w:pPr>
        <w:rPr>
          <w:ins w:id="699" w:author="Fabrice Le Leannec" w:date="2021-04-22T14:46:00Z"/>
          <w:lang w:val="en-CA"/>
        </w:rPr>
      </w:pPr>
    </w:p>
    <w:p w14:paraId="257FF32C" w14:textId="6D24B384" w:rsidR="00AF6BC0" w:rsidRDefault="00AF6BC0" w:rsidP="005D7E76">
      <w:pPr>
        <w:rPr>
          <w:lang w:val="en-CA"/>
        </w:rPr>
      </w:pPr>
      <w:ins w:id="700" w:author="Fabrice Le Leannec" w:date="2021-04-22T14:46:00Z">
        <w:r>
          <w:rPr>
            <w:lang w:val="en-CA"/>
          </w:rPr>
          <w:t>Fin</w:t>
        </w:r>
      </w:ins>
      <w:ins w:id="701" w:author="Fabrice Le Leannec" w:date="2021-04-22T14:47:00Z">
        <w:r>
          <w:rPr>
            <w:lang w:val="en-CA"/>
          </w:rPr>
          <w:t xml:space="preserve">ally, the diagram of </w:t>
        </w:r>
        <w:r>
          <w:rPr>
            <w:lang w:val="en-CA"/>
          </w:rPr>
          <w:fldChar w:fldCharType="begin"/>
        </w:r>
        <w:r>
          <w:rPr>
            <w:lang w:val="en-CA"/>
          </w:rPr>
          <w:instrText xml:space="preserve"> REF _Ref69995267 \h </w:instrText>
        </w:r>
      </w:ins>
      <w:r>
        <w:rPr>
          <w:lang w:val="en-CA"/>
        </w:rPr>
      </w:r>
      <w:r>
        <w:rPr>
          <w:lang w:val="en-CA"/>
        </w:rPr>
        <w:fldChar w:fldCharType="separate"/>
      </w:r>
      <w:ins w:id="702" w:author="Fabrice Le Leannec" w:date="2021-04-22T14:47:00Z">
        <w:r>
          <w:t xml:space="preserve">Figure </w:t>
        </w:r>
        <w:r>
          <w:rPr>
            <w:noProof/>
          </w:rPr>
          <w:t>2</w:t>
        </w:r>
        <w:r>
          <w:rPr>
            <w:lang w:val="en-CA"/>
          </w:rPr>
          <w:fldChar w:fldCharType="end"/>
        </w:r>
        <w:r>
          <w:rPr>
            <w:lang w:val="en-CA"/>
          </w:rPr>
          <w:t xml:space="preserve"> shows the </w:t>
        </w:r>
      </w:ins>
      <w:ins w:id="703" w:author="Fabrice Le Leannec" w:date="2021-04-22T14:49:00Z">
        <w:r w:rsidR="00320DE0">
          <w:rPr>
            <w:lang w:val="en-CA"/>
          </w:rPr>
          <w:t>various luma-gain/decoding time trade-offs, so that one easily sees the most interesting ones.</w:t>
        </w:r>
      </w:ins>
    </w:p>
    <w:p w14:paraId="50D6038A" w14:textId="7D1403EF" w:rsidR="00CE3BA8" w:rsidRDefault="00AF6BC0">
      <w:pPr>
        <w:ind w:hanging="142"/>
        <w:jc w:val="center"/>
        <w:rPr>
          <w:lang w:val="en-CA"/>
        </w:rPr>
        <w:pPrChange w:id="704" w:author="Fabrice Le Leannec" w:date="2021-04-20T14:39:00Z">
          <w:pPr>
            <w:jc w:val="center"/>
          </w:pPr>
        </w:pPrChange>
      </w:pPr>
      <w:ins w:id="705" w:author="Fabrice Le Leannec" w:date="2021-04-22T14:49:00Z">
        <w:r>
          <w:rPr>
            <w:noProof/>
            <w:lang w:val="en-CA"/>
          </w:rPr>
          <w:lastRenderedPageBreak/>
          <w:drawing>
            <wp:inline distT="0" distB="0" distL="0" distR="0" wp14:anchorId="373354AB" wp14:editId="5DEF178A">
              <wp:extent cx="6527800" cy="4728662"/>
              <wp:effectExtent l="0" t="0" r="635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53040" cy="4746946"/>
                      </a:xfrm>
                      <a:prstGeom prst="rect">
                        <a:avLst/>
                      </a:prstGeom>
                      <a:noFill/>
                    </pic:spPr>
                  </pic:pic>
                </a:graphicData>
              </a:graphic>
            </wp:inline>
          </w:drawing>
        </w:r>
      </w:ins>
      <w:del w:id="706" w:author="Fabrice Le Leannec" w:date="2021-04-20T14:38:00Z">
        <w:r w:rsidR="009328F2" w:rsidDel="00E2256D">
          <w:rPr>
            <w:noProof/>
            <w:lang w:val="en-CA"/>
          </w:rPr>
          <w:drawing>
            <wp:inline distT="0" distB="0" distL="0" distR="0" wp14:anchorId="1B75225A" wp14:editId="3E9DE4B0">
              <wp:extent cx="6156325" cy="4266745"/>
              <wp:effectExtent l="0" t="0" r="0" b="63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65004" cy="4272760"/>
                      </a:xfrm>
                      <a:prstGeom prst="rect">
                        <a:avLst/>
                      </a:prstGeom>
                      <a:noFill/>
                    </pic:spPr>
                  </pic:pic>
                </a:graphicData>
              </a:graphic>
            </wp:inline>
          </w:drawing>
        </w:r>
      </w:del>
    </w:p>
    <w:p w14:paraId="61560514" w14:textId="4F543136" w:rsidR="0093009E" w:rsidRPr="005D7E76" w:rsidRDefault="0093009E" w:rsidP="005D7E76">
      <w:pPr>
        <w:pStyle w:val="Caption"/>
        <w:jc w:val="center"/>
        <w:rPr>
          <w:lang w:val="en-CA"/>
        </w:rPr>
      </w:pPr>
      <w:bookmarkStart w:id="707" w:name="_Ref69995267"/>
      <w:r>
        <w:t xml:space="preserve">Figure </w:t>
      </w:r>
      <w:fldSimple w:instr=" SEQ Figure \* ARABIC ">
        <w:ins w:id="708" w:author="Fabrice Le Leannec" w:date="2021-04-20T14:43:00Z">
          <w:r w:rsidR="00DE4ECC">
            <w:rPr>
              <w:noProof/>
            </w:rPr>
            <w:t>2</w:t>
          </w:r>
        </w:ins>
        <w:del w:id="709" w:author="Fabrice Le Leannec" w:date="2021-04-20T14:43:00Z">
          <w:r w:rsidDel="00DE4ECC">
            <w:rPr>
              <w:noProof/>
            </w:rPr>
            <w:delText>1</w:delText>
          </w:r>
        </w:del>
      </w:fldSimple>
      <w:bookmarkEnd w:id="707"/>
      <w:r>
        <w:t xml:space="preserve">: tool-on trade-offs between decoding time and gain for various multiplicative factor values. </w:t>
      </w:r>
    </w:p>
    <w:p w14:paraId="47479458" w14:textId="21E907AC" w:rsidR="003C3248" w:rsidRDefault="009B0019" w:rsidP="009B0019">
      <w:pPr>
        <w:pStyle w:val="Heading1"/>
        <w:rPr>
          <w:lang w:val="en-CA"/>
        </w:rPr>
      </w:pPr>
      <w:r>
        <w:rPr>
          <w:lang w:val="en-CA"/>
        </w:rPr>
        <w:t>Conclusion</w:t>
      </w:r>
    </w:p>
    <w:p w14:paraId="4985E77A" w14:textId="2E9180F2" w:rsidR="009B0019" w:rsidRPr="009B0019" w:rsidRDefault="009B0019">
      <w:pPr>
        <w:rPr>
          <w:lang w:val="en-CA"/>
        </w:rPr>
      </w:pPr>
      <w:r>
        <w:rPr>
          <w:lang w:val="en-CA"/>
        </w:rPr>
        <w:t>The propose</w:t>
      </w:r>
      <w:ins w:id="710" w:author="Fabrice Le Leannec" w:date="2021-04-20T14:39:00Z">
        <w:r w:rsidR="000F14FB">
          <w:rPr>
            <w:lang w:val="en-CA"/>
          </w:rPr>
          <w:t>d</w:t>
        </w:r>
      </w:ins>
      <w:r>
        <w:rPr>
          <w:lang w:val="en-CA"/>
        </w:rPr>
        <w:t xml:space="preserve"> template matching based intra prediction tool has been ported into U0100 platform. Significant coding gains are reported in screen content coding, namely classes F and TGM. It is suggested to integrate intra template matching prediction into the exploration model of the JVET for compression capability beyond VVC.</w:t>
      </w:r>
    </w:p>
    <w:p w14:paraId="79E8EE48" w14:textId="77777777" w:rsidR="009B0019" w:rsidRPr="003C3248" w:rsidRDefault="009B0019" w:rsidP="003C3248">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1EA4264" w:rsidR="00342FF4" w:rsidRPr="005B217D" w:rsidRDefault="00FF532B" w:rsidP="009234A5">
      <w:pPr>
        <w:rPr>
          <w:szCs w:val="22"/>
          <w:lang w:val="en-CA"/>
        </w:rPr>
      </w:pPr>
      <w:proofErr w:type="spellStart"/>
      <w:r w:rsidRPr="00FF532B">
        <w:rPr>
          <w:b/>
          <w:szCs w:val="22"/>
          <w:lang w:val="en-CA"/>
        </w:rPr>
        <w:t>InterDigital</w:t>
      </w:r>
      <w:proofErr w:type="spellEnd"/>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7E55B" w14:textId="77777777" w:rsidR="003C6C8F" w:rsidRDefault="003C6C8F">
      <w:r>
        <w:separator/>
      </w:r>
    </w:p>
  </w:endnote>
  <w:endnote w:type="continuationSeparator" w:id="0">
    <w:p w14:paraId="7F1E4778" w14:textId="77777777" w:rsidR="003C6C8F" w:rsidRDefault="003C6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2DEABC3" w:rsidR="00EC0C18" w:rsidRPr="00C00DDE" w:rsidRDefault="00EC0C1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11" w:author="Fabrice Le Leannec" w:date="2021-04-22T15:10:00Z">
      <w:r w:rsidR="00965019">
        <w:rPr>
          <w:rStyle w:val="PageNumber"/>
          <w:noProof/>
        </w:rPr>
        <w:t>2021-04-22</w:t>
      </w:r>
    </w:ins>
    <w:del w:id="712" w:author="Fabrice Le Leannec" w:date="2021-04-20T14:42:00Z">
      <w:r w:rsidDel="00746534">
        <w:rPr>
          <w:rStyle w:val="PageNumber"/>
          <w:noProof/>
        </w:rPr>
        <w:delText>2021-04-19</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ED353" w14:textId="77777777" w:rsidR="003C6C8F" w:rsidRDefault="003C6C8F">
      <w:r>
        <w:separator/>
      </w:r>
    </w:p>
  </w:footnote>
  <w:footnote w:type="continuationSeparator" w:id="0">
    <w:p w14:paraId="0A7BB7B6" w14:textId="77777777" w:rsidR="003C6C8F" w:rsidRDefault="003C6C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7351EC"/>
    <w:multiLevelType w:val="hybridMultilevel"/>
    <w:tmpl w:val="55DC6042"/>
    <w:lvl w:ilvl="0" w:tplc="BD32AB3C">
      <w:start w:val="1"/>
      <w:numFmt w:val="decimal"/>
      <w:lvlText w:val="[%1]"/>
      <w:lvlJc w:val="left"/>
      <w:pPr>
        <w:ind w:left="360" w:hanging="360"/>
      </w:pPr>
      <w:rPr>
        <w:lang w:val="en-CA"/>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EB244F"/>
    <w:multiLevelType w:val="hybridMultilevel"/>
    <w:tmpl w:val="7EA4EA34"/>
    <w:lvl w:ilvl="0" w:tplc="D262BA66">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3A006E8"/>
    <w:multiLevelType w:val="hybridMultilevel"/>
    <w:tmpl w:val="CC1012CA"/>
    <w:lvl w:ilvl="0" w:tplc="3522AB0E">
      <w:start w:val="1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00B5D13"/>
    <w:multiLevelType w:val="hybridMultilevel"/>
    <w:tmpl w:val="7A72FDCC"/>
    <w:lvl w:ilvl="0" w:tplc="BCDE4A4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24334D9"/>
    <w:multiLevelType w:val="hybridMultilevel"/>
    <w:tmpl w:val="581C98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5"/>
  </w:num>
  <w:num w:numId="7">
    <w:abstractNumId w:val="6"/>
  </w:num>
  <w:num w:numId="8">
    <w:abstractNumId w:val="5"/>
  </w:num>
  <w:num w:numId="9">
    <w:abstractNumId w:val="1"/>
  </w:num>
  <w:num w:numId="10">
    <w:abstractNumId w:val="4"/>
  </w:num>
  <w:num w:numId="11">
    <w:abstractNumId w:val="2"/>
  </w:num>
  <w:num w:numId="12">
    <w:abstractNumId w:val="14"/>
  </w:num>
  <w:num w:numId="13">
    <w:abstractNumId w:val="3"/>
  </w:num>
  <w:num w:numId="14">
    <w:abstractNumId w:val="12"/>
  </w:num>
  <w:num w:numId="15">
    <w:abstractNumId w:val="8"/>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brice Le Leannec">
    <w15:presenceInfo w15:providerId="AD" w15:userId="S::Fabrice.Leleannec@interdigital.com::a265e7a2-8422-41d0-9522-f85d6ef145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56B3D"/>
    <w:rsid w:val="00065039"/>
    <w:rsid w:val="0007614F"/>
    <w:rsid w:val="00081398"/>
    <w:rsid w:val="00084393"/>
    <w:rsid w:val="00092AF4"/>
    <w:rsid w:val="000940DB"/>
    <w:rsid w:val="00094479"/>
    <w:rsid w:val="000962AC"/>
    <w:rsid w:val="000A3DA1"/>
    <w:rsid w:val="000B0C0F"/>
    <w:rsid w:val="000B1C6B"/>
    <w:rsid w:val="000B4142"/>
    <w:rsid w:val="000B4FF9"/>
    <w:rsid w:val="000C09AC"/>
    <w:rsid w:val="000C2BAA"/>
    <w:rsid w:val="000E00F3"/>
    <w:rsid w:val="000E306D"/>
    <w:rsid w:val="000F14FB"/>
    <w:rsid w:val="000F158C"/>
    <w:rsid w:val="00102F3D"/>
    <w:rsid w:val="00105382"/>
    <w:rsid w:val="001225AA"/>
    <w:rsid w:val="00124E38"/>
    <w:rsid w:val="0012580B"/>
    <w:rsid w:val="00131F90"/>
    <w:rsid w:val="0013458C"/>
    <w:rsid w:val="0013526E"/>
    <w:rsid w:val="00146152"/>
    <w:rsid w:val="00155526"/>
    <w:rsid w:val="001677B0"/>
    <w:rsid w:val="00171371"/>
    <w:rsid w:val="00172D3C"/>
    <w:rsid w:val="00175A24"/>
    <w:rsid w:val="00183BEA"/>
    <w:rsid w:val="00187E58"/>
    <w:rsid w:val="001A202A"/>
    <w:rsid w:val="001A297E"/>
    <w:rsid w:val="001A368E"/>
    <w:rsid w:val="001A7329"/>
    <w:rsid w:val="001A792F"/>
    <w:rsid w:val="001B4E28"/>
    <w:rsid w:val="001C02B1"/>
    <w:rsid w:val="001C3525"/>
    <w:rsid w:val="001C3AFB"/>
    <w:rsid w:val="001C61CA"/>
    <w:rsid w:val="001D07F0"/>
    <w:rsid w:val="001D1BD2"/>
    <w:rsid w:val="001E0248"/>
    <w:rsid w:val="001E02BE"/>
    <w:rsid w:val="001E3B37"/>
    <w:rsid w:val="001F2594"/>
    <w:rsid w:val="001F5403"/>
    <w:rsid w:val="002055A6"/>
    <w:rsid w:val="00206460"/>
    <w:rsid w:val="002069B4"/>
    <w:rsid w:val="00215DFC"/>
    <w:rsid w:val="002212DF"/>
    <w:rsid w:val="00222CD4"/>
    <w:rsid w:val="00225016"/>
    <w:rsid w:val="002253CA"/>
    <w:rsid w:val="002264A6"/>
    <w:rsid w:val="00227BA7"/>
    <w:rsid w:val="0023011C"/>
    <w:rsid w:val="0023162C"/>
    <w:rsid w:val="002375C1"/>
    <w:rsid w:val="002401A9"/>
    <w:rsid w:val="00241477"/>
    <w:rsid w:val="00241C85"/>
    <w:rsid w:val="00247E1E"/>
    <w:rsid w:val="00260121"/>
    <w:rsid w:val="00262F02"/>
    <w:rsid w:val="00263398"/>
    <w:rsid w:val="00263B99"/>
    <w:rsid w:val="002647D8"/>
    <w:rsid w:val="00266F06"/>
    <w:rsid w:val="00275BCF"/>
    <w:rsid w:val="00280613"/>
    <w:rsid w:val="00284487"/>
    <w:rsid w:val="00291E36"/>
    <w:rsid w:val="00292257"/>
    <w:rsid w:val="002A54E0"/>
    <w:rsid w:val="002B1595"/>
    <w:rsid w:val="002B191D"/>
    <w:rsid w:val="002B2E83"/>
    <w:rsid w:val="002B46FA"/>
    <w:rsid w:val="002D0AF6"/>
    <w:rsid w:val="002E78B9"/>
    <w:rsid w:val="002F164D"/>
    <w:rsid w:val="003008B3"/>
    <w:rsid w:val="003021BC"/>
    <w:rsid w:val="00306206"/>
    <w:rsid w:val="00317D85"/>
    <w:rsid w:val="00320DE0"/>
    <w:rsid w:val="00327C56"/>
    <w:rsid w:val="003315A1"/>
    <w:rsid w:val="003373EC"/>
    <w:rsid w:val="00342FF4"/>
    <w:rsid w:val="00344E5A"/>
    <w:rsid w:val="00346148"/>
    <w:rsid w:val="00351FAF"/>
    <w:rsid w:val="00352853"/>
    <w:rsid w:val="00361971"/>
    <w:rsid w:val="0036317B"/>
    <w:rsid w:val="003669EA"/>
    <w:rsid w:val="003703C3"/>
    <w:rsid w:val="003706CC"/>
    <w:rsid w:val="00377710"/>
    <w:rsid w:val="0038400A"/>
    <w:rsid w:val="003A2C5D"/>
    <w:rsid w:val="003A2D8E"/>
    <w:rsid w:val="003A76EF"/>
    <w:rsid w:val="003A7CE6"/>
    <w:rsid w:val="003C20E4"/>
    <w:rsid w:val="003C3248"/>
    <w:rsid w:val="003C6C8F"/>
    <w:rsid w:val="003D0BDA"/>
    <w:rsid w:val="003D6342"/>
    <w:rsid w:val="003E0103"/>
    <w:rsid w:val="003E44C5"/>
    <w:rsid w:val="003E6F90"/>
    <w:rsid w:val="003E73ED"/>
    <w:rsid w:val="003F57B2"/>
    <w:rsid w:val="003F5D0F"/>
    <w:rsid w:val="00407534"/>
    <w:rsid w:val="00414101"/>
    <w:rsid w:val="004219CF"/>
    <w:rsid w:val="004234F0"/>
    <w:rsid w:val="00425F4C"/>
    <w:rsid w:val="00427EEC"/>
    <w:rsid w:val="00433DDB"/>
    <w:rsid w:val="00435348"/>
    <w:rsid w:val="00435A29"/>
    <w:rsid w:val="00437619"/>
    <w:rsid w:val="00447519"/>
    <w:rsid w:val="00452604"/>
    <w:rsid w:val="00457BB1"/>
    <w:rsid w:val="004604A9"/>
    <w:rsid w:val="00460A58"/>
    <w:rsid w:val="00465A1E"/>
    <w:rsid w:val="004714B2"/>
    <w:rsid w:val="0048369A"/>
    <w:rsid w:val="00493444"/>
    <w:rsid w:val="0049445A"/>
    <w:rsid w:val="004A2A63"/>
    <w:rsid w:val="004B210C"/>
    <w:rsid w:val="004B6170"/>
    <w:rsid w:val="004B7DBC"/>
    <w:rsid w:val="004C32F9"/>
    <w:rsid w:val="004D0CFB"/>
    <w:rsid w:val="004D405F"/>
    <w:rsid w:val="004D7132"/>
    <w:rsid w:val="004E4F4F"/>
    <w:rsid w:val="004E6789"/>
    <w:rsid w:val="004F61E3"/>
    <w:rsid w:val="00501A26"/>
    <w:rsid w:val="00502E10"/>
    <w:rsid w:val="0050354E"/>
    <w:rsid w:val="0051015C"/>
    <w:rsid w:val="00516CF1"/>
    <w:rsid w:val="005205E5"/>
    <w:rsid w:val="005207A6"/>
    <w:rsid w:val="0052376B"/>
    <w:rsid w:val="00531AE9"/>
    <w:rsid w:val="00536188"/>
    <w:rsid w:val="0054015D"/>
    <w:rsid w:val="00550A66"/>
    <w:rsid w:val="00552C84"/>
    <w:rsid w:val="00567EC7"/>
    <w:rsid w:val="00570013"/>
    <w:rsid w:val="005753EC"/>
    <w:rsid w:val="005801A2"/>
    <w:rsid w:val="00581624"/>
    <w:rsid w:val="00592B54"/>
    <w:rsid w:val="005952A5"/>
    <w:rsid w:val="00596F01"/>
    <w:rsid w:val="005A2A0E"/>
    <w:rsid w:val="005A2DCE"/>
    <w:rsid w:val="005A33A1"/>
    <w:rsid w:val="005B217D"/>
    <w:rsid w:val="005C385F"/>
    <w:rsid w:val="005C3A1D"/>
    <w:rsid w:val="005C6E92"/>
    <w:rsid w:val="005C7C26"/>
    <w:rsid w:val="005D7E76"/>
    <w:rsid w:val="005E1AC6"/>
    <w:rsid w:val="005E2752"/>
    <w:rsid w:val="005E3F2B"/>
    <w:rsid w:val="005F31A8"/>
    <w:rsid w:val="005F6F1B"/>
    <w:rsid w:val="00602F6E"/>
    <w:rsid w:val="00604B4A"/>
    <w:rsid w:val="0061273E"/>
    <w:rsid w:val="00615995"/>
    <w:rsid w:val="00616155"/>
    <w:rsid w:val="00624B33"/>
    <w:rsid w:val="0063041A"/>
    <w:rsid w:val="00630AA2"/>
    <w:rsid w:val="00631D8B"/>
    <w:rsid w:val="00634D6B"/>
    <w:rsid w:val="00637152"/>
    <w:rsid w:val="00645447"/>
    <w:rsid w:val="00646707"/>
    <w:rsid w:val="00657F7E"/>
    <w:rsid w:val="00662E58"/>
    <w:rsid w:val="006637F2"/>
    <w:rsid w:val="006642A5"/>
    <w:rsid w:val="00664DCF"/>
    <w:rsid w:val="0067126A"/>
    <w:rsid w:val="0068029D"/>
    <w:rsid w:val="00696230"/>
    <w:rsid w:val="006A48E6"/>
    <w:rsid w:val="006C5D39"/>
    <w:rsid w:val="006D6D9B"/>
    <w:rsid w:val="006E1DF6"/>
    <w:rsid w:val="006E2810"/>
    <w:rsid w:val="006E5417"/>
    <w:rsid w:val="006F0794"/>
    <w:rsid w:val="006F7528"/>
    <w:rsid w:val="007023DE"/>
    <w:rsid w:val="007127E2"/>
    <w:rsid w:val="00712F60"/>
    <w:rsid w:val="007157B9"/>
    <w:rsid w:val="00720E3B"/>
    <w:rsid w:val="00727E5A"/>
    <w:rsid w:val="0074393F"/>
    <w:rsid w:val="00745F6B"/>
    <w:rsid w:val="00746534"/>
    <w:rsid w:val="0075175B"/>
    <w:rsid w:val="0075585E"/>
    <w:rsid w:val="00770571"/>
    <w:rsid w:val="007768FF"/>
    <w:rsid w:val="00781A28"/>
    <w:rsid w:val="007824D3"/>
    <w:rsid w:val="00796EE3"/>
    <w:rsid w:val="007A7D29"/>
    <w:rsid w:val="007B3A9A"/>
    <w:rsid w:val="007B4AB8"/>
    <w:rsid w:val="007C081C"/>
    <w:rsid w:val="007C27F8"/>
    <w:rsid w:val="007D1181"/>
    <w:rsid w:val="007E01A3"/>
    <w:rsid w:val="007E0817"/>
    <w:rsid w:val="007E3600"/>
    <w:rsid w:val="007F1F8B"/>
    <w:rsid w:val="007F6205"/>
    <w:rsid w:val="007F67A1"/>
    <w:rsid w:val="00801A7B"/>
    <w:rsid w:val="00811C05"/>
    <w:rsid w:val="00815A2B"/>
    <w:rsid w:val="00816E23"/>
    <w:rsid w:val="008206C8"/>
    <w:rsid w:val="00823162"/>
    <w:rsid w:val="00834BF0"/>
    <w:rsid w:val="008470A5"/>
    <w:rsid w:val="00862067"/>
    <w:rsid w:val="0086387C"/>
    <w:rsid w:val="008705C0"/>
    <w:rsid w:val="00874152"/>
    <w:rsid w:val="008743D9"/>
    <w:rsid w:val="00874A6C"/>
    <w:rsid w:val="00876C65"/>
    <w:rsid w:val="00877F96"/>
    <w:rsid w:val="00882F72"/>
    <w:rsid w:val="00883507"/>
    <w:rsid w:val="00884E96"/>
    <w:rsid w:val="00893DC4"/>
    <w:rsid w:val="008A4B4C"/>
    <w:rsid w:val="008A56D1"/>
    <w:rsid w:val="008B5A33"/>
    <w:rsid w:val="008C239F"/>
    <w:rsid w:val="008D31A8"/>
    <w:rsid w:val="008E480C"/>
    <w:rsid w:val="008F4FCE"/>
    <w:rsid w:val="00907757"/>
    <w:rsid w:val="009119F9"/>
    <w:rsid w:val="0091517B"/>
    <w:rsid w:val="009212B0"/>
    <w:rsid w:val="00921FA1"/>
    <w:rsid w:val="009234A5"/>
    <w:rsid w:val="0093009E"/>
    <w:rsid w:val="009328F2"/>
    <w:rsid w:val="00933453"/>
    <w:rsid w:val="009336F7"/>
    <w:rsid w:val="0093636C"/>
    <w:rsid w:val="009374A7"/>
    <w:rsid w:val="00937F03"/>
    <w:rsid w:val="00955F6D"/>
    <w:rsid w:val="00965019"/>
    <w:rsid w:val="00966D86"/>
    <w:rsid w:val="00977C16"/>
    <w:rsid w:val="0098551D"/>
    <w:rsid w:val="00985DCB"/>
    <w:rsid w:val="009871A9"/>
    <w:rsid w:val="0099518F"/>
    <w:rsid w:val="009A523D"/>
    <w:rsid w:val="009B0019"/>
    <w:rsid w:val="009B02A1"/>
    <w:rsid w:val="009B3361"/>
    <w:rsid w:val="009B5584"/>
    <w:rsid w:val="009B7F3F"/>
    <w:rsid w:val="009D6BCD"/>
    <w:rsid w:val="009D7CE6"/>
    <w:rsid w:val="009E448E"/>
    <w:rsid w:val="009F496B"/>
    <w:rsid w:val="00A01439"/>
    <w:rsid w:val="00A02E61"/>
    <w:rsid w:val="00A05CFF"/>
    <w:rsid w:val="00A11B01"/>
    <w:rsid w:val="00A12332"/>
    <w:rsid w:val="00A13048"/>
    <w:rsid w:val="00A137C0"/>
    <w:rsid w:val="00A21A27"/>
    <w:rsid w:val="00A27A55"/>
    <w:rsid w:val="00A46843"/>
    <w:rsid w:val="00A559CC"/>
    <w:rsid w:val="00A55ABD"/>
    <w:rsid w:val="00A56B97"/>
    <w:rsid w:val="00A6093D"/>
    <w:rsid w:val="00A62E1D"/>
    <w:rsid w:val="00A72017"/>
    <w:rsid w:val="00A757C1"/>
    <w:rsid w:val="00A767DC"/>
    <w:rsid w:val="00A76A6D"/>
    <w:rsid w:val="00A83253"/>
    <w:rsid w:val="00A90B1A"/>
    <w:rsid w:val="00AA6E84"/>
    <w:rsid w:val="00AB1A1C"/>
    <w:rsid w:val="00AB59E1"/>
    <w:rsid w:val="00AC0402"/>
    <w:rsid w:val="00AC748D"/>
    <w:rsid w:val="00AD05A8"/>
    <w:rsid w:val="00AD0F7A"/>
    <w:rsid w:val="00AE2B57"/>
    <w:rsid w:val="00AE341B"/>
    <w:rsid w:val="00AF6BC0"/>
    <w:rsid w:val="00AF6BFD"/>
    <w:rsid w:val="00B01905"/>
    <w:rsid w:val="00B05D6D"/>
    <w:rsid w:val="00B07CA7"/>
    <w:rsid w:val="00B1279A"/>
    <w:rsid w:val="00B3640F"/>
    <w:rsid w:val="00B4194A"/>
    <w:rsid w:val="00B437E8"/>
    <w:rsid w:val="00B47D59"/>
    <w:rsid w:val="00B51F2C"/>
    <w:rsid w:val="00B5222E"/>
    <w:rsid w:val="00B53179"/>
    <w:rsid w:val="00B532EA"/>
    <w:rsid w:val="00B57A23"/>
    <w:rsid w:val="00B600CD"/>
    <w:rsid w:val="00B61C96"/>
    <w:rsid w:val="00B73A2A"/>
    <w:rsid w:val="00B75A51"/>
    <w:rsid w:val="00B8148C"/>
    <w:rsid w:val="00B827C6"/>
    <w:rsid w:val="00B94B06"/>
    <w:rsid w:val="00B94C28"/>
    <w:rsid w:val="00BC10BA"/>
    <w:rsid w:val="00BC5AFD"/>
    <w:rsid w:val="00BE1337"/>
    <w:rsid w:val="00C00DDE"/>
    <w:rsid w:val="00C04F43"/>
    <w:rsid w:val="00C05271"/>
    <w:rsid w:val="00C0609D"/>
    <w:rsid w:val="00C0783F"/>
    <w:rsid w:val="00C115AB"/>
    <w:rsid w:val="00C26CCB"/>
    <w:rsid w:val="00C30249"/>
    <w:rsid w:val="00C3723B"/>
    <w:rsid w:val="00C42466"/>
    <w:rsid w:val="00C43E96"/>
    <w:rsid w:val="00C54C6E"/>
    <w:rsid w:val="00C606C9"/>
    <w:rsid w:val="00C80288"/>
    <w:rsid w:val="00C836F0"/>
    <w:rsid w:val="00C84003"/>
    <w:rsid w:val="00C90650"/>
    <w:rsid w:val="00C97D78"/>
    <w:rsid w:val="00CC2AAE"/>
    <w:rsid w:val="00CC5A42"/>
    <w:rsid w:val="00CD0EAB"/>
    <w:rsid w:val="00CE3BA8"/>
    <w:rsid w:val="00CE41F7"/>
    <w:rsid w:val="00CE5E02"/>
    <w:rsid w:val="00CF34DB"/>
    <w:rsid w:val="00CF3917"/>
    <w:rsid w:val="00CF558F"/>
    <w:rsid w:val="00CF5DE3"/>
    <w:rsid w:val="00D010C0"/>
    <w:rsid w:val="00D073E2"/>
    <w:rsid w:val="00D1532F"/>
    <w:rsid w:val="00D1555A"/>
    <w:rsid w:val="00D27F02"/>
    <w:rsid w:val="00D446EC"/>
    <w:rsid w:val="00D51BF0"/>
    <w:rsid w:val="00D531DB"/>
    <w:rsid w:val="00D55942"/>
    <w:rsid w:val="00D807BF"/>
    <w:rsid w:val="00D81912"/>
    <w:rsid w:val="00D82FCC"/>
    <w:rsid w:val="00D92360"/>
    <w:rsid w:val="00DA17FC"/>
    <w:rsid w:val="00DA7887"/>
    <w:rsid w:val="00DB2C26"/>
    <w:rsid w:val="00DD02F4"/>
    <w:rsid w:val="00DD6622"/>
    <w:rsid w:val="00DE0FA9"/>
    <w:rsid w:val="00DE1C7C"/>
    <w:rsid w:val="00DE4D32"/>
    <w:rsid w:val="00DE4ECC"/>
    <w:rsid w:val="00DE6B43"/>
    <w:rsid w:val="00DE7815"/>
    <w:rsid w:val="00DF0FCF"/>
    <w:rsid w:val="00E10D1A"/>
    <w:rsid w:val="00E11923"/>
    <w:rsid w:val="00E2256D"/>
    <w:rsid w:val="00E262D4"/>
    <w:rsid w:val="00E36250"/>
    <w:rsid w:val="00E47F2D"/>
    <w:rsid w:val="00E54511"/>
    <w:rsid w:val="00E60EDC"/>
    <w:rsid w:val="00E61DAC"/>
    <w:rsid w:val="00E72B80"/>
    <w:rsid w:val="00E75FE3"/>
    <w:rsid w:val="00E76AB7"/>
    <w:rsid w:val="00E82793"/>
    <w:rsid w:val="00E86C4C"/>
    <w:rsid w:val="00E907A3"/>
    <w:rsid w:val="00EA506F"/>
    <w:rsid w:val="00EA5AE0"/>
    <w:rsid w:val="00EB56E1"/>
    <w:rsid w:val="00EB76D9"/>
    <w:rsid w:val="00EB7AB1"/>
    <w:rsid w:val="00EC0C18"/>
    <w:rsid w:val="00EC1966"/>
    <w:rsid w:val="00EC2F47"/>
    <w:rsid w:val="00EC32BD"/>
    <w:rsid w:val="00ED552B"/>
    <w:rsid w:val="00ED7139"/>
    <w:rsid w:val="00EE7CD8"/>
    <w:rsid w:val="00EF37F6"/>
    <w:rsid w:val="00EF48CC"/>
    <w:rsid w:val="00F00801"/>
    <w:rsid w:val="00F07287"/>
    <w:rsid w:val="00F15876"/>
    <w:rsid w:val="00F2488D"/>
    <w:rsid w:val="00F33A36"/>
    <w:rsid w:val="00F414F0"/>
    <w:rsid w:val="00F54042"/>
    <w:rsid w:val="00F601A0"/>
    <w:rsid w:val="00F70D57"/>
    <w:rsid w:val="00F712E9"/>
    <w:rsid w:val="00F73032"/>
    <w:rsid w:val="00F848FC"/>
    <w:rsid w:val="00F906F6"/>
    <w:rsid w:val="00F9282A"/>
    <w:rsid w:val="00F94563"/>
    <w:rsid w:val="00F96BAD"/>
    <w:rsid w:val="00FA139D"/>
    <w:rsid w:val="00FA60F5"/>
    <w:rsid w:val="00FA6679"/>
    <w:rsid w:val="00FB0D4D"/>
    <w:rsid w:val="00FB0E84"/>
    <w:rsid w:val="00FC2405"/>
    <w:rsid w:val="00FD01C2"/>
    <w:rsid w:val="00FE595C"/>
    <w:rsid w:val="00FF0CE3"/>
    <w:rsid w:val="00FF1912"/>
    <w:rsid w:val="00FF43A3"/>
    <w:rsid w:val="00FF532B"/>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552C84"/>
    <w:pPr>
      <w:spacing w:before="0" w:after="200"/>
    </w:pPr>
    <w:rPr>
      <w:i/>
      <w:iCs/>
      <w:color w:val="44546A" w:themeColor="text2"/>
      <w:sz w:val="18"/>
      <w:szCs w:val="18"/>
    </w:rPr>
  </w:style>
  <w:style w:type="paragraph" w:styleId="ListParagraph">
    <w:name w:val="List Paragraph"/>
    <w:basedOn w:val="Normal"/>
    <w:uiPriority w:val="34"/>
    <w:qFormat/>
    <w:rsid w:val="003C3248"/>
    <w:pPr>
      <w:ind w:left="720"/>
      <w:contextualSpacing/>
    </w:p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uiPriority w:val="35"/>
    <w:locked/>
    <w:rsid w:val="007E0817"/>
    <w:rPr>
      <w:i/>
      <w:iCs/>
      <w:color w:val="44546A" w:themeColor="text2"/>
      <w:sz w:val="18"/>
      <w:szCs w:val="18"/>
    </w:rPr>
  </w:style>
  <w:style w:type="character" w:styleId="PlaceholderText">
    <w:name w:val="Placeholder Text"/>
    <w:basedOn w:val="DefaultParagraphFont"/>
    <w:uiPriority w:val="99"/>
    <w:semiHidden/>
    <w:rsid w:val="00435348"/>
    <w:rPr>
      <w:color w:val="808080"/>
    </w:rPr>
  </w:style>
  <w:style w:type="character" w:styleId="UnresolvedMention">
    <w:name w:val="Unresolved Mention"/>
    <w:basedOn w:val="DefaultParagraphFont"/>
    <w:uiPriority w:val="99"/>
    <w:semiHidden/>
    <w:unhideWhenUsed/>
    <w:rsid w:val="007B3A9A"/>
    <w:rPr>
      <w:color w:val="605E5C"/>
      <w:shd w:val="clear" w:color="auto" w:fill="E1DFDD"/>
    </w:rPr>
  </w:style>
  <w:style w:type="table" w:styleId="TableGrid">
    <w:name w:val="Table Grid"/>
    <w:basedOn w:val="TableNormal"/>
    <w:rsid w:val="003E44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36317B"/>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239502">
      <w:bodyDiv w:val="1"/>
      <w:marLeft w:val="0"/>
      <w:marRight w:val="0"/>
      <w:marTop w:val="0"/>
      <w:marBottom w:val="0"/>
      <w:divBdr>
        <w:top w:val="none" w:sz="0" w:space="0" w:color="auto"/>
        <w:left w:val="none" w:sz="0" w:space="0" w:color="auto"/>
        <w:bottom w:val="none" w:sz="0" w:space="0" w:color="auto"/>
        <w:right w:val="none" w:sz="0" w:space="0" w:color="auto"/>
      </w:divBdr>
    </w:div>
    <w:div w:id="101581210">
      <w:bodyDiv w:val="1"/>
      <w:marLeft w:val="0"/>
      <w:marRight w:val="0"/>
      <w:marTop w:val="0"/>
      <w:marBottom w:val="0"/>
      <w:divBdr>
        <w:top w:val="none" w:sz="0" w:space="0" w:color="auto"/>
        <w:left w:val="none" w:sz="0" w:space="0" w:color="auto"/>
        <w:bottom w:val="none" w:sz="0" w:space="0" w:color="auto"/>
        <w:right w:val="none" w:sz="0" w:space="0" w:color="auto"/>
      </w:divBdr>
    </w:div>
    <w:div w:id="126898497">
      <w:bodyDiv w:val="1"/>
      <w:marLeft w:val="0"/>
      <w:marRight w:val="0"/>
      <w:marTop w:val="0"/>
      <w:marBottom w:val="0"/>
      <w:divBdr>
        <w:top w:val="none" w:sz="0" w:space="0" w:color="auto"/>
        <w:left w:val="none" w:sz="0" w:space="0" w:color="auto"/>
        <w:bottom w:val="none" w:sz="0" w:space="0" w:color="auto"/>
        <w:right w:val="none" w:sz="0" w:space="0" w:color="auto"/>
      </w:divBdr>
    </w:div>
    <w:div w:id="150485834">
      <w:bodyDiv w:val="1"/>
      <w:marLeft w:val="0"/>
      <w:marRight w:val="0"/>
      <w:marTop w:val="0"/>
      <w:marBottom w:val="0"/>
      <w:divBdr>
        <w:top w:val="none" w:sz="0" w:space="0" w:color="auto"/>
        <w:left w:val="none" w:sz="0" w:space="0" w:color="auto"/>
        <w:bottom w:val="none" w:sz="0" w:space="0" w:color="auto"/>
        <w:right w:val="none" w:sz="0" w:space="0" w:color="auto"/>
      </w:divBdr>
    </w:div>
    <w:div w:id="217741826">
      <w:bodyDiv w:val="1"/>
      <w:marLeft w:val="0"/>
      <w:marRight w:val="0"/>
      <w:marTop w:val="0"/>
      <w:marBottom w:val="0"/>
      <w:divBdr>
        <w:top w:val="none" w:sz="0" w:space="0" w:color="auto"/>
        <w:left w:val="none" w:sz="0" w:space="0" w:color="auto"/>
        <w:bottom w:val="none" w:sz="0" w:space="0" w:color="auto"/>
        <w:right w:val="none" w:sz="0" w:space="0" w:color="auto"/>
      </w:divBdr>
    </w:div>
    <w:div w:id="257179727">
      <w:bodyDiv w:val="1"/>
      <w:marLeft w:val="0"/>
      <w:marRight w:val="0"/>
      <w:marTop w:val="0"/>
      <w:marBottom w:val="0"/>
      <w:divBdr>
        <w:top w:val="none" w:sz="0" w:space="0" w:color="auto"/>
        <w:left w:val="none" w:sz="0" w:space="0" w:color="auto"/>
        <w:bottom w:val="none" w:sz="0" w:space="0" w:color="auto"/>
        <w:right w:val="none" w:sz="0" w:space="0" w:color="auto"/>
      </w:divBdr>
    </w:div>
    <w:div w:id="264653618">
      <w:bodyDiv w:val="1"/>
      <w:marLeft w:val="0"/>
      <w:marRight w:val="0"/>
      <w:marTop w:val="0"/>
      <w:marBottom w:val="0"/>
      <w:divBdr>
        <w:top w:val="none" w:sz="0" w:space="0" w:color="auto"/>
        <w:left w:val="none" w:sz="0" w:space="0" w:color="auto"/>
        <w:bottom w:val="none" w:sz="0" w:space="0" w:color="auto"/>
        <w:right w:val="none" w:sz="0" w:space="0" w:color="auto"/>
      </w:divBdr>
    </w:div>
    <w:div w:id="310868366">
      <w:bodyDiv w:val="1"/>
      <w:marLeft w:val="0"/>
      <w:marRight w:val="0"/>
      <w:marTop w:val="0"/>
      <w:marBottom w:val="0"/>
      <w:divBdr>
        <w:top w:val="none" w:sz="0" w:space="0" w:color="auto"/>
        <w:left w:val="none" w:sz="0" w:space="0" w:color="auto"/>
        <w:bottom w:val="none" w:sz="0" w:space="0" w:color="auto"/>
        <w:right w:val="none" w:sz="0" w:space="0" w:color="auto"/>
      </w:divBdr>
    </w:div>
    <w:div w:id="318118696">
      <w:bodyDiv w:val="1"/>
      <w:marLeft w:val="0"/>
      <w:marRight w:val="0"/>
      <w:marTop w:val="0"/>
      <w:marBottom w:val="0"/>
      <w:divBdr>
        <w:top w:val="none" w:sz="0" w:space="0" w:color="auto"/>
        <w:left w:val="none" w:sz="0" w:space="0" w:color="auto"/>
        <w:bottom w:val="none" w:sz="0" w:space="0" w:color="auto"/>
        <w:right w:val="none" w:sz="0" w:space="0" w:color="auto"/>
      </w:divBdr>
    </w:div>
    <w:div w:id="369113078">
      <w:bodyDiv w:val="1"/>
      <w:marLeft w:val="0"/>
      <w:marRight w:val="0"/>
      <w:marTop w:val="0"/>
      <w:marBottom w:val="0"/>
      <w:divBdr>
        <w:top w:val="none" w:sz="0" w:space="0" w:color="auto"/>
        <w:left w:val="none" w:sz="0" w:space="0" w:color="auto"/>
        <w:bottom w:val="none" w:sz="0" w:space="0" w:color="auto"/>
        <w:right w:val="none" w:sz="0" w:space="0" w:color="auto"/>
      </w:divBdr>
    </w:div>
    <w:div w:id="403142141">
      <w:bodyDiv w:val="1"/>
      <w:marLeft w:val="0"/>
      <w:marRight w:val="0"/>
      <w:marTop w:val="0"/>
      <w:marBottom w:val="0"/>
      <w:divBdr>
        <w:top w:val="none" w:sz="0" w:space="0" w:color="auto"/>
        <w:left w:val="none" w:sz="0" w:space="0" w:color="auto"/>
        <w:bottom w:val="none" w:sz="0" w:space="0" w:color="auto"/>
        <w:right w:val="none" w:sz="0" w:space="0" w:color="auto"/>
      </w:divBdr>
    </w:div>
    <w:div w:id="444085191">
      <w:bodyDiv w:val="1"/>
      <w:marLeft w:val="0"/>
      <w:marRight w:val="0"/>
      <w:marTop w:val="0"/>
      <w:marBottom w:val="0"/>
      <w:divBdr>
        <w:top w:val="none" w:sz="0" w:space="0" w:color="auto"/>
        <w:left w:val="none" w:sz="0" w:space="0" w:color="auto"/>
        <w:bottom w:val="none" w:sz="0" w:space="0" w:color="auto"/>
        <w:right w:val="none" w:sz="0" w:space="0" w:color="auto"/>
      </w:divBdr>
    </w:div>
    <w:div w:id="446001825">
      <w:bodyDiv w:val="1"/>
      <w:marLeft w:val="0"/>
      <w:marRight w:val="0"/>
      <w:marTop w:val="0"/>
      <w:marBottom w:val="0"/>
      <w:divBdr>
        <w:top w:val="none" w:sz="0" w:space="0" w:color="auto"/>
        <w:left w:val="none" w:sz="0" w:space="0" w:color="auto"/>
        <w:bottom w:val="none" w:sz="0" w:space="0" w:color="auto"/>
        <w:right w:val="none" w:sz="0" w:space="0" w:color="auto"/>
      </w:divBdr>
    </w:div>
    <w:div w:id="512886715">
      <w:bodyDiv w:val="1"/>
      <w:marLeft w:val="0"/>
      <w:marRight w:val="0"/>
      <w:marTop w:val="0"/>
      <w:marBottom w:val="0"/>
      <w:divBdr>
        <w:top w:val="none" w:sz="0" w:space="0" w:color="auto"/>
        <w:left w:val="none" w:sz="0" w:space="0" w:color="auto"/>
        <w:bottom w:val="none" w:sz="0" w:space="0" w:color="auto"/>
        <w:right w:val="none" w:sz="0" w:space="0" w:color="auto"/>
      </w:divBdr>
    </w:div>
    <w:div w:id="526987419">
      <w:bodyDiv w:val="1"/>
      <w:marLeft w:val="0"/>
      <w:marRight w:val="0"/>
      <w:marTop w:val="0"/>
      <w:marBottom w:val="0"/>
      <w:divBdr>
        <w:top w:val="none" w:sz="0" w:space="0" w:color="auto"/>
        <w:left w:val="none" w:sz="0" w:space="0" w:color="auto"/>
        <w:bottom w:val="none" w:sz="0" w:space="0" w:color="auto"/>
        <w:right w:val="none" w:sz="0" w:space="0" w:color="auto"/>
      </w:divBdr>
    </w:div>
    <w:div w:id="602567234">
      <w:bodyDiv w:val="1"/>
      <w:marLeft w:val="0"/>
      <w:marRight w:val="0"/>
      <w:marTop w:val="0"/>
      <w:marBottom w:val="0"/>
      <w:divBdr>
        <w:top w:val="none" w:sz="0" w:space="0" w:color="auto"/>
        <w:left w:val="none" w:sz="0" w:space="0" w:color="auto"/>
        <w:bottom w:val="none" w:sz="0" w:space="0" w:color="auto"/>
        <w:right w:val="none" w:sz="0" w:space="0" w:color="auto"/>
      </w:divBdr>
    </w:div>
    <w:div w:id="615798753">
      <w:bodyDiv w:val="1"/>
      <w:marLeft w:val="0"/>
      <w:marRight w:val="0"/>
      <w:marTop w:val="0"/>
      <w:marBottom w:val="0"/>
      <w:divBdr>
        <w:top w:val="none" w:sz="0" w:space="0" w:color="auto"/>
        <w:left w:val="none" w:sz="0" w:space="0" w:color="auto"/>
        <w:bottom w:val="none" w:sz="0" w:space="0" w:color="auto"/>
        <w:right w:val="none" w:sz="0" w:space="0" w:color="auto"/>
      </w:divBdr>
    </w:div>
    <w:div w:id="715618895">
      <w:bodyDiv w:val="1"/>
      <w:marLeft w:val="0"/>
      <w:marRight w:val="0"/>
      <w:marTop w:val="0"/>
      <w:marBottom w:val="0"/>
      <w:divBdr>
        <w:top w:val="none" w:sz="0" w:space="0" w:color="auto"/>
        <w:left w:val="none" w:sz="0" w:space="0" w:color="auto"/>
        <w:bottom w:val="none" w:sz="0" w:space="0" w:color="auto"/>
        <w:right w:val="none" w:sz="0" w:space="0" w:color="auto"/>
      </w:divBdr>
    </w:div>
    <w:div w:id="736630497">
      <w:bodyDiv w:val="1"/>
      <w:marLeft w:val="0"/>
      <w:marRight w:val="0"/>
      <w:marTop w:val="0"/>
      <w:marBottom w:val="0"/>
      <w:divBdr>
        <w:top w:val="none" w:sz="0" w:space="0" w:color="auto"/>
        <w:left w:val="none" w:sz="0" w:space="0" w:color="auto"/>
        <w:bottom w:val="none" w:sz="0" w:space="0" w:color="auto"/>
        <w:right w:val="none" w:sz="0" w:space="0" w:color="auto"/>
      </w:divBdr>
    </w:div>
    <w:div w:id="774061783">
      <w:bodyDiv w:val="1"/>
      <w:marLeft w:val="0"/>
      <w:marRight w:val="0"/>
      <w:marTop w:val="0"/>
      <w:marBottom w:val="0"/>
      <w:divBdr>
        <w:top w:val="none" w:sz="0" w:space="0" w:color="auto"/>
        <w:left w:val="none" w:sz="0" w:space="0" w:color="auto"/>
        <w:bottom w:val="none" w:sz="0" w:space="0" w:color="auto"/>
        <w:right w:val="none" w:sz="0" w:space="0" w:color="auto"/>
      </w:divBdr>
    </w:div>
    <w:div w:id="789318512">
      <w:bodyDiv w:val="1"/>
      <w:marLeft w:val="0"/>
      <w:marRight w:val="0"/>
      <w:marTop w:val="0"/>
      <w:marBottom w:val="0"/>
      <w:divBdr>
        <w:top w:val="none" w:sz="0" w:space="0" w:color="auto"/>
        <w:left w:val="none" w:sz="0" w:space="0" w:color="auto"/>
        <w:bottom w:val="none" w:sz="0" w:space="0" w:color="auto"/>
        <w:right w:val="none" w:sz="0" w:space="0" w:color="auto"/>
      </w:divBdr>
    </w:div>
    <w:div w:id="1007714051">
      <w:bodyDiv w:val="1"/>
      <w:marLeft w:val="0"/>
      <w:marRight w:val="0"/>
      <w:marTop w:val="0"/>
      <w:marBottom w:val="0"/>
      <w:divBdr>
        <w:top w:val="none" w:sz="0" w:space="0" w:color="auto"/>
        <w:left w:val="none" w:sz="0" w:space="0" w:color="auto"/>
        <w:bottom w:val="none" w:sz="0" w:space="0" w:color="auto"/>
        <w:right w:val="none" w:sz="0" w:space="0" w:color="auto"/>
      </w:divBdr>
    </w:div>
    <w:div w:id="1069377359">
      <w:bodyDiv w:val="1"/>
      <w:marLeft w:val="0"/>
      <w:marRight w:val="0"/>
      <w:marTop w:val="0"/>
      <w:marBottom w:val="0"/>
      <w:divBdr>
        <w:top w:val="none" w:sz="0" w:space="0" w:color="auto"/>
        <w:left w:val="none" w:sz="0" w:space="0" w:color="auto"/>
        <w:bottom w:val="none" w:sz="0" w:space="0" w:color="auto"/>
        <w:right w:val="none" w:sz="0" w:space="0" w:color="auto"/>
      </w:divBdr>
    </w:div>
    <w:div w:id="1076974954">
      <w:bodyDiv w:val="1"/>
      <w:marLeft w:val="0"/>
      <w:marRight w:val="0"/>
      <w:marTop w:val="0"/>
      <w:marBottom w:val="0"/>
      <w:divBdr>
        <w:top w:val="none" w:sz="0" w:space="0" w:color="auto"/>
        <w:left w:val="none" w:sz="0" w:space="0" w:color="auto"/>
        <w:bottom w:val="none" w:sz="0" w:space="0" w:color="auto"/>
        <w:right w:val="none" w:sz="0" w:space="0" w:color="auto"/>
      </w:divBdr>
    </w:div>
    <w:div w:id="1134176025">
      <w:bodyDiv w:val="1"/>
      <w:marLeft w:val="0"/>
      <w:marRight w:val="0"/>
      <w:marTop w:val="0"/>
      <w:marBottom w:val="0"/>
      <w:divBdr>
        <w:top w:val="none" w:sz="0" w:space="0" w:color="auto"/>
        <w:left w:val="none" w:sz="0" w:space="0" w:color="auto"/>
        <w:bottom w:val="none" w:sz="0" w:space="0" w:color="auto"/>
        <w:right w:val="none" w:sz="0" w:space="0" w:color="auto"/>
      </w:divBdr>
    </w:div>
    <w:div w:id="1148741522">
      <w:bodyDiv w:val="1"/>
      <w:marLeft w:val="0"/>
      <w:marRight w:val="0"/>
      <w:marTop w:val="0"/>
      <w:marBottom w:val="0"/>
      <w:divBdr>
        <w:top w:val="none" w:sz="0" w:space="0" w:color="auto"/>
        <w:left w:val="none" w:sz="0" w:space="0" w:color="auto"/>
        <w:bottom w:val="none" w:sz="0" w:space="0" w:color="auto"/>
        <w:right w:val="none" w:sz="0" w:space="0" w:color="auto"/>
      </w:divBdr>
    </w:div>
    <w:div w:id="1155610594">
      <w:bodyDiv w:val="1"/>
      <w:marLeft w:val="0"/>
      <w:marRight w:val="0"/>
      <w:marTop w:val="0"/>
      <w:marBottom w:val="0"/>
      <w:divBdr>
        <w:top w:val="none" w:sz="0" w:space="0" w:color="auto"/>
        <w:left w:val="none" w:sz="0" w:space="0" w:color="auto"/>
        <w:bottom w:val="none" w:sz="0" w:space="0" w:color="auto"/>
        <w:right w:val="none" w:sz="0" w:space="0" w:color="auto"/>
      </w:divBdr>
    </w:div>
    <w:div w:id="1235748538">
      <w:bodyDiv w:val="1"/>
      <w:marLeft w:val="0"/>
      <w:marRight w:val="0"/>
      <w:marTop w:val="0"/>
      <w:marBottom w:val="0"/>
      <w:divBdr>
        <w:top w:val="none" w:sz="0" w:space="0" w:color="auto"/>
        <w:left w:val="none" w:sz="0" w:space="0" w:color="auto"/>
        <w:bottom w:val="none" w:sz="0" w:space="0" w:color="auto"/>
        <w:right w:val="none" w:sz="0" w:space="0" w:color="auto"/>
      </w:divBdr>
    </w:div>
    <w:div w:id="1244607496">
      <w:bodyDiv w:val="1"/>
      <w:marLeft w:val="0"/>
      <w:marRight w:val="0"/>
      <w:marTop w:val="0"/>
      <w:marBottom w:val="0"/>
      <w:divBdr>
        <w:top w:val="none" w:sz="0" w:space="0" w:color="auto"/>
        <w:left w:val="none" w:sz="0" w:space="0" w:color="auto"/>
        <w:bottom w:val="none" w:sz="0" w:space="0" w:color="auto"/>
        <w:right w:val="none" w:sz="0" w:space="0" w:color="auto"/>
      </w:divBdr>
    </w:div>
    <w:div w:id="1261569953">
      <w:bodyDiv w:val="1"/>
      <w:marLeft w:val="0"/>
      <w:marRight w:val="0"/>
      <w:marTop w:val="0"/>
      <w:marBottom w:val="0"/>
      <w:divBdr>
        <w:top w:val="none" w:sz="0" w:space="0" w:color="auto"/>
        <w:left w:val="none" w:sz="0" w:space="0" w:color="auto"/>
        <w:bottom w:val="none" w:sz="0" w:space="0" w:color="auto"/>
        <w:right w:val="none" w:sz="0" w:space="0" w:color="auto"/>
      </w:divBdr>
    </w:div>
    <w:div w:id="1286430127">
      <w:bodyDiv w:val="1"/>
      <w:marLeft w:val="0"/>
      <w:marRight w:val="0"/>
      <w:marTop w:val="0"/>
      <w:marBottom w:val="0"/>
      <w:divBdr>
        <w:top w:val="none" w:sz="0" w:space="0" w:color="auto"/>
        <w:left w:val="none" w:sz="0" w:space="0" w:color="auto"/>
        <w:bottom w:val="none" w:sz="0" w:space="0" w:color="auto"/>
        <w:right w:val="none" w:sz="0" w:space="0" w:color="auto"/>
      </w:divBdr>
    </w:div>
    <w:div w:id="1323194211">
      <w:bodyDiv w:val="1"/>
      <w:marLeft w:val="0"/>
      <w:marRight w:val="0"/>
      <w:marTop w:val="0"/>
      <w:marBottom w:val="0"/>
      <w:divBdr>
        <w:top w:val="none" w:sz="0" w:space="0" w:color="auto"/>
        <w:left w:val="none" w:sz="0" w:space="0" w:color="auto"/>
        <w:bottom w:val="none" w:sz="0" w:space="0" w:color="auto"/>
        <w:right w:val="none" w:sz="0" w:space="0" w:color="auto"/>
      </w:divBdr>
    </w:div>
    <w:div w:id="1349598752">
      <w:bodyDiv w:val="1"/>
      <w:marLeft w:val="0"/>
      <w:marRight w:val="0"/>
      <w:marTop w:val="0"/>
      <w:marBottom w:val="0"/>
      <w:divBdr>
        <w:top w:val="none" w:sz="0" w:space="0" w:color="auto"/>
        <w:left w:val="none" w:sz="0" w:space="0" w:color="auto"/>
        <w:bottom w:val="none" w:sz="0" w:space="0" w:color="auto"/>
        <w:right w:val="none" w:sz="0" w:space="0" w:color="auto"/>
      </w:divBdr>
    </w:div>
    <w:div w:id="1395659265">
      <w:bodyDiv w:val="1"/>
      <w:marLeft w:val="0"/>
      <w:marRight w:val="0"/>
      <w:marTop w:val="0"/>
      <w:marBottom w:val="0"/>
      <w:divBdr>
        <w:top w:val="none" w:sz="0" w:space="0" w:color="auto"/>
        <w:left w:val="none" w:sz="0" w:space="0" w:color="auto"/>
        <w:bottom w:val="none" w:sz="0" w:space="0" w:color="auto"/>
        <w:right w:val="none" w:sz="0" w:space="0" w:color="auto"/>
      </w:divBdr>
    </w:div>
    <w:div w:id="1408920271">
      <w:bodyDiv w:val="1"/>
      <w:marLeft w:val="0"/>
      <w:marRight w:val="0"/>
      <w:marTop w:val="0"/>
      <w:marBottom w:val="0"/>
      <w:divBdr>
        <w:top w:val="none" w:sz="0" w:space="0" w:color="auto"/>
        <w:left w:val="none" w:sz="0" w:space="0" w:color="auto"/>
        <w:bottom w:val="none" w:sz="0" w:space="0" w:color="auto"/>
        <w:right w:val="none" w:sz="0" w:space="0" w:color="auto"/>
      </w:divBdr>
    </w:div>
    <w:div w:id="1424492752">
      <w:bodyDiv w:val="1"/>
      <w:marLeft w:val="0"/>
      <w:marRight w:val="0"/>
      <w:marTop w:val="0"/>
      <w:marBottom w:val="0"/>
      <w:divBdr>
        <w:top w:val="none" w:sz="0" w:space="0" w:color="auto"/>
        <w:left w:val="none" w:sz="0" w:space="0" w:color="auto"/>
        <w:bottom w:val="none" w:sz="0" w:space="0" w:color="auto"/>
        <w:right w:val="none" w:sz="0" w:space="0" w:color="auto"/>
      </w:divBdr>
    </w:div>
    <w:div w:id="1482313380">
      <w:bodyDiv w:val="1"/>
      <w:marLeft w:val="0"/>
      <w:marRight w:val="0"/>
      <w:marTop w:val="0"/>
      <w:marBottom w:val="0"/>
      <w:divBdr>
        <w:top w:val="none" w:sz="0" w:space="0" w:color="auto"/>
        <w:left w:val="none" w:sz="0" w:space="0" w:color="auto"/>
        <w:bottom w:val="none" w:sz="0" w:space="0" w:color="auto"/>
        <w:right w:val="none" w:sz="0" w:space="0" w:color="auto"/>
      </w:divBdr>
    </w:div>
    <w:div w:id="1501461492">
      <w:bodyDiv w:val="1"/>
      <w:marLeft w:val="0"/>
      <w:marRight w:val="0"/>
      <w:marTop w:val="0"/>
      <w:marBottom w:val="0"/>
      <w:divBdr>
        <w:top w:val="none" w:sz="0" w:space="0" w:color="auto"/>
        <w:left w:val="none" w:sz="0" w:space="0" w:color="auto"/>
        <w:bottom w:val="none" w:sz="0" w:space="0" w:color="auto"/>
        <w:right w:val="none" w:sz="0" w:space="0" w:color="auto"/>
      </w:divBdr>
    </w:div>
    <w:div w:id="1682510972">
      <w:bodyDiv w:val="1"/>
      <w:marLeft w:val="0"/>
      <w:marRight w:val="0"/>
      <w:marTop w:val="0"/>
      <w:marBottom w:val="0"/>
      <w:divBdr>
        <w:top w:val="none" w:sz="0" w:space="0" w:color="auto"/>
        <w:left w:val="none" w:sz="0" w:space="0" w:color="auto"/>
        <w:bottom w:val="none" w:sz="0" w:space="0" w:color="auto"/>
        <w:right w:val="none" w:sz="0" w:space="0" w:color="auto"/>
      </w:divBdr>
    </w:div>
    <w:div w:id="16896022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3945072">
      <w:bodyDiv w:val="1"/>
      <w:marLeft w:val="0"/>
      <w:marRight w:val="0"/>
      <w:marTop w:val="0"/>
      <w:marBottom w:val="0"/>
      <w:divBdr>
        <w:top w:val="none" w:sz="0" w:space="0" w:color="auto"/>
        <w:left w:val="none" w:sz="0" w:space="0" w:color="auto"/>
        <w:bottom w:val="none" w:sz="0" w:space="0" w:color="auto"/>
        <w:right w:val="none" w:sz="0" w:space="0" w:color="auto"/>
      </w:divBdr>
    </w:div>
    <w:div w:id="1837574911">
      <w:bodyDiv w:val="1"/>
      <w:marLeft w:val="0"/>
      <w:marRight w:val="0"/>
      <w:marTop w:val="0"/>
      <w:marBottom w:val="0"/>
      <w:divBdr>
        <w:top w:val="none" w:sz="0" w:space="0" w:color="auto"/>
        <w:left w:val="none" w:sz="0" w:space="0" w:color="auto"/>
        <w:bottom w:val="none" w:sz="0" w:space="0" w:color="auto"/>
        <w:right w:val="none" w:sz="0" w:space="0" w:color="auto"/>
      </w:divBdr>
    </w:div>
    <w:div w:id="1843547960">
      <w:bodyDiv w:val="1"/>
      <w:marLeft w:val="0"/>
      <w:marRight w:val="0"/>
      <w:marTop w:val="0"/>
      <w:marBottom w:val="0"/>
      <w:divBdr>
        <w:top w:val="none" w:sz="0" w:space="0" w:color="auto"/>
        <w:left w:val="none" w:sz="0" w:space="0" w:color="auto"/>
        <w:bottom w:val="none" w:sz="0" w:space="0" w:color="auto"/>
        <w:right w:val="none" w:sz="0" w:space="0" w:color="auto"/>
      </w:divBdr>
    </w:div>
    <w:div w:id="1845974875">
      <w:bodyDiv w:val="1"/>
      <w:marLeft w:val="0"/>
      <w:marRight w:val="0"/>
      <w:marTop w:val="0"/>
      <w:marBottom w:val="0"/>
      <w:divBdr>
        <w:top w:val="none" w:sz="0" w:space="0" w:color="auto"/>
        <w:left w:val="none" w:sz="0" w:space="0" w:color="auto"/>
        <w:bottom w:val="none" w:sz="0" w:space="0" w:color="auto"/>
        <w:right w:val="none" w:sz="0" w:space="0" w:color="auto"/>
      </w:divBdr>
    </w:div>
    <w:div w:id="1901285896">
      <w:bodyDiv w:val="1"/>
      <w:marLeft w:val="0"/>
      <w:marRight w:val="0"/>
      <w:marTop w:val="0"/>
      <w:marBottom w:val="0"/>
      <w:divBdr>
        <w:top w:val="none" w:sz="0" w:space="0" w:color="auto"/>
        <w:left w:val="none" w:sz="0" w:space="0" w:color="auto"/>
        <w:bottom w:val="none" w:sz="0" w:space="0" w:color="auto"/>
        <w:right w:val="none" w:sz="0" w:space="0" w:color="auto"/>
      </w:divBdr>
    </w:div>
    <w:div w:id="1922253936">
      <w:bodyDiv w:val="1"/>
      <w:marLeft w:val="0"/>
      <w:marRight w:val="0"/>
      <w:marTop w:val="0"/>
      <w:marBottom w:val="0"/>
      <w:divBdr>
        <w:top w:val="none" w:sz="0" w:space="0" w:color="auto"/>
        <w:left w:val="none" w:sz="0" w:space="0" w:color="auto"/>
        <w:bottom w:val="none" w:sz="0" w:space="0" w:color="auto"/>
        <w:right w:val="none" w:sz="0" w:space="0" w:color="auto"/>
      </w:divBdr>
    </w:div>
    <w:div w:id="1944846904">
      <w:bodyDiv w:val="1"/>
      <w:marLeft w:val="0"/>
      <w:marRight w:val="0"/>
      <w:marTop w:val="0"/>
      <w:marBottom w:val="0"/>
      <w:divBdr>
        <w:top w:val="none" w:sz="0" w:space="0" w:color="auto"/>
        <w:left w:val="none" w:sz="0" w:space="0" w:color="auto"/>
        <w:bottom w:val="none" w:sz="0" w:space="0" w:color="auto"/>
        <w:right w:val="none" w:sz="0" w:space="0" w:color="auto"/>
      </w:divBdr>
    </w:div>
    <w:div w:id="1993941891">
      <w:bodyDiv w:val="1"/>
      <w:marLeft w:val="0"/>
      <w:marRight w:val="0"/>
      <w:marTop w:val="0"/>
      <w:marBottom w:val="0"/>
      <w:divBdr>
        <w:top w:val="none" w:sz="0" w:space="0" w:color="auto"/>
        <w:left w:val="none" w:sz="0" w:space="0" w:color="auto"/>
        <w:bottom w:val="none" w:sz="0" w:space="0" w:color="auto"/>
        <w:right w:val="none" w:sz="0" w:space="0" w:color="auto"/>
      </w:divBdr>
    </w:div>
    <w:div w:id="2042440762">
      <w:bodyDiv w:val="1"/>
      <w:marLeft w:val="0"/>
      <w:marRight w:val="0"/>
      <w:marTop w:val="0"/>
      <w:marBottom w:val="0"/>
      <w:divBdr>
        <w:top w:val="none" w:sz="0" w:space="0" w:color="auto"/>
        <w:left w:val="none" w:sz="0" w:space="0" w:color="auto"/>
        <w:bottom w:val="none" w:sz="0" w:space="0" w:color="auto"/>
        <w:right w:val="none" w:sz="0" w:space="0" w:color="auto"/>
      </w:divBdr>
    </w:div>
    <w:div w:id="2102338832">
      <w:bodyDiv w:val="1"/>
      <w:marLeft w:val="0"/>
      <w:marRight w:val="0"/>
      <w:marTop w:val="0"/>
      <w:marBottom w:val="0"/>
      <w:divBdr>
        <w:top w:val="none" w:sz="0" w:space="0" w:color="auto"/>
        <w:left w:val="none" w:sz="0" w:space="0" w:color="auto"/>
        <w:bottom w:val="none" w:sz="0" w:space="0" w:color="auto"/>
        <w:right w:val="none" w:sz="0" w:space="0" w:color="auto"/>
      </w:divBdr>
    </w:div>
    <w:div w:id="2109229203">
      <w:bodyDiv w:val="1"/>
      <w:marLeft w:val="0"/>
      <w:marRight w:val="0"/>
      <w:marTop w:val="0"/>
      <w:marBottom w:val="0"/>
      <w:divBdr>
        <w:top w:val="none" w:sz="0" w:space="0" w:color="auto"/>
        <w:left w:val="none" w:sz="0" w:space="0" w:color="auto"/>
        <w:bottom w:val="none" w:sz="0" w:space="0" w:color="auto"/>
        <w:right w:val="none" w:sz="0" w:space="0" w:color="auto"/>
      </w:divBdr>
    </w:div>
    <w:div w:id="2134980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karam.naser@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A1816A-E401-4CB3-930E-B970527BE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409</TotalTime>
  <Pages>6</Pages>
  <Words>1345</Words>
  <Characters>7398</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8726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Fabrice Le Leannec</cp:lastModifiedBy>
  <cp:revision>24</cp:revision>
  <cp:lastPrinted>1900-01-01T08:00:00Z</cp:lastPrinted>
  <dcterms:created xsi:type="dcterms:W3CDTF">2021-04-20T12:32:00Z</dcterms:created>
  <dcterms:modified xsi:type="dcterms:W3CDTF">2021-04-22T13:10:00Z</dcterms:modified>
</cp:coreProperties>
</file>