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0DE32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2F02" w:rsidRPr="00262F02">
              <w:rPr>
                <w:lang w:val="en-CA"/>
              </w:rPr>
              <w:t>V0130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89360" w:rsidR="00E61DAC" w:rsidRPr="005B217D" w:rsidRDefault="00457B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Intra Template Matching</w:t>
            </w:r>
          </w:p>
        </w:tc>
      </w:tr>
      <w:tr w:rsidR="00E61DAC" w:rsidRPr="00E76AB7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1CD31" w:rsidR="00E61DAC" w:rsidRPr="00E76AB7" w:rsidRDefault="0013458C" w:rsidP="009D7CE6">
            <w:pPr>
              <w:spacing w:before="60" w:after="60"/>
              <w:rPr>
                <w:szCs w:val="22"/>
              </w:rPr>
            </w:pPr>
            <w:r w:rsidRPr="00E76AB7">
              <w:rPr>
                <w:szCs w:val="22"/>
              </w:rPr>
              <w:t>Input d</w:t>
            </w:r>
            <w:r w:rsidR="00E61DAC" w:rsidRPr="00E76AB7">
              <w:rPr>
                <w:szCs w:val="22"/>
              </w:rPr>
              <w:t>ocument t</w:t>
            </w:r>
            <w:r w:rsidR="00E61DAC" w:rsidRPr="005B217D">
              <w:rPr>
                <w:szCs w:val="22"/>
                <w:lang w:val="en-CA"/>
              </w:rPr>
              <w:t xml:space="preserve">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480F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4635DB" w14:textId="63B11782" w:rsidR="00E76AB7" w:rsidRDefault="00E76AB7">
            <w:pPr>
              <w:spacing w:before="60" w:after="60"/>
              <w:rPr>
                <w:szCs w:val="22"/>
                <w:lang w:val="fr-FR"/>
              </w:rPr>
            </w:pPr>
            <w:r w:rsidRPr="00183BEA">
              <w:rPr>
                <w:szCs w:val="22"/>
                <w:lang w:val="fr-FR"/>
              </w:rPr>
              <w:t>K. Naser,</w:t>
            </w:r>
          </w:p>
          <w:p w14:paraId="1BDFB89C" w14:textId="62A53ABE" w:rsidR="00457BB1" w:rsidRPr="00183BEA" w:rsidRDefault="00457BB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 Poirier</w:t>
            </w:r>
          </w:p>
          <w:p w14:paraId="5AF05BDD" w14:textId="471467A9" w:rsidR="003E44C5" w:rsidRDefault="003E44C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Fabrice Le L</w:t>
            </w:r>
            <w:r w:rsidR="00ED552B">
              <w:rPr>
                <w:szCs w:val="22"/>
                <w:lang w:val="fr-FR"/>
              </w:rPr>
              <w:t>é</w:t>
            </w:r>
            <w:r>
              <w:rPr>
                <w:szCs w:val="22"/>
                <w:lang w:val="fr-FR"/>
              </w:rPr>
              <w:t>annec</w:t>
            </w:r>
          </w:p>
          <w:p w14:paraId="49D81240" w14:textId="5A59EFE7" w:rsidR="003E44C5" w:rsidRPr="00183BEA" w:rsidRDefault="00457BB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Gaelle Martin-Cocher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83BE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9A0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B3A9A" w:rsidRPr="00432F7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00F34" w:rsidR="00E61DAC" w:rsidRPr="005B217D" w:rsidRDefault="000E30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4763A9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16327" w14:textId="3D2B6A57" w:rsidR="007B3A9A" w:rsidRDefault="00457BB1" w:rsidP="007B3A9A">
      <w:pPr>
        <w:rPr>
          <w:ins w:id="0" w:author="Fabrice Le Leannec" w:date="2021-04-19T15:14:00Z"/>
          <w:lang w:val="en-CA"/>
        </w:rPr>
      </w:pPr>
      <w:r>
        <w:rPr>
          <w:lang w:val="en-CA"/>
        </w:rPr>
        <w:t>This contribution provides details about the EE2 test on intra template matching prediction.</w:t>
      </w:r>
      <w:r w:rsidR="009B5584">
        <w:rPr>
          <w:lang w:val="en-CA"/>
        </w:rPr>
        <w:t xml:space="preserve"> </w:t>
      </w:r>
      <w:ins w:id="1" w:author="Fabrice Le Leannec" w:date="2021-04-19T15:07:00Z">
        <w:r w:rsidR="009B5584">
          <w:rPr>
            <w:lang w:val="en-CA"/>
          </w:rPr>
          <w:t xml:space="preserve">It is reported that the proposed intra template matching coding tool </w:t>
        </w:r>
      </w:ins>
      <w:ins w:id="2" w:author="Fabrice Le Leannec" w:date="2021-04-19T15:20:00Z">
        <w:r w:rsidR="009871A9">
          <w:rPr>
            <w:lang w:val="en-CA"/>
          </w:rPr>
          <w:t xml:space="preserve">reportedly </w:t>
        </w:r>
      </w:ins>
      <w:ins w:id="3" w:author="Fabrice Le Leannec" w:date="2021-04-19T15:07:00Z">
        <w:r w:rsidR="009B5584">
          <w:rPr>
            <w:lang w:val="en-CA"/>
          </w:rPr>
          <w:t xml:space="preserve">provides </w:t>
        </w:r>
      </w:ins>
      <w:ins w:id="4" w:author="Fabrice Le Leannec" w:date="2021-04-19T15:26:00Z">
        <w:r w:rsidR="00F54042">
          <w:rPr>
            <w:lang w:val="en-CA"/>
          </w:rPr>
          <w:t xml:space="preserve">-0.40% and -0.1% coding </w:t>
        </w:r>
      </w:ins>
      <w:ins w:id="5" w:author="Fabrice Le Leannec" w:date="2021-04-19T15:14:00Z">
        <w:r w:rsidR="009B5584">
          <w:rPr>
            <w:lang w:val="en-CA"/>
          </w:rPr>
          <w:t>in too-on test, with JVET SDR coding test conditions</w:t>
        </w:r>
      </w:ins>
      <w:ins w:id="6" w:author="Fabrice Le Leannec" w:date="2021-04-19T15:26:00Z">
        <w:r w:rsidR="00F54042">
          <w:rPr>
            <w:lang w:val="en-CA"/>
          </w:rPr>
          <w:t>.</w:t>
        </w:r>
      </w:ins>
    </w:p>
    <w:p w14:paraId="029B44DA" w14:textId="316A9BE5" w:rsidR="009B5584" w:rsidRDefault="009B5584" w:rsidP="009B5584">
      <w:pPr>
        <w:rPr>
          <w:ins w:id="7" w:author="Fabrice Le Leannec" w:date="2021-04-19T15:16:00Z"/>
          <w:lang w:val="en-CA"/>
        </w:rPr>
      </w:pPr>
      <w:ins w:id="8" w:author="Fabrice Le Leannec" w:date="2021-04-19T15:15:00Z">
        <w:r>
          <w:rPr>
            <w:lang w:val="en-CA"/>
          </w:rPr>
          <w:t>With respect to classes F and TGM, the following tool</w:t>
        </w:r>
      </w:ins>
      <w:ins w:id="9" w:author="Fabrice Le Leannec" w:date="2021-04-19T15:16:00Z">
        <w:r>
          <w:rPr>
            <w:lang w:val="en-CA"/>
          </w:rPr>
          <w:t>-on BD rate saving are reported:</w:t>
        </w:r>
      </w:ins>
    </w:p>
    <w:p w14:paraId="25090C2A" w14:textId="02669546" w:rsidR="009B5584" w:rsidRPr="005A2A0E" w:rsidDel="005A2A0E" w:rsidRDefault="009B5584" w:rsidP="005A2A0E">
      <w:pPr>
        <w:pStyle w:val="ListParagraph"/>
        <w:numPr>
          <w:ilvl w:val="0"/>
          <w:numId w:val="16"/>
        </w:numPr>
        <w:rPr>
          <w:del w:id="10" w:author="Fabrice Le Leannec" w:date="2021-04-19T15:16:00Z"/>
          <w:lang w:val="en-CA"/>
        </w:rPr>
      </w:pPr>
      <w:ins w:id="11" w:author="Fabrice Le Leannec" w:date="2021-04-19T15:16:00Z">
        <w:r w:rsidRPr="009B5584">
          <w:rPr>
            <w:lang w:val="en-CA"/>
          </w:rPr>
          <w:t xml:space="preserve">AI: </w:t>
        </w:r>
      </w:ins>
      <w:ins w:id="12" w:author="Fabrice Le Leannec" w:date="2021-04-19T15:17:00Z">
        <w:r w:rsidR="009871A9">
          <w:rPr>
            <w:lang w:val="en-CA"/>
          </w:rPr>
          <w:t xml:space="preserve"> </w:t>
        </w:r>
      </w:ins>
    </w:p>
    <w:p w14:paraId="595C1CA8" w14:textId="3DC43AD0" w:rsidR="005A2A0E" w:rsidRDefault="005A2A0E" w:rsidP="005A2A0E">
      <w:pPr>
        <w:pStyle w:val="ListParagraph"/>
        <w:numPr>
          <w:ilvl w:val="1"/>
          <w:numId w:val="16"/>
        </w:numPr>
        <w:rPr>
          <w:ins w:id="13" w:author="Fabrice Le Leannec" w:date="2021-04-19T15:22:00Z"/>
          <w:lang w:val="en-CA"/>
        </w:rPr>
      </w:pPr>
      <w:ins w:id="14" w:author="Fabrice Le Leannec" w:date="2021-04-19T15:22:00Z">
        <w:r w:rsidRPr="009871A9">
          <w:rPr>
            <w:lang w:val="en-CA"/>
          </w:rPr>
          <w:t>Class F</w:t>
        </w:r>
        <w:r w:rsidRPr="009871A9">
          <w:rPr>
            <w:lang w:val="en-CA"/>
          </w:rPr>
          <w:tab/>
          <w:t>-2.16%</w:t>
        </w:r>
        <w:r w:rsidRPr="009871A9">
          <w:rPr>
            <w:lang w:val="en-CA"/>
          </w:rPr>
          <w:tab/>
        </w:r>
        <w:r>
          <w:rPr>
            <w:lang w:val="en-CA"/>
          </w:rPr>
          <w:t xml:space="preserve">with enc/dec time </w:t>
        </w:r>
        <w:r w:rsidRPr="009871A9">
          <w:rPr>
            <w:lang w:val="en-CA"/>
          </w:rPr>
          <w:t>132%</w:t>
        </w:r>
        <w:r>
          <w:rPr>
            <w:lang w:val="en-CA"/>
          </w:rPr>
          <w:t xml:space="preserve"> / 2</w:t>
        </w:r>
        <w:r w:rsidRPr="009871A9">
          <w:rPr>
            <w:lang w:val="en-CA"/>
          </w:rPr>
          <w:t>85%</w:t>
        </w:r>
      </w:ins>
    </w:p>
    <w:p w14:paraId="3FDAEFF4" w14:textId="1373B7BA" w:rsidR="005A2A0E" w:rsidRPr="005A2A0E" w:rsidRDefault="005A2A0E" w:rsidP="005A2A0E">
      <w:pPr>
        <w:pStyle w:val="ListParagraph"/>
        <w:numPr>
          <w:ilvl w:val="1"/>
          <w:numId w:val="16"/>
        </w:numPr>
        <w:rPr>
          <w:ins w:id="15" w:author="Fabrice Le Leannec" w:date="2021-04-19T15:22:00Z"/>
          <w:lang w:val="en-CA"/>
        </w:rPr>
      </w:pPr>
      <w:ins w:id="16" w:author="Fabrice Le Leannec" w:date="2021-04-19T15:22:00Z">
        <w:r w:rsidRPr="005A2A0E">
          <w:rPr>
            <w:lang w:val="en-CA"/>
          </w:rPr>
          <w:t>Class TGM: -6.47%</w:t>
        </w:r>
        <w:r w:rsidRPr="00386F04">
          <w:rPr>
            <w:lang w:val="en-CA"/>
          </w:rPr>
          <w:t xml:space="preserve"> with enc/dec time 133% / 487%</w:t>
        </w:r>
      </w:ins>
    </w:p>
    <w:p w14:paraId="042EB0CA" w14:textId="77777777" w:rsidR="009871A9" w:rsidRDefault="009871A9" w:rsidP="009871A9">
      <w:pPr>
        <w:pStyle w:val="ListParagraph"/>
        <w:numPr>
          <w:ilvl w:val="0"/>
          <w:numId w:val="16"/>
        </w:numPr>
        <w:rPr>
          <w:ins w:id="17" w:author="Fabrice Le Leannec" w:date="2021-04-19T15:18:00Z"/>
          <w:lang w:val="en-CA"/>
        </w:rPr>
      </w:pPr>
      <w:ins w:id="18" w:author="Fabrice Le Leannec" w:date="2021-04-19T15:17:00Z">
        <w:r>
          <w:rPr>
            <w:lang w:val="en-CA"/>
          </w:rPr>
          <w:t xml:space="preserve">RA: </w:t>
        </w:r>
      </w:ins>
    </w:p>
    <w:p w14:paraId="210F5941" w14:textId="629FBC9A" w:rsidR="009871A9" w:rsidRDefault="009871A9" w:rsidP="009871A9">
      <w:pPr>
        <w:pStyle w:val="ListParagraph"/>
        <w:numPr>
          <w:ilvl w:val="1"/>
          <w:numId w:val="16"/>
        </w:numPr>
        <w:rPr>
          <w:ins w:id="19" w:author="Fabrice Le Leannec" w:date="2021-04-19T15:18:00Z"/>
          <w:lang w:val="en-CA"/>
        </w:rPr>
      </w:pPr>
      <w:ins w:id="20" w:author="Fabrice Le Leannec" w:date="2021-04-19T15:18:00Z">
        <w:r w:rsidRPr="009871A9">
          <w:rPr>
            <w:lang w:val="en-CA"/>
          </w:rPr>
          <w:t>-0.97%</w:t>
        </w:r>
        <w:r w:rsidRPr="009871A9">
          <w:rPr>
            <w:lang w:val="en-CA"/>
          </w:rPr>
          <w:tab/>
        </w:r>
      </w:ins>
      <w:ins w:id="21" w:author="Fabrice Le Leannec" w:date="2021-04-19T15:21:00Z">
        <w:r>
          <w:rPr>
            <w:lang w:val="en-CA"/>
          </w:rPr>
          <w:t xml:space="preserve">with enc/dec time </w:t>
        </w:r>
      </w:ins>
      <w:ins w:id="22" w:author="Fabrice Le Leannec" w:date="2021-04-19T15:18:00Z">
        <w:r w:rsidRPr="009871A9">
          <w:rPr>
            <w:lang w:val="en-CA"/>
          </w:rPr>
          <w:t>117%</w:t>
        </w:r>
      </w:ins>
      <w:ins w:id="23" w:author="Fabrice Le Leannec" w:date="2021-04-19T15:21:00Z">
        <w:r>
          <w:rPr>
            <w:lang w:val="en-CA"/>
          </w:rPr>
          <w:t xml:space="preserve"> / </w:t>
        </w:r>
      </w:ins>
      <w:ins w:id="24" w:author="Fabrice Le Leannec" w:date="2021-04-19T15:18:00Z">
        <w:r w:rsidRPr="009871A9">
          <w:rPr>
            <w:lang w:val="en-CA"/>
          </w:rPr>
          <w:t>120%</w:t>
        </w:r>
      </w:ins>
    </w:p>
    <w:p w14:paraId="7F716C47" w14:textId="0C6BD12B" w:rsidR="009B5584" w:rsidRPr="009871A9" w:rsidRDefault="009871A9" w:rsidP="005A2A0E">
      <w:pPr>
        <w:pStyle w:val="ListParagraph"/>
        <w:numPr>
          <w:ilvl w:val="1"/>
          <w:numId w:val="16"/>
        </w:numPr>
        <w:rPr>
          <w:ins w:id="25" w:author="Fabrice Le Leannec" w:date="2021-04-19T15:16:00Z"/>
          <w:lang w:val="en-CA"/>
        </w:rPr>
      </w:pPr>
      <w:ins w:id="26" w:author="Fabrice Le Leannec" w:date="2021-04-19T15:18:00Z">
        <w:r w:rsidRPr="009871A9">
          <w:rPr>
            <w:lang w:val="en-CA"/>
          </w:rPr>
          <w:t>-2.86%</w:t>
        </w:r>
        <w:r w:rsidRPr="009871A9">
          <w:rPr>
            <w:lang w:val="en-CA"/>
          </w:rPr>
          <w:tab/>
        </w:r>
      </w:ins>
      <w:ins w:id="27" w:author="Fabrice Le Leannec" w:date="2021-04-19T15:21:00Z">
        <w:r>
          <w:rPr>
            <w:lang w:val="en-CA"/>
          </w:rPr>
          <w:t xml:space="preserve">with enc/time </w:t>
        </w:r>
      </w:ins>
      <w:ins w:id="28" w:author="Fabrice Le Leannec" w:date="2021-04-19T15:18:00Z">
        <w:r w:rsidRPr="009871A9">
          <w:rPr>
            <w:lang w:val="en-CA"/>
          </w:rPr>
          <w:t>117%</w:t>
        </w:r>
        <w:r w:rsidRPr="009871A9">
          <w:rPr>
            <w:lang w:val="en-CA"/>
          </w:rPr>
          <w:tab/>
        </w:r>
      </w:ins>
      <w:ins w:id="29" w:author="Fabrice Le Leannec" w:date="2021-04-19T15:21:00Z">
        <w:r>
          <w:rPr>
            <w:lang w:val="en-CA"/>
          </w:rPr>
          <w:t xml:space="preserve">/ </w:t>
        </w:r>
      </w:ins>
      <w:ins w:id="30" w:author="Fabrice Le Leannec" w:date="2021-04-19T15:18:00Z">
        <w:r w:rsidRPr="009871A9">
          <w:rPr>
            <w:lang w:val="en-CA"/>
          </w:rPr>
          <w:t>138%</w:t>
        </w:r>
      </w:ins>
    </w:p>
    <w:p w14:paraId="1C9D7A39" w14:textId="359A8F47" w:rsidR="008B5A33" w:rsidDel="00966D86" w:rsidRDefault="00966D86" w:rsidP="005A2A0E">
      <w:pPr>
        <w:pStyle w:val="ListParagraph"/>
        <w:numPr>
          <w:ilvl w:val="1"/>
          <w:numId w:val="16"/>
        </w:numPr>
        <w:rPr>
          <w:del w:id="31" w:author="Fabrice Le Leannec" w:date="2021-04-19T15:16:00Z"/>
          <w:lang w:val="en-CA"/>
        </w:rPr>
      </w:pPr>
      <w:ins w:id="32" w:author="Fabrice Le Leannec" w:date="2021-04-19T17:10:00Z">
        <w:r>
          <w:rPr>
            <w:lang w:val="en-CA"/>
          </w:rPr>
          <w:t>For</w:t>
        </w:r>
      </w:ins>
      <w:ins w:id="33" w:author="Fabrice Le Leannec" w:date="2021-04-19T15:23:00Z">
        <w:r w:rsidR="005A2A0E">
          <w:rPr>
            <w:lang w:val="en-CA"/>
          </w:rPr>
          <w:t xml:space="preserve"> tool-off tests, the obtained results are</w:t>
        </w:r>
      </w:ins>
      <w:ins w:id="34" w:author="Fabrice Le Leannec" w:date="2021-04-19T17:10:00Z">
        <w:r>
          <w:rPr>
            <w:lang w:val="en-CA"/>
          </w:rPr>
          <w:t>:</w:t>
        </w:r>
      </w:ins>
    </w:p>
    <w:p w14:paraId="24D948DA" w14:textId="77777777" w:rsidR="00966D86" w:rsidRDefault="00966D86" w:rsidP="008B5A33">
      <w:pPr>
        <w:rPr>
          <w:ins w:id="35" w:author="Fabrice Le Leannec" w:date="2021-04-19T17:10:00Z"/>
          <w:lang w:val="en-CA"/>
        </w:rPr>
      </w:pPr>
    </w:p>
    <w:p w14:paraId="0F1C41C7" w14:textId="629A6A91" w:rsidR="005A2A0E" w:rsidRDefault="005A2A0E" w:rsidP="005A2A0E">
      <w:pPr>
        <w:pStyle w:val="ListParagraph"/>
        <w:numPr>
          <w:ilvl w:val="1"/>
          <w:numId w:val="16"/>
        </w:numPr>
        <w:rPr>
          <w:ins w:id="36" w:author="Fabrice Le Leannec" w:date="2021-04-19T15:23:00Z"/>
          <w:lang w:val="en-CA"/>
        </w:rPr>
      </w:pPr>
      <w:ins w:id="37" w:author="Fabrice Le Leannec" w:date="2021-04-19T15:23:00Z">
        <w:r w:rsidRPr="009B5584">
          <w:rPr>
            <w:lang w:val="en-CA"/>
          </w:rPr>
          <w:t xml:space="preserve">AI: </w:t>
        </w:r>
      </w:ins>
      <w:ins w:id="38" w:author="Fabrice Le Leannec" w:date="2021-04-19T15:24:00Z">
        <w:r>
          <w:rPr>
            <w:lang w:val="en-CA"/>
          </w:rPr>
          <w:t>+1.26</w:t>
        </w:r>
      </w:ins>
      <w:ins w:id="39" w:author="Fabrice Le Leannec" w:date="2021-04-19T15:23:00Z">
        <w:r w:rsidRPr="009871A9">
          <w:rPr>
            <w:lang w:val="en-CA"/>
          </w:rPr>
          <w:t>%</w:t>
        </w:r>
      </w:ins>
      <w:ins w:id="40" w:author="Fabrice Le Leannec" w:date="2021-04-19T15:24:00Z">
        <w:r>
          <w:rPr>
            <w:lang w:val="en-CA"/>
          </w:rPr>
          <w:t xml:space="preserve"> and +4.43% BD-rate loss respectively in classes F and TGM</w:t>
        </w:r>
      </w:ins>
    </w:p>
    <w:p w14:paraId="280C6056" w14:textId="1A0F1731" w:rsidR="005A2A0E" w:rsidRDefault="005A2A0E" w:rsidP="005A2A0E">
      <w:pPr>
        <w:pStyle w:val="ListParagraph"/>
        <w:numPr>
          <w:ilvl w:val="1"/>
          <w:numId w:val="16"/>
        </w:numPr>
        <w:rPr>
          <w:ins w:id="41" w:author="Fabrice Le Leannec" w:date="2021-04-19T15:24:00Z"/>
          <w:lang w:val="en-CA"/>
        </w:rPr>
      </w:pPr>
      <w:ins w:id="42" w:author="Fabrice Le Leannec" w:date="2021-04-19T15:24:00Z">
        <w:r>
          <w:rPr>
            <w:lang w:val="en-CA"/>
          </w:rPr>
          <w:t>RA</w:t>
        </w:r>
        <w:r w:rsidRPr="009B5584">
          <w:rPr>
            <w:lang w:val="en-CA"/>
          </w:rPr>
          <w:t xml:space="preserve">: </w:t>
        </w:r>
        <w:r>
          <w:rPr>
            <w:lang w:val="en-CA"/>
          </w:rPr>
          <w:t>+0.88</w:t>
        </w:r>
        <w:r w:rsidRPr="009871A9">
          <w:rPr>
            <w:lang w:val="en-CA"/>
          </w:rPr>
          <w:t>%</w:t>
        </w:r>
        <w:r>
          <w:rPr>
            <w:lang w:val="en-CA"/>
          </w:rPr>
          <w:t xml:space="preserve"> and +</w:t>
        </w:r>
      </w:ins>
      <w:ins w:id="43" w:author="Fabrice Le Leannec" w:date="2021-04-19T15:25:00Z">
        <w:r>
          <w:rPr>
            <w:lang w:val="en-CA"/>
          </w:rPr>
          <w:t>2</w:t>
        </w:r>
      </w:ins>
      <w:ins w:id="44" w:author="Fabrice Le Leannec" w:date="2021-04-19T15:24:00Z">
        <w:r>
          <w:rPr>
            <w:lang w:val="en-CA"/>
          </w:rPr>
          <w:t>.</w:t>
        </w:r>
      </w:ins>
      <w:ins w:id="45" w:author="Fabrice Le Leannec" w:date="2021-04-19T15:25:00Z">
        <w:r>
          <w:rPr>
            <w:lang w:val="en-CA"/>
          </w:rPr>
          <w:t>44</w:t>
        </w:r>
      </w:ins>
      <w:ins w:id="46" w:author="Fabrice Le Leannec" w:date="2021-04-19T15:24:00Z">
        <w:r>
          <w:rPr>
            <w:lang w:val="en-CA"/>
          </w:rPr>
          <w:t>% BD-rate loss respectively in classes F and TGM</w:t>
        </w:r>
      </w:ins>
    </w:p>
    <w:p w14:paraId="7EDBEED8" w14:textId="77777777" w:rsidR="00F54042" w:rsidRDefault="00F54042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ins w:id="47" w:author="Fabrice Le Leannec" w:date="2021-04-19T15:26:00Z"/>
        </w:rPr>
      </w:pPr>
    </w:p>
    <w:p w14:paraId="3BD3FCB3" w14:textId="282A01BE" w:rsidR="008A56D1" w:rsidRDefault="00F54042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ins w:id="48" w:author="Fabrice Le Leannec" w:date="2021-04-19T15:25:00Z"/>
        </w:rPr>
      </w:pPr>
      <w:ins w:id="49" w:author="Fabrice Le Leannec" w:date="2021-04-19T15:26:00Z">
        <w:r>
          <w:t xml:space="preserve">It is proposed to integrate the proposed </w:t>
        </w:r>
      </w:ins>
      <w:ins w:id="50" w:author="Fabrice Le Leannec" w:date="2021-04-19T15:28:00Z">
        <w:r w:rsidR="00D27F02">
          <w:t xml:space="preserve">template matching based </w:t>
        </w:r>
      </w:ins>
      <w:ins w:id="51" w:author="Fabrice Le Leannec" w:date="2021-04-19T15:26:00Z">
        <w:r>
          <w:t xml:space="preserve">intra </w:t>
        </w:r>
      </w:ins>
      <w:ins w:id="52" w:author="Fabrice Le Leannec" w:date="2021-04-19T15:28:00Z">
        <w:r w:rsidR="00D27F02">
          <w:t xml:space="preserve">prediction mode </w:t>
        </w:r>
      </w:ins>
      <w:ins w:id="53" w:author="Fabrice Le Leannec" w:date="2021-04-19T15:26:00Z">
        <w:r>
          <w:t>as</w:t>
        </w:r>
      </w:ins>
      <w:ins w:id="54" w:author="Fabrice Le Leannec" w:date="2021-04-19T15:27:00Z">
        <w:r>
          <w:t xml:space="preserve"> a screen content coding tool in the exploration </w:t>
        </w:r>
        <w:r w:rsidR="00A11B01">
          <w:t>model of JVET for compression capability beyond VVC.</w:t>
        </w:r>
      </w:ins>
    </w:p>
    <w:p w14:paraId="0FDA7CE0" w14:textId="77777777" w:rsidR="00F54042" w:rsidRPr="008A56D1" w:rsidRDefault="00F54042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1A5F85C" w14:textId="4E1A9AAE" w:rsidR="00F07287" w:rsidRDefault="00F07287" w:rsidP="00F07287">
      <w:pPr>
        <w:pStyle w:val="Heading1"/>
        <w:rPr>
          <w:lang w:val="en-CA"/>
        </w:rPr>
      </w:pPr>
      <w:bookmarkStart w:id="55" w:name="_Ref69743795"/>
      <w:r>
        <w:rPr>
          <w:lang w:val="en-CA"/>
        </w:rPr>
        <w:t>Proposed Method</w:t>
      </w:r>
      <w:bookmarkEnd w:id="55"/>
    </w:p>
    <w:p w14:paraId="3D88FF67" w14:textId="77777777" w:rsidR="00457BB1" w:rsidRDefault="00457BB1" w:rsidP="00457BB1">
      <w:pPr>
        <w:rPr>
          <w:lang w:val="en-CA"/>
        </w:rPr>
      </w:pPr>
    </w:p>
    <w:p w14:paraId="1DA1E9D5" w14:textId="2F5FB10C" w:rsidR="00457BB1" w:rsidRDefault="00457BB1" w:rsidP="00457BB1">
      <w:pPr>
        <w:rPr>
          <w:lang w:val="en-CA"/>
        </w:rPr>
      </w:pPr>
      <w:r>
        <w:rPr>
          <w:lang w:val="en-CA"/>
        </w:rPr>
        <w:t xml:space="preserve">Template matching prediction was introduced in JVET-U0048. It is a coding tool that is mostly adapted for screen content coding. The prediction signal is generated at the decoder side by matching the L-shaped causal neighbor of the current block with another block in a predefined search area. This is illustrated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_Ref69230498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Specifically, the search range is divided into 3 regions:</w:t>
      </w:r>
    </w:p>
    <w:p w14:paraId="55AF77C4" w14:textId="479281C1" w:rsidR="00457BB1" w:rsidRDefault="00457BB1" w:rsidP="00457BB1">
      <w:pPr>
        <w:rPr>
          <w:lang w:val="en-CA"/>
        </w:rPr>
      </w:pPr>
    </w:p>
    <w:p w14:paraId="5A88A400" w14:textId="110F82BA" w:rsidR="00457BB1" w:rsidRDefault="00457BB1" w:rsidP="00457BB1">
      <w:pPr>
        <w:rPr>
          <w:lang w:val="en-CA"/>
        </w:rPr>
      </w:pPr>
      <w:r>
        <w:rPr>
          <w:lang w:val="en-CA"/>
        </w:rPr>
        <w:t>R1: within the current CTU</w:t>
      </w:r>
    </w:p>
    <w:p w14:paraId="1B16E27A" w14:textId="7470B79A" w:rsidR="00457BB1" w:rsidRDefault="00457BB1" w:rsidP="00457BB1">
      <w:pPr>
        <w:rPr>
          <w:lang w:val="en-CA"/>
        </w:rPr>
      </w:pPr>
      <w:r>
        <w:rPr>
          <w:lang w:val="en-CA"/>
        </w:rPr>
        <w:t>R2: top-left outside the current CTU</w:t>
      </w:r>
    </w:p>
    <w:p w14:paraId="234077EC" w14:textId="775D02D1" w:rsidR="00457BB1" w:rsidRDefault="00457BB1" w:rsidP="00457BB1">
      <w:pPr>
        <w:rPr>
          <w:lang w:val="en-CA"/>
        </w:rPr>
      </w:pPr>
      <w:r>
        <w:rPr>
          <w:lang w:val="en-CA"/>
        </w:rPr>
        <w:t>R3</w:t>
      </w:r>
      <w:r w:rsidR="00172D3C">
        <w:rPr>
          <w:lang w:val="en-CA"/>
        </w:rPr>
        <w:t>: above the current CTU</w:t>
      </w:r>
    </w:p>
    <w:p w14:paraId="4641FB46" w14:textId="405D3F0A" w:rsidR="00172D3C" w:rsidRDefault="00172D3C" w:rsidP="00457BB1">
      <w:pPr>
        <w:rPr>
          <w:lang w:val="en-CA"/>
        </w:rPr>
      </w:pPr>
      <w:r>
        <w:rPr>
          <w:lang w:val="en-CA"/>
        </w:rPr>
        <w:lastRenderedPageBreak/>
        <w:t>R4: left to the current CTU</w:t>
      </w:r>
    </w:p>
    <w:p w14:paraId="3BBF86BE" w14:textId="7139D1EE" w:rsidR="00457BB1" w:rsidRDefault="00457BB1" w:rsidP="00457BB1">
      <w:pPr>
        <w:rPr>
          <w:lang w:val="en-CA"/>
        </w:rPr>
      </w:pPr>
    </w:p>
    <w:p w14:paraId="52378574" w14:textId="22D0D034" w:rsidR="00172D3C" w:rsidRDefault="00172D3C" w:rsidP="00457BB1">
      <w:pPr>
        <w:rPr>
          <w:lang w:val="en-CA"/>
        </w:rPr>
      </w:pPr>
      <w:r>
        <w:rPr>
          <w:lang w:val="en-CA"/>
        </w:rPr>
        <w:t>Within each region, the decoder searches for the template the has least SAD with respect to the current one and uses its corresponding block as a prediction block.</w:t>
      </w:r>
    </w:p>
    <w:p w14:paraId="3E2581C4" w14:textId="351730C7" w:rsidR="00457BB1" w:rsidRDefault="00172D3C" w:rsidP="00457BB1">
      <w:pPr>
        <w:rPr>
          <w:lang w:val="en-CA"/>
        </w:rPr>
      </w:pPr>
      <w:r>
        <w:rPr>
          <w:lang w:val="en-CA"/>
        </w:rPr>
        <w:t>The dimensions of all regions (SearchRange_w, SearchRange_h) are set proportional to the block dimension (BlkW, BlkH) in order to have a fixed number of SAD comparisons per pixel. That is:</w:t>
      </w:r>
    </w:p>
    <w:p w14:paraId="16FF1775" w14:textId="5333AA3C" w:rsidR="00172D3C" w:rsidRDefault="00172D3C" w:rsidP="00457BB1">
      <w:pPr>
        <w:rPr>
          <w:lang w:val="en-CA"/>
        </w:rPr>
      </w:pPr>
    </w:p>
    <w:p w14:paraId="0016AB9F" w14:textId="31E2356E" w:rsidR="00172D3C" w:rsidRDefault="00172D3C" w:rsidP="00457BB1">
      <w:pPr>
        <w:rPr>
          <w:lang w:val="en-CA"/>
        </w:rPr>
      </w:pPr>
      <w:r>
        <w:rPr>
          <w:lang w:val="en-CA"/>
        </w:rPr>
        <w:t>SearchRange_w = a * BlkW</w:t>
      </w:r>
    </w:p>
    <w:p w14:paraId="215003CA" w14:textId="1DDDDB7A" w:rsidR="00172D3C" w:rsidRDefault="00172D3C" w:rsidP="00172D3C">
      <w:pPr>
        <w:rPr>
          <w:lang w:val="en-CA"/>
        </w:rPr>
      </w:pPr>
      <w:r>
        <w:rPr>
          <w:lang w:val="en-CA"/>
        </w:rPr>
        <w:t>SearchRange_h = a * BlkH</w:t>
      </w:r>
    </w:p>
    <w:p w14:paraId="63398F84" w14:textId="32439DA3" w:rsidR="00172D3C" w:rsidRDefault="00172D3C" w:rsidP="00172D3C">
      <w:pPr>
        <w:rPr>
          <w:lang w:val="en-CA"/>
        </w:rPr>
      </w:pPr>
    </w:p>
    <w:p w14:paraId="15F0E0EE" w14:textId="5073ED3D" w:rsidR="00457BB1" w:rsidRDefault="00172D3C" w:rsidP="00457BB1">
      <w:pPr>
        <w:rPr>
          <w:lang w:val="en-CA"/>
        </w:rPr>
      </w:pPr>
      <w:r>
        <w:rPr>
          <w:lang w:val="en-CA"/>
        </w:rPr>
        <w:t>Where “a” is a constant that controls the gain/complexity trade-off.</w:t>
      </w:r>
    </w:p>
    <w:p w14:paraId="73C2D134" w14:textId="0A612C48" w:rsidR="00457BB1" w:rsidRDefault="00172D3C" w:rsidP="00172D3C">
      <w:pPr>
        <w:rPr>
          <w:lang w:val="en-CA"/>
        </w:rPr>
      </w:pPr>
      <w:r w:rsidRPr="00306FED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F9AE786" wp14:editId="150D4928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6666865" cy="4989830"/>
                <wp:effectExtent l="0" t="0" r="635" b="20320"/>
                <wp:wrapNone/>
                <wp:docPr id="429" name="Group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6865" cy="4989830"/>
                          <a:chOff x="0" y="0"/>
                          <a:chExt cx="6666865" cy="4989830"/>
                        </a:xfrm>
                      </wpg:grpSpPr>
                      <wpg:grpSp>
                        <wpg:cNvPr id="430" name="Group 430"/>
                        <wpg:cNvGrpSpPr/>
                        <wpg:grpSpPr>
                          <a:xfrm>
                            <a:off x="0" y="0"/>
                            <a:ext cx="6666865" cy="4989830"/>
                            <a:chOff x="0" y="1"/>
                            <a:chExt cx="6667644" cy="4991099"/>
                          </a:xfrm>
                        </wpg:grpSpPr>
                        <wpg:grpSp>
                          <wpg:cNvPr id="431" name="Group 431"/>
                          <wpg:cNvGrpSpPr/>
                          <wpg:grpSpPr>
                            <a:xfrm>
                              <a:off x="0" y="1"/>
                              <a:ext cx="6667644" cy="3733612"/>
                              <a:chOff x="0" y="0"/>
                              <a:chExt cx="6667644" cy="3733685"/>
                            </a:xfrm>
                          </wpg:grpSpPr>
                          <wps:wsp>
                            <wps:cNvPr id="432" name="Rectangle 432"/>
                            <wps:cNvSpPr/>
                            <wps:spPr>
                              <a:xfrm>
                                <a:off x="0" y="0"/>
                                <a:ext cx="2066404" cy="194277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3" name="Rectangle 433"/>
                            <wps:cNvSpPr/>
                            <wps:spPr>
                              <a:xfrm>
                                <a:off x="2067612" y="0"/>
                                <a:ext cx="4600032" cy="240201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4" name="Rectangle 434"/>
                            <wps:cNvSpPr/>
                            <wps:spPr>
                              <a:xfrm>
                                <a:off x="0" y="1944806"/>
                                <a:ext cx="2456570" cy="178887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95000"/>
                                </a:sys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5" name="Rectangle 435"/>
                            <wps:cNvSpPr/>
                            <wps:spPr>
                              <a:xfrm>
                                <a:off x="2456625" y="429966"/>
                                <a:ext cx="2320145" cy="19787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546A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36" name="Group 436"/>
                            <wpg:cNvGrpSpPr/>
                            <wpg:grpSpPr>
                              <a:xfrm>
                                <a:off x="3214044" y="3261882"/>
                                <a:ext cx="497196" cy="436528"/>
                                <a:chOff x="-2" y="181266"/>
                                <a:chExt cx="326279" cy="340951"/>
                              </a:xfrm>
                            </wpg:grpSpPr>
                            <wps:wsp>
                              <wps:cNvPr id="437" name="L-Shape 437"/>
                              <wps:cNvSpPr/>
                              <wps:spPr>
                                <a:xfrm rot="5400000">
                                  <a:off x="-4672" y="185936"/>
                                  <a:ext cx="335619" cy="326279"/>
                                </a:xfrm>
                                <a:prstGeom prst="corner">
                                  <a:avLst>
                                    <a:gd name="adj1" fmla="val 11440"/>
                                    <a:gd name="adj2" fmla="val 9488"/>
                                  </a:avLst>
                                </a:prstGeom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ln w="12700" cap="flat" cmpd="sng" algn="ctr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8" name="Rectangle 438"/>
                              <wps:cNvSpPr/>
                              <wps:spPr>
                                <a:xfrm>
                                  <a:off x="38222" y="215143"/>
                                  <a:ext cx="286603" cy="3070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39" name="Straight Arrow Connector 439"/>
                            <wps:cNvCnPr/>
                            <wps:spPr>
                              <a:xfrm flipV="1">
                                <a:off x="3462641" y="2859206"/>
                                <a:ext cx="37084" cy="4026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0" name="Straight Arrow Connector 440"/>
                            <wps:cNvCnPr/>
                            <wps:spPr>
                              <a:xfrm flipH="1" flipV="1">
                                <a:off x="2989093" y="3450140"/>
                                <a:ext cx="2147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40632" y="2511292"/>
                                <a:ext cx="718185" cy="4227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84C828" w14:textId="77777777" w:rsidR="00457BB1" w:rsidRPr="004551DD" w:rsidRDefault="00457BB1" w:rsidP="00457BB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4551DD">
                                    <w:rPr>
                                      <w:sz w:val="14"/>
                                      <w:szCs w:val="14"/>
                                    </w:rPr>
                                    <w:t>Current block</w:t>
                                  </w:r>
                                  <w:r w:rsidRPr="004551DD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>(PU/CU)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42" name="Rectangle 442"/>
                          <wps:cNvSpPr/>
                          <wps:spPr>
                            <a:xfrm>
                              <a:off x="0" y="6824"/>
                              <a:ext cx="6639636" cy="4984276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6423" y="1446770"/>
                              <a:ext cx="396165" cy="443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54350B" w14:textId="77777777" w:rsidR="00457BB1" w:rsidRPr="007C612C" w:rsidRDefault="00457BB1" w:rsidP="00457BB1">
                                <w:pPr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7C612C">
                                  <w:rPr>
                                    <w:szCs w:val="24"/>
                                  </w:rPr>
                                  <w:t>R</w:t>
                                </w:r>
                                <w:r>
                                  <w:rPr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44" name="Rectangle 444"/>
                        <wps:cNvSpPr/>
                        <wps:spPr>
                          <a:xfrm>
                            <a:off x="136478" y="429904"/>
                            <a:ext cx="2319655" cy="1978115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136478" y="2395182"/>
                            <a:ext cx="2319655" cy="1309714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2456597" y="2402006"/>
                            <a:ext cx="757196" cy="858983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1003" y="2558955"/>
                            <a:ext cx="90868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F55AB7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Current CTU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8" name="Straight Arrow Connector 448"/>
                        <wps:cNvCnPr/>
                        <wps:spPr>
                          <a:xfrm flipH="1">
                            <a:off x="1825957" y="2603879"/>
                            <a:ext cx="627380" cy="4508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38233" y="3336877"/>
                            <a:ext cx="909320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042F35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Current template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0" name="L-Shape 450"/>
                        <wps:cNvSpPr/>
                        <wps:spPr>
                          <a:xfrm rot="5400000">
                            <a:off x="772369" y="867902"/>
                            <a:ext cx="433705" cy="477600"/>
                          </a:xfrm>
                          <a:prstGeom prst="corner">
                            <a:avLst>
                              <a:gd name="adj1" fmla="val 11440"/>
                              <a:gd name="adj2" fmla="val 9488"/>
                            </a:avLst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791570" y="934871"/>
                            <a:ext cx="436245" cy="393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Straight Arrow Connector 452"/>
                        <wps:cNvCnPr/>
                        <wps:spPr>
                          <a:xfrm flipH="1" flipV="1">
                            <a:off x="828249" y="631777"/>
                            <a:ext cx="60817" cy="26556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3" name="Straight Arrow Connector 453"/>
                        <wps:cNvCnPr/>
                        <wps:spPr>
                          <a:xfrm flipV="1">
                            <a:off x="1228299" y="1067084"/>
                            <a:ext cx="347345" cy="635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081" y="416257"/>
                            <a:ext cx="908685" cy="21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486787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Similar template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4901" y="934871"/>
                            <a:ext cx="1084913" cy="477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8E5225" w14:textId="77777777" w:rsidR="00457BB1" w:rsidRPr="006B1006" w:rsidRDefault="00457BB1" w:rsidP="00457BB1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Matching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4054" y="1494430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E4C7A8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2456597" y="2402006"/>
                            <a:ext cx="1247683" cy="130353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6287" y="2736376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F44113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7C612C">
                                <w:rPr>
                                  <w:szCs w:val="24"/>
                                </w:rPr>
                                <w:t>R</w:t>
                              </w:r>
                              <w:r>
                                <w:rPr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54490" y="2695433"/>
                            <a:ext cx="396123" cy="44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86CA0" w14:textId="77777777" w:rsidR="00457BB1" w:rsidRPr="007C612C" w:rsidRDefault="00457BB1" w:rsidP="00457BB1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7C612C">
                                <w:rPr>
                                  <w:szCs w:val="24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9AE786" id="Group 429" o:spid="_x0000_s1026" style="position:absolute;left:0;text-align:left;margin-left:0;margin-top:19.3pt;width:524.95pt;height:392.9pt;z-index:251660800;mso-position-horizontal-relative:margin" coordsize="66668,49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">
                <v:group id="Group 430" o:spid="_x0000_s1027" style="position:absolute;width:66668;height:49898" coordorigin="" coordsize="66676,49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group id="Group 431" o:spid="_x0000_s1028" style="position:absolute;width:66676;height:37336" coordsize="66676,37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  <v:rect id="Rectangle 432" o:spid="_x0000_s1029" style="position:absolute;width:20664;height:19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" fillcolor="#f2f2f2" stroked="f" strokeweight="1pt"/>
                    <v:rect id="Rectangle 433" o:spid="_x0000_s1030" style="position:absolute;left:20676;width:46000;height:24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" fillcolor="#f2f2f2" stroked="f" strokeweight="1pt"/>
                    <v:rect id="Rectangle 434" o:spid="_x0000_s1031" style="position:absolute;top:19448;width:24565;height:17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" fillcolor="#f2f2f2" stroked="f" strokeweight="1pt"/>
                    <v:rect id="Rectangle 435" o:spid="_x0000_s1032" style="position:absolute;left:24566;top:4299;width:23201;height:197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" fillcolor="#d6dce5" strokecolor="windowText" strokeweight="1pt">
                      <v:stroke dashstyle="1 1"/>
                    </v:rect>
                    <v:group id="Group 436" o:spid="_x0000_s1033" style="position:absolute;left:32140;top:32618;width:4972;height:4366" coordorigin="-2,181266" coordsize="326279,340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<v:shape id="L-Shape 437" o:spid="_x0000_s1034" style="position:absolute;left:-4672;top:185936;width:335619;height:326279;rotation:90;visibility:visible;mso-wrap-style:square;v-text-anchor:middle" coordsize="335619,32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" path="m,l30957,r,288953l335619,288953r,37326l,326279,,xe" fillcolor="#7f7f7f" strokecolor="#7f7f7f" strokeweight="1pt">
                        <v:stroke joinstyle="miter"/>
                        <v:path arrowok="t" o:connecttype="custom" o:connectlocs="0,0;30957,0;30957,288953;335619,288953;335619,326279;0,326279;0,0" o:connectangles="0,0,0,0,0,0,0"/>
                      </v:shape>
                      <v:rect id="Rectangle 438" o:spid="_x0000_s1035" style="position:absolute;left:38222;top:215143;width:286603;height:3070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" fillcolor="#bfbfbf" stroked="f" strokeweight="1pt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39" o:spid="_x0000_s1036" type="#_x0000_t32" style="position:absolute;left:34626;top:28592;width:371;height:40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" strokecolor="windowText" strokeweight=".5pt">
                      <v:stroke endarrow="block" joinstyle="miter"/>
                    </v:shape>
                    <v:shape id="Straight Arrow Connector 440" o:spid="_x0000_s1037" type="#_x0000_t32" style="position:absolute;left:29890;top:34501;width:2148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" strokecolor="windowText" strokeweight=".5pt">
                      <v:stroke endarrow="block" joinstyle="miter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8" type="#_x0000_t202" style="position:absolute;left:31406;top:25112;width:7182;height:4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    <v:textbox>
                        <w:txbxContent>
                          <w:p w14:paraId="2E84C828" w14:textId="77777777" w:rsidR="00457BB1" w:rsidRPr="004551DD" w:rsidRDefault="00457BB1" w:rsidP="00457BB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4551DD">
                              <w:rPr>
                                <w:sz w:val="14"/>
                                <w:szCs w:val="14"/>
                              </w:rPr>
                              <w:t>Current block</w:t>
                            </w:r>
                            <w:r w:rsidRPr="004551DD">
                              <w:rPr>
                                <w:sz w:val="14"/>
                                <w:szCs w:val="14"/>
                              </w:rPr>
                              <w:br/>
                              <w:t>(PU/CU)</w:t>
                            </w:r>
                          </w:p>
                        </w:txbxContent>
                      </v:textbox>
                    </v:shape>
                  </v:group>
                  <v:rect id="Rectangle 442" o:spid="_x0000_s1039" style="position:absolute;top:68;width:66396;height:49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" filled="f" strokecolor="windowText" strokeweight="1pt"/>
                  <v:shape id="Text Box 2" o:spid="_x0000_s1040" type="#_x0000_t202" style="position:absolute;left:33164;top:14467;width:3961;height:4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  <v:textbox>
                      <w:txbxContent>
                        <w:p w14:paraId="0254350B" w14:textId="77777777" w:rsidR="00457BB1" w:rsidRPr="007C612C" w:rsidRDefault="00457BB1" w:rsidP="00457BB1">
                          <w:pPr>
                            <w:rPr>
                              <w:sz w:val="36"/>
                              <w:szCs w:val="36"/>
                            </w:rPr>
                          </w:pPr>
                          <w:r w:rsidRPr="007C612C">
                            <w:rPr>
                              <w:szCs w:val="24"/>
                            </w:rPr>
                            <w:t>R</w:t>
                          </w:r>
                          <w:r>
                            <w:rPr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Rectangle 444" o:spid="_x0000_s1041" style="position:absolute;left:1364;top:4299;width:23197;height:19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" fillcolor="#d6dce5" strokecolor="windowText" strokeweight="1pt">
                  <v:stroke dashstyle="1 1"/>
                </v:rect>
                <v:rect id="Rectangle 445" o:spid="_x0000_s1042" style="position:absolute;left:1364;top:23951;width:23197;height:13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" fillcolor="#d6dce5" strokecolor="windowText" strokeweight="1pt">
                  <v:stroke dashstyle="1 1"/>
                </v:rect>
                <v:rect id="Rectangle 446" o:spid="_x0000_s1043" style="position:absolute;left:24565;top:24020;width:7572;height:8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" fillcolor="#d6dce5" strokecolor="windowText" strokeweight="1pt">
                  <v:stroke dashstyle="1 1"/>
                </v:rect>
                <v:shape id="Text Box 2" o:spid="_x0000_s1044" type="#_x0000_t202" style="position:absolute;left:12010;top:25589;width:9086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<v:textbox>
                    <w:txbxContent>
                      <w:p w14:paraId="18F55AB7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Current CTU</w:t>
                        </w:r>
                      </w:p>
                    </w:txbxContent>
                  </v:textbox>
                </v:shape>
                <v:shape id="Straight Arrow Connector 448" o:spid="_x0000_s1045" type="#_x0000_t32" style="position:absolute;left:18259;top:26038;width:6274;height:45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" strokecolor="windowText" strokeweight=".5pt">
                  <v:stroke endarrow="block" joinstyle="miter"/>
                </v:shape>
                <v:shape id="Text Box 2" o:spid="_x0000_s1046" type="#_x0000_t202" style="position:absolute;left:22382;top:33368;width:9093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50042F35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Current template</w:t>
                        </w:r>
                      </w:p>
                    </w:txbxContent>
                  </v:textbox>
                </v:shape>
                <v:shape id="L-Shape 450" o:spid="_x0000_s1047" style="position:absolute;left:7723;top:8679;width:4337;height:4776;rotation:90;visibility:visible;mso-wrap-style:square;v-text-anchor:middle" coordsize="433705,47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" path="m,l41150,r,427984l433705,427984r,49616l,477600,,xe" fillcolor="#7f7f7f" strokecolor="#7f7f7f" strokeweight="1pt">
                  <v:stroke joinstyle="miter"/>
                  <v:path arrowok="t" o:connecttype="custom" o:connectlocs="0,0;41150,0;41150,427984;433705,427984;433705,477600;0,477600;0,0" o:connectangles="0,0,0,0,0,0,0"/>
                </v:shape>
                <v:rect id="Rectangle 451" o:spid="_x0000_s1048" style="position:absolute;left:7915;top:9348;width:4363;height:3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" fillcolor="#bfbfbf" stroked="f" strokeweight="1pt"/>
                <v:shape id="Straight Arrow Connector 452" o:spid="_x0000_s1049" type="#_x0000_t32" style="position:absolute;left:8282;top:6317;width:608;height:265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453" o:spid="_x0000_s1050" type="#_x0000_t32" style="position:absolute;left:12282;top:10670;width:3474;height:6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" strokecolor="windowText" strokeweight=".5pt">
                  <v:stroke endarrow="block" joinstyle="miter"/>
                </v:shape>
                <v:shape id="Text Box 2" o:spid="_x0000_s1051" type="#_x0000_t202" style="position:absolute;left:4230;top:4162;width:9087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pV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6SqFvzPxCMj8BgAA//8DAFBLAQItABQABgAIAAAAIQDb4fbL7gAAAIUBAAATAAAAAAAAAAAA&#10;AAAAAAAAAABbQ29udGVudF9UeXBlc10ueG1sUEsBAi0AFAAGAAgAAAAhAFr0LFu/AAAAFQEAAAsA&#10;AAAAAAAAAAAAAAAAHwEAAF9yZWxzLy5yZWxzUEsBAi0AFAAGAAgAAAAhAO22lXrEAAAA3AAAAA8A&#10;AAAAAAAAAAAAAAAABwIAAGRycy9kb3ducmV2LnhtbFBLBQYAAAAAAwADALcAAAD4AgAAAAA=&#10;" filled="f" stroked="f">
                  <v:textbox>
                    <w:txbxContent>
                      <w:p w14:paraId="06486787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Similar template</w:t>
                        </w:r>
                      </w:p>
                    </w:txbxContent>
                  </v:textbox>
                </v:shape>
                <v:shape id="Text Box 2" o:spid="_x0000_s1052" type="#_x0000_t202" style="position:absolute;left:15149;top:9348;width:10849;height:4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158E5225" w14:textId="77777777" w:rsidR="00457BB1" w:rsidRPr="006B1006" w:rsidRDefault="00457BB1" w:rsidP="00457BB1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Matching block</w:t>
                        </w:r>
                      </w:p>
                    </w:txbxContent>
                  </v:textbox>
                </v:shape>
                <v:shape id="Text Box 2" o:spid="_x0000_s1053" type="#_x0000_t202" style="position:absolute;left:10440;top:14944;width:3961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56E4C7A8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Cs w:val="24"/>
                          </w:rPr>
                          <w:t>R2</w:t>
                        </w:r>
                      </w:p>
                    </w:txbxContent>
                  </v:textbox>
                </v:shape>
                <v:rect id="Rectangle 457" o:spid="_x0000_s1054" style="position:absolute;left:24565;top:24020;width:12477;height:13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" filled="f" strokecolor="windowText" strokeweight="1pt"/>
                <v:shape id="Text Box 2" o:spid="_x0000_s1055" type="#_x0000_t202" style="position:absolute;left:9962;top:27363;width:3962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39F44113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 w:rsidRPr="007C612C">
                          <w:rPr>
                            <w:szCs w:val="24"/>
                          </w:rPr>
                          <w:t>R</w:t>
                        </w:r>
                        <w:r>
                          <w:rPr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56" type="#_x0000_t202" style="position:absolute;left:26544;top:26954;width:3962;height:4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r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tF4Cq8z8QjIxR8AAAD//wMAUEsBAi0AFAAGAAgAAAAhANvh9svuAAAAhQEAABMAAAAAAAAAAAAA&#10;AAAAAAAAAFtDb250ZW50X1R5cGVzXS54bWxQSwECLQAUAAYACAAAACEAWvQsW78AAAAVAQAACwAA&#10;AAAAAAAAAAAAAAAfAQAAX3JlbHMvLnJlbHNQSwECLQAUAAYACAAAACEAA7c65MMAAADcAAAADwAA&#10;AAAAAAAAAAAAAAAHAgAAZHJzL2Rvd25yZXYueG1sUEsFBgAAAAADAAMAtwAAAPcCAAAAAA==&#10;" filled="f" stroked="f">
                  <v:textbox>
                    <w:txbxContent>
                      <w:p w14:paraId="19886CA0" w14:textId="77777777" w:rsidR="00457BB1" w:rsidRPr="007C612C" w:rsidRDefault="00457BB1" w:rsidP="00457BB1">
                        <w:pPr>
                          <w:rPr>
                            <w:sz w:val="36"/>
                            <w:szCs w:val="36"/>
                          </w:rPr>
                        </w:pPr>
                        <w:r w:rsidRPr="007C612C">
                          <w:rPr>
                            <w:szCs w:val="24"/>
                          </w:rPr>
                          <w:t>R1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788F035" w14:textId="4CEC87F1" w:rsidR="00DE0FA9" w:rsidRDefault="00DE0FA9" w:rsidP="008B5A33">
      <w:pPr>
        <w:rPr>
          <w:lang w:val="en-CA"/>
        </w:rPr>
      </w:pPr>
    </w:p>
    <w:p w14:paraId="292814D3" w14:textId="01B3A831" w:rsidR="00172D3C" w:rsidRDefault="00172D3C" w:rsidP="008B5A33">
      <w:pPr>
        <w:rPr>
          <w:lang w:val="en-CA"/>
        </w:rPr>
      </w:pPr>
    </w:p>
    <w:p w14:paraId="6448027E" w14:textId="39947970" w:rsidR="00172D3C" w:rsidRDefault="00172D3C" w:rsidP="008B5A33">
      <w:pPr>
        <w:rPr>
          <w:lang w:val="en-CA"/>
        </w:rPr>
      </w:pPr>
    </w:p>
    <w:p w14:paraId="10038A1E" w14:textId="72D65EDD" w:rsidR="00172D3C" w:rsidRDefault="00172D3C" w:rsidP="008B5A33">
      <w:pPr>
        <w:rPr>
          <w:lang w:val="en-CA"/>
        </w:rPr>
      </w:pPr>
    </w:p>
    <w:p w14:paraId="25022671" w14:textId="5E899517" w:rsidR="00172D3C" w:rsidRDefault="00172D3C" w:rsidP="008B5A33">
      <w:pPr>
        <w:rPr>
          <w:lang w:val="en-CA"/>
        </w:rPr>
      </w:pPr>
    </w:p>
    <w:p w14:paraId="5F297D9A" w14:textId="55C46C83" w:rsidR="00172D3C" w:rsidRDefault="00172D3C" w:rsidP="008B5A33">
      <w:pPr>
        <w:rPr>
          <w:lang w:val="en-CA"/>
        </w:rPr>
      </w:pPr>
    </w:p>
    <w:p w14:paraId="6B83C92F" w14:textId="39CA09FC" w:rsidR="00172D3C" w:rsidRDefault="00172D3C" w:rsidP="008B5A33">
      <w:pPr>
        <w:rPr>
          <w:lang w:val="en-CA"/>
        </w:rPr>
      </w:pPr>
    </w:p>
    <w:p w14:paraId="16EDD068" w14:textId="3C60E0AD" w:rsidR="00172D3C" w:rsidRDefault="00172D3C" w:rsidP="008B5A33">
      <w:pPr>
        <w:rPr>
          <w:lang w:val="en-CA"/>
        </w:rPr>
      </w:pPr>
    </w:p>
    <w:p w14:paraId="6B981DD8" w14:textId="45BDCEDF" w:rsidR="00172D3C" w:rsidRDefault="00172D3C" w:rsidP="008B5A33">
      <w:pPr>
        <w:rPr>
          <w:lang w:val="en-CA"/>
        </w:rPr>
      </w:pPr>
    </w:p>
    <w:p w14:paraId="1DB60DF7" w14:textId="6C42851C" w:rsidR="00172D3C" w:rsidRDefault="00172D3C" w:rsidP="008B5A33">
      <w:pPr>
        <w:rPr>
          <w:lang w:val="en-CA"/>
        </w:rPr>
      </w:pPr>
    </w:p>
    <w:p w14:paraId="4EF96ED8" w14:textId="521E2F0E" w:rsidR="00172D3C" w:rsidRDefault="00172D3C" w:rsidP="008B5A33">
      <w:pPr>
        <w:rPr>
          <w:lang w:val="en-CA"/>
        </w:rPr>
      </w:pPr>
    </w:p>
    <w:p w14:paraId="6B001D13" w14:textId="7E685ECE" w:rsidR="00172D3C" w:rsidRDefault="00172D3C" w:rsidP="008B5A33">
      <w:pPr>
        <w:rPr>
          <w:lang w:val="en-CA"/>
        </w:rPr>
      </w:pPr>
    </w:p>
    <w:p w14:paraId="0509FD40" w14:textId="6B452FD4" w:rsidR="00172D3C" w:rsidRDefault="00172D3C" w:rsidP="008B5A33">
      <w:pPr>
        <w:rPr>
          <w:lang w:val="en-CA"/>
        </w:rPr>
      </w:pPr>
    </w:p>
    <w:p w14:paraId="5848BEF7" w14:textId="79D2F9BF" w:rsidR="00172D3C" w:rsidRDefault="00172D3C" w:rsidP="008B5A33">
      <w:pPr>
        <w:rPr>
          <w:lang w:val="en-CA"/>
        </w:rPr>
      </w:pPr>
    </w:p>
    <w:p w14:paraId="2DC4036F" w14:textId="53C4744B" w:rsidR="00172D3C" w:rsidRDefault="00172D3C" w:rsidP="008B5A33">
      <w:pPr>
        <w:rPr>
          <w:lang w:val="en-CA"/>
        </w:rPr>
      </w:pPr>
    </w:p>
    <w:p w14:paraId="32AE3937" w14:textId="60D5AFE5" w:rsidR="00172D3C" w:rsidRDefault="00172D3C" w:rsidP="008B5A33">
      <w:pPr>
        <w:rPr>
          <w:lang w:val="en-CA"/>
        </w:rPr>
      </w:pPr>
    </w:p>
    <w:p w14:paraId="00C9D7E3" w14:textId="5A6BBDF6" w:rsidR="00172D3C" w:rsidRDefault="00172D3C" w:rsidP="008B5A33">
      <w:pPr>
        <w:rPr>
          <w:lang w:val="en-CA"/>
        </w:rPr>
      </w:pPr>
    </w:p>
    <w:p w14:paraId="72635D6F" w14:textId="6904532C" w:rsidR="00172D3C" w:rsidRDefault="00172D3C" w:rsidP="008B5A33">
      <w:pPr>
        <w:rPr>
          <w:lang w:val="en-CA"/>
        </w:rPr>
      </w:pPr>
    </w:p>
    <w:p w14:paraId="65F7B5E5" w14:textId="6B09F625" w:rsidR="00172D3C" w:rsidRDefault="00172D3C" w:rsidP="008B5A33">
      <w:pPr>
        <w:rPr>
          <w:lang w:val="en-CA"/>
        </w:rPr>
      </w:pPr>
    </w:p>
    <w:p w14:paraId="7834CF1E" w14:textId="1CFA9E79" w:rsidR="00172D3C" w:rsidRDefault="00172D3C" w:rsidP="008B5A33">
      <w:pPr>
        <w:rPr>
          <w:lang w:val="en-CA"/>
        </w:rPr>
      </w:pPr>
    </w:p>
    <w:p w14:paraId="559E4313" w14:textId="338015CE" w:rsidR="00172D3C" w:rsidRDefault="00172D3C" w:rsidP="008B5A33">
      <w:pPr>
        <w:rPr>
          <w:lang w:val="en-CA"/>
        </w:rPr>
      </w:pPr>
    </w:p>
    <w:p w14:paraId="53D15ADF" w14:textId="21981174" w:rsidR="00172D3C" w:rsidRDefault="00172D3C" w:rsidP="008B5A33">
      <w:pPr>
        <w:rPr>
          <w:lang w:val="en-CA"/>
        </w:rPr>
      </w:pPr>
    </w:p>
    <w:p w14:paraId="37B96B3F" w14:textId="266F395A" w:rsidR="00172D3C" w:rsidRDefault="00172D3C" w:rsidP="00172D3C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3F7FE6D" w14:textId="2BE84F13" w:rsidR="00172D3C" w:rsidRDefault="00172D3C" w:rsidP="00172D3C">
      <w:pPr>
        <w:rPr>
          <w:lang w:val="en-CA"/>
        </w:rPr>
      </w:pPr>
    </w:p>
    <w:p w14:paraId="18F54401" w14:textId="77777777" w:rsidR="00EC2F47" w:rsidRDefault="00172D3C" w:rsidP="00172D3C">
      <w:pPr>
        <w:rPr>
          <w:lang w:val="en-CA"/>
        </w:rPr>
      </w:pPr>
      <w:r>
        <w:rPr>
          <w:lang w:val="en-CA"/>
        </w:rPr>
        <w:t xml:space="preserve">The </w:t>
      </w:r>
      <w:r w:rsidR="00EC2F47">
        <w:rPr>
          <w:lang w:val="en-CA"/>
        </w:rPr>
        <w:t xml:space="preserve">method is implemented on EE2 software and tested as described in EE common testing condition </w:t>
      </w:r>
      <w:r w:rsidR="00EC2F47" w:rsidRPr="00EC2F47">
        <w:rPr>
          <w:lang w:val="en-CA"/>
        </w:rPr>
        <w:t>JVET-U2024</w:t>
      </w:r>
      <w:r w:rsidR="00EC2F47">
        <w:rPr>
          <w:lang w:val="en-CA"/>
        </w:rPr>
        <w:t xml:space="preserve">. Two types of results are provided: </w:t>
      </w:r>
    </w:p>
    <w:p w14:paraId="2D732A6C" w14:textId="77777777" w:rsidR="00262F02" w:rsidRDefault="00EC2F47" w:rsidP="00EC2F47">
      <w:pPr>
        <w:pStyle w:val="ListParagraph"/>
        <w:numPr>
          <w:ilvl w:val="0"/>
          <w:numId w:val="15"/>
        </w:numPr>
        <w:rPr>
          <w:lang w:val="en-CA"/>
        </w:rPr>
      </w:pPr>
      <w:r w:rsidRPr="00EC2F47">
        <w:rPr>
          <w:lang w:val="en-CA"/>
        </w:rPr>
        <w:t>Too</w:t>
      </w:r>
      <w:r>
        <w:rPr>
          <w:lang w:val="en-CA"/>
        </w:rPr>
        <w:t xml:space="preserve">l-on results: </w:t>
      </w:r>
    </w:p>
    <w:p w14:paraId="6FCF6697" w14:textId="04EDCA8E" w:rsidR="00262F02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A</w:t>
      </w:r>
      <w:r w:rsidR="00EC2F47">
        <w:rPr>
          <w:lang w:val="en-CA"/>
        </w:rPr>
        <w:t>nchor</w:t>
      </w:r>
      <w:r>
        <w:rPr>
          <w:lang w:val="en-CA"/>
        </w:rPr>
        <w:t>:</w:t>
      </w:r>
      <w:r w:rsidR="00EC2F47">
        <w:rPr>
          <w:lang w:val="en-CA"/>
        </w:rPr>
        <w:t xml:space="preserve">  vtm10.0 with GoP32</w:t>
      </w:r>
    </w:p>
    <w:p w14:paraId="0A2E5D94" w14:textId="22069CF0" w:rsidR="00172D3C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Test: anchor +</w:t>
      </w:r>
      <w:r w:rsidR="00D81912">
        <w:rPr>
          <w:lang w:val="en-CA"/>
        </w:rPr>
        <w:t xml:space="preserve"> TPM</w:t>
      </w:r>
    </w:p>
    <w:p w14:paraId="0A75DF9E" w14:textId="77777777" w:rsidR="00262F02" w:rsidRDefault="00EC2F47" w:rsidP="00EC2F4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Tool-off test:</w:t>
      </w:r>
    </w:p>
    <w:p w14:paraId="2E6310BB" w14:textId="0E885D67" w:rsidR="00EC2F47" w:rsidRDefault="00EC2F47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anchor</w:t>
      </w:r>
      <w:r w:rsidR="00262F02">
        <w:rPr>
          <w:lang w:val="en-CA"/>
        </w:rPr>
        <w:t>:</w:t>
      </w:r>
      <w:r>
        <w:rPr>
          <w:lang w:val="en-CA"/>
        </w:rPr>
        <w:t xml:space="preserve"> U0100 soft</w:t>
      </w:r>
      <w:r w:rsidR="00262F02">
        <w:rPr>
          <w:lang w:val="en-CA"/>
        </w:rPr>
        <w:t xml:space="preserve"> +</w:t>
      </w:r>
      <w:r w:rsidR="00D81912">
        <w:rPr>
          <w:lang w:val="en-CA"/>
        </w:rPr>
        <w:t xml:space="preserve"> TPM</w:t>
      </w:r>
    </w:p>
    <w:p w14:paraId="04924AA4" w14:textId="56DA048F" w:rsidR="00262F02" w:rsidRDefault="00262F02" w:rsidP="00262F02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Test: U0100 soft</w:t>
      </w:r>
    </w:p>
    <w:p w14:paraId="3AE86790" w14:textId="1E02597B" w:rsidR="00EC2F47" w:rsidRDefault="00EC2F47" w:rsidP="00EC2F47">
      <w:pPr>
        <w:rPr>
          <w:lang w:val="en-CA"/>
        </w:rPr>
      </w:pPr>
    </w:p>
    <w:p w14:paraId="5B2F7655" w14:textId="77777777" w:rsidR="00EC2F47" w:rsidRPr="00EC2F47" w:rsidRDefault="00EC2F47" w:rsidP="00EC2F47">
      <w:pPr>
        <w:rPr>
          <w:lang w:val="en-CA"/>
        </w:rPr>
      </w:pPr>
    </w:p>
    <w:p w14:paraId="51ABA0CC" w14:textId="22AB0494" w:rsidR="00A55ABD" w:rsidRDefault="00EC2F47" w:rsidP="00EC2F47">
      <w:pPr>
        <w:pStyle w:val="Heading2"/>
        <w:rPr>
          <w:ins w:id="56" w:author="Fabrice Le Leannec" w:date="2021-04-19T15:30:00Z"/>
          <w:lang w:val="en-CA"/>
        </w:rPr>
      </w:pPr>
      <w:r>
        <w:rPr>
          <w:lang w:val="en-CA"/>
        </w:rPr>
        <w:t>Tool on test</w:t>
      </w:r>
      <w:ins w:id="57" w:author="Fabrice Le Leannec" w:date="2021-04-19T15:30:00Z">
        <w:r w:rsidR="00A55ABD">
          <w:rPr>
            <w:lang w:val="en-CA"/>
          </w:rPr>
          <w:t>:</w:t>
        </w:r>
      </w:ins>
    </w:p>
    <w:p w14:paraId="31B6252C" w14:textId="58A33047" w:rsidR="00EC2F47" w:rsidRDefault="00EC2F47">
      <w:pPr>
        <w:rPr>
          <w:ins w:id="58" w:author="Fabrice Le Leannec" w:date="2021-04-19T15:28:00Z"/>
          <w:lang w:val="en-CA"/>
        </w:rPr>
        <w:pPrChange w:id="59" w:author="Fabrice Le Leannec" w:date="2021-04-19T15:30:00Z">
          <w:pPr>
            <w:pStyle w:val="Heading2"/>
          </w:pPr>
        </w:pPrChange>
      </w:pPr>
      <w:del w:id="60" w:author="Fabrice Le Leannec" w:date="2021-04-19T15:30:00Z">
        <w:r w:rsidDel="00A55ABD">
          <w:rPr>
            <w:lang w:val="en-CA"/>
          </w:rPr>
          <w:delText>:</w:delText>
        </w:r>
      </w:del>
      <w:ins w:id="61" w:author="Fabrice Le Leannec" w:date="2021-04-19T15:30:00Z">
        <w:r w:rsidR="00A55ABD">
          <w:rPr>
            <w:lang w:val="en-CA"/>
          </w:rPr>
          <w:t xml:space="preserve">The following </w:t>
        </w:r>
        <w:r w:rsidR="00A55ABD">
          <w:rPr>
            <w:lang w:val="en-CA"/>
          </w:rPr>
          <w:fldChar w:fldCharType="begin"/>
        </w:r>
        <w:r w:rsidR="00A55ABD">
          <w:rPr>
            <w:lang w:val="en-CA"/>
          </w:rPr>
          <w:instrText xml:space="preserve"> REF _Ref69738653 \h </w:instrText>
        </w:r>
      </w:ins>
      <w:r w:rsidR="00A55ABD">
        <w:rPr>
          <w:lang w:val="en-CA"/>
        </w:rPr>
      </w:r>
      <w:r w:rsidR="00A55ABD">
        <w:rPr>
          <w:lang w:val="en-CA"/>
        </w:rPr>
        <w:fldChar w:fldCharType="separate"/>
      </w:r>
      <w:ins w:id="62" w:author="Fabrice Le Leannec" w:date="2021-04-19T15:30:00Z">
        <w:r w:rsidR="00A55ABD">
          <w:t xml:space="preserve">Table </w:t>
        </w:r>
        <w:r w:rsidR="00A55ABD">
          <w:rPr>
            <w:noProof/>
          </w:rPr>
          <w:t>1</w:t>
        </w:r>
        <w:r w:rsidR="00A55ABD">
          <w:rPr>
            <w:lang w:val="en-CA"/>
          </w:rPr>
          <w:fldChar w:fldCharType="end"/>
        </w:r>
        <w:r w:rsidR="00A55ABD">
          <w:rPr>
            <w:lang w:val="en-CA"/>
          </w:rPr>
          <w:t xml:space="preserve"> summarizes the results obtained with proposed template matching intra prediction</w:t>
        </w:r>
      </w:ins>
      <w:ins w:id="63" w:author="Fabrice Le Leannec" w:date="2021-04-19T15:31:00Z">
        <w:r w:rsidR="00A55ABD">
          <w:rPr>
            <w:lang w:val="en-CA"/>
          </w:rPr>
          <w:t xml:space="preserve"> on AI and RA JVET CTCs, including class TG</w:t>
        </w:r>
        <w:r w:rsidR="005C3A1D">
          <w:rPr>
            <w:lang w:val="en-CA"/>
          </w:rPr>
          <w:t>M. It can be seen the proposed tool is particularly adapted to screen content video coding.</w:t>
        </w:r>
      </w:ins>
    </w:p>
    <w:p w14:paraId="0E1D15A8" w14:textId="77777777" w:rsidR="001677B0" w:rsidRPr="001677B0" w:rsidRDefault="001677B0">
      <w:pPr>
        <w:rPr>
          <w:lang w:val="en-CA"/>
        </w:rPr>
        <w:pPrChange w:id="64" w:author="Fabrice Le Leannec" w:date="2021-04-19T15:28:00Z">
          <w:pPr>
            <w:pStyle w:val="Heading2"/>
          </w:pPr>
        </w:pPrChange>
      </w:pPr>
    </w:p>
    <w:p w14:paraId="74C4C91E" w14:textId="25353807" w:rsidR="00602F6E" w:rsidRPr="00602F6E" w:rsidRDefault="001677B0">
      <w:pPr>
        <w:pStyle w:val="Caption"/>
        <w:jc w:val="center"/>
        <w:rPr>
          <w:lang w:val="en-CA"/>
        </w:rPr>
        <w:pPrChange w:id="65" w:author="Fabrice Le Leannec" w:date="2021-04-19T15:28:00Z">
          <w:pPr/>
        </w:pPrChange>
      </w:pPr>
      <w:bookmarkStart w:id="66" w:name="_Ref69738653"/>
      <w:ins w:id="67" w:author="Fabrice Le Leannec" w:date="2021-04-19T15:2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8" w:author="Fabrice Le Leannec" w:date="2021-04-19T16:50:00Z">
        <w:r w:rsidR="00A137C0">
          <w:rPr>
            <w:noProof/>
          </w:rPr>
          <w:t>1</w:t>
        </w:r>
      </w:ins>
      <w:ins w:id="69" w:author="Fabrice Le Leannec" w:date="2021-04-19T15:28:00Z">
        <w:r>
          <w:fldChar w:fldCharType="end"/>
        </w:r>
        <w:bookmarkEnd w:id="66"/>
        <w:r>
          <w:t xml:space="preserve">: </w:t>
        </w:r>
      </w:ins>
      <w:ins w:id="70" w:author="Fabrice Le Leannec" w:date="2021-04-19T15:29:00Z">
        <w:r>
          <w:t>tool-on test results of the proposed intra template matching prediction mode, including class TGM results.</w:t>
        </w:r>
      </w:ins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02F6E" w:rsidRPr="00602F6E" w14:paraId="28D6B77C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2BE3" w14:textId="77777777" w:rsidR="00602F6E" w:rsidRPr="001677B0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71" w:author="Fabrice Le Leannec" w:date="2021-04-19T15:29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BADC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602F6E" w:rsidRPr="00602F6E" w14:paraId="35B8ED86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E41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1251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VTM10</w:t>
            </w:r>
          </w:p>
        </w:tc>
      </w:tr>
      <w:tr w:rsidR="00602F6E" w:rsidRPr="00602F6E" w14:paraId="7DFBAFDA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056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5CE9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4105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838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66F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45D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02F6E" w:rsidRPr="00602F6E" w14:paraId="6C26B542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363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4EF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29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4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372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1D35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</w:tr>
      <w:tr w:rsidR="00602F6E" w:rsidRPr="00602F6E" w14:paraId="2ABC0DFC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855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FE7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283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131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BFD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441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171%</w:t>
            </w:r>
          </w:p>
        </w:tc>
      </w:tr>
      <w:tr w:rsidR="00602F6E" w:rsidRPr="00602F6E" w14:paraId="68C4A98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381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99E3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5BC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B19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C97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0C7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</w:tr>
      <w:tr w:rsidR="00602F6E" w:rsidRPr="00602F6E" w14:paraId="69CB2A1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EB9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FA5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9AF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3BF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247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73E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134%</w:t>
            </w:r>
          </w:p>
        </w:tc>
      </w:tr>
      <w:tr w:rsidR="00602F6E" w:rsidRPr="00602F6E" w14:paraId="345A2C96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0DD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E35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8D6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673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648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7E6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</w:tr>
      <w:tr w:rsidR="00602F6E" w:rsidRPr="00602F6E" w14:paraId="51A4353F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C2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615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1C0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05B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4121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6E4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</w:tr>
      <w:tr w:rsidR="00602F6E" w:rsidRPr="00602F6E" w14:paraId="66411911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15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C68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99B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C57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503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822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</w:tr>
      <w:tr w:rsidR="00602F6E" w:rsidRPr="00602F6E" w14:paraId="611FFCC0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B92D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310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DA04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632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E04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E3F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285%</w:t>
            </w:r>
          </w:p>
        </w:tc>
      </w:tr>
      <w:tr w:rsidR="00602F6E" w:rsidRPr="00602F6E" w14:paraId="4132EB65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4E4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7F5A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sz w:val="18"/>
                <w:szCs w:val="18"/>
                <w:lang w:val="fr-FR" w:eastAsia="fr-FR"/>
              </w:rPr>
              <w:t>-6.47%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7C4C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sz w:val="18"/>
                <w:szCs w:val="18"/>
                <w:lang w:val="fr-FR" w:eastAsia="fr-FR"/>
              </w:rPr>
              <w:t>-6.13%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61B6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sz w:val="18"/>
                <w:szCs w:val="18"/>
                <w:lang w:val="fr-FR" w:eastAsia="fr-FR"/>
              </w:rPr>
              <w:t>-6.16%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29E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155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487%</w:t>
            </w:r>
          </w:p>
        </w:tc>
      </w:tr>
      <w:tr w:rsidR="00602F6E" w:rsidRPr="00602F6E" w14:paraId="2316551A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696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0A27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586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3AC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63F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EB9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02F6E" w:rsidRPr="00602F6E" w14:paraId="155B8A09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9E5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6258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602F6E" w:rsidRPr="00602F6E" w14:paraId="25D02919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3FC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9A9B3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VTM10</w:t>
            </w:r>
          </w:p>
        </w:tc>
      </w:tr>
      <w:tr w:rsidR="00602F6E" w:rsidRPr="00602F6E" w14:paraId="0B808CC8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5B3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B44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623C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035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48C8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D6C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02F6E" w:rsidRPr="00602F6E" w14:paraId="7AA990E9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965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797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20C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FAC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F89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9CB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</w:tr>
      <w:tr w:rsidR="00602F6E" w:rsidRPr="00602F6E" w14:paraId="0BDAC1EA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2D9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9F8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7F5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49B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60F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383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602F6E" w:rsidRPr="00602F6E" w14:paraId="027CDD9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E94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164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7D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181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C74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F31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602F6E" w:rsidRPr="00602F6E" w14:paraId="351DA521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F053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622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D71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6E6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F86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52F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</w:tr>
      <w:tr w:rsidR="00602F6E" w:rsidRPr="00602F6E" w14:paraId="6F35CE29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A81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A683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BF9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C39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BA91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031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02F6E" w:rsidRPr="00602F6E" w14:paraId="19D5F7F7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FB18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BFD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087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F4DA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1733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EEB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02F6E" w:rsidRPr="00602F6E" w14:paraId="1D539CED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8085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343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5A9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B55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8E72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873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602F6E" w:rsidRPr="00602F6E" w14:paraId="4D29C10C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EB11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1C32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1F5C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D9C0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5F9B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ABD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</w:tr>
      <w:tr w:rsidR="00602F6E" w:rsidRPr="00602F6E" w14:paraId="483B454B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C1C6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9AFA9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49AF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EFBE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3454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27FF" w14:textId="77777777" w:rsidR="00602F6E" w:rsidRPr="00602F6E" w:rsidRDefault="00602F6E" w:rsidP="00602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2F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138%</w:t>
            </w:r>
          </w:p>
        </w:tc>
      </w:tr>
    </w:tbl>
    <w:p w14:paraId="263DA913" w14:textId="268C17AB" w:rsidR="00EC2F47" w:rsidRDefault="00EC2F47" w:rsidP="00EC2F47">
      <w:pPr>
        <w:rPr>
          <w:lang w:val="en-CA"/>
        </w:rPr>
      </w:pPr>
    </w:p>
    <w:p w14:paraId="6774C5D3" w14:textId="06E96447" w:rsidR="00EC2F47" w:rsidRDefault="00EC2F47" w:rsidP="00EC2F47">
      <w:pPr>
        <w:rPr>
          <w:lang w:val="en-CA"/>
        </w:rPr>
      </w:pPr>
    </w:p>
    <w:p w14:paraId="42B8A606" w14:textId="59043378" w:rsidR="00727E5A" w:rsidRDefault="00727E5A" w:rsidP="00EC2F47">
      <w:pPr>
        <w:rPr>
          <w:lang w:val="en-CA"/>
        </w:rPr>
      </w:pPr>
    </w:p>
    <w:p w14:paraId="13E3D3F4" w14:textId="73057D0C" w:rsidR="005C3A1D" w:rsidRDefault="00241C85" w:rsidP="00241C85">
      <w:pPr>
        <w:pStyle w:val="Heading2"/>
        <w:rPr>
          <w:ins w:id="72" w:author="Fabrice Le Leannec" w:date="2021-04-19T15:32:00Z"/>
          <w:lang w:val="en-CA"/>
        </w:rPr>
      </w:pPr>
      <w:r>
        <w:rPr>
          <w:lang w:val="en-CA"/>
        </w:rPr>
        <w:t>Tool off test</w:t>
      </w:r>
      <w:ins w:id="73" w:author="Fabrice Le Leannec" w:date="2021-04-19T15:32:00Z">
        <w:r w:rsidR="005C3A1D">
          <w:rPr>
            <w:lang w:val="en-CA"/>
          </w:rPr>
          <w:t>:</w:t>
        </w:r>
      </w:ins>
    </w:p>
    <w:p w14:paraId="35FF2375" w14:textId="2DBABA5F" w:rsidR="005C3A1D" w:rsidRDefault="005C3A1D" w:rsidP="005C3A1D">
      <w:pPr>
        <w:rPr>
          <w:ins w:id="74" w:author="Fabrice Le Leannec" w:date="2021-04-19T15:34:00Z"/>
          <w:lang w:val="en-CA"/>
        </w:rPr>
      </w:pPr>
      <w:ins w:id="75" w:author="Fabrice Le Leannec" w:date="2021-04-19T15:33:00Z">
        <w:r>
          <w:rPr>
            <w:lang w:val="en-CA"/>
          </w:rPr>
          <w:t xml:space="preserve">The proposed tool has been ported over JVET-U0100 software. </w:t>
        </w:r>
      </w:ins>
      <w:ins w:id="76" w:author="Fabrice Le Leannec" w:date="2021-04-19T15:32:00Z">
        <w:r>
          <w:rPr>
            <w:lang w:val="en-CA"/>
          </w:rPr>
          <w:t xml:space="preserve">The following </w:t>
        </w:r>
      </w:ins>
      <w:ins w:id="77" w:author="Fabrice Le Leannec" w:date="2021-04-19T15:33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_Ref69738801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8" w:author="Fabrice Le Leannec" w:date="2021-04-19T15:33:00Z">
        <w:r>
          <w:t xml:space="preserve">Table </w:t>
        </w:r>
        <w:r>
          <w:rPr>
            <w:noProof/>
          </w:rPr>
          <w:t>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summarizes the </w:t>
        </w:r>
      </w:ins>
      <w:ins w:id="79" w:author="Fabrice Le Leannec" w:date="2021-04-19T15:34:00Z">
        <w:r>
          <w:rPr>
            <w:lang w:val="en-CA"/>
          </w:rPr>
          <w:t xml:space="preserve">tool-off </w:t>
        </w:r>
      </w:ins>
      <w:ins w:id="80" w:author="Fabrice Le Leannec" w:date="2021-04-19T15:33:00Z">
        <w:r>
          <w:rPr>
            <w:lang w:val="en-CA"/>
          </w:rPr>
          <w:t xml:space="preserve">results </w:t>
        </w:r>
      </w:ins>
      <w:ins w:id="81" w:author="Fabrice Le Leannec" w:date="2021-04-19T15:34:00Z">
        <w:r>
          <w:rPr>
            <w:lang w:val="en-CA"/>
          </w:rPr>
          <w:t xml:space="preserve">of intra TMP, ported in JVET-U0100 software. </w:t>
        </w:r>
      </w:ins>
      <w:ins w:id="82" w:author="Fabrice Le Leannec" w:date="2021-04-19T15:38:00Z">
        <w:r w:rsidR="001F5403">
          <w:rPr>
            <w:lang w:val="en-CA"/>
          </w:rPr>
          <w:t>S</w:t>
        </w:r>
      </w:ins>
      <w:ins w:id="83" w:author="Fabrice Le Leannec" w:date="2021-04-19T15:35:00Z">
        <w:r>
          <w:rPr>
            <w:lang w:val="en-CA"/>
          </w:rPr>
          <w:t>ignificant coding loss is obtained when deactivating the proposed intra TMP tool, in classes F and TGM.</w:t>
        </w:r>
      </w:ins>
    </w:p>
    <w:p w14:paraId="021F92F3" w14:textId="4813ADCB" w:rsidR="00241C85" w:rsidRPr="005C3A1D" w:rsidRDefault="00241C85" w:rsidP="009B0019">
      <w:pPr>
        <w:rPr>
          <w:ins w:id="84" w:author="Fabrice Le Leannec" w:date="2021-04-19T15:32:00Z"/>
          <w:lang w:val="en-CA"/>
        </w:rPr>
      </w:pPr>
      <w:del w:id="85" w:author="Fabrice Le Leannec" w:date="2021-04-19T15:32:00Z">
        <w:r w:rsidRPr="005C3A1D" w:rsidDel="005C3A1D">
          <w:rPr>
            <w:lang w:val="en-CA"/>
          </w:rPr>
          <w:delText>:</w:delText>
        </w:r>
      </w:del>
    </w:p>
    <w:p w14:paraId="5638BE91" w14:textId="1405C51F" w:rsidR="005C3A1D" w:rsidRPr="0036317B" w:rsidDel="005C3A1D" w:rsidRDefault="005C3A1D">
      <w:pPr>
        <w:jc w:val="center"/>
        <w:rPr>
          <w:del w:id="86" w:author="Fabrice Le Leannec" w:date="2021-04-19T15:32:00Z"/>
          <w:rStyle w:val="IntenseEmphasis"/>
          <w:color w:val="44546A" w:themeColor="text2"/>
          <w:szCs w:val="16"/>
          <w:rPrChange w:id="87" w:author="Fabrice Le Leannec" w:date="2021-04-19T15:39:00Z">
            <w:rPr>
              <w:del w:id="88" w:author="Fabrice Le Leannec" w:date="2021-04-19T15:32:00Z"/>
              <w:lang w:val="en-CA"/>
            </w:rPr>
          </w:rPrChange>
        </w:rPr>
        <w:pPrChange w:id="89" w:author="Fabrice Le Leannec" w:date="2021-04-19T15:39:00Z">
          <w:pPr>
            <w:pStyle w:val="Caption"/>
            <w:jc w:val="center"/>
          </w:pPr>
        </w:pPrChange>
      </w:pPr>
      <w:bookmarkStart w:id="90" w:name="_Ref69738801"/>
      <w:ins w:id="91" w:author="Fabrice Le Leannec" w:date="2021-04-19T15:32:00Z">
        <w:r w:rsidRPr="0036317B">
          <w:rPr>
            <w:rStyle w:val="IntenseEmphasis"/>
            <w:color w:val="44546A" w:themeColor="text2"/>
            <w:szCs w:val="16"/>
            <w:rPrChange w:id="92" w:author="Fabrice Le Leannec" w:date="2021-04-19T15:39:00Z">
              <w:rPr>
                <w:i w:val="0"/>
                <w:iCs w:val="0"/>
              </w:rPr>
            </w:rPrChange>
          </w:rPr>
          <w:t xml:space="preserve">Table </w:t>
        </w:r>
        <w:r w:rsidRPr="0036317B">
          <w:rPr>
            <w:rStyle w:val="IntenseEmphasis"/>
            <w:color w:val="44546A" w:themeColor="text2"/>
            <w:szCs w:val="16"/>
            <w:rPrChange w:id="93" w:author="Fabrice Le Leannec" w:date="2021-04-19T15:39:00Z">
              <w:rPr>
                <w:i w:val="0"/>
                <w:iCs w:val="0"/>
              </w:rPr>
            </w:rPrChange>
          </w:rPr>
          <w:fldChar w:fldCharType="begin"/>
        </w:r>
        <w:r w:rsidRPr="0036317B">
          <w:rPr>
            <w:rStyle w:val="IntenseEmphasis"/>
            <w:color w:val="44546A" w:themeColor="text2"/>
            <w:szCs w:val="16"/>
            <w:rPrChange w:id="94" w:author="Fabrice Le Leannec" w:date="2021-04-19T15:39:00Z">
              <w:rPr>
                <w:i w:val="0"/>
                <w:iCs w:val="0"/>
              </w:rPr>
            </w:rPrChange>
          </w:rPr>
          <w:instrText xml:space="preserve"> SEQ Table \* ARABIC </w:instrText>
        </w:r>
      </w:ins>
      <w:r w:rsidRPr="0036317B">
        <w:rPr>
          <w:rStyle w:val="IntenseEmphasis"/>
          <w:color w:val="44546A" w:themeColor="text2"/>
          <w:szCs w:val="16"/>
          <w:rPrChange w:id="95" w:author="Fabrice Le Leannec" w:date="2021-04-19T15:39:00Z">
            <w:rPr>
              <w:i w:val="0"/>
              <w:iCs w:val="0"/>
            </w:rPr>
          </w:rPrChange>
        </w:rPr>
        <w:fldChar w:fldCharType="separate"/>
      </w:r>
      <w:ins w:id="96" w:author="Fabrice Le Leannec" w:date="2021-04-19T16:50:00Z">
        <w:r w:rsidR="00A137C0">
          <w:rPr>
            <w:rStyle w:val="IntenseEmphasis"/>
            <w:noProof/>
            <w:color w:val="44546A" w:themeColor="text2"/>
            <w:szCs w:val="16"/>
          </w:rPr>
          <w:t>2</w:t>
        </w:r>
      </w:ins>
      <w:ins w:id="97" w:author="Fabrice Le Leannec" w:date="2021-04-19T15:32:00Z">
        <w:r w:rsidRPr="0036317B">
          <w:rPr>
            <w:rStyle w:val="IntenseEmphasis"/>
            <w:color w:val="44546A" w:themeColor="text2"/>
            <w:szCs w:val="16"/>
            <w:rPrChange w:id="98" w:author="Fabrice Le Leannec" w:date="2021-04-19T15:39:00Z">
              <w:rPr>
                <w:i w:val="0"/>
                <w:iCs w:val="0"/>
              </w:rPr>
            </w:rPrChange>
          </w:rPr>
          <w:fldChar w:fldCharType="end"/>
        </w:r>
        <w:bookmarkEnd w:id="90"/>
        <w:r w:rsidRPr="0036317B">
          <w:rPr>
            <w:rStyle w:val="IntenseEmphasis"/>
            <w:color w:val="44546A" w:themeColor="text2"/>
            <w:szCs w:val="16"/>
            <w:rPrChange w:id="99" w:author="Fabrice Le Leannec" w:date="2021-04-19T15:39:00Z">
              <w:rPr>
                <w:i w:val="0"/>
                <w:iCs w:val="0"/>
              </w:rPr>
            </w:rPrChange>
          </w:rPr>
          <w:t>: tool-off test results of proposed template matching based intra prediction</w:t>
        </w:r>
      </w:ins>
    </w:p>
    <w:p w14:paraId="184E5CC4" w14:textId="63A79D2C" w:rsidR="00172D3C" w:rsidRPr="0036317B" w:rsidDel="009B0019" w:rsidRDefault="00172D3C">
      <w:pPr>
        <w:jc w:val="center"/>
        <w:rPr>
          <w:del w:id="100" w:author="Fabrice Le Leannec" w:date="2021-04-19T15:35:00Z"/>
          <w:rStyle w:val="IntenseEmphasis"/>
          <w:color w:val="44546A" w:themeColor="text2"/>
          <w:szCs w:val="16"/>
          <w:rPrChange w:id="101" w:author="Fabrice Le Leannec" w:date="2021-04-19T15:39:00Z">
            <w:rPr>
              <w:del w:id="102" w:author="Fabrice Le Leannec" w:date="2021-04-19T15:35:00Z"/>
              <w:lang w:val="en-CA"/>
            </w:rPr>
          </w:rPrChange>
        </w:rPr>
        <w:pPrChange w:id="103" w:author="Fabrice Le Leannec" w:date="2021-04-19T15:39:00Z">
          <w:pPr>
            <w:pStyle w:val="Caption"/>
          </w:pPr>
        </w:pPrChange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9B5584" w:rsidRPr="009B5584" w14:paraId="32892D81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AA38" w14:textId="77777777" w:rsidR="009B5584" w:rsidRPr="009B0019" w:rsidRDefault="009B5584">
            <w:pPr>
              <w:jc w:val="center"/>
              <w:rPr>
                <w:sz w:val="20"/>
                <w:szCs w:val="24"/>
                <w:lang w:eastAsia="fr-FR"/>
              </w:rPr>
              <w:pPrChange w:id="104" w:author="Fabrice Le Leannec" w:date="2021-04-19T15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E3E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9B5584" w:rsidRPr="009B5584" w14:paraId="73D0306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8B0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8505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U0100+TMP</w:t>
            </w:r>
          </w:p>
        </w:tc>
      </w:tr>
      <w:tr w:rsidR="009B5584" w:rsidRPr="009B5584" w14:paraId="770D9C7B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4B0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88E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468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F9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93C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7BB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B5584" w:rsidRPr="009B5584" w14:paraId="56B6DD7B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1BE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866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EA7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E6C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AE6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0D3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B5584" w:rsidRPr="009B5584" w14:paraId="79B944C9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A41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734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51F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758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AA9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E6D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9B5584" w:rsidRPr="009B5584" w14:paraId="1ED2993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BC1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CB7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692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E8F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1A7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FD1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9B5584" w:rsidRPr="009B5584" w14:paraId="3F7CAE37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E999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46E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8DA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635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7C4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01B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9B5584" w:rsidRPr="009B5584" w14:paraId="4138852A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445E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A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D85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9B3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282E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41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9B5584" w:rsidRPr="009B5584" w14:paraId="68008611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643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6DA9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DFA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31C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76B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E32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9B5584" w:rsidRPr="009B5584" w14:paraId="7248F26E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22C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F5A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48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577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678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397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  <w:tr w:rsidR="009B5584" w:rsidRPr="009B5584" w14:paraId="19D12BD6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627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45CC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1.26%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2D5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439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ECF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BC4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72%</w:t>
            </w:r>
          </w:p>
        </w:tc>
      </w:tr>
      <w:tr w:rsidR="009B5584" w:rsidRPr="009B5584" w14:paraId="796A25A3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6DE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03595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sz w:val="18"/>
                <w:szCs w:val="18"/>
                <w:lang w:val="fr-FR" w:eastAsia="fr-FR"/>
              </w:rPr>
              <w:t>4.43%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86F0B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sz w:val="18"/>
                <w:szCs w:val="18"/>
                <w:lang w:val="fr-FR" w:eastAsia="fr-FR"/>
              </w:rPr>
              <w:t>4.07%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CE5AD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sz w:val="18"/>
                <w:szCs w:val="18"/>
                <w:lang w:val="fr-FR" w:eastAsia="fr-FR"/>
              </w:rPr>
              <w:t>4.08%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02F0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93C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47%</w:t>
            </w:r>
          </w:p>
        </w:tc>
      </w:tr>
      <w:tr w:rsidR="009B5584" w:rsidRPr="009B5584" w14:paraId="1C6B6371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D13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976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411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51C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9A5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59E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B5584" w:rsidRPr="009B5584" w14:paraId="189AD328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9C1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5D5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B5584" w:rsidRPr="009B5584" w14:paraId="0D6A1DCF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5A2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5917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U0100+TMP</w:t>
            </w:r>
          </w:p>
        </w:tc>
      </w:tr>
      <w:tr w:rsidR="009B5584" w:rsidRPr="009B5584" w14:paraId="0C7D45FD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3BAE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C65D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BF7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BD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1A4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4F89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B5584" w:rsidRPr="009B5584" w14:paraId="7312A6D5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C14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3D0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CC0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EEA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838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71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9B5584" w:rsidRPr="009B5584" w14:paraId="77748A74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7413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0DB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D49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221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642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2FC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B5584" w:rsidRPr="009B5584" w14:paraId="472308FF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87F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EF8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289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04F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748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5D4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B5584" w:rsidRPr="009B5584" w14:paraId="1B62293A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F70E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947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DABE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722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444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9EBA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B5584" w:rsidRPr="009B5584" w14:paraId="4F33A4F2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5FE1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EAFE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EB3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67C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61F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BDBD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B5584" w:rsidRPr="009B5584" w14:paraId="1A8D61E8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B4F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A539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63B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F51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12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8C0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B5584" w:rsidRPr="009B5584" w14:paraId="17D576E2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C7F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270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973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874C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4D8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ACA8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B5584" w:rsidRPr="009B5584" w14:paraId="752B7E85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8B5F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C275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E196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0.90%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2497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07A5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3783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9B5584" w:rsidRPr="009B5584" w14:paraId="770EF057" w14:textId="77777777" w:rsidTr="009B55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9DAB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6B9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2.44%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1164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F049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2.41%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FAE2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8C30" w14:textId="77777777" w:rsidR="009B5584" w:rsidRPr="009B5584" w:rsidRDefault="009B5584" w:rsidP="009B55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B558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</w:tbl>
    <w:p w14:paraId="5826E891" w14:textId="77777777" w:rsidR="00241C85" w:rsidRDefault="00241C85" w:rsidP="008B5A33">
      <w:pPr>
        <w:rPr>
          <w:lang w:val="en-CA"/>
        </w:rPr>
      </w:pPr>
    </w:p>
    <w:p w14:paraId="03D822A3" w14:textId="6658A32C" w:rsidR="000940DB" w:rsidRDefault="000940DB" w:rsidP="009B0019">
      <w:pPr>
        <w:pStyle w:val="Heading1"/>
        <w:rPr>
          <w:ins w:id="105" w:author="Fabrice Le Leannec" w:date="2021-04-19T16:50:00Z"/>
          <w:lang w:val="en-CA"/>
        </w:rPr>
      </w:pPr>
      <w:ins w:id="106" w:author="Fabrice Le Leannec" w:date="2021-04-19T16:39:00Z">
        <w:r>
          <w:rPr>
            <w:lang w:val="en-CA"/>
          </w:rPr>
          <w:t>Various gain/complexity trade-offs</w:t>
        </w:r>
      </w:ins>
    </w:p>
    <w:p w14:paraId="7178CEE2" w14:textId="7B893571" w:rsidR="00A137C0" w:rsidRDefault="008D31A8" w:rsidP="00A137C0">
      <w:pPr>
        <w:rPr>
          <w:ins w:id="107" w:author="Fabrice Le Leannec" w:date="2021-04-19T16:54:00Z"/>
          <w:lang w:val="en-CA"/>
        </w:rPr>
      </w:pPr>
      <w:ins w:id="108" w:author="Fabrice Le Leannec" w:date="2021-04-19T16:54:00Z">
        <w:r>
          <w:rPr>
            <w:lang w:val="en-CA"/>
          </w:rPr>
          <w:t xml:space="preserve">The following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_Ref69743669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09" w:author="Fabrice Le Leannec" w:date="2021-04-19T16:54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_Ref69743673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10" w:author="Fabrice Le Leannec" w:date="2021-04-19T16:54:00Z">
        <w:r>
          <w:t xml:space="preserve">Table </w:t>
        </w:r>
        <w:r>
          <w:rPr>
            <w:noProof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provide various trade-offs that have been obtained in AI configuration, respectively for tool-on and tool-off tests.</w:t>
        </w:r>
      </w:ins>
    </w:p>
    <w:p w14:paraId="59D4387E" w14:textId="5143DCDA" w:rsidR="008D31A8" w:rsidRDefault="009328F2" w:rsidP="00A137C0">
      <w:pPr>
        <w:rPr>
          <w:ins w:id="111" w:author="Fabrice Le Leannec" w:date="2021-04-19T17:04:00Z"/>
          <w:lang w:val="en-CA"/>
        </w:rPr>
      </w:pPr>
      <w:ins w:id="112" w:author="Fabrice Le Leannec" w:date="2021-04-19T16:55:00Z">
        <w:r>
          <w:rPr>
            <w:lang w:val="en-CA"/>
          </w:rPr>
          <w:t>For tool-on tests, the trade-offs have been obtained for different values of the multiplicative factor ‘</w:t>
        </w:r>
      </w:ins>
      <m:oMath>
        <m:r>
          <w:ins w:id="113" w:author="Fabrice Le Leannec" w:date="2021-04-19T16:55:00Z">
            <w:rPr>
              <w:rFonts w:ascii="Cambria Math" w:hAnsi="Cambria Math"/>
              <w:lang w:val="en-CA"/>
            </w:rPr>
            <m:t>a</m:t>
          </w:ins>
        </m:r>
      </m:oMath>
      <w:ins w:id="114" w:author="Fabrice Le Leannec" w:date="2021-04-19T16:56:00Z">
        <w:r>
          <w:rPr>
            <w:lang w:val="en-CA"/>
          </w:rPr>
          <w:t>’</w:t>
        </w:r>
      </w:ins>
      <w:ins w:id="115" w:author="Fabrice Le Leannec" w:date="2021-04-19T16:55:00Z">
        <w:r>
          <w:rPr>
            <w:lang w:val="en-CA"/>
          </w:rPr>
          <w:t xml:space="preserve"> intro</w:t>
        </w:r>
      </w:ins>
      <w:ins w:id="116" w:author="Fabrice Le Leannec" w:date="2021-04-19T16:56:00Z">
        <w:r>
          <w:rPr>
            <w:lang w:val="en-CA"/>
          </w:rPr>
          <w:t>d</w:t>
        </w:r>
      </w:ins>
      <w:ins w:id="117" w:author="Fabrice Le Leannec" w:date="2021-04-19T16:55:00Z">
        <w:r>
          <w:rPr>
            <w:lang w:val="en-CA"/>
          </w:rPr>
          <w:t>uced</w:t>
        </w:r>
      </w:ins>
      <w:ins w:id="118" w:author="Fabrice Le Leannec" w:date="2021-04-19T16:56:00Z">
        <w:r>
          <w:rPr>
            <w:lang w:val="en-CA"/>
          </w:rPr>
          <w:t xml:space="preserve"> in section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_Ref69743795 \w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19" w:author="Fabrice Le Leannec" w:date="2021-04-19T16:56:00Z">
        <w:r>
          <w:rPr>
            <w:lang w:val="en-CA"/>
          </w:rPr>
          <w:t>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, and of the maximum CU size for which Intra TMP is enabled. It can be observed the </w:t>
        </w:r>
      </w:ins>
      <w:ins w:id="120" w:author="Fabrice Le Leannec" w:date="2021-04-19T17:03:00Z">
        <w:r>
          <w:rPr>
            <w:lang w:val="en-CA"/>
          </w:rPr>
          <w:t xml:space="preserve">proposed tool </w:t>
        </w:r>
      </w:ins>
      <w:ins w:id="121" w:author="Fabrice Le Leannec" w:date="2021-04-19T17:04:00Z">
        <w:r>
          <w:rPr>
            <w:lang w:val="en-CA"/>
          </w:rPr>
          <w:t>mainly impacts the decoding time, while the encoding time increase remains reasonable.</w:t>
        </w:r>
      </w:ins>
    </w:p>
    <w:p w14:paraId="337C6BCA" w14:textId="10E0731A" w:rsidR="009328F2" w:rsidRDefault="009328F2" w:rsidP="00A137C0">
      <w:pPr>
        <w:rPr>
          <w:ins w:id="122" w:author="Fabrice Le Leannec" w:date="2021-04-19T17:05:00Z"/>
          <w:lang w:val="en-CA"/>
        </w:rPr>
      </w:pPr>
      <w:ins w:id="123" w:author="Fabrice Le Leannec" w:date="2021-04-19T17:04:00Z">
        <w:r>
          <w:rPr>
            <w:lang w:val="en-CA"/>
          </w:rPr>
          <w:t>The results corresponding to the EE2 tool-on tests are hi</w:t>
        </w:r>
      </w:ins>
      <w:ins w:id="124" w:author="Fabrice Le Leannec" w:date="2021-04-19T17:05:00Z">
        <w:r>
          <w:rPr>
            <w:lang w:val="en-CA"/>
          </w:rPr>
          <w:t xml:space="preserve">ghlighted in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_Ref69743669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25" w:author="Fabrice Le Leannec" w:date="2021-04-19T17:05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correspond to a multiplication factor </w:t>
        </w:r>
      </w:ins>
      <m:oMath>
        <m:r>
          <w:ins w:id="126" w:author="Fabrice Le Leannec" w:date="2021-04-19T17:05:00Z">
            <w:rPr>
              <w:rFonts w:ascii="Cambria Math" w:hAnsi="Cambria Math"/>
              <w:lang w:val="en-CA"/>
              <w:rPrChange w:id="127" w:author="Fabrice Le Leannec" w:date="2021-04-19T17:05:00Z">
                <w:rPr>
                  <w:rFonts w:ascii="Cambria Math" w:hAnsi="Cambria Math"/>
                  <w:lang w:val="en-CA"/>
                </w:rPr>
              </w:rPrChange>
            </w:rPr>
            <m:t>a</m:t>
          </w:ins>
        </m:r>
      </m:oMath>
      <w:ins w:id="128" w:author="Fabrice Le Leannec" w:date="2021-04-19T17:05:00Z">
        <w:r>
          <w:rPr>
            <w:lang w:val="en-CA"/>
          </w:rPr>
          <w:t xml:space="preserve"> equal to 5 and a maximum CU size 64 for intra TMP. </w:t>
        </w:r>
      </w:ins>
    </w:p>
    <w:p w14:paraId="517FB316" w14:textId="59F4012B" w:rsidR="00AB59E1" w:rsidRDefault="00AB59E1" w:rsidP="00AB59E1">
      <w:pPr>
        <w:rPr>
          <w:ins w:id="129" w:author="Fabrice Le Leannec" w:date="2021-04-19T17:06:00Z"/>
          <w:lang w:val="en-CA"/>
        </w:rPr>
      </w:pPr>
    </w:p>
    <w:p w14:paraId="00DDAB89" w14:textId="01B0D67D" w:rsidR="00E82793" w:rsidRDefault="00E82793" w:rsidP="00AB59E1">
      <w:pPr>
        <w:rPr>
          <w:ins w:id="130" w:author="Fabrice Le Leannec" w:date="2021-04-19T17:06:00Z"/>
          <w:lang w:val="en-CA"/>
        </w:rPr>
      </w:pPr>
    </w:p>
    <w:p w14:paraId="78213460" w14:textId="77777777" w:rsidR="00FB0D4D" w:rsidRPr="00AB59E1" w:rsidRDefault="00FB0D4D" w:rsidP="00AB59E1">
      <w:pPr>
        <w:rPr>
          <w:ins w:id="131" w:author="Fabrice Le Leannec" w:date="2021-04-19T16:40:00Z"/>
          <w:lang w:val="en-CA"/>
          <w:rPrChange w:id="132" w:author="Fabrice Le Leannec" w:date="2021-04-19T16:40:00Z">
            <w:rPr>
              <w:ins w:id="133" w:author="Fabrice Le Leannec" w:date="2021-04-19T16:40:00Z"/>
              <w:lang w:val="en-CA"/>
            </w:rPr>
          </w:rPrChange>
        </w:rPr>
        <w:pPrChange w:id="134" w:author="Fabrice Le Leannec" w:date="2021-04-19T16:40:00Z">
          <w:pPr>
            <w:pStyle w:val="Heading1"/>
          </w:pPr>
        </w:pPrChange>
      </w:pPr>
    </w:p>
    <w:p w14:paraId="177DB6C7" w14:textId="338B940E" w:rsidR="005C6E92" w:rsidRPr="005C6E92" w:rsidRDefault="005C6E92" w:rsidP="005C6E92">
      <w:pPr>
        <w:pStyle w:val="Caption"/>
        <w:jc w:val="center"/>
        <w:rPr>
          <w:ins w:id="135" w:author="Fabrice Le Leannec" w:date="2021-04-19T16:39:00Z"/>
          <w:lang w:val="en-CA"/>
          <w:rPrChange w:id="136" w:author="Fabrice Le Leannec" w:date="2021-04-19T16:40:00Z">
            <w:rPr>
              <w:ins w:id="137" w:author="Fabrice Le Leannec" w:date="2021-04-19T16:39:00Z"/>
              <w:lang w:val="en-CA"/>
            </w:rPr>
          </w:rPrChange>
        </w:rPr>
        <w:pPrChange w:id="138" w:author="Fabrice Le Leannec" w:date="2021-04-19T16:40:00Z">
          <w:pPr>
            <w:pStyle w:val="Heading1"/>
          </w:pPr>
        </w:pPrChange>
      </w:pPr>
      <w:bookmarkStart w:id="139" w:name="_Ref69743669"/>
      <w:ins w:id="140" w:author="Fabrice Le Leannec" w:date="2021-04-19T16:4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1" w:author="Fabrice Le Leannec" w:date="2021-04-19T16:50:00Z">
        <w:r w:rsidR="00A137C0">
          <w:rPr>
            <w:noProof/>
          </w:rPr>
          <w:t>3</w:t>
        </w:r>
      </w:ins>
      <w:ins w:id="142" w:author="Fabrice Le Leannec" w:date="2021-04-19T16:40:00Z">
        <w:r>
          <w:fldChar w:fldCharType="end"/>
        </w:r>
        <w:bookmarkEnd w:id="139"/>
        <w:r>
          <w:t xml:space="preserve">: various </w:t>
        </w:r>
      </w:ins>
      <w:ins w:id="143" w:author="Fabrice Le Leannec" w:date="2021-04-19T16:41:00Z">
        <w:r w:rsidR="004604A9">
          <w:t xml:space="preserve">tool-on </w:t>
        </w:r>
      </w:ins>
      <w:ins w:id="144" w:author="Fabrice Le Leannec" w:date="2021-04-19T16:40:00Z">
        <w:r>
          <w:t>trade-offs between coding gain and runtime obtained with intra TMP</w:t>
        </w:r>
      </w:ins>
      <w:ins w:id="145" w:author="Fabrice Le Leannec" w:date="2021-04-19T16:41:00Z">
        <w:r w:rsidR="00CE3BA8">
          <w:t xml:space="preserve"> (all-intra)</w:t>
        </w:r>
      </w:ins>
    </w:p>
    <w:tbl>
      <w:tblPr>
        <w:tblW w:w="85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46" w:author="Fabrice Le Leannec" w:date="2021-04-19T16:40:00Z">
          <w:tblPr>
            <w:tblW w:w="932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82"/>
        <w:gridCol w:w="2730"/>
        <w:gridCol w:w="1484"/>
        <w:gridCol w:w="1521"/>
        <w:gridCol w:w="1521"/>
        <w:tblGridChange w:id="147">
          <w:tblGrid>
            <w:gridCol w:w="1400"/>
            <w:gridCol w:w="2980"/>
            <w:gridCol w:w="1620"/>
            <w:gridCol w:w="1660"/>
            <w:gridCol w:w="1660"/>
          </w:tblGrid>
        </w:tblGridChange>
      </w:tblGrid>
      <w:tr w:rsidR="005C6E92" w:rsidRPr="005C6E92" w14:paraId="17F734CE" w14:textId="77777777" w:rsidTr="005C6E92">
        <w:trPr>
          <w:trHeight w:val="283"/>
          <w:jc w:val="center"/>
          <w:ins w:id="148" w:author="Fabrice Le Leannec" w:date="2021-04-19T16:39:00Z"/>
          <w:trPrChange w:id="149" w:author="Fabrice Le Leannec" w:date="2021-04-19T16:40:00Z">
            <w:trPr>
              <w:trHeight w:val="330"/>
            </w:trPr>
          </w:trPrChange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0" w:author="Fabrice Le Leannec" w:date="2021-04-19T16:40:00Z">
              <w:tcPr>
                <w:tcW w:w="14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FF686B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5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Mult Factor</w:t>
              </w:r>
            </w:ins>
          </w:p>
        </w:tc>
        <w:tc>
          <w:tcPr>
            <w:tcW w:w="27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3" w:author="Fabrice Le Leannec" w:date="2021-04-19T16:40:00Z">
              <w:tcPr>
                <w:tcW w:w="2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55B0B5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eastAsia="fr-FR"/>
                <w:rPrChange w:id="155" w:author="Fabrice Le Leannec" w:date="2021-04-19T16:39:00Z">
                  <w:rPr>
                    <w:ins w:id="156" w:author="Fabrice Le Leannec" w:date="2021-04-19T16:39:00Z"/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ins w:id="15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eastAsia="fr-FR"/>
                  <w:rPrChange w:id="158" w:author="Fabrice Le Leannec" w:date="2021-04-19T16:39:00Z"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t>Max CU Size for Intra TMP</w:t>
              </w:r>
            </w:ins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9" w:author="Fabrice Le Leannec" w:date="2021-04-19T16:40:00Z">
              <w:tcPr>
                <w:tcW w:w="16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68CF72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6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Enc. Time</w:t>
              </w:r>
            </w:ins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" w:author="Fabrice Le Leannec" w:date="2021-04-19T16:40:00Z">
              <w:tcPr>
                <w:tcW w:w="16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EB0B06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64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Dec. Time</w:t>
              </w:r>
            </w:ins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" w:author="Fabrice Le Leannec" w:date="2021-04-19T16:40:00Z">
              <w:tcPr>
                <w:tcW w:w="16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2D161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6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BD-rate Y</w:t>
              </w:r>
            </w:ins>
          </w:p>
        </w:tc>
      </w:tr>
      <w:tr w:rsidR="005C6E92" w:rsidRPr="005C6E92" w14:paraId="3B5DDE69" w14:textId="77777777" w:rsidTr="005C6E92">
        <w:trPr>
          <w:trHeight w:val="270"/>
          <w:jc w:val="center"/>
          <w:ins w:id="168" w:author="Fabrice Le Leannec" w:date="2021-04-19T16:39:00Z"/>
          <w:trPrChange w:id="169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70" w:author="Fabrice Le Leannec" w:date="2021-04-19T16:40:00Z">
              <w:tcPr>
                <w:tcW w:w="14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B1900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7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2</w:t>
              </w:r>
            </w:ins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3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EEA061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75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4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B623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78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99.80%</w:t>
              </w:r>
            </w:ins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" w:author="Fabrice Le Leannec" w:date="2021-04-19T16:40:00Z">
              <w:tcPr>
                <w:tcW w:w="16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4297B7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8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100.58%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2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31DE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84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-0.12%</w:t>
              </w:r>
            </w:ins>
          </w:p>
        </w:tc>
      </w:tr>
      <w:tr w:rsidR="005C6E92" w:rsidRPr="005C6E92" w14:paraId="1A6924AC" w14:textId="77777777" w:rsidTr="005C6E92">
        <w:trPr>
          <w:trHeight w:val="270"/>
          <w:jc w:val="center"/>
          <w:ins w:id="185" w:author="Fabrice Le Leannec" w:date="2021-04-19T16:39:00Z"/>
          <w:trPrChange w:id="186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7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B2A394A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9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E488E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9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3CDAC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94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108.00%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D60039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19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122.36%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D36225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00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-0.42%</w:t>
              </w:r>
            </w:ins>
          </w:p>
        </w:tc>
      </w:tr>
      <w:tr w:rsidR="005C6E92" w:rsidRPr="005C6E92" w14:paraId="0A25892B" w14:textId="77777777" w:rsidTr="005C6E92">
        <w:trPr>
          <w:trHeight w:val="270"/>
          <w:jc w:val="center"/>
          <w:ins w:id="201" w:author="Fabrice Le Leannec" w:date="2021-04-19T16:39:00Z"/>
          <w:trPrChange w:id="202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3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EB09E72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BB4B96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0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16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4FA0F7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10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101.10%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DF1E0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13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105.57%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4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8F43B6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1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-0.12%</w:t>
              </w:r>
            </w:ins>
          </w:p>
        </w:tc>
      </w:tr>
      <w:tr w:rsidR="005C6E92" w:rsidRPr="005C6E92" w14:paraId="7823DB71" w14:textId="77777777" w:rsidTr="005C6E92">
        <w:trPr>
          <w:trHeight w:val="283"/>
          <w:jc w:val="center"/>
          <w:ins w:id="217" w:author="Fabrice Le Leannec" w:date="2021-04-19T16:39:00Z"/>
          <w:trPrChange w:id="218" w:author="Fabrice Le Leannec" w:date="2021-04-19T16:40:00Z">
            <w:trPr>
              <w:trHeight w:val="330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9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0BE74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1" w:author="Fabrice Le Leannec" w:date="2021-04-19T16:40:00Z">
              <w:tcPr>
                <w:tcW w:w="2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B357AB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23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32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4" w:author="Fabrice Le Leannec" w:date="2021-04-19T16:40:00Z">
              <w:tcPr>
                <w:tcW w:w="16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3717A8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2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114.40%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7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936E63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29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128.21%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0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FE843D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3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-1.14%</w:t>
              </w:r>
            </w:ins>
          </w:p>
        </w:tc>
      </w:tr>
      <w:tr w:rsidR="005C6E92" w:rsidRPr="005C6E92" w14:paraId="25309320" w14:textId="77777777" w:rsidTr="005C6E92">
        <w:trPr>
          <w:trHeight w:val="270"/>
          <w:jc w:val="center"/>
          <w:ins w:id="233" w:author="Fabrice Le Leannec" w:date="2021-04-19T16:39:00Z"/>
          <w:trPrChange w:id="234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Fabrice Le Leannec" w:date="2021-04-19T16:40:00Z">
              <w:tcPr>
                <w:tcW w:w="14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6829A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3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5</w:t>
              </w:r>
            </w:ins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8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D0DDD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40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4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1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9887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43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#NUM!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4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341086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4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#NUM!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7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6AA45E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49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#REF!</w:t>
              </w:r>
            </w:ins>
          </w:p>
        </w:tc>
      </w:tr>
      <w:tr w:rsidR="005C6E92" w:rsidRPr="005C6E92" w14:paraId="059E1B28" w14:textId="77777777" w:rsidTr="005C6E92">
        <w:trPr>
          <w:trHeight w:val="270"/>
          <w:jc w:val="center"/>
          <w:ins w:id="250" w:author="Fabrice Le Leannec" w:date="2021-04-19T16:39:00Z"/>
          <w:trPrChange w:id="251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2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88F875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4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0856F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5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7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FBC08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59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106.12%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0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14CBC8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6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124.56%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3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DABD53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65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-1.16%</w:t>
              </w:r>
            </w:ins>
          </w:p>
        </w:tc>
      </w:tr>
      <w:tr w:rsidR="005C6E92" w:rsidRPr="005C6E92" w14:paraId="31A49FEB" w14:textId="77777777" w:rsidTr="005C6E92">
        <w:trPr>
          <w:trHeight w:val="270"/>
          <w:jc w:val="center"/>
          <w:ins w:id="266" w:author="Fabrice Le Leannec" w:date="2021-04-19T16:39:00Z"/>
          <w:trPrChange w:id="267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68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8486B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0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307193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7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16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81C122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75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118.42%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6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DB200D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78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158.98%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9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96DC2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8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-2.22%</w:t>
              </w:r>
            </w:ins>
          </w:p>
        </w:tc>
      </w:tr>
      <w:tr w:rsidR="005C6E92" w:rsidRPr="005C6E92" w14:paraId="2E115410" w14:textId="77777777" w:rsidTr="005C6E92">
        <w:trPr>
          <w:trHeight w:val="270"/>
          <w:jc w:val="center"/>
          <w:ins w:id="282" w:author="Fabrice Le Leannec" w:date="2021-04-19T16:39:00Z"/>
          <w:trPrChange w:id="283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4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397B831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6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81DDA8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88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32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9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21562B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9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121.78%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2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F364D1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94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217.46%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5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6FA4C8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29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-3.23%</w:t>
              </w:r>
            </w:ins>
          </w:p>
        </w:tc>
      </w:tr>
      <w:tr w:rsidR="005C6E92" w:rsidRPr="005C6E92" w14:paraId="7CD794A6" w14:textId="77777777" w:rsidTr="005C6E92">
        <w:trPr>
          <w:trHeight w:val="283"/>
          <w:jc w:val="center"/>
          <w:ins w:id="298" w:author="Fabrice Le Leannec" w:date="2021-04-19T16:39:00Z"/>
          <w:trPrChange w:id="299" w:author="Fabrice Le Leannec" w:date="2021-04-19T16:40:00Z">
            <w:trPr>
              <w:trHeight w:val="330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0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D2C79F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2" w:author="Fabrice Le Leannec" w:date="2021-04-19T16:40:00Z">
              <w:tcPr>
                <w:tcW w:w="2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1087C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abrice Le Leannec" w:date="2021-04-19T16:39:00Z"/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ins w:id="304" w:author="Fabrice Le Leannec" w:date="2021-04-19T16:39:00Z">
              <w:r w:rsidRPr="005C6E92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val="fr-FR" w:eastAsia="fr-FR"/>
                </w:rPr>
                <w:t>64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05" w:author="Fabrice Le Leannec" w:date="2021-04-19T16:40:00Z">
              <w:tcPr>
                <w:tcW w:w="16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F623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abrice Le Leannec" w:date="2021-04-19T16:39:00Z"/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ins w:id="307" w:author="Fabrice Le Leannec" w:date="2021-04-19T16:39:00Z">
              <w:r w:rsidRPr="005C6E92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val="fr-FR" w:eastAsia="fr-FR"/>
                </w:rPr>
                <w:t>132.61%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08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97209C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abrice Le Leannec" w:date="2021-04-19T16:39:00Z"/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ins w:id="310" w:author="Fabrice Le Leannec" w:date="2021-04-19T16:39:00Z">
              <w:r w:rsidRPr="005C6E92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val="fr-FR" w:eastAsia="fr-FR"/>
                </w:rPr>
                <w:t>372.60%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1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AD199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abrice Le Leannec" w:date="2021-04-19T16:39:00Z"/>
                <w:rFonts w:ascii="Calibri" w:hAnsi="Calibri" w:cs="Calibri"/>
                <w:b/>
                <w:bCs/>
                <w:color w:val="000000"/>
                <w:sz w:val="24"/>
                <w:szCs w:val="24"/>
                <w:lang w:val="fr-FR" w:eastAsia="fr-FR"/>
              </w:rPr>
            </w:pPr>
            <w:ins w:id="313" w:author="Fabrice Le Leannec" w:date="2021-04-19T16:39:00Z">
              <w:r w:rsidRPr="005C6E92">
                <w:rPr>
                  <w:rFonts w:ascii="Calibri" w:hAnsi="Calibri" w:cs="Calibri"/>
                  <w:b/>
                  <w:bCs/>
                  <w:color w:val="000000"/>
                  <w:sz w:val="24"/>
                  <w:szCs w:val="24"/>
                  <w:lang w:val="fr-FR" w:eastAsia="fr-FR"/>
                </w:rPr>
                <w:t>-4.31%</w:t>
              </w:r>
            </w:ins>
          </w:p>
        </w:tc>
      </w:tr>
      <w:tr w:rsidR="005C6E92" w:rsidRPr="005C6E92" w14:paraId="21C7243F" w14:textId="77777777" w:rsidTr="005C6E92">
        <w:trPr>
          <w:trHeight w:val="270"/>
          <w:jc w:val="center"/>
          <w:ins w:id="314" w:author="Fabrice Le Leannec" w:date="2021-04-19T16:39:00Z"/>
          <w:trPrChange w:id="315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Fabrice Le Leannec" w:date="2021-04-19T16:40:00Z">
              <w:tcPr>
                <w:tcW w:w="14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9BBD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18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</w:t>
              </w:r>
            </w:ins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9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59902E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21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4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2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D0B8E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24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102.21%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5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B10E12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2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111.41%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8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7586F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30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-0.45%</w:t>
              </w:r>
            </w:ins>
          </w:p>
        </w:tc>
      </w:tr>
      <w:tr w:rsidR="005C6E92" w:rsidRPr="005C6E92" w14:paraId="7A61E069" w14:textId="77777777" w:rsidTr="005C6E92">
        <w:trPr>
          <w:trHeight w:val="270"/>
          <w:jc w:val="center"/>
          <w:ins w:id="331" w:author="Fabrice Le Leannec" w:date="2021-04-19T16:39:00Z"/>
          <w:trPrChange w:id="332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33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C6440C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5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2D8549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37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8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5EFDFE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40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109.17%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429CCA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43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149.52%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4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85CEF7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4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-1.81%</w:t>
              </w:r>
            </w:ins>
          </w:p>
        </w:tc>
      </w:tr>
      <w:tr w:rsidR="005C6E92" w:rsidRPr="005C6E92" w14:paraId="0EF566C5" w14:textId="77777777" w:rsidTr="005C6E92">
        <w:trPr>
          <w:trHeight w:val="270"/>
          <w:jc w:val="center"/>
          <w:ins w:id="347" w:author="Fabrice Le Leannec" w:date="2021-04-19T16:39:00Z"/>
          <w:trPrChange w:id="348" w:author="Fabrice Le Leannec" w:date="2021-04-19T16:40:00Z">
            <w:trPr>
              <w:trHeight w:val="315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49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7EB1C5A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1" w:author="Fabrice Le Leannec" w:date="2021-04-19T16:40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AB541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53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16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4" w:author="Fabrice Le Leannec" w:date="2021-04-19T16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C563A0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56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127.38%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7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8BBB3A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59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244.92%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0" w:author="Fabrice Le Leannec" w:date="2021-04-19T16:40:00Z">
              <w:tcPr>
                <w:tcW w:w="1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A928F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6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-3.82%</w:t>
              </w:r>
            </w:ins>
          </w:p>
        </w:tc>
      </w:tr>
      <w:tr w:rsidR="005C6E92" w:rsidRPr="005C6E92" w14:paraId="0C2CA06D" w14:textId="77777777" w:rsidTr="005C6E92">
        <w:trPr>
          <w:trHeight w:val="283"/>
          <w:jc w:val="center"/>
          <w:ins w:id="363" w:author="Fabrice Le Leannec" w:date="2021-04-19T16:39:00Z"/>
          <w:trPrChange w:id="364" w:author="Fabrice Le Leannec" w:date="2021-04-19T16:40:00Z">
            <w:trPr>
              <w:trHeight w:val="330"/>
            </w:trPr>
          </w:trPrChange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65" w:author="Fabrice Le Leannec" w:date="2021-04-19T16:40:00Z">
              <w:tcPr>
                <w:tcW w:w="14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745FD7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6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7" w:author="Fabrice Le Leannec" w:date="2021-04-19T16:40:00Z">
              <w:tcPr>
                <w:tcW w:w="2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DB7DC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69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32</w:t>
              </w:r>
            </w:ins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0" w:author="Fabrice Le Leannec" w:date="2021-04-19T16:40:00Z">
              <w:tcPr>
                <w:tcW w:w="16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35D65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72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140.28%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3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B2C9CD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75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420.10%</w:t>
              </w:r>
            </w:ins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6" w:author="Fabrice Le Leannec" w:date="2021-04-19T16:40:00Z">
              <w:tcPr>
                <w:tcW w:w="1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F49CB4" w14:textId="77777777" w:rsidR="005C6E92" w:rsidRPr="005C6E92" w:rsidRDefault="005C6E92" w:rsidP="005C6E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abrice Le Leannec" w:date="2021-04-19T16:39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78" w:author="Fabrice Le Leannec" w:date="2021-04-19T16:39:00Z">
              <w:r w:rsidRPr="005C6E92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-5.39%</w:t>
              </w:r>
            </w:ins>
          </w:p>
        </w:tc>
      </w:tr>
    </w:tbl>
    <w:p w14:paraId="08ADE4DE" w14:textId="6DD10883" w:rsidR="000940DB" w:rsidRDefault="000940DB" w:rsidP="005C6E92">
      <w:pPr>
        <w:jc w:val="center"/>
        <w:rPr>
          <w:ins w:id="379" w:author="Fabrice Le Leannec" w:date="2021-04-19T16:41:00Z"/>
          <w:lang w:val="en-CA"/>
        </w:rPr>
      </w:pPr>
    </w:p>
    <w:p w14:paraId="074088BF" w14:textId="3B0FC07F" w:rsidR="00CE3BA8" w:rsidRDefault="00A137C0" w:rsidP="00A137C0">
      <w:pPr>
        <w:pStyle w:val="Caption"/>
        <w:jc w:val="center"/>
        <w:rPr>
          <w:ins w:id="380" w:author="Fabrice Le Leannec" w:date="2021-04-19T16:41:00Z"/>
          <w:lang w:val="en-CA"/>
        </w:rPr>
        <w:pPrChange w:id="381" w:author="Fabrice Le Leannec" w:date="2021-04-19T16:50:00Z">
          <w:pPr>
            <w:jc w:val="center"/>
          </w:pPr>
        </w:pPrChange>
      </w:pPr>
      <w:bookmarkStart w:id="382" w:name="_Ref69743673"/>
      <w:ins w:id="383" w:author="Fabrice Le Leannec" w:date="2021-04-19T16:5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84" w:author="Fabrice Le Leannec" w:date="2021-04-19T16:50:00Z">
        <w:r>
          <w:rPr>
            <w:noProof/>
          </w:rPr>
          <w:t>4</w:t>
        </w:r>
        <w:r>
          <w:fldChar w:fldCharType="end"/>
        </w:r>
        <w:bookmarkEnd w:id="382"/>
        <w:r>
          <w:t>: various tool-off trade-offs between coding efficiency and runtime with intra TMP (all-intra)</w:t>
        </w:r>
      </w:ins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2980"/>
        <w:gridCol w:w="1620"/>
        <w:gridCol w:w="1660"/>
        <w:gridCol w:w="1660"/>
      </w:tblGrid>
      <w:tr w:rsidR="00A137C0" w:rsidRPr="00A137C0" w14:paraId="5314103C" w14:textId="77777777" w:rsidTr="00A137C0">
        <w:trPr>
          <w:trHeight w:val="330"/>
          <w:ins w:id="385" w:author="Fabrice Le Leannec" w:date="2021-04-19T16:50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99E07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6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87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Mult Factor</w:t>
              </w:r>
            </w:ins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45CA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eastAsia="fr-FR"/>
                <w:rPrChange w:id="389" w:author="Fabrice Le Leannec" w:date="2021-04-19T16:50:00Z">
                  <w:rPr>
                    <w:ins w:id="390" w:author="Fabrice Le Leannec" w:date="2021-04-19T16:50:00Z"/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ins w:id="391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eastAsia="fr-FR"/>
                  <w:rPrChange w:id="392" w:author="Fabrice Le Leannec" w:date="2021-04-19T16:50:00Z"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t>Max CU Size for Intra TMP</w:t>
              </w:r>
            </w:ins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228A7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94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Enc. Time</w:t>
              </w:r>
            </w:ins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E7971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96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Dec. Time</w:t>
              </w:r>
            </w:ins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5B7AC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398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BD-rate Y</w:t>
              </w:r>
            </w:ins>
          </w:p>
        </w:tc>
      </w:tr>
      <w:tr w:rsidR="00A137C0" w:rsidRPr="00A137C0" w14:paraId="4D1D0C7E" w14:textId="77777777" w:rsidTr="00A137C0">
        <w:trPr>
          <w:trHeight w:val="315"/>
          <w:ins w:id="399" w:author="Fabrice Le Leannec" w:date="2021-04-19T16:50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FA3F7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0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01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2</w:t>
              </w:r>
            </w:ins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2103A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03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64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3E37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05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92.19%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7FDA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07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88.55%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586B1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09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0.99%</w:t>
              </w:r>
            </w:ins>
          </w:p>
        </w:tc>
      </w:tr>
      <w:tr w:rsidR="00A137C0" w:rsidRPr="00A137C0" w14:paraId="475E7691" w14:textId="77777777" w:rsidTr="00A137C0">
        <w:trPr>
          <w:trHeight w:val="315"/>
          <w:ins w:id="410" w:author="Fabrice Le Leannec" w:date="2021-04-19T16:50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F98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1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12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5</w:t>
              </w:r>
            </w:ins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4218C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14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64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BDEC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16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87.58%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B3D7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18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58.47%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92649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20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2.84%</w:t>
              </w:r>
            </w:ins>
          </w:p>
        </w:tc>
      </w:tr>
      <w:tr w:rsidR="00A137C0" w:rsidRPr="00A137C0" w14:paraId="22182392" w14:textId="77777777" w:rsidTr="00A137C0">
        <w:trPr>
          <w:trHeight w:val="330"/>
          <w:ins w:id="421" w:author="Fabrice Le Leannec" w:date="2021-04-19T16:50:00Z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6D6C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2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23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</w:t>
              </w:r>
            </w:ins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D8C6B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25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64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0C9F3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27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81.72%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04A64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29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37.86%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2B35F" w14:textId="77777777" w:rsidR="00A137C0" w:rsidRPr="00A137C0" w:rsidRDefault="00A137C0" w:rsidP="00A13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abrice Le Leannec" w:date="2021-04-19T16:50:00Z"/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ins w:id="431" w:author="Fabrice Le Leannec" w:date="2021-04-19T16:50:00Z">
              <w:r w:rsidRPr="00A137C0">
                <w:rPr>
                  <w:rFonts w:ascii="Calibri" w:hAnsi="Calibri" w:cs="Calibri"/>
                  <w:color w:val="000000"/>
                  <w:sz w:val="24"/>
                  <w:szCs w:val="24"/>
                  <w:lang w:val="fr-FR" w:eastAsia="fr-FR"/>
                </w:rPr>
                <w:t>4.02%</w:t>
              </w:r>
            </w:ins>
          </w:p>
        </w:tc>
      </w:tr>
    </w:tbl>
    <w:p w14:paraId="6AD9B1A9" w14:textId="3C818B9E" w:rsidR="00CE3BA8" w:rsidRDefault="00CE3BA8" w:rsidP="00CE3BA8">
      <w:pPr>
        <w:rPr>
          <w:ins w:id="432" w:author="Fabrice Le Leannec" w:date="2021-04-19T16:41:00Z"/>
          <w:lang w:val="en-CA"/>
        </w:rPr>
        <w:pPrChange w:id="433" w:author="Fabrice Le Leannec" w:date="2021-04-19T16:41:00Z">
          <w:pPr>
            <w:jc w:val="center"/>
          </w:pPr>
        </w:pPrChange>
      </w:pPr>
    </w:p>
    <w:p w14:paraId="50D6038A" w14:textId="54B29048" w:rsidR="00CE3BA8" w:rsidRDefault="009328F2" w:rsidP="009328F2">
      <w:pPr>
        <w:jc w:val="center"/>
        <w:rPr>
          <w:ins w:id="434" w:author="Fabrice Le Leannec" w:date="2021-04-19T17:06:00Z"/>
          <w:lang w:val="en-CA"/>
        </w:rPr>
      </w:pPr>
      <w:ins w:id="435" w:author="Fabrice Le Leannec" w:date="2021-04-19T17:03:00Z">
        <w:r>
          <w:rPr>
            <w:noProof/>
            <w:lang w:val="en-CA"/>
          </w:rPr>
          <w:lastRenderedPageBreak/>
          <w:drawing>
            <wp:inline distT="0" distB="0" distL="0" distR="0" wp14:anchorId="1B75225A" wp14:editId="1E7FA239">
              <wp:extent cx="6156325" cy="4266745"/>
              <wp:effectExtent l="0" t="0" r="0" b="63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5004" cy="4272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1560514" w14:textId="7A6BEB44" w:rsidR="0093009E" w:rsidRPr="000940DB" w:rsidRDefault="0093009E" w:rsidP="0093009E">
      <w:pPr>
        <w:pStyle w:val="Caption"/>
        <w:jc w:val="center"/>
        <w:rPr>
          <w:ins w:id="436" w:author="Fabrice Le Leannec" w:date="2021-04-19T16:39:00Z"/>
          <w:lang w:val="en-CA"/>
          <w:rPrChange w:id="437" w:author="Fabrice Le Leannec" w:date="2021-04-19T16:39:00Z">
            <w:rPr>
              <w:ins w:id="438" w:author="Fabrice Le Leannec" w:date="2021-04-19T16:39:00Z"/>
              <w:lang w:val="en-CA"/>
            </w:rPr>
          </w:rPrChange>
        </w:rPr>
        <w:pPrChange w:id="439" w:author="Fabrice Le Leannec" w:date="2021-04-19T17:06:00Z">
          <w:pPr>
            <w:pStyle w:val="Heading1"/>
          </w:pPr>
        </w:pPrChange>
      </w:pPr>
      <w:ins w:id="440" w:author="Fabrice Le Leannec" w:date="2021-04-19T17:06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41" w:author="Fabrice Le Leannec" w:date="2021-04-19T17:06:00Z">
        <w:r>
          <w:rPr>
            <w:noProof/>
          </w:rPr>
          <w:t>1</w:t>
        </w:r>
        <w:r>
          <w:fldChar w:fldCharType="end"/>
        </w:r>
        <w:r>
          <w:t xml:space="preserve">: tool-on trade-offs between decoding time and gain for various multiplicative factor values. </w:t>
        </w:r>
      </w:ins>
    </w:p>
    <w:p w14:paraId="47479458" w14:textId="21E907AC" w:rsidR="003C3248" w:rsidRDefault="009B0019" w:rsidP="009B0019">
      <w:pPr>
        <w:pStyle w:val="Heading1"/>
        <w:rPr>
          <w:ins w:id="442" w:author="Fabrice Le Leannec" w:date="2021-04-19T15:36:00Z"/>
          <w:lang w:val="en-CA"/>
        </w:rPr>
      </w:pPr>
      <w:ins w:id="443" w:author="Fabrice Le Leannec" w:date="2021-04-19T15:36:00Z">
        <w:r>
          <w:rPr>
            <w:lang w:val="en-CA"/>
          </w:rPr>
          <w:t>Conclusion</w:t>
        </w:r>
      </w:ins>
    </w:p>
    <w:p w14:paraId="4985E77A" w14:textId="69B424D8" w:rsidR="009B0019" w:rsidRPr="009B0019" w:rsidRDefault="009B0019">
      <w:pPr>
        <w:rPr>
          <w:ins w:id="444" w:author="Fabrice Le Leannec" w:date="2021-04-19T15:36:00Z"/>
          <w:lang w:val="en-CA"/>
        </w:rPr>
      </w:pPr>
      <w:ins w:id="445" w:author="Fabrice Le Leannec" w:date="2021-04-19T15:36:00Z">
        <w:r>
          <w:rPr>
            <w:lang w:val="en-CA"/>
          </w:rPr>
          <w:t xml:space="preserve">The propose template matching based intra prediction tool has been ported into U0100 platform. Significant coding gains are reported in screen content </w:t>
        </w:r>
      </w:ins>
      <w:ins w:id="446" w:author="Fabrice Le Leannec" w:date="2021-04-19T15:37:00Z">
        <w:r>
          <w:rPr>
            <w:lang w:val="en-CA"/>
          </w:rPr>
          <w:t>coding, namely classes F and TGM. It is suggested to integrate intra template matching prediction into the exploration model of the JVET for compression capability beyond VVC.</w:t>
        </w:r>
      </w:ins>
    </w:p>
    <w:p w14:paraId="79E8EE48" w14:textId="77777777" w:rsidR="009B0019" w:rsidRPr="003C3248" w:rsidRDefault="009B0019" w:rsidP="003C324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EA4264" w:rsidR="00342FF4" w:rsidRPr="005B217D" w:rsidRDefault="00FF532B" w:rsidP="009234A5">
      <w:pPr>
        <w:rPr>
          <w:szCs w:val="22"/>
          <w:lang w:val="en-CA"/>
        </w:rPr>
      </w:pPr>
      <w:r w:rsidRPr="00FF532B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A92A" w14:textId="77777777" w:rsidR="00460A58" w:rsidRDefault="00460A58">
      <w:r>
        <w:separator/>
      </w:r>
    </w:p>
  </w:endnote>
  <w:endnote w:type="continuationSeparator" w:id="0">
    <w:p w14:paraId="5B459D37" w14:textId="77777777" w:rsidR="00460A58" w:rsidRDefault="0046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2009C3" w:rsidR="003E44C5" w:rsidRPr="00C00DDE" w:rsidRDefault="003E44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7" w:author="Fabrice Le Leannec" w:date="2021-04-19T16:04:00Z">
      <w:r w:rsidR="000940DB">
        <w:rPr>
          <w:rStyle w:val="PageNumber"/>
          <w:noProof/>
        </w:rPr>
        <w:t>2021-04-19</w:t>
      </w:r>
    </w:ins>
    <w:del w:id="448" w:author="Fabrice Le Leannec" w:date="2021-04-19T16:04:00Z">
      <w:r w:rsidR="00B05D6D" w:rsidDel="000940DB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72EE" w14:textId="77777777" w:rsidR="00460A58" w:rsidRDefault="00460A58">
      <w:r>
        <w:separator/>
      </w:r>
    </w:p>
  </w:footnote>
  <w:footnote w:type="continuationSeparator" w:id="0">
    <w:p w14:paraId="2EAE7FDB" w14:textId="77777777" w:rsidR="00460A58" w:rsidRDefault="00460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51EC"/>
    <w:multiLevelType w:val="hybridMultilevel"/>
    <w:tmpl w:val="55DC6042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B244F"/>
    <w:multiLevelType w:val="hybridMultilevel"/>
    <w:tmpl w:val="7EA4EA34"/>
    <w:lvl w:ilvl="0" w:tplc="D262B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006E8"/>
    <w:multiLevelType w:val="hybridMultilevel"/>
    <w:tmpl w:val="CC1012CA"/>
    <w:lvl w:ilvl="0" w:tplc="3522AB0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B5D13"/>
    <w:multiLevelType w:val="hybridMultilevel"/>
    <w:tmpl w:val="7A72FDCC"/>
    <w:lvl w:ilvl="0" w:tplc="BCDE4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4334D9"/>
    <w:multiLevelType w:val="hybridMultilevel"/>
    <w:tmpl w:val="581C9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2"/>
  </w:num>
  <w:num w:numId="15">
    <w:abstractNumId w:val="8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B3D"/>
    <w:rsid w:val="00065039"/>
    <w:rsid w:val="0007614F"/>
    <w:rsid w:val="00081398"/>
    <w:rsid w:val="00084393"/>
    <w:rsid w:val="00092AF4"/>
    <w:rsid w:val="000940DB"/>
    <w:rsid w:val="00094479"/>
    <w:rsid w:val="000962AC"/>
    <w:rsid w:val="000A3DA1"/>
    <w:rsid w:val="000B0C0F"/>
    <w:rsid w:val="000B1C6B"/>
    <w:rsid w:val="000B4142"/>
    <w:rsid w:val="000B4FF9"/>
    <w:rsid w:val="000C09AC"/>
    <w:rsid w:val="000C2BAA"/>
    <w:rsid w:val="000E00F3"/>
    <w:rsid w:val="000E306D"/>
    <w:rsid w:val="000F158C"/>
    <w:rsid w:val="00102F3D"/>
    <w:rsid w:val="00105382"/>
    <w:rsid w:val="00124E38"/>
    <w:rsid w:val="0012580B"/>
    <w:rsid w:val="00131F90"/>
    <w:rsid w:val="0013458C"/>
    <w:rsid w:val="0013526E"/>
    <w:rsid w:val="00146152"/>
    <w:rsid w:val="00155526"/>
    <w:rsid w:val="001677B0"/>
    <w:rsid w:val="00171371"/>
    <w:rsid w:val="00172D3C"/>
    <w:rsid w:val="00175A24"/>
    <w:rsid w:val="00183BEA"/>
    <w:rsid w:val="00187E58"/>
    <w:rsid w:val="001A297E"/>
    <w:rsid w:val="001A368E"/>
    <w:rsid w:val="001A7329"/>
    <w:rsid w:val="001A792F"/>
    <w:rsid w:val="001B4E28"/>
    <w:rsid w:val="001C02B1"/>
    <w:rsid w:val="001C3525"/>
    <w:rsid w:val="001C3AFB"/>
    <w:rsid w:val="001D07F0"/>
    <w:rsid w:val="001D1BD2"/>
    <w:rsid w:val="001E0248"/>
    <w:rsid w:val="001E02BE"/>
    <w:rsid w:val="001E3B37"/>
    <w:rsid w:val="001F2594"/>
    <w:rsid w:val="001F540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2C"/>
    <w:rsid w:val="002375C1"/>
    <w:rsid w:val="002401A9"/>
    <w:rsid w:val="00241477"/>
    <w:rsid w:val="00241C85"/>
    <w:rsid w:val="00247E1E"/>
    <w:rsid w:val="00260121"/>
    <w:rsid w:val="00262F0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8B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FAF"/>
    <w:rsid w:val="00352853"/>
    <w:rsid w:val="00361971"/>
    <w:rsid w:val="0036317B"/>
    <w:rsid w:val="003669EA"/>
    <w:rsid w:val="003703C3"/>
    <w:rsid w:val="003706CC"/>
    <w:rsid w:val="00377710"/>
    <w:rsid w:val="003A2D8E"/>
    <w:rsid w:val="003A76EF"/>
    <w:rsid w:val="003A7CE6"/>
    <w:rsid w:val="003C20E4"/>
    <w:rsid w:val="003C3248"/>
    <w:rsid w:val="003D0BDA"/>
    <w:rsid w:val="003D6342"/>
    <w:rsid w:val="003E0103"/>
    <w:rsid w:val="003E44C5"/>
    <w:rsid w:val="003E6F90"/>
    <w:rsid w:val="003E73ED"/>
    <w:rsid w:val="003F57B2"/>
    <w:rsid w:val="003F5D0F"/>
    <w:rsid w:val="00407534"/>
    <w:rsid w:val="00414101"/>
    <w:rsid w:val="004219CF"/>
    <w:rsid w:val="004234F0"/>
    <w:rsid w:val="00425F4C"/>
    <w:rsid w:val="00427EEC"/>
    <w:rsid w:val="00433DDB"/>
    <w:rsid w:val="00435348"/>
    <w:rsid w:val="00435A29"/>
    <w:rsid w:val="00437619"/>
    <w:rsid w:val="00447519"/>
    <w:rsid w:val="00452604"/>
    <w:rsid w:val="00457BB1"/>
    <w:rsid w:val="004604A9"/>
    <w:rsid w:val="00460A58"/>
    <w:rsid w:val="00465A1E"/>
    <w:rsid w:val="004714B2"/>
    <w:rsid w:val="00493444"/>
    <w:rsid w:val="0049445A"/>
    <w:rsid w:val="004A2A63"/>
    <w:rsid w:val="004B210C"/>
    <w:rsid w:val="004B6170"/>
    <w:rsid w:val="004B7DBC"/>
    <w:rsid w:val="004C32F9"/>
    <w:rsid w:val="004D0CFB"/>
    <w:rsid w:val="004D405F"/>
    <w:rsid w:val="004D7132"/>
    <w:rsid w:val="004E4F4F"/>
    <w:rsid w:val="004E6789"/>
    <w:rsid w:val="004F61E3"/>
    <w:rsid w:val="00501A26"/>
    <w:rsid w:val="00502E10"/>
    <w:rsid w:val="0050354E"/>
    <w:rsid w:val="0051015C"/>
    <w:rsid w:val="00516CF1"/>
    <w:rsid w:val="005205E5"/>
    <w:rsid w:val="005207A6"/>
    <w:rsid w:val="0052376B"/>
    <w:rsid w:val="00531AE9"/>
    <w:rsid w:val="00536188"/>
    <w:rsid w:val="0054015D"/>
    <w:rsid w:val="00550A66"/>
    <w:rsid w:val="00552C84"/>
    <w:rsid w:val="00567EC7"/>
    <w:rsid w:val="00570013"/>
    <w:rsid w:val="005753EC"/>
    <w:rsid w:val="005801A2"/>
    <w:rsid w:val="00581624"/>
    <w:rsid w:val="00592B54"/>
    <w:rsid w:val="005952A5"/>
    <w:rsid w:val="00596F01"/>
    <w:rsid w:val="005A2A0E"/>
    <w:rsid w:val="005A2DCE"/>
    <w:rsid w:val="005A33A1"/>
    <w:rsid w:val="005B217D"/>
    <w:rsid w:val="005C385F"/>
    <w:rsid w:val="005C3A1D"/>
    <w:rsid w:val="005C6E92"/>
    <w:rsid w:val="005C7C26"/>
    <w:rsid w:val="005E1AC6"/>
    <w:rsid w:val="005E3F2B"/>
    <w:rsid w:val="005F31A8"/>
    <w:rsid w:val="005F6F1B"/>
    <w:rsid w:val="00602F6E"/>
    <w:rsid w:val="00604B4A"/>
    <w:rsid w:val="0061273E"/>
    <w:rsid w:val="00615995"/>
    <w:rsid w:val="00616155"/>
    <w:rsid w:val="00624B33"/>
    <w:rsid w:val="0063041A"/>
    <w:rsid w:val="00630AA2"/>
    <w:rsid w:val="00631D8B"/>
    <w:rsid w:val="00634D6B"/>
    <w:rsid w:val="00646707"/>
    <w:rsid w:val="00657F7E"/>
    <w:rsid w:val="00662E58"/>
    <w:rsid w:val="006637F2"/>
    <w:rsid w:val="006642A5"/>
    <w:rsid w:val="00664DCF"/>
    <w:rsid w:val="0067126A"/>
    <w:rsid w:val="0068029D"/>
    <w:rsid w:val="00696230"/>
    <w:rsid w:val="006A48E6"/>
    <w:rsid w:val="006C5D39"/>
    <w:rsid w:val="006D6D9B"/>
    <w:rsid w:val="006E1DF6"/>
    <w:rsid w:val="006E2810"/>
    <w:rsid w:val="006E5417"/>
    <w:rsid w:val="006F0794"/>
    <w:rsid w:val="006F7528"/>
    <w:rsid w:val="007023DE"/>
    <w:rsid w:val="007127E2"/>
    <w:rsid w:val="00712F60"/>
    <w:rsid w:val="00720E3B"/>
    <w:rsid w:val="00727E5A"/>
    <w:rsid w:val="0074393F"/>
    <w:rsid w:val="00745F6B"/>
    <w:rsid w:val="0075175B"/>
    <w:rsid w:val="0075585E"/>
    <w:rsid w:val="00770571"/>
    <w:rsid w:val="007768FF"/>
    <w:rsid w:val="00781A28"/>
    <w:rsid w:val="007824D3"/>
    <w:rsid w:val="00796EE3"/>
    <w:rsid w:val="007A7D29"/>
    <w:rsid w:val="007B3A9A"/>
    <w:rsid w:val="007B4AB8"/>
    <w:rsid w:val="007C081C"/>
    <w:rsid w:val="007C27F8"/>
    <w:rsid w:val="007D1181"/>
    <w:rsid w:val="007E01A3"/>
    <w:rsid w:val="007E0817"/>
    <w:rsid w:val="007E3600"/>
    <w:rsid w:val="007F1F8B"/>
    <w:rsid w:val="007F6205"/>
    <w:rsid w:val="007F67A1"/>
    <w:rsid w:val="00801A7B"/>
    <w:rsid w:val="00811C05"/>
    <w:rsid w:val="00815A2B"/>
    <w:rsid w:val="00816E23"/>
    <w:rsid w:val="008206C8"/>
    <w:rsid w:val="00823162"/>
    <w:rsid w:val="00834BF0"/>
    <w:rsid w:val="00862067"/>
    <w:rsid w:val="0086387C"/>
    <w:rsid w:val="00874A6C"/>
    <w:rsid w:val="00876C65"/>
    <w:rsid w:val="00877F96"/>
    <w:rsid w:val="00882F72"/>
    <w:rsid w:val="00883507"/>
    <w:rsid w:val="00884E96"/>
    <w:rsid w:val="00893DC4"/>
    <w:rsid w:val="008A4B4C"/>
    <w:rsid w:val="008A56D1"/>
    <w:rsid w:val="008B5A33"/>
    <w:rsid w:val="008C239F"/>
    <w:rsid w:val="008D31A8"/>
    <w:rsid w:val="008E480C"/>
    <w:rsid w:val="008F4FCE"/>
    <w:rsid w:val="00907757"/>
    <w:rsid w:val="009119F9"/>
    <w:rsid w:val="0091517B"/>
    <w:rsid w:val="009212B0"/>
    <w:rsid w:val="00921FA1"/>
    <w:rsid w:val="009234A5"/>
    <w:rsid w:val="0093009E"/>
    <w:rsid w:val="009328F2"/>
    <w:rsid w:val="00933453"/>
    <w:rsid w:val="009336F7"/>
    <w:rsid w:val="0093636C"/>
    <w:rsid w:val="009374A7"/>
    <w:rsid w:val="00937F03"/>
    <w:rsid w:val="00955F6D"/>
    <w:rsid w:val="00966D86"/>
    <w:rsid w:val="00977C16"/>
    <w:rsid w:val="0098551D"/>
    <w:rsid w:val="00985DCB"/>
    <w:rsid w:val="009871A9"/>
    <w:rsid w:val="0099518F"/>
    <w:rsid w:val="009A523D"/>
    <w:rsid w:val="009B0019"/>
    <w:rsid w:val="009B02A1"/>
    <w:rsid w:val="009B3361"/>
    <w:rsid w:val="009B5584"/>
    <w:rsid w:val="009B7F3F"/>
    <w:rsid w:val="009D6BCD"/>
    <w:rsid w:val="009D7CE6"/>
    <w:rsid w:val="009E448E"/>
    <w:rsid w:val="009F496B"/>
    <w:rsid w:val="00A01439"/>
    <w:rsid w:val="00A02E61"/>
    <w:rsid w:val="00A05CFF"/>
    <w:rsid w:val="00A11B01"/>
    <w:rsid w:val="00A12332"/>
    <w:rsid w:val="00A13048"/>
    <w:rsid w:val="00A137C0"/>
    <w:rsid w:val="00A21A27"/>
    <w:rsid w:val="00A27A55"/>
    <w:rsid w:val="00A46843"/>
    <w:rsid w:val="00A559CC"/>
    <w:rsid w:val="00A55ABD"/>
    <w:rsid w:val="00A56B97"/>
    <w:rsid w:val="00A6093D"/>
    <w:rsid w:val="00A62E1D"/>
    <w:rsid w:val="00A72017"/>
    <w:rsid w:val="00A757C1"/>
    <w:rsid w:val="00A767DC"/>
    <w:rsid w:val="00A76A6D"/>
    <w:rsid w:val="00A83253"/>
    <w:rsid w:val="00A90B1A"/>
    <w:rsid w:val="00AA6E84"/>
    <w:rsid w:val="00AB1A1C"/>
    <w:rsid w:val="00AB59E1"/>
    <w:rsid w:val="00AC0402"/>
    <w:rsid w:val="00AD05A8"/>
    <w:rsid w:val="00AD0F7A"/>
    <w:rsid w:val="00AE2B57"/>
    <w:rsid w:val="00AE341B"/>
    <w:rsid w:val="00AF6BFD"/>
    <w:rsid w:val="00B01905"/>
    <w:rsid w:val="00B05D6D"/>
    <w:rsid w:val="00B07CA7"/>
    <w:rsid w:val="00B1279A"/>
    <w:rsid w:val="00B3640F"/>
    <w:rsid w:val="00B4194A"/>
    <w:rsid w:val="00B437E8"/>
    <w:rsid w:val="00B47D5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48C"/>
    <w:rsid w:val="00B827C6"/>
    <w:rsid w:val="00B94B06"/>
    <w:rsid w:val="00B94C28"/>
    <w:rsid w:val="00BC10BA"/>
    <w:rsid w:val="00BC5AFD"/>
    <w:rsid w:val="00BE1337"/>
    <w:rsid w:val="00C00DDE"/>
    <w:rsid w:val="00C04F43"/>
    <w:rsid w:val="00C05271"/>
    <w:rsid w:val="00C0609D"/>
    <w:rsid w:val="00C0783F"/>
    <w:rsid w:val="00C115AB"/>
    <w:rsid w:val="00C26CCB"/>
    <w:rsid w:val="00C30249"/>
    <w:rsid w:val="00C3723B"/>
    <w:rsid w:val="00C42466"/>
    <w:rsid w:val="00C43E96"/>
    <w:rsid w:val="00C54C6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3BA8"/>
    <w:rsid w:val="00CE5E02"/>
    <w:rsid w:val="00CF34DB"/>
    <w:rsid w:val="00CF3917"/>
    <w:rsid w:val="00CF558F"/>
    <w:rsid w:val="00CF5DE3"/>
    <w:rsid w:val="00D010C0"/>
    <w:rsid w:val="00D073E2"/>
    <w:rsid w:val="00D1532F"/>
    <w:rsid w:val="00D1555A"/>
    <w:rsid w:val="00D27F02"/>
    <w:rsid w:val="00D446EC"/>
    <w:rsid w:val="00D51BF0"/>
    <w:rsid w:val="00D531DB"/>
    <w:rsid w:val="00D55942"/>
    <w:rsid w:val="00D807BF"/>
    <w:rsid w:val="00D81912"/>
    <w:rsid w:val="00D82FCC"/>
    <w:rsid w:val="00D92360"/>
    <w:rsid w:val="00DA17FC"/>
    <w:rsid w:val="00DA7887"/>
    <w:rsid w:val="00DB2C26"/>
    <w:rsid w:val="00DD02F4"/>
    <w:rsid w:val="00DD6622"/>
    <w:rsid w:val="00DE0FA9"/>
    <w:rsid w:val="00DE1C7C"/>
    <w:rsid w:val="00DE4D32"/>
    <w:rsid w:val="00DE6B43"/>
    <w:rsid w:val="00DE7815"/>
    <w:rsid w:val="00DF0FCF"/>
    <w:rsid w:val="00E10D1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AB7"/>
    <w:rsid w:val="00E82793"/>
    <w:rsid w:val="00E86C4C"/>
    <w:rsid w:val="00E907A3"/>
    <w:rsid w:val="00EA506F"/>
    <w:rsid w:val="00EA5AE0"/>
    <w:rsid w:val="00EB56E1"/>
    <w:rsid w:val="00EB7AB1"/>
    <w:rsid w:val="00EC1966"/>
    <w:rsid w:val="00EC2F47"/>
    <w:rsid w:val="00EC32BD"/>
    <w:rsid w:val="00ED552B"/>
    <w:rsid w:val="00ED7139"/>
    <w:rsid w:val="00EE7CD8"/>
    <w:rsid w:val="00EF37F6"/>
    <w:rsid w:val="00EF48CC"/>
    <w:rsid w:val="00F00801"/>
    <w:rsid w:val="00F07287"/>
    <w:rsid w:val="00F15876"/>
    <w:rsid w:val="00F2488D"/>
    <w:rsid w:val="00F33A36"/>
    <w:rsid w:val="00F414F0"/>
    <w:rsid w:val="00F54042"/>
    <w:rsid w:val="00F601A0"/>
    <w:rsid w:val="00F712E9"/>
    <w:rsid w:val="00F73032"/>
    <w:rsid w:val="00F848FC"/>
    <w:rsid w:val="00F906F6"/>
    <w:rsid w:val="00F9282A"/>
    <w:rsid w:val="00F94563"/>
    <w:rsid w:val="00F96BAD"/>
    <w:rsid w:val="00FA139D"/>
    <w:rsid w:val="00FA60F5"/>
    <w:rsid w:val="00FA6679"/>
    <w:rsid w:val="00FB0D4D"/>
    <w:rsid w:val="00FB0E84"/>
    <w:rsid w:val="00FC2405"/>
    <w:rsid w:val="00FD01C2"/>
    <w:rsid w:val="00FE595C"/>
    <w:rsid w:val="00FF0CE3"/>
    <w:rsid w:val="00FF43A3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2C8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248"/>
    <w:pPr>
      <w:ind w:left="720"/>
      <w:contextualSpacing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0817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534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B3A9A"/>
    <w:rPr>
      <w:color w:val="605E5C"/>
      <w:shd w:val="clear" w:color="auto" w:fill="E1DFDD"/>
    </w:rPr>
  </w:style>
  <w:style w:type="table" w:styleId="TableGrid">
    <w:name w:val="Table Grid"/>
    <w:basedOn w:val="TableNormal"/>
    <w:rsid w:val="003E4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36317B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816A-E401-4CB3-930E-B970527B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1175</Words>
  <Characters>6467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27</cp:revision>
  <cp:lastPrinted>1900-01-01T08:00:00Z</cp:lastPrinted>
  <dcterms:created xsi:type="dcterms:W3CDTF">2021-04-19T12:50:00Z</dcterms:created>
  <dcterms:modified xsi:type="dcterms:W3CDTF">2021-04-19T15:10:00Z</dcterms:modified>
</cp:coreProperties>
</file>