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7ADE9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1B3B37" w:rsidRPr="00035B62">
              <w:rPr>
                <w:rFonts w:hint="eastAsia"/>
                <w:lang w:val="en-CA" w:eastAsia="zh-CN"/>
              </w:rPr>
              <w:t>0127</w:t>
            </w:r>
            <w:ins w:id="0" w:author="Yuwen He" w:date="2021-04-18T20:38:00Z">
              <w:r w:rsidR="002E2468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9E0F37" w:rsidR="00E61DAC" w:rsidRPr="005F678F" w:rsidRDefault="004D3D0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An o</w:t>
            </w:r>
            <w:r w:rsidR="009B10D0">
              <w:rPr>
                <w:b/>
                <w:szCs w:val="22"/>
                <w:lang w:val="en-CA"/>
              </w:rPr>
              <w:t xml:space="preserve">ptimized </w:t>
            </w:r>
            <w:r w:rsidR="00E63690">
              <w:rPr>
                <w:b/>
                <w:szCs w:val="22"/>
                <w:lang w:val="en-CA"/>
              </w:rPr>
              <w:t>VVC encoder</w:t>
            </w:r>
            <w:r w:rsidR="009B10D0">
              <w:rPr>
                <w:b/>
                <w:szCs w:val="22"/>
                <w:lang w:val="en-CA"/>
              </w:rPr>
              <w:t xml:space="preserve">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7BF5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E0F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30720" w14:textId="0BB160CD" w:rsidR="00E61DAC" w:rsidRDefault="006E7C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Cui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Yingming</w:t>
            </w:r>
            <w:proofErr w:type="spellEnd"/>
            <w:r>
              <w:rPr>
                <w:szCs w:val="22"/>
                <w:lang w:val="en-CA"/>
              </w:rPr>
              <w:t xml:space="preserve"> Fan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</w:t>
            </w:r>
            <w:proofErr w:type="spellEnd"/>
            <w:r>
              <w:rPr>
                <w:szCs w:val="22"/>
                <w:lang w:val="en-CA"/>
              </w:rPr>
              <w:t xml:space="preserve"> He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 w:rsidR="002F61A1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Xiaolong</w:t>
            </w:r>
            <w:proofErr w:type="spellEnd"/>
            <w:r>
              <w:rPr>
                <w:szCs w:val="22"/>
                <w:lang w:val="en-CA"/>
              </w:rPr>
              <w:t xml:space="preserve"> Jiang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7A6830">
              <w:rPr>
                <w:szCs w:val="22"/>
                <w:lang w:val="en-CA"/>
              </w:rPr>
              <w:t>Hongbin Liu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 w:rsidR="0038765D" w:rsidRPr="005B217D">
              <w:rPr>
                <w:szCs w:val="22"/>
                <w:lang w:val="en-CA"/>
              </w:rPr>
              <w:br/>
            </w:r>
            <w:proofErr w:type="spellStart"/>
            <w:r w:rsidR="00907D5F">
              <w:rPr>
                <w:szCs w:val="22"/>
                <w:lang w:val="en-CA"/>
              </w:rPr>
              <w:t>Huade</w:t>
            </w:r>
            <w:proofErr w:type="spellEnd"/>
            <w:r w:rsidR="00907D5F">
              <w:rPr>
                <w:szCs w:val="22"/>
                <w:lang w:val="en-CA"/>
              </w:rPr>
              <w:t xml:space="preserve"> Shi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>, Hao Yang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>, Hua Yang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 w:rsidR="0038765D" w:rsidRPr="005B217D">
              <w:rPr>
                <w:szCs w:val="22"/>
                <w:lang w:val="en-CA"/>
              </w:rPr>
              <w:br/>
            </w:r>
            <w:proofErr w:type="spellStart"/>
            <w:r w:rsidR="002F61A1">
              <w:rPr>
                <w:szCs w:val="22"/>
                <w:lang w:val="en-CA"/>
              </w:rPr>
              <w:t>Haibin</w:t>
            </w:r>
            <w:proofErr w:type="spellEnd"/>
            <w:r w:rsidR="002F61A1">
              <w:rPr>
                <w:szCs w:val="22"/>
                <w:lang w:val="en-CA"/>
              </w:rPr>
              <w:t xml:space="preserve"> Yin</w:t>
            </w:r>
            <w:r w:rsidR="002F61A1">
              <w:rPr>
                <w:szCs w:val="22"/>
                <w:vertAlign w:val="superscript"/>
                <w:lang w:val="en-CA"/>
              </w:rPr>
              <w:t>1</w:t>
            </w:r>
            <w:r w:rsidR="0038765D">
              <w:rPr>
                <w:szCs w:val="22"/>
                <w:lang w:val="en-CA"/>
              </w:rPr>
              <w:t xml:space="preserve">, </w:t>
            </w:r>
            <w:r w:rsidR="00E46436">
              <w:rPr>
                <w:szCs w:val="22"/>
                <w:lang w:val="en-CA"/>
              </w:rPr>
              <w:t>Jun Zhang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 w:rsidR="00E4643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Li Zhang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</w:p>
          <w:p w14:paraId="716AC641" w14:textId="51F40F98" w:rsidR="00564635" w:rsidRDefault="008A4716" w:rsidP="00564635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564635" w:rsidRPr="004C6A1A">
              <w:rPr>
                <w:szCs w:val="22"/>
                <w:lang w:val="en-CA"/>
              </w:rPr>
              <w:t>Zijinshumayuan 4th building F9</w:t>
            </w:r>
            <w:r w:rsidR="005F678F" w:rsidRPr="005B217D">
              <w:rPr>
                <w:szCs w:val="22"/>
                <w:lang w:val="en-CA"/>
              </w:rPr>
              <w:br/>
            </w:r>
            <w:r w:rsidR="0056463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564635" w:rsidRPr="004C6A1A">
              <w:rPr>
                <w:szCs w:val="22"/>
                <w:lang w:val="en-CA"/>
              </w:rPr>
              <w:t>Zhongguancun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564635" w:rsidRPr="004C6A1A">
              <w:rPr>
                <w:szCs w:val="22"/>
                <w:lang w:val="en-CA"/>
              </w:rPr>
              <w:t>Nansijie</w:t>
            </w:r>
            <w:proofErr w:type="spellEnd"/>
            <w:r w:rsidR="005F678F" w:rsidRPr="005B217D">
              <w:rPr>
                <w:szCs w:val="22"/>
                <w:lang w:val="en-CA"/>
              </w:rPr>
              <w:br/>
            </w:r>
            <w:proofErr w:type="spellStart"/>
            <w:r w:rsidR="00564635" w:rsidRPr="004C6A1A">
              <w:rPr>
                <w:szCs w:val="22"/>
                <w:lang w:val="en-CA"/>
              </w:rPr>
              <w:t>Haidian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District,</w:t>
            </w:r>
            <w:r w:rsidR="00564635">
              <w:rPr>
                <w:szCs w:val="22"/>
                <w:lang w:val="en-CA"/>
              </w:rPr>
              <w:t xml:space="preserve"> </w:t>
            </w:r>
            <w:r w:rsidR="00564635" w:rsidRPr="004C6A1A">
              <w:rPr>
                <w:szCs w:val="22"/>
                <w:lang w:val="en-CA"/>
              </w:rPr>
              <w:t>100190</w:t>
            </w:r>
            <w:r w:rsidR="00564635">
              <w:rPr>
                <w:szCs w:val="22"/>
                <w:lang w:val="en-CA"/>
              </w:rPr>
              <w:t>, Beijing, China</w:t>
            </w:r>
            <w:r w:rsidR="005F678F" w:rsidRPr="005B217D">
              <w:rPr>
                <w:szCs w:val="22"/>
                <w:lang w:val="en-CA"/>
              </w:rPr>
              <w:br/>
            </w:r>
            <w:r w:rsidR="005F678F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564635">
              <w:rPr>
                <w:szCs w:val="22"/>
                <w:lang w:val="en-CA"/>
              </w:rPr>
              <w:t>2</w:t>
            </w:r>
            <w:r w:rsidR="00564635" w:rsidRPr="00696BD8">
              <w:rPr>
                <w:szCs w:val="22"/>
                <w:lang w:val="en-CA"/>
              </w:rPr>
              <w:t>8910 University Center Lane</w:t>
            </w:r>
            <w:r w:rsidR="00564635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19B647B" w:rsidR="008A4716" w:rsidRPr="005B217D" w:rsidRDefault="008A4716" w:rsidP="005F678F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DEDFD9" w:rsidR="00E61DAC" w:rsidRPr="005B217D" w:rsidRDefault="005F678F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+</w:t>
            </w:r>
            <w:r>
              <w:rPr>
                <w:szCs w:val="22"/>
                <w:lang w:val="en-CA"/>
              </w:rPr>
              <w:t>1</w:t>
            </w: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/>
              </w:rPr>
              <w:t>858</w:t>
            </w: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/>
              </w:rPr>
              <w:t>999</w:t>
            </w: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/>
              </w:rPr>
              <w:t>7093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E3029F">
                <w:rPr>
                  <w:rStyle w:val="Hyperlink"/>
                  <w:szCs w:val="22"/>
                  <w:lang w:val="en-CA" w:eastAsia="zh-CN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5D77B" w:rsidR="00E61DAC" w:rsidRPr="005B217D" w:rsidRDefault="009236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C24C3C" w:rsidR="00263398" w:rsidRDefault="0058748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9270E">
        <w:rPr>
          <w:szCs w:val="22"/>
          <w:lang w:val="en-CA"/>
        </w:rPr>
        <w:t xml:space="preserve">reports </w:t>
      </w:r>
      <w:r w:rsidR="000A51E1">
        <w:rPr>
          <w:szCs w:val="22"/>
          <w:lang w:val="en-CA"/>
        </w:rPr>
        <w:t xml:space="preserve">the </w:t>
      </w:r>
      <w:r w:rsidR="0019270E">
        <w:rPr>
          <w:szCs w:val="22"/>
          <w:lang w:val="en-CA"/>
        </w:rPr>
        <w:t>performance of</w:t>
      </w:r>
      <w:r w:rsidR="009F33B6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 xml:space="preserve">an optimized </w:t>
      </w:r>
      <w:r w:rsidR="0019270E">
        <w:rPr>
          <w:szCs w:val="22"/>
          <w:lang w:val="en-CA"/>
        </w:rPr>
        <w:t>VVC encoder</w:t>
      </w:r>
      <w:r w:rsidR="003F1A4F">
        <w:rPr>
          <w:szCs w:val="22"/>
          <w:lang w:val="en-CA"/>
        </w:rPr>
        <w:t>,</w:t>
      </w:r>
      <w:r w:rsidR="005E4443">
        <w:rPr>
          <w:szCs w:val="22"/>
          <w:lang w:val="en-CA"/>
        </w:rPr>
        <w:t xml:space="preserve"> </w:t>
      </w:r>
      <w:r w:rsidR="00C270BF">
        <w:rPr>
          <w:szCs w:val="22"/>
          <w:lang w:val="en-CA"/>
        </w:rPr>
        <w:t>BVC</w:t>
      </w:r>
      <w:r w:rsidR="003F1A4F">
        <w:rPr>
          <w:szCs w:val="22"/>
          <w:lang w:val="en-CA"/>
        </w:rPr>
        <w:t>,</w:t>
      </w:r>
      <w:r w:rsidR="00C270BF">
        <w:rPr>
          <w:szCs w:val="22"/>
          <w:lang w:val="en-CA"/>
        </w:rPr>
        <w:t xml:space="preserve"> </w:t>
      </w:r>
      <w:r w:rsidR="009F33B6">
        <w:rPr>
          <w:szCs w:val="22"/>
          <w:lang w:val="en-CA"/>
        </w:rPr>
        <w:t>developed by Bytedance</w:t>
      </w:r>
      <w:r w:rsidR="0019270E">
        <w:rPr>
          <w:szCs w:val="22"/>
          <w:lang w:val="en-CA"/>
        </w:rPr>
        <w:t>.</w:t>
      </w:r>
      <w:r w:rsidR="00DF1432">
        <w:rPr>
          <w:szCs w:val="22"/>
          <w:lang w:val="en-CA"/>
        </w:rPr>
        <w:t xml:space="preserve"> </w:t>
      </w:r>
      <w:r w:rsidR="000661EE">
        <w:rPr>
          <w:szCs w:val="22"/>
        </w:rPr>
        <w:t xml:space="preserve">Majority of </w:t>
      </w:r>
      <w:r w:rsidR="00FE0785">
        <w:rPr>
          <w:rFonts w:hint="eastAsia"/>
          <w:szCs w:val="22"/>
          <w:lang w:eastAsia="zh-CN"/>
        </w:rPr>
        <w:t>the</w:t>
      </w:r>
      <w:r w:rsidR="00FE0785">
        <w:rPr>
          <w:szCs w:val="22"/>
        </w:rPr>
        <w:t xml:space="preserve"> </w:t>
      </w:r>
      <w:r w:rsidR="000661EE">
        <w:rPr>
          <w:szCs w:val="22"/>
        </w:rPr>
        <w:t xml:space="preserve">coding tools </w:t>
      </w:r>
      <w:r w:rsidR="00B60611">
        <w:rPr>
          <w:szCs w:val="22"/>
        </w:rPr>
        <w:t xml:space="preserve">and features </w:t>
      </w:r>
      <w:r w:rsidR="000661EE">
        <w:rPr>
          <w:szCs w:val="22"/>
        </w:rPr>
        <w:t xml:space="preserve">introduced in VVC have been integrated and optimized </w:t>
      </w:r>
      <w:r w:rsidR="008276B8">
        <w:rPr>
          <w:szCs w:val="22"/>
        </w:rPr>
        <w:t>in</w:t>
      </w:r>
      <w:r w:rsidR="000661EE">
        <w:rPr>
          <w:szCs w:val="22"/>
        </w:rPr>
        <w:t xml:space="preserve"> </w:t>
      </w:r>
      <w:r w:rsidR="00B60611">
        <w:rPr>
          <w:szCs w:val="22"/>
        </w:rPr>
        <w:t xml:space="preserve">the </w:t>
      </w:r>
      <w:r w:rsidR="000661EE">
        <w:rPr>
          <w:szCs w:val="22"/>
        </w:rPr>
        <w:t xml:space="preserve">BVC encoder. In addition, </w:t>
      </w:r>
      <w:r w:rsidR="000661EE">
        <w:rPr>
          <w:szCs w:val="22"/>
          <w:lang w:val="en-CA"/>
        </w:rPr>
        <w:t>it</w:t>
      </w:r>
      <w:r w:rsidR="00DF1432">
        <w:rPr>
          <w:szCs w:val="22"/>
          <w:lang w:val="en-CA"/>
        </w:rPr>
        <w:t xml:space="preserve"> also </w:t>
      </w:r>
      <w:r w:rsidR="00DE0270">
        <w:rPr>
          <w:szCs w:val="22"/>
          <w:lang w:val="en-CA"/>
        </w:rPr>
        <w:t xml:space="preserve">includes </w:t>
      </w:r>
      <w:r w:rsidR="00DF1432">
        <w:rPr>
          <w:szCs w:val="22"/>
          <w:lang w:val="en-CA"/>
        </w:rPr>
        <w:t>real-world encoder features like</w:t>
      </w:r>
      <w:r w:rsidR="003F1A4F">
        <w:rPr>
          <w:szCs w:val="22"/>
          <w:lang w:val="en-CA"/>
        </w:rPr>
        <w:t xml:space="preserve"> scene</w:t>
      </w:r>
      <w:r w:rsidR="008A4716">
        <w:rPr>
          <w:szCs w:val="22"/>
          <w:lang w:val="en-CA"/>
        </w:rPr>
        <w:t xml:space="preserve"> change</w:t>
      </w:r>
      <w:r w:rsidR="003F1A4F">
        <w:rPr>
          <w:szCs w:val="22"/>
          <w:lang w:val="en-CA"/>
        </w:rPr>
        <w:t xml:space="preserve"> detection,</w:t>
      </w:r>
      <w:r w:rsidR="00DF1432">
        <w:rPr>
          <w:szCs w:val="22"/>
          <w:lang w:val="en-CA"/>
        </w:rPr>
        <w:t xml:space="preserve"> rate control and multi-threading.</w:t>
      </w:r>
      <w:r w:rsidR="005E4443">
        <w:rPr>
          <w:szCs w:val="22"/>
          <w:lang w:val="en-CA"/>
        </w:rPr>
        <w:t xml:space="preserve"> </w:t>
      </w:r>
      <w:r w:rsidR="00F14570">
        <w:rPr>
          <w:szCs w:val="22"/>
          <w:lang w:val="en-CA"/>
        </w:rPr>
        <w:t>When</w:t>
      </w:r>
      <w:r w:rsidR="000A51E1">
        <w:rPr>
          <w:szCs w:val="22"/>
          <w:lang w:val="en-CA"/>
        </w:rPr>
        <w:t xml:space="preserve"> compared </w:t>
      </w:r>
      <w:r w:rsidR="00524E26">
        <w:rPr>
          <w:rFonts w:hint="eastAsia"/>
          <w:szCs w:val="22"/>
          <w:lang w:val="en-CA" w:eastAsia="zh-CN"/>
        </w:rPr>
        <w:t>to</w:t>
      </w:r>
      <w:r w:rsidR="00524E26">
        <w:rPr>
          <w:szCs w:val="22"/>
          <w:lang w:val="en-CA"/>
        </w:rPr>
        <w:t xml:space="preserve"> </w:t>
      </w:r>
      <w:r w:rsidR="000A51E1">
        <w:rPr>
          <w:szCs w:val="22"/>
          <w:lang w:val="en-CA"/>
        </w:rPr>
        <w:t xml:space="preserve">HM and VTM, </w:t>
      </w:r>
      <w:r w:rsidR="00F14570">
        <w:rPr>
          <w:szCs w:val="22"/>
          <w:lang w:val="en-CA"/>
        </w:rPr>
        <w:t xml:space="preserve">the </w:t>
      </w:r>
      <w:r w:rsidR="00732659">
        <w:rPr>
          <w:szCs w:val="22"/>
          <w:lang w:val="en-CA"/>
        </w:rPr>
        <w:t>corresponding</w:t>
      </w:r>
      <w:r w:rsidR="00F14570">
        <w:rPr>
          <w:szCs w:val="22"/>
          <w:lang w:val="en-CA"/>
        </w:rPr>
        <w:t xml:space="preserve"> </w:t>
      </w:r>
      <w:r w:rsidR="001B3B37">
        <w:rPr>
          <w:szCs w:val="22"/>
          <w:lang w:val="en-CA" w:eastAsia="zh-CN"/>
        </w:rPr>
        <w:t xml:space="preserve">global </w:t>
      </w:r>
      <w:r w:rsidR="005E4443" w:rsidRPr="00FA4FE9">
        <w:rPr>
          <w:szCs w:val="22"/>
          <w:lang w:val="en-CA"/>
        </w:rPr>
        <w:t>BD-rate</w:t>
      </w:r>
      <w:r w:rsidR="000A51E1" w:rsidRPr="00FA4FE9">
        <w:rPr>
          <w:szCs w:val="22"/>
          <w:lang w:val="en-CA"/>
        </w:rPr>
        <w:t xml:space="preserve"> </w:t>
      </w:r>
      <w:r w:rsidR="0013404F">
        <w:rPr>
          <w:szCs w:val="22"/>
          <w:lang w:val="en-CA" w:eastAsia="zh-CN"/>
        </w:rPr>
        <w:t>gain</w:t>
      </w:r>
      <w:r w:rsidR="00A71B6E">
        <w:rPr>
          <w:szCs w:val="22"/>
          <w:lang w:val="en-CA"/>
        </w:rPr>
        <w:t xml:space="preserve"> </w:t>
      </w:r>
      <w:r w:rsidR="005E4443">
        <w:rPr>
          <w:szCs w:val="22"/>
          <w:lang w:val="en-CA"/>
        </w:rPr>
        <w:t>and speedup factor</w:t>
      </w:r>
      <w:r w:rsidR="000A51E1">
        <w:rPr>
          <w:szCs w:val="22"/>
          <w:lang w:val="en-CA"/>
        </w:rPr>
        <w:t>s</w:t>
      </w:r>
      <w:r w:rsidR="002F2153">
        <w:rPr>
          <w:szCs w:val="22"/>
          <w:lang w:val="en-CA"/>
        </w:rPr>
        <w:t xml:space="preserve"> under the </w:t>
      </w:r>
      <w:proofErr w:type="gramStart"/>
      <w:r w:rsidR="002F2153">
        <w:rPr>
          <w:szCs w:val="22"/>
          <w:lang w:val="en-CA"/>
        </w:rPr>
        <w:t>Random</w:t>
      </w:r>
      <w:r w:rsidR="003359E8">
        <w:rPr>
          <w:szCs w:val="22"/>
          <w:lang w:val="en-CA"/>
        </w:rPr>
        <w:t xml:space="preserve"> </w:t>
      </w:r>
      <w:r w:rsidR="002F2153">
        <w:rPr>
          <w:szCs w:val="22"/>
          <w:lang w:val="en-CA"/>
        </w:rPr>
        <w:t>Access</w:t>
      </w:r>
      <w:proofErr w:type="gramEnd"/>
      <w:r w:rsidR="002F2153">
        <w:rPr>
          <w:szCs w:val="22"/>
          <w:lang w:val="en-CA"/>
        </w:rPr>
        <w:t xml:space="preserve"> configuration</w:t>
      </w:r>
      <w:r w:rsidR="005E4443">
        <w:rPr>
          <w:szCs w:val="22"/>
          <w:lang w:val="en-CA"/>
        </w:rPr>
        <w:t xml:space="preserve"> are summarized as follows:</w:t>
      </w:r>
    </w:p>
    <w:p w14:paraId="3F39777F" w14:textId="4BE69EDE" w:rsidR="005E4443" w:rsidRPr="0038746F" w:rsidRDefault="0038746F" w:rsidP="0038746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38746F">
        <w:rPr>
          <w:szCs w:val="22"/>
          <w:lang w:val="en-CA"/>
        </w:rPr>
        <w:t xml:space="preserve">Fast </w:t>
      </w:r>
      <w:proofErr w:type="spellStart"/>
      <w:r w:rsidRPr="0038746F">
        <w:rPr>
          <w:szCs w:val="22"/>
          <w:lang w:val="en-CA"/>
        </w:rPr>
        <w:t>preset</w:t>
      </w:r>
      <w:proofErr w:type="spellEnd"/>
      <w:r w:rsidR="00CA2EE5">
        <w:rPr>
          <w:szCs w:val="22"/>
          <w:lang w:val="en-CA"/>
        </w:rPr>
        <w:t xml:space="preserve"> (6 threads)</w:t>
      </w:r>
      <w:r w:rsidR="005E4443" w:rsidRPr="0038746F">
        <w:rPr>
          <w:szCs w:val="22"/>
          <w:lang w:val="en-CA"/>
        </w:rPr>
        <w:t>:</w:t>
      </w:r>
      <w:r w:rsidR="00835022">
        <w:rPr>
          <w:szCs w:val="22"/>
          <w:lang w:val="en-CA"/>
        </w:rPr>
        <w:t xml:space="preserve"> </w:t>
      </w:r>
      <w:r w:rsidR="007C6093">
        <w:rPr>
          <w:szCs w:val="22"/>
          <w:lang w:val="en-CA"/>
        </w:rPr>
        <w:t>34.</w:t>
      </w:r>
      <w:del w:id="1" w:author="Yuwen He" w:date="2021-04-19T23:16:00Z">
        <w:r w:rsidR="007C6093" w:rsidDel="00654C0C">
          <w:rPr>
            <w:szCs w:val="22"/>
            <w:lang w:val="en-CA"/>
          </w:rPr>
          <w:delText>4</w:delText>
        </w:r>
        <w:r w:rsidR="00296627" w:rsidDel="00654C0C">
          <w:rPr>
            <w:szCs w:val="22"/>
            <w:lang w:val="en-CA"/>
          </w:rPr>
          <w:delText>3</w:delText>
        </w:r>
      </w:del>
      <w:ins w:id="2" w:author="Yuwen He" w:date="2021-04-19T23:16:00Z">
        <w:r w:rsidR="00654C0C">
          <w:rPr>
            <w:szCs w:val="22"/>
            <w:lang w:val="en-CA"/>
          </w:rPr>
          <w:t>13</w:t>
        </w:r>
      </w:ins>
      <w:r w:rsidR="00835022">
        <w:rPr>
          <w:szCs w:val="22"/>
          <w:lang w:val="en-CA"/>
        </w:rPr>
        <w:t xml:space="preserve">%, </w:t>
      </w:r>
      <w:r w:rsidR="007C6093">
        <w:rPr>
          <w:szCs w:val="22"/>
          <w:lang w:val="en-CA"/>
        </w:rPr>
        <w:t>1</w:t>
      </w:r>
      <w:r w:rsidR="00CD7C13">
        <w:rPr>
          <w:szCs w:val="22"/>
          <w:lang w:val="en-CA"/>
        </w:rPr>
        <w:t>7</w:t>
      </w:r>
      <w:r w:rsidR="007C6093">
        <w:rPr>
          <w:szCs w:val="22"/>
          <w:lang w:val="en-CA"/>
        </w:rPr>
        <w:t>x</w:t>
      </w:r>
      <w:r w:rsidR="00835022">
        <w:rPr>
          <w:szCs w:val="22"/>
          <w:lang w:val="en-CA"/>
        </w:rPr>
        <w:t xml:space="preserve"> (HM), </w:t>
      </w:r>
      <w:r w:rsidR="007C6093">
        <w:rPr>
          <w:szCs w:val="22"/>
          <w:lang w:val="en-CA"/>
        </w:rPr>
        <w:t xml:space="preserve">131x </w:t>
      </w:r>
      <w:r w:rsidR="00835022">
        <w:rPr>
          <w:szCs w:val="22"/>
          <w:lang w:val="en-CA"/>
        </w:rPr>
        <w:t>(VTM)</w:t>
      </w:r>
    </w:p>
    <w:p w14:paraId="7A0C00C1" w14:textId="2AFC5AD2" w:rsidR="0019270E" w:rsidRPr="00835022" w:rsidRDefault="0038746F" w:rsidP="00FA4FE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38746F">
        <w:rPr>
          <w:szCs w:val="22"/>
          <w:lang w:val="en-CA"/>
        </w:rPr>
        <w:t xml:space="preserve">Slow </w:t>
      </w:r>
      <w:proofErr w:type="spellStart"/>
      <w:r w:rsidRPr="0038746F">
        <w:rPr>
          <w:szCs w:val="22"/>
          <w:lang w:val="en-CA"/>
        </w:rPr>
        <w:t>preset</w:t>
      </w:r>
      <w:proofErr w:type="spellEnd"/>
      <w:r w:rsidR="00CA2EE5">
        <w:rPr>
          <w:szCs w:val="22"/>
          <w:lang w:val="en-CA"/>
        </w:rPr>
        <w:t xml:space="preserve"> (6 threads)</w:t>
      </w:r>
      <w:r w:rsidR="005E4443" w:rsidRPr="0038746F">
        <w:rPr>
          <w:szCs w:val="22"/>
          <w:lang w:val="en-CA"/>
        </w:rPr>
        <w:t>:</w:t>
      </w:r>
      <w:ins w:id="3" w:author="Yuwen He" w:date="2021-04-18T22:52:00Z">
        <w:r w:rsidR="00A2115C">
          <w:rPr>
            <w:szCs w:val="22"/>
            <w:lang w:val="en-CA"/>
          </w:rPr>
          <w:t xml:space="preserve"> </w:t>
        </w:r>
      </w:ins>
      <w:ins w:id="4" w:author="Yuwen He" w:date="2021-04-18T22:47:00Z">
        <w:r w:rsidR="00186070">
          <w:rPr>
            <w:rFonts w:hint="eastAsia"/>
            <w:szCs w:val="22"/>
            <w:lang w:val="en-CA" w:eastAsia="zh-CN"/>
          </w:rPr>
          <w:t>41.</w:t>
        </w:r>
      </w:ins>
      <w:ins w:id="5" w:author="Yuwen He" w:date="2021-04-19T23:16:00Z">
        <w:r w:rsidR="00654C0C">
          <w:rPr>
            <w:szCs w:val="22"/>
            <w:lang w:val="en-CA" w:eastAsia="zh-CN"/>
          </w:rPr>
          <w:t>63</w:t>
        </w:r>
      </w:ins>
      <w:ins w:id="6" w:author="Yuwen He" w:date="2021-04-18T22:47:00Z">
        <w:r w:rsidR="00186070">
          <w:rPr>
            <w:rFonts w:hint="eastAsia"/>
            <w:szCs w:val="22"/>
            <w:lang w:val="en-CA" w:eastAsia="zh-CN"/>
          </w:rPr>
          <w:t>%</w:t>
        </w:r>
        <w:r w:rsidR="00186070">
          <w:rPr>
            <w:szCs w:val="22"/>
            <w:lang w:eastAsia="zh-CN"/>
          </w:rPr>
          <w:t xml:space="preserve">, 1x (HM), </w:t>
        </w:r>
      </w:ins>
      <w:ins w:id="7" w:author="Yuwen He" w:date="2021-04-18T22:48:00Z">
        <w:r w:rsidR="00186070">
          <w:rPr>
            <w:szCs w:val="22"/>
            <w:lang w:eastAsia="zh-CN"/>
          </w:rPr>
          <w:t>8</w:t>
        </w:r>
      </w:ins>
      <w:ins w:id="8" w:author="Yuwen He" w:date="2021-04-18T22:47:00Z">
        <w:r w:rsidR="00186070">
          <w:rPr>
            <w:szCs w:val="22"/>
            <w:lang w:eastAsia="zh-CN"/>
          </w:rPr>
          <w:t>x (VTM</w:t>
        </w:r>
      </w:ins>
      <w:ins w:id="9" w:author="Yuwen He" w:date="2021-04-18T22:48:00Z">
        <w:r w:rsidR="00186070">
          <w:rPr>
            <w:szCs w:val="22"/>
            <w:lang w:eastAsia="zh-CN"/>
          </w:rPr>
          <w:t>)</w:t>
        </w:r>
      </w:ins>
      <w:ins w:id="10" w:author="Yuwen He" w:date="2021-04-18T22:47:00Z">
        <w:r w:rsidR="00186070">
          <w:rPr>
            <w:rFonts w:hint="eastAsia"/>
            <w:szCs w:val="22"/>
            <w:lang w:val="en-CA" w:eastAsia="zh-CN"/>
          </w:rPr>
          <w:t xml:space="preserve"> </w:t>
        </w:r>
      </w:ins>
    </w:p>
    <w:p w14:paraId="73D3D190" w14:textId="047257C3" w:rsidR="00064258" w:rsidRDefault="00745F6B" w:rsidP="0006425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02182E" w14:textId="39F0D58D" w:rsidR="0046648C" w:rsidRDefault="00D373CF" w:rsidP="000A51E1">
      <w:pPr>
        <w:rPr>
          <w:lang w:val="en-CA"/>
        </w:rPr>
      </w:pPr>
      <w:r>
        <w:rPr>
          <w:lang w:val="en-CA"/>
        </w:rPr>
        <w:t>The state-of-</w:t>
      </w:r>
      <w:r w:rsidR="0057454B">
        <w:rPr>
          <w:lang w:val="en-CA"/>
        </w:rPr>
        <w:t>the-</w:t>
      </w:r>
      <w:r>
        <w:rPr>
          <w:lang w:val="en-CA"/>
        </w:rPr>
        <w:t xml:space="preserve">art video compression standard </w:t>
      </w:r>
      <w:r w:rsidR="0046648C">
        <w:rPr>
          <w:lang w:val="en-CA"/>
        </w:rPr>
        <w:t>H.266/VVC</w:t>
      </w:r>
      <w:r w:rsidR="0078168F">
        <w:rPr>
          <w:lang w:val="en-CA"/>
        </w:rPr>
        <w:t xml:space="preserve"> </w:t>
      </w:r>
      <w:r w:rsidR="00294118">
        <w:rPr>
          <w:lang w:val="en-CA"/>
        </w:rPr>
        <w:fldChar w:fldCharType="begin"/>
      </w:r>
      <w:r w:rsidR="00294118">
        <w:rPr>
          <w:lang w:val="en-CA"/>
        </w:rPr>
        <w:instrText xml:space="preserve"> REF _Ref69114364 \r \h </w:instrText>
      </w:r>
      <w:r w:rsidR="00294118">
        <w:rPr>
          <w:lang w:val="en-CA"/>
        </w:rPr>
      </w:r>
      <w:r w:rsidR="00294118">
        <w:rPr>
          <w:lang w:val="en-CA"/>
        </w:rPr>
        <w:fldChar w:fldCharType="separate"/>
      </w:r>
      <w:r w:rsidR="003C58D4">
        <w:rPr>
          <w:lang w:val="en-CA"/>
        </w:rPr>
        <w:t>[1]</w:t>
      </w:r>
      <w:r w:rsidR="00294118">
        <w:rPr>
          <w:lang w:val="en-CA"/>
        </w:rPr>
        <w:fldChar w:fldCharType="end"/>
      </w:r>
      <w:r w:rsidR="0046648C">
        <w:rPr>
          <w:lang w:val="en-CA"/>
        </w:rPr>
        <w:t xml:space="preserve"> </w:t>
      </w:r>
      <w:r w:rsidR="0038746F">
        <w:rPr>
          <w:lang w:val="en-CA"/>
        </w:rPr>
        <w:t xml:space="preserve">was finalized in </w:t>
      </w:r>
      <w:r w:rsidR="00CE7F16">
        <w:rPr>
          <w:lang w:val="en-CA"/>
        </w:rPr>
        <w:t>July 2020</w:t>
      </w:r>
      <w:r w:rsidR="0038746F">
        <w:rPr>
          <w:lang w:val="en-CA"/>
        </w:rPr>
        <w:t>.</w:t>
      </w:r>
      <w:r w:rsidR="007E4088">
        <w:rPr>
          <w:lang w:val="en-CA"/>
        </w:rPr>
        <w:t xml:space="preserve"> </w:t>
      </w:r>
      <w:r>
        <w:rPr>
          <w:lang w:val="en-CA"/>
        </w:rPr>
        <w:t>It has been demonstrated that 50% bitrate saving could be achieved compared to its p</w:t>
      </w:r>
      <w:r w:rsidR="003F1A4F">
        <w:rPr>
          <w:lang w:val="en-CA"/>
        </w:rPr>
        <w:t>redecessor, H.265/HEVC</w:t>
      </w:r>
      <w:r>
        <w:rPr>
          <w:lang w:val="en-CA"/>
        </w:rPr>
        <w:t xml:space="preserve">. </w:t>
      </w:r>
      <w:r w:rsidR="007E4088">
        <w:rPr>
          <w:lang w:val="en-CA"/>
        </w:rPr>
        <w:t>To</w:t>
      </w:r>
      <w:r w:rsidR="00B60611">
        <w:rPr>
          <w:lang w:val="en-CA"/>
        </w:rPr>
        <w:t xml:space="preserve"> pr</w:t>
      </w:r>
      <w:r w:rsidR="00004CAD">
        <w:rPr>
          <w:lang w:val="en-CA"/>
        </w:rPr>
        <w:t>omote</w:t>
      </w:r>
      <w:r w:rsidR="00B60611">
        <w:rPr>
          <w:lang w:val="en-CA"/>
        </w:rPr>
        <w:t xml:space="preserve"> </w:t>
      </w:r>
      <w:r w:rsidR="00004CAD">
        <w:rPr>
          <w:lang w:val="en-CA"/>
        </w:rPr>
        <w:t>faster and more wide-spread market</w:t>
      </w:r>
      <w:r w:rsidR="00B60611">
        <w:rPr>
          <w:lang w:val="en-CA"/>
        </w:rPr>
        <w:t xml:space="preserve"> adoption</w:t>
      </w:r>
      <w:r w:rsidR="00DE0270">
        <w:rPr>
          <w:lang w:val="en-CA"/>
        </w:rPr>
        <w:t xml:space="preserve"> of H.266/VVC</w:t>
      </w:r>
      <w:r w:rsidR="00B60611">
        <w:rPr>
          <w:lang w:val="en-CA"/>
        </w:rPr>
        <w:t xml:space="preserve">, </w:t>
      </w:r>
      <w:r w:rsidR="00D3026E">
        <w:rPr>
          <w:lang w:val="en-CA"/>
        </w:rPr>
        <w:t>Bytedance developed a software VVC encoder</w:t>
      </w:r>
      <w:r w:rsidR="00564635">
        <w:rPr>
          <w:lang w:val="en-CA"/>
        </w:rPr>
        <w:t>,</w:t>
      </w:r>
      <w:r w:rsidR="00061BF5">
        <w:rPr>
          <w:lang w:val="en-CA"/>
        </w:rPr>
        <w:t xml:space="preserve"> </w:t>
      </w:r>
      <w:r w:rsidR="00004CAD">
        <w:rPr>
          <w:lang w:val="en-CA"/>
        </w:rPr>
        <w:t xml:space="preserve">namely </w:t>
      </w:r>
      <w:r w:rsidR="00061BF5">
        <w:rPr>
          <w:lang w:val="en-CA"/>
        </w:rPr>
        <w:t>BVC</w:t>
      </w:r>
      <w:r w:rsidR="00B60611">
        <w:rPr>
          <w:lang w:val="en-CA"/>
        </w:rPr>
        <w:t xml:space="preserve">, </w:t>
      </w:r>
      <w:r w:rsidR="00DE0270">
        <w:rPr>
          <w:lang w:val="en-CA"/>
        </w:rPr>
        <w:t xml:space="preserve">targeting </w:t>
      </w:r>
      <w:r w:rsidR="00B60611">
        <w:rPr>
          <w:lang w:val="en-CA"/>
        </w:rPr>
        <w:t>fulfill</w:t>
      </w:r>
      <w:r w:rsidR="00DE0270">
        <w:rPr>
          <w:lang w:val="en-CA"/>
        </w:rPr>
        <w:t>ing</w:t>
      </w:r>
      <w:r w:rsidR="00B60611">
        <w:rPr>
          <w:lang w:val="en-CA"/>
        </w:rPr>
        <w:t xml:space="preserve"> real-world encoding requirement</w:t>
      </w:r>
      <w:r w:rsidR="008276B8">
        <w:t>s</w:t>
      </w:r>
      <w:r w:rsidR="00CA2EE5">
        <w:rPr>
          <w:lang w:val="en-CA"/>
        </w:rPr>
        <w:t>. S</w:t>
      </w:r>
      <w:r w:rsidR="00C95DD4">
        <w:rPr>
          <w:lang w:val="en-CA"/>
        </w:rPr>
        <w:t xml:space="preserve">ome highlights </w:t>
      </w:r>
      <w:r w:rsidR="00CA2EE5">
        <w:rPr>
          <w:lang w:val="en-CA"/>
        </w:rPr>
        <w:t xml:space="preserve">of the </w:t>
      </w:r>
      <w:r w:rsidR="000A27D0">
        <w:rPr>
          <w:rFonts w:hint="eastAsia"/>
          <w:lang w:val="en-CA" w:eastAsia="zh-CN"/>
        </w:rPr>
        <w:t>BVC</w:t>
      </w:r>
      <w:r w:rsidR="000A27D0">
        <w:rPr>
          <w:lang w:val="en-CA"/>
        </w:rPr>
        <w:t xml:space="preserve"> </w:t>
      </w:r>
      <w:r w:rsidR="00CA2EE5">
        <w:rPr>
          <w:lang w:val="en-CA"/>
        </w:rPr>
        <w:t xml:space="preserve">encoder are listed </w:t>
      </w:r>
      <w:r w:rsidR="00AB6567">
        <w:rPr>
          <w:lang w:val="en-CA"/>
        </w:rPr>
        <w:t>as follows:</w:t>
      </w:r>
    </w:p>
    <w:p w14:paraId="3369F61C" w14:textId="0073428C" w:rsidR="0076671C" w:rsidRPr="002F2180" w:rsidRDefault="0076671C" w:rsidP="005F678F">
      <w:pPr>
        <w:numPr>
          <w:ilvl w:val="0"/>
          <w:numId w:val="12"/>
        </w:numPr>
      </w:pPr>
      <w:r w:rsidRPr="005F678F">
        <w:t>Self-developed framework</w:t>
      </w:r>
      <w:r w:rsidR="00470EB5">
        <w:t xml:space="preserve"> for better support of parallel encoding</w:t>
      </w:r>
      <w:r w:rsidR="00334DC5">
        <w:t xml:space="preserve">, enabling task scheduling in the order of </w:t>
      </w:r>
      <w:r w:rsidR="00004CAD">
        <w:t xml:space="preserve">respective </w:t>
      </w:r>
      <w:r w:rsidR="00334DC5">
        <w:t>priorit</w:t>
      </w:r>
      <w:r w:rsidR="00004CAD">
        <w:t>ies</w:t>
      </w:r>
    </w:p>
    <w:p w14:paraId="3F680203" w14:textId="60CCB7D8" w:rsidR="00334DC5" w:rsidRDefault="00334DC5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Task-level parallel processing, such as file I/O,</w:t>
      </w:r>
      <w:r w:rsidR="001E12D7">
        <w:rPr>
          <w:lang w:val="en-CA"/>
        </w:rPr>
        <w:t xml:space="preserve"> </w:t>
      </w:r>
      <w:r w:rsidR="0012515B">
        <w:rPr>
          <w:lang w:val="en-CA"/>
        </w:rPr>
        <w:t xml:space="preserve">video </w:t>
      </w:r>
      <w:r w:rsidR="001E12D7">
        <w:rPr>
          <w:lang w:val="en-CA"/>
        </w:rPr>
        <w:t>analy</w:t>
      </w:r>
      <w:r w:rsidR="00004CAD">
        <w:rPr>
          <w:lang w:val="en-CA"/>
        </w:rPr>
        <w:t>sis</w:t>
      </w:r>
      <w:r w:rsidR="001E12D7">
        <w:rPr>
          <w:lang w:val="en-CA"/>
        </w:rPr>
        <w:t>, pre-processing, and encoding</w:t>
      </w:r>
    </w:p>
    <w:p w14:paraId="7FA75C63" w14:textId="41435958" w:rsidR="00470EB5" w:rsidRDefault="00DE0270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Picture</w:t>
      </w:r>
      <w:r w:rsidR="00470EB5">
        <w:rPr>
          <w:lang w:val="en-CA"/>
        </w:rPr>
        <w:t xml:space="preserve">-level </w:t>
      </w:r>
      <w:r w:rsidR="00334DC5">
        <w:rPr>
          <w:lang w:val="en-CA"/>
        </w:rPr>
        <w:t>parallel encoding</w:t>
      </w:r>
    </w:p>
    <w:p w14:paraId="0812BF00" w14:textId="20E0B702" w:rsidR="00470EB5" w:rsidRPr="00334DC5" w:rsidRDefault="00334DC5" w:rsidP="005F678F">
      <w:pPr>
        <w:pStyle w:val="ListParagraph"/>
        <w:numPr>
          <w:ilvl w:val="1"/>
          <w:numId w:val="12"/>
        </w:numPr>
        <w:rPr>
          <w:lang w:val="en-CA"/>
        </w:rPr>
      </w:pPr>
      <w:r w:rsidRPr="00334DC5">
        <w:rPr>
          <w:lang w:val="en-CA"/>
        </w:rPr>
        <w:t>Wavefront parallel encoding</w:t>
      </w:r>
    </w:p>
    <w:p w14:paraId="1A2F70CC" w14:textId="28B5C226" w:rsidR="00A71B6E" w:rsidRPr="005F678F" w:rsidRDefault="0012515B" w:rsidP="005F678F">
      <w:pPr>
        <w:numPr>
          <w:ilvl w:val="0"/>
          <w:numId w:val="12"/>
        </w:numPr>
      </w:pPr>
      <w:r>
        <w:t>A variety of</w:t>
      </w:r>
      <w:r w:rsidRPr="005F678F">
        <w:t xml:space="preserve"> </w:t>
      </w:r>
      <w:r w:rsidR="00470EB5" w:rsidRPr="005F678F">
        <w:t>f</w:t>
      </w:r>
      <w:r w:rsidR="00A71B6E" w:rsidRPr="005F678F">
        <w:t xml:space="preserve">ast </w:t>
      </w:r>
      <w:r w:rsidR="00CA2EE5" w:rsidRPr="005F678F">
        <w:t xml:space="preserve">encoding </w:t>
      </w:r>
      <w:r w:rsidR="00A71B6E" w:rsidRPr="005F678F">
        <w:t>algorithm</w:t>
      </w:r>
      <w:r w:rsidR="00D3026E" w:rsidRPr="005F678F">
        <w:t>s</w:t>
      </w:r>
      <w:r w:rsidR="002F2180">
        <w:t xml:space="preserve"> optimized for each enabled coding tool</w:t>
      </w:r>
      <w:r w:rsidR="002841D7">
        <w:t xml:space="preserve"> at each preset</w:t>
      </w:r>
    </w:p>
    <w:p w14:paraId="4581B140" w14:textId="5ECFD371" w:rsidR="00A71B6E" w:rsidRDefault="00494A08" w:rsidP="002F2180">
      <w:pPr>
        <w:numPr>
          <w:ilvl w:val="0"/>
          <w:numId w:val="12"/>
        </w:numPr>
      </w:pPr>
      <w:r w:rsidRPr="005F678F">
        <w:lastRenderedPageBreak/>
        <w:t>Optimized</w:t>
      </w:r>
      <w:r w:rsidR="00D3026E" w:rsidRPr="005F678F">
        <w:t xml:space="preserve"> </w:t>
      </w:r>
      <w:r w:rsidR="00A71B6E" w:rsidRPr="005F678F">
        <w:t>SIMD</w:t>
      </w:r>
      <w:r w:rsidRPr="005F678F">
        <w:t xml:space="preserve"> implementation for computationally intensive modules wherein data can be processed simultaneously</w:t>
      </w:r>
    </w:p>
    <w:p w14:paraId="157D987C" w14:textId="612B7012" w:rsidR="00263FA1" w:rsidRDefault="00263FA1">
      <w:pPr>
        <w:numPr>
          <w:ilvl w:val="0"/>
          <w:numId w:val="12"/>
        </w:numPr>
      </w:pPr>
      <w:r>
        <w:t>Pre-</w:t>
      </w:r>
      <w:r w:rsidR="0012515B">
        <w:t xml:space="preserve">analysis </w:t>
      </w:r>
      <w:r>
        <w:t>features</w:t>
      </w:r>
      <w:r w:rsidR="00D61463">
        <w:t>, such as</w:t>
      </w:r>
      <w:r>
        <w:t xml:space="preserve"> video </w:t>
      </w:r>
      <w:r w:rsidR="0012515B">
        <w:t xml:space="preserve">type detection </w:t>
      </w:r>
      <w:r>
        <w:t>(camera or SCC), adaptive GOP size</w:t>
      </w:r>
      <w:r w:rsidR="00D61463">
        <w:t xml:space="preserve"> determination, motion complexity analysis, </w:t>
      </w:r>
      <w:r w:rsidR="00952D6F">
        <w:t xml:space="preserve">and </w:t>
      </w:r>
      <w:r w:rsidR="00D61463">
        <w:t>scene cut detection</w:t>
      </w:r>
      <w:r w:rsidR="00952D6F">
        <w:t>, etc.</w:t>
      </w:r>
    </w:p>
    <w:p w14:paraId="28A6E182" w14:textId="5E48315C" w:rsidR="002841D7" w:rsidRPr="005F678F" w:rsidRDefault="002841D7" w:rsidP="005F678F">
      <w:pPr>
        <w:numPr>
          <w:ilvl w:val="0"/>
          <w:numId w:val="12"/>
        </w:numPr>
      </w:pPr>
      <w:r>
        <w:t xml:space="preserve">Pre-processing for </w:t>
      </w:r>
      <w:r w:rsidR="0069394A">
        <w:t>noise detection</w:t>
      </w:r>
      <w:r w:rsidR="0027604A">
        <w:t xml:space="preserve"> and </w:t>
      </w:r>
      <w:r w:rsidR="00324239">
        <w:t>r</w:t>
      </w:r>
      <w:r w:rsidR="0027604A">
        <w:t>eduction</w:t>
      </w:r>
    </w:p>
    <w:p w14:paraId="5D87BCD9" w14:textId="14AF588F" w:rsidR="000F0184" w:rsidRPr="00495B05" w:rsidRDefault="000F0184" w:rsidP="000F0184">
      <w:pPr>
        <w:numPr>
          <w:ilvl w:val="0"/>
          <w:numId w:val="12"/>
        </w:numPr>
      </w:pPr>
      <w:r w:rsidRPr="00495B05">
        <w:t>Multiple</w:t>
      </w:r>
      <w:r>
        <w:t xml:space="preserve"> coding</w:t>
      </w:r>
      <w:r w:rsidRPr="00495B05">
        <w:t xml:space="preserve"> modes, including Constant QP (CQP) and Constant Rate Factor (CRF)</w:t>
      </w:r>
    </w:p>
    <w:p w14:paraId="3A248141" w14:textId="77777777" w:rsidR="000F0184" w:rsidRPr="005F0DB3" w:rsidRDefault="000F0184" w:rsidP="000F0184">
      <w:pPr>
        <w:numPr>
          <w:ilvl w:val="0"/>
          <w:numId w:val="12"/>
        </w:numPr>
      </w:pPr>
      <w:r>
        <w:t>E</w:t>
      </w:r>
      <w:r w:rsidRPr="005F0DB3">
        <w:t xml:space="preserve">ncoder implementation with </w:t>
      </w:r>
      <w:r>
        <w:t>two</w:t>
      </w:r>
      <w:r w:rsidRPr="005F0DB3">
        <w:t xml:space="preserve"> predefined quality/speed presets</w:t>
      </w:r>
    </w:p>
    <w:p w14:paraId="2E38A920" w14:textId="77777777" w:rsidR="00DE0270" w:rsidRDefault="008A4716" w:rsidP="004A6083">
      <w:pPr>
        <w:numPr>
          <w:ilvl w:val="0"/>
          <w:numId w:val="12"/>
        </w:numPr>
      </w:pPr>
      <w:r>
        <w:t>E</w:t>
      </w:r>
      <w:r w:rsidR="001E12D7">
        <w:t>ncoder usage support</w:t>
      </w:r>
      <w:r>
        <w:t xml:space="preserve"> for both production users and experts</w:t>
      </w:r>
    </w:p>
    <w:p w14:paraId="0ECC407A" w14:textId="79966DEE" w:rsidR="00D373CF" w:rsidRDefault="003D49E4" w:rsidP="00CA2EE5">
      <w:pPr>
        <w:rPr>
          <w:lang w:val="en-CA"/>
        </w:rPr>
      </w:pPr>
      <w:r>
        <w:rPr>
          <w:lang w:val="en-CA"/>
        </w:rPr>
        <w:t xml:space="preserve">It is noted that </w:t>
      </w:r>
      <w:r w:rsidR="00D373CF">
        <w:rPr>
          <w:lang w:val="en-CA"/>
        </w:rPr>
        <w:t>the following coding tools/features have</w:t>
      </w:r>
      <w:r w:rsidR="00334DC5">
        <w:rPr>
          <w:lang w:val="en-CA"/>
        </w:rPr>
        <w:t xml:space="preserve"> not</w:t>
      </w:r>
      <w:r w:rsidR="00D373CF">
        <w:rPr>
          <w:lang w:val="en-CA"/>
        </w:rPr>
        <w:t xml:space="preserve"> been integrated </w:t>
      </w:r>
      <w:r w:rsidR="00334DC5">
        <w:rPr>
          <w:lang w:val="en-CA"/>
        </w:rPr>
        <w:t>in</w:t>
      </w:r>
      <w:r w:rsidR="00952D6F">
        <w:rPr>
          <w:lang w:val="en-CA"/>
        </w:rPr>
        <w:t>to</w:t>
      </w:r>
      <w:r w:rsidR="00334DC5">
        <w:rPr>
          <w:lang w:val="en-CA"/>
        </w:rPr>
        <w:t xml:space="preserve"> </w:t>
      </w:r>
      <w:r w:rsidR="00952D6F">
        <w:rPr>
          <w:lang w:val="en-CA"/>
        </w:rPr>
        <w:t xml:space="preserve">the </w:t>
      </w:r>
      <w:r w:rsidR="00334DC5">
        <w:rPr>
          <w:lang w:val="en-CA"/>
        </w:rPr>
        <w:t xml:space="preserve">BVC encoder </w:t>
      </w:r>
      <w:r w:rsidR="00D373CF">
        <w:rPr>
          <w:lang w:val="en-CA"/>
        </w:rPr>
        <w:t>yet:</w:t>
      </w:r>
    </w:p>
    <w:p w14:paraId="0704FA7F" w14:textId="40CF4EA4" w:rsidR="00CA2EE5" w:rsidRPr="00321C72" w:rsidRDefault="00B15F37" w:rsidP="00321C72">
      <w:pPr>
        <w:numPr>
          <w:ilvl w:val="0"/>
          <w:numId w:val="12"/>
        </w:numPr>
      </w:pPr>
      <w:r w:rsidRPr="00321C72">
        <w:t>10</w:t>
      </w:r>
      <w:r w:rsidR="00D373CF" w:rsidRPr="00321C72">
        <w:t>-</w:t>
      </w:r>
      <w:r w:rsidRPr="00321C72">
        <w:t xml:space="preserve">bit </w:t>
      </w:r>
      <w:r w:rsidR="00D373CF" w:rsidRPr="00321C72">
        <w:t>en</w:t>
      </w:r>
      <w:r w:rsidRPr="00321C72">
        <w:t>coding</w:t>
      </w:r>
    </w:p>
    <w:p w14:paraId="63439B39" w14:textId="41126B8C" w:rsidR="00D373CF" w:rsidRPr="00321C72" w:rsidRDefault="00D373CF" w:rsidP="00321C72">
      <w:pPr>
        <w:numPr>
          <w:ilvl w:val="0"/>
          <w:numId w:val="12"/>
        </w:numPr>
      </w:pPr>
      <w:r w:rsidRPr="00321C72">
        <w:t>Subpicture</w:t>
      </w:r>
      <w:r w:rsidR="00DE0270" w:rsidRPr="00321C72">
        <w:t>s</w:t>
      </w:r>
      <w:r w:rsidRPr="00321C72">
        <w:t>/slice</w:t>
      </w:r>
      <w:r w:rsidR="00DE0270" w:rsidRPr="00321C72">
        <w:t>s</w:t>
      </w:r>
      <w:r w:rsidRPr="00321C72">
        <w:t>/tile</w:t>
      </w:r>
      <w:r w:rsidR="00DE0270" w:rsidRPr="00321C72">
        <w:t>s</w:t>
      </w:r>
    </w:p>
    <w:p w14:paraId="1D10A594" w14:textId="24F90BAB" w:rsidR="00D373CF" w:rsidRPr="00321C72" w:rsidRDefault="00D373CF" w:rsidP="00321C72">
      <w:pPr>
        <w:numPr>
          <w:ilvl w:val="0"/>
          <w:numId w:val="12"/>
        </w:numPr>
      </w:pPr>
      <w:r w:rsidRPr="00321C72">
        <w:t xml:space="preserve">Wrap-around </w:t>
      </w:r>
      <w:r w:rsidR="001E12D7" w:rsidRPr="00321C72">
        <w:t>m</w:t>
      </w:r>
      <w:r w:rsidRPr="00321C72">
        <w:t xml:space="preserve">otion </w:t>
      </w:r>
      <w:r w:rsidR="001E12D7" w:rsidRPr="00321C72">
        <w:t>c</w:t>
      </w:r>
      <w:r w:rsidRPr="00321C72">
        <w:t>ompensation</w:t>
      </w:r>
    </w:p>
    <w:p w14:paraId="5513D29F" w14:textId="350ADF29" w:rsidR="00587484" w:rsidRPr="00064258" w:rsidRDefault="00A241E8" w:rsidP="0058748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19270E">
        <w:rPr>
          <w:lang w:val="en-CA"/>
        </w:rPr>
        <w:t>Results</w:t>
      </w:r>
    </w:p>
    <w:p w14:paraId="771AA082" w14:textId="1A2A424F" w:rsidR="00587484" w:rsidRDefault="00B46E43" w:rsidP="00064258">
      <w:pPr>
        <w:rPr>
          <w:lang w:val="en-CA"/>
        </w:rPr>
      </w:pPr>
      <w:r>
        <w:rPr>
          <w:lang w:val="en-CA"/>
        </w:rPr>
        <w:t>HM-16.19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_Ref69112384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[2]</w:t>
      </w:r>
      <w:r w:rsidR="00AE11F3">
        <w:rPr>
          <w:lang w:val="en-CA"/>
        </w:rPr>
        <w:fldChar w:fldCharType="end"/>
      </w:r>
      <w:r>
        <w:rPr>
          <w:lang w:val="en-CA"/>
        </w:rPr>
        <w:t xml:space="preserve"> and VTM-11.0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_Ref69112393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[3]</w:t>
      </w:r>
      <w:r w:rsidR="00AE11F3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E0270">
        <w:rPr>
          <w:lang w:val="en-CA"/>
        </w:rPr>
        <w:t xml:space="preserve">were </w:t>
      </w:r>
      <w:r>
        <w:rPr>
          <w:lang w:val="en-CA"/>
        </w:rPr>
        <w:t>used as benchmarks</w:t>
      </w:r>
      <w:r w:rsidR="006332AC">
        <w:rPr>
          <w:lang w:val="en-CA"/>
        </w:rPr>
        <w:t>,</w:t>
      </w:r>
      <w:r>
        <w:rPr>
          <w:lang w:val="en-CA"/>
        </w:rPr>
        <w:t xml:space="preserve"> and simulations </w:t>
      </w:r>
      <w:r w:rsidR="00DE0270">
        <w:rPr>
          <w:lang w:val="en-CA"/>
        </w:rPr>
        <w:t xml:space="preserve">were </w:t>
      </w:r>
      <w:r w:rsidR="00952D6F">
        <w:rPr>
          <w:lang w:val="en-CA"/>
        </w:rPr>
        <w:t>conducted</w:t>
      </w:r>
      <w:r w:rsidR="00CA2EE5">
        <w:rPr>
          <w:lang w:val="en-CA"/>
        </w:rPr>
        <w:t xml:space="preserve"> under the Random-Access configuration</w:t>
      </w:r>
      <w:r>
        <w:rPr>
          <w:lang w:val="en-CA"/>
        </w:rPr>
        <w:t xml:space="preserve"> following the common test conditions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_Ref69112408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[4]</w:t>
      </w:r>
      <w:r w:rsidR="00AE11F3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_Ref69112005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C58D4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52D6F">
        <w:rPr>
          <w:lang w:val="en-CA"/>
        </w:rPr>
        <w:t>except that</w:t>
      </w:r>
      <w:r>
        <w:rPr>
          <w:lang w:val="en-CA"/>
        </w:rPr>
        <w:t>:</w:t>
      </w:r>
    </w:p>
    <w:p w14:paraId="6B42F902" w14:textId="7C5A2794" w:rsidR="002F2153" w:rsidRDefault="002F2153" w:rsidP="002F215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Sequences with 10-bit depth are rounded to 8-bit</w:t>
      </w:r>
      <w:r w:rsidR="00E75DEF">
        <w:rPr>
          <w:lang w:val="en-CA"/>
        </w:rPr>
        <w:t xml:space="preserve"> depth</w:t>
      </w:r>
      <w:r w:rsidR="00A241E8">
        <w:rPr>
          <w:lang w:val="en-CA"/>
        </w:rPr>
        <w:t xml:space="preserve"> (by changing the internal bit</w:t>
      </w:r>
      <w:r w:rsidR="00DE0270">
        <w:rPr>
          <w:lang w:val="en-CA"/>
        </w:rPr>
        <w:t xml:space="preserve"> </w:t>
      </w:r>
      <w:r w:rsidR="00A241E8">
        <w:rPr>
          <w:lang w:val="en-CA"/>
        </w:rPr>
        <w:t>depth from 10 to 8)</w:t>
      </w:r>
      <w:r>
        <w:rPr>
          <w:lang w:val="en-CA"/>
        </w:rPr>
        <w:t>.</w:t>
      </w:r>
    </w:p>
    <w:p w14:paraId="1F7C7CA1" w14:textId="4C32CC87" w:rsidR="00223BB9" w:rsidRDefault="00E75DEF" w:rsidP="00064258">
      <w:pPr>
        <w:rPr>
          <w:ins w:id="11" w:author="Yuwen He" w:date="2021-04-19T23:10:00Z"/>
          <w:lang w:val="en-CA"/>
        </w:rPr>
      </w:pPr>
      <w:r>
        <w:rPr>
          <w:lang w:val="en-CA"/>
        </w:rPr>
        <w:t xml:space="preserve">For </w:t>
      </w:r>
      <w:r w:rsidR="005B7227">
        <w:rPr>
          <w:lang w:val="en-CA"/>
        </w:rPr>
        <w:t xml:space="preserve">the </w:t>
      </w:r>
      <w:r w:rsidR="00E301B2">
        <w:rPr>
          <w:lang w:val="en-CA"/>
        </w:rPr>
        <w:t xml:space="preserve">BVC </w:t>
      </w:r>
      <w:r>
        <w:rPr>
          <w:lang w:val="en-CA"/>
        </w:rPr>
        <w:t xml:space="preserve">encoder, </w:t>
      </w:r>
      <w:r w:rsidR="00CD7B27">
        <w:rPr>
          <w:lang w:val="en-CA"/>
        </w:rPr>
        <w:t xml:space="preserve">both </w:t>
      </w:r>
      <w:r>
        <w:rPr>
          <w:lang w:val="en-CA"/>
        </w:rPr>
        <w:t xml:space="preserve">wavefront </w:t>
      </w:r>
      <w:r w:rsidR="00CD7B27">
        <w:rPr>
          <w:lang w:val="en-CA"/>
        </w:rPr>
        <w:t xml:space="preserve">and picture-level </w:t>
      </w:r>
      <w:r>
        <w:rPr>
          <w:lang w:val="en-CA"/>
        </w:rPr>
        <w:t>parallel processing</w:t>
      </w:r>
      <w:r w:rsidR="00CD7B27">
        <w:rPr>
          <w:lang w:val="en-CA"/>
        </w:rPr>
        <w:t xml:space="preserve"> </w:t>
      </w:r>
      <w:r w:rsidR="00DE0270">
        <w:rPr>
          <w:lang w:val="en-CA"/>
        </w:rPr>
        <w:t xml:space="preserve">were </w:t>
      </w:r>
      <w:r>
        <w:rPr>
          <w:lang w:val="en-CA"/>
        </w:rPr>
        <w:t>enabled</w:t>
      </w:r>
      <w:r w:rsidR="00CD7B27">
        <w:rPr>
          <w:lang w:val="en-CA"/>
        </w:rPr>
        <w:t xml:space="preserve"> with </w:t>
      </w:r>
      <w:r w:rsidR="001367A9">
        <w:rPr>
          <w:lang w:val="en-CA"/>
        </w:rPr>
        <w:t>multithreading applied</w:t>
      </w:r>
      <w:r>
        <w:rPr>
          <w:lang w:val="en-CA"/>
        </w:rPr>
        <w:t xml:space="preserve">. </w:t>
      </w:r>
      <w:r w:rsidR="00CD7B27">
        <w:rPr>
          <w:lang w:val="en-CA"/>
        </w:rPr>
        <w:t>T</w:t>
      </w:r>
      <w:r w:rsidR="007C3D4F">
        <w:rPr>
          <w:lang w:val="en-CA"/>
        </w:rPr>
        <w:t>wo presets</w:t>
      </w:r>
      <w:r w:rsidR="008772AB">
        <w:rPr>
          <w:lang w:val="en-CA"/>
        </w:rPr>
        <w:t>,</w:t>
      </w:r>
      <w:r w:rsidR="007C3D4F">
        <w:rPr>
          <w:lang w:val="en-CA"/>
        </w:rPr>
        <w:t xml:space="preserve"> including </w:t>
      </w:r>
      <w:r w:rsidR="00B37A08">
        <w:rPr>
          <w:lang w:val="en-CA"/>
        </w:rPr>
        <w:t xml:space="preserve">a </w:t>
      </w:r>
      <w:r>
        <w:rPr>
          <w:lang w:val="en-CA"/>
        </w:rPr>
        <w:t xml:space="preserve">fast </w:t>
      </w:r>
      <w:proofErr w:type="spellStart"/>
      <w:r w:rsidR="00AD33EF">
        <w:rPr>
          <w:lang w:val="en-CA"/>
        </w:rPr>
        <w:t>preset</w:t>
      </w:r>
      <w:proofErr w:type="spellEnd"/>
      <w:r w:rsidR="00AD33EF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B37A08">
        <w:rPr>
          <w:lang w:val="en-CA"/>
        </w:rPr>
        <w:t xml:space="preserve">a </w:t>
      </w:r>
      <w:r>
        <w:rPr>
          <w:lang w:val="en-CA"/>
        </w:rPr>
        <w:t xml:space="preserve">slow </w:t>
      </w:r>
      <w:proofErr w:type="spellStart"/>
      <w:r w:rsidR="00AD33EF">
        <w:rPr>
          <w:lang w:val="en-CA"/>
        </w:rPr>
        <w:t>preset</w:t>
      </w:r>
      <w:proofErr w:type="spellEnd"/>
      <w:r w:rsidR="008772AB">
        <w:rPr>
          <w:lang w:val="en-CA"/>
        </w:rPr>
        <w:t>,</w:t>
      </w:r>
      <w:r w:rsidR="00AD33EF">
        <w:rPr>
          <w:lang w:val="en-CA"/>
        </w:rPr>
        <w:t xml:space="preserve"> </w:t>
      </w:r>
      <w:r w:rsidR="00DE0270">
        <w:rPr>
          <w:lang w:val="en-CA"/>
        </w:rPr>
        <w:t xml:space="preserve">were </w:t>
      </w:r>
      <w:r>
        <w:rPr>
          <w:lang w:val="en-CA"/>
        </w:rPr>
        <w:t>tested.</w:t>
      </w:r>
      <w:r w:rsidR="00AD33EF">
        <w:rPr>
          <w:lang w:val="en-CA"/>
        </w:rPr>
        <w:t xml:space="preserve"> </w:t>
      </w:r>
      <w:r w:rsidR="008314D5">
        <w:rPr>
          <w:lang w:val="en-CA"/>
        </w:rPr>
        <w:t xml:space="preserve">When calculating the global BD-rate saving, BD-rate savings of the Y, U and V component are </w:t>
      </w:r>
      <w:ins w:id="12" w:author="Yuwen He" w:date="2021-04-19T23:12:00Z">
        <w:r w:rsidR="0014589E">
          <w:rPr>
            <w:lang w:val="en-CA"/>
          </w:rPr>
          <w:t>calculated</w:t>
        </w:r>
      </w:ins>
      <w:ins w:id="13" w:author="Yuwen He" w:date="2021-04-19T23:11:00Z">
        <w:r w:rsidR="0014589E">
          <w:rPr>
            <w:lang w:val="en-CA"/>
          </w:rPr>
          <w:t xml:space="preserve"> with </w:t>
        </w:r>
      </w:ins>
      <w:ins w:id="14" w:author="Yuwen He" w:date="2021-04-19T23:15:00Z">
        <w:r w:rsidR="00654C0C">
          <w:rPr>
            <w:lang w:val="en-CA"/>
          </w:rPr>
          <w:t>Equation (</w:t>
        </w:r>
      </w:ins>
      <w:ins w:id="15" w:author="Yuwen He" w:date="2021-04-19T23:14:00Z">
        <w:r w:rsidR="00654C0C">
          <w:rPr>
            <w:lang w:val="en-CA"/>
          </w:rPr>
          <w:t>1</w:t>
        </w:r>
      </w:ins>
      <w:ins w:id="16" w:author="Yuwen He" w:date="2021-04-19T23:15:00Z">
        <w:r w:rsidR="00654C0C">
          <w:rPr>
            <w:lang w:val="en-CA"/>
          </w:rPr>
          <w:t>)</w:t>
        </w:r>
      </w:ins>
      <w:ins w:id="17" w:author="Yuwen He" w:date="2021-04-19T23:14:00Z">
        <w:r w:rsidR="00654C0C">
          <w:rPr>
            <w:lang w:val="en-CA"/>
          </w:rPr>
          <w:t xml:space="preserve">. </w:t>
        </w:r>
      </w:ins>
      <w:ins w:id="18" w:author="Yuwen He" w:date="2021-04-19T23:11:00Z">
        <w:r w:rsidR="0014589E">
          <w:rPr>
            <w:lang w:val="en-CA"/>
          </w:rPr>
          <w:t xml:space="preserve">PSNR_YUV </w:t>
        </w:r>
      </w:ins>
      <w:ins w:id="19" w:author="Yuwen He" w:date="2021-04-19T23:12:00Z">
        <w:r w:rsidR="0014589E">
          <w:rPr>
            <w:lang w:val="en-CA"/>
          </w:rPr>
          <w:t xml:space="preserve">is a </w:t>
        </w:r>
      </w:ins>
      <w:r w:rsidR="008314D5">
        <w:rPr>
          <w:lang w:val="en-CA"/>
        </w:rPr>
        <w:t>weighted averaged</w:t>
      </w:r>
      <w:del w:id="20" w:author="Yuwen He" w:date="2021-04-19T23:13:00Z">
        <w:r w:rsidR="008314D5" w:rsidDel="0014589E">
          <w:rPr>
            <w:lang w:val="en-CA"/>
          </w:rPr>
          <w:delText>, and</w:delText>
        </w:r>
      </w:del>
      <w:ins w:id="21" w:author="Yuwen He" w:date="2021-04-19T23:13:00Z">
        <w:r w:rsidR="0014589E">
          <w:rPr>
            <w:lang w:val="en-CA"/>
          </w:rPr>
          <w:t xml:space="preserve"> with</w:t>
        </w:r>
      </w:ins>
      <w:r w:rsidR="008314D5">
        <w:rPr>
          <w:lang w:val="en-CA"/>
        </w:rPr>
        <w:t xml:space="preserve"> weighting factors 6, 1 and 1 </w:t>
      </w:r>
      <w:del w:id="22" w:author="Yuwen He" w:date="2021-04-19T23:13:00Z">
        <w:r w:rsidR="008314D5" w:rsidDel="0014589E">
          <w:rPr>
            <w:lang w:val="en-CA"/>
          </w:rPr>
          <w:delText xml:space="preserve">are used </w:delText>
        </w:r>
      </w:del>
      <w:r w:rsidR="008314D5">
        <w:rPr>
          <w:lang w:val="en-CA"/>
        </w:rPr>
        <w:t xml:space="preserve">for the </w:t>
      </w:r>
      <w:ins w:id="23" w:author="Yuwen He" w:date="2021-04-19T23:13:00Z">
        <w:r w:rsidR="0014589E">
          <w:rPr>
            <w:lang w:val="en-CA"/>
          </w:rPr>
          <w:t xml:space="preserve">PSNR of </w:t>
        </w:r>
      </w:ins>
      <w:r w:rsidR="008314D5">
        <w:rPr>
          <w:lang w:val="en-CA"/>
        </w:rPr>
        <w:t xml:space="preserve">Y, U and V component, respectively. </w:t>
      </w:r>
    </w:p>
    <w:p w14:paraId="7FC67CB1" w14:textId="5EA2EDF1" w:rsidR="0014589E" w:rsidRDefault="0014589E" w:rsidP="00654C0C">
      <w:pPr>
        <w:spacing w:before="0"/>
        <w:jc w:val="right"/>
        <w:rPr>
          <w:ins w:id="24" w:author="Yuwen He" w:date="2021-04-19T23:07:00Z"/>
          <w:lang w:val="en-CA"/>
        </w:rPr>
      </w:pPr>
      <m:oMath>
        <m:r>
          <w:ins w:id="25" w:author="Yuwen He" w:date="2021-04-19T23:10:00Z">
            <w:rPr>
              <w:rFonts w:ascii="Cambria Math" w:hAnsi="Cambria Math"/>
              <w:lang w:val="en-CA"/>
            </w:rPr>
            <m:t>PSNR_YUV=</m:t>
          </w:ins>
        </m:r>
        <m:f>
          <m:fPr>
            <m:ctrlPr>
              <w:ins w:id="26" w:author="Yuwen He" w:date="2021-04-19T23:10:00Z">
                <w:rPr>
                  <w:rFonts w:ascii="Cambria Math" w:hAnsi="Cambria Math"/>
                  <w:i/>
                  <w:sz w:val="24"/>
                  <w:szCs w:val="24"/>
                  <w:lang w:val="en-CA"/>
                </w:rPr>
              </w:ins>
            </m:ctrlPr>
          </m:fPr>
          <m:num>
            <m:r>
              <w:ins w:id="27" w:author="Yuwen He" w:date="2021-04-19T23:10:00Z">
                <w:rPr>
                  <w:rFonts w:ascii="Cambria Math" w:hAnsi="Cambria Math"/>
                  <w:lang w:val="en-CA"/>
                </w:rPr>
                <m:t>1</m:t>
              </w:ins>
            </m:r>
          </m:num>
          <m:den>
            <m:r>
              <w:ins w:id="28" w:author="Yuwen He" w:date="2021-04-19T23:10:00Z">
                <w:rPr>
                  <w:rFonts w:ascii="Cambria Math" w:hAnsi="Cambria Math"/>
                  <w:lang w:val="en-CA"/>
                </w:rPr>
                <m:t>8</m:t>
              </w:ins>
            </m:r>
          </m:den>
        </m:f>
        <m:d>
          <m:dPr>
            <m:ctrlPr>
              <w:ins w:id="29" w:author="Yuwen He" w:date="2021-04-19T23:10:00Z">
                <w:rPr>
                  <w:rFonts w:ascii="Cambria Math" w:hAnsi="Cambria Math"/>
                  <w:i/>
                  <w:sz w:val="24"/>
                  <w:szCs w:val="24"/>
                  <w:lang w:val="en-CA"/>
                </w:rPr>
              </w:ins>
            </m:ctrlPr>
          </m:dPr>
          <m:e>
            <m:r>
              <w:ins w:id="30" w:author="Yuwen He" w:date="2021-04-19T23:10:00Z">
                <w:rPr>
                  <w:rFonts w:ascii="Cambria Math" w:hAnsi="Cambria Math"/>
                  <w:lang w:val="en-CA"/>
                </w:rPr>
                <m:t>6*PSNR_Y+PSNR_U+PSNR_V</m:t>
              </w:ins>
            </m:r>
          </m:e>
        </m:d>
      </m:oMath>
      <w:ins w:id="31" w:author="Yuwen He" w:date="2021-04-19T23:14:00Z">
        <w:r w:rsidR="00654C0C">
          <w:rPr>
            <w:sz w:val="24"/>
            <w:szCs w:val="24"/>
            <w:lang w:val="en-CA"/>
          </w:rPr>
          <w:t xml:space="preserve">           (1)</w:t>
        </w:r>
      </w:ins>
    </w:p>
    <w:p w14:paraId="10C2DD7B" w14:textId="61F43932" w:rsidR="002557C1" w:rsidRPr="00095A4B" w:rsidRDefault="003C58D4" w:rsidP="002557C1">
      <w:pPr>
        <w:rPr>
          <w:lang w:eastAsia="zh-CN"/>
        </w:rPr>
      </w:pPr>
      <w:r w:rsidRPr="00095A4B">
        <w:rPr>
          <w:lang w:val="en-CA"/>
        </w:rPr>
        <w:fldChar w:fldCharType="begin"/>
      </w:r>
      <w:r w:rsidRPr="00E57D7A">
        <w:rPr>
          <w:lang w:val="en-CA"/>
        </w:rPr>
        <w:instrText xml:space="preserve"> REF _Ref19203810 \h </w:instrText>
      </w:r>
      <w:r w:rsidR="00E57D7A" w:rsidRPr="00095A4B">
        <w:rPr>
          <w:lang w:val="en-CA"/>
        </w:rPr>
        <w:instrText xml:space="preserve"> \* MERGEFORMAT </w:instrText>
      </w:r>
      <w:r w:rsidRPr="00095A4B">
        <w:rPr>
          <w:lang w:val="en-CA"/>
        </w:rPr>
      </w:r>
      <w:r w:rsidRPr="00095A4B">
        <w:rPr>
          <w:lang w:val="en-CA"/>
        </w:rPr>
        <w:fldChar w:fldCharType="separate"/>
      </w:r>
      <w:r w:rsidRPr="00095A4B">
        <w:t xml:space="preserve">Table </w:t>
      </w:r>
      <w:r w:rsidRPr="00095A4B">
        <w:rPr>
          <w:noProof/>
        </w:rPr>
        <w:t>1</w:t>
      </w:r>
      <w:r w:rsidRPr="00095A4B">
        <w:rPr>
          <w:lang w:val="en-CA"/>
        </w:rPr>
        <w:fldChar w:fldCharType="end"/>
      </w:r>
      <w:r w:rsidRPr="00E57D7A">
        <w:rPr>
          <w:lang w:val="en-CA"/>
        </w:rPr>
        <w:t xml:space="preserve"> - </w:t>
      </w:r>
      <w:r w:rsidRPr="008F4B1B">
        <w:rPr>
          <w:lang w:val="en-CA"/>
        </w:rPr>
        <w:fldChar w:fldCharType="begin"/>
      </w:r>
      <w:r w:rsidRPr="00E57D7A">
        <w:rPr>
          <w:lang w:val="en-CA"/>
        </w:rPr>
        <w:instrText xml:space="preserve"> REF _Ref69309505 \h </w:instrText>
      </w:r>
      <w:r w:rsidR="00E57D7A" w:rsidRPr="00095A4B">
        <w:rPr>
          <w:lang w:val="en-CA"/>
        </w:rPr>
        <w:instrText xml:space="preserve"> \* MERGEFORMAT </w:instrText>
      </w:r>
      <w:r w:rsidRPr="008F4B1B">
        <w:rPr>
          <w:lang w:val="en-CA"/>
        </w:rPr>
      </w:r>
      <w:r w:rsidRPr="008F4B1B">
        <w:rPr>
          <w:lang w:val="en-CA"/>
        </w:rPr>
        <w:fldChar w:fldCharType="separate"/>
      </w:r>
      <w:r w:rsidRPr="00095A4B">
        <w:t xml:space="preserve">Table </w:t>
      </w:r>
      <w:r w:rsidRPr="00095A4B">
        <w:rPr>
          <w:noProof/>
        </w:rPr>
        <w:t>3</w:t>
      </w:r>
      <w:r w:rsidRPr="008F4B1B">
        <w:rPr>
          <w:lang w:val="en-CA"/>
        </w:rPr>
        <w:fldChar w:fldCharType="end"/>
      </w:r>
      <w:r w:rsidR="002557C1">
        <w:rPr>
          <w:lang w:val="en-CA"/>
        </w:rPr>
        <w:t xml:space="preserve"> present the simulation results of the BVC encoder </w:t>
      </w:r>
      <w:r w:rsidR="00E57D7A">
        <w:rPr>
          <w:lang w:val="en-CA"/>
        </w:rPr>
        <w:t xml:space="preserve">at two presets </w:t>
      </w:r>
      <w:r w:rsidR="002557C1">
        <w:rPr>
          <w:lang w:val="en-CA"/>
        </w:rPr>
        <w:t>and VTM-11.0 compared to HM-16.19</w:t>
      </w:r>
      <w:r w:rsidR="00E57D7A">
        <w:rPr>
          <w:lang w:val="en-CA"/>
        </w:rPr>
        <w:t xml:space="preserve">, respectively. For those </w:t>
      </w:r>
      <w:r w:rsidR="00BC36C5">
        <w:rPr>
          <w:lang w:val="en-CA"/>
        </w:rPr>
        <w:t>simulations</w:t>
      </w:r>
      <w:r w:rsidR="00E57D7A">
        <w:rPr>
          <w:lang w:val="en-CA"/>
        </w:rPr>
        <w:t xml:space="preserve">, </w:t>
      </w:r>
      <w:r w:rsidR="002557C1">
        <w:rPr>
          <w:lang w:val="en-CA"/>
        </w:rPr>
        <w:t>6 threads</w:t>
      </w:r>
      <w:r w:rsidR="00E57D7A">
        <w:rPr>
          <w:lang w:val="en-CA"/>
        </w:rPr>
        <w:t xml:space="preserve"> are used for the BVC encoder</w:t>
      </w:r>
      <w:r w:rsidR="002557C1" w:rsidRPr="009B2DD8">
        <w:rPr>
          <w:lang w:val="en-CA"/>
        </w:rPr>
        <w:t>.</w:t>
      </w:r>
      <w:r w:rsidR="008C7F19">
        <w:rPr>
          <w:lang w:val="en-CA"/>
        </w:rPr>
        <w:t xml:space="preserve"> It could be seen that</w:t>
      </w:r>
      <w:r w:rsidR="00E57D7A">
        <w:rPr>
          <w:lang w:val="en-CA"/>
        </w:rPr>
        <w:t xml:space="preserve"> </w:t>
      </w:r>
      <w:r w:rsidR="00BC36C5">
        <w:rPr>
          <w:lang w:val="en-CA"/>
        </w:rPr>
        <w:t xml:space="preserve">with the fast </w:t>
      </w:r>
      <w:proofErr w:type="spellStart"/>
      <w:r w:rsidR="00BC36C5">
        <w:rPr>
          <w:lang w:val="en-CA"/>
        </w:rPr>
        <w:t>preset</w:t>
      </w:r>
      <w:proofErr w:type="spellEnd"/>
      <w:r w:rsidR="00BC36C5">
        <w:rPr>
          <w:lang w:val="en-CA"/>
        </w:rPr>
        <w:t xml:space="preserve">, </w:t>
      </w:r>
      <w:r w:rsidR="00BC36C5" w:rsidRPr="00CD0CC7">
        <w:t xml:space="preserve">the BD-rate gain over HM is still approx. </w:t>
      </w:r>
      <w:r w:rsidR="00E57D7A">
        <w:rPr>
          <w:lang w:val="en-CA"/>
        </w:rPr>
        <w:t>34.</w:t>
      </w:r>
      <w:del w:id="32" w:author="Yuwen He" w:date="2021-04-19T23:17:00Z">
        <w:r w:rsidR="00E57D7A" w:rsidDel="00654C0C">
          <w:rPr>
            <w:lang w:val="en-CA"/>
          </w:rPr>
          <w:delText>43</w:delText>
        </w:r>
      </w:del>
      <w:ins w:id="33" w:author="Yuwen He" w:date="2021-04-19T23:17:00Z">
        <w:r w:rsidR="00654C0C">
          <w:rPr>
            <w:lang w:val="en-CA"/>
          </w:rPr>
          <w:t>13</w:t>
        </w:r>
      </w:ins>
      <w:r w:rsidR="00E57D7A">
        <w:rPr>
          <w:lang w:val="en-CA"/>
        </w:rPr>
        <w:t xml:space="preserve">% </w:t>
      </w:r>
      <w:r w:rsidR="00BC36C5">
        <w:rPr>
          <w:lang w:val="en-CA"/>
        </w:rPr>
        <w:t>on average, but</w:t>
      </w:r>
      <w:r w:rsidR="00E57D7A">
        <w:rPr>
          <w:lang w:val="en-CA"/>
        </w:rPr>
        <w:t xml:space="preserve"> </w:t>
      </w:r>
      <w:r w:rsidR="00BC36C5">
        <w:rPr>
          <w:lang w:val="en-CA"/>
        </w:rPr>
        <w:t xml:space="preserve">a speedup of 17 times and </w:t>
      </w:r>
      <w:r w:rsidR="00E57D7A">
        <w:rPr>
          <w:lang w:val="en-CA"/>
        </w:rPr>
        <w:t xml:space="preserve">131 times </w:t>
      </w:r>
      <w:r w:rsidR="00BC36C5">
        <w:rPr>
          <w:lang w:val="en-CA"/>
        </w:rPr>
        <w:t>over HM and VTM, respectively</w:t>
      </w:r>
      <w:r w:rsidR="00BE2892">
        <w:rPr>
          <w:lang w:val="en-CA"/>
        </w:rPr>
        <w:t>,</w:t>
      </w:r>
      <w:r w:rsidR="00253EB0">
        <w:rPr>
          <w:lang w:val="en-CA"/>
        </w:rPr>
        <w:t xml:space="preserve"> is observed</w:t>
      </w:r>
      <w:r w:rsidR="00E57D7A">
        <w:rPr>
          <w:lang w:val="en-CA"/>
        </w:rPr>
        <w:t>.</w:t>
      </w:r>
      <w:r w:rsidR="00812F57">
        <w:rPr>
          <w:lang w:val="en-CA"/>
        </w:rPr>
        <w:t xml:space="preserve"> While with the slow </w:t>
      </w:r>
      <w:proofErr w:type="spellStart"/>
      <w:r w:rsidR="00812F57">
        <w:rPr>
          <w:lang w:val="en-CA"/>
        </w:rPr>
        <w:t>preset</w:t>
      </w:r>
      <w:proofErr w:type="spellEnd"/>
      <w:r w:rsidR="00812F57">
        <w:rPr>
          <w:lang w:val="en-CA"/>
        </w:rPr>
        <w:t xml:space="preserve">, which is targeting at close performance </w:t>
      </w:r>
      <w:r w:rsidR="008F4B1B">
        <w:rPr>
          <w:lang w:val="en-CA"/>
        </w:rPr>
        <w:t>to</w:t>
      </w:r>
      <w:r w:rsidR="00812F57">
        <w:rPr>
          <w:lang w:val="en-CA"/>
        </w:rPr>
        <w:t xml:space="preserve"> VTM, </w:t>
      </w:r>
      <w:r w:rsidR="00812F57" w:rsidRPr="00CD0CC7">
        <w:t xml:space="preserve">the BD-rate gain over HM is approx. </w:t>
      </w:r>
      <w:ins w:id="34" w:author="Yuwen He" w:date="2021-04-19T09:44:00Z">
        <w:r w:rsidR="00CF7E75">
          <w:rPr>
            <w:rFonts w:hint="eastAsia"/>
            <w:lang w:eastAsia="zh-CN"/>
          </w:rPr>
          <w:t>41.</w:t>
        </w:r>
      </w:ins>
      <w:ins w:id="35" w:author="Yuwen He" w:date="2021-04-19T23:17:00Z">
        <w:r w:rsidR="00654C0C">
          <w:rPr>
            <w:lang w:eastAsia="zh-CN"/>
          </w:rPr>
          <w:t>63</w:t>
        </w:r>
      </w:ins>
      <w:r w:rsidR="00812F57">
        <w:rPr>
          <w:lang w:val="en-CA"/>
        </w:rPr>
        <w:t xml:space="preserve">% on average, but a speedup of </w:t>
      </w:r>
      <w:del w:id="36" w:author="Yuwen He" w:date="2021-04-19T09:44:00Z">
        <w:r w:rsidR="00812F57" w:rsidDel="00CF7E75">
          <w:rPr>
            <w:rFonts w:hint="eastAsia"/>
            <w:lang w:val="en-CA" w:eastAsia="zh-CN"/>
          </w:rPr>
          <w:delText>more than 7</w:delText>
        </w:r>
      </w:del>
      <w:ins w:id="37" w:author="Yuwen He" w:date="2021-04-19T09:45:00Z">
        <w:r w:rsidR="00CF7E75">
          <w:rPr>
            <w:lang w:val="en-CA" w:eastAsia="zh-CN"/>
          </w:rPr>
          <w:t>8x</w:t>
        </w:r>
      </w:ins>
      <w:r w:rsidR="00812F57">
        <w:rPr>
          <w:lang w:val="en-CA"/>
        </w:rPr>
        <w:t xml:space="preserve"> times over VTM</w:t>
      </w:r>
      <w:r w:rsidR="00253EB0">
        <w:rPr>
          <w:lang w:val="en-CA"/>
        </w:rPr>
        <w:t xml:space="preserve"> could be achieved</w:t>
      </w:r>
      <w:r w:rsidR="00812F57">
        <w:rPr>
          <w:lang w:val="en-CA"/>
        </w:rPr>
        <w:t>.</w:t>
      </w:r>
    </w:p>
    <w:p w14:paraId="59C946DB" w14:textId="00ACD4AC" w:rsidR="008314D5" w:rsidRPr="006A45A2" w:rsidRDefault="00A428E8" w:rsidP="00064258">
      <w:r>
        <w:rPr>
          <w:lang w:val="en-CA"/>
        </w:rPr>
        <w:t>To further evaluate the impact of multiple threads, we tested our BVC encoder under different number of threads, including 6, 8, and 16</w:t>
      </w:r>
      <w:r w:rsidR="008F4B1B">
        <w:rPr>
          <w:lang w:val="en-CA"/>
        </w:rPr>
        <w:t>, and the speedup factor</w:t>
      </w:r>
      <w:r w:rsidR="008314D5">
        <w:rPr>
          <w:lang w:val="en-CA"/>
        </w:rPr>
        <w:t xml:space="preserve"> compared to </w:t>
      </w:r>
      <w:r w:rsidR="00296627">
        <w:rPr>
          <w:lang w:val="en-CA"/>
        </w:rPr>
        <w:t>VTM-11.0</w:t>
      </w:r>
      <w:r w:rsidR="008314D5">
        <w:rPr>
          <w:lang w:val="en-CA"/>
        </w:rPr>
        <w:t xml:space="preserve"> is shown in </w:t>
      </w:r>
      <w:r w:rsidR="008314D5">
        <w:rPr>
          <w:lang w:val="en-CA"/>
        </w:rPr>
        <w:fldChar w:fldCharType="begin"/>
      </w:r>
      <w:r w:rsidR="008314D5">
        <w:rPr>
          <w:lang w:val="en-CA"/>
        </w:rPr>
        <w:instrText xml:space="preserve"> REF _Ref69295075 \h </w:instrText>
      </w:r>
      <w:r w:rsidR="008314D5">
        <w:rPr>
          <w:lang w:val="en-CA"/>
        </w:rPr>
      </w:r>
      <w:r w:rsidR="008314D5">
        <w:rPr>
          <w:lang w:val="en-CA"/>
        </w:rPr>
        <w:fldChar w:fldCharType="separate"/>
      </w:r>
      <w:r w:rsidR="003C58D4" w:rsidRPr="00FA4FE9">
        <w:rPr>
          <w:color w:val="000000" w:themeColor="text1"/>
        </w:rPr>
        <w:t xml:space="preserve">Figure </w:t>
      </w:r>
      <w:r w:rsidR="003C58D4">
        <w:rPr>
          <w:noProof/>
          <w:color w:val="000000" w:themeColor="text1"/>
        </w:rPr>
        <w:t>1</w:t>
      </w:r>
      <w:r w:rsidR="008314D5">
        <w:rPr>
          <w:lang w:val="en-CA"/>
        </w:rPr>
        <w:fldChar w:fldCharType="end"/>
      </w:r>
      <w:r w:rsidR="008314D5">
        <w:rPr>
          <w:lang w:val="en-CA"/>
        </w:rPr>
        <w:t>.</w:t>
      </w:r>
      <w:r w:rsidR="00EC4BBB">
        <w:rPr>
          <w:lang w:val="en-CA"/>
        </w:rPr>
        <w:t xml:space="preserve"> </w:t>
      </w:r>
      <w:r w:rsidR="00EC4BBB">
        <w:rPr>
          <w:lang w:val="en-CA" w:eastAsia="zh-CN"/>
        </w:rPr>
        <w:t>I</w:t>
      </w:r>
      <w:r w:rsidR="00EC4BBB">
        <w:rPr>
          <w:rFonts w:hint="eastAsia"/>
          <w:lang w:val="en-CA" w:eastAsia="zh-CN"/>
        </w:rPr>
        <w:t>t</w:t>
      </w:r>
      <w:r w:rsidR="00EC4BBB">
        <w:rPr>
          <w:lang w:val="en-CA"/>
        </w:rPr>
        <w:t xml:space="preserve"> could be easily noticed that with increased number of threads, the speedup ratio is also increased. When 16 threads are applied, the same gain over HM (i.e., 34.</w:t>
      </w:r>
      <w:del w:id="38" w:author="Yuwen He" w:date="2021-04-19T23:17:00Z">
        <w:r w:rsidR="00EC4BBB" w:rsidDel="00654C0C">
          <w:rPr>
            <w:lang w:val="en-CA"/>
          </w:rPr>
          <w:delText>43</w:delText>
        </w:r>
      </w:del>
      <w:ins w:id="39" w:author="Yuwen He" w:date="2021-04-19T23:17:00Z">
        <w:r w:rsidR="00654C0C">
          <w:rPr>
            <w:lang w:val="en-CA"/>
          </w:rPr>
          <w:t>13</w:t>
        </w:r>
      </w:ins>
      <w:r w:rsidR="00EC4BBB">
        <w:rPr>
          <w:lang w:val="en-CA"/>
        </w:rPr>
        <w:t xml:space="preserve">%) could be maintained while the speedup compared to VTM is </w:t>
      </w:r>
      <w:r w:rsidR="001C4212">
        <w:rPr>
          <w:lang w:val="en-CA"/>
        </w:rPr>
        <w:t>also</w:t>
      </w:r>
      <w:r w:rsidR="00296627">
        <w:rPr>
          <w:lang w:val="en-CA"/>
        </w:rPr>
        <w:t xml:space="preserve"> nearly</w:t>
      </w:r>
      <w:r w:rsidR="001C4212">
        <w:rPr>
          <w:lang w:val="en-CA"/>
        </w:rPr>
        <w:t xml:space="preserve"> doubled, i.e., </w:t>
      </w:r>
      <w:r w:rsidR="00EC4BBB">
        <w:rPr>
          <w:lang w:val="en-CA"/>
        </w:rPr>
        <w:t>from 131 times to 255 times</w:t>
      </w:r>
      <w:r w:rsidR="001C4212">
        <w:rPr>
          <w:lang w:val="en-CA"/>
        </w:rPr>
        <w:t>, compared to the case of 6 threads applied</w:t>
      </w:r>
      <w:r w:rsidR="00EC4BBB">
        <w:rPr>
          <w:lang w:val="en-CA"/>
        </w:rPr>
        <w:t xml:space="preserve">. </w:t>
      </w:r>
    </w:p>
    <w:p w14:paraId="5EAD77B1" w14:textId="77777777" w:rsidR="00EC4BBB" w:rsidRDefault="00EC4BBB" w:rsidP="00064258">
      <w:pPr>
        <w:rPr>
          <w:lang w:val="en-CA"/>
        </w:rPr>
      </w:pPr>
    </w:p>
    <w:p w14:paraId="3B008853" w14:textId="175F7CD1" w:rsidR="00985EF8" w:rsidRDefault="00985EF8" w:rsidP="00985EF8">
      <w:pPr>
        <w:jc w:val="center"/>
        <w:rPr>
          <w:b/>
          <w:bCs/>
        </w:rPr>
      </w:pPr>
      <w:bookmarkStart w:id="40" w:name="_Ref19203810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1</w:t>
      </w:r>
      <w:r w:rsidRPr="00985EF8">
        <w:fldChar w:fldCharType="end"/>
      </w:r>
      <w:bookmarkEnd w:id="40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 w:rsidR="000D3D6C">
        <w:rPr>
          <w:b/>
          <w:bCs/>
        </w:rPr>
        <w:t xml:space="preserve"> of </w:t>
      </w:r>
      <w:r w:rsidR="00FA4FE9">
        <w:rPr>
          <w:b/>
          <w:bCs/>
        </w:rPr>
        <w:t xml:space="preserve">the </w:t>
      </w:r>
      <w:r w:rsidR="000D3D6C">
        <w:rPr>
          <w:b/>
          <w:bCs/>
        </w:rPr>
        <w:t>BVC</w:t>
      </w:r>
      <w:r w:rsidR="00FA4FE9">
        <w:rPr>
          <w:b/>
          <w:bCs/>
        </w:rPr>
        <w:t xml:space="preserve"> encoder</w:t>
      </w:r>
      <w:r w:rsidR="00BB3E60">
        <w:rPr>
          <w:b/>
          <w:bCs/>
        </w:rPr>
        <w:t xml:space="preserve"> </w:t>
      </w:r>
      <w:r w:rsidR="0019165A">
        <w:rPr>
          <w:b/>
          <w:bCs/>
        </w:rPr>
        <w:t>@</w:t>
      </w:r>
      <w:r w:rsidR="00E57D7A">
        <w:rPr>
          <w:b/>
          <w:bCs/>
        </w:rPr>
        <w:t xml:space="preserve"> </w:t>
      </w:r>
      <w:r w:rsidR="0019165A">
        <w:rPr>
          <w:b/>
          <w:bCs/>
        </w:rPr>
        <w:t>fast preset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985"/>
        <w:gridCol w:w="985"/>
      </w:tblGrid>
      <w:tr w:rsidR="00C676C0" w:rsidRPr="009B2DD8" w14:paraId="5FDC22F9" w14:textId="77777777" w:rsidTr="00E132EA">
        <w:trPr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C6F2ED" w14:textId="307FB9E3" w:rsidR="00C676C0" w:rsidRPr="00095A4B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75A06" w14:textId="45441F7D" w:rsidR="00C676C0" w:rsidRPr="00095A4B" w:rsidRDefault="009238A4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19165A" w:rsidRPr="009B2DD8" w14:paraId="007F31E7" w14:textId="77777777" w:rsidTr="0035176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27EBE0C" w14:textId="77777777" w:rsidR="0019165A" w:rsidRPr="00C676C0" w:rsidRDefault="0019165A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2D1C6" w14:textId="12459127" w:rsidR="0019165A" w:rsidRPr="00C676C0" w:rsidRDefault="0019165A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HM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7AC1A70" w14:textId="1FB4DBF2" w:rsidR="0019165A" w:rsidRDefault="0019165A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C676C0" w:rsidRPr="009B2DD8" w14:paraId="4C89A486" w14:textId="77777777" w:rsidTr="00095A4B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BF9BE39" w14:textId="77777777" w:rsidR="00C676C0" w:rsidRPr="00095A4B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0464F" w14:textId="13801680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Y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865BF" w14:textId="7A0AD65A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U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D44236" w14:textId="5EC79A86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V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504DE" w14:textId="09DA5D34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YUV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0634B2" w14:textId="0602DDED" w:rsidR="00C676C0" w:rsidRPr="00C676C0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vs</w:t>
            </w:r>
            <w:r w:rsidR="00CF7E75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 xml:space="preserve"> HM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504CAA" w14:textId="370883F2" w:rsidR="00C676C0" w:rsidRPr="00095A4B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</w:t>
            </w:r>
            <w:r w:rsidR="00CF7E75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 xml:space="preserve"> VTM</w:t>
            </w:r>
          </w:p>
        </w:tc>
      </w:tr>
      <w:tr w:rsidR="0014589E" w:rsidRPr="00DA43A4" w14:paraId="297015BE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0A33" w14:textId="1335F123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87C3" w14:textId="2703612F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-35.76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30EF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-43.56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42CA5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-48.57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19E78" w14:textId="4302B13D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1" w:author="Yuwen He" w:date="2021-04-19T23:04:00Z">
              <w:r w:rsidRPr="0014589E">
                <w:rPr>
                  <w:sz w:val="20"/>
                </w:rPr>
                <w:t>-38.48</w:t>
              </w:r>
            </w:ins>
            <w:del w:id="42" w:author="Yuwen He" w:date="2021-04-19T23:04:00Z">
              <w:r w:rsidRPr="0014589E" w:rsidDel="00301629">
                <w:rPr>
                  <w:sz w:val="20"/>
                </w:rPr>
                <w:delText>-38.33</w:delText>
              </w:r>
            </w:del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FCC" w14:textId="620A4DAE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22.36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23FB" w14:textId="7F0137B3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148.45</w:t>
            </w:r>
          </w:p>
        </w:tc>
      </w:tr>
      <w:tr w:rsidR="0014589E" w:rsidRPr="00DA43A4" w14:paraId="72F741FB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052B" w14:textId="17707CF2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EE194" w14:textId="60F8189C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-36.93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0D684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-45.53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24112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-45.83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73571" w14:textId="5F068AFB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3" w:author="Yuwen He" w:date="2021-04-19T23:04:00Z">
              <w:r w:rsidRPr="0014589E">
                <w:rPr>
                  <w:sz w:val="20"/>
                </w:rPr>
                <w:t>-39.24</w:t>
              </w:r>
            </w:ins>
            <w:del w:id="44" w:author="Yuwen He" w:date="2021-04-19T23:04:00Z">
              <w:r w:rsidRPr="0014589E" w:rsidDel="00301629">
                <w:rPr>
                  <w:sz w:val="20"/>
                </w:rPr>
                <w:delText>-39.12</w:delText>
              </w:r>
            </w:del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D375" w14:textId="483EE7A9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18.40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0B18" w14:textId="0680156E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133.37</w:t>
            </w:r>
          </w:p>
        </w:tc>
      </w:tr>
      <w:tr w:rsidR="0014589E" w:rsidRPr="00DA43A4" w14:paraId="52352BD5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B81" w14:textId="5176105A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B27E2" w14:textId="0F341D10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-34.12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5B994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-54.24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D509D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-50.68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5574" w14:textId="61927B85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45" w:author="Yuwen He" w:date="2021-04-19T23:04:00Z">
              <w:r w:rsidRPr="0014589E">
                <w:rPr>
                  <w:sz w:val="20"/>
                </w:rPr>
                <w:t>-38.05</w:t>
              </w:r>
            </w:ins>
            <w:del w:id="46" w:author="Yuwen He" w:date="2021-04-19T23:04:00Z">
              <w:r w:rsidRPr="0014589E" w:rsidDel="00301629">
                <w:rPr>
                  <w:sz w:val="20"/>
                </w:rPr>
                <w:delText>-38.70</w:delText>
              </w:r>
            </w:del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E73B" w14:textId="25FAE2B0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18.05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D0262" w14:textId="1CBDC1A4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130.91</w:t>
            </w:r>
          </w:p>
        </w:tc>
      </w:tr>
      <w:tr w:rsidR="0014589E" w:rsidRPr="00DA43A4" w14:paraId="14653BC7" w14:textId="77777777" w:rsidTr="0014589E">
        <w:trPr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7B86" w14:textId="395E2EA1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6D35" w14:textId="3AFF52A6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-20.04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7A80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-30.53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137B9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-30.50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38907" w14:textId="5CE6E3E3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47" w:author="Yuwen He" w:date="2021-04-19T23:04:00Z">
              <w:r w:rsidRPr="0014589E">
                <w:rPr>
                  <w:sz w:val="20"/>
                </w:rPr>
                <w:t>-22.16</w:t>
              </w:r>
            </w:ins>
            <w:del w:id="48" w:author="Yuwen He" w:date="2021-04-19T23:04:00Z">
              <w:r w:rsidRPr="0014589E" w:rsidDel="00301629">
                <w:rPr>
                  <w:sz w:val="20"/>
                </w:rPr>
                <w:delText>-22.66</w:delText>
              </w:r>
            </w:del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739" w14:textId="6E0A2C46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11.78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B3B3" w14:textId="29802908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118.43</w:t>
            </w:r>
          </w:p>
        </w:tc>
      </w:tr>
      <w:tr w:rsidR="0014589E" w:rsidRPr="00DA43A4" w14:paraId="318CC4AD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E70D93" w14:textId="034B68B6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2F539" w14:textId="1019BFFD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-31.26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3A77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-44.04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DA7E4" w14:textId="77777777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-43.91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CCAA" w14:textId="35DB0D06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49" w:author="Yuwen He" w:date="2021-04-19T23:04:00Z">
              <w:r w:rsidRPr="0014589E">
                <w:rPr>
                  <w:b/>
                  <w:bCs/>
                  <w:sz w:val="20"/>
                </w:rPr>
                <w:t>-34.13</w:t>
              </w:r>
            </w:ins>
            <w:del w:id="50" w:author="Yuwen He" w:date="2021-04-19T23:04:00Z">
              <w:r w:rsidRPr="0014589E" w:rsidDel="00301629">
                <w:rPr>
                  <w:b/>
                  <w:bCs/>
                  <w:sz w:val="20"/>
                </w:rPr>
                <w:delText>-34.43</w:delText>
              </w:r>
            </w:del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555F0D" w14:textId="4D848BF3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6.88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E72BE" w14:textId="1D73B42D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131</w:t>
            </w:r>
            <w:r>
              <w:rPr>
                <w:b/>
                <w:bCs/>
                <w:sz w:val="20"/>
              </w:rPr>
              <w:t>.20</w:t>
            </w:r>
          </w:p>
        </w:tc>
      </w:tr>
    </w:tbl>
    <w:p w14:paraId="123BB9AA" w14:textId="7E9CB80F" w:rsidR="000E2766" w:rsidRDefault="000E2766" w:rsidP="000E2766">
      <w:pPr>
        <w:jc w:val="center"/>
        <w:rPr>
          <w:b/>
          <w:bCs/>
        </w:rPr>
      </w:pPr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2</w:t>
      </w:r>
      <w:r w:rsidRPr="00985EF8">
        <w:fldChar w:fldCharType="end"/>
      </w:r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BVC encoder @</w:t>
      </w:r>
      <w:r w:rsidR="00E57D7A">
        <w:rPr>
          <w:b/>
          <w:bCs/>
        </w:rPr>
        <w:t xml:space="preserve"> </w:t>
      </w:r>
      <w:r>
        <w:rPr>
          <w:b/>
          <w:bCs/>
        </w:rPr>
        <w:t>slow preset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985"/>
        <w:gridCol w:w="985"/>
      </w:tblGrid>
      <w:tr w:rsidR="000E2766" w:rsidRPr="009B2DD8" w14:paraId="643C434F" w14:textId="77777777" w:rsidTr="00DD0019">
        <w:trPr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4E5D37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AD223" w14:textId="6178D5C6" w:rsidR="000E2766" w:rsidRPr="00DD0019" w:rsidRDefault="009238A4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E2766" w:rsidRPr="009B2DD8" w14:paraId="5E0915C1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6EF092F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047F6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HM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C1573D1" w14:textId="77777777" w:rsidR="000E2766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0E2766" w:rsidRPr="009B2DD8" w14:paraId="483B5F1F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D947EA2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AC772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523BE7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D0DE71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26080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6D0B56" w14:textId="23C8F6A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vs</w:t>
            </w:r>
            <w:r w:rsidR="00CF7E75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 xml:space="preserve"> HM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886E1" w14:textId="6B40A372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</w:t>
            </w:r>
            <w:r w:rsidR="00CF7E75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 xml:space="preserve"> VTM</w:t>
            </w:r>
          </w:p>
        </w:tc>
      </w:tr>
      <w:tr w:rsidR="0014589E" w:rsidRPr="00DA43A4" w14:paraId="76CD60C1" w14:textId="77777777" w:rsidTr="00525077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0BFE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1E00B" w14:textId="2F46E8E2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51" w:author="Yuwen He" w:date="2021-04-18T20:38:00Z">
              <w:r w:rsidRPr="00525077">
                <w:rPr>
                  <w:sz w:val="20"/>
                </w:rPr>
                <w:t>-41.71</w:t>
              </w:r>
            </w:ins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CFEDB" w14:textId="08B848B4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52" w:author="Yuwen He" w:date="2021-04-18T20:38:00Z">
              <w:r w:rsidRPr="00525077">
                <w:rPr>
                  <w:sz w:val="20"/>
                </w:rPr>
                <w:t>-49.32</w:t>
              </w:r>
            </w:ins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9F0F2" w14:textId="20C9C821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53" w:author="Yuwen He" w:date="2021-04-18T20:38:00Z">
              <w:r w:rsidRPr="00525077">
                <w:rPr>
                  <w:sz w:val="20"/>
                </w:rPr>
                <w:t>-55.16</w:t>
              </w:r>
            </w:ins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6881" w14:textId="06E1AD24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54" w:author="Yuwen He" w:date="2021-04-19T23:05:00Z">
              <w:r w:rsidRPr="0014589E">
                <w:rPr>
                  <w:sz w:val="20"/>
                </w:rPr>
                <w:t>-44.56</w:t>
              </w:r>
            </w:ins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89E" w14:textId="5F1A52B0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55" w:author="Yuwen He" w:date="2021-04-18T22:13:00Z">
              <w:r w:rsidRPr="00525077">
                <w:rPr>
                  <w:rFonts w:hint="eastAsia"/>
                  <w:color w:val="000000"/>
                  <w:sz w:val="20"/>
                  <w:lang w:eastAsia="zh-CN"/>
                </w:rPr>
                <w:t>1.36</w:t>
              </w:r>
            </w:ins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EC161" w14:textId="5DCF1B01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56" w:author="Yuwen He" w:date="2021-04-18T22:40:00Z">
              <w:r w:rsidRPr="00525077">
                <w:rPr>
                  <w:rFonts w:hint="eastAsia"/>
                  <w:color w:val="000000"/>
                  <w:sz w:val="20"/>
                  <w:lang w:eastAsia="zh-CN"/>
                </w:rPr>
                <w:t>9.05</w:t>
              </w:r>
            </w:ins>
          </w:p>
        </w:tc>
      </w:tr>
      <w:tr w:rsidR="0014589E" w:rsidRPr="00DA43A4" w14:paraId="3F19914C" w14:textId="77777777" w:rsidTr="00525077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C6FF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05D2" w14:textId="4E60E56A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57" w:author="Yuwen He" w:date="2021-04-18T20:38:00Z">
              <w:r w:rsidRPr="00525077">
                <w:rPr>
                  <w:sz w:val="20"/>
                </w:rPr>
                <w:t>-44.47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1351" w14:textId="56229B9A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58" w:author="Yuwen He" w:date="2021-04-18T20:38:00Z">
              <w:r w:rsidRPr="00525077">
                <w:rPr>
                  <w:sz w:val="20"/>
                </w:rPr>
                <w:t>-53.07</w:t>
              </w:r>
            </w:ins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F5F3" w14:textId="780F704D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59" w:author="Yuwen He" w:date="2021-04-18T20:38:00Z">
              <w:r w:rsidRPr="00525077">
                <w:rPr>
                  <w:sz w:val="20"/>
                </w:rPr>
                <w:t>-52.59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137DB" w14:textId="38A45572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60" w:author="Yuwen He" w:date="2021-04-19T23:05:00Z">
              <w:r w:rsidRPr="0014589E">
                <w:rPr>
                  <w:sz w:val="20"/>
                </w:rPr>
                <w:t>-46.66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876" w14:textId="26035868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61" w:author="Yuwen He" w:date="2021-04-18T22:14:00Z">
              <w:r w:rsidRPr="00525077">
                <w:rPr>
                  <w:rFonts w:hint="eastAsia"/>
                  <w:color w:val="000000"/>
                  <w:sz w:val="20"/>
                  <w:lang w:eastAsia="zh-CN"/>
                </w:rPr>
                <w:t>1.18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DC0C8" w14:textId="67B8CF52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62" w:author="Yuwen He" w:date="2021-04-18T22:41:00Z">
              <w:r w:rsidRPr="00525077">
                <w:rPr>
                  <w:color w:val="000000"/>
                  <w:sz w:val="20"/>
                  <w:lang w:eastAsia="zh-CN"/>
                </w:rPr>
                <w:t>8.52</w:t>
              </w:r>
            </w:ins>
          </w:p>
        </w:tc>
      </w:tr>
      <w:tr w:rsidR="0014589E" w:rsidRPr="00DA43A4" w14:paraId="56A0854F" w14:textId="77777777" w:rsidTr="00525077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E5E0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B757" w14:textId="764E0000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3" w:author="Yuwen He" w:date="2021-04-18T20:38:00Z">
              <w:r w:rsidRPr="00525077">
                <w:rPr>
                  <w:sz w:val="20"/>
                </w:rPr>
                <w:t>-40.93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4CD7" w14:textId="296300CE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4" w:author="Yuwen He" w:date="2021-04-18T20:38:00Z">
              <w:r w:rsidRPr="00525077">
                <w:rPr>
                  <w:sz w:val="20"/>
                </w:rPr>
                <w:t>-60.20</w:t>
              </w:r>
            </w:ins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8B79" w14:textId="035443C5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5" w:author="Yuwen He" w:date="2021-04-18T20:38:00Z">
              <w:r w:rsidRPr="00525077">
                <w:rPr>
                  <w:sz w:val="20"/>
                </w:rPr>
                <w:t>-57.78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AA13" w14:textId="1D5A9DBC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66" w:author="Yuwen He" w:date="2021-04-19T23:05:00Z">
              <w:r w:rsidRPr="0014589E">
                <w:rPr>
                  <w:sz w:val="20"/>
                </w:rPr>
                <w:t>-44.85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454" w14:textId="6CF6CAA9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67" w:author="Yuwen He" w:date="2021-04-18T22:15:00Z">
              <w:r w:rsidRPr="00525077">
                <w:rPr>
                  <w:rFonts w:hint="eastAsia"/>
                  <w:color w:val="000000"/>
                  <w:sz w:val="20"/>
                  <w:lang w:eastAsia="zh-CN"/>
                </w:rPr>
                <w:t>1.08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953CB" w14:textId="45BD8758" w:rsidR="0014589E" w:rsidRPr="0052507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68" w:author="Yuwen He" w:date="2021-04-18T22:41:00Z">
              <w:r w:rsidRPr="00525077">
                <w:rPr>
                  <w:color w:val="000000"/>
                  <w:sz w:val="20"/>
                  <w:lang w:eastAsia="zh-CN"/>
                </w:rPr>
                <w:t>7.86</w:t>
              </w:r>
            </w:ins>
          </w:p>
        </w:tc>
      </w:tr>
      <w:tr w:rsidR="0014589E" w:rsidRPr="00DA43A4" w14:paraId="1673D80C" w14:textId="77777777" w:rsidTr="00095A4B">
        <w:trPr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1D7C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30C90" w14:textId="5312BA94" w:rsidR="0014589E" w:rsidRPr="00B831D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-29.39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5ED72" w14:textId="108C9EEE" w:rsidR="0014589E" w:rsidRPr="00B831D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-39.64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2EEED" w14:textId="7DB9B7CB" w:rsidR="0014589E" w:rsidRPr="00B831D7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-41.26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E300" w14:textId="2330D74E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69" w:author="Yuwen He" w:date="2021-04-19T23:05:00Z">
              <w:r w:rsidRPr="0014589E">
                <w:rPr>
                  <w:sz w:val="20"/>
                </w:rPr>
                <w:t>-31.63</w:t>
              </w:r>
            </w:ins>
            <w:del w:id="70" w:author="Yuwen He" w:date="2021-04-19T23:05:00Z">
              <w:r w:rsidRPr="0014589E" w:rsidDel="00014B93">
                <w:rPr>
                  <w:sz w:val="20"/>
                </w:rPr>
                <w:delText>-32.16</w:delText>
              </w:r>
            </w:del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5DE" w14:textId="1F98D1A0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0.63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04857" w14:textId="52849CAC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6.31</w:t>
            </w:r>
          </w:p>
        </w:tc>
      </w:tr>
      <w:tr w:rsidR="0014589E" w:rsidRPr="00DA43A4" w14:paraId="3EC6A0B7" w14:textId="77777777" w:rsidTr="00186070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33FECD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2F262" w14:textId="3CBFD65D" w:rsidR="0014589E" w:rsidRPr="00186070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71" w:author="Yuwen He" w:date="2021-04-18T22:44:00Z">
              <w:r w:rsidRPr="00186070">
                <w:rPr>
                  <w:b/>
                  <w:bCs/>
                  <w:sz w:val="20"/>
                </w:rPr>
                <w:t>-38.72</w:t>
              </w:r>
            </w:ins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999CD" w14:textId="268F8BD2" w:rsidR="0014589E" w:rsidRPr="00186070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72" w:author="Yuwen He" w:date="2021-04-18T22:44:00Z">
              <w:r w:rsidRPr="00186070">
                <w:rPr>
                  <w:b/>
                  <w:bCs/>
                  <w:sz w:val="20"/>
                </w:rPr>
                <w:t>-51.11</w:t>
              </w:r>
            </w:ins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4582" w14:textId="6BF3CF8D" w:rsidR="0014589E" w:rsidRPr="00186070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73" w:author="Yuwen He" w:date="2021-04-18T22:44:00Z">
              <w:r w:rsidRPr="00186070">
                <w:rPr>
                  <w:b/>
                  <w:bCs/>
                  <w:sz w:val="20"/>
                </w:rPr>
                <w:t>-51.81</w:t>
              </w:r>
            </w:ins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D659F" w14:textId="2DDBA00F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74" w:author="Yuwen He" w:date="2021-04-19T23:05:00Z">
              <w:r w:rsidRPr="0014589E">
                <w:rPr>
                  <w:b/>
                  <w:bCs/>
                  <w:sz w:val="20"/>
                </w:rPr>
                <w:t>-41.63</w:t>
              </w:r>
            </w:ins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602CA0" w14:textId="3A314D3E" w:rsidR="0014589E" w:rsidRPr="00186070" w:rsidRDefault="0014589E" w:rsidP="00145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75" w:author="Yuwen He" w:date="2021-04-18T22:45:00Z">
              <w:r w:rsidRPr="00186070">
                <w:rPr>
                  <w:rFonts w:hint="eastAsia"/>
                  <w:b/>
                  <w:bCs/>
                  <w:color w:val="000000"/>
                  <w:sz w:val="20"/>
                  <w:lang w:eastAsia="zh-CN"/>
                </w:rPr>
                <w:t>1.00</w:t>
              </w:r>
            </w:ins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C1E0" w14:textId="586C3405" w:rsidR="0014589E" w:rsidRPr="00186070" w:rsidRDefault="0014589E" w:rsidP="00145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76" w:author="Yuwen He" w:date="2021-04-18T22:45:00Z">
              <w:r w:rsidRPr="00186070">
                <w:rPr>
                  <w:rFonts w:eastAsiaTheme="minorEastAsia"/>
                  <w:b/>
                  <w:bCs/>
                  <w:color w:val="000000"/>
                  <w:sz w:val="20"/>
                  <w:lang w:eastAsia="zh-CN"/>
                </w:rPr>
                <w:t>7.75</w:t>
              </w:r>
            </w:ins>
          </w:p>
        </w:tc>
      </w:tr>
    </w:tbl>
    <w:p w14:paraId="74140D41" w14:textId="77777777" w:rsidR="00C676C0" w:rsidRDefault="00C676C0" w:rsidP="00985EF8">
      <w:pPr>
        <w:jc w:val="center"/>
        <w:rPr>
          <w:b/>
          <w:bCs/>
        </w:rPr>
      </w:pPr>
    </w:p>
    <w:p w14:paraId="597096E7" w14:textId="76651E28" w:rsidR="000E2766" w:rsidRDefault="000E2766" w:rsidP="000E2766">
      <w:pPr>
        <w:jc w:val="center"/>
        <w:rPr>
          <w:b/>
          <w:bCs/>
        </w:rPr>
      </w:pPr>
      <w:bookmarkStart w:id="77" w:name="_Ref69309505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3</w:t>
      </w:r>
      <w:r w:rsidRPr="00985EF8">
        <w:fldChar w:fldCharType="end"/>
      </w:r>
      <w:bookmarkEnd w:id="77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</w:t>
      </w:r>
      <w:r w:rsidR="009238A4">
        <w:rPr>
          <w:b/>
          <w:bCs/>
        </w:rPr>
        <w:t>VTM-11.0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985"/>
        <w:gridCol w:w="985"/>
      </w:tblGrid>
      <w:tr w:rsidR="000E2766" w:rsidRPr="009B2DD8" w14:paraId="7479111E" w14:textId="77777777" w:rsidTr="00DD0019">
        <w:trPr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59FBFA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47A6A" w14:textId="2042D7D9" w:rsidR="000E2766" w:rsidRPr="00DD0019" w:rsidRDefault="009238A4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E2766" w:rsidRPr="009B2DD8" w14:paraId="1F145EE7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3929938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D3C9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HM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92582B7" w14:textId="77777777" w:rsidR="000E2766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0E2766" w:rsidRPr="009B2DD8" w14:paraId="27449125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899523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B5C06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612D8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DB8F2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CD28A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5BB91" w14:textId="4E5B6B10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vs</w:t>
            </w:r>
            <w:r w:rsidR="00CF7E75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 xml:space="preserve"> HM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995CC" w14:textId="5A52E95E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</w:t>
            </w:r>
            <w:r w:rsidR="00CF7E75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 xml:space="preserve"> VTM</w:t>
            </w:r>
          </w:p>
        </w:tc>
      </w:tr>
      <w:tr w:rsidR="0014589E" w:rsidRPr="00DA43A4" w14:paraId="3C2E0635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10B6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AC88B" w14:textId="2FF8897F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-44.50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C5FB3" w14:textId="6CBFA5C6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-48.74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042C0" w14:textId="0F479891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-53.86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D88CE" w14:textId="20D2571A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78" w:author="Yuwen He" w:date="2021-04-19T23:06:00Z">
              <w:r w:rsidRPr="0014589E">
                <w:rPr>
                  <w:sz w:val="20"/>
                </w:rPr>
                <w:t>-46.22</w:t>
              </w:r>
            </w:ins>
            <w:del w:id="79" w:author="Yuwen He" w:date="2021-04-19T23:06:00Z">
              <w:r w:rsidRPr="0014589E" w:rsidDel="00A95554">
                <w:rPr>
                  <w:sz w:val="20"/>
                </w:rPr>
                <w:delText>-46.20</w:delText>
              </w:r>
            </w:del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6247E" w14:textId="3191670D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0.15</w:t>
            </w:r>
          </w:p>
        </w:tc>
        <w:tc>
          <w:tcPr>
            <w:tcW w:w="985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F7EC" w14:textId="39FB0915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N/A</w:t>
            </w:r>
          </w:p>
        </w:tc>
      </w:tr>
      <w:tr w:rsidR="0014589E" w:rsidRPr="00DA43A4" w14:paraId="5620A0B8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144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C884" w14:textId="53AD8AFB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-47.75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F4F7E" w14:textId="43B994AD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-47.75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93896" w14:textId="4189945A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-46.30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CBF4" w14:textId="60146BCD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80" w:author="Yuwen He" w:date="2021-04-19T23:06:00Z">
              <w:r w:rsidRPr="0014589E">
                <w:rPr>
                  <w:sz w:val="20"/>
                </w:rPr>
                <w:t>-48.30</w:t>
              </w:r>
            </w:ins>
            <w:del w:id="81" w:author="Yuwen He" w:date="2021-04-19T23:06:00Z">
              <w:r w:rsidRPr="0014589E" w:rsidDel="00A95554">
                <w:rPr>
                  <w:sz w:val="20"/>
                </w:rPr>
                <w:delText>-47.57</w:delText>
              </w:r>
            </w:del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9140D" w14:textId="322B3DDB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0.14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30A58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14589E" w:rsidRPr="00DA43A4" w14:paraId="631BEFBB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8903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F0D96" w14:textId="5101BCF5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-42.14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8F0A2" w14:textId="4ABADB32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-55.89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5916" w14:textId="7D77DEFB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-52.62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A5991" w14:textId="4AA84FD6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ins w:id="82" w:author="Yuwen He" w:date="2021-04-19T23:06:00Z">
              <w:r w:rsidRPr="0014589E">
                <w:rPr>
                  <w:sz w:val="20"/>
                </w:rPr>
                <w:t>-44.85</w:t>
              </w:r>
            </w:ins>
            <w:del w:id="83" w:author="Yuwen He" w:date="2021-04-19T23:06:00Z">
              <w:r w:rsidRPr="0014589E" w:rsidDel="00A95554">
                <w:rPr>
                  <w:sz w:val="20"/>
                </w:rPr>
                <w:delText>-45.17</w:delText>
              </w:r>
            </w:del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AC879" w14:textId="3FF0D61F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0.14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997A9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14589E" w:rsidRPr="00DA43A4" w14:paraId="6BD10A57" w14:textId="77777777" w:rsidTr="0014589E">
        <w:trPr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C1C2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0DBC" w14:textId="25D5676F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-32.25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1D278" w14:textId="06EDE0E0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-39.32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41206" w14:textId="6ED892CA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-40.56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2E26" w14:textId="776AC4D0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ins w:id="84" w:author="Yuwen He" w:date="2021-04-19T23:06:00Z">
              <w:r w:rsidRPr="0014589E">
                <w:rPr>
                  <w:sz w:val="20"/>
                </w:rPr>
                <w:t>-33.80</w:t>
              </w:r>
            </w:ins>
            <w:del w:id="85" w:author="Yuwen He" w:date="2021-04-19T23:06:00Z">
              <w:r w:rsidRPr="0014589E" w:rsidDel="00A95554">
                <w:rPr>
                  <w:sz w:val="20"/>
                </w:rPr>
                <w:delText>-34.17</w:delText>
              </w:r>
            </w:del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B2398" w14:textId="15533BC1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17C78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14589E" w:rsidRPr="00DA43A4" w14:paraId="077E9DCD" w14:textId="77777777" w:rsidTr="0014589E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86AA75" w14:textId="77777777" w:rsidR="0014589E" w:rsidRPr="00DD0019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63846" w14:textId="3FFF3E77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-41.09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9B33E" w14:textId="3E0C22DD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-48.41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E14E3" w14:textId="72A244A2" w:rsidR="0014589E" w:rsidRPr="000E2766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-48.39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40741" w14:textId="5B33A789" w:rsidR="0014589E" w:rsidRPr="0014589E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86" w:author="Yuwen He" w:date="2021-04-19T23:06:00Z">
              <w:r w:rsidRPr="0014589E">
                <w:rPr>
                  <w:b/>
                  <w:bCs/>
                  <w:sz w:val="20"/>
                </w:rPr>
                <w:t>-42.87</w:t>
              </w:r>
            </w:ins>
            <w:del w:id="87" w:author="Yuwen He" w:date="2021-04-19T23:06:00Z">
              <w:r w:rsidRPr="0014589E" w:rsidDel="00A95554">
                <w:rPr>
                  <w:b/>
                  <w:bCs/>
                  <w:sz w:val="20"/>
                </w:rPr>
                <w:delText>-42.92</w:delText>
              </w:r>
            </w:del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572AB2" w14:textId="2299CD9B" w:rsidR="0014589E" w:rsidRPr="00095A4B" w:rsidRDefault="0014589E" w:rsidP="001458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0.13</w:t>
            </w: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DBFAA" w14:textId="77777777" w:rsidR="0014589E" w:rsidRPr="00DD0019" w:rsidRDefault="0014589E" w:rsidP="00145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</w:tr>
    </w:tbl>
    <w:p w14:paraId="58981DAD" w14:textId="77777777" w:rsidR="00C676C0" w:rsidRDefault="00C676C0" w:rsidP="00985EF8">
      <w:pPr>
        <w:jc w:val="center"/>
        <w:rPr>
          <w:b/>
          <w:bCs/>
        </w:rPr>
      </w:pPr>
    </w:p>
    <w:p w14:paraId="5FD5DD16" w14:textId="60E13AD0" w:rsidR="002557C1" w:rsidRDefault="002B2DF3" w:rsidP="002557C1">
      <w:pPr>
        <w:keepNext/>
        <w:jc w:val="center"/>
        <w:rPr>
          <w:lang w:eastAsia="zh-CN"/>
        </w:rPr>
      </w:pPr>
      <w:r w:rsidRPr="002B2DF3">
        <w:rPr>
          <w:noProof/>
        </w:rPr>
        <w:drawing>
          <wp:inline distT="0" distB="0" distL="0" distR="0" wp14:anchorId="3B9A2065" wp14:editId="6EEF0E07">
            <wp:extent cx="3238500" cy="2361630"/>
            <wp:effectExtent l="0" t="0" r="0" b="63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4152" cy="237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0C582" w14:textId="6589F165" w:rsidR="00095A4B" w:rsidRPr="00095A4B" w:rsidRDefault="00095A4B" w:rsidP="00095A4B">
      <w:pPr>
        <w:pStyle w:val="Caption"/>
        <w:jc w:val="center"/>
        <w:rPr>
          <w:i w:val="0"/>
          <w:iCs w:val="0"/>
          <w:color w:val="000000" w:themeColor="text1"/>
          <w:sz w:val="20"/>
          <w:szCs w:val="20"/>
          <w:lang w:val="en-CA"/>
        </w:rPr>
      </w:pPr>
      <w:bookmarkStart w:id="88" w:name="_Ref69295075"/>
      <w:r w:rsidRPr="00095A4B">
        <w:rPr>
          <w:i w:val="0"/>
          <w:iCs w:val="0"/>
          <w:color w:val="000000" w:themeColor="text1"/>
          <w:sz w:val="20"/>
          <w:szCs w:val="20"/>
        </w:rPr>
        <w:t xml:space="preserve">Figure </w:t>
      </w:r>
      <w:r w:rsidRPr="00095A4B">
        <w:rPr>
          <w:i w:val="0"/>
          <w:iCs w:val="0"/>
          <w:color w:val="000000" w:themeColor="text1"/>
          <w:sz w:val="20"/>
          <w:szCs w:val="20"/>
        </w:rPr>
        <w:fldChar w:fldCharType="begin"/>
      </w:r>
      <w:r w:rsidRPr="00095A4B">
        <w:rPr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095A4B">
        <w:rPr>
          <w:i w:val="0"/>
          <w:iCs w:val="0"/>
          <w:color w:val="000000" w:themeColor="text1"/>
          <w:sz w:val="20"/>
          <w:szCs w:val="20"/>
        </w:rPr>
        <w:fldChar w:fldCharType="separate"/>
      </w:r>
      <w:r w:rsidRPr="00095A4B">
        <w:rPr>
          <w:i w:val="0"/>
          <w:iCs w:val="0"/>
          <w:noProof/>
          <w:color w:val="000000" w:themeColor="text1"/>
          <w:sz w:val="20"/>
          <w:szCs w:val="20"/>
        </w:rPr>
        <w:t>1</w:t>
      </w:r>
      <w:r w:rsidRPr="00095A4B">
        <w:rPr>
          <w:i w:val="0"/>
          <w:iCs w:val="0"/>
          <w:color w:val="000000" w:themeColor="text1"/>
          <w:sz w:val="20"/>
          <w:szCs w:val="20"/>
        </w:rPr>
        <w:fldChar w:fldCharType="end"/>
      </w:r>
      <w:bookmarkEnd w:id="88"/>
      <w:r w:rsidRPr="00095A4B">
        <w:rPr>
          <w:i w:val="0"/>
          <w:iCs w:val="0"/>
          <w:color w:val="000000" w:themeColor="text1"/>
          <w:sz w:val="20"/>
          <w:szCs w:val="20"/>
        </w:rPr>
        <w:t xml:space="preserve">. The </w:t>
      </w:r>
      <w:r>
        <w:rPr>
          <w:i w:val="0"/>
          <w:iCs w:val="0"/>
          <w:color w:val="000000" w:themeColor="text1"/>
          <w:sz w:val="20"/>
          <w:szCs w:val="20"/>
          <w:lang w:val="en-CA"/>
        </w:rPr>
        <w:t>speedup</w:t>
      </w:r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 xml:space="preserve"> of the BVC encoder (</w:t>
      </w:r>
      <w:r>
        <w:rPr>
          <w:i w:val="0"/>
          <w:iCs w:val="0"/>
          <w:color w:val="000000" w:themeColor="text1"/>
          <w:sz w:val="20"/>
          <w:szCs w:val="20"/>
          <w:lang w:val="en-CA"/>
        </w:rPr>
        <w:t>f</w:t>
      </w:r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 xml:space="preserve">ast </w:t>
      </w:r>
      <w:proofErr w:type="spellStart"/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>preset</w:t>
      </w:r>
      <w:proofErr w:type="spellEnd"/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 xml:space="preserve">) compared to </w:t>
      </w:r>
      <w:r w:rsidR="00296627">
        <w:rPr>
          <w:i w:val="0"/>
          <w:iCs w:val="0"/>
          <w:color w:val="000000" w:themeColor="text1"/>
          <w:sz w:val="20"/>
          <w:szCs w:val="20"/>
          <w:lang w:val="en-CA"/>
        </w:rPr>
        <w:t>VTM-11.0</w:t>
      </w:r>
      <w:r>
        <w:rPr>
          <w:i w:val="0"/>
          <w:iCs w:val="0"/>
          <w:color w:val="000000" w:themeColor="text1"/>
          <w:sz w:val="20"/>
          <w:szCs w:val="20"/>
          <w:lang w:val="en-CA"/>
        </w:rPr>
        <w:t xml:space="preserve"> under different number of threads</w:t>
      </w:r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>.</w:t>
      </w:r>
    </w:p>
    <w:p w14:paraId="52ADE07E" w14:textId="71961E85" w:rsidR="002978C1" w:rsidRDefault="002978C1" w:rsidP="002978C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E3BBC2B" w14:textId="0AD91A10" w:rsidR="003A3C89" w:rsidRPr="00B65EB4" w:rsidRDefault="003A3C89" w:rsidP="003A3C89">
      <w:pPr>
        <w:rPr>
          <w:lang w:val="en-CA"/>
        </w:rPr>
      </w:pPr>
      <w:r>
        <w:rPr>
          <w:lang w:val="en-CA"/>
        </w:rPr>
        <w:t xml:space="preserve">The BVC </w:t>
      </w:r>
      <w:r>
        <w:rPr>
          <w:rFonts w:hint="eastAsia"/>
          <w:lang w:val="en-CA" w:eastAsia="zh-CN"/>
        </w:rPr>
        <w:t>encoder</w:t>
      </w:r>
      <w:r>
        <w:rPr>
          <w:lang w:val="en-CA"/>
        </w:rPr>
        <w:t xml:space="preserve">, as an optimized VVC software encoder, provides multiple features and presets. Simulation results show that the fast </w:t>
      </w:r>
      <w:proofErr w:type="spellStart"/>
      <w:r>
        <w:rPr>
          <w:lang w:val="en-CA"/>
        </w:rPr>
        <w:t>preset</w:t>
      </w:r>
      <w:proofErr w:type="spellEnd"/>
      <w:r>
        <w:rPr>
          <w:lang w:val="en-CA"/>
        </w:rPr>
        <w:t xml:space="preserve"> could keep majority of the coding gain from the VTM and 255 times faster compared to VTM could be obtained via 16 threads.</w:t>
      </w:r>
      <w:r w:rsidR="00D2632A">
        <w:rPr>
          <w:lang w:val="en-CA"/>
        </w:rPr>
        <w:t xml:space="preserve"> With multithreading, the BVC encoder is asserted to be efficient </w:t>
      </w:r>
      <w:r w:rsidR="00D81441">
        <w:rPr>
          <w:lang w:val="en-CA"/>
        </w:rPr>
        <w:t>enough</w:t>
      </w:r>
      <w:r w:rsidR="00D2632A">
        <w:rPr>
          <w:lang w:val="en-CA"/>
        </w:rPr>
        <w:t xml:space="preserve"> for video-on-demand applications.</w:t>
      </w:r>
    </w:p>
    <w:p w14:paraId="15150229" w14:textId="77777777" w:rsidR="00E75DEF" w:rsidRDefault="00E75DEF" w:rsidP="00064258">
      <w:pPr>
        <w:rPr>
          <w:lang w:val="en-CA"/>
        </w:rPr>
      </w:pPr>
    </w:p>
    <w:p w14:paraId="096B5752" w14:textId="194DAD05" w:rsidR="00587484" w:rsidRPr="00064258" w:rsidRDefault="00587484" w:rsidP="00587484">
      <w:pPr>
        <w:pStyle w:val="Heading1"/>
        <w:rPr>
          <w:lang w:val="en-CA"/>
        </w:rPr>
      </w:pPr>
      <w:bookmarkStart w:id="89" w:name="OLE_LINK3"/>
      <w:bookmarkStart w:id="90" w:name="OLE_LINK4"/>
      <w:r>
        <w:rPr>
          <w:lang w:val="en-CA"/>
        </w:rPr>
        <w:lastRenderedPageBreak/>
        <w:t>References</w:t>
      </w:r>
    </w:p>
    <w:p w14:paraId="18266335" w14:textId="6D000FB8" w:rsidR="0046648C" w:rsidRDefault="0046648C" w:rsidP="00B46E43">
      <w:pPr>
        <w:pStyle w:val="ListParagraph"/>
        <w:numPr>
          <w:ilvl w:val="0"/>
          <w:numId w:val="13"/>
        </w:numPr>
      </w:pPr>
      <w:bookmarkStart w:id="91" w:name="_Ref69114364"/>
      <w:bookmarkStart w:id="92" w:name="_Ref69111999"/>
      <w:bookmarkEnd w:id="89"/>
      <w:bookmarkEnd w:id="90"/>
      <w:r w:rsidRPr="0046648C">
        <w:t xml:space="preserve">B. </w:t>
      </w:r>
      <w:proofErr w:type="spellStart"/>
      <w:r w:rsidRPr="0046648C">
        <w:t>Bross</w:t>
      </w:r>
      <w:proofErr w:type="spellEnd"/>
      <w:r w:rsidRPr="0046648C">
        <w:t>, J. Chen, S. Liu, Y.-K. Wang</w:t>
      </w:r>
      <w:r>
        <w:t>,</w:t>
      </w:r>
      <w:r w:rsidRPr="0046648C">
        <w:t xml:space="preserve"> </w:t>
      </w:r>
      <w:r>
        <w:t>“</w:t>
      </w:r>
      <w:r w:rsidRPr="0046648C">
        <w:t>Versatile Video Coding Editorial Refinements on Draft 10</w:t>
      </w:r>
      <w:r>
        <w:t>,” JVET-T2001, Oct. 2020.</w:t>
      </w:r>
      <w:bookmarkEnd w:id="91"/>
    </w:p>
    <w:bookmarkStart w:id="93" w:name="_Ref69112384"/>
    <w:p w14:paraId="58F19694" w14:textId="3E250703" w:rsidR="00B46E43" w:rsidRPr="00B46E43" w:rsidRDefault="0046648C" w:rsidP="00B46E43">
      <w:pPr>
        <w:pStyle w:val="ListParagraph"/>
        <w:numPr>
          <w:ilvl w:val="0"/>
          <w:numId w:val="13"/>
        </w:numPr>
      </w:pPr>
      <w:r>
        <w:fldChar w:fldCharType="begin"/>
      </w:r>
      <w:r>
        <w:instrText xml:space="preserve"> HYPERLINK "</w:instrText>
      </w:r>
      <w:r w:rsidRPr="0046648C">
        <w:instrText>https://hevc.hhi.fraunhofer.de/svn/svn_HEVCSoftware/tags/HM-16.19/</w:instrText>
      </w:r>
      <w:r>
        <w:instrText xml:space="preserve">" </w:instrText>
      </w:r>
      <w:r>
        <w:fldChar w:fldCharType="separate"/>
      </w:r>
      <w:r w:rsidRPr="007A69D7">
        <w:rPr>
          <w:rStyle w:val="Hyperlink"/>
        </w:rPr>
        <w:t>https://hevc.hhi.fraunhofer.de/svn/svn_HEVCSoftware/tags/HM-16.19/</w:t>
      </w:r>
      <w:bookmarkEnd w:id="93"/>
      <w:r>
        <w:fldChar w:fldCharType="end"/>
      </w:r>
      <w:r w:rsidR="00B46E43">
        <w:t xml:space="preserve"> </w:t>
      </w:r>
    </w:p>
    <w:p w14:paraId="43C7A30D" w14:textId="4E4378A3" w:rsidR="00B46E43" w:rsidRPr="00B46E43" w:rsidRDefault="000735F1" w:rsidP="00B46E43">
      <w:pPr>
        <w:pStyle w:val="ListParagraph"/>
        <w:numPr>
          <w:ilvl w:val="0"/>
          <w:numId w:val="13"/>
        </w:numPr>
      </w:pPr>
      <w:hyperlink r:id="rId12" w:history="1">
        <w:bookmarkStart w:id="94" w:name="_Ref69112393"/>
        <w:r w:rsidR="00AE11F3" w:rsidRPr="007A69D7">
          <w:rPr>
            <w:rStyle w:val="Hyperlink"/>
          </w:rPr>
          <w:t>https://vcgit.hhi.fraunhofer.de/jvet/VVCSoftware_VTM/-/tags/VTM-11.0</w:t>
        </w:r>
        <w:bookmarkEnd w:id="94"/>
      </w:hyperlink>
      <w:r w:rsidR="00AE11F3">
        <w:t xml:space="preserve"> </w:t>
      </w:r>
    </w:p>
    <w:p w14:paraId="1E581AE0" w14:textId="4914F353" w:rsidR="00064258" w:rsidRPr="00B46E43" w:rsidRDefault="00B46E43" w:rsidP="00B46E43">
      <w:pPr>
        <w:pStyle w:val="ListParagraph"/>
        <w:numPr>
          <w:ilvl w:val="0"/>
          <w:numId w:val="13"/>
        </w:numPr>
      </w:pPr>
      <w:bookmarkStart w:id="95" w:name="_Ref69112408"/>
      <w:r w:rsidRPr="00B46E43">
        <w:rPr>
          <w:lang w:val="en-CA"/>
        </w:rPr>
        <w:t xml:space="preserve">K. </w:t>
      </w:r>
      <w:proofErr w:type="spellStart"/>
      <w:r w:rsidRPr="00B46E43">
        <w:rPr>
          <w:lang w:val="en-CA"/>
        </w:rPr>
        <w:t>Sühring</w:t>
      </w:r>
      <w:proofErr w:type="spellEnd"/>
      <w:r w:rsidRPr="00B46E43">
        <w:rPr>
          <w:lang w:val="en-CA"/>
        </w:rPr>
        <w:t>, K. Sharman, “Common Test Conditions for HM Video Coding Experiments,” JVET-U1100, Dec. 2020.</w:t>
      </w:r>
      <w:bookmarkEnd w:id="92"/>
      <w:bookmarkEnd w:id="95"/>
    </w:p>
    <w:p w14:paraId="1EA7AB97" w14:textId="105E8FAB" w:rsidR="00685572" w:rsidRPr="00B46E43" w:rsidRDefault="00B46E43" w:rsidP="003A1D87">
      <w:pPr>
        <w:pStyle w:val="ListParagraph"/>
        <w:numPr>
          <w:ilvl w:val="0"/>
          <w:numId w:val="13"/>
        </w:numPr>
      </w:pPr>
      <w:bookmarkStart w:id="96" w:name="_Ref69112005"/>
      <w:r w:rsidRPr="00B46E43">
        <w:t xml:space="preserve">F. </w:t>
      </w:r>
      <w:proofErr w:type="spellStart"/>
      <w:r w:rsidRPr="00B46E43">
        <w:t>Bossen</w:t>
      </w:r>
      <w:proofErr w:type="spellEnd"/>
      <w:r w:rsidRPr="00B46E43">
        <w:t xml:space="preserve">, J. Boyce, X. Li, V. </w:t>
      </w:r>
      <w:proofErr w:type="spellStart"/>
      <w:r w:rsidRPr="00B46E43">
        <w:t>Seregin</w:t>
      </w:r>
      <w:proofErr w:type="spellEnd"/>
      <w:r w:rsidRPr="00B46E43">
        <w:t xml:space="preserve">, K. </w:t>
      </w:r>
      <w:proofErr w:type="spellStart"/>
      <w:r w:rsidRPr="00B46E43">
        <w:t>Sühring</w:t>
      </w:r>
      <w:proofErr w:type="spellEnd"/>
      <w:r>
        <w:t>,</w:t>
      </w:r>
      <w:r w:rsidRPr="00B46E43">
        <w:t xml:space="preserve"> </w:t>
      </w:r>
      <w:r>
        <w:t>“</w:t>
      </w:r>
      <w:r w:rsidRPr="00B46E43">
        <w:t>VTM common test conditions and software reference configurations for SDR video</w:t>
      </w:r>
      <w:r>
        <w:t>,” JVET-T2010, Oct. 2020.</w:t>
      </w:r>
      <w:bookmarkEnd w:id="96"/>
    </w:p>
    <w:p w14:paraId="5F0CF8E4" w14:textId="2AFAD54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4AAB5" w:rsidR="00342FF4" w:rsidRPr="005B217D" w:rsidRDefault="0058748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3040B" w14:textId="77777777" w:rsidR="000735F1" w:rsidRDefault="000735F1">
      <w:r>
        <w:separator/>
      </w:r>
    </w:p>
  </w:endnote>
  <w:endnote w:type="continuationSeparator" w:id="0">
    <w:p w14:paraId="627E16F1" w14:textId="77777777" w:rsidR="000735F1" w:rsidRDefault="0007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3935D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7" w:author="Li" w:date="2021-04-22T08:42:00Z">
      <w:r w:rsidR="002E1574">
        <w:rPr>
          <w:rStyle w:val="PageNumber"/>
          <w:noProof/>
        </w:rPr>
        <w:t>2021-04-22</w:t>
      </w:r>
    </w:ins>
    <w:ins w:id="98" w:author="Yuwen He" w:date="2021-04-18T22:52:00Z">
      <w:del w:id="99" w:author="Li" w:date="2021-04-22T08:40:00Z">
        <w:r w:rsidR="00A2115C" w:rsidDel="00543CD2">
          <w:rPr>
            <w:rStyle w:val="PageNumber"/>
            <w:noProof/>
          </w:rPr>
          <w:delText>2021-04-18</w:delText>
        </w:r>
      </w:del>
    </w:ins>
    <w:del w:id="100" w:author="Li" w:date="2021-04-22T08:40:00Z">
      <w:r w:rsidR="002E2468" w:rsidDel="00543CD2">
        <w:rPr>
          <w:rStyle w:val="PageNumber"/>
          <w:noProof/>
        </w:rPr>
        <w:delText>2021-04-14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75533" w14:textId="77777777" w:rsidR="000735F1" w:rsidRDefault="000735F1">
      <w:r>
        <w:separator/>
      </w:r>
    </w:p>
  </w:footnote>
  <w:footnote w:type="continuationSeparator" w:id="0">
    <w:p w14:paraId="274D9647" w14:textId="77777777" w:rsidR="000735F1" w:rsidRDefault="00073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83D"/>
    <w:multiLevelType w:val="hybridMultilevel"/>
    <w:tmpl w:val="E662D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B16A31"/>
    <w:multiLevelType w:val="hybridMultilevel"/>
    <w:tmpl w:val="3D0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56F"/>
    <w:multiLevelType w:val="hybridMultilevel"/>
    <w:tmpl w:val="FE6E90E8"/>
    <w:lvl w:ilvl="0" w:tplc="653654D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72B21"/>
    <w:multiLevelType w:val="hybridMultilevel"/>
    <w:tmpl w:val="7BE8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7B1E91"/>
    <w:multiLevelType w:val="hybridMultilevel"/>
    <w:tmpl w:val="CF78A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1186B"/>
    <w:multiLevelType w:val="hybridMultilevel"/>
    <w:tmpl w:val="E96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7"/>
  </w:num>
  <w:num w:numId="14">
    <w:abstractNumId w:val="14"/>
  </w:num>
  <w:num w:numId="15">
    <w:abstractNumId w:val="6"/>
  </w:num>
  <w:num w:numId="16">
    <w:abstractNumId w:val="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wen He">
    <w15:presenceInfo w15:providerId="AD" w15:userId="S::yuwen.he@o365.bytedance.com::a3d82d01-9f03-4636-ad06-accba0c6b68d"/>
  </w15:person>
  <w15:person w15:author="Li">
    <w15:presenceInfo w15:providerId="None" w15:userId="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AD"/>
    <w:rsid w:val="000151F9"/>
    <w:rsid w:val="0001748B"/>
    <w:rsid w:val="00017F6F"/>
    <w:rsid w:val="000308A3"/>
    <w:rsid w:val="00035A98"/>
    <w:rsid w:val="00035B62"/>
    <w:rsid w:val="0004543A"/>
    <w:rsid w:val="000458BC"/>
    <w:rsid w:val="00045C41"/>
    <w:rsid w:val="00046C03"/>
    <w:rsid w:val="00061BF5"/>
    <w:rsid w:val="00064258"/>
    <w:rsid w:val="00065039"/>
    <w:rsid w:val="000661EE"/>
    <w:rsid w:val="000735F1"/>
    <w:rsid w:val="0007614F"/>
    <w:rsid w:val="00081398"/>
    <w:rsid w:val="00084393"/>
    <w:rsid w:val="00092AF4"/>
    <w:rsid w:val="00094479"/>
    <w:rsid w:val="00095A4B"/>
    <w:rsid w:val="000962AC"/>
    <w:rsid w:val="000A27D0"/>
    <w:rsid w:val="000A51E1"/>
    <w:rsid w:val="000B0C0F"/>
    <w:rsid w:val="000B1C6B"/>
    <w:rsid w:val="000B4142"/>
    <w:rsid w:val="000B4FF9"/>
    <w:rsid w:val="000C09AC"/>
    <w:rsid w:val="000C2BAA"/>
    <w:rsid w:val="000D3D6C"/>
    <w:rsid w:val="000E00F3"/>
    <w:rsid w:val="000E101F"/>
    <w:rsid w:val="000E2766"/>
    <w:rsid w:val="000F0184"/>
    <w:rsid w:val="000F158C"/>
    <w:rsid w:val="00102F3D"/>
    <w:rsid w:val="00115A96"/>
    <w:rsid w:val="00117B5F"/>
    <w:rsid w:val="00124E38"/>
    <w:rsid w:val="0012515B"/>
    <w:rsid w:val="0012580B"/>
    <w:rsid w:val="00131F90"/>
    <w:rsid w:val="0013404F"/>
    <w:rsid w:val="0013458C"/>
    <w:rsid w:val="0013526E"/>
    <w:rsid w:val="001367A9"/>
    <w:rsid w:val="00141803"/>
    <w:rsid w:val="0014589E"/>
    <w:rsid w:val="00146152"/>
    <w:rsid w:val="001478F3"/>
    <w:rsid w:val="00155526"/>
    <w:rsid w:val="001710E9"/>
    <w:rsid w:val="00171371"/>
    <w:rsid w:val="00175A24"/>
    <w:rsid w:val="00186070"/>
    <w:rsid w:val="00187E58"/>
    <w:rsid w:val="0019165A"/>
    <w:rsid w:val="0019270E"/>
    <w:rsid w:val="00192B42"/>
    <w:rsid w:val="001A297E"/>
    <w:rsid w:val="001A368E"/>
    <w:rsid w:val="001A3D13"/>
    <w:rsid w:val="001A7329"/>
    <w:rsid w:val="001A792F"/>
    <w:rsid w:val="001B37B5"/>
    <w:rsid w:val="001B3B37"/>
    <w:rsid w:val="001B4E28"/>
    <w:rsid w:val="001C3525"/>
    <w:rsid w:val="001C3AFB"/>
    <w:rsid w:val="001C4212"/>
    <w:rsid w:val="001D07F0"/>
    <w:rsid w:val="001D1740"/>
    <w:rsid w:val="001D1BD2"/>
    <w:rsid w:val="001E0248"/>
    <w:rsid w:val="001E02BE"/>
    <w:rsid w:val="001E12D7"/>
    <w:rsid w:val="001E3B37"/>
    <w:rsid w:val="001F1A4F"/>
    <w:rsid w:val="001F2594"/>
    <w:rsid w:val="002055A6"/>
    <w:rsid w:val="00206460"/>
    <w:rsid w:val="002069B4"/>
    <w:rsid w:val="002140A7"/>
    <w:rsid w:val="00215DFC"/>
    <w:rsid w:val="002170EC"/>
    <w:rsid w:val="002212DF"/>
    <w:rsid w:val="002224A5"/>
    <w:rsid w:val="00222CD4"/>
    <w:rsid w:val="00223BB9"/>
    <w:rsid w:val="00225016"/>
    <w:rsid w:val="002253CA"/>
    <w:rsid w:val="002264A6"/>
    <w:rsid w:val="00227BA7"/>
    <w:rsid w:val="0023011C"/>
    <w:rsid w:val="0023378B"/>
    <w:rsid w:val="002375C1"/>
    <w:rsid w:val="00246651"/>
    <w:rsid w:val="00247E1E"/>
    <w:rsid w:val="00253EB0"/>
    <w:rsid w:val="002557C1"/>
    <w:rsid w:val="00263398"/>
    <w:rsid w:val="00263B99"/>
    <w:rsid w:val="00263FA1"/>
    <w:rsid w:val="002647D8"/>
    <w:rsid w:val="00266F06"/>
    <w:rsid w:val="00275BCF"/>
    <w:rsid w:val="0027604A"/>
    <w:rsid w:val="00280613"/>
    <w:rsid w:val="002841D7"/>
    <w:rsid w:val="00291E36"/>
    <w:rsid w:val="00292257"/>
    <w:rsid w:val="00294118"/>
    <w:rsid w:val="00296627"/>
    <w:rsid w:val="002978C1"/>
    <w:rsid w:val="002A4A04"/>
    <w:rsid w:val="002A4AAD"/>
    <w:rsid w:val="002A54E0"/>
    <w:rsid w:val="002B1595"/>
    <w:rsid w:val="002B191D"/>
    <w:rsid w:val="002B2DF3"/>
    <w:rsid w:val="002B2E83"/>
    <w:rsid w:val="002B5837"/>
    <w:rsid w:val="002D0AF6"/>
    <w:rsid w:val="002E1574"/>
    <w:rsid w:val="002E2468"/>
    <w:rsid w:val="002F164D"/>
    <w:rsid w:val="002F2153"/>
    <w:rsid w:val="002F2180"/>
    <w:rsid w:val="002F61A1"/>
    <w:rsid w:val="003021BC"/>
    <w:rsid w:val="00306206"/>
    <w:rsid w:val="00317D85"/>
    <w:rsid w:val="00321C72"/>
    <w:rsid w:val="00324239"/>
    <w:rsid w:val="00327C56"/>
    <w:rsid w:val="003315A1"/>
    <w:rsid w:val="00334DC5"/>
    <w:rsid w:val="003359E8"/>
    <w:rsid w:val="003373EC"/>
    <w:rsid w:val="00342FF4"/>
    <w:rsid w:val="00344E5A"/>
    <w:rsid w:val="00346148"/>
    <w:rsid w:val="003542CB"/>
    <w:rsid w:val="003669EA"/>
    <w:rsid w:val="003706CC"/>
    <w:rsid w:val="00377710"/>
    <w:rsid w:val="0038746F"/>
    <w:rsid w:val="0038765D"/>
    <w:rsid w:val="003A1D87"/>
    <w:rsid w:val="003A2D8E"/>
    <w:rsid w:val="003A3C89"/>
    <w:rsid w:val="003A7CE6"/>
    <w:rsid w:val="003C121C"/>
    <w:rsid w:val="003C20E4"/>
    <w:rsid w:val="003C58D4"/>
    <w:rsid w:val="003D49E4"/>
    <w:rsid w:val="003D6342"/>
    <w:rsid w:val="003E6F90"/>
    <w:rsid w:val="003E73ED"/>
    <w:rsid w:val="003F1A4F"/>
    <w:rsid w:val="003F5D0F"/>
    <w:rsid w:val="00406E5D"/>
    <w:rsid w:val="00414101"/>
    <w:rsid w:val="004219CF"/>
    <w:rsid w:val="004234F0"/>
    <w:rsid w:val="00427EEC"/>
    <w:rsid w:val="00433DDB"/>
    <w:rsid w:val="00435A29"/>
    <w:rsid w:val="00437619"/>
    <w:rsid w:val="00453267"/>
    <w:rsid w:val="00465A1E"/>
    <w:rsid w:val="0046648C"/>
    <w:rsid w:val="00470EB5"/>
    <w:rsid w:val="0049445A"/>
    <w:rsid w:val="00494A08"/>
    <w:rsid w:val="004A2A63"/>
    <w:rsid w:val="004A6083"/>
    <w:rsid w:val="004B210C"/>
    <w:rsid w:val="004B6170"/>
    <w:rsid w:val="004C79E9"/>
    <w:rsid w:val="004D3D02"/>
    <w:rsid w:val="004D405F"/>
    <w:rsid w:val="004E4F4F"/>
    <w:rsid w:val="004E6789"/>
    <w:rsid w:val="004F61E3"/>
    <w:rsid w:val="00502E10"/>
    <w:rsid w:val="0050354E"/>
    <w:rsid w:val="0051015C"/>
    <w:rsid w:val="005152F7"/>
    <w:rsid w:val="00516CF1"/>
    <w:rsid w:val="00524E26"/>
    <w:rsid w:val="00525077"/>
    <w:rsid w:val="00531AE9"/>
    <w:rsid w:val="00536188"/>
    <w:rsid w:val="00537287"/>
    <w:rsid w:val="005376AE"/>
    <w:rsid w:val="00543CD2"/>
    <w:rsid w:val="00550A66"/>
    <w:rsid w:val="00564635"/>
    <w:rsid w:val="00567EC7"/>
    <w:rsid w:val="00570013"/>
    <w:rsid w:val="0057454B"/>
    <w:rsid w:val="005753EC"/>
    <w:rsid w:val="005801A2"/>
    <w:rsid w:val="00587484"/>
    <w:rsid w:val="005952A5"/>
    <w:rsid w:val="005A33A1"/>
    <w:rsid w:val="005B217D"/>
    <w:rsid w:val="005B7227"/>
    <w:rsid w:val="005C385F"/>
    <w:rsid w:val="005C7C26"/>
    <w:rsid w:val="005D4A2A"/>
    <w:rsid w:val="005E1AC6"/>
    <w:rsid w:val="005E3F2B"/>
    <w:rsid w:val="005E4443"/>
    <w:rsid w:val="005F678F"/>
    <w:rsid w:val="005F6F1B"/>
    <w:rsid w:val="006014A5"/>
    <w:rsid w:val="0061474E"/>
    <w:rsid w:val="00615995"/>
    <w:rsid w:val="00616155"/>
    <w:rsid w:val="00621844"/>
    <w:rsid w:val="00624B33"/>
    <w:rsid w:val="0063041A"/>
    <w:rsid w:val="00630AA2"/>
    <w:rsid w:val="00631D8B"/>
    <w:rsid w:val="006332AC"/>
    <w:rsid w:val="00642F94"/>
    <w:rsid w:val="00646707"/>
    <w:rsid w:val="00654C0C"/>
    <w:rsid w:val="00657F7E"/>
    <w:rsid w:val="00662E58"/>
    <w:rsid w:val="006637F2"/>
    <w:rsid w:val="006642A5"/>
    <w:rsid w:val="00664DCF"/>
    <w:rsid w:val="00665A9B"/>
    <w:rsid w:val="00676408"/>
    <w:rsid w:val="0068029D"/>
    <w:rsid w:val="00685572"/>
    <w:rsid w:val="006871D8"/>
    <w:rsid w:val="0069394A"/>
    <w:rsid w:val="00697086"/>
    <w:rsid w:val="006A45A2"/>
    <w:rsid w:val="006A48E6"/>
    <w:rsid w:val="006C5D39"/>
    <w:rsid w:val="006D6D9B"/>
    <w:rsid w:val="006E2810"/>
    <w:rsid w:val="006E5417"/>
    <w:rsid w:val="006E7C4E"/>
    <w:rsid w:val="006F0794"/>
    <w:rsid w:val="006F5F76"/>
    <w:rsid w:val="006F7528"/>
    <w:rsid w:val="007023DE"/>
    <w:rsid w:val="0070354C"/>
    <w:rsid w:val="00712F60"/>
    <w:rsid w:val="00714245"/>
    <w:rsid w:val="00720E3B"/>
    <w:rsid w:val="00732659"/>
    <w:rsid w:val="0074393F"/>
    <w:rsid w:val="00745F6B"/>
    <w:rsid w:val="007502D0"/>
    <w:rsid w:val="0075038A"/>
    <w:rsid w:val="0075175B"/>
    <w:rsid w:val="0075585E"/>
    <w:rsid w:val="0076671C"/>
    <w:rsid w:val="00770571"/>
    <w:rsid w:val="00770DC2"/>
    <w:rsid w:val="007768FF"/>
    <w:rsid w:val="0078168F"/>
    <w:rsid w:val="007824D3"/>
    <w:rsid w:val="00794320"/>
    <w:rsid w:val="00796EE3"/>
    <w:rsid w:val="007A6830"/>
    <w:rsid w:val="007A7D29"/>
    <w:rsid w:val="007B4AB8"/>
    <w:rsid w:val="007C081C"/>
    <w:rsid w:val="007C304F"/>
    <w:rsid w:val="007C3D4F"/>
    <w:rsid w:val="007C6093"/>
    <w:rsid w:val="007D1181"/>
    <w:rsid w:val="007D797E"/>
    <w:rsid w:val="007E01A3"/>
    <w:rsid w:val="007E4088"/>
    <w:rsid w:val="007F1F8B"/>
    <w:rsid w:val="007F5BE8"/>
    <w:rsid w:val="007F6205"/>
    <w:rsid w:val="007F67A1"/>
    <w:rsid w:val="00801A7B"/>
    <w:rsid w:val="00803747"/>
    <w:rsid w:val="00811C05"/>
    <w:rsid w:val="00812F57"/>
    <w:rsid w:val="008206C8"/>
    <w:rsid w:val="008276B8"/>
    <w:rsid w:val="008314D5"/>
    <w:rsid w:val="00835022"/>
    <w:rsid w:val="0086387C"/>
    <w:rsid w:val="00874A6C"/>
    <w:rsid w:val="00876C65"/>
    <w:rsid w:val="00876DEA"/>
    <w:rsid w:val="008772AB"/>
    <w:rsid w:val="00882F72"/>
    <w:rsid w:val="00893DC4"/>
    <w:rsid w:val="00895D7C"/>
    <w:rsid w:val="008A12A8"/>
    <w:rsid w:val="008A4716"/>
    <w:rsid w:val="008A4B4C"/>
    <w:rsid w:val="008C239F"/>
    <w:rsid w:val="008C6984"/>
    <w:rsid w:val="008C7F19"/>
    <w:rsid w:val="008E480C"/>
    <w:rsid w:val="008F2F23"/>
    <w:rsid w:val="008F4B1B"/>
    <w:rsid w:val="00907757"/>
    <w:rsid w:val="00907D5F"/>
    <w:rsid w:val="00915A65"/>
    <w:rsid w:val="009212B0"/>
    <w:rsid w:val="00921FA1"/>
    <w:rsid w:val="009234A5"/>
    <w:rsid w:val="00923654"/>
    <w:rsid w:val="009238A4"/>
    <w:rsid w:val="00933453"/>
    <w:rsid w:val="009336F7"/>
    <w:rsid w:val="0093636C"/>
    <w:rsid w:val="009374A7"/>
    <w:rsid w:val="00937F03"/>
    <w:rsid w:val="00952D6F"/>
    <w:rsid w:val="00955F6D"/>
    <w:rsid w:val="009566F1"/>
    <w:rsid w:val="00977C16"/>
    <w:rsid w:val="009832E7"/>
    <w:rsid w:val="0098551D"/>
    <w:rsid w:val="00985DCB"/>
    <w:rsid w:val="00985EF8"/>
    <w:rsid w:val="0098738B"/>
    <w:rsid w:val="0099518F"/>
    <w:rsid w:val="009A523D"/>
    <w:rsid w:val="009B02A1"/>
    <w:rsid w:val="009B10D0"/>
    <w:rsid w:val="009B2DD8"/>
    <w:rsid w:val="009B3361"/>
    <w:rsid w:val="009B7F3F"/>
    <w:rsid w:val="009D7CE6"/>
    <w:rsid w:val="009E448E"/>
    <w:rsid w:val="009F33B6"/>
    <w:rsid w:val="009F496B"/>
    <w:rsid w:val="009F654B"/>
    <w:rsid w:val="00A01439"/>
    <w:rsid w:val="00A02E61"/>
    <w:rsid w:val="00A05CFF"/>
    <w:rsid w:val="00A13048"/>
    <w:rsid w:val="00A2115C"/>
    <w:rsid w:val="00A241E8"/>
    <w:rsid w:val="00A428E8"/>
    <w:rsid w:val="00A46843"/>
    <w:rsid w:val="00A5599B"/>
    <w:rsid w:val="00A56B97"/>
    <w:rsid w:val="00A6093D"/>
    <w:rsid w:val="00A71B6E"/>
    <w:rsid w:val="00A72017"/>
    <w:rsid w:val="00A767DC"/>
    <w:rsid w:val="00A76A6D"/>
    <w:rsid w:val="00A805BE"/>
    <w:rsid w:val="00A83253"/>
    <w:rsid w:val="00AA6E84"/>
    <w:rsid w:val="00AB1A1C"/>
    <w:rsid w:val="00AB6567"/>
    <w:rsid w:val="00AD05A8"/>
    <w:rsid w:val="00AD33EF"/>
    <w:rsid w:val="00AD7B12"/>
    <w:rsid w:val="00AE11F3"/>
    <w:rsid w:val="00AE341B"/>
    <w:rsid w:val="00AE66B7"/>
    <w:rsid w:val="00AF36B5"/>
    <w:rsid w:val="00B01905"/>
    <w:rsid w:val="00B07CA7"/>
    <w:rsid w:val="00B1133F"/>
    <w:rsid w:val="00B1279A"/>
    <w:rsid w:val="00B15F37"/>
    <w:rsid w:val="00B17195"/>
    <w:rsid w:val="00B3640F"/>
    <w:rsid w:val="00B37A08"/>
    <w:rsid w:val="00B4194A"/>
    <w:rsid w:val="00B437E8"/>
    <w:rsid w:val="00B46E43"/>
    <w:rsid w:val="00B51F2C"/>
    <w:rsid w:val="00B5222E"/>
    <w:rsid w:val="00B53179"/>
    <w:rsid w:val="00B532EA"/>
    <w:rsid w:val="00B57A23"/>
    <w:rsid w:val="00B600CD"/>
    <w:rsid w:val="00B60611"/>
    <w:rsid w:val="00B61C96"/>
    <w:rsid w:val="00B73A2A"/>
    <w:rsid w:val="00B75A51"/>
    <w:rsid w:val="00B827C6"/>
    <w:rsid w:val="00B831D7"/>
    <w:rsid w:val="00B94B06"/>
    <w:rsid w:val="00B94C28"/>
    <w:rsid w:val="00BB3E60"/>
    <w:rsid w:val="00BC10BA"/>
    <w:rsid w:val="00BC36C5"/>
    <w:rsid w:val="00BC5AFD"/>
    <w:rsid w:val="00BE2892"/>
    <w:rsid w:val="00C00DDE"/>
    <w:rsid w:val="00C04F43"/>
    <w:rsid w:val="00C05271"/>
    <w:rsid w:val="00C0609D"/>
    <w:rsid w:val="00C10361"/>
    <w:rsid w:val="00C115AB"/>
    <w:rsid w:val="00C25075"/>
    <w:rsid w:val="00C26BAF"/>
    <w:rsid w:val="00C26CCB"/>
    <w:rsid w:val="00C270BF"/>
    <w:rsid w:val="00C30249"/>
    <w:rsid w:val="00C35473"/>
    <w:rsid w:val="00C3723B"/>
    <w:rsid w:val="00C41540"/>
    <w:rsid w:val="00C42466"/>
    <w:rsid w:val="00C4749D"/>
    <w:rsid w:val="00C606C9"/>
    <w:rsid w:val="00C676C0"/>
    <w:rsid w:val="00C80288"/>
    <w:rsid w:val="00C836F0"/>
    <w:rsid w:val="00C83979"/>
    <w:rsid w:val="00C84003"/>
    <w:rsid w:val="00C90650"/>
    <w:rsid w:val="00C95DD4"/>
    <w:rsid w:val="00C97D78"/>
    <w:rsid w:val="00CA2EE5"/>
    <w:rsid w:val="00CB54F2"/>
    <w:rsid w:val="00CC2AAE"/>
    <w:rsid w:val="00CC5A42"/>
    <w:rsid w:val="00CD0EAB"/>
    <w:rsid w:val="00CD7B27"/>
    <w:rsid w:val="00CD7C13"/>
    <w:rsid w:val="00CE5E02"/>
    <w:rsid w:val="00CE7F16"/>
    <w:rsid w:val="00CF34DB"/>
    <w:rsid w:val="00CF3917"/>
    <w:rsid w:val="00CF558F"/>
    <w:rsid w:val="00CF7E75"/>
    <w:rsid w:val="00D010C0"/>
    <w:rsid w:val="00D073E2"/>
    <w:rsid w:val="00D11669"/>
    <w:rsid w:val="00D1555A"/>
    <w:rsid w:val="00D17DCC"/>
    <w:rsid w:val="00D2632A"/>
    <w:rsid w:val="00D3026E"/>
    <w:rsid w:val="00D30CD2"/>
    <w:rsid w:val="00D373CF"/>
    <w:rsid w:val="00D446EC"/>
    <w:rsid w:val="00D51BF0"/>
    <w:rsid w:val="00D531DB"/>
    <w:rsid w:val="00D55942"/>
    <w:rsid w:val="00D61463"/>
    <w:rsid w:val="00D64DC4"/>
    <w:rsid w:val="00D66E53"/>
    <w:rsid w:val="00D807BF"/>
    <w:rsid w:val="00D81441"/>
    <w:rsid w:val="00D82FCC"/>
    <w:rsid w:val="00DA17FC"/>
    <w:rsid w:val="00DA43A4"/>
    <w:rsid w:val="00DA7887"/>
    <w:rsid w:val="00DB291A"/>
    <w:rsid w:val="00DB2C26"/>
    <w:rsid w:val="00DD02F4"/>
    <w:rsid w:val="00DD6622"/>
    <w:rsid w:val="00DE0270"/>
    <w:rsid w:val="00DE16C0"/>
    <w:rsid w:val="00DE1C7C"/>
    <w:rsid w:val="00DE3797"/>
    <w:rsid w:val="00DE6B43"/>
    <w:rsid w:val="00DF1432"/>
    <w:rsid w:val="00E05A8C"/>
    <w:rsid w:val="00E11923"/>
    <w:rsid w:val="00E262D4"/>
    <w:rsid w:val="00E301B2"/>
    <w:rsid w:val="00E36250"/>
    <w:rsid w:val="00E46436"/>
    <w:rsid w:val="00E47F2D"/>
    <w:rsid w:val="00E54511"/>
    <w:rsid w:val="00E57D7A"/>
    <w:rsid w:val="00E60EDC"/>
    <w:rsid w:val="00E61DAC"/>
    <w:rsid w:val="00E63690"/>
    <w:rsid w:val="00E6711C"/>
    <w:rsid w:val="00E72B80"/>
    <w:rsid w:val="00E75DEF"/>
    <w:rsid w:val="00E75FE3"/>
    <w:rsid w:val="00E86C4C"/>
    <w:rsid w:val="00E907A3"/>
    <w:rsid w:val="00E9220A"/>
    <w:rsid w:val="00EA5AE0"/>
    <w:rsid w:val="00EB1DD0"/>
    <w:rsid w:val="00EB56E1"/>
    <w:rsid w:val="00EB64E2"/>
    <w:rsid w:val="00EB7AB1"/>
    <w:rsid w:val="00EC32BD"/>
    <w:rsid w:val="00EC4BBB"/>
    <w:rsid w:val="00EE7CD8"/>
    <w:rsid w:val="00EF171A"/>
    <w:rsid w:val="00EF37F6"/>
    <w:rsid w:val="00EF48CC"/>
    <w:rsid w:val="00F00801"/>
    <w:rsid w:val="00F14570"/>
    <w:rsid w:val="00F1565A"/>
    <w:rsid w:val="00F20715"/>
    <w:rsid w:val="00F2488D"/>
    <w:rsid w:val="00F601A0"/>
    <w:rsid w:val="00F70D07"/>
    <w:rsid w:val="00F712E9"/>
    <w:rsid w:val="00F721AD"/>
    <w:rsid w:val="00F73032"/>
    <w:rsid w:val="00F848FC"/>
    <w:rsid w:val="00F906F6"/>
    <w:rsid w:val="00F9282A"/>
    <w:rsid w:val="00F96BAD"/>
    <w:rsid w:val="00FA139D"/>
    <w:rsid w:val="00FA4FE9"/>
    <w:rsid w:val="00FA60F5"/>
    <w:rsid w:val="00FA727F"/>
    <w:rsid w:val="00FB0E84"/>
    <w:rsid w:val="00FC2405"/>
    <w:rsid w:val="00FD01C2"/>
    <w:rsid w:val="00FE0785"/>
    <w:rsid w:val="00FE595C"/>
    <w:rsid w:val="00FF0CE3"/>
    <w:rsid w:val="00FF2100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71B6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6E43"/>
    <w:rPr>
      <w:color w:val="605E5C"/>
      <w:shd w:val="clear" w:color="auto" w:fill="E1DFDD"/>
    </w:rPr>
  </w:style>
  <w:style w:type="table" w:styleId="TableGrid">
    <w:name w:val="Table Grid"/>
    <w:basedOn w:val="TableNormal"/>
    <w:rsid w:val="00AD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D49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49E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49E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4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49E4"/>
    <w:rPr>
      <w:b/>
      <w:bCs/>
    </w:rPr>
  </w:style>
  <w:style w:type="paragraph" w:styleId="Revision">
    <w:name w:val="Revision"/>
    <w:hidden/>
    <w:uiPriority w:val="99"/>
    <w:semiHidden/>
    <w:rsid w:val="003D49E4"/>
    <w:rPr>
      <w:sz w:val="22"/>
    </w:rPr>
  </w:style>
  <w:style w:type="paragraph" w:styleId="Caption">
    <w:name w:val="caption"/>
    <w:basedOn w:val="Normal"/>
    <w:next w:val="Normal"/>
    <w:unhideWhenUsed/>
    <w:qFormat/>
    <w:rsid w:val="00985E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-/tags/VTM-11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ABAB-F641-40B8-9475-62B7B262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1182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</cp:lastModifiedBy>
  <cp:revision>14</cp:revision>
  <cp:lastPrinted>1900-01-01T08:00:00Z</cp:lastPrinted>
  <dcterms:created xsi:type="dcterms:W3CDTF">2021-04-19T05:51:00Z</dcterms:created>
  <dcterms:modified xsi:type="dcterms:W3CDTF">2021-04-22T15:43:00Z</dcterms:modified>
</cp:coreProperties>
</file>