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780EC3" w14:paraId="7E96CA4B" w14:textId="77777777" w:rsidTr="000962AC">
        <w:tc>
          <w:tcPr>
            <w:tcW w:w="6300" w:type="dxa"/>
          </w:tcPr>
          <w:p w14:paraId="18E03134" w14:textId="57BF9C51" w:rsidR="006C5D39" w:rsidRPr="00780EC3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80EC3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075925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780EC3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80EC3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780EC3">
              <w:rPr>
                <w:b/>
                <w:szCs w:val="22"/>
                <w:lang w:val="en-CA"/>
              </w:rPr>
              <w:t xml:space="preserve">Joint </w:t>
            </w:r>
            <w:r w:rsidR="006C5D39" w:rsidRPr="00780EC3">
              <w:rPr>
                <w:b/>
                <w:szCs w:val="22"/>
                <w:lang w:val="en-CA"/>
              </w:rPr>
              <w:t xml:space="preserve">Video </w:t>
            </w:r>
            <w:r w:rsidR="00F712E9" w:rsidRPr="00780EC3">
              <w:rPr>
                <w:b/>
                <w:szCs w:val="22"/>
                <w:lang w:val="en-CA"/>
              </w:rPr>
              <w:t>Experts</w:t>
            </w:r>
            <w:r w:rsidR="009D7CE6" w:rsidRPr="00780EC3">
              <w:rPr>
                <w:b/>
                <w:szCs w:val="22"/>
                <w:lang w:val="en-CA"/>
              </w:rPr>
              <w:t xml:space="preserve"> Team</w:t>
            </w:r>
            <w:r w:rsidR="006C5D39" w:rsidRPr="00780EC3">
              <w:rPr>
                <w:b/>
                <w:szCs w:val="22"/>
                <w:lang w:val="en-CA"/>
              </w:rPr>
              <w:t xml:space="preserve"> (</w:t>
            </w:r>
            <w:r w:rsidR="009D7CE6" w:rsidRPr="00780EC3">
              <w:rPr>
                <w:b/>
                <w:szCs w:val="22"/>
                <w:lang w:val="en-CA"/>
              </w:rPr>
              <w:t>JVET</w:t>
            </w:r>
            <w:r w:rsidR="006C5D39" w:rsidRPr="00780EC3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780EC3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80EC3">
              <w:rPr>
                <w:b/>
                <w:szCs w:val="22"/>
                <w:lang w:val="en-CA"/>
              </w:rPr>
              <w:t xml:space="preserve">of </w:t>
            </w:r>
            <w:r w:rsidR="007F1F8B" w:rsidRPr="00780EC3">
              <w:rPr>
                <w:b/>
                <w:szCs w:val="22"/>
                <w:lang w:val="en-CA"/>
              </w:rPr>
              <w:t>ITU-T SG</w:t>
            </w:r>
            <w:r w:rsidR="005E1AC6" w:rsidRPr="00780EC3">
              <w:rPr>
                <w:b/>
                <w:szCs w:val="22"/>
                <w:lang w:val="en-CA"/>
              </w:rPr>
              <w:t> </w:t>
            </w:r>
            <w:r w:rsidR="007F1F8B" w:rsidRPr="00780EC3">
              <w:rPr>
                <w:b/>
                <w:szCs w:val="22"/>
                <w:lang w:val="en-CA"/>
              </w:rPr>
              <w:t>16 WP</w:t>
            </w:r>
            <w:r w:rsidR="005E1AC6" w:rsidRPr="00780EC3">
              <w:rPr>
                <w:b/>
                <w:szCs w:val="22"/>
                <w:lang w:val="en-CA"/>
              </w:rPr>
              <w:t> </w:t>
            </w:r>
            <w:r w:rsidR="007F1F8B" w:rsidRPr="00780EC3">
              <w:rPr>
                <w:b/>
                <w:szCs w:val="22"/>
                <w:lang w:val="en-CA"/>
              </w:rPr>
              <w:t>3 and ISO/IEC JTC</w:t>
            </w:r>
            <w:r w:rsidR="005E1AC6" w:rsidRPr="00780EC3">
              <w:rPr>
                <w:b/>
                <w:szCs w:val="22"/>
                <w:lang w:val="en-CA"/>
              </w:rPr>
              <w:t> </w:t>
            </w:r>
            <w:r w:rsidR="007F1F8B" w:rsidRPr="00780EC3">
              <w:rPr>
                <w:b/>
                <w:szCs w:val="22"/>
                <w:lang w:val="en-CA"/>
              </w:rPr>
              <w:t>1/SC</w:t>
            </w:r>
            <w:r w:rsidR="005E1AC6" w:rsidRPr="00780EC3">
              <w:rPr>
                <w:b/>
                <w:szCs w:val="22"/>
                <w:lang w:val="en-CA"/>
              </w:rPr>
              <w:t> </w:t>
            </w:r>
            <w:r w:rsidR="007F1F8B" w:rsidRPr="00780EC3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780EC3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80EC3">
              <w:t>2</w:t>
            </w:r>
            <w:r w:rsidR="007C081C" w:rsidRPr="00780EC3">
              <w:t>2nd</w:t>
            </w:r>
            <w:r w:rsidRPr="00780EC3">
              <w:t xml:space="preserve"> Meeting</w:t>
            </w:r>
            <w:r w:rsidRPr="00780EC3">
              <w:rPr>
                <w:lang w:val="en-CA"/>
              </w:rPr>
              <w:t xml:space="preserve">, by teleconference, </w:t>
            </w:r>
            <w:r w:rsidR="007C081C" w:rsidRPr="00780EC3">
              <w:rPr>
                <w:lang w:val="en-CA"/>
              </w:rPr>
              <w:t>20</w:t>
            </w:r>
            <w:r w:rsidRPr="00780EC3">
              <w:rPr>
                <w:lang w:val="en-CA"/>
              </w:rPr>
              <w:t>–</w:t>
            </w:r>
            <w:r w:rsidR="007C081C" w:rsidRPr="00780EC3">
              <w:rPr>
                <w:lang w:val="en-CA"/>
              </w:rPr>
              <w:t>28</w:t>
            </w:r>
            <w:r w:rsidRPr="00780EC3">
              <w:rPr>
                <w:lang w:val="en-CA"/>
              </w:rPr>
              <w:t xml:space="preserve"> </w:t>
            </w:r>
            <w:r w:rsidR="007C081C" w:rsidRPr="00780EC3">
              <w:rPr>
                <w:lang w:val="en-CA"/>
              </w:rPr>
              <w:t>Apr</w:t>
            </w:r>
            <w:r w:rsidRPr="00780EC3">
              <w:rPr>
                <w:lang w:val="en-CA"/>
              </w:rPr>
              <w:t>. 202</w:t>
            </w:r>
            <w:r w:rsidR="0004543A" w:rsidRPr="00780EC3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0B187119" w:rsidR="008A4B4C" w:rsidRPr="00780EC3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780EC3">
              <w:rPr>
                <w:lang w:val="en-CA"/>
              </w:rPr>
              <w:t>Document</w:t>
            </w:r>
            <w:r w:rsidR="006C5D39" w:rsidRPr="00780EC3">
              <w:rPr>
                <w:lang w:val="en-CA"/>
              </w:rPr>
              <w:t xml:space="preserve">: </w:t>
            </w:r>
            <w:r w:rsidR="009D7CE6" w:rsidRPr="00780EC3">
              <w:rPr>
                <w:lang w:val="en-CA"/>
              </w:rPr>
              <w:t>JVET</w:t>
            </w:r>
            <w:r w:rsidRPr="00780EC3">
              <w:rPr>
                <w:lang w:val="en-CA"/>
              </w:rPr>
              <w:t>-</w:t>
            </w:r>
            <w:r w:rsidR="007C081C" w:rsidRPr="00780EC3">
              <w:rPr>
                <w:lang w:val="en-CA"/>
              </w:rPr>
              <w:t>V</w:t>
            </w:r>
            <w:r w:rsidR="00780EC3" w:rsidRPr="00780EC3">
              <w:rPr>
                <w:rFonts w:hint="eastAsia"/>
                <w:lang w:val="en-CA" w:eastAsia="ja-JP"/>
              </w:rPr>
              <w:t>0126</w:t>
            </w:r>
            <w:r w:rsidR="00703539">
              <w:rPr>
                <w:rFonts w:hint="eastAsia"/>
                <w:lang w:val="en-CA" w:eastAsia="ja-JP"/>
              </w:rPr>
              <w:t>-</w:t>
            </w:r>
            <w:r w:rsidR="00703539">
              <w:rPr>
                <w:lang w:val="en-CA" w:eastAsia="ja-JP"/>
              </w:rPr>
              <w:t>v</w:t>
            </w:r>
            <w:del w:id="0" w:author="Kidani Yoshitaka" w:date="2021-04-23T08:46:00Z">
              <w:r w:rsidR="00703539" w:rsidDel="00586AF4">
                <w:rPr>
                  <w:lang w:val="en-CA" w:eastAsia="ja-JP"/>
                </w:rPr>
                <w:delText>2</w:delText>
              </w:r>
            </w:del>
            <w:ins w:id="1" w:author="Kidani Yoshitaka" w:date="2021-04-23T08:46:00Z">
              <w:r w:rsidR="00586AF4">
                <w:rPr>
                  <w:lang w:val="en-CA" w:eastAsia="ja-JP"/>
                </w:rPr>
                <w:t>3</w:t>
              </w:r>
            </w:ins>
          </w:p>
        </w:tc>
      </w:tr>
    </w:tbl>
    <w:p w14:paraId="79DBA597" w14:textId="77777777" w:rsidR="00E61DAC" w:rsidRPr="00780EC3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80EC3" w14:paraId="188D2B50" w14:textId="77777777" w:rsidTr="000962AC">
        <w:tc>
          <w:tcPr>
            <w:tcW w:w="1458" w:type="dxa"/>
          </w:tcPr>
          <w:p w14:paraId="7A6C85EB" w14:textId="77777777" w:rsidR="00E61DAC" w:rsidRPr="00780EC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80EC3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39AC373" w:rsidR="00E61DAC" w:rsidRPr="00780EC3" w:rsidRDefault="0096157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80EC3">
              <w:rPr>
                <w:b/>
                <w:szCs w:val="22"/>
                <w:lang w:val="en-CA"/>
              </w:rPr>
              <w:t>E</w:t>
            </w:r>
            <w:r w:rsidR="00C77A4A" w:rsidRPr="00780EC3">
              <w:rPr>
                <w:b/>
                <w:szCs w:val="22"/>
                <w:lang w:val="en-CA"/>
              </w:rPr>
              <w:t>E-related</w:t>
            </w:r>
            <w:r w:rsidRPr="00780EC3">
              <w:rPr>
                <w:b/>
                <w:szCs w:val="22"/>
                <w:lang w:val="en-CA"/>
              </w:rPr>
              <w:t xml:space="preserve">: </w:t>
            </w:r>
            <w:r w:rsidR="00C77A4A" w:rsidRPr="00780EC3">
              <w:rPr>
                <w:b/>
                <w:szCs w:val="22"/>
                <w:lang w:val="en-CA"/>
              </w:rPr>
              <w:t>Modified OBMC</w:t>
            </w:r>
          </w:p>
        </w:tc>
      </w:tr>
      <w:tr w:rsidR="00961579" w:rsidRPr="00780EC3" w14:paraId="3D8B01B2" w14:textId="77777777" w:rsidTr="000962AC">
        <w:tc>
          <w:tcPr>
            <w:tcW w:w="1458" w:type="dxa"/>
          </w:tcPr>
          <w:p w14:paraId="7AC356CE" w14:textId="66FAD593" w:rsidR="00961579" w:rsidRPr="00780EC3" w:rsidRDefault="00961579" w:rsidP="00961579">
            <w:pPr>
              <w:spacing w:before="60" w:after="60"/>
              <w:rPr>
                <w:i/>
                <w:szCs w:val="22"/>
                <w:lang w:val="en-CA"/>
              </w:rPr>
            </w:pPr>
            <w:r w:rsidRPr="00780EC3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4294B4" w:rsidR="00961579" w:rsidRPr="00780EC3" w:rsidRDefault="00961579" w:rsidP="00961579">
            <w:pPr>
              <w:spacing w:before="60" w:after="60"/>
              <w:rPr>
                <w:szCs w:val="22"/>
                <w:lang w:val="en-CA"/>
              </w:rPr>
            </w:pPr>
            <w:r w:rsidRPr="00780EC3">
              <w:rPr>
                <w:szCs w:val="22"/>
                <w:lang w:val="en-CA"/>
              </w:rPr>
              <w:t>Input document to JVET</w:t>
            </w:r>
          </w:p>
        </w:tc>
      </w:tr>
      <w:tr w:rsidR="00961579" w:rsidRPr="00780EC3" w14:paraId="7E6D99E3" w14:textId="77777777" w:rsidTr="000962AC">
        <w:tc>
          <w:tcPr>
            <w:tcW w:w="1458" w:type="dxa"/>
          </w:tcPr>
          <w:p w14:paraId="18CCDCD6" w14:textId="209E1B54" w:rsidR="00961579" w:rsidRPr="00780EC3" w:rsidRDefault="00961579" w:rsidP="00961579">
            <w:pPr>
              <w:spacing w:before="60" w:after="60"/>
              <w:rPr>
                <w:i/>
                <w:szCs w:val="22"/>
                <w:lang w:val="en-CA"/>
              </w:rPr>
            </w:pPr>
            <w:r w:rsidRPr="00780EC3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438812C" w:rsidR="00961579" w:rsidRPr="00780EC3" w:rsidRDefault="00961579" w:rsidP="00961579">
            <w:pPr>
              <w:spacing w:before="60" w:after="60"/>
              <w:rPr>
                <w:szCs w:val="22"/>
                <w:lang w:val="en-CA"/>
              </w:rPr>
            </w:pPr>
            <w:r w:rsidRPr="00780EC3">
              <w:rPr>
                <w:szCs w:val="22"/>
                <w:lang w:val="en-CA"/>
              </w:rPr>
              <w:t>Proposal</w:t>
            </w:r>
          </w:p>
        </w:tc>
      </w:tr>
      <w:tr w:rsidR="0040455D" w:rsidRPr="00780EC3" w14:paraId="714CD808" w14:textId="77777777" w:rsidTr="000962AC">
        <w:tc>
          <w:tcPr>
            <w:tcW w:w="1458" w:type="dxa"/>
          </w:tcPr>
          <w:p w14:paraId="4DB59313" w14:textId="49A59172" w:rsidR="0040455D" w:rsidRPr="00780EC3" w:rsidRDefault="0040455D" w:rsidP="0040455D">
            <w:pPr>
              <w:spacing w:before="60" w:after="60"/>
              <w:rPr>
                <w:i/>
                <w:szCs w:val="22"/>
                <w:lang w:val="en-CA"/>
              </w:rPr>
            </w:pPr>
            <w:r w:rsidRPr="00780EC3">
              <w:rPr>
                <w:i/>
                <w:szCs w:val="22"/>
                <w:lang w:val="en-CA"/>
              </w:rPr>
              <w:t>Author(s) or</w:t>
            </w:r>
            <w:r w:rsidRPr="00780EC3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C86D5F6" w:rsidR="0040455D" w:rsidRPr="00780EC3" w:rsidRDefault="00C77A4A" w:rsidP="0040455D">
            <w:pPr>
              <w:spacing w:before="60" w:after="60"/>
              <w:rPr>
                <w:szCs w:val="22"/>
                <w:lang w:val="en-CA"/>
              </w:rPr>
            </w:pPr>
            <w:r w:rsidRPr="00780EC3">
              <w:rPr>
                <w:szCs w:val="22"/>
              </w:rPr>
              <w:t>Yoshitaka Kidani</w:t>
            </w:r>
            <w:r w:rsidRPr="00780EC3">
              <w:rPr>
                <w:szCs w:val="22"/>
              </w:rPr>
              <w:br/>
            </w:r>
            <w:r w:rsidR="0040455D" w:rsidRPr="00780EC3">
              <w:rPr>
                <w:szCs w:val="22"/>
              </w:rPr>
              <w:t>Kei Kawamura</w:t>
            </w:r>
            <w:r w:rsidR="0040455D" w:rsidRPr="00780EC3">
              <w:rPr>
                <w:szCs w:val="22"/>
              </w:rPr>
              <w:br/>
            </w:r>
            <w:r w:rsidR="0040455D" w:rsidRPr="00780EC3">
              <w:rPr>
                <w:szCs w:val="22"/>
                <w:lang w:eastAsia="ja-JP"/>
              </w:rPr>
              <w:t>Kyohei Unno</w:t>
            </w:r>
            <w:r w:rsidR="0040455D" w:rsidRPr="00780EC3">
              <w:rPr>
                <w:szCs w:val="22"/>
              </w:rPr>
              <w:br/>
              <w:t>2-1-15 Ohara, Fujimino-shi, Saitama</w:t>
            </w:r>
            <w:r w:rsidR="0040455D" w:rsidRPr="00780EC3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1B56B7B5" w:rsidR="0040455D" w:rsidRPr="00780EC3" w:rsidRDefault="0040455D" w:rsidP="0040455D">
            <w:pPr>
              <w:spacing w:before="60" w:after="60"/>
              <w:rPr>
                <w:szCs w:val="22"/>
                <w:lang w:val="en-CA"/>
              </w:rPr>
            </w:pPr>
            <w:r w:rsidRPr="00780EC3">
              <w:rPr>
                <w:szCs w:val="22"/>
                <w:lang w:val="en-CA"/>
              </w:rPr>
              <w:br/>
              <w:t>Tel:</w:t>
            </w:r>
            <w:r w:rsidRPr="00780EC3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CC01574" w:rsidR="0040455D" w:rsidRPr="00780EC3" w:rsidRDefault="0040455D" w:rsidP="0040455D">
            <w:pPr>
              <w:spacing w:before="60" w:after="60"/>
              <w:rPr>
                <w:szCs w:val="22"/>
                <w:lang w:val="en-CA"/>
              </w:rPr>
            </w:pPr>
            <w:r w:rsidRPr="00780EC3">
              <w:rPr>
                <w:szCs w:val="22"/>
                <w:lang w:val="en-CA"/>
              </w:rPr>
              <w:br/>
            </w:r>
            <w:r w:rsidRPr="00780EC3">
              <w:rPr>
                <w:rFonts w:hint="eastAsia"/>
                <w:szCs w:val="22"/>
                <w:lang w:val="en-CA" w:eastAsia="ja-JP"/>
              </w:rPr>
              <w:t xml:space="preserve">+81 </w:t>
            </w:r>
            <w:r w:rsidR="00C77A4A" w:rsidRPr="00780EC3">
              <w:rPr>
                <w:szCs w:val="22"/>
                <w:lang w:val="en-CA" w:eastAsia="ja-JP"/>
              </w:rPr>
              <w:t>7</w:t>
            </w:r>
            <w:r w:rsidRPr="00780EC3">
              <w:rPr>
                <w:szCs w:val="22"/>
                <w:lang w:val="en-CA" w:eastAsia="ja-JP"/>
              </w:rPr>
              <w:t>0</w:t>
            </w:r>
            <w:r w:rsidRPr="00780EC3">
              <w:rPr>
                <w:rFonts w:hint="eastAsia"/>
                <w:szCs w:val="22"/>
                <w:lang w:val="en-CA" w:eastAsia="ja-JP"/>
              </w:rPr>
              <w:t xml:space="preserve"> </w:t>
            </w:r>
            <w:r w:rsidR="00C77A4A" w:rsidRPr="00780EC3">
              <w:rPr>
                <w:szCs w:val="22"/>
                <w:lang w:val="en-CA" w:eastAsia="ja-JP"/>
              </w:rPr>
              <w:t>3508</w:t>
            </w:r>
            <w:r w:rsidRPr="00780EC3">
              <w:rPr>
                <w:szCs w:val="22"/>
                <w:lang w:val="en-CA" w:eastAsia="ja-JP"/>
              </w:rPr>
              <w:t xml:space="preserve"> </w:t>
            </w:r>
            <w:r w:rsidR="00C77A4A" w:rsidRPr="00780EC3">
              <w:rPr>
                <w:szCs w:val="22"/>
                <w:lang w:val="en-CA" w:eastAsia="ja-JP"/>
              </w:rPr>
              <w:t>5829</w:t>
            </w:r>
            <w:r w:rsidRPr="00780EC3">
              <w:rPr>
                <w:szCs w:val="22"/>
                <w:lang w:val="en-CA" w:eastAsia="ja-JP"/>
              </w:rPr>
              <w:br/>
            </w:r>
            <w:hyperlink r:id="rId9" w:history="1">
              <w:r w:rsidR="00C77A4A" w:rsidRPr="00780EC3">
                <w:rPr>
                  <w:rStyle w:val="a6"/>
                  <w:szCs w:val="22"/>
                  <w:lang w:val="en-CA" w:eastAsia="ja-JP"/>
                </w:rPr>
                <w:t>yo-kidani</w:t>
              </w:r>
              <w:r w:rsidRPr="00780EC3">
                <w:rPr>
                  <w:rStyle w:val="a6"/>
                  <w:szCs w:val="22"/>
                  <w:lang w:val="en-CA" w:eastAsia="ja-JP"/>
                </w:rPr>
                <w:t>@kddi.com</w:t>
              </w:r>
            </w:hyperlink>
          </w:p>
        </w:tc>
      </w:tr>
      <w:tr w:rsidR="00961579" w:rsidRPr="00780EC3" w14:paraId="49AFAA61" w14:textId="77777777" w:rsidTr="000962AC">
        <w:tc>
          <w:tcPr>
            <w:tcW w:w="1458" w:type="dxa"/>
          </w:tcPr>
          <w:p w14:paraId="2C08AF6B" w14:textId="77777777" w:rsidR="00961579" w:rsidRPr="00780EC3" w:rsidRDefault="00961579" w:rsidP="00961579">
            <w:pPr>
              <w:spacing w:before="60" w:after="60"/>
              <w:rPr>
                <w:i/>
                <w:szCs w:val="22"/>
                <w:lang w:val="en-CA"/>
              </w:rPr>
            </w:pPr>
            <w:r w:rsidRPr="00780EC3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95551F3" w:rsidR="00961579" w:rsidRPr="00780EC3" w:rsidRDefault="00961579" w:rsidP="00961579">
            <w:pPr>
              <w:spacing w:before="60" w:after="60"/>
              <w:rPr>
                <w:szCs w:val="22"/>
                <w:lang w:val="en-CA"/>
              </w:rPr>
            </w:pPr>
            <w:r w:rsidRPr="00780EC3">
              <w:rPr>
                <w:szCs w:val="22"/>
                <w:lang w:val="en-CA"/>
              </w:rPr>
              <w:t>KDDI Corp. (KDDI Research, Inc.)</w:t>
            </w:r>
          </w:p>
        </w:tc>
      </w:tr>
    </w:tbl>
    <w:p w14:paraId="732815A4" w14:textId="77777777" w:rsidR="00E61DAC" w:rsidRPr="00780EC3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780EC3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780EC3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780EC3">
        <w:rPr>
          <w:lang w:val="en-CA"/>
        </w:rPr>
        <w:t>Abstract</w:t>
      </w:r>
    </w:p>
    <w:p w14:paraId="66A0627F" w14:textId="7D40ED1A" w:rsidR="00961579" w:rsidRPr="00780EC3" w:rsidRDefault="00961579" w:rsidP="00961579">
      <w:pPr>
        <w:rPr>
          <w:lang w:val="en-CA" w:eastAsia="ja-JP"/>
        </w:rPr>
      </w:pPr>
      <w:r w:rsidRPr="00780EC3">
        <w:rPr>
          <w:rFonts w:hint="eastAsia"/>
          <w:lang w:val="en-CA" w:eastAsia="ja-JP"/>
        </w:rPr>
        <w:t>T</w:t>
      </w:r>
      <w:r w:rsidRPr="00780EC3">
        <w:rPr>
          <w:lang w:val="en-CA" w:eastAsia="ja-JP"/>
        </w:rPr>
        <w:t xml:space="preserve">his contribution </w:t>
      </w:r>
      <w:r w:rsidR="00977C79" w:rsidRPr="00780EC3">
        <w:rPr>
          <w:lang w:val="en-CA" w:eastAsia="ja-JP"/>
        </w:rPr>
        <w:t>proposes</w:t>
      </w:r>
      <w:r w:rsidR="00977C79" w:rsidRPr="00780EC3">
        <w:rPr>
          <w:rFonts w:hint="eastAsia"/>
          <w:lang w:val="en-CA" w:eastAsia="ja-JP"/>
        </w:rPr>
        <w:t xml:space="preserve"> </w:t>
      </w:r>
      <w:r w:rsidR="00977C79" w:rsidRPr="00780EC3">
        <w:rPr>
          <w:lang w:val="en-CA" w:eastAsia="ja-JP"/>
        </w:rPr>
        <w:t>modified OBMC based on JVET-U0100 to improve coding efficiency</w:t>
      </w:r>
      <w:r w:rsidR="00703539">
        <w:rPr>
          <w:lang w:val="en-CA" w:eastAsia="ja-JP"/>
        </w:rPr>
        <w:t>,</w:t>
      </w:r>
      <w:r w:rsidR="00977C79" w:rsidRPr="00780EC3">
        <w:rPr>
          <w:lang w:val="en-CA"/>
        </w:rPr>
        <w:t xml:space="preserve"> </w:t>
      </w:r>
      <w:r w:rsidR="00703539">
        <w:rPr>
          <w:lang w:val="en-CA"/>
        </w:rPr>
        <w:t>whic</w:t>
      </w:r>
      <w:r w:rsidR="00832DB6">
        <w:rPr>
          <w:lang w:val="en-CA"/>
        </w:rPr>
        <w:t xml:space="preserve">h </w:t>
      </w:r>
      <w:r w:rsidR="008B3154" w:rsidRPr="00780EC3">
        <w:rPr>
          <w:lang w:val="en-CA"/>
        </w:rPr>
        <w:t xml:space="preserve">includes </w:t>
      </w:r>
      <w:r w:rsidR="00703539">
        <w:rPr>
          <w:lang w:val="en-CA"/>
        </w:rPr>
        <w:t>f</w:t>
      </w:r>
      <w:r w:rsidR="00CA2AD3" w:rsidRPr="00780EC3">
        <w:rPr>
          <w:lang w:val="en-CA"/>
        </w:rPr>
        <w:t>ixing the RD</w:t>
      </w:r>
      <w:r w:rsidR="00C65718" w:rsidRPr="00780EC3">
        <w:rPr>
          <w:lang w:val="en-CA"/>
        </w:rPr>
        <w:t>O</w:t>
      </w:r>
      <w:r w:rsidR="00CA2AD3" w:rsidRPr="00780EC3">
        <w:rPr>
          <w:lang w:val="en-CA"/>
        </w:rPr>
        <w:t xml:space="preserve"> </w:t>
      </w:r>
      <w:r w:rsidR="00C65718" w:rsidRPr="00780EC3">
        <w:rPr>
          <w:lang w:val="en-CA"/>
        </w:rPr>
        <w:t xml:space="preserve">of </w:t>
      </w:r>
      <w:r w:rsidR="00CA2AD3" w:rsidRPr="00780EC3">
        <w:rPr>
          <w:lang w:val="en-CA"/>
        </w:rPr>
        <w:t>OBM</w:t>
      </w:r>
      <w:r w:rsidR="00321922" w:rsidRPr="00780EC3">
        <w:rPr>
          <w:lang w:val="en-CA"/>
        </w:rPr>
        <w:t>C</w:t>
      </w:r>
      <w:r w:rsidR="00C65718" w:rsidRPr="00780EC3">
        <w:rPr>
          <w:lang w:val="en-CA"/>
        </w:rPr>
        <w:t xml:space="preserve"> for AMV</w:t>
      </w:r>
      <w:r w:rsidR="00D93983" w:rsidRPr="00780EC3">
        <w:rPr>
          <w:lang w:val="en-CA"/>
        </w:rPr>
        <w:t>R</w:t>
      </w:r>
      <w:r w:rsidR="00CA2AD3" w:rsidRPr="00780EC3">
        <w:rPr>
          <w:lang w:val="en-CA"/>
        </w:rPr>
        <w:t xml:space="preserve">. </w:t>
      </w:r>
      <w:r w:rsidR="009779BF" w:rsidRPr="00780EC3">
        <w:rPr>
          <w:lang w:val="en-CA"/>
        </w:rPr>
        <w:t xml:space="preserve">Simulation results reportedly show </w:t>
      </w:r>
      <w:r w:rsidR="00703539">
        <w:rPr>
          <w:lang w:val="en-CA"/>
        </w:rPr>
        <w:t xml:space="preserve">proposed method </w:t>
      </w:r>
      <w:r w:rsidR="00EE2C0D" w:rsidRPr="00780EC3">
        <w:rPr>
          <w:lang w:val="en-CA"/>
        </w:rPr>
        <w:t xml:space="preserve">achieves </w:t>
      </w:r>
      <w:r w:rsidR="009779BF" w:rsidRPr="00780EC3">
        <w:rPr>
          <w:lang w:val="en-CA"/>
        </w:rPr>
        <w:t>-0.0</w:t>
      </w:r>
      <w:r w:rsidR="00EE2C0D" w:rsidRPr="00780EC3">
        <w:rPr>
          <w:rFonts w:hint="eastAsia"/>
          <w:lang w:val="en-CA" w:eastAsia="ja-JP"/>
        </w:rPr>
        <w:t>4</w:t>
      </w:r>
      <w:r w:rsidR="009779BF" w:rsidRPr="00780EC3">
        <w:rPr>
          <w:lang w:val="en-CA"/>
        </w:rPr>
        <w:t xml:space="preserve">% </w:t>
      </w:r>
      <w:r w:rsidR="00EE2C0D" w:rsidRPr="00780EC3">
        <w:rPr>
          <w:lang w:val="en-CA"/>
        </w:rPr>
        <w:t xml:space="preserve">BD-rate saving </w:t>
      </w:r>
      <w:r w:rsidR="00703539">
        <w:rPr>
          <w:lang w:val="en-CA"/>
        </w:rPr>
        <w:t xml:space="preserve">and 10% decoding time saving </w:t>
      </w:r>
      <w:r w:rsidR="00EE2C0D" w:rsidRPr="00780EC3">
        <w:rPr>
          <w:lang w:val="en-CA"/>
        </w:rPr>
        <w:t xml:space="preserve">with </w:t>
      </w:r>
      <w:r w:rsidR="00703539">
        <w:rPr>
          <w:lang w:val="en-CA"/>
        </w:rPr>
        <w:t xml:space="preserve">1% </w:t>
      </w:r>
      <w:r w:rsidR="00EE2C0D" w:rsidRPr="00780EC3">
        <w:rPr>
          <w:lang w:val="en-CA"/>
        </w:rPr>
        <w:t>increasing encoding time</w:t>
      </w:r>
      <w:r w:rsidR="00703539">
        <w:rPr>
          <w:lang w:val="en-CA"/>
        </w:rPr>
        <w:t xml:space="preserve"> increase compared to the EE common software base where OBMC is only enabled</w:t>
      </w:r>
      <w:r w:rsidR="00EE2C0D" w:rsidRPr="00780EC3">
        <w:rPr>
          <w:lang w:val="en-CA"/>
        </w:rPr>
        <w:t>.</w:t>
      </w:r>
    </w:p>
    <w:p w14:paraId="4FD2FFC2" w14:textId="1EC6C7BF" w:rsidR="00961579" w:rsidRPr="00780EC3" w:rsidRDefault="009779BF" w:rsidP="00961579">
      <w:pPr>
        <w:pStyle w:val="1"/>
        <w:rPr>
          <w:lang w:val="en-CA" w:eastAsia="ja-JP"/>
        </w:rPr>
      </w:pPr>
      <w:r w:rsidRPr="00780EC3">
        <w:rPr>
          <w:lang w:val="en-CA" w:eastAsia="ja-JP"/>
        </w:rPr>
        <w:t>Introduction</w:t>
      </w:r>
    </w:p>
    <w:p w14:paraId="31BFB533" w14:textId="5F8368E1" w:rsidR="00CA2AD3" w:rsidRPr="00780EC3" w:rsidRDefault="00964AF0" w:rsidP="00961579">
      <w:pPr>
        <w:rPr>
          <w:lang w:val="en-CA" w:eastAsia="ja-JP"/>
        </w:rPr>
      </w:pPr>
      <w:r w:rsidRPr="00780EC3">
        <w:rPr>
          <w:lang w:val="en-CA" w:eastAsia="ja-JP"/>
        </w:rPr>
        <w:t xml:space="preserve">In the previous meeting, </w:t>
      </w:r>
      <w:r w:rsidR="009779BF" w:rsidRPr="00780EC3">
        <w:rPr>
          <w:lang w:val="en-CA" w:eastAsia="ja-JP"/>
        </w:rPr>
        <w:t>JVET-U0100</w:t>
      </w:r>
      <w:r w:rsidRPr="00780EC3">
        <w:rPr>
          <w:lang w:val="en-CA" w:eastAsia="ja-JP"/>
        </w:rPr>
        <w:t>[1]</w:t>
      </w:r>
      <w:r w:rsidR="009779BF" w:rsidRPr="00780EC3">
        <w:rPr>
          <w:lang w:val="en-CA" w:eastAsia="ja-JP"/>
        </w:rPr>
        <w:t xml:space="preserve"> proposed OBMC </w:t>
      </w:r>
      <w:r w:rsidRPr="00780EC3">
        <w:rPr>
          <w:lang w:val="en-CA" w:eastAsia="ja-JP"/>
        </w:rPr>
        <w:t xml:space="preserve">as one of the tools </w:t>
      </w:r>
      <w:r w:rsidR="009779BF" w:rsidRPr="00780EC3">
        <w:rPr>
          <w:lang w:val="en-CA" w:eastAsia="ja-JP"/>
        </w:rPr>
        <w:t xml:space="preserve">to improve the coding </w:t>
      </w:r>
      <w:r w:rsidRPr="00780EC3">
        <w:rPr>
          <w:lang w:val="en-CA" w:eastAsia="ja-JP"/>
        </w:rPr>
        <w:t>efficiency</w:t>
      </w:r>
      <w:r w:rsidR="009779BF" w:rsidRPr="00780EC3">
        <w:rPr>
          <w:lang w:val="en-CA" w:eastAsia="ja-JP"/>
        </w:rPr>
        <w:t xml:space="preserve"> </w:t>
      </w:r>
      <w:r w:rsidRPr="00780EC3">
        <w:rPr>
          <w:lang w:val="en-CA" w:eastAsia="ja-JP"/>
        </w:rPr>
        <w:t xml:space="preserve">beyond VVC. </w:t>
      </w:r>
      <w:r w:rsidR="00321922" w:rsidRPr="00780EC3">
        <w:rPr>
          <w:lang w:val="en-CA" w:eastAsia="ja-JP"/>
        </w:rPr>
        <w:t xml:space="preserve">Regarding </w:t>
      </w:r>
      <w:r w:rsidR="00B04FC6" w:rsidRPr="00780EC3">
        <w:rPr>
          <w:lang w:val="en-CA" w:eastAsia="ja-JP"/>
        </w:rPr>
        <w:t>RD</w:t>
      </w:r>
      <w:r w:rsidR="00C65718" w:rsidRPr="00780EC3">
        <w:rPr>
          <w:lang w:val="en-CA" w:eastAsia="ja-JP"/>
        </w:rPr>
        <w:t>O</w:t>
      </w:r>
      <w:r w:rsidR="00321922" w:rsidRPr="00780EC3">
        <w:rPr>
          <w:lang w:val="en-CA" w:eastAsia="ja-JP"/>
        </w:rPr>
        <w:t xml:space="preserve"> </w:t>
      </w:r>
      <w:r w:rsidR="00C65718" w:rsidRPr="00780EC3">
        <w:rPr>
          <w:lang w:val="en-CA" w:eastAsia="ja-JP"/>
        </w:rPr>
        <w:t xml:space="preserve">of </w:t>
      </w:r>
      <w:r w:rsidR="00321922" w:rsidRPr="00780EC3">
        <w:rPr>
          <w:lang w:val="en-CA" w:eastAsia="ja-JP"/>
        </w:rPr>
        <w:t xml:space="preserve">OBMC </w:t>
      </w:r>
      <w:r w:rsidR="00C65718" w:rsidRPr="00780EC3">
        <w:rPr>
          <w:lang w:val="en-CA" w:eastAsia="ja-JP"/>
        </w:rPr>
        <w:t>for AMV</w:t>
      </w:r>
      <w:r w:rsidR="00D93983" w:rsidRPr="00780EC3">
        <w:rPr>
          <w:lang w:val="en-CA" w:eastAsia="ja-JP"/>
        </w:rPr>
        <w:t>R</w:t>
      </w:r>
      <w:r w:rsidR="001C49F1" w:rsidRPr="00780EC3">
        <w:rPr>
          <w:lang w:val="en-CA" w:eastAsia="ja-JP"/>
        </w:rPr>
        <w:t xml:space="preserve"> (IMV)</w:t>
      </w:r>
      <w:r w:rsidR="00832DB6">
        <w:rPr>
          <w:lang w:val="en-CA" w:eastAsia="ja-JP"/>
        </w:rPr>
        <w:t xml:space="preserve"> in JVET-U0100</w:t>
      </w:r>
      <w:r w:rsidR="00C65718" w:rsidRPr="00780EC3">
        <w:rPr>
          <w:lang w:val="en-CA" w:eastAsia="ja-JP"/>
        </w:rPr>
        <w:t xml:space="preserve">, the RD cost check of </w:t>
      </w:r>
      <w:r w:rsidR="00321922" w:rsidRPr="00780EC3">
        <w:rPr>
          <w:lang w:val="en-CA" w:eastAsia="ja-JP"/>
        </w:rPr>
        <w:t>OBMC</w:t>
      </w:r>
      <w:r w:rsidR="00D93983" w:rsidRPr="00780EC3">
        <w:rPr>
          <w:lang w:val="en-CA" w:eastAsia="ja-JP"/>
        </w:rPr>
        <w:t>-</w:t>
      </w:r>
      <w:r w:rsidR="00321922" w:rsidRPr="00780EC3">
        <w:rPr>
          <w:lang w:val="en-CA" w:eastAsia="ja-JP"/>
        </w:rPr>
        <w:t xml:space="preserve">off </w:t>
      </w:r>
      <w:r w:rsidR="00B04FC6" w:rsidRPr="00780EC3">
        <w:rPr>
          <w:lang w:val="en-CA" w:eastAsia="ja-JP"/>
        </w:rPr>
        <w:t xml:space="preserve">is </w:t>
      </w:r>
      <w:r w:rsidR="00D93983" w:rsidRPr="00780EC3">
        <w:rPr>
          <w:lang w:val="en-CA" w:eastAsia="ja-JP"/>
        </w:rPr>
        <w:t xml:space="preserve">almost not </w:t>
      </w:r>
      <w:r w:rsidR="00C65718" w:rsidRPr="00780EC3">
        <w:rPr>
          <w:lang w:val="en-CA" w:eastAsia="ja-JP"/>
        </w:rPr>
        <w:t>checked</w:t>
      </w:r>
      <w:r w:rsidR="00321922" w:rsidRPr="00780EC3">
        <w:rPr>
          <w:lang w:val="en-CA" w:eastAsia="ja-JP"/>
        </w:rPr>
        <w:t>.</w:t>
      </w:r>
      <w:r w:rsidR="00D93983" w:rsidRPr="00780EC3">
        <w:rPr>
          <w:lang w:val="en-CA" w:eastAsia="ja-JP"/>
        </w:rPr>
        <w:t xml:space="preserve"> In EE common software base</w:t>
      </w:r>
      <w:r w:rsidR="002031D8" w:rsidRPr="00780EC3">
        <w:rPr>
          <w:lang w:val="en-CA" w:eastAsia="ja-JP"/>
        </w:rPr>
        <w:t xml:space="preserve"> [2]</w:t>
      </w:r>
      <w:r w:rsidR="00D93983" w:rsidRPr="00780EC3">
        <w:rPr>
          <w:lang w:val="en-CA" w:eastAsia="ja-JP"/>
        </w:rPr>
        <w:t>, this part is described as “to do”</w:t>
      </w:r>
      <w:r w:rsidR="009C59FA" w:rsidRPr="00780EC3">
        <w:rPr>
          <w:lang w:val="en-CA" w:eastAsia="ja-JP"/>
        </w:rPr>
        <w:t xml:space="preserve"> even with the latest version</w:t>
      </w:r>
      <w:r w:rsidR="00D93983" w:rsidRPr="00780EC3">
        <w:rPr>
          <w:lang w:val="en-CA" w:eastAsia="ja-JP"/>
        </w:rPr>
        <w:t>.</w:t>
      </w:r>
      <w:r w:rsidR="001C49F1" w:rsidRPr="00780EC3">
        <w:rPr>
          <w:lang w:val="en-CA" w:eastAsia="ja-JP"/>
        </w:rPr>
        <w:t xml:space="preserve"> Furthermore, it is also skipped in HASH_INTER and INTER_MULTIHYP.</w:t>
      </w:r>
    </w:p>
    <w:p w14:paraId="4C3FDF9A" w14:textId="0E550CE8" w:rsidR="002031D8" w:rsidRPr="00780EC3" w:rsidRDefault="002031D8" w:rsidP="00961579">
      <w:pPr>
        <w:rPr>
          <w:lang w:val="en-CA" w:eastAsia="ja-JP"/>
        </w:rPr>
      </w:pPr>
      <w:r w:rsidRPr="00780EC3">
        <w:rPr>
          <w:lang w:val="en-CA" w:eastAsia="ja-JP"/>
        </w:rPr>
        <w:t>//EncCu.cpp</w:t>
      </w:r>
    </w:p>
    <w:p w14:paraId="360F0BE2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</w:t>
      </w:r>
      <w:r w:rsidRPr="00780EC3">
        <w:rPr>
          <w:rFonts w:ascii="ＭＳ ゴシック" w:eastAsia="ＭＳ ゴシック" w:cs="ＭＳ ゴシック"/>
          <w:color w:val="0000FF"/>
          <w:sz w:val="19"/>
          <w:szCs w:val="19"/>
        </w:rPr>
        <w:t>if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( currTestMode.type == </w:t>
      </w:r>
      <w:r w:rsidRPr="00780EC3">
        <w:rPr>
          <w:rFonts w:ascii="ＭＳ ゴシック" w:eastAsia="ＭＳ ゴシック" w:cs="ＭＳ ゴシック"/>
          <w:color w:val="2F4F4F"/>
          <w:sz w:val="19"/>
          <w:szCs w:val="19"/>
        </w:rPr>
        <w:t>ETM_INTER_ME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)</w:t>
      </w:r>
    </w:p>
    <w:p w14:paraId="7A47A0D5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{</w:t>
      </w:r>
    </w:p>
    <w:p w14:paraId="28F21360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#if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</w:t>
      </w:r>
      <w:r w:rsidRPr="00780EC3">
        <w:rPr>
          <w:rFonts w:ascii="ＭＳ ゴシック" w:eastAsia="ＭＳ ゴシック" w:cs="ＭＳ ゴシック"/>
          <w:color w:val="6F008A"/>
          <w:sz w:val="19"/>
          <w:szCs w:val="19"/>
        </w:rPr>
        <w:t>ENABLE_OBMC</w:t>
      </w:r>
    </w:p>
    <w:p w14:paraId="69DE176C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</w:t>
      </w:r>
      <w:r w:rsidRPr="00780EC3">
        <w:rPr>
          <w:rFonts w:ascii="ＭＳ ゴシック" w:eastAsia="ＭＳ ゴシック" w:cs="ＭＳ ゴシック"/>
          <w:color w:val="0000FF"/>
          <w:sz w:val="19"/>
          <w:szCs w:val="19"/>
        </w:rPr>
        <w:t>bool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tryObmc = </w:t>
      </w:r>
      <w:r w:rsidRPr="00780EC3">
        <w:rPr>
          <w:rFonts w:ascii="ＭＳ ゴシック" w:eastAsia="ＭＳ ゴシック" w:cs="ＭＳ ゴシック"/>
          <w:color w:val="0000FF"/>
          <w:sz w:val="19"/>
          <w:szCs w:val="19"/>
        </w:rPr>
        <w:t>true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;</w:t>
      </w:r>
    </w:p>
    <w:p w14:paraId="08358A5E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#endif</w:t>
      </w:r>
    </w:p>
    <w:p w14:paraId="0909DC7E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</w:p>
    <w:p w14:paraId="5A5C84EB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</w:t>
      </w:r>
      <w:r w:rsidRPr="00780EC3">
        <w:rPr>
          <w:rFonts w:ascii="ＭＳ ゴシック" w:eastAsia="ＭＳ ゴシック" w:cs="ＭＳ ゴシック"/>
          <w:color w:val="0000FF"/>
          <w:sz w:val="19"/>
          <w:szCs w:val="19"/>
        </w:rPr>
        <w:t>if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( ( currTestMode.opts &amp; </w:t>
      </w:r>
      <w:r w:rsidRPr="00780EC3">
        <w:rPr>
          <w:rFonts w:ascii="ＭＳ ゴシック" w:eastAsia="ＭＳ ゴシック" w:cs="ＭＳ ゴシック"/>
          <w:color w:val="2F4F4F"/>
          <w:sz w:val="19"/>
          <w:szCs w:val="19"/>
        </w:rPr>
        <w:t>ETO_IMV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) != 0 )</w:t>
      </w:r>
    </w:p>
    <w:p w14:paraId="2A641F96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{</w:t>
      </w:r>
    </w:p>
    <w:p w14:paraId="5E1C8CC4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  </w:t>
      </w:r>
      <w:r w:rsidRPr="00780EC3">
        <w:rPr>
          <w:rFonts w:ascii="ＭＳ ゴシック" w:eastAsia="ＭＳ ゴシック" w:cs="ＭＳ ゴシック"/>
          <w:color w:val="0000FF"/>
          <w:sz w:val="19"/>
          <w:szCs w:val="19"/>
        </w:rPr>
        <w:t>const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</w:t>
      </w:r>
      <w:r w:rsidRPr="00780EC3">
        <w:rPr>
          <w:rFonts w:ascii="ＭＳ ゴシック" w:eastAsia="ＭＳ ゴシック" w:cs="ＭＳ ゴシック"/>
          <w:color w:val="0000FF"/>
          <w:sz w:val="19"/>
          <w:szCs w:val="19"/>
        </w:rPr>
        <w:t>bool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skipAltHpelIF = ( </w:t>
      </w:r>
      <w:r w:rsidRPr="00780EC3">
        <w:rPr>
          <w:rFonts w:ascii="ＭＳ ゴシック" w:eastAsia="ＭＳ ゴシック" w:cs="ＭＳ ゴシック"/>
          <w:color w:val="0000FF"/>
          <w:sz w:val="19"/>
          <w:szCs w:val="19"/>
        </w:rPr>
        <w:t>int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( ( currTestMode.opts &amp; </w:t>
      </w:r>
      <w:r w:rsidRPr="00780EC3">
        <w:rPr>
          <w:rFonts w:ascii="ＭＳ ゴシック" w:eastAsia="ＭＳ ゴシック" w:cs="ＭＳ ゴシック"/>
          <w:color w:val="2F4F4F"/>
          <w:sz w:val="19"/>
          <w:szCs w:val="19"/>
        </w:rPr>
        <w:t>ETO_IMV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) &gt;&gt; </w:t>
      </w:r>
      <w:r w:rsidRPr="00780EC3">
        <w:rPr>
          <w:rFonts w:ascii="ＭＳ ゴシック" w:eastAsia="ＭＳ ゴシック" w:cs="ＭＳ ゴシック"/>
          <w:color w:val="2F4F4F"/>
          <w:sz w:val="19"/>
          <w:szCs w:val="19"/>
        </w:rPr>
        <w:t>ETO_IMV_SHIFT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) == 4 ) &amp;&amp; ( bestIntPelCost &gt; 1.25 * </w:t>
      </w:r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bestCS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-&gt;cost );</w:t>
      </w:r>
    </w:p>
    <w:p w14:paraId="08511BCA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  </w:t>
      </w:r>
      <w:r w:rsidRPr="00780EC3">
        <w:rPr>
          <w:rFonts w:ascii="ＭＳ ゴシック" w:eastAsia="ＭＳ ゴシック" w:cs="ＭＳ ゴシック"/>
          <w:color w:val="0000FF"/>
          <w:sz w:val="19"/>
          <w:szCs w:val="19"/>
        </w:rPr>
        <w:t>if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(!skipAltHpelIF)</w:t>
      </w:r>
    </w:p>
    <w:p w14:paraId="2AA3CD08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  {</w:t>
      </w:r>
    </w:p>
    <w:p w14:paraId="68FD6BAB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    </w:t>
      </w:r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tempCS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-&gt;bestCS = </w:t>
      </w:r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bestCS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;</w:t>
      </w:r>
    </w:p>
    <w:p w14:paraId="5D186F10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#if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</w:t>
      </w:r>
      <w:r w:rsidRPr="00780EC3">
        <w:rPr>
          <w:rFonts w:ascii="ＭＳ ゴシック" w:eastAsia="ＭＳ ゴシック" w:cs="ＭＳ ゴシック"/>
          <w:color w:val="6F008A"/>
          <w:sz w:val="19"/>
          <w:szCs w:val="19"/>
        </w:rPr>
        <w:t>ENABLE_OBMC</w:t>
      </w:r>
    </w:p>
    <w:p w14:paraId="0D69A0E4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    tryObmc = xCheckRDCostInterIMV(</w:t>
      </w:r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tempCS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, </w:t>
      </w:r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bestCS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, </w:t>
      </w:r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partitioner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, currTestMode, bestIntPelCost);</w:t>
      </w:r>
    </w:p>
    <w:p w14:paraId="284E09C5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#else</w:t>
      </w:r>
    </w:p>
    <w:p w14:paraId="54D99438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    xCheckRDCostInterIMV(tempCS, bestCS, partitioner, currTestMode, bestIntPelCost);</w:t>
      </w:r>
    </w:p>
    <w:p w14:paraId="3A181763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#endif</w:t>
      </w:r>
    </w:p>
    <w:p w14:paraId="49461226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    </w:t>
      </w:r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tempCS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-&gt;bestCS = </w:t>
      </w:r>
      <w:r w:rsidRPr="00780EC3">
        <w:rPr>
          <w:rFonts w:ascii="ＭＳ ゴシック" w:eastAsia="ＭＳ ゴシック" w:cs="ＭＳ ゴシック"/>
          <w:color w:val="0000FF"/>
          <w:sz w:val="19"/>
          <w:szCs w:val="19"/>
        </w:rPr>
        <w:t>nullptr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;</w:t>
      </w:r>
    </w:p>
    <w:p w14:paraId="203305D6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  }</w:t>
      </w:r>
    </w:p>
    <w:p w14:paraId="6073A7E6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lastRenderedPageBreak/>
        <w:t xml:space="preserve">      }</w:t>
      </w:r>
    </w:p>
    <w:p w14:paraId="4FFD157E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</w:t>
      </w:r>
      <w:r w:rsidRPr="00780EC3">
        <w:rPr>
          <w:rFonts w:ascii="ＭＳ ゴシック" w:eastAsia="ＭＳ ゴシック" w:cs="ＭＳ ゴシック"/>
          <w:color w:val="0000FF"/>
          <w:sz w:val="19"/>
          <w:szCs w:val="19"/>
        </w:rPr>
        <w:t>else</w:t>
      </w:r>
    </w:p>
    <w:p w14:paraId="3B2E750A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{</w:t>
      </w:r>
    </w:p>
    <w:p w14:paraId="004CDA8D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  </w:t>
      </w:r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tempCS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-&gt;bestCS = </w:t>
      </w:r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bestCS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;</w:t>
      </w:r>
    </w:p>
    <w:p w14:paraId="1F690580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  xCheckRDCostInter( </w:t>
      </w:r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tempCS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, </w:t>
      </w:r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bestCS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, </w:t>
      </w:r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partitioner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, currTestMode );</w:t>
      </w:r>
    </w:p>
    <w:p w14:paraId="1B04D4C6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  </w:t>
      </w:r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tempCS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-&gt;bestCS = </w:t>
      </w:r>
      <w:r w:rsidRPr="00780EC3">
        <w:rPr>
          <w:rFonts w:ascii="ＭＳ ゴシック" w:eastAsia="ＭＳ ゴシック" w:cs="ＭＳ ゴシック"/>
          <w:color w:val="0000FF"/>
          <w:sz w:val="19"/>
          <w:szCs w:val="19"/>
        </w:rPr>
        <w:t>nullptr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;</w:t>
      </w:r>
    </w:p>
    <w:p w14:paraId="2363668E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}</w:t>
      </w:r>
    </w:p>
    <w:p w14:paraId="37621906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#if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</w:t>
      </w:r>
      <w:r w:rsidRPr="00780EC3">
        <w:rPr>
          <w:rFonts w:ascii="ＭＳ ゴシック" w:eastAsia="ＭＳ ゴシック" w:cs="ＭＳ ゴシック"/>
          <w:color w:val="6F008A"/>
          <w:sz w:val="19"/>
          <w:szCs w:val="19"/>
        </w:rPr>
        <w:t>ENABLE_OBMC</w:t>
      </w:r>
    </w:p>
    <w:p w14:paraId="4966C0F0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</w:t>
      </w:r>
      <w:r w:rsidRPr="00780EC3">
        <w:rPr>
          <w:rFonts w:ascii="ＭＳ ゴシック" w:eastAsia="ＭＳ ゴシック" w:cs="ＭＳ ゴシック"/>
          <w:color w:val="0000FF"/>
          <w:sz w:val="19"/>
          <w:szCs w:val="19"/>
        </w:rPr>
        <w:t>if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(tryObmc &amp;&amp; </w:t>
      </w:r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tempCS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-&gt;cus.size() != 0)</w:t>
      </w:r>
      <w:r w:rsidRPr="00780EC3">
        <w:rPr>
          <w:rFonts w:ascii="ＭＳ ゴシック" w:eastAsia="ＭＳ ゴシック" w:cs="ＭＳ ゴシック"/>
          <w:color w:val="008000"/>
          <w:sz w:val="19"/>
          <w:szCs w:val="19"/>
        </w:rPr>
        <w:t>//todo</w:t>
      </w:r>
    </w:p>
    <w:p w14:paraId="06049527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{</w:t>
      </w:r>
    </w:p>
    <w:p w14:paraId="78DAA419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  xCheckRDCostInterWoOBMC(</w:t>
      </w:r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tempCS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, </w:t>
      </w:r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bestCS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, </w:t>
      </w:r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partitioner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, currTestMode);</w:t>
      </w:r>
    </w:p>
    <w:p w14:paraId="76D6565A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}</w:t>
      </w:r>
    </w:p>
    <w:p w14:paraId="17BBC3E4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#endif</w:t>
      </w:r>
    </w:p>
    <w:p w14:paraId="1956CBC9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}</w:t>
      </w:r>
    </w:p>
    <w:p w14:paraId="31D49C36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</w:t>
      </w:r>
      <w:r w:rsidRPr="00780EC3">
        <w:rPr>
          <w:rFonts w:ascii="ＭＳ ゴシック" w:eastAsia="ＭＳ ゴシック" w:cs="ＭＳ ゴシック"/>
          <w:color w:val="0000FF"/>
          <w:sz w:val="19"/>
          <w:szCs w:val="19"/>
        </w:rPr>
        <w:t>else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</w:t>
      </w:r>
      <w:r w:rsidRPr="00780EC3">
        <w:rPr>
          <w:rFonts w:ascii="ＭＳ ゴシック" w:eastAsia="ＭＳ ゴシック" w:cs="ＭＳ ゴシック"/>
          <w:color w:val="0000FF"/>
          <w:sz w:val="19"/>
          <w:szCs w:val="19"/>
        </w:rPr>
        <w:t>if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(currTestMode.type == </w:t>
      </w:r>
      <w:r w:rsidRPr="00780EC3">
        <w:rPr>
          <w:rFonts w:ascii="ＭＳ ゴシック" w:eastAsia="ＭＳ ゴシック" w:cs="ＭＳ ゴシック"/>
          <w:color w:val="2F4F4F"/>
          <w:sz w:val="19"/>
          <w:szCs w:val="19"/>
        </w:rPr>
        <w:t>ETM_HASH_INTER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)</w:t>
      </w:r>
    </w:p>
    <w:p w14:paraId="44799451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{</w:t>
      </w:r>
    </w:p>
    <w:p w14:paraId="073BB2F5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xCheckRDCostHashInter( </w:t>
      </w:r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tempCS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, </w:t>
      </w:r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bestCS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, </w:t>
      </w:r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partitioner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, currTestMode );</w:t>
      </w:r>
    </w:p>
    <w:p w14:paraId="4C96F1E2" w14:textId="27599FD3" w:rsidR="00D93983" w:rsidRPr="00780EC3" w:rsidRDefault="00D93983" w:rsidP="00D93983">
      <w:pPr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}</w:t>
      </w:r>
    </w:p>
    <w:p w14:paraId="3455308E" w14:textId="01A61776" w:rsidR="002031D8" w:rsidRPr="00780EC3" w:rsidRDefault="002031D8" w:rsidP="00D93983">
      <w:pPr>
        <w:rPr>
          <w:rFonts w:ascii="ＭＳ ゴシック" w:eastAsia="ＭＳ ゴシック" w:cs="ＭＳ ゴシック"/>
          <w:color w:val="000000"/>
          <w:sz w:val="19"/>
          <w:szCs w:val="19"/>
          <w:lang w:eastAsia="ja-JP"/>
        </w:rPr>
      </w:pPr>
      <w:r w:rsidRPr="00780EC3">
        <w:rPr>
          <w:rFonts w:ascii="ＭＳ ゴシック" w:eastAsia="ＭＳ ゴシック" w:cs="ＭＳ ゴシック" w:hint="eastAsia"/>
          <w:color w:val="000000"/>
          <w:sz w:val="19"/>
          <w:szCs w:val="19"/>
          <w:lang w:eastAsia="ja-JP"/>
        </w:rPr>
        <w:t>~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  <w:lang w:eastAsia="ja-JP"/>
        </w:rPr>
        <w:t>~</w:t>
      </w:r>
    </w:p>
    <w:p w14:paraId="523098B6" w14:textId="77777777" w:rsidR="001C49F1" w:rsidRPr="00780EC3" w:rsidRDefault="001C49F1" w:rsidP="001C49F1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#if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</w:t>
      </w:r>
      <w:r w:rsidRPr="00780EC3">
        <w:rPr>
          <w:rFonts w:ascii="ＭＳ ゴシック" w:eastAsia="ＭＳ ゴシック" w:cs="ＭＳ ゴシック"/>
          <w:color w:val="6F008A"/>
          <w:sz w:val="19"/>
          <w:szCs w:val="19"/>
        </w:rPr>
        <w:t>MULTI_HYP_PRED</w:t>
      </w:r>
    </w:p>
    <w:p w14:paraId="2D5F50FD" w14:textId="77777777" w:rsidR="001C49F1" w:rsidRPr="00780EC3" w:rsidRDefault="001C49F1" w:rsidP="001C49F1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</w:t>
      </w:r>
      <w:r w:rsidRPr="00780EC3">
        <w:rPr>
          <w:rFonts w:ascii="ＭＳ ゴシック" w:eastAsia="ＭＳ ゴシック" w:cs="ＭＳ ゴシック"/>
          <w:color w:val="0000FF"/>
          <w:sz w:val="19"/>
          <w:szCs w:val="19"/>
        </w:rPr>
        <w:t>else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</w:t>
      </w:r>
      <w:r w:rsidRPr="00780EC3">
        <w:rPr>
          <w:rFonts w:ascii="ＭＳ ゴシック" w:eastAsia="ＭＳ ゴシック" w:cs="ＭＳ ゴシック"/>
          <w:color w:val="0000FF"/>
          <w:sz w:val="19"/>
          <w:szCs w:val="19"/>
        </w:rPr>
        <w:t>if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(currTestMode.type == </w:t>
      </w:r>
      <w:r w:rsidRPr="00780EC3">
        <w:rPr>
          <w:rFonts w:ascii="ＭＳ ゴシック" w:eastAsia="ＭＳ ゴシック" w:cs="ＭＳ ゴシック"/>
          <w:color w:val="2F4F4F"/>
          <w:sz w:val="19"/>
          <w:szCs w:val="19"/>
        </w:rPr>
        <w:t>ETM_INTER_MULTIHYP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)</w:t>
      </w:r>
    </w:p>
    <w:p w14:paraId="3CB2CFB4" w14:textId="77777777" w:rsidR="001C49F1" w:rsidRPr="00780EC3" w:rsidRDefault="001C49F1" w:rsidP="001C49F1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{</w:t>
      </w:r>
    </w:p>
    <w:p w14:paraId="32D70568" w14:textId="77777777" w:rsidR="001C49F1" w:rsidRPr="00780EC3" w:rsidRDefault="001C49F1" w:rsidP="001C49F1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xCheckRDCostInterMultiHyp2Nx2N(</w:t>
      </w:r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tempCS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, </w:t>
      </w:r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bestCS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, </w:t>
      </w:r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partitioner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, currTestMode);</w:t>
      </w:r>
    </w:p>
    <w:p w14:paraId="1FA8E7D9" w14:textId="1398D4D0" w:rsidR="00CA2AD3" w:rsidRPr="00780EC3" w:rsidRDefault="001C49F1" w:rsidP="00A9496E">
      <w:pPr>
        <w:pStyle w:val="1"/>
        <w:tabs>
          <w:tab w:val="clear" w:pos="720"/>
        </w:tabs>
        <w:ind w:left="360" w:hanging="360"/>
        <w:rPr>
          <w:lang w:val="en-CA" w:eastAsia="ja-JP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</w:t>
      </w:r>
      <w:r w:rsidR="00CA2AD3" w:rsidRPr="00780EC3">
        <w:rPr>
          <w:lang w:val="en-CA" w:eastAsia="ja-JP"/>
        </w:rPr>
        <w:t>Proposal</w:t>
      </w:r>
    </w:p>
    <w:p w14:paraId="600253F4" w14:textId="6CDCC45C" w:rsidR="00CA2AD3" w:rsidRPr="00780EC3" w:rsidRDefault="00CA2AD3" w:rsidP="00586AF4">
      <w:pPr>
        <w:rPr>
          <w:lang w:val="en-CA" w:eastAsia="ja-JP"/>
        </w:rPr>
      </w:pPr>
      <w:r w:rsidRPr="00780EC3">
        <w:rPr>
          <w:lang w:val="en-CA"/>
        </w:rPr>
        <w:t xml:space="preserve">This contribution </w:t>
      </w:r>
      <w:r w:rsidR="00832DB6">
        <w:rPr>
          <w:lang w:val="en-CA"/>
        </w:rPr>
        <w:t xml:space="preserve">proposes </w:t>
      </w:r>
      <w:r w:rsidR="00832DB6">
        <w:rPr>
          <w:lang w:val="en-CA" w:eastAsia="ja-JP"/>
        </w:rPr>
        <w:t>f</w:t>
      </w:r>
      <w:r w:rsidRPr="00780EC3">
        <w:rPr>
          <w:lang w:val="en-CA" w:eastAsia="ja-JP"/>
        </w:rPr>
        <w:t>ixing the RDO of OBMC</w:t>
      </w:r>
      <w:r w:rsidR="00D93983" w:rsidRPr="00780EC3">
        <w:rPr>
          <w:lang w:val="en-CA" w:eastAsia="ja-JP"/>
        </w:rPr>
        <w:t xml:space="preserve"> for AMVR. In detail, the RD cost check of OBMC-off is added in</w:t>
      </w:r>
      <w:r w:rsidR="002031D8" w:rsidRPr="00780EC3">
        <w:rPr>
          <w:lang w:val="en-CA" w:eastAsia="ja-JP"/>
        </w:rPr>
        <w:t>to</w:t>
      </w:r>
      <w:r w:rsidR="00D93983" w:rsidRPr="00780EC3">
        <w:rPr>
          <w:lang w:val="en-CA" w:eastAsia="ja-JP"/>
        </w:rPr>
        <w:t xml:space="preserve"> AMVR</w:t>
      </w:r>
      <w:r w:rsidR="002031D8" w:rsidRPr="00780EC3">
        <w:rPr>
          <w:lang w:val="en-CA" w:eastAsia="ja-JP"/>
        </w:rPr>
        <w:t>, HASH_INTER, and INTER_MULTIHPY.</w:t>
      </w:r>
    </w:p>
    <w:p w14:paraId="6F775732" w14:textId="77777777" w:rsidR="00961579" w:rsidRPr="00780EC3" w:rsidRDefault="00961579" w:rsidP="00961579">
      <w:pPr>
        <w:pStyle w:val="1"/>
        <w:rPr>
          <w:lang w:val="en-CA" w:eastAsia="ja-JP"/>
        </w:rPr>
      </w:pPr>
      <w:r w:rsidRPr="00780EC3">
        <w:rPr>
          <w:rFonts w:hint="eastAsia"/>
          <w:lang w:val="en-CA" w:eastAsia="ja-JP"/>
        </w:rPr>
        <w:t>E</w:t>
      </w:r>
      <w:r w:rsidRPr="00780EC3">
        <w:rPr>
          <w:lang w:val="en-CA" w:eastAsia="ja-JP"/>
        </w:rPr>
        <w:t>xperimental Results</w:t>
      </w:r>
    </w:p>
    <w:p w14:paraId="505900DD" w14:textId="27085092" w:rsidR="00961579" w:rsidRPr="00780EC3" w:rsidRDefault="00961579" w:rsidP="00961579">
      <w:pPr>
        <w:rPr>
          <w:lang w:val="en-CA" w:eastAsia="ja-JP"/>
        </w:rPr>
      </w:pPr>
      <w:r w:rsidRPr="00780EC3">
        <w:rPr>
          <w:rFonts w:hint="eastAsia"/>
          <w:lang w:val="en-CA" w:eastAsia="ja-JP"/>
        </w:rPr>
        <w:t>T</w:t>
      </w:r>
      <w:r w:rsidRPr="00780EC3">
        <w:rPr>
          <w:lang w:val="en-CA" w:eastAsia="ja-JP"/>
        </w:rPr>
        <w:t xml:space="preserve">he proposed method is implemented on the </w:t>
      </w:r>
      <w:r w:rsidR="005E5644" w:rsidRPr="00780EC3">
        <w:rPr>
          <w:lang w:val="en-CA" w:eastAsia="ja-JP"/>
        </w:rPr>
        <w:t xml:space="preserve">top of </w:t>
      </w:r>
      <w:r w:rsidR="00964AF0" w:rsidRPr="00780EC3">
        <w:rPr>
          <w:lang w:val="en-CA" w:eastAsia="ja-JP"/>
        </w:rPr>
        <w:t xml:space="preserve">EE </w:t>
      </w:r>
      <w:r w:rsidR="008B3154" w:rsidRPr="00780EC3">
        <w:rPr>
          <w:lang w:val="en-CA" w:eastAsia="ja-JP"/>
        </w:rPr>
        <w:t xml:space="preserve">common software </w:t>
      </w:r>
      <w:r w:rsidR="00964AF0" w:rsidRPr="00780EC3">
        <w:rPr>
          <w:lang w:val="en-CA" w:eastAsia="ja-JP"/>
        </w:rPr>
        <w:t>base [2]</w:t>
      </w:r>
      <w:r w:rsidR="008B3154" w:rsidRPr="00780EC3">
        <w:rPr>
          <w:lang w:val="en-CA" w:eastAsia="ja-JP"/>
        </w:rPr>
        <w:t xml:space="preserve"> with the version released in Feb. 16, 2021</w:t>
      </w:r>
      <w:r w:rsidRPr="00780EC3">
        <w:rPr>
          <w:lang w:val="en-CA" w:eastAsia="ja-JP"/>
        </w:rPr>
        <w:t xml:space="preserve">. Simulation conditions </w:t>
      </w:r>
      <w:r w:rsidR="00964AF0" w:rsidRPr="00780EC3">
        <w:rPr>
          <w:lang w:val="en-CA" w:eastAsia="ja-JP"/>
        </w:rPr>
        <w:t xml:space="preserve">basically </w:t>
      </w:r>
      <w:r w:rsidRPr="00780EC3">
        <w:rPr>
          <w:lang w:val="en-CA" w:eastAsia="ja-JP"/>
        </w:rPr>
        <w:t>follows JVET-</w:t>
      </w:r>
      <w:r w:rsidR="0040455D" w:rsidRPr="00780EC3">
        <w:rPr>
          <w:lang w:val="en-CA" w:eastAsia="ja-JP"/>
        </w:rPr>
        <w:t>U</w:t>
      </w:r>
      <w:r w:rsidRPr="00780EC3">
        <w:rPr>
          <w:lang w:val="en-CA" w:eastAsia="ja-JP"/>
        </w:rPr>
        <w:t>20</w:t>
      </w:r>
      <w:r w:rsidR="00977C79" w:rsidRPr="00780EC3">
        <w:rPr>
          <w:lang w:val="en-CA" w:eastAsia="ja-JP"/>
        </w:rPr>
        <w:t>24</w:t>
      </w:r>
      <w:r w:rsidR="00964AF0" w:rsidRPr="00780EC3">
        <w:rPr>
          <w:lang w:val="en-CA" w:eastAsia="ja-JP"/>
        </w:rPr>
        <w:t xml:space="preserve"> [3] but </w:t>
      </w:r>
      <w:r w:rsidR="005E5644" w:rsidRPr="00780EC3">
        <w:rPr>
          <w:lang w:val="en-CA" w:eastAsia="ja-JP"/>
        </w:rPr>
        <w:t>only OBMC and</w:t>
      </w:r>
      <w:r w:rsidR="00020AB0" w:rsidRPr="00780EC3">
        <w:rPr>
          <w:lang w:val="en-CA" w:eastAsia="ja-JP"/>
        </w:rPr>
        <w:t>/or</w:t>
      </w:r>
      <w:r w:rsidR="005E5644" w:rsidRPr="00780EC3">
        <w:rPr>
          <w:lang w:val="en-CA" w:eastAsia="ja-JP"/>
        </w:rPr>
        <w:t xml:space="preserve"> 12TAP interpolation filter is </w:t>
      </w:r>
      <w:r w:rsidR="005E5644" w:rsidRPr="00780EC3">
        <w:rPr>
          <w:rFonts w:hint="eastAsia"/>
          <w:lang w:val="en-CA" w:eastAsia="ja-JP"/>
        </w:rPr>
        <w:t>e</w:t>
      </w:r>
      <w:r w:rsidR="005E5644" w:rsidRPr="00780EC3">
        <w:rPr>
          <w:lang w:val="en-CA" w:eastAsia="ja-JP"/>
        </w:rPr>
        <w:t>nabled while the other tools proposed by JVET-U0100 are disabled to clarify the effect of the propos</w:t>
      </w:r>
      <w:r w:rsidR="001C49F1" w:rsidRPr="00780EC3">
        <w:rPr>
          <w:lang w:val="en-CA" w:eastAsia="ja-JP"/>
        </w:rPr>
        <w:t>al</w:t>
      </w:r>
      <w:r w:rsidR="005E5644" w:rsidRPr="00780EC3">
        <w:rPr>
          <w:lang w:val="en-CA" w:eastAsia="ja-JP"/>
        </w:rPr>
        <w:t xml:space="preserve"> compared to the original one.</w:t>
      </w:r>
      <w:r w:rsidR="00964AF0" w:rsidRPr="00780EC3">
        <w:rPr>
          <w:lang w:val="en-CA" w:eastAsia="ja-JP"/>
        </w:rPr>
        <w:t xml:space="preserve"> </w:t>
      </w:r>
      <w:r w:rsidR="001C49F1" w:rsidRPr="00780EC3">
        <w:rPr>
          <w:lang w:val="en-CA" w:eastAsia="ja-JP"/>
        </w:rPr>
        <w:t>The anchor is</w:t>
      </w:r>
      <w:r w:rsidR="00832DB6">
        <w:rPr>
          <w:lang w:val="en-CA" w:eastAsia="ja-JP"/>
        </w:rPr>
        <w:t xml:space="preserve"> EE common software base</w:t>
      </w:r>
      <w:r w:rsidR="001C49F1" w:rsidRPr="00780EC3">
        <w:rPr>
          <w:lang w:val="en-CA" w:eastAsia="ja-JP"/>
        </w:rPr>
        <w:t xml:space="preserve">. </w:t>
      </w:r>
      <w:r w:rsidRPr="00780EC3">
        <w:rPr>
          <w:lang w:val="en-CA" w:eastAsia="ja-JP"/>
        </w:rPr>
        <w:t>Experimental results are summarized as in the following tables.</w:t>
      </w:r>
    </w:p>
    <w:p w14:paraId="3CBE842C" w14:textId="423C6152" w:rsidR="00020AB0" w:rsidRPr="00780EC3" w:rsidRDefault="00020AB0" w:rsidP="00A9496E">
      <w:pPr>
        <w:pStyle w:val="ab"/>
        <w:keepNext/>
        <w:jc w:val="center"/>
      </w:pPr>
      <w:r w:rsidRPr="00780EC3">
        <w:t xml:space="preserve">Table </w:t>
      </w:r>
      <w:r w:rsidR="006A774F">
        <w:fldChar w:fldCharType="begin"/>
      </w:r>
      <w:r w:rsidR="006A774F">
        <w:instrText xml:space="preserve"> SEQ Table \* ARABIC </w:instrText>
      </w:r>
      <w:r w:rsidR="006A774F">
        <w:fldChar w:fldCharType="separate"/>
      </w:r>
      <w:r w:rsidR="00586AF4">
        <w:rPr>
          <w:noProof/>
        </w:rPr>
        <w:t>1</w:t>
      </w:r>
      <w:r w:rsidR="006A774F">
        <w:rPr>
          <w:noProof/>
        </w:rPr>
        <w:fldChar w:fldCharType="end"/>
      </w:r>
      <w:r w:rsidRPr="00780EC3">
        <w:t xml:space="preserve"> The simulation results of </w:t>
      </w:r>
      <w:r w:rsidR="0027646F">
        <w:t>the proposed method</w:t>
      </w:r>
      <w:r w:rsidRPr="00780EC3">
        <w:t xml:space="preserve"> </w:t>
      </w:r>
      <w:r w:rsidR="0027646F">
        <w:t xml:space="preserve">in RA 10 </w:t>
      </w:r>
      <w:r w:rsidRPr="00780EC3">
        <w:t xml:space="preserve">compared to </w:t>
      </w:r>
      <w:r w:rsidR="00832DB6">
        <w:t>the EE common software base w</w:t>
      </w:r>
      <w:r w:rsidR="009E6CBE">
        <w:t>ith only</w:t>
      </w:r>
      <w:r w:rsidR="00832DB6">
        <w:t xml:space="preserve"> OBMC</w:t>
      </w:r>
      <w:r w:rsidR="009E6CBE">
        <w:t>.</w:t>
      </w:r>
    </w:p>
    <w:tbl>
      <w:tblPr>
        <w:tblW w:w="6104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34"/>
        <w:gridCol w:w="929"/>
        <w:gridCol w:w="929"/>
        <w:gridCol w:w="949"/>
        <w:gridCol w:w="929"/>
        <w:gridCol w:w="934"/>
      </w:tblGrid>
      <w:tr w:rsidR="009E6CBE" w:rsidRPr="009E6CBE" w14:paraId="0062C577" w14:textId="77777777" w:rsidTr="00586AF4">
        <w:trPr>
          <w:trHeight w:val="255"/>
          <w:jc w:val="center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C5278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46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DD074" w14:textId="707B0CE5" w:rsidR="009E6CBE" w:rsidRPr="00586AF4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9E6CBE" w:rsidRPr="009E6CBE" w14:paraId="05CE0068" w14:textId="77777777" w:rsidTr="00586AF4">
        <w:trPr>
          <w:trHeight w:val="255"/>
          <w:jc w:val="center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E191B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467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ABD54" w14:textId="7D24BC02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EE common software base with only OBMC</w:t>
            </w:r>
          </w:p>
        </w:tc>
      </w:tr>
      <w:tr w:rsidR="009E6CBE" w:rsidRPr="009E6CBE" w14:paraId="0AC7677B" w14:textId="77777777" w:rsidTr="00586AF4">
        <w:trPr>
          <w:trHeight w:val="255"/>
          <w:jc w:val="center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254CC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BE6BB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F7EDB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2791E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D3A68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67EB3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9E6CBE" w:rsidRPr="009E6CBE" w14:paraId="22B6D933" w14:textId="77777777" w:rsidTr="00586AF4">
        <w:trPr>
          <w:trHeight w:val="255"/>
          <w:jc w:val="center"/>
        </w:trPr>
        <w:tc>
          <w:tcPr>
            <w:tcW w:w="14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993FB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EC3CD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A4B1D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087DA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89AD3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86851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</w:tr>
      <w:tr w:rsidR="009E6CBE" w:rsidRPr="009E6CBE" w14:paraId="218A7DD4" w14:textId="77777777" w:rsidTr="00586AF4">
        <w:trPr>
          <w:trHeight w:val="255"/>
          <w:jc w:val="center"/>
        </w:trPr>
        <w:tc>
          <w:tcPr>
            <w:tcW w:w="14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730F9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EAA2F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38BDE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97F5F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80A13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74BFA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9E6CBE" w:rsidRPr="009E6CBE" w14:paraId="01E0C658" w14:textId="77777777" w:rsidTr="00586AF4">
        <w:trPr>
          <w:trHeight w:val="255"/>
          <w:jc w:val="center"/>
        </w:trPr>
        <w:tc>
          <w:tcPr>
            <w:tcW w:w="14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9F6D8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FAB96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681A6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85D00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49C78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39A3C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87%</w:t>
            </w:r>
          </w:p>
        </w:tc>
      </w:tr>
      <w:tr w:rsidR="009E6CBE" w:rsidRPr="009E6CBE" w14:paraId="5B96E2B8" w14:textId="77777777" w:rsidTr="00586AF4">
        <w:trPr>
          <w:trHeight w:val="255"/>
          <w:jc w:val="center"/>
        </w:trPr>
        <w:tc>
          <w:tcPr>
            <w:tcW w:w="14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5C994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301AA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3D1DE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6F5E8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4B153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3BA81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88%</w:t>
            </w:r>
          </w:p>
        </w:tc>
      </w:tr>
      <w:tr w:rsidR="009E6CBE" w:rsidRPr="009E6CBE" w14:paraId="2E923356" w14:textId="77777777" w:rsidTr="00586AF4">
        <w:trPr>
          <w:trHeight w:val="255"/>
          <w:jc w:val="center"/>
        </w:trPr>
        <w:tc>
          <w:tcPr>
            <w:tcW w:w="14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49059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28890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DDB2D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DFF2D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3332B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EDFF2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E6CBE" w:rsidRPr="009E6CBE" w14:paraId="3FCF9131" w14:textId="77777777" w:rsidTr="00586AF4">
        <w:trPr>
          <w:trHeight w:val="255"/>
          <w:jc w:val="center"/>
        </w:trPr>
        <w:tc>
          <w:tcPr>
            <w:tcW w:w="14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83DCA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7362A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5C38D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BA6FA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1ABD9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A7461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</w:tr>
      <w:tr w:rsidR="009E6CBE" w:rsidRPr="009E6CBE" w14:paraId="7735EEDD" w14:textId="77777777" w:rsidTr="00586AF4">
        <w:trPr>
          <w:trHeight w:val="255"/>
          <w:jc w:val="center"/>
        </w:trPr>
        <w:tc>
          <w:tcPr>
            <w:tcW w:w="14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1EA7B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D36D0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CCA5D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C34EB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6DAC2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337F0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</w:tr>
      <w:tr w:rsidR="009E6CBE" w:rsidRPr="009E6CBE" w14:paraId="04504681" w14:textId="77777777" w:rsidTr="00586AF4">
        <w:trPr>
          <w:trHeight w:val="255"/>
          <w:jc w:val="center"/>
        </w:trPr>
        <w:tc>
          <w:tcPr>
            <w:tcW w:w="1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99E13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2409A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53DF8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72DC2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33D13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AD453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86%</w:t>
            </w:r>
          </w:p>
        </w:tc>
      </w:tr>
    </w:tbl>
    <w:p w14:paraId="06DAD510" w14:textId="4609E516" w:rsidR="0027646F" w:rsidRPr="00780EC3" w:rsidRDefault="0027646F" w:rsidP="0027646F">
      <w:pPr>
        <w:pStyle w:val="ab"/>
        <w:keepNext/>
        <w:jc w:val="center"/>
      </w:pPr>
      <w:r>
        <w:lastRenderedPageBreak/>
        <w:t xml:space="preserve">Table </w:t>
      </w:r>
      <w:fldSimple w:instr=" SEQ Table \* ARABIC ">
        <w:r w:rsidR="00586AF4">
          <w:rPr>
            <w:noProof/>
          </w:rPr>
          <w:t>2</w:t>
        </w:r>
      </w:fldSimple>
      <w:r w:rsidRPr="0027646F">
        <w:t xml:space="preserve"> </w:t>
      </w:r>
      <w:r w:rsidRPr="00780EC3">
        <w:t xml:space="preserve">The simulation results of </w:t>
      </w:r>
      <w:r>
        <w:t>the proposed method</w:t>
      </w:r>
      <w:r w:rsidRPr="00780EC3">
        <w:t xml:space="preserve"> </w:t>
      </w:r>
      <w:r>
        <w:t xml:space="preserve">in LDB 10 </w:t>
      </w:r>
      <w:r w:rsidRPr="00780EC3">
        <w:t xml:space="preserve">compared to </w:t>
      </w:r>
      <w:r>
        <w:t>the EE common software base with only OBMC.</w:t>
      </w:r>
    </w:p>
    <w:tbl>
      <w:tblPr>
        <w:tblW w:w="6104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34"/>
        <w:gridCol w:w="929"/>
        <w:gridCol w:w="929"/>
        <w:gridCol w:w="949"/>
        <w:gridCol w:w="929"/>
        <w:gridCol w:w="934"/>
      </w:tblGrid>
      <w:tr w:rsidR="009E6CBE" w:rsidRPr="009E6CBE" w14:paraId="3A3D8727" w14:textId="77777777" w:rsidTr="00586AF4">
        <w:trPr>
          <w:trHeight w:val="255"/>
          <w:jc w:val="center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7BD9F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46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2D121" w14:textId="18FA9958" w:rsidR="009E6CBE" w:rsidRPr="00586AF4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9E6CBE" w:rsidRPr="009E6CBE" w14:paraId="2570EAC8" w14:textId="77777777" w:rsidTr="00586AF4">
        <w:trPr>
          <w:trHeight w:val="255"/>
          <w:jc w:val="center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6A46E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467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CAE8B" w14:textId="141C1F85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EE common software base with only OBMC</w:t>
            </w:r>
          </w:p>
        </w:tc>
      </w:tr>
      <w:tr w:rsidR="009E6CBE" w:rsidRPr="009E6CBE" w14:paraId="718E6137" w14:textId="77777777" w:rsidTr="00586AF4">
        <w:trPr>
          <w:trHeight w:val="255"/>
          <w:jc w:val="center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BBDCA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CE4FF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9D2CC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88C84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36478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21222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9E6CBE" w:rsidRPr="009E6CBE" w14:paraId="1DD5AD4B" w14:textId="77777777" w:rsidTr="00586AF4">
        <w:trPr>
          <w:trHeight w:val="255"/>
          <w:jc w:val="center"/>
        </w:trPr>
        <w:tc>
          <w:tcPr>
            <w:tcW w:w="14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46407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E53DC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3E760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04083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7DE59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9C05F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E6CBE" w:rsidRPr="009E6CBE" w14:paraId="33125EEE" w14:textId="77777777" w:rsidTr="00586AF4">
        <w:trPr>
          <w:trHeight w:val="255"/>
          <w:jc w:val="center"/>
        </w:trPr>
        <w:tc>
          <w:tcPr>
            <w:tcW w:w="14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5D33D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59F74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30C3E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97DF7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24599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4C264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E6CBE" w:rsidRPr="009E6CBE" w14:paraId="700A67FC" w14:textId="77777777" w:rsidTr="00586AF4">
        <w:trPr>
          <w:trHeight w:val="255"/>
          <w:jc w:val="center"/>
        </w:trPr>
        <w:tc>
          <w:tcPr>
            <w:tcW w:w="14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099D0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9BA18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51C63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ECA91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E1D41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514C4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E6CBE" w:rsidRPr="009E6CBE" w14:paraId="32854442" w14:textId="77777777" w:rsidTr="00586AF4">
        <w:trPr>
          <w:trHeight w:val="255"/>
          <w:jc w:val="center"/>
        </w:trPr>
        <w:tc>
          <w:tcPr>
            <w:tcW w:w="14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42502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C9E50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21BB6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DD4E3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CC2B0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59295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E6CBE" w:rsidRPr="009E6CBE" w14:paraId="6533D3E1" w14:textId="77777777" w:rsidTr="00586AF4">
        <w:trPr>
          <w:trHeight w:val="255"/>
          <w:jc w:val="center"/>
        </w:trPr>
        <w:tc>
          <w:tcPr>
            <w:tcW w:w="14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8618E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36CAA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C74B3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0.27%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5C0AE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DC241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218F1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9E6CBE" w:rsidRPr="009E6CBE" w14:paraId="1B1F622A" w14:textId="77777777" w:rsidTr="00586AF4">
        <w:trPr>
          <w:trHeight w:val="255"/>
          <w:jc w:val="center"/>
        </w:trPr>
        <w:tc>
          <w:tcPr>
            <w:tcW w:w="14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44206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58725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E5B4D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1700B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40C05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DF43A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E6CBE" w:rsidRPr="009E6CBE" w14:paraId="016FB515" w14:textId="77777777" w:rsidTr="00586AF4">
        <w:trPr>
          <w:trHeight w:val="255"/>
          <w:jc w:val="center"/>
        </w:trPr>
        <w:tc>
          <w:tcPr>
            <w:tcW w:w="14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599EF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9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F33E6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6E2BD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0.70%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51A84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71A16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0998E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E6CBE" w:rsidRPr="009E6CBE" w14:paraId="4F38A664" w14:textId="77777777" w:rsidTr="00586AF4">
        <w:trPr>
          <w:trHeight w:val="255"/>
          <w:jc w:val="center"/>
        </w:trPr>
        <w:tc>
          <w:tcPr>
            <w:tcW w:w="14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28799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9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8CF6C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-0.39%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A5B8B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6C056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D58BE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23F05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65B83D52" w14:textId="4E4DAE54" w:rsidR="00DF6D69" w:rsidRPr="00780EC3" w:rsidRDefault="00DF6D69" w:rsidP="00DF6D69">
      <w:pPr>
        <w:pStyle w:val="ab"/>
        <w:keepNext/>
        <w:jc w:val="center"/>
      </w:pPr>
      <w:r w:rsidRPr="00780EC3">
        <w:t xml:space="preserve">Table </w:t>
      </w:r>
      <w:fldSimple w:instr=" SEQ Table \* ARABIC ">
        <w:ins w:id="2" w:author="Kidani Yoshitaka" w:date="2021-04-23T08:48:00Z">
          <w:r w:rsidR="00586AF4">
            <w:rPr>
              <w:noProof/>
            </w:rPr>
            <w:t>3</w:t>
          </w:r>
        </w:ins>
        <w:del w:id="3" w:author="Kidani Yoshitaka" w:date="2021-04-23T08:48:00Z">
          <w:r w:rsidRPr="00780EC3" w:rsidDel="00586AF4">
            <w:rPr>
              <w:noProof/>
            </w:rPr>
            <w:delText>1</w:delText>
          </w:r>
        </w:del>
      </w:fldSimple>
      <w:r w:rsidRPr="00780EC3">
        <w:t xml:space="preserve"> The simulation results of </w:t>
      </w:r>
      <w:r>
        <w:t>the proposed method</w:t>
      </w:r>
      <w:r w:rsidRPr="00780EC3">
        <w:t xml:space="preserve"> </w:t>
      </w:r>
      <w:r>
        <w:t xml:space="preserve">in RA 10 </w:t>
      </w:r>
      <w:r w:rsidRPr="00780EC3">
        <w:t xml:space="preserve">compared to </w:t>
      </w:r>
      <w:r>
        <w:t>the EE common software base with only OBMC and 12TAP.</w:t>
      </w:r>
    </w:p>
    <w:tbl>
      <w:tblPr>
        <w:tblW w:w="6104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34"/>
        <w:gridCol w:w="929"/>
        <w:gridCol w:w="929"/>
        <w:gridCol w:w="949"/>
        <w:gridCol w:w="929"/>
        <w:gridCol w:w="934"/>
      </w:tblGrid>
      <w:tr w:rsidR="00DF6D69" w:rsidRPr="009E6CBE" w14:paraId="5D653CE8" w14:textId="77777777" w:rsidTr="00BD6BA3">
        <w:trPr>
          <w:trHeight w:val="255"/>
          <w:jc w:val="center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56BB9" w14:textId="77777777" w:rsidR="00DF6D69" w:rsidRPr="009E6CBE" w:rsidRDefault="00DF6D69" w:rsidP="00BD6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46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2787E" w14:textId="77777777" w:rsidR="00DF6D69" w:rsidRPr="00BD6BA3" w:rsidRDefault="00DF6D69" w:rsidP="00BD6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DF6D69" w:rsidRPr="009E6CBE" w14:paraId="318E983B" w14:textId="77777777" w:rsidTr="00BD6BA3">
        <w:trPr>
          <w:trHeight w:val="255"/>
          <w:jc w:val="center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E86E5" w14:textId="77777777" w:rsidR="00DF6D69" w:rsidRPr="009E6CBE" w:rsidRDefault="00DF6D69" w:rsidP="00BD6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467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9C745" w14:textId="77777777" w:rsidR="00DF6D69" w:rsidRPr="009E6CBE" w:rsidRDefault="00DF6D69" w:rsidP="00BD6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EE common software base with only OBMC</w:t>
            </w:r>
          </w:p>
        </w:tc>
      </w:tr>
      <w:tr w:rsidR="00DF6D69" w:rsidRPr="009E6CBE" w14:paraId="4248AE43" w14:textId="77777777" w:rsidTr="00BD6BA3">
        <w:trPr>
          <w:trHeight w:val="255"/>
          <w:jc w:val="center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2D411" w14:textId="77777777" w:rsidR="00DF6D69" w:rsidRPr="009E6CBE" w:rsidRDefault="00DF6D69" w:rsidP="00BD6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E78B4" w14:textId="77777777" w:rsidR="00DF6D69" w:rsidRPr="009E6CBE" w:rsidRDefault="00DF6D69" w:rsidP="00BD6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953C6" w14:textId="77777777" w:rsidR="00DF6D69" w:rsidRPr="009E6CBE" w:rsidRDefault="00DF6D69" w:rsidP="00BD6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FD095" w14:textId="77777777" w:rsidR="00DF6D69" w:rsidRPr="009E6CBE" w:rsidRDefault="00DF6D69" w:rsidP="00BD6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1D57E" w14:textId="77777777" w:rsidR="00DF6D69" w:rsidRPr="009E6CBE" w:rsidRDefault="00DF6D69" w:rsidP="00BD6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83C28" w14:textId="77777777" w:rsidR="00DF6D69" w:rsidRPr="009E6CBE" w:rsidRDefault="00DF6D69" w:rsidP="00BD6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DF6D69" w:rsidRPr="009E6CBE" w14:paraId="55D4FB6B" w14:textId="77777777" w:rsidTr="00BD6BA3">
        <w:trPr>
          <w:trHeight w:val="255"/>
          <w:jc w:val="center"/>
        </w:trPr>
        <w:tc>
          <w:tcPr>
            <w:tcW w:w="14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2111C" w14:textId="77777777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75808" w14:textId="2BE56A16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9044D" w14:textId="41047266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6A5D7" w14:textId="01B3DA8B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4CE7F" w14:textId="346FD8AF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2AA1D" w14:textId="2AB6FB33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F6D69" w:rsidRPr="009E6CBE" w14:paraId="3B93580E" w14:textId="77777777" w:rsidTr="00BD6BA3">
        <w:trPr>
          <w:trHeight w:val="255"/>
          <w:jc w:val="center"/>
        </w:trPr>
        <w:tc>
          <w:tcPr>
            <w:tcW w:w="14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E0C63" w14:textId="77777777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E2DF9" w14:textId="60355819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6748A" w14:textId="7C7EA9EF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185C3" w14:textId="14ED71F2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54316" w14:textId="4DBA3BD9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B7424" w14:textId="4217BD3D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F6D69" w:rsidRPr="009E6CBE" w14:paraId="4D2CDDD5" w14:textId="77777777" w:rsidTr="00BD6BA3">
        <w:trPr>
          <w:trHeight w:val="255"/>
          <w:jc w:val="center"/>
        </w:trPr>
        <w:tc>
          <w:tcPr>
            <w:tcW w:w="14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5D5CC" w14:textId="77777777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7BC3D" w14:textId="2679DF30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D54CA" w14:textId="786EECD4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AA10D" w14:textId="253526C0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13722" w14:textId="71C24CC3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CCACD" w14:textId="3331EA84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F6D69" w:rsidRPr="009E6CBE" w14:paraId="0FA6430A" w14:textId="77777777" w:rsidTr="00BD6BA3">
        <w:trPr>
          <w:trHeight w:val="255"/>
          <w:jc w:val="center"/>
        </w:trPr>
        <w:tc>
          <w:tcPr>
            <w:tcW w:w="14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71988" w14:textId="77777777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B587D" w14:textId="70D8892A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E8455" w14:textId="7A5D4834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79150" w14:textId="2F1D68F3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E7B22" w14:textId="16BFDA27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6B5B9" w14:textId="59A202E5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F6D69" w:rsidRPr="009E6CBE" w14:paraId="436CF35D" w14:textId="77777777" w:rsidTr="00BD6BA3">
        <w:trPr>
          <w:trHeight w:val="255"/>
          <w:jc w:val="center"/>
        </w:trPr>
        <w:tc>
          <w:tcPr>
            <w:tcW w:w="14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69F63" w14:textId="77777777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D811E" w14:textId="76CFC399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F21F4" w14:textId="77777777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6877A" w14:textId="75D080F0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81448" w14:textId="2F09318F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EFA80" w14:textId="4FB92727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F6D69" w:rsidRPr="009E6CBE" w14:paraId="59D41FCB" w14:textId="77777777" w:rsidTr="00BD6BA3">
        <w:trPr>
          <w:trHeight w:val="255"/>
          <w:jc w:val="center"/>
        </w:trPr>
        <w:tc>
          <w:tcPr>
            <w:tcW w:w="14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12228" w14:textId="77777777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83D89" w14:textId="1DFD9E68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D84E9" w14:textId="529B6CEA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0DE2C" w14:textId="4A25E133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81DD2" w14:textId="082A0D33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CC0FA" w14:textId="1BA8A15C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F6D69" w:rsidRPr="009E6CBE" w14:paraId="495824BC" w14:textId="77777777" w:rsidTr="00BD6BA3">
        <w:trPr>
          <w:trHeight w:val="255"/>
          <w:jc w:val="center"/>
        </w:trPr>
        <w:tc>
          <w:tcPr>
            <w:tcW w:w="14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49AF1" w14:textId="77777777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8F47B" w14:textId="3A6DBC37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7DFDD" w14:textId="39B0326C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3D835" w14:textId="6F44F353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A4891" w14:textId="4BA74E0C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E97F3" w14:textId="3C63FB04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F6D69" w:rsidRPr="009E6CBE" w14:paraId="6A5CA619" w14:textId="77777777" w:rsidTr="00BD6BA3">
        <w:trPr>
          <w:trHeight w:val="255"/>
          <w:jc w:val="center"/>
        </w:trPr>
        <w:tc>
          <w:tcPr>
            <w:tcW w:w="1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629DF" w14:textId="77777777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6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1273B" w14:textId="6AA5CDE7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AC665" w14:textId="22AF6513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9E0DE" w14:textId="57EF48F0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465C2" w14:textId="25DD12F5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0BDC3" w14:textId="351E3125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DF4A388" w14:textId="34453272" w:rsidR="00586AF4" w:rsidRDefault="00586AF4" w:rsidP="00586AF4">
      <w:pPr>
        <w:pStyle w:val="ab"/>
        <w:keepNext/>
        <w:rPr>
          <w:ins w:id="4" w:author="Kidani Yoshitaka" w:date="2021-04-23T08:48:00Z"/>
        </w:rPr>
        <w:pPrChange w:id="5" w:author="Kidani Yoshitaka" w:date="2021-04-23T08:48:00Z">
          <w:pPr/>
        </w:pPrChange>
      </w:pPr>
      <w:ins w:id="6" w:author="Kidani Yoshitaka" w:date="2021-04-23T08:48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7" w:author="Kidani Yoshitaka" w:date="2021-04-23T08:48:00Z">
        <w:r>
          <w:rPr>
            <w:noProof/>
          </w:rPr>
          <w:t>4</w:t>
        </w:r>
        <w:r>
          <w:fldChar w:fldCharType="end"/>
        </w:r>
        <w:r w:rsidRPr="00586AF4">
          <w:t xml:space="preserve"> </w:t>
        </w:r>
        <w:r>
          <w:t>T</w:t>
        </w:r>
        <w:r w:rsidRPr="00780EC3">
          <w:t xml:space="preserve">he simulation results of </w:t>
        </w:r>
        <w:r>
          <w:t>the proposed method</w:t>
        </w:r>
        <w:r w:rsidRPr="00780EC3">
          <w:t xml:space="preserve"> </w:t>
        </w:r>
        <w:r>
          <w:t xml:space="preserve">in </w:t>
        </w:r>
        <w:r>
          <w:t>LDB</w:t>
        </w:r>
        <w:r>
          <w:t xml:space="preserve"> 10 </w:t>
        </w:r>
        <w:r w:rsidRPr="00780EC3">
          <w:t xml:space="preserve">compared to </w:t>
        </w:r>
        <w:r>
          <w:t>the EE common software base with only OBMC and 12TAP.</w:t>
        </w:r>
      </w:ins>
    </w:p>
    <w:tbl>
      <w:tblPr>
        <w:tblW w:w="608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8" w:author="Kidani Yoshitaka" w:date="2021-04-23T08:47:00Z">
          <w:tblPr>
            <w:tblW w:w="8828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18"/>
        <w:gridCol w:w="1163"/>
        <w:gridCol w:w="848"/>
        <w:gridCol w:w="949"/>
        <w:gridCol w:w="848"/>
        <w:gridCol w:w="848"/>
        <w:gridCol w:w="7"/>
        <w:tblGridChange w:id="9">
          <w:tblGrid>
            <w:gridCol w:w="1307"/>
            <w:gridCol w:w="111"/>
            <w:gridCol w:w="1163"/>
            <w:gridCol w:w="848"/>
            <w:gridCol w:w="949"/>
            <w:gridCol w:w="848"/>
            <w:gridCol w:w="848"/>
            <w:gridCol w:w="2754"/>
          </w:tblGrid>
        </w:tblGridChange>
      </w:tblGrid>
      <w:tr w:rsidR="00586AF4" w:rsidRPr="00586AF4" w14:paraId="750BDEFF" w14:textId="77777777" w:rsidTr="00586AF4">
        <w:trPr>
          <w:trHeight w:val="255"/>
          <w:jc w:val="center"/>
          <w:ins w:id="10" w:author="Kidani Yoshitaka" w:date="2021-04-23T08:47:00Z"/>
          <w:trPrChange w:id="11" w:author="Kidani Yoshitaka" w:date="2021-04-23T08:47:00Z">
            <w:trPr>
              <w:trHeight w:val="255"/>
            </w:trPr>
          </w:trPrChange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" w:author="Kidani Yoshitaka" w:date="2021-04-23T08:47:00Z">
              <w:tcPr>
                <w:tcW w:w="13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CC9A61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" w:author="Kidani Yoshitaka" w:date="2021-04-23T08:47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46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" w:author="Kidani Yoshitaka" w:date="2021-04-23T08:47:00Z">
              <w:tcPr>
                <w:tcW w:w="7521" w:type="dxa"/>
                <w:gridSpan w:val="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3583BD" w14:textId="33AACDC0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" w:author="Kidani Yoshitaka" w:date="2021-04-23T08:47:00Z"/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  <w:rPrChange w:id="16" w:author="Kidani Yoshitaka" w:date="2021-04-23T08:47:00Z">
                  <w:rPr>
                    <w:ins w:id="17" w:author="Kidani Yoshitaka" w:date="2021-04-23T08:47:00Z"/>
                    <w:rFonts w:ascii="ＭＳ Ｐゴシック" w:eastAsia="ＭＳ Ｐゴシック" w:hAnsi="ＭＳ Ｐゴシック" w:cs="ＭＳ Ｐゴシック" w:hint="eastAsia"/>
                    <w:color w:val="000000"/>
                    <w:sz w:val="24"/>
                    <w:szCs w:val="24"/>
                    <w:lang w:eastAsia="ja-JP"/>
                  </w:rPr>
                </w:rPrChange>
              </w:rPr>
            </w:pPr>
            <w:ins w:id="18" w:author="Kidani Yoshitaka" w:date="2021-04-23T08:47:00Z">
              <w:r w:rsidRPr="00586AF4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Low delay B Main10 </w:t>
              </w:r>
            </w:ins>
          </w:p>
        </w:tc>
      </w:tr>
      <w:tr w:rsidR="00586AF4" w:rsidRPr="00586AF4" w14:paraId="391AE098" w14:textId="77777777" w:rsidTr="00586AF4">
        <w:trPr>
          <w:trHeight w:val="255"/>
          <w:jc w:val="center"/>
          <w:ins w:id="19" w:author="Kidani Yoshitaka" w:date="2021-04-23T08:47:00Z"/>
          <w:trPrChange w:id="20" w:author="Kidani Yoshitaka" w:date="2021-04-23T08:47:00Z">
            <w:trPr>
              <w:trHeight w:val="255"/>
            </w:trPr>
          </w:trPrChange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" w:author="Kidani Yoshitaka" w:date="2021-04-23T08:47:00Z">
              <w:tcPr>
                <w:tcW w:w="13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76C7B5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Kidani Yoshitaka" w:date="2021-04-23T08:47:00Z"/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4663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" w:author="Kidani Yoshitaka" w:date="2021-04-23T08:47:00Z">
              <w:tcPr>
                <w:tcW w:w="7521" w:type="dxa"/>
                <w:gridSpan w:val="7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B16FCD" w14:textId="7DAA7501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Kidani Yoshitaka" w:date="2021-04-23T08:4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5" w:author="Kidani Yoshitaka" w:date="2021-04-23T08:47:00Z">
              <w:r w:rsidRPr="00586AF4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EE common software base with only OBMC and 12TAP</w:t>
              </w:r>
              <w:r w:rsidRPr="00586AF4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586AF4" w:rsidRPr="00586AF4" w14:paraId="550D1ED0" w14:textId="77777777" w:rsidTr="00586AF4">
        <w:trPr>
          <w:gridAfter w:val="1"/>
          <w:wAfter w:w="7" w:type="dxa"/>
          <w:trHeight w:val="255"/>
          <w:jc w:val="center"/>
          <w:ins w:id="26" w:author="Kidani Yoshitaka" w:date="2021-04-23T08:47:00Z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6E7E1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Kidani Yoshitaka" w:date="2021-04-23T08:4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A9994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Kidani Yoshitaka" w:date="2021-04-23T08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" w:author="Kidani Yoshitaka" w:date="2021-04-23T08:47:00Z">
              <w:r w:rsidRPr="00586AF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27963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Kidani Yoshitaka" w:date="2021-04-23T08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" w:author="Kidani Yoshitaka" w:date="2021-04-23T08:47:00Z">
              <w:r w:rsidRPr="00586AF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7B4C4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Kidani Yoshitaka" w:date="2021-04-23T08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" w:author="Kidani Yoshitaka" w:date="2021-04-23T08:47:00Z">
              <w:r w:rsidRPr="00586AF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E88F6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Kidani Yoshitaka" w:date="2021-04-23T08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" w:author="Kidani Yoshitaka" w:date="2021-04-23T08:47:00Z">
              <w:r w:rsidRPr="00586AF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</w:ins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92354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Kidani Yoshitaka" w:date="2021-04-23T08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" w:author="Kidani Yoshitaka" w:date="2021-04-23T08:47:00Z">
              <w:r w:rsidRPr="00586AF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</w:ins>
          </w:p>
        </w:tc>
      </w:tr>
      <w:tr w:rsidR="00586AF4" w:rsidRPr="00586AF4" w14:paraId="40C16F4B" w14:textId="77777777" w:rsidTr="00586AF4">
        <w:trPr>
          <w:gridAfter w:val="1"/>
          <w:wAfter w:w="7" w:type="dxa"/>
          <w:trHeight w:val="255"/>
          <w:jc w:val="center"/>
          <w:ins w:id="38" w:author="Kidani Yoshitaka" w:date="2021-04-23T08:47:00Z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3EE79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Kidani Yoshitaka" w:date="2021-04-23T08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" w:author="Kidani Yoshitaka" w:date="2021-04-23T08:47:00Z">
              <w:r w:rsidRPr="00586AF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07AC9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Kidani Yoshitaka" w:date="2021-04-23T08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" w:author="Kidani Yoshitaka" w:date="2021-04-23T08:47:00Z">
              <w:r w:rsidRPr="00586AF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36157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Kidani Yoshitaka" w:date="2021-04-23T08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" w:author="Kidani Yoshitaka" w:date="2021-04-23T08:47:00Z">
              <w:r w:rsidRPr="00586AF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A04CD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Kidani Yoshitaka" w:date="2021-04-23T08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" w:author="Kidani Yoshitaka" w:date="2021-04-23T08:47:00Z">
              <w:r w:rsidRPr="00586AF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6D6CF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Kidani Yoshitaka" w:date="2021-04-23T08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8" w:author="Kidani Yoshitaka" w:date="2021-04-23T08:47:00Z">
              <w:r w:rsidRPr="00586AF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BA5B8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Kidani Yoshitaka" w:date="2021-04-23T08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0" w:author="Kidani Yoshitaka" w:date="2021-04-23T08:47:00Z">
              <w:r w:rsidRPr="00586AF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586AF4" w:rsidRPr="00586AF4" w14:paraId="1EE5EAE5" w14:textId="77777777" w:rsidTr="00586AF4">
        <w:trPr>
          <w:gridAfter w:val="1"/>
          <w:wAfter w:w="7" w:type="dxa"/>
          <w:trHeight w:val="255"/>
          <w:jc w:val="center"/>
          <w:ins w:id="51" w:author="Kidani Yoshitaka" w:date="2021-04-23T08:47:00Z"/>
        </w:trPr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755DA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Kidani Yoshitaka" w:date="2021-04-23T08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" w:author="Kidani Yoshitaka" w:date="2021-04-23T08:47:00Z">
              <w:r w:rsidRPr="00586AF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58294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Kidani Yoshitaka" w:date="2021-04-23T08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5" w:author="Kidani Yoshitaka" w:date="2021-04-23T08:47:00Z">
              <w:r w:rsidRPr="00586AF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F67AC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Kidani Yoshitaka" w:date="2021-04-23T08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8E75B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Kidani Yoshitaka" w:date="2021-04-23T08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8" w:author="Kidani Yoshitaka" w:date="2021-04-23T08:47:00Z">
              <w:r w:rsidRPr="00586AF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07EE6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Kidani Yoshitaka" w:date="2021-04-23T08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0" w:author="Kidani Yoshitaka" w:date="2021-04-23T08:47:00Z">
              <w:r w:rsidRPr="00586AF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12C87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Kidani Yoshitaka" w:date="2021-04-23T08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2" w:author="Kidani Yoshitaka" w:date="2021-04-23T08:47:00Z">
              <w:r w:rsidRPr="00586AF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586AF4" w:rsidRPr="00586AF4" w14:paraId="6A3B84AB" w14:textId="77777777" w:rsidTr="00586AF4">
        <w:trPr>
          <w:gridAfter w:val="1"/>
          <w:wAfter w:w="7" w:type="dxa"/>
          <w:trHeight w:val="255"/>
          <w:jc w:val="center"/>
          <w:ins w:id="63" w:author="Kidani Yoshitaka" w:date="2021-04-23T08:47:00Z"/>
        </w:trPr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12157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Kidani Yoshitaka" w:date="2021-04-23T08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5" w:author="Kidani Yoshitaka" w:date="2021-04-23T08:47:00Z">
              <w:r w:rsidRPr="00586AF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8F1C2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Kidani Yoshitaka" w:date="2021-04-23T08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7" w:author="Kidani Yoshitaka" w:date="2021-04-23T08:47:00Z">
              <w:r w:rsidRPr="00586AF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F495D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Kidani Yoshitaka" w:date="2021-04-23T08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9" w:author="Kidani Yoshitaka" w:date="2021-04-23T08:47:00Z">
              <w:r w:rsidRPr="00586AF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-0.08%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E3CDF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Kidani Yoshitaka" w:date="2021-04-23T08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1" w:author="Kidani Yoshitaka" w:date="2021-04-23T08:47:00Z">
              <w:r w:rsidRPr="00586AF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-0.04%</w:t>
              </w:r>
            </w:ins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1E072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Kidani Yoshitaka" w:date="2021-04-23T08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3" w:author="Kidani Yoshitaka" w:date="2021-04-23T08:47:00Z">
              <w:r w:rsidRPr="00586AF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C6069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Kidani Yoshitaka" w:date="2021-04-23T08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5" w:author="Kidani Yoshitaka" w:date="2021-04-23T08:47:00Z">
              <w:r w:rsidRPr="00586AF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586AF4" w:rsidRPr="00586AF4" w14:paraId="2A806E0C" w14:textId="77777777" w:rsidTr="00586AF4">
        <w:trPr>
          <w:gridAfter w:val="1"/>
          <w:wAfter w:w="7" w:type="dxa"/>
          <w:trHeight w:val="255"/>
          <w:jc w:val="center"/>
          <w:ins w:id="76" w:author="Kidani Yoshitaka" w:date="2021-04-23T08:47:00Z"/>
        </w:trPr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D7CE0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Kidani Yoshitaka" w:date="2021-04-23T08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8" w:author="Kidani Yoshitaka" w:date="2021-04-23T08:47:00Z">
              <w:r w:rsidRPr="00586AF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C4E4F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Kidani Yoshitaka" w:date="2021-04-23T08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0" w:author="Kidani Yoshitaka" w:date="2021-04-23T08:47:00Z">
              <w:r w:rsidRPr="00586AF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-0.12%</w:t>
              </w:r>
            </w:ins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4D143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Kidani Yoshitaka" w:date="2021-04-23T08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2" w:author="Kidani Yoshitaka" w:date="2021-04-23T08:47:00Z">
              <w:r w:rsidRPr="00586AF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0.16%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CE9C2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Kidani Yoshitaka" w:date="2021-04-23T08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4" w:author="Kidani Yoshitaka" w:date="2021-04-23T08:47:00Z">
              <w:r w:rsidRPr="00586AF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-0.04%</w:t>
              </w:r>
            </w:ins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07909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Kidani Yoshitaka" w:date="2021-04-23T08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6" w:author="Kidani Yoshitaka" w:date="2021-04-23T08:47:00Z">
              <w:r w:rsidRPr="00586AF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04C00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Kidani Yoshitaka" w:date="2021-04-23T08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8" w:author="Kidani Yoshitaka" w:date="2021-04-23T08:47:00Z">
              <w:r w:rsidRPr="00586AF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586AF4" w:rsidRPr="00586AF4" w14:paraId="56F8F10A" w14:textId="77777777" w:rsidTr="00586AF4">
        <w:trPr>
          <w:gridAfter w:val="1"/>
          <w:wAfter w:w="7" w:type="dxa"/>
          <w:trHeight w:val="255"/>
          <w:jc w:val="center"/>
          <w:ins w:id="89" w:author="Kidani Yoshitaka" w:date="2021-04-23T08:47:00Z"/>
        </w:trPr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A983B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Kidani Yoshitaka" w:date="2021-04-23T08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1" w:author="Kidani Yoshitaka" w:date="2021-04-23T08:47:00Z">
              <w:r w:rsidRPr="00586AF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EC90D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Kidani Yoshitaka" w:date="2021-04-23T08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3" w:author="Kidani Yoshitaka" w:date="2021-04-23T08:47:00Z">
              <w:r w:rsidRPr="00586AF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-0.06%</w:t>
              </w:r>
            </w:ins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3EBB6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Kidani Yoshitaka" w:date="2021-04-23T08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5" w:author="Kidani Yoshitaka" w:date="2021-04-23T08:47:00Z">
              <w:r w:rsidRPr="00586AF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-0.52%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685DA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Kidani Yoshitaka" w:date="2021-04-23T08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7" w:author="Kidani Yoshitaka" w:date="2021-04-23T08:47:00Z">
              <w:r w:rsidRPr="00586AF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-0.13%</w:t>
              </w:r>
            </w:ins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9C2C7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Kidani Yoshitaka" w:date="2021-04-23T08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9" w:author="Kidani Yoshitaka" w:date="2021-04-23T08:47:00Z">
              <w:r w:rsidRPr="00586AF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22A2E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Kidani Yoshitaka" w:date="2021-04-23T08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1" w:author="Kidani Yoshitaka" w:date="2021-04-23T08:47:00Z">
              <w:r w:rsidRPr="00586AF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586AF4" w:rsidRPr="00586AF4" w14:paraId="6EEEA2FB" w14:textId="77777777" w:rsidTr="00586AF4">
        <w:trPr>
          <w:gridAfter w:val="1"/>
          <w:wAfter w:w="7" w:type="dxa"/>
          <w:trHeight w:val="255"/>
          <w:jc w:val="center"/>
          <w:ins w:id="102" w:author="Kidani Yoshitaka" w:date="2021-04-23T08:47:00Z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3EDAB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Kidani Yoshitaka" w:date="2021-04-23T08:4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04" w:author="Kidani Yoshitaka" w:date="2021-04-23T08:47:00Z">
              <w:r w:rsidRPr="00586AF4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1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17536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Kidani Yoshitaka" w:date="2021-04-23T08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6" w:author="Kidani Yoshitaka" w:date="2021-04-23T08:47:00Z">
              <w:r w:rsidRPr="00586AF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-0.06%</w:t>
              </w:r>
            </w:ins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A8C61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Kidani Yoshitaka" w:date="2021-04-23T08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8" w:author="Kidani Yoshitaka" w:date="2021-04-23T08:47:00Z">
              <w:r w:rsidRPr="00586AF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-0.11%</w:t>
              </w:r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85782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Kidani Yoshitaka" w:date="2021-04-23T08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0" w:author="Kidani Yoshitaka" w:date="2021-04-23T08:47:00Z">
              <w:r w:rsidRPr="00586AF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-0.06%</w:t>
              </w:r>
            </w:ins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1C9DA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Kidani Yoshitaka" w:date="2021-04-23T08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2" w:author="Kidani Yoshitaka" w:date="2021-04-23T08:47:00Z">
              <w:r w:rsidRPr="00586AF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98FCF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Kidani Yoshitaka" w:date="2021-04-23T08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4" w:author="Kidani Yoshitaka" w:date="2021-04-23T08:47:00Z">
              <w:r w:rsidRPr="00586AF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586AF4" w:rsidRPr="00586AF4" w14:paraId="33B0D055" w14:textId="77777777" w:rsidTr="00586AF4">
        <w:trPr>
          <w:gridAfter w:val="1"/>
          <w:wAfter w:w="7" w:type="dxa"/>
          <w:trHeight w:val="255"/>
          <w:jc w:val="center"/>
          <w:ins w:id="115" w:author="Kidani Yoshitaka" w:date="2021-04-23T08:47:00Z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F6C85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Kidani Yoshitaka" w:date="2021-04-23T08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7" w:author="Kidani Yoshitaka" w:date="2021-04-23T08:47:00Z">
              <w:r w:rsidRPr="00586AF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16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3158A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Kidani Yoshitaka" w:date="2021-04-23T08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9" w:author="Kidani Yoshitaka" w:date="2021-04-23T08:47:00Z">
              <w:r w:rsidRPr="00586AF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-0.02%</w:t>
              </w:r>
            </w:ins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E2634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Kidani Yoshitaka" w:date="2021-04-23T08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1" w:author="Kidani Yoshitaka" w:date="2021-04-23T08:47:00Z">
              <w:r w:rsidRPr="00586AF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-0.47%</w:t>
              </w:r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C4EEB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Kidani Yoshitaka" w:date="2021-04-23T08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3" w:author="Kidani Yoshitaka" w:date="2021-04-23T08:47:00Z">
              <w:r w:rsidRPr="00586AF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-0.46%</w:t>
              </w:r>
            </w:ins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C3F6D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Kidani Yoshitaka" w:date="2021-04-23T08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5" w:author="Kidani Yoshitaka" w:date="2021-04-23T08:47:00Z">
              <w:r w:rsidRPr="00586AF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9F8F6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Kidani Yoshitaka" w:date="2021-04-23T08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7" w:author="Kidani Yoshitaka" w:date="2021-04-23T08:47:00Z">
              <w:r w:rsidRPr="00586AF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586AF4" w:rsidRPr="00586AF4" w14:paraId="015A7D63" w14:textId="77777777" w:rsidTr="00586AF4">
        <w:trPr>
          <w:gridAfter w:val="1"/>
          <w:wAfter w:w="7" w:type="dxa"/>
          <w:trHeight w:val="255"/>
          <w:jc w:val="center"/>
          <w:ins w:id="128" w:author="Kidani Yoshitaka" w:date="2021-04-23T08:47:00Z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513FD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Kidani Yoshitaka" w:date="2021-04-23T08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0" w:author="Kidani Yoshitaka" w:date="2021-04-23T08:47:00Z">
              <w:r w:rsidRPr="00586AF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11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C92DA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Kidani Yoshitaka" w:date="2021-04-23T08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2" w:author="Kidani Yoshitaka" w:date="2021-04-23T08:47:00Z">
              <w:r w:rsidRPr="00586AF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-0.43%</w:t>
              </w:r>
            </w:ins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A62AD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Kidani Yoshitaka" w:date="2021-04-23T08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4" w:author="Kidani Yoshitaka" w:date="2021-04-23T08:47:00Z">
              <w:r w:rsidRPr="00586AF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-0.50%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86A80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Kidani Yoshitaka" w:date="2021-04-23T08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6" w:author="Kidani Yoshitaka" w:date="2021-04-23T08:47:00Z">
              <w:r w:rsidRPr="00586AF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0.07%</w:t>
              </w:r>
            </w:ins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AA0D2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Kidani Yoshitaka" w:date="2021-04-23T08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8" w:author="Kidani Yoshitaka" w:date="2021-04-23T08:47:00Z">
              <w:r w:rsidRPr="00586AF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8567A" w14:textId="77777777" w:rsidR="00586AF4" w:rsidRPr="00586AF4" w:rsidRDefault="00586AF4" w:rsidP="0058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Kidani Yoshitaka" w:date="2021-04-23T08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0" w:author="Kidani Yoshitaka" w:date="2021-04-23T08:47:00Z">
              <w:r w:rsidRPr="00586AF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</w:tbl>
    <w:p w14:paraId="0BA2EBD7" w14:textId="22BEDF55" w:rsidR="001E5F4E" w:rsidRPr="00780EC3" w:rsidRDefault="001E5F4E" w:rsidP="001E5F4E">
      <w:pPr>
        <w:pStyle w:val="1"/>
        <w:rPr>
          <w:lang w:val="en-CA" w:eastAsia="ja-JP"/>
        </w:rPr>
      </w:pPr>
      <w:r w:rsidRPr="00780EC3">
        <w:rPr>
          <w:lang w:val="en-CA" w:eastAsia="ja-JP"/>
        </w:rPr>
        <w:t>Conclusion</w:t>
      </w:r>
    </w:p>
    <w:p w14:paraId="043E4C3C" w14:textId="172BCD12" w:rsidR="001E5F4E" w:rsidRPr="00780EC3" w:rsidRDefault="001E5F4E" w:rsidP="001E5F4E">
      <w:pPr>
        <w:rPr>
          <w:lang w:val="en-CA" w:eastAsia="ja-JP"/>
        </w:rPr>
      </w:pPr>
      <w:r w:rsidRPr="00780EC3">
        <w:rPr>
          <w:rFonts w:hint="eastAsia"/>
          <w:lang w:val="en-CA" w:eastAsia="ja-JP"/>
        </w:rPr>
        <w:t>I</w:t>
      </w:r>
      <w:r w:rsidRPr="00780EC3">
        <w:rPr>
          <w:lang w:val="en-CA" w:eastAsia="ja-JP"/>
        </w:rPr>
        <w:t xml:space="preserve">n this contribution, </w:t>
      </w:r>
      <w:r w:rsidRPr="00780EC3">
        <w:rPr>
          <w:rFonts w:hint="eastAsia"/>
          <w:lang w:val="en-CA" w:eastAsia="ja-JP"/>
        </w:rPr>
        <w:t>i</w:t>
      </w:r>
      <w:r w:rsidRPr="00780EC3">
        <w:rPr>
          <w:lang w:val="en-CA" w:eastAsia="ja-JP"/>
        </w:rPr>
        <w:t>t was proposed that modified OBMC based on JVET-U0100 to improve coding efficiency.</w:t>
      </w:r>
    </w:p>
    <w:p w14:paraId="64FF44F4" w14:textId="77777777" w:rsidR="001E5F4E" w:rsidRPr="00780EC3" w:rsidRDefault="001E5F4E" w:rsidP="001E5F4E">
      <w:pPr>
        <w:rPr>
          <w:lang w:val="en-CA" w:eastAsia="ja-JP"/>
        </w:rPr>
      </w:pPr>
      <w:r w:rsidRPr="00780EC3">
        <w:rPr>
          <w:lang w:val="en-CA" w:eastAsia="ja-JP"/>
        </w:rPr>
        <w:t>This work was supported by Ministry of Internal Affairs and Communications (MIC) of Japan (Grant no. JPJ000595).</w:t>
      </w:r>
    </w:p>
    <w:p w14:paraId="12877F13" w14:textId="77777777" w:rsidR="00961579" w:rsidRPr="00780EC3" w:rsidRDefault="00961579" w:rsidP="00961579">
      <w:pPr>
        <w:pStyle w:val="1"/>
        <w:rPr>
          <w:lang w:val="en-CA" w:eastAsia="ja-JP"/>
        </w:rPr>
      </w:pPr>
      <w:r w:rsidRPr="00780EC3">
        <w:rPr>
          <w:rFonts w:hint="eastAsia"/>
          <w:lang w:val="en-CA" w:eastAsia="ja-JP"/>
        </w:rPr>
        <w:lastRenderedPageBreak/>
        <w:t>References</w:t>
      </w:r>
    </w:p>
    <w:p w14:paraId="7322C28F" w14:textId="020656F7" w:rsidR="00961579" w:rsidRPr="00780EC3" w:rsidRDefault="00977C79" w:rsidP="00961579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 w:eastAsia="ja-JP"/>
        </w:rPr>
      </w:pPr>
      <w:bookmarkStart w:id="141" w:name="_Ref27482156"/>
      <w:bookmarkStart w:id="142" w:name="_Ref534931560"/>
      <w:r w:rsidRPr="00780EC3">
        <w:rPr>
          <w:szCs w:val="22"/>
          <w:lang w:val="en-CA" w:eastAsia="ja-JP"/>
        </w:rPr>
        <w:t>Y.-J. Chang, C.-C. Chen, J. Chen, J. Dong, H. E. Egilmez, N. Hu, H. Huang, M. Karczewicz, J. Li, B. Ray, K. Reuze, V. Seregin, N. Shlyakhov, L. Pham Van, H. Wang, Y. Zhang, and Z. Zhang</w:t>
      </w:r>
      <w:r w:rsidR="00961579" w:rsidRPr="00780EC3">
        <w:rPr>
          <w:szCs w:val="22"/>
          <w:lang w:val="en-CA" w:eastAsia="ja-JP"/>
        </w:rPr>
        <w:t>, “</w:t>
      </w:r>
      <w:r w:rsidRPr="00780EC3">
        <w:rPr>
          <w:szCs w:val="22"/>
          <w:lang w:val="en-CA" w:eastAsia="ja-JP"/>
        </w:rPr>
        <w:t>Compression efficiency methods beyond VVC</w:t>
      </w:r>
      <w:r w:rsidR="00961579" w:rsidRPr="00780EC3">
        <w:rPr>
          <w:szCs w:val="22"/>
          <w:lang w:val="en-CA" w:eastAsia="ja-JP"/>
        </w:rPr>
        <w:t>”, JVET-</w:t>
      </w:r>
      <w:r w:rsidR="0040455D" w:rsidRPr="00780EC3">
        <w:rPr>
          <w:szCs w:val="22"/>
          <w:lang w:val="en-CA" w:eastAsia="ja-JP"/>
        </w:rPr>
        <w:t>U</w:t>
      </w:r>
      <w:r w:rsidR="00961579" w:rsidRPr="00780EC3">
        <w:rPr>
          <w:szCs w:val="22"/>
          <w:lang w:val="en-CA" w:eastAsia="ja-JP"/>
        </w:rPr>
        <w:t>0</w:t>
      </w:r>
      <w:r w:rsidRPr="00780EC3">
        <w:rPr>
          <w:szCs w:val="22"/>
          <w:lang w:val="en-CA" w:eastAsia="ja-JP"/>
        </w:rPr>
        <w:t>100</w:t>
      </w:r>
      <w:r w:rsidR="00961579" w:rsidRPr="00780EC3">
        <w:rPr>
          <w:szCs w:val="22"/>
          <w:lang w:val="en-CA" w:eastAsia="ja-JP"/>
        </w:rPr>
        <w:t xml:space="preserve">, teleconference, </w:t>
      </w:r>
      <w:r w:rsidR="0040455D" w:rsidRPr="00780EC3">
        <w:rPr>
          <w:szCs w:val="22"/>
          <w:lang w:val="en-CA" w:eastAsia="ja-JP"/>
        </w:rPr>
        <w:t>6</w:t>
      </w:r>
      <w:r w:rsidR="00961579" w:rsidRPr="00780EC3">
        <w:rPr>
          <w:szCs w:val="22"/>
          <w:lang w:val="en-CA" w:eastAsia="ja-JP"/>
        </w:rPr>
        <w:t>–1</w:t>
      </w:r>
      <w:r w:rsidR="0040455D" w:rsidRPr="00780EC3">
        <w:rPr>
          <w:szCs w:val="22"/>
          <w:lang w:val="en-CA" w:eastAsia="ja-JP"/>
        </w:rPr>
        <w:t>5</w:t>
      </w:r>
      <w:r w:rsidR="00961579" w:rsidRPr="00780EC3">
        <w:rPr>
          <w:szCs w:val="22"/>
          <w:lang w:val="en-CA" w:eastAsia="ja-JP"/>
        </w:rPr>
        <w:t xml:space="preserve"> </w:t>
      </w:r>
      <w:r w:rsidR="0040455D" w:rsidRPr="00780EC3">
        <w:rPr>
          <w:szCs w:val="22"/>
          <w:lang w:val="en-CA" w:eastAsia="ja-JP"/>
        </w:rPr>
        <w:t>January</w:t>
      </w:r>
      <w:r w:rsidR="00961579" w:rsidRPr="00780EC3">
        <w:rPr>
          <w:szCs w:val="22"/>
          <w:lang w:val="en-CA" w:eastAsia="ja-JP"/>
        </w:rPr>
        <w:t xml:space="preserve"> 202</w:t>
      </w:r>
      <w:r w:rsidR="0040455D" w:rsidRPr="00780EC3">
        <w:rPr>
          <w:szCs w:val="22"/>
          <w:lang w:val="en-CA" w:eastAsia="ja-JP"/>
        </w:rPr>
        <w:t>1</w:t>
      </w:r>
      <w:r w:rsidR="00961579" w:rsidRPr="00780EC3">
        <w:rPr>
          <w:szCs w:val="22"/>
          <w:lang w:val="en-CA" w:eastAsia="ja-JP"/>
        </w:rPr>
        <w:t>.</w:t>
      </w:r>
    </w:p>
    <w:p w14:paraId="5E2E8624" w14:textId="765162F7" w:rsidR="00964AF0" w:rsidRPr="00780EC3" w:rsidRDefault="00964AF0" w:rsidP="00961579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 w:eastAsia="ja-JP"/>
        </w:rPr>
      </w:pPr>
      <w:r w:rsidRPr="00780EC3">
        <w:rPr>
          <w:szCs w:val="22"/>
          <w:lang w:val="en-CA" w:eastAsia="ja-JP"/>
        </w:rPr>
        <w:t>https://vcgit.hhi.fraunhofer.de/jvet-u-ee2/VVCSoftware_VTM/-/tree/U0100</w:t>
      </w:r>
    </w:p>
    <w:p w14:paraId="178ECCCE" w14:textId="0E9AA812" w:rsidR="00961579" w:rsidRPr="00780EC3" w:rsidRDefault="00977C79" w:rsidP="00961579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 w:eastAsia="ja-JP"/>
        </w:rPr>
      </w:pPr>
      <w:r w:rsidRPr="00780EC3">
        <w:t>V. Seregin, J. Chen, S. Esenlik, F. Le Léannec, L. Li, M. Winken, J. Ström, X. Xiu, and K. Zhang</w:t>
      </w:r>
      <w:r w:rsidR="0040455D" w:rsidRPr="00780EC3">
        <w:t>,</w:t>
      </w:r>
      <w:r w:rsidR="00961579" w:rsidRPr="00780EC3">
        <w:t xml:space="preserve"> “</w:t>
      </w:r>
      <w:r w:rsidRPr="00780EC3">
        <w:t>Exploration Experiment on Enhanced Compression beyond VVC capability</w:t>
      </w:r>
      <w:r w:rsidR="00961579" w:rsidRPr="00780EC3">
        <w:t>”,</w:t>
      </w:r>
      <w:r w:rsidR="00961579" w:rsidRPr="00780EC3">
        <w:rPr>
          <w:szCs w:val="22"/>
          <w:lang w:val="en-CA" w:eastAsia="ja-JP"/>
        </w:rPr>
        <w:t xml:space="preserve"> JVET-</w:t>
      </w:r>
      <w:r w:rsidR="0040455D" w:rsidRPr="00780EC3">
        <w:rPr>
          <w:szCs w:val="22"/>
          <w:lang w:val="en-CA" w:eastAsia="ja-JP"/>
        </w:rPr>
        <w:t>U</w:t>
      </w:r>
      <w:r w:rsidR="00961579" w:rsidRPr="00780EC3">
        <w:rPr>
          <w:szCs w:val="22"/>
          <w:lang w:val="en-CA" w:eastAsia="ja-JP"/>
        </w:rPr>
        <w:t>20</w:t>
      </w:r>
      <w:r w:rsidRPr="00780EC3">
        <w:rPr>
          <w:szCs w:val="22"/>
          <w:lang w:val="en-CA" w:eastAsia="ja-JP"/>
        </w:rPr>
        <w:t>24</w:t>
      </w:r>
      <w:r w:rsidR="00961579" w:rsidRPr="00780EC3">
        <w:rPr>
          <w:szCs w:val="22"/>
          <w:lang w:val="en-CA" w:eastAsia="ja-JP"/>
        </w:rPr>
        <w:t xml:space="preserve">, teleconference, </w:t>
      </w:r>
      <w:r w:rsidR="0040455D" w:rsidRPr="00780EC3">
        <w:rPr>
          <w:szCs w:val="22"/>
          <w:lang w:val="en-CA" w:eastAsia="ja-JP"/>
        </w:rPr>
        <w:t>6</w:t>
      </w:r>
      <w:r w:rsidR="00961579" w:rsidRPr="00780EC3">
        <w:rPr>
          <w:szCs w:val="22"/>
          <w:lang w:val="en-CA" w:eastAsia="ja-JP"/>
        </w:rPr>
        <w:t>–1</w:t>
      </w:r>
      <w:r w:rsidR="0040455D" w:rsidRPr="00780EC3">
        <w:rPr>
          <w:szCs w:val="22"/>
          <w:lang w:val="en-CA" w:eastAsia="ja-JP"/>
        </w:rPr>
        <w:t>5</w:t>
      </w:r>
      <w:r w:rsidR="00961579" w:rsidRPr="00780EC3">
        <w:rPr>
          <w:szCs w:val="22"/>
          <w:lang w:val="en-CA" w:eastAsia="ja-JP"/>
        </w:rPr>
        <w:t xml:space="preserve"> </w:t>
      </w:r>
      <w:r w:rsidR="0040455D" w:rsidRPr="00780EC3">
        <w:rPr>
          <w:szCs w:val="22"/>
          <w:lang w:val="en-CA" w:eastAsia="ja-JP"/>
        </w:rPr>
        <w:t>January</w:t>
      </w:r>
      <w:r w:rsidR="00961579" w:rsidRPr="00780EC3">
        <w:rPr>
          <w:szCs w:val="22"/>
          <w:lang w:val="en-CA" w:eastAsia="ja-JP"/>
        </w:rPr>
        <w:t xml:space="preserve"> 202</w:t>
      </w:r>
      <w:r w:rsidR="0040455D" w:rsidRPr="00780EC3">
        <w:rPr>
          <w:szCs w:val="22"/>
          <w:lang w:val="en-CA" w:eastAsia="ja-JP"/>
        </w:rPr>
        <w:t>1</w:t>
      </w:r>
      <w:r w:rsidR="00961579" w:rsidRPr="00780EC3">
        <w:rPr>
          <w:szCs w:val="22"/>
          <w:lang w:val="en-CA" w:eastAsia="ja-JP"/>
        </w:rPr>
        <w:t>.</w:t>
      </w:r>
      <w:bookmarkEnd w:id="141"/>
    </w:p>
    <w:bookmarkEnd w:id="142"/>
    <w:p w14:paraId="5C53C131" w14:textId="77777777" w:rsidR="00961579" w:rsidRPr="00780EC3" w:rsidRDefault="00961579" w:rsidP="00961579">
      <w:pPr>
        <w:pStyle w:val="1"/>
        <w:rPr>
          <w:lang w:val="en-CA"/>
        </w:rPr>
      </w:pPr>
      <w:r w:rsidRPr="00780EC3">
        <w:rPr>
          <w:lang w:val="en-CA"/>
        </w:rPr>
        <w:t>Patent rights declaration(s)</w:t>
      </w:r>
    </w:p>
    <w:p w14:paraId="792317A4" w14:textId="77777777" w:rsidR="00C74E8A" w:rsidRPr="005B217D" w:rsidRDefault="00C74E8A" w:rsidP="00C74E8A">
      <w:pPr>
        <w:rPr>
          <w:szCs w:val="22"/>
          <w:lang w:val="en-CA"/>
        </w:rPr>
      </w:pPr>
      <w:r w:rsidRPr="00780EC3">
        <w:rPr>
          <w:b/>
          <w:szCs w:val="22"/>
          <w:lang w:val="en-CA"/>
        </w:rPr>
        <w:t>KDDI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912C9BF" w:rsidR="007F1F8B" w:rsidRPr="005B217D" w:rsidRDefault="007F1F8B" w:rsidP="00C74E8A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AA64F" w14:textId="77777777" w:rsidR="006A774F" w:rsidRDefault="006A774F">
      <w:r>
        <w:separator/>
      </w:r>
    </w:p>
  </w:endnote>
  <w:endnote w:type="continuationSeparator" w:id="0">
    <w:p w14:paraId="383B9C6C" w14:textId="77777777" w:rsidR="006A774F" w:rsidRDefault="006A7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F2BC52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86AF4">
      <w:rPr>
        <w:rStyle w:val="a5"/>
        <w:noProof/>
      </w:rPr>
      <w:t>2021-04-19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2E670" w14:textId="77777777" w:rsidR="006A774F" w:rsidRDefault="006A774F">
      <w:r>
        <w:separator/>
      </w:r>
    </w:p>
  </w:footnote>
  <w:footnote w:type="continuationSeparator" w:id="0">
    <w:p w14:paraId="6281D3D9" w14:textId="77777777" w:rsidR="006A774F" w:rsidRDefault="006A77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7A47A7"/>
    <w:multiLevelType w:val="hybridMultilevel"/>
    <w:tmpl w:val="5F8036BC"/>
    <w:lvl w:ilvl="0" w:tplc="DAEE9A5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D5188ED6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0"/>
  </w:num>
  <w:num w:numId="13">
    <w:abstractNumId w:val="5"/>
  </w:num>
  <w:num w:numId="1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idani Yoshitaka">
    <w15:presenceInfo w15:providerId="Windows Live" w15:userId="5a5f0272ae1610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AB0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49F1"/>
    <w:rsid w:val="001C5C62"/>
    <w:rsid w:val="001D07F0"/>
    <w:rsid w:val="001D1BD2"/>
    <w:rsid w:val="001E0248"/>
    <w:rsid w:val="001E02BE"/>
    <w:rsid w:val="001E3B37"/>
    <w:rsid w:val="001E5F4E"/>
    <w:rsid w:val="001F2594"/>
    <w:rsid w:val="002031D8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646F"/>
    <w:rsid w:val="00280613"/>
    <w:rsid w:val="00291E36"/>
    <w:rsid w:val="00292257"/>
    <w:rsid w:val="002A54E0"/>
    <w:rsid w:val="002B1595"/>
    <w:rsid w:val="002B191D"/>
    <w:rsid w:val="002B2E83"/>
    <w:rsid w:val="002B78F3"/>
    <w:rsid w:val="002D0AF6"/>
    <w:rsid w:val="002F164D"/>
    <w:rsid w:val="003021BC"/>
    <w:rsid w:val="00306206"/>
    <w:rsid w:val="00317D85"/>
    <w:rsid w:val="00321922"/>
    <w:rsid w:val="00327C56"/>
    <w:rsid w:val="003315A1"/>
    <w:rsid w:val="003373EC"/>
    <w:rsid w:val="00342FF4"/>
    <w:rsid w:val="00344E5A"/>
    <w:rsid w:val="00346148"/>
    <w:rsid w:val="00364A5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455D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A2A63"/>
    <w:rsid w:val="004B210C"/>
    <w:rsid w:val="004B6170"/>
    <w:rsid w:val="004D3150"/>
    <w:rsid w:val="004D405F"/>
    <w:rsid w:val="004E4F4F"/>
    <w:rsid w:val="004E6789"/>
    <w:rsid w:val="004F61E3"/>
    <w:rsid w:val="00500DFF"/>
    <w:rsid w:val="00502E10"/>
    <w:rsid w:val="0050354E"/>
    <w:rsid w:val="0051015C"/>
    <w:rsid w:val="00516CF1"/>
    <w:rsid w:val="00531AE9"/>
    <w:rsid w:val="00536188"/>
    <w:rsid w:val="00537656"/>
    <w:rsid w:val="00550043"/>
    <w:rsid w:val="00550A66"/>
    <w:rsid w:val="00567EC7"/>
    <w:rsid w:val="00570013"/>
    <w:rsid w:val="005753EC"/>
    <w:rsid w:val="005801A2"/>
    <w:rsid w:val="00586AF4"/>
    <w:rsid w:val="005952A5"/>
    <w:rsid w:val="005A33A1"/>
    <w:rsid w:val="005B217D"/>
    <w:rsid w:val="005C385F"/>
    <w:rsid w:val="005C7C26"/>
    <w:rsid w:val="005E1AC6"/>
    <w:rsid w:val="005E3F2B"/>
    <w:rsid w:val="005E5644"/>
    <w:rsid w:val="005E72D8"/>
    <w:rsid w:val="005F6F1B"/>
    <w:rsid w:val="00615995"/>
    <w:rsid w:val="00616155"/>
    <w:rsid w:val="00621C1B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48E6"/>
    <w:rsid w:val="006A774F"/>
    <w:rsid w:val="006C5D39"/>
    <w:rsid w:val="006D6D9B"/>
    <w:rsid w:val="006E2810"/>
    <w:rsid w:val="006E5417"/>
    <w:rsid w:val="006F0794"/>
    <w:rsid w:val="006F7528"/>
    <w:rsid w:val="007023DE"/>
    <w:rsid w:val="00703539"/>
    <w:rsid w:val="00712F60"/>
    <w:rsid w:val="00714A62"/>
    <w:rsid w:val="00720E3B"/>
    <w:rsid w:val="0074393F"/>
    <w:rsid w:val="00745F6B"/>
    <w:rsid w:val="0075175B"/>
    <w:rsid w:val="0075585E"/>
    <w:rsid w:val="00760DE0"/>
    <w:rsid w:val="00770571"/>
    <w:rsid w:val="007768FF"/>
    <w:rsid w:val="00780EC3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7BE2"/>
    <w:rsid w:val="008206C8"/>
    <w:rsid w:val="00832DB6"/>
    <w:rsid w:val="0086387C"/>
    <w:rsid w:val="008647B2"/>
    <w:rsid w:val="00874A6C"/>
    <w:rsid w:val="00876C65"/>
    <w:rsid w:val="00882F72"/>
    <w:rsid w:val="00893DC4"/>
    <w:rsid w:val="008A27C0"/>
    <w:rsid w:val="008A4B4C"/>
    <w:rsid w:val="008B3154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1579"/>
    <w:rsid w:val="00964AF0"/>
    <w:rsid w:val="009779BF"/>
    <w:rsid w:val="00977C16"/>
    <w:rsid w:val="00977C79"/>
    <w:rsid w:val="0098551D"/>
    <w:rsid w:val="00985DCB"/>
    <w:rsid w:val="00986DB0"/>
    <w:rsid w:val="0099518F"/>
    <w:rsid w:val="009A523D"/>
    <w:rsid w:val="009B02A1"/>
    <w:rsid w:val="009B3361"/>
    <w:rsid w:val="009B66A8"/>
    <w:rsid w:val="009B7F3F"/>
    <w:rsid w:val="009C59FA"/>
    <w:rsid w:val="009D7CE6"/>
    <w:rsid w:val="009E448E"/>
    <w:rsid w:val="009E6CB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9496E"/>
    <w:rsid w:val="00AA6E84"/>
    <w:rsid w:val="00AB1A1C"/>
    <w:rsid w:val="00AD05A8"/>
    <w:rsid w:val="00AE341B"/>
    <w:rsid w:val="00B01905"/>
    <w:rsid w:val="00B04FC6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1D8D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65718"/>
    <w:rsid w:val="00C74E8A"/>
    <w:rsid w:val="00C77A4A"/>
    <w:rsid w:val="00C80288"/>
    <w:rsid w:val="00C836F0"/>
    <w:rsid w:val="00C84003"/>
    <w:rsid w:val="00C90650"/>
    <w:rsid w:val="00C97D78"/>
    <w:rsid w:val="00CA2AD3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0A4E"/>
    <w:rsid w:val="00D14BB5"/>
    <w:rsid w:val="00D1555A"/>
    <w:rsid w:val="00D446EC"/>
    <w:rsid w:val="00D51BF0"/>
    <w:rsid w:val="00D531DB"/>
    <w:rsid w:val="00D55942"/>
    <w:rsid w:val="00D807BF"/>
    <w:rsid w:val="00D82FCC"/>
    <w:rsid w:val="00D93983"/>
    <w:rsid w:val="00DA17FC"/>
    <w:rsid w:val="00DA7887"/>
    <w:rsid w:val="00DB2C26"/>
    <w:rsid w:val="00DD02F4"/>
    <w:rsid w:val="00DD6622"/>
    <w:rsid w:val="00DE1C7C"/>
    <w:rsid w:val="00DE6B43"/>
    <w:rsid w:val="00DF6D69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2C0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55C1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961579"/>
    <w:rPr>
      <w:b/>
      <w:bCs/>
      <w:sz w:val="21"/>
      <w:szCs w:val="21"/>
    </w:rPr>
  </w:style>
  <w:style w:type="table" w:customStyle="1" w:styleId="11">
    <w:name w:val="表 (格子)1"/>
    <w:basedOn w:val="a1"/>
    <w:next w:val="ac"/>
    <w:rsid w:val="00961579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rsid w:val="009615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basedOn w:val="a0"/>
    <w:link w:val="1"/>
    <w:rsid w:val="001E5F4E"/>
    <w:rPr>
      <w:rFonts w:cs="Arial"/>
      <w:b/>
      <w:bCs/>
      <w:kern w:val="32"/>
      <w:sz w:val="32"/>
      <w:szCs w:val="32"/>
    </w:rPr>
  </w:style>
  <w:style w:type="paragraph" w:styleId="ad">
    <w:name w:val="List Paragraph"/>
    <w:basedOn w:val="a"/>
    <w:uiPriority w:val="34"/>
    <w:qFormat/>
    <w:rsid w:val="00CA2AD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i-kawamura@kdd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979</Words>
  <Characters>5584</Characters>
  <Application>Microsoft Office Word</Application>
  <DocSecurity>0</DocSecurity>
  <Lines>46</Lines>
  <Paragraphs>13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Kidani Yoshitaka</cp:lastModifiedBy>
  <cp:revision>15</cp:revision>
  <cp:lastPrinted>1900-01-01T08:00:00Z</cp:lastPrinted>
  <dcterms:created xsi:type="dcterms:W3CDTF">2021-04-14T04:59:00Z</dcterms:created>
  <dcterms:modified xsi:type="dcterms:W3CDTF">2021-04-22T23:48:00Z</dcterms:modified>
</cp:coreProperties>
</file>