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1A40A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5F7F63">
              <w:rPr>
                <w:lang w:val="en-CA"/>
              </w:rPr>
              <w:t>0125</w:t>
            </w:r>
            <w:ins w:id="0" w:author="Xiaoyu Xiu" w:date="2021-04-22T14:51:00Z">
              <w:r w:rsidR="00BA618F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E9B328" w:rsidR="00E61DAC" w:rsidRPr="005B217D" w:rsidRDefault="005F7F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AHG12: </w:t>
            </w:r>
            <w:r w:rsidR="00833A0F">
              <w:rPr>
                <w:b/>
                <w:szCs w:val="22"/>
                <w:lang w:val="en-CA"/>
              </w:rPr>
              <w:t xml:space="preserve">Evaluation of GPM with MMVD for coding efficiency improvement over VVC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DDE6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3B8B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1606DB" w:rsidR="00E61DAC" w:rsidRPr="005B217D" w:rsidRDefault="00C72A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de-DE" w:eastAsia="zh-TW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W. Chen, </w:t>
            </w:r>
            <w:r>
              <w:rPr>
                <w:szCs w:val="22"/>
                <w:lang w:val="en-CA"/>
              </w:rPr>
              <w:t>Yi-Wen Chen, Xianglin Wang</w:t>
            </w:r>
          </w:p>
        </w:tc>
        <w:tc>
          <w:tcPr>
            <w:tcW w:w="900" w:type="dxa"/>
          </w:tcPr>
          <w:p w14:paraId="0140ECA2" w14:textId="7B4E4AA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67310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72AEF">
              <w:rPr>
                <w:szCs w:val="22"/>
                <w:lang w:val="en-CA"/>
              </w:rPr>
              <w:t>{</w:t>
            </w:r>
            <w:proofErr w:type="spellStart"/>
            <w:r w:rsidR="00C72AEF">
              <w:rPr>
                <w:szCs w:val="22"/>
                <w:lang w:val="en-CA"/>
              </w:rPr>
              <w:t>xiaoyuxiu</w:t>
            </w:r>
            <w:proofErr w:type="spellEnd"/>
            <w:r w:rsidR="00C72AEF">
              <w:rPr>
                <w:szCs w:val="22"/>
                <w:lang w:val="en-CA"/>
              </w:rPr>
              <w:t xml:space="preserve">, </w:t>
            </w:r>
            <w:proofErr w:type="spellStart"/>
            <w:r w:rsidR="00C72AEF" w:rsidRPr="000D4798">
              <w:rPr>
                <w:szCs w:val="22"/>
                <w:lang w:val="en-CA"/>
              </w:rPr>
              <w:t>jhuhong-jheng</w:t>
            </w:r>
            <w:proofErr w:type="spellEnd"/>
            <w:r w:rsidR="00C72AEF">
              <w:rPr>
                <w:szCs w:val="22"/>
                <w:lang w:val="en-CA"/>
              </w:rPr>
              <w:t xml:space="preserve">, </w:t>
            </w:r>
            <w:proofErr w:type="spellStart"/>
            <w:r w:rsidR="00C72AEF">
              <w:rPr>
                <w:szCs w:val="22"/>
                <w:lang w:val="en-CA"/>
              </w:rPr>
              <w:t>cheweikuo</w:t>
            </w:r>
            <w:proofErr w:type="spellEnd"/>
            <w:r w:rsidR="00C72AEF">
              <w:rPr>
                <w:szCs w:val="22"/>
                <w:lang w:val="en-CA"/>
              </w:rPr>
              <w:t xml:space="preserve">, chenwei06, </w:t>
            </w:r>
            <w:proofErr w:type="spellStart"/>
            <w:r w:rsidR="00C72AEF">
              <w:rPr>
                <w:szCs w:val="22"/>
                <w:lang w:val="en-CA"/>
              </w:rPr>
              <w:t>yiwenchen</w:t>
            </w:r>
            <w:proofErr w:type="spellEnd"/>
            <w:r w:rsidR="00C72AEF">
              <w:rPr>
                <w:szCs w:val="22"/>
                <w:lang w:val="en-CA"/>
              </w:rPr>
              <w:t xml:space="preserve">, </w:t>
            </w:r>
            <w:proofErr w:type="spellStart"/>
            <w:r w:rsidR="00C72AEF">
              <w:rPr>
                <w:szCs w:val="22"/>
                <w:lang w:val="en-CA"/>
              </w:rPr>
              <w:t>xianglinwang</w:t>
            </w:r>
            <w:proofErr w:type="spellEnd"/>
            <w:r w:rsidR="00C72AEF">
              <w:fldChar w:fldCharType="begin"/>
            </w:r>
            <w:r w:rsidR="00C72AEF">
              <w:instrText xml:space="preserve"> HYPERLINK "mailto:%7d@kwai.com" </w:instrText>
            </w:r>
            <w:r w:rsidR="00C72AEF">
              <w:fldChar w:fldCharType="separate"/>
            </w:r>
            <w:r w:rsidR="00C72AEF" w:rsidRPr="00FE5210">
              <w:rPr>
                <w:szCs w:val="22"/>
              </w:rPr>
              <w:t>}@kwai.com</w:t>
            </w:r>
            <w:r w:rsidR="00C72AEF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FB0075" w:rsidR="00E61DAC" w:rsidRPr="005B217D" w:rsidRDefault="00C72A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EE9756" w14:textId="0EFC9988" w:rsidR="000C316E" w:rsidRDefault="000C316E" w:rsidP="00C97D78">
      <w:pPr>
        <w:rPr>
          <w:lang w:val="en-CA"/>
        </w:rPr>
      </w:pPr>
      <w:r>
        <w:rPr>
          <w:lang w:val="en-CA"/>
        </w:rPr>
        <w:t>In this contribution, the coding performance of enhanced geometry partition mode (GPM) by</w:t>
      </w:r>
      <w:r w:rsidR="005D67E6">
        <w:rPr>
          <w:lang w:val="en-CA"/>
        </w:rPr>
        <w:t xml:space="preserve"> further</w:t>
      </w:r>
      <w:r>
        <w:rPr>
          <w:lang w:val="en-CA"/>
        </w:rPr>
        <w:t xml:space="preserve"> applying motion vector (MV) refinement to the unidirectional MV of each GPM partition</w:t>
      </w:r>
      <w:r w:rsidR="005D67E6">
        <w:rPr>
          <w:lang w:val="en-CA"/>
        </w:rPr>
        <w:t xml:space="preserve"> is studied</w:t>
      </w:r>
      <w:r>
        <w:rPr>
          <w:lang w:val="en-CA"/>
        </w:rPr>
        <w:t>. To reduce the signaling overhead, the MV refinement</w:t>
      </w:r>
      <w:r w:rsidR="005D67E6">
        <w:rPr>
          <w:lang w:val="en-CA"/>
        </w:rPr>
        <w:t xml:space="preserve">s are signaled </w:t>
      </w:r>
      <w:r w:rsidR="0046617F">
        <w:rPr>
          <w:lang w:val="en-CA"/>
        </w:rPr>
        <w:t>based on the MV difference (MVD) signaling method</w:t>
      </w:r>
      <w:r w:rsidR="005D67E6">
        <w:rPr>
          <w:lang w:val="en-CA"/>
        </w:rPr>
        <w:t xml:space="preserve"> of merge mode with MVD (MMVD).</w:t>
      </w:r>
      <w:r w:rsidR="0046617F">
        <w:rPr>
          <w:lang w:val="en-CA"/>
        </w:rPr>
        <w:t xml:space="preserve"> </w:t>
      </w:r>
      <w:r w:rsidR="00B46D78">
        <w:rPr>
          <w:lang w:val="en-CA"/>
        </w:rPr>
        <w:t>Compared to VTM-10.0 anchors, simulation results reportedly show that the method provides average {Y, U, V} BD-rate savings of {0.36%, 0.58%, 0.63%} and {0.66%, 1.12%, 0.78%} for RA and LD configurations, respectively. The corresponding encoding and decoding run-time are 103% and 97% for RA and 10</w:t>
      </w:r>
      <w:r w:rsidR="009E6B1C">
        <w:rPr>
          <w:lang w:val="en-CA"/>
        </w:rPr>
        <w:t>3</w:t>
      </w:r>
      <w:r w:rsidR="00B46D78">
        <w:rPr>
          <w:lang w:val="en-CA"/>
        </w:rPr>
        <w:t>% and 9</w:t>
      </w:r>
      <w:r w:rsidR="009E6B1C">
        <w:rPr>
          <w:lang w:val="en-CA"/>
        </w:rPr>
        <w:t>8</w:t>
      </w:r>
      <w:r w:rsidR="00B46D78">
        <w:rPr>
          <w:lang w:val="en-CA"/>
        </w:rPr>
        <w:t>% for LD, respectively.</w:t>
      </w:r>
    </w:p>
    <w:p w14:paraId="7D2AC1F0" w14:textId="3DC40CB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</w:t>
      </w:r>
      <w:r w:rsidR="007A4859">
        <w:rPr>
          <w:lang w:val="en-CA"/>
        </w:rPr>
        <w:t>ion</w:t>
      </w:r>
    </w:p>
    <w:p w14:paraId="1539A21D" w14:textId="24014CB0" w:rsidR="001F2594" w:rsidRDefault="007A4859" w:rsidP="009234A5">
      <w:pPr>
        <w:rPr>
          <w:szCs w:val="22"/>
          <w:lang w:val="en-CA"/>
        </w:rPr>
      </w:pPr>
      <w:r>
        <w:rPr>
          <w:szCs w:val="22"/>
          <w:lang w:val="en-CA"/>
        </w:rPr>
        <w:t>In VVC standard</w:t>
      </w:r>
      <w:r w:rsidR="004F0388">
        <w:rPr>
          <w:szCs w:val="22"/>
          <w:lang w:val="en-CA"/>
        </w:rPr>
        <w:t xml:space="preserve"> </w:t>
      </w:r>
      <w:r w:rsidR="004F0388">
        <w:rPr>
          <w:szCs w:val="22"/>
          <w:lang w:val="en-CA"/>
        </w:rPr>
        <w:fldChar w:fldCharType="begin"/>
      </w:r>
      <w:r w:rsidR="004F0388">
        <w:rPr>
          <w:szCs w:val="22"/>
          <w:lang w:val="en-CA"/>
        </w:rPr>
        <w:instrText xml:space="preserve"> REF _Ref69141541 \r \h </w:instrText>
      </w:r>
      <w:r w:rsidR="004F0388">
        <w:rPr>
          <w:szCs w:val="22"/>
          <w:lang w:val="en-CA"/>
        </w:rPr>
      </w:r>
      <w:r w:rsidR="004F0388">
        <w:rPr>
          <w:szCs w:val="22"/>
          <w:lang w:val="en-CA"/>
        </w:rPr>
        <w:fldChar w:fldCharType="separate"/>
      </w:r>
      <w:r w:rsidR="004F0388">
        <w:rPr>
          <w:szCs w:val="22"/>
          <w:lang w:val="en-CA"/>
        </w:rPr>
        <w:t>[1]</w:t>
      </w:r>
      <w:r w:rsidR="004F038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geometry partition mode (GPM) is one inter coding tool which splits one coding unit (CU) to one non-rectangular partitions based on sample-wise weighted combination of two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-prediction signals.</w:t>
      </w:r>
      <w:r w:rsidR="00633D0F">
        <w:rPr>
          <w:szCs w:val="22"/>
          <w:lang w:val="en-CA"/>
        </w:rPr>
        <w:t xml:space="preserve"> The couple of </w:t>
      </w:r>
      <w:proofErr w:type="spellStart"/>
      <w:r w:rsidR="00633D0F">
        <w:rPr>
          <w:szCs w:val="22"/>
          <w:lang w:val="en-CA"/>
        </w:rPr>
        <w:t>uni</w:t>
      </w:r>
      <w:proofErr w:type="spellEnd"/>
      <w:r w:rsidR="00633D0F">
        <w:rPr>
          <w:szCs w:val="22"/>
          <w:lang w:val="en-CA"/>
        </w:rPr>
        <w:t xml:space="preserve">-directional motion vectors (MVs) used to generate two </w:t>
      </w:r>
      <w:proofErr w:type="spellStart"/>
      <w:r w:rsidR="00633D0F">
        <w:rPr>
          <w:szCs w:val="22"/>
          <w:lang w:val="en-CA"/>
        </w:rPr>
        <w:t>uni</w:t>
      </w:r>
      <w:proofErr w:type="spellEnd"/>
      <w:r w:rsidR="00633D0F">
        <w:rPr>
          <w:szCs w:val="22"/>
          <w:lang w:val="en-CA"/>
        </w:rPr>
        <w:t xml:space="preserve">-prediction signals are obtained from merge candidate list. On the other hand, merge mode with MV difference (MMVD) is included in the VVC standard </w:t>
      </w:r>
      <w:r w:rsidR="004F0388">
        <w:rPr>
          <w:szCs w:val="22"/>
          <w:lang w:val="en-CA"/>
        </w:rPr>
        <w:fldChar w:fldCharType="begin"/>
      </w:r>
      <w:r w:rsidR="004F0388">
        <w:rPr>
          <w:szCs w:val="22"/>
          <w:lang w:val="en-CA"/>
        </w:rPr>
        <w:instrText xml:space="preserve"> REF _Ref69141541 \r \h </w:instrText>
      </w:r>
      <w:r w:rsidR="004F0388">
        <w:rPr>
          <w:szCs w:val="22"/>
          <w:lang w:val="en-CA"/>
        </w:rPr>
      </w:r>
      <w:r w:rsidR="004F0388">
        <w:rPr>
          <w:szCs w:val="22"/>
          <w:lang w:val="en-CA"/>
        </w:rPr>
        <w:fldChar w:fldCharType="separate"/>
      </w:r>
      <w:r w:rsidR="004F0388">
        <w:rPr>
          <w:szCs w:val="22"/>
          <w:lang w:val="en-CA"/>
        </w:rPr>
        <w:t>[1]</w:t>
      </w:r>
      <w:r w:rsidR="004F0388">
        <w:rPr>
          <w:szCs w:val="22"/>
          <w:lang w:val="en-CA"/>
        </w:rPr>
        <w:fldChar w:fldCharType="end"/>
      </w:r>
      <w:r w:rsidR="004F0388">
        <w:rPr>
          <w:szCs w:val="22"/>
          <w:lang w:val="en-CA"/>
        </w:rPr>
        <w:t xml:space="preserve"> </w:t>
      </w:r>
      <w:r w:rsidR="00633D0F">
        <w:rPr>
          <w:szCs w:val="22"/>
          <w:lang w:val="en-CA"/>
        </w:rPr>
        <w:t>which</w:t>
      </w:r>
      <w:r w:rsidR="009C0EC7">
        <w:rPr>
          <w:szCs w:val="22"/>
          <w:lang w:val="en-CA"/>
        </w:rPr>
        <w:t xml:space="preserve"> applies additional MVD to selected base motion of merge candidates. Specifically, when the MMVD is enabled, the corresponding MVD values are indicated in bit-stream by one distance index (that specifies the MMVD magnitude) and one direction index (that specifies the MMVD signs).</w:t>
      </w:r>
      <w:r w:rsidR="006E2B1F">
        <w:rPr>
          <w:szCs w:val="22"/>
          <w:lang w:val="en-CA"/>
        </w:rPr>
        <w:t xml:space="preserve"> Close to the end of the VVC version 1 development, evidence has been shown that additional coding gain can be achieved by further applying </w:t>
      </w:r>
      <w:r w:rsidR="004E431A">
        <w:rPr>
          <w:szCs w:val="22"/>
          <w:lang w:val="en-CA"/>
        </w:rPr>
        <w:t xml:space="preserve">MV refinement on top of the existing GPM </w:t>
      </w:r>
      <w:proofErr w:type="spellStart"/>
      <w:r w:rsidR="004E431A">
        <w:rPr>
          <w:szCs w:val="22"/>
          <w:lang w:val="en-CA"/>
        </w:rPr>
        <w:t>uni</w:t>
      </w:r>
      <w:proofErr w:type="spellEnd"/>
      <w:r w:rsidR="004E431A">
        <w:rPr>
          <w:szCs w:val="22"/>
          <w:lang w:val="en-CA"/>
        </w:rPr>
        <w:t>-directional MVs</w:t>
      </w:r>
      <w:r w:rsidR="00822408">
        <w:rPr>
          <w:szCs w:val="22"/>
          <w:lang w:val="en-CA"/>
        </w:rPr>
        <w:t xml:space="preserve"> </w:t>
      </w:r>
      <w:r w:rsidR="00822408">
        <w:rPr>
          <w:szCs w:val="22"/>
          <w:lang w:val="en-CA"/>
        </w:rPr>
        <w:fldChar w:fldCharType="begin"/>
      </w:r>
      <w:r w:rsidR="00822408">
        <w:rPr>
          <w:szCs w:val="22"/>
          <w:lang w:val="en-CA"/>
        </w:rPr>
        <w:instrText xml:space="preserve"> REF _Ref69141836 \r \h </w:instrText>
      </w:r>
      <w:r w:rsidR="00822408">
        <w:rPr>
          <w:szCs w:val="22"/>
          <w:lang w:val="en-CA"/>
        </w:rPr>
      </w:r>
      <w:r w:rsidR="00822408">
        <w:rPr>
          <w:szCs w:val="22"/>
          <w:lang w:val="en-CA"/>
        </w:rPr>
        <w:fldChar w:fldCharType="separate"/>
      </w:r>
      <w:r w:rsidR="00822408">
        <w:rPr>
          <w:szCs w:val="22"/>
          <w:lang w:val="en-CA"/>
        </w:rPr>
        <w:t>[2]</w:t>
      </w:r>
      <w:r w:rsidR="00822408">
        <w:rPr>
          <w:szCs w:val="22"/>
          <w:lang w:val="en-CA"/>
        </w:rPr>
        <w:fldChar w:fldCharType="end"/>
      </w:r>
      <w:r w:rsidR="00822408">
        <w:rPr>
          <w:szCs w:val="22"/>
          <w:lang w:val="en-CA"/>
        </w:rPr>
        <w:fldChar w:fldCharType="begin"/>
      </w:r>
      <w:r w:rsidR="00822408">
        <w:rPr>
          <w:szCs w:val="22"/>
          <w:lang w:val="en-CA"/>
        </w:rPr>
        <w:instrText xml:space="preserve"> REF _Ref69141838 \r \h </w:instrText>
      </w:r>
      <w:r w:rsidR="00822408">
        <w:rPr>
          <w:szCs w:val="22"/>
          <w:lang w:val="en-CA"/>
        </w:rPr>
      </w:r>
      <w:r w:rsidR="00822408">
        <w:rPr>
          <w:szCs w:val="22"/>
          <w:lang w:val="en-CA"/>
        </w:rPr>
        <w:fldChar w:fldCharType="separate"/>
      </w:r>
      <w:r w:rsidR="00822408">
        <w:rPr>
          <w:szCs w:val="22"/>
          <w:lang w:val="en-CA"/>
        </w:rPr>
        <w:t>[3]</w:t>
      </w:r>
      <w:r w:rsidR="00822408">
        <w:rPr>
          <w:szCs w:val="22"/>
          <w:lang w:val="en-CA"/>
        </w:rPr>
        <w:fldChar w:fldCharType="end"/>
      </w:r>
      <w:r w:rsidR="004E431A">
        <w:rPr>
          <w:szCs w:val="22"/>
          <w:lang w:val="en-CA"/>
        </w:rPr>
        <w:t>.</w:t>
      </w:r>
    </w:p>
    <w:p w14:paraId="3A60D152" w14:textId="1039286F" w:rsidR="00CC5FEA" w:rsidRDefault="00CC5FEA" w:rsidP="00CC5FEA">
      <w:pPr>
        <w:pStyle w:val="Heading1"/>
        <w:ind w:left="360" w:hanging="360"/>
        <w:rPr>
          <w:lang w:val="en-CA"/>
        </w:rPr>
      </w:pPr>
      <w:r w:rsidRPr="00CC5FEA">
        <w:rPr>
          <w:lang w:val="en-CA"/>
        </w:rPr>
        <w:t>Proposal</w:t>
      </w:r>
    </w:p>
    <w:p w14:paraId="7BD0F540" w14:textId="67B5FBC2" w:rsidR="00CC5FEA" w:rsidRDefault="00ED4EBD" w:rsidP="00CC5FEA">
      <w:pPr>
        <w:rPr>
          <w:lang w:val="en-CA"/>
        </w:rPr>
      </w:pPr>
      <w:r>
        <w:rPr>
          <w:lang w:val="en-CA"/>
        </w:rPr>
        <w:t xml:space="preserve">In this contribution, one </w:t>
      </w:r>
      <w:r w:rsidR="00453C39">
        <w:rPr>
          <w:lang w:val="en-CA"/>
        </w:rPr>
        <w:t>enhancement method is</w:t>
      </w:r>
      <w:r>
        <w:rPr>
          <w:lang w:val="en-CA"/>
        </w:rPr>
        <w:t xml:space="preserve"> proposed to further improve the coding efficiency</w:t>
      </w:r>
      <w:r w:rsidR="00453C39">
        <w:rPr>
          <w:lang w:val="en-CA"/>
        </w:rPr>
        <w:t xml:space="preserve"> of the GPM</w:t>
      </w:r>
      <w:r>
        <w:rPr>
          <w:lang w:val="en-CA"/>
        </w:rPr>
        <w:t>. Specifically, in the proposed scheme, the core GPM design (</w:t>
      </w:r>
      <w:proofErr w:type="gramStart"/>
      <w:r>
        <w:rPr>
          <w:lang w:val="en-CA"/>
        </w:rPr>
        <w:t>e.g.</w:t>
      </w:r>
      <w:proofErr w:type="gramEnd"/>
      <w:r>
        <w:rPr>
          <w:lang w:val="en-CA"/>
        </w:rPr>
        <w:t xml:space="preserve"> </w:t>
      </w:r>
      <w:r w:rsidR="00975C84">
        <w:rPr>
          <w:lang w:val="en-CA"/>
        </w:rPr>
        <w:t xml:space="preserve">64 </w:t>
      </w:r>
      <w:r>
        <w:rPr>
          <w:lang w:val="en-CA"/>
        </w:rPr>
        <w:t xml:space="preserve">GPM modes,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-directional MV candidate generation, sample blending along GPM edge and motion field generation) is kept the same as the one in the VVC. However, to better capture the true motion</w:t>
      </w:r>
      <w:r w:rsidR="00651921">
        <w:rPr>
          <w:lang w:val="en-CA"/>
        </w:rPr>
        <w:t xml:space="preserve"> for each GPM partition</w:t>
      </w:r>
      <w:r>
        <w:rPr>
          <w:lang w:val="en-CA"/>
        </w:rPr>
        <w:t xml:space="preserve">, additional MV refinement </w:t>
      </w:r>
      <w:r w:rsidR="00651921">
        <w:rPr>
          <w:lang w:val="en-CA"/>
        </w:rPr>
        <w:t>is</w:t>
      </w:r>
      <w:r>
        <w:rPr>
          <w:lang w:val="en-CA"/>
        </w:rPr>
        <w:t xml:space="preserve"> allowed to be further applied on top of </w:t>
      </w:r>
      <w:r w:rsidR="00651921">
        <w:rPr>
          <w:lang w:val="en-CA"/>
        </w:rPr>
        <w:t>its</w:t>
      </w:r>
      <w:r>
        <w:rPr>
          <w:lang w:val="en-CA"/>
        </w:rPr>
        <w:t xml:space="preserve"> existing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-directional MV</w:t>
      </w:r>
      <w:r w:rsidR="00651921">
        <w:rPr>
          <w:lang w:val="en-CA"/>
        </w:rPr>
        <w:t xml:space="preserve"> that is derived from merge candidate list</w:t>
      </w:r>
      <w:r>
        <w:rPr>
          <w:lang w:val="en-CA"/>
        </w:rPr>
        <w:t>.</w:t>
      </w:r>
      <w:r w:rsidR="0027038B">
        <w:rPr>
          <w:lang w:val="en-CA"/>
        </w:rPr>
        <w:t xml:space="preserve"> Additionally, to reduce the signaling cost, the MV refinements are signaled in the same manner of the MMVD mode, i.e., one distance index plus one direction index.</w:t>
      </w:r>
    </w:p>
    <w:p w14:paraId="4B883851" w14:textId="351A20FA" w:rsidR="007E01F3" w:rsidRPr="007E01F3" w:rsidRDefault="007E01F3" w:rsidP="00CC5FEA">
      <w:pPr>
        <w:rPr>
          <w:lang w:val="en-CA"/>
        </w:rPr>
      </w:pPr>
      <w:r w:rsidRPr="007E01F3">
        <w:rPr>
          <w:lang w:val="en-CA"/>
        </w:rPr>
        <w:fldChar w:fldCharType="begin"/>
      </w:r>
      <w:r w:rsidRPr="007E01F3">
        <w:rPr>
          <w:lang w:val="en-CA"/>
        </w:rPr>
        <w:instrText xml:space="preserve"> REF _Ref69148468 \h  \* MERGEFORMAT </w:instrText>
      </w:r>
      <w:r w:rsidRPr="007E01F3">
        <w:rPr>
          <w:lang w:val="en-CA"/>
        </w:rPr>
      </w:r>
      <w:r w:rsidRPr="007E01F3">
        <w:rPr>
          <w:lang w:val="en-CA"/>
        </w:rPr>
        <w:fldChar w:fldCharType="separate"/>
      </w:r>
      <w:r w:rsidRPr="007E01F3">
        <w:rPr>
          <w:szCs w:val="22"/>
        </w:rPr>
        <w:t xml:space="preserve">Table </w:t>
      </w:r>
      <w:r w:rsidRPr="007E01F3">
        <w:rPr>
          <w:noProof/>
          <w:szCs w:val="22"/>
        </w:rPr>
        <w:t>1</w:t>
      </w:r>
      <w:r w:rsidRPr="007E01F3">
        <w:rPr>
          <w:lang w:val="en-CA"/>
        </w:rPr>
        <w:fldChar w:fldCharType="end"/>
      </w:r>
      <w:r>
        <w:rPr>
          <w:lang w:val="en-CA"/>
        </w:rPr>
        <w:t xml:space="preserve"> illustrates the syntax elements that the proposed scheme introduces to the existing GPM signaling. </w:t>
      </w:r>
      <w:r w:rsidRPr="007E01F3">
        <w:rPr>
          <w:lang w:val="en-CA"/>
        </w:rPr>
        <w:t>As shown i</w:t>
      </w:r>
      <w:r>
        <w:rPr>
          <w:lang w:val="en-CA"/>
        </w:rPr>
        <w:t xml:space="preserve">n </w:t>
      </w:r>
      <w:r w:rsidRPr="007E01F3">
        <w:rPr>
          <w:lang w:val="en-CA"/>
        </w:rPr>
        <w:fldChar w:fldCharType="begin"/>
      </w:r>
      <w:r w:rsidRPr="007E01F3">
        <w:rPr>
          <w:lang w:val="en-CA"/>
        </w:rPr>
        <w:instrText xml:space="preserve"> REF _Ref69148468 \h  \* MERGEFORMAT </w:instrText>
      </w:r>
      <w:r w:rsidRPr="007E01F3">
        <w:rPr>
          <w:lang w:val="en-CA"/>
        </w:rPr>
      </w:r>
      <w:r w:rsidRPr="007E01F3">
        <w:rPr>
          <w:lang w:val="en-CA"/>
        </w:rPr>
        <w:fldChar w:fldCharType="separate"/>
      </w:r>
      <w:r w:rsidRPr="007E01F3">
        <w:rPr>
          <w:szCs w:val="22"/>
        </w:rPr>
        <w:t xml:space="preserve">Table </w:t>
      </w:r>
      <w:r w:rsidRPr="007E01F3">
        <w:rPr>
          <w:noProof/>
          <w:szCs w:val="22"/>
        </w:rPr>
        <w:t>1</w:t>
      </w:r>
      <w:r w:rsidRPr="007E01F3">
        <w:rPr>
          <w:lang w:val="en-CA"/>
        </w:rPr>
        <w:fldChar w:fldCharType="end"/>
      </w:r>
      <w:r w:rsidRPr="007E01F3">
        <w:rPr>
          <w:lang w:val="en-CA"/>
        </w:rPr>
        <w:t>,</w:t>
      </w:r>
      <w:r>
        <w:rPr>
          <w:lang w:val="en-CA"/>
        </w:rPr>
        <w:t xml:space="preserve"> </w:t>
      </w:r>
      <w:r w:rsidR="00A82AE2">
        <w:rPr>
          <w:lang w:val="en-CA"/>
        </w:rPr>
        <w:t xml:space="preserve">after the syntax element of the GPM mode (i.e., </w:t>
      </w:r>
      <w:proofErr w:type="spellStart"/>
      <w:r w:rsidR="00A82AE2">
        <w:rPr>
          <w:lang w:val="en-CA"/>
        </w:rPr>
        <w:t>merge_gpm_partition_idx</w:t>
      </w:r>
      <w:proofErr w:type="spellEnd"/>
      <w:r w:rsidR="00A82AE2">
        <w:rPr>
          <w:lang w:val="en-CA"/>
        </w:rPr>
        <w:t xml:space="preserve">), </w:t>
      </w:r>
      <w:r>
        <w:rPr>
          <w:lang w:val="en-CA"/>
        </w:rPr>
        <w:t>two</w:t>
      </w:r>
      <w:r w:rsidR="00A82AE2">
        <w:rPr>
          <w:lang w:val="en-CA"/>
        </w:rPr>
        <w:t xml:space="preserve"> </w:t>
      </w:r>
      <w:r w:rsidR="00A82AE2">
        <w:rPr>
          <w:lang w:val="en-CA"/>
        </w:rPr>
        <w:lastRenderedPageBreak/>
        <w:t>control</w:t>
      </w:r>
      <w:r>
        <w:rPr>
          <w:lang w:val="en-CA"/>
        </w:rPr>
        <w:t xml:space="preserve"> flags, namely merge_gpm_mmvd_enable_flag0 and merge_gpm_mmvd_enable_flag1, are firstly signaled to indicate whether the MV refinement is applied to the first and second GPM partitions, respectively. </w:t>
      </w:r>
      <w:r w:rsidR="00A82AE2">
        <w:rPr>
          <w:lang w:val="en-CA"/>
        </w:rPr>
        <w:t xml:space="preserve">When the corresponding flag of one partition is true, one distance index (i.e., merge_gpm_mmvd_distance_idx0 or merge_gpm_mmvd_distance_idx1) and one direction index (i.e., merge_gpm_mmvd_direction_idx0 or merge_gpm_mmvd_direction_idx1) are further signaled to specify the magnitude and the direction of the selected MV refinement. In the current design, the existing 8 distance and 4 directions that are applied by the MMVD in the VVC are reused in the proposed GPM scheme. Finally, the existing syntax elements merge_gpm_idx0 and merge_gpm_idx1 are signaled to indicate the index of the corresponding </w:t>
      </w:r>
      <w:proofErr w:type="spellStart"/>
      <w:r w:rsidR="00A82AE2">
        <w:rPr>
          <w:lang w:val="en-CA"/>
        </w:rPr>
        <w:t>uni</w:t>
      </w:r>
      <w:proofErr w:type="spellEnd"/>
      <w:r w:rsidR="00A82AE2">
        <w:rPr>
          <w:lang w:val="en-CA"/>
        </w:rPr>
        <w:t>-directional MV of each partition.</w:t>
      </w:r>
    </w:p>
    <w:p w14:paraId="483CD9C1" w14:textId="617A9E2C" w:rsidR="005D4D04" w:rsidRDefault="005D4D04" w:rsidP="00CC5FEA">
      <w:pPr>
        <w:rPr>
          <w:lang w:val="en-CA"/>
        </w:rPr>
      </w:pPr>
    </w:p>
    <w:p w14:paraId="3812EEC1" w14:textId="5E9A57CA" w:rsidR="005D4D04" w:rsidRDefault="005D4D04" w:rsidP="005D4D04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1" w:name="_Ref69148468"/>
      <w:r w:rsidRPr="005D4D04">
        <w:rPr>
          <w:i w:val="0"/>
          <w:iCs w:val="0"/>
          <w:color w:val="auto"/>
          <w:sz w:val="22"/>
          <w:szCs w:val="22"/>
        </w:rPr>
        <w:t xml:space="preserve">Table </w:t>
      </w:r>
      <w:r w:rsidRPr="005D4D04">
        <w:rPr>
          <w:i w:val="0"/>
          <w:iCs w:val="0"/>
          <w:color w:val="auto"/>
          <w:sz w:val="22"/>
          <w:szCs w:val="22"/>
        </w:rPr>
        <w:fldChar w:fldCharType="begin"/>
      </w:r>
      <w:r w:rsidRPr="005D4D04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5D4D04">
        <w:rPr>
          <w:i w:val="0"/>
          <w:iCs w:val="0"/>
          <w:color w:val="auto"/>
          <w:sz w:val="22"/>
          <w:szCs w:val="22"/>
        </w:rPr>
        <w:fldChar w:fldCharType="separate"/>
      </w:r>
      <w:r w:rsidRPr="005D4D04">
        <w:rPr>
          <w:i w:val="0"/>
          <w:iCs w:val="0"/>
          <w:noProof/>
          <w:color w:val="auto"/>
          <w:sz w:val="22"/>
          <w:szCs w:val="22"/>
        </w:rPr>
        <w:t>1</w:t>
      </w:r>
      <w:r w:rsidRPr="005D4D04">
        <w:rPr>
          <w:i w:val="0"/>
          <w:iCs w:val="0"/>
          <w:color w:val="auto"/>
          <w:sz w:val="22"/>
          <w:szCs w:val="22"/>
        </w:rPr>
        <w:fldChar w:fldCharType="end"/>
      </w:r>
      <w:bookmarkEnd w:id="1"/>
      <w:r w:rsidRPr="005D4D04">
        <w:rPr>
          <w:i w:val="0"/>
          <w:iCs w:val="0"/>
          <w:color w:val="auto"/>
          <w:sz w:val="22"/>
          <w:szCs w:val="22"/>
        </w:rPr>
        <w:t xml:space="preserve"> Illustration of the proposed syntax elements for the GPM enhancement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2524A" w:rsidRPr="00F10F23" w14:paraId="1951F48F" w14:textId="77777777" w:rsidTr="00DF0DA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A6F0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0147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A2524A" w:rsidRPr="00F10F23" w14:paraId="7685E0CF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81FDDD9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noProof/>
                <w:lang w:eastAsia="ko-KR"/>
              </w:rPr>
              <w:t>if( sps_ciip_enabled_flag  &amp;</w:t>
            </w:r>
            <w:proofErr w:type="gramStart"/>
            <w:r w:rsidRPr="00F10F23">
              <w:rPr>
                <w:noProof/>
                <w:lang w:eastAsia="ko-KR"/>
              </w:rPr>
              <w:t xml:space="preserve">&amp;  </w:t>
            </w:r>
            <w:proofErr w:type="spellStart"/>
            <w:r w:rsidRPr="00F10F23">
              <w:rPr>
                <w:szCs w:val="22"/>
              </w:rPr>
              <w:t>sps</w:t>
            </w:r>
            <w:proofErr w:type="gramEnd"/>
            <w:r w:rsidRPr="00F10F23">
              <w:rPr>
                <w:szCs w:val="22"/>
              </w:rPr>
              <w:t>_gpm_enabled_flag</w:t>
            </w:r>
            <w:proofErr w:type="spellEnd"/>
            <w:r w:rsidRPr="00F10F23">
              <w:rPr>
                <w:szCs w:val="22"/>
              </w:rPr>
              <w:t xml:space="preserve">  &amp;&amp;</w:t>
            </w:r>
            <w:r w:rsidRPr="00F10F23">
              <w:rPr>
                <w:szCs w:val="22"/>
              </w:rPr>
              <w:br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proofErr w:type="spellStart"/>
            <w:r w:rsidRPr="00F10F23">
              <w:rPr>
                <w:szCs w:val="22"/>
              </w:rPr>
              <w:t>sh_slice_type</w:t>
            </w:r>
            <w:proofErr w:type="spellEnd"/>
            <w:r w:rsidRPr="00F10F23">
              <w:rPr>
                <w:szCs w:val="22"/>
              </w:rPr>
              <w:t xml:space="preserve">  = =  B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szCs w:val="22"/>
              </w:rPr>
              <w:tab/>
            </w:r>
            <w:r w:rsidRPr="00F10F23">
              <w:rPr>
                <w:noProof/>
                <w:lang w:eastAsia="ko-KR"/>
              </w:rPr>
              <w:t xml:space="preserve">cu_skip_flag[ x0 ][ y0 ]  = =  0  </w:t>
            </w:r>
            <w:r w:rsidRPr="00F10F23">
              <w:rPr>
                <w:noProof/>
              </w:rPr>
              <w:t>&amp;&amp;</w:t>
            </w:r>
            <w:r w:rsidRPr="00F10F23">
              <w:rPr>
                <w:szCs w:val="22"/>
              </w:rPr>
              <w:t xml:space="preserve">  </w:t>
            </w:r>
            <w:proofErr w:type="spellStart"/>
            <w:r w:rsidRPr="00F10F23">
              <w:rPr>
                <w:szCs w:val="22"/>
              </w:rPr>
              <w:t>cbWidth</w:t>
            </w:r>
            <w:proofErr w:type="spellEnd"/>
            <w:r w:rsidRPr="00F10F23">
              <w:rPr>
                <w:szCs w:val="22"/>
              </w:rPr>
              <w:t xml:space="preserve">  &gt;=  8  &amp;&amp;  </w:t>
            </w:r>
            <w:proofErr w:type="spellStart"/>
            <w:r w:rsidRPr="00F10F23">
              <w:rPr>
                <w:szCs w:val="22"/>
              </w:rPr>
              <w:t>cbHeight</w:t>
            </w:r>
            <w:proofErr w:type="spellEnd"/>
            <w:r w:rsidRPr="00F10F23">
              <w:rPr>
                <w:szCs w:val="22"/>
              </w:rPr>
              <w:t xml:space="preserve">  &gt;=  8  </w:t>
            </w:r>
            <w:r w:rsidRPr="00F10F23">
              <w:rPr>
                <w:rFonts w:eastAsia="DengXian"/>
                <w:noProof/>
                <w:lang w:eastAsia="zh-CN"/>
              </w:rPr>
              <w:t>&amp;&amp;</w:t>
            </w:r>
            <w:r w:rsidRPr="00F10F23">
              <w:rPr>
                <w:rFonts w:eastAsia="DengXian"/>
                <w:noProof/>
                <w:lang w:eastAsia="zh-CN"/>
              </w:rPr>
              <w:br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  <w:t>cbWidth &lt; ( 8 * cbHeight )  &amp;&amp;  cbHeight &lt; ( 8 * cbWidth )  &amp;&amp;</w:t>
            </w:r>
            <w:r w:rsidRPr="00F10F23">
              <w:rPr>
                <w:rFonts w:eastAsia="DengXian"/>
                <w:noProof/>
                <w:lang w:eastAsia="zh-CN"/>
              </w:rPr>
              <w:br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</w:r>
            <w:r w:rsidRPr="00F10F23">
              <w:rPr>
                <w:rFonts w:eastAsia="DengXian"/>
                <w:noProof/>
                <w:lang w:eastAsia="zh-CN"/>
              </w:rPr>
              <w:tab/>
              <w:t xml:space="preserve">cbWidth &lt; 128  &amp;&amp;  cbHeight &lt; 128 </w:t>
            </w:r>
            <w:r w:rsidRPr="00F10F23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798ECE1B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  <w:tr w:rsidR="00A2524A" w:rsidRPr="00F10F23" w14:paraId="655A442D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090E60E9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b/>
                <w:noProof/>
                <w:lang w:eastAsia="zh-TW"/>
              </w:rPr>
              <w:t>ciip_flag</w:t>
            </w:r>
            <w:r w:rsidRPr="00F10F23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07A879EE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>ae(v)</w:t>
            </w:r>
          </w:p>
        </w:tc>
      </w:tr>
      <w:tr w:rsidR="00A2524A" w:rsidRPr="00F10F23" w14:paraId="73D2A257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52F64C56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  <w:t>if( ciip_flag</w:t>
            </w:r>
            <w:r w:rsidRPr="00F10F23">
              <w:rPr>
                <w:noProof/>
                <w:lang w:eastAsia="ko-KR"/>
              </w:rPr>
              <w:t>[ x0 ][ y0 ]  &amp;&amp;  M</w:t>
            </w:r>
            <w:r w:rsidRPr="00F10F23">
              <w:rPr>
                <w:noProof/>
              </w:rPr>
              <w:t xml:space="preserve">axNumMergeCand &gt; 1 </w:t>
            </w:r>
            <w:r w:rsidRPr="00F10F23">
              <w:rPr>
                <w:rFonts w:eastAsiaTheme="minorEastAsia"/>
                <w:noProof/>
                <w:lang w:eastAsia="zh-TW"/>
              </w:rPr>
              <w:t>)</w:t>
            </w:r>
          </w:p>
        </w:tc>
        <w:tc>
          <w:tcPr>
            <w:tcW w:w="1152" w:type="dxa"/>
          </w:tcPr>
          <w:p w14:paraId="4DDB5EDA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  <w:tr w:rsidR="00A2524A" w:rsidRPr="00F10F23" w14:paraId="14C60313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2AAD8F1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rFonts w:eastAsiaTheme="minorEastAsia"/>
                <w:noProof/>
                <w:lang w:eastAsia="zh-TW"/>
              </w:rPr>
              <w:tab/>
            </w:r>
            <w:r w:rsidRPr="00F10F23">
              <w:rPr>
                <w:b/>
                <w:noProof/>
                <w:lang w:eastAsia="ko-KR"/>
              </w:rPr>
              <w:t>merge_idx</w:t>
            </w:r>
            <w:r w:rsidRPr="00F10F23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1F5180C7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>ae(v)</w:t>
            </w:r>
          </w:p>
        </w:tc>
      </w:tr>
      <w:tr w:rsidR="00A2524A" w:rsidRPr="00F10F23" w14:paraId="7930F925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0B70ACE6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eastAsia="ko-KR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!</w:t>
            </w:r>
            <w:r w:rsidRPr="00F10F23">
              <w:rPr>
                <w:rFonts w:eastAsiaTheme="minorEastAsia"/>
                <w:noProof/>
                <w:lang w:eastAsia="zh-TW"/>
              </w:rPr>
              <w:t>ciip_flag</w:t>
            </w:r>
            <w:r w:rsidRPr="00F10F23">
              <w:rPr>
                <w:noProof/>
                <w:lang w:eastAsia="ko-KR"/>
              </w:rPr>
              <w:t>[ x0 ][ y0 ]</w:t>
            </w:r>
            <w:r w:rsidRPr="00F10F23">
              <w:rPr>
                <w:noProof/>
                <w:color w:val="000000" w:themeColor="text1"/>
              </w:rPr>
              <w:t xml:space="preserve"> ) {</w:t>
            </w:r>
          </w:p>
        </w:tc>
        <w:tc>
          <w:tcPr>
            <w:tcW w:w="1152" w:type="dxa"/>
          </w:tcPr>
          <w:p w14:paraId="7CA5A17B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  <w:tr w:rsidR="00A2524A" w:rsidRPr="00F10F23" w14:paraId="444A82CB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66D2FE3E" w14:textId="77777777" w:rsidR="00A2524A" w:rsidRPr="00E15D16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E15D16">
              <w:rPr>
                <w:noProof/>
                <w:color w:val="000000" w:themeColor="text1"/>
                <w:lang w:val="fr-F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b/>
                <w:noProof/>
                <w:color w:val="000000" w:themeColor="text1"/>
                <w:lang w:val="fr-FR" w:eastAsia="ko-KR"/>
              </w:rPr>
              <w:t>merge_gpm_partition_idx</w:t>
            </w:r>
            <w:r w:rsidRPr="00E15D16">
              <w:rPr>
                <w:noProof/>
                <w:color w:val="000000" w:themeColor="text1"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47708FD4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  <w:r w:rsidRPr="00F10F23">
              <w:rPr>
                <w:noProof/>
                <w:color w:val="000000" w:themeColor="text1"/>
                <w:lang w:eastAsia="ko-KR"/>
              </w:rPr>
              <w:t>ae(v)</w:t>
            </w:r>
          </w:p>
        </w:tc>
      </w:tr>
      <w:tr w:rsidR="00A2524A" w:rsidRPr="00F10F23" w14:paraId="4BD5F2F4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3983E973" w14:textId="7011D0E4" w:rsidR="00A2524A" w:rsidRPr="00A2524A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>merge_gpm_mmvd_enable_flag0[ x0 ][ y0 ]</w:t>
            </w:r>
          </w:p>
        </w:tc>
        <w:tc>
          <w:tcPr>
            <w:tcW w:w="1152" w:type="dxa"/>
          </w:tcPr>
          <w:p w14:paraId="149FA6FD" w14:textId="198A7761" w:rsidR="00A2524A" w:rsidRPr="00A2524A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eastAsia="ko-KR"/>
              </w:rPr>
              <w:t>ae(v)</w:t>
            </w:r>
          </w:p>
        </w:tc>
      </w:tr>
      <w:tr w:rsidR="00A2524A" w:rsidRPr="00F10F23" w14:paraId="4ADDB935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1A0DFA77" w14:textId="6F145960" w:rsidR="00A2524A" w:rsidRPr="00A2524A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  <w:t>if(merge_gpm_mmvd_enable_flag0) {</w:t>
            </w:r>
          </w:p>
        </w:tc>
        <w:tc>
          <w:tcPr>
            <w:tcW w:w="1152" w:type="dxa"/>
          </w:tcPr>
          <w:p w14:paraId="254E60A1" w14:textId="77777777" w:rsidR="00A2524A" w:rsidRPr="00A2524A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</w:p>
        </w:tc>
      </w:tr>
      <w:tr w:rsidR="00A2524A" w:rsidRPr="00F10F23" w14:paraId="7489804C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30F2D2A7" w14:textId="2C7DCD65" w:rsidR="00A2524A" w:rsidRPr="00A2524A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 xml:space="preserve">merge_gpm_mmvd_distance_idx0[ x0 ][ y0 ]  </w:t>
            </w:r>
          </w:p>
        </w:tc>
        <w:tc>
          <w:tcPr>
            <w:tcW w:w="1152" w:type="dxa"/>
          </w:tcPr>
          <w:p w14:paraId="6E880DE2" w14:textId="0198281F" w:rsidR="00A2524A" w:rsidRPr="00A2524A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>ae(v)</w:t>
            </w:r>
          </w:p>
        </w:tc>
      </w:tr>
      <w:tr w:rsidR="00A2524A" w:rsidRPr="00F10F23" w14:paraId="20921CCF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0D0FA73E" w14:textId="6A99AD1B" w:rsidR="00A2524A" w:rsidRPr="00A2524A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>merge_gpm_mmvd_direction_idx0[ x0 ][ y0 ]</w:t>
            </w:r>
          </w:p>
        </w:tc>
        <w:tc>
          <w:tcPr>
            <w:tcW w:w="1152" w:type="dxa"/>
          </w:tcPr>
          <w:p w14:paraId="2C8FB7FD" w14:textId="50D2D85A" w:rsidR="00A2524A" w:rsidRPr="00A2524A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>ae(v)</w:t>
            </w:r>
          </w:p>
        </w:tc>
      </w:tr>
      <w:tr w:rsidR="00A2524A" w:rsidRPr="00F10F23" w14:paraId="723D4465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623C4064" w14:textId="4843BDA6" w:rsidR="00A2524A" w:rsidRPr="00A2524A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  <w:t>}</w:t>
            </w:r>
          </w:p>
        </w:tc>
        <w:tc>
          <w:tcPr>
            <w:tcW w:w="1152" w:type="dxa"/>
          </w:tcPr>
          <w:p w14:paraId="3C7F145F" w14:textId="77777777" w:rsidR="00A2524A" w:rsidRPr="00A2524A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</w:p>
        </w:tc>
      </w:tr>
      <w:tr w:rsidR="00A2524A" w:rsidRPr="00F10F23" w14:paraId="1E4FB53A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17F06EF1" w14:textId="78D91974" w:rsidR="00A2524A" w:rsidRPr="00A2524A" w:rsidRDefault="00A2524A" w:rsidP="00A2524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>merge_gpm_mmvd_enable_flag1[ x0 ][ y0 ]</w:t>
            </w:r>
          </w:p>
        </w:tc>
        <w:tc>
          <w:tcPr>
            <w:tcW w:w="1152" w:type="dxa"/>
          </w:tcPr>
          <w:p w14:paraId="7DDCE525" w14:textId="45D7E678" w:rsidR="00A2524A" w:rsidRPr="00A2524A" w:rsidRDefault="00A2524A" w:rsidP="00A2524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eastAsia="ko-KR"/>
              </w:rPr>
              <w:t>ae(v)</w:t>
            </w:r>
          </w:p>
        </w:tc>
      </w:tr>
      <w:tr w:rsidR="00A2524A" w:rsidRPr="00F10F23" w14:paraId="75DDB9CD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2A98CEE7" w14:textId="48430098" w:rsidR="00A2524A" w:rsidRPr="00A2524A" w:rsidRDefault="00A2524A" w:rsidP="00A2524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  <w:t>if(merge_gpm_mmvd_enable_flag1) {</w:t>
            </w:r>
          </w:p>
        </w:tc>
        <w:tc>
          <w:tcPr>
            <w:tcW w:w="1152" w:type="dxa"/>
          </w:tcPr>
          <w:p w14:paraId="43462A9E" w14:textId="77777777" w:rsidR="00A2524A" w:rsidRPr="00A2524A" w:rsidRDefault="00A2524A" w:rsidP="00A2524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</w:p>
        </w:tc>
      </w:tr>
      <w:tr w:rsidR="00A2524A" w:rsidRPr="00F10F23" w14:paraId="5DA437D3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A984805" w14:textId="31AE11CD" w:rsidR="00A2524A" w:rsidRPr="00A2524A" w:rsidRDefault="00A2524A" w:rsidP="00A2524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 xml:space="preserve">merge_gpm_mmvd_distance_idx1[ x0 ][ y0 ]  </w:t>
            </w:r>
          </w:p>
        </w:tc>
        <w:tc>
          <w:tcPr>
            <w:tcW w:w="1152" w:type="dxa"/>
          </w:tcPr>
          <w:p w14:paraId="3F0FD67C" w14:textId="609AE4AA" w:rsidR="00A2524A" w:rsidRPr="00A2524A" w:rsidRDefault="00A2524A" w:rsidP="00A2524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>ae(v)</w:t>
            </w:r>
          </w:p>
        </w:tc>
      </w:tr>
      <w:tr w:rsidR="00A2524A" w:rsidRPr="00F10F23" w14:paraId="7D32C989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21231B6" w14:textId="76C35420" w:rsidR="00A2524A" w:rsidRPr="00A2524A" w:rsidRDefault="00A2524A" w:rsidP="00A2524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b/>
                <w:bCs/>
                <w:noProof/>
                <w:color w:val="000000" w:themeColor="text1"/>
                <w:highlight w:val="yellow"/>
                <w:lang w:val="fr-FR" w:eastAsia="ko-KR"/>
              </w:rPr>
              <w:t>merge_gpm_mmvd_direction_idx1[ x0 ][ y0 ]</w:t>
            </w:r>
          </w:p>
        </w:tc>
        <w:tc>
          <w:tcPr>
            <w:tcW w:w="1152" w:type="dxa"/>
          </w:tcPr>
          <w:p w14:paraId="3F09FCC4" w14:textId="77E5AF2A" w:rsidR="00A2524A" w:rsidRPr="00A2524A" w:rsidRDefault="00A2524A" w:rsidP="00A2524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>ae(v)</w:t>
            </w:r>
          </w:p>
        </w:tc>
      </w:tr>
      <w:tr w:rsidR="00A2524A" w:rsidRPr="00F10F23" w14:paraId="451AC2FB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241538B9" w14:textId="417DE128" w:rsidR="00A2524A" w:rsidRPr="00A2524A" w:rsidRDefault="00A2524A" w:rsidP="00A2524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fr-FR"/>
              </w:rPr>
            </w:pPr>
            <w:r w:rsidRPr="00A2524A">
              <w:rPr>
                <w:noProof/>
                <w:color w:val="000000" w:themeColor="text1"/>
                <w:highlight w:val="yellow"/>
                <w:lang w:val="fr-F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</w:r>
            <w:r w:rsidRPr="00A2524A">
              <w:rPr>
                <w:noProof/>
                <w:color w:val="000000" w:themeColor="text1"/>
                <w:highlight w:val="yellow"/>
                <w:lang w:val="fr-FR" w:eastAsia="ko-KR"/>
              </w:rPr>
              <w:tab/>
              <w:t>}</w:t>
            </w:r>
          </w:p>
        </w:tc>
        <w:tc>
          <w:tcPr>
            <w:tcW w:w="1152" w:type="dxa"/>
          </w:tcPr>
          <w:p w14:paraId="5D2DE799" w14:textId="77777777" w:rsidR="00A2524A" w:rsidRPr="00A2524A" w:rsidRDefault="00A2524A" w:rsidP="00A2524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fr-FR" w:eastAsia="ko-KR"/>
              </w:rPr>
            </w:pPr>
          </w:p>
        </w:tc>
      </w:tr>
      <w:tr w:rsidR="00A2524A" w:rsidRPr="00F10F23" w14:paraId="522B341F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9888A39" w14:textId="77777777" w:rsidR="00A2524A" w:rsidRPr="00E15D16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E15D16">
              <w:rPr>
                <w:noProof/>
                <w:color w:val="000000" w:themeColor="text1"/>
                <w:lang w:val="fr-F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b/>
                <w:noProof/>
                <w:color w:val="000000" w:themeColor="text1"/>
                <w:lang w:val="fr-FR" w:eastAsia="ko-KR"/>
              </w:rPr>
              <w:t>merge_gpm_idx0</w:t>
            </w:r>
            <w:r w:rsidRPr="00E15D16">
              <w:rPr>
                <w:noProof/>
                <w:color w:val="000000" w:themeColor="text1"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062B9CCE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eastAsia="ko-KR"/>
              </w:rPr>
            </w:pPr>
            <w:r w:rsidRPr="00F10F23">
              <w:rPr>
                <w:noProof/>
                <w:color w:val="000000" w:themeColor="text1"/>
                <w:lang w:eastAsia="ko-KR"/>
              </w:rPr>
              <w:t>ae(v)</w:t>
            </w:r>
          </w:p>
        </w:tc>
      </w:tr>
      <w:tr w:rsidR="00A2524A" w:rsidRPr="00F10F23" w14:paraId="15195797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5E7B6652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proofErr w:type="gramStart"/>
            <w:r w:rsidRPr="00F10F23">
              <w:rPr>
                <w:noProof/>
                <w:color w:val="000000" w:themeColor="text1"/>
              </w:rPr>
              <w:t xml:space="preserve">if( </w:t>
            </w:r>
            <w:proofErr w:type="spellStart"/>
            <w:r w:rsidRPr="00F10F23">
              <w:rPr>
                <w:szCs w:val="22"/>
              </w:rPr>
              <w:t>MaxNumGpmMergeCand</w:t>
            </w:r>
            <w:proofErr w:type="spellEnd"/>
            <w:proofErr w:type="gramEnd"/>
            <w:r w:rsidRPr="00F10F23">
              <w:rPr>
                <w:szCs w:val="22"/>
              </w:rPr>
              <w:t xml:space="preserve"> &gt; 2</w:t>
            </w:r>
            <w:r w:rsidRPr="00F10F23">
              <w:rPr>
                <w:noProof/>
                <w:color w:val="000000" w:themeColor="text1"/>
              </w:rPr>
              <w:t xml:space="preserve"> )</w:t>
            </w:r>
          </w:p>
        </w:tc>
        <w:tc>
          <w:tcPr>
            <w:tcW w:w="1152" w:type="dxa"/>
          </w:tcPr>
          <w:p w14:paraId="3F11488E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eastAsia="ko-KR"/>
              </w:rPr>
            </w:pPr>
          </w:p>
        </w:tc>
      </w:tr>
      <w:tr w:rsidR="00A2524A" w:rsidRPr="00F10F23" w14:paraId="1137090E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0841F3D5" w14:textId="77777777" w:rsidR="00A2524A" w:rsidRPr="00E15D16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E15D16">
              <w:rPr>
                <w:noProof/>
                <w:lang w:val="fr-F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 w:eastAsia="ko-KR"/>
              </w:rPr>
              <w:tab/>
            </w:r>
            <w:r w:rsidRPr="00E15D16">
              <w:rPr>
                <w:noProof/>
                <w:color w:val="000000" w:themeColor="text1"/>
                <w:lang w:val="fr-FR"/>
              </w:rPr>
              <w:tab/>
            </w:r>
            <w:r w:rsidRPr="00E15D16">
              <w:rPr>
                <w:b/>
                <w:noProof/>
                <w:color w:val="000000" w:themeColor="text1"/>
                <w:lang w:val="fr-FR" w:eastAsia="ko-KR"/>
              </w:rPr>
              <w:t>merge_gpm_idx1</w:t>
            </w:r>
            <w:r w:rsidRPr="00E15D16">
              <w:rPr>
                <w:noProof/>
                <w:color w:val="000000" w:themeColor="text1"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6533D9CA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  <w:r w:rsidRPr="00F10F23">
              <w:rPr>
                <w:noProof/>
                <w:color w:val="000000" w:themeColor="text1"/>
                <w:lang w:eastAsia="ko-KR"/>
              </w:rPr>
              <w:t>ae(v)</w:t>
            </w:r>
          </w:p>
        </w:tc>
      </w:tr>
      <w:tr w:rsidR="00A2524A" w:rsidRPr="00F10F23" w14:paraId="26E6A116" w14:textId="77777777" w:rsidTr="00DF0DA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1C6E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eastAsia="ko-K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603C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  <w:tr w:rsidR="00A2524A" w:rsidRPr="00F10F23" w14:paraId="78ECC3EB" w14:textId="77777777" w:rsidTr="00DF0DA9">
        <w:trPr>
          <w:cantSplit/>
          <w:trHeight w:val="198"/>
          <w:jc w:val="center"/>
        </w:trPr>
        <w:tc>
          <w:tcPr>
            <w:tcW w:w="7920" w:type="dxa"/>
          </w:tcPr>
          <w:p w14:paraId="78BE80D0" w14:textId="77777777" w:rsidR="00A2524A" w:rsidRPr="00F10F23" w:rsidRDefault="00A2524A" w:rsidP="00DF0DA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eastAsia="ko-K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3F60A027" w14:textId="77777777" w:rsidR="00A2524A" w:rsidRPr="00F10F23" w:rsidRDefault="00A2524A" w:rsidP="00DF0DA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</w:tbl>
    <w:p w14:paraId="6226D113" w14:textId="35E2880F" w:rsidR="00A2524A" w:rsidRDefault="006578A3" w:rsidP="00A2524A">
      <w:pPr>
        <w:rPr>
          <w:lang w:val="en-CA"/>
        </w:rPr>
      </w:pPr>
      <w:r>
        <w:rPr>
          <w:lang w:val="en-CA"/>
        </w:rPr>
        <w:t>Additionally, to enable more flexible combinations of MV refinements for two GPM partitions, the following conditions are applied to the signaled values of merge_gpm_idx0 and merge_gpm_idx1:</w:t>
      </w:r>
    </w:p>
    <w:p w14:paraId="4E8A7EAA" w14:textId="4EFDDEEA" w:rsidR="006578A3" w:rsidRDefault="006578A3" w:rsidP="006578A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When both the first and second GPM partitions do not apply MV refinement (i.e., merge_gpm_mmvd_enable_flag0 and merge_gpm_mmvd_enable_flag1 are equal to 0), the merge indices of two GPM partitions are disallowed to be identical.</w:t>
      </w:r>
    </w:p>
    <w:p w14:paraId="34F1A314" w14:textId="4BB64285" w:rsidR="006578A3" w:rsidRDefault="006578A3" w:rsidP="006578A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When one of the two GPM partitions applies the MV refinement and the other does not (i.e., one of merge_gpm_mmvd_enable_flag0 and merge_gpm_mmvd_enable_flag1 is equal to 1 and the other is equal to 0), the merge indices of two GPM partitions are allowed to be identical.</w:t>
      </w:r>
    </w:p>
    <w:p w14:paraId="5B5F41D8" w14:textId="11A2A22A" w:rsidR="006578A3" w:rsidRDefault="006578A3" w:rsidP="006578A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When both of two GPM partitions apply the MV refinement (i.e., merge_gpm_mmvd_enable_flag0 and merge_gpm_mmvd_enable_flag1 are equal to 1), the merge indices</w:t>
      </w:r>
      <w:r w:rsidR="00943011">
        <w:rPr>
          <w:lang w:val="en-CA"/>
        </w:rPr>
        <w:t xml:space="preserve"> are allowed to be the same </w:t>
      </w:r>
      <w:r w:rsidR="00943011">
        <w:rPr>
          <w:lang w:val="en-CA"/>
        </w:rPr>
        <w:lastRenderedPageBreak/>
        <w:t>when the MV refinements of two partitions are different, and disallowed to be the same when the two MV refinements are identical.</w:t>
      </w:r>
    </w:p>
    <w:p w14:paraId="16185C9A" w14:textId="33914237" w:rsidR="009A2DA3" w:rsidRDefault="009A2DA3" w:rsidP="009A2DA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733DEE1" w14:textId="425598AD" w:rsidR="009A2DA3" w:rsidRDefault="009A2DA3" w:rsidP="009A2DA3">
      <w:pPr>
        <w:rPr>
          <w:lang w:val="en-CA"/>
        </w:rPr>
      </w:pPr>
      <w:r>
        <w:rPr>
          <w:lang w:val="en-CA"/>
        </w:rPr>
        <w:t xml:space="preserve">The proposed scheme was implemented based on VTM-10.0 reference software and tested by following the common test condition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_Ref69150110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845FB6">
        <w:rPr>
          <w:lang w:val="en-CA"/>
        </w:rPr>
        <w:t xml:space="preserve"> In the simulations, both the temporal filter and GOP-32 are </w:t>
      </w:r>
      <w:r w:rsidR="007E36BD">
        <w:rPr>
          <w:lang w:val="en-CA"/>
        </w:rPr>
        <w:t xml:space="preserve">enabled in </w:t>
      </w:r>
      <w:r w:rsidR="00845FB6">
        <w:rPr>
          <w:lang w:val="en-CA"/>
        </w:rPr>
        <w:t>both anchor and test.</w:t>
      </w:r>
    </w:p>
    <w:p w14:paraId="000147C5" w14:textId="77777777" w:rsidR="003F3C91" w:rsidRDefault="003F3C91" w:rsidP="009A2DA3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"C:\\Xiaoyu's laptop\\My contributions\\VVC\\Teleconference_April_2021\\JVET-Vxxxx.xlsm" "Summary!R14C2:R23C7" \a \f 4 \h </w:instrText>
      </w:r>
      <w:r>
        <w:rPr>
          <w:lang w:val="en-CA"/>
        </w:rPr>
        <w:fldChar w:fldCharType="separate"/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3F3C91" w:rsidRPr="003F3C91" w14:paraId="641F799A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D047" w14:textId="409A7181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23F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E6AF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B1E7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D6C3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51E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F3C91" w:rsidRPr="003F3C91" w14:paraId="03A9C6FE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E73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A30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693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2D7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F69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0F09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3C91" w:rsidRPr="003F3C91" w14:paraId="20D3A2E7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A95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4F2E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788D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9DB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152F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9A82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3C91" w:rsidRPr="003F3C91" w14:paraId="50B2E302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3222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47B9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6A5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2ED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165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4D31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F3C91" w:rsidRPr="003F3C91" w14:paraId="7E117E7C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BB2C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10C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5FD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20B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C86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996F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F3C91" w:rsidRPr="003F3C91" w14:paraId="10C2EEBB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E457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FD8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13F2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E73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48C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5B3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F3C91" w:rsidRPr="003F3C91" w14:paraId="763C1936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3EE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A60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EAB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0A9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67C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00EF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F3C91" w:rsidRPr="003F3C91" w14:paraId="503BD681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01EE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9E1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B80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2FD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837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2A049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3C91" w:rsidRPr="003F3C91" w14:paraId="3CD539C0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0F65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5662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A61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E54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804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AFE9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F3C91" w:rsidRPr="003F3C91" w14:paraId="7435336D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5474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B4D8C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AD1E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167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15F7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7633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4D44C86D" w14:textId="62C9DA95" w:rsidR="003F3C91" w:rsidRDefault="003F3C91" w:rsidP="009A2DA3">
      <w:pPr>
        <w:rPr>
          <w:sz w:val="20"/>
        </w:rPr>
      </w:pP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"C:\\Xiaoyu's laptop\\My contributions\\VVC\\Teleconference_April_2021\\JVET-Vxxxx.xlsm" "Summary!R26C2:R35C7" \a \f 4 \h </w:instrText>
      </w:r>
      <w:r>
        <w:rPr>
          <w:lang w:val="en-CA"/>
        </w:rPr>
        <w:fldChar w:fldCharType="separate"/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3F3C91" w:rsidRPr="003F3C91" w14:paraId="1046210C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B6FB" w14:textId="6A11F083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1B31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F84F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DDAB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D760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5BD9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F3C91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F3C91" w:rsidRPr="003F3C91" w14:paraId="3C4D8921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73D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FEE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EC2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033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331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B28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3C91" w:rsidRPr="003F3C91" w14:paraId="1D2B23D7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8C69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14E5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65FC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33C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3502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E4DC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3C91" w:rsidRPr="003F3C91" w14:paraId="43194D79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AB75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3BF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C89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98A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06A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29E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3C91" w:rsidRPr="003F3C91" w14:paraId="512C9ABF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DEA8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B397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B20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77C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3FBB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97D6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3C91" w:rsidRPr="003F3C91" w14:paraId="74924A9C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97F7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7ED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D3DE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3A7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54A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9627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F3C91" w:rsidRPr="003F3C91" w14:paraId="0BB2BABB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5406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817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8818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071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E4E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4D1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3C91" w:rsidRPr="003F3C91" w14:paraId="63D6FEAF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24FD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652F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AEDE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389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C130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C4CB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F3C91" w:rsidRPr="003F3C91" w14:paraId="3076EFBF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57E5A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296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AEF33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3EA2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B52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46D04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F3C91" w:rsidRPr="003F3C91" w14:paraId="02ADD8BB" w14:textId="77777777" w:rsidTr="003F3C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3C3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9FA6B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8B3D1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FD57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1D715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30CD" w14:textId="77777777" w:rsidR="003F3C91" w:rsidRPr="003F3C91" w:rsidRDefault="003F3C91" w:rsidP="003F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3C9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1FA4E294" w14:textId="4756713F" w:rsidR="003F3C91" w:rsidRDefault="003F3C91" w:rsidP="009A2DA3">
      <w:pPr>
        <w:rPr>
          <w:ins w:id="2" w:author="Xiaoyu Xiu" w:date="2021-04-22T14:52:00Z"/>
          <w:lang w:val="en-CA"/>
        </w:rPr>
      </w:pPr>
      <w:r>
        <w:rPr>
          <w:lang w:val="en-CA"/>
        </w:rPr>
        <w:fldChar w:fldCharType="end"/>
      </w:r>
    </w:p>
    <w:p w14:paraId="5A4368F5" w14:textId="71B22A5E" w:rsidR="00BA618F" w:rsidRDefault="00BA618F" w:rsidP="009A2DA3">
      <w:pPr>
        <w:rPr>
          <w:ins w:id="3" w:author="Xiaoyu Xiu" w:date="2021-04-22T14:55:00Z"/>
          <w:lang w:val="en-CA"/>
        </w:rPr>
      </w:pPr>
      <w:ins w:id="4" w:author="Xiaoyu Xiu" w:date="2021-04-22T14:52:00Z">
        <w:r>
          <w:rPr>
            <w:lang w:val="en-CA"/>
          </w:rPr>
          <w:t xml:space="preserve">Additional results are provided on top of the current EE2 software base. In the table, </w:t>
        </w:r>
      </w:ins>
      <w:ins w:id="5" w:author="Xiaoyu Xiu" w:date="2021-04-22T14:53:00Z">
        <w:r>
          <w:rPr>
            <w:lang w:val="en-CA"/>
          </w:rPr>
          <w:t>the anchor is the results of EE2 software (i.e., JVET-U0100 base) and the test is the anchor plus the proposed GPM-</w:t>
        </w:r>
      </w:ins>
      <w:ins w:id="6" w:author="Xiaoyu Xiu" w:date="2021-04-22T14:54:00Z">
        <w:r>
          <w:rPr>
            <w:lang w:val="en-CA"/>
          </w:rPr>
          <w:t>MMVD scheme.</w:t>
        </w:r>
      </w:ins>
    </w:p>
    <w:p w14:paraId="5B103D73" w14:textId="77777777" w:rsidR="00AF6694" w:rsidRDefault="00AF6694" w:rsidP="009A2DA3">
      <w:pPr>
        <w:rPr>
          <w:ins w:id="7" w:author="Xiaoyu Xiu" w:date="2021-04-22T14:54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F6694" w:rsidRPr="00AF6694" w14:paraId="3B30E96A" w14:textId="77777777" w:rsidTr="004B1C13">
        <w:trPr>
          <w:trHeight w:val="255"/>
          <w:jc w:val="center"/>
          <w:ins w:id="8" w:author="Xiaoyu Xiu" w:date="2021-04-22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985E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" w:author="Xiaoyu Xiu" w:date="2021-04-22T14:54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8224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" w:author="Xiaoyu Xiu" w:date="2021-04-22T14:54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8706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Xiaoyu Xiu" w:date="2021-04-22T14:5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3" w:author="Xiaoyu Xiu" w:date="2021-04-22T14:54:00Z">
              <w:r w:rsidRPr="00AF669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4BD3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" w:author="Xiaoyu Xiu" w:date="2021-04-22T14:54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2DC21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Xiaoyu Xiu" w:date="2021-04-22T14:5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7" w:author="Xiaoyu Xiu" w:date="2021-04-22T14:54:00Z">
              <w:r w:rsidRPr="00AF669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CF3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Xiaoyu Xiu" w:date="2021-04-22T14:5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9" w:author="Xiaoyu Xiu" w:date="2021-04-22T14:54:00Z">
              <w:r w:rsidRPr="00AF669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F6694" w:rsidRPr="00AF6694" w14:paraId="4A77FE99" w14:textId="77777777" w:rsidTr="004B1C13">
        <w:trPr>
          <w:trHeight w:val="255"/>
          <w:jc w:val="center"/>
          <w:ins w:id="20" w:author="Xiaoyu Xiu" w:date="2021-04-22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5415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Xiaoyu Xiu" w:date="2021-04-22T14:5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9BE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" w:author="Xiaoyu Xiu" w:date="2021-04-22T14:54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7A1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" w:author="Xiaoyu Xiu" w:date="2021-04-22T14:54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367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" w:author="Xiaoyu Xiu" w:date="2021-04-22T14:54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U0100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AF0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" w:author="Xiaoyu Xiu" w:date="2021-04-22T14:54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82DF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" w:author="Xiaoyu Xiu" w:date="2021-04-22T14:54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F6694" w:rsidRPr="00AF6694" w14:paraId="4027CE90" w14:textId="77777777" w:rsidTr="004B1C13">
        <w:trPr>
          <w:trHeight w:val="255"/>
          <w:jc w:val="center"/>
          <w:ins w:id="32" w:author="Xiaoyu Xiu" w:date="2021-04-22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115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8332E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0552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E8FF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D4AD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1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E988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3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F6694" w:rsidRPr="00AF6694" w14:paraId="5DBEE37B" w14:textId="77777777" w:rsidTr="004B1C13">
        <w:trPr>
          <w:trHeight w:val="255"/>
          <w:jc w:val="center"/>
          <w:ins w:id="44" w:author="Xiaoyu Xiu" w:date="2021-04-22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C411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8325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E4F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300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257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7D9E5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F6694" w:rsidRPr="00AF6694" w14:paraId="4FBA46CB" w14:textId="77777777" w:rsidTr="004B1C13">
        <w:trPr>
          <w:trHeight w:val="255"/>
          <w:jc w:val="center"/>
          <w:ins w:id="57" w:author="Xiaoyu Xiu" w:date="2021-04-22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9D5D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E2D1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1E8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05A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601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067A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F6694" w:rsidRPr="00AF6694" w14:paraId="61CDF861" w14:textId="77777777" w:rsidTr="004B1C13">
        <w:trPr>
          <w:trHeight w:val="255"/>
          <w:jc w:val="center"/>
          <w:ins w:id="70" w:author="Xiaoyu Xiu" w:date="2021-04-22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B6B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0DB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AB0E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160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9BA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158F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AF6694" w:rsidRPr="00AF6694" w14:paraId="52137B1F" w14:textId="77777777" w:rsidTr="004B1C13">
        <w:trPr>
          <w:trHeight w:val="255"/>
          <w:jc w:val="center"/>
          <w:ins w:id="83" w:author="Xiaoyu Xiu" w:date="2021-04-22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E917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F94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A0E3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EF9E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615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EBBB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F6694" w:rsidRPr="00AF6694" w14:paraId="7FA0D53F" w14:textId="77777777" w:rsidTr="004B1C13">
        <w:trPr>
          <w:trHeight w:val="255"/>
          <w:jc w:val="center"/>
          <w:ins w:id="96" w:author="Xiaoyu Xiu" w:date="2021-04-22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3DD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11F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CE55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3CB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136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BA90A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F6694" w:rsidRPr="00AF6694" w14:paraId="2C176CA9" w14:textId="77777777" w:rsidTr="004B1C13">
        <w:trPr>
          <w:trHeight w:val="255"/>
          <w:jc w:val="center"/>
          <w:ins w:id="108" w:author="Xiaoyu Xiu" w:date="2021-04-22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D25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Xiaoyu Xiu" w:date="2021-04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" w:author="Xiaoyu Xiu" w:date="2021-04-22T14:54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2DC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7958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1271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3B1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DAFA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F6694" w:rsidRPr="00AF6694" w14:paraId="03C92ED4" w14:textId="77777777" w:rsidTr="004B1C13">
        <w:trPr>
          <w:trHeight w:val="255"/>
          <w:jc w:val="center"/>
          <w:ins w:id="121" w:author="Xiaoyu Xiu" w:date="2021-04-22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0599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92F8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005D5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AF6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18891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0D21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F6694" w:rsidRPr="00AF6694" w14:paraId="6E78E1DE" w14:textId="77777777" w:rsidTr="004B1C13">
        <w:trPr>
          <w:trHeight w:val="255"/>
          <w:jc w:val="center"/>
          <w:ins w:id="134" w:author="Xiaoyu Xiu" w:date="2021-04-22T14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266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BF76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F679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BE2A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A19B8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4DC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Xiaoyu Xiu" w:date="2021-04-22T14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Xiaoyu Xiu" w:date="2021-04-22T14:54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5FD77D43" w14:textId="77777777" w:rsidR="00BA618F" w:rsidRDefault="00BA618F" w:rsidP="009A2DA3">
      <w:pPr>
        <w:rPr>
          <w:ins w:id="147" w:author="Xiaoyu Xiu" w:date="2021-04-22T14:52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F6694" w:rsidRPr="00AF6694" w14:paraId="3D1BC8F5" w14:textId="77777777" w:rsidTr="00AF6694">
        <w:trPr>
          <w:trHeight w:val="255"/>
          <w:jc w:val="center"/>
          <w:ins w:id="148" w:author="Xiaoyu Xiu" w:date="2021-04-22T14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E1D1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" w:author="Xiaoyu Xiu" w:date="2021-04-22T14:55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9FFD7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1" w:author="Xiaoyu Xiu" w:date="2021-04-22T14:55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8D11E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Xiaoyu Xiu" w:date="2021-04-22T14:5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3" w:author="Xiaoyu Xiu" w:date="2021-04-22T14:55:00Z">
              <w:r w:rsidRPr="00AF669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B4908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" w:author="Xiaoyu Xiu" w:date="2021-04-22T14:55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DAFA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Xiaoyu Xiu" w:date="2021-04-22T14:5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7" w:author="Xiaoyu Xiu" w:date="2021-04-22T14:55:00Z">
              <w:r w:rsidRPr="00AF669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0A9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Xiaoyu Xiu" w:date="2021-04-22T14:5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9" w:author="Xiaoyu Xiu" w:date="2021-04-22T14:55:00Z">
              <w:r w:rsidRPr="00AF669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F6694" w:rsidRPr="00AF6694" w14:paraId="2BCA6439" w14:textId="77777777" w:rsidTr="00AF6694">
        <w:trPr>
          <w:trHeight w:val="255"/>
          <w:jc w:val="center"/>
          <w:ins w:id="160" w:author="Xiaoyu Xiu" w:date="2021-04-22T14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2103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Xiaoyu Xiu" w:date="2021-04-22T14:5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7145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3" w:author="Xiaoyu Xiu" w:date="2021-04-22T14:55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1D3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5" w:author="Xiaoyu Xiu" w:date="2021-04-22T14:55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7758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7" w:author="Xiaoyu Xiu" w:date="2021-04-22T14:55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U0100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17B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9" w:author="Xiaoyu Xiu" w:date="2021-04-22T14:55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D18BA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1" w:author="Xiaoyu Xiu" w:date="2021-04-22T14:55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F6694" w:rsidRPr="00AF6694" w14:paraId="438D4950" w14:textId="77777777" w:rsidTr="00AF6694">
        <w:trPr>
          <w:trHeight w:val="255"/>
          <w:jc w:val="center"/>
          <w:ins w:id="172" w:author="Xiaoyu Xiu" w:date="2021-04-22T14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B195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0509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F56F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137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00FC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1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304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3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F6694" w:rsidRPr="00AF6694" w14:paraId="75EDA587" w14:textId="77777777" w:rsidTr="00AF6694">
        <w:trPr>
          <w:trHeight w:val="255"/>
          <w:jc w:val="center"/>
          <w:ins w:id="184" w:author="Xiaoyu Xiu" w:date="2021-04-22T14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26D23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A0D8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631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8DD3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A608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343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F6694" w:rsidRPr="00AF6694" w14:paraId="192DDD5F" w14:textId="77777777" w:rsidTr="00AF6694">
        <w:trPr>
          <w:trHeight w:val="255"/>
          <w:jc w:val="center"/>
          <w:ins w:id="197" w:author="Xiaoyu Xiu" w:date="2021-04-22T14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340A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9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313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1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B1D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4FCF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95B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534F7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F6694" w:rsidRPr="00AF6694" w14:paraId="7F71070E" w14:textId="77777777" w:rsidTr="00AF6694">
        <w:trPr>
          <w:trHeight w:val="255"/>
          <w:jc w:val="center"/>
          <w:ins w:id="209" w:author="Xiaoyu Xiu" w:date="2021-04-22T14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3FB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C7F1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4EAE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32DD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375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472B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F6694" w:rsidRPr="00AF6694" w14:paraId="1BC04BC0" w14:textId="77777777" w:rsidTr="00AF6694">
        <w:trPr>
          <w:trHeight w:val="255"/>
          <w:jc w:val="center"/>
          <w:ins w:id="222" w:author="Xiaoyu Xiu" w:date="2021-04-22T14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8F9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205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E30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8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32F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0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537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2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F1AB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4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F6694" w:rsidRPr="00AF6694" w14:paraId="08E6D48F" w14:textId="77777777" w:rsidTr="00AF6694">
        <w:trPr>
          <w:trHeight w:val="255"/>
          <w:jc w:val="center"/>
          <w:ins w:id="235" w:author="Xiaoyu Xiu" w:date="2021-04-22T14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6CED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73AF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EF66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1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C1F8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3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1D7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5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0871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7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F6694" w:rsidRPr="00AF6694" w14:paraId="4C9E533F" w14:textId="77777777" w:rsidTr="00AF6694">
        <w:trPr>
          <w:trHeight w:val="255"/>
          <w:jc w:val="center"/>
          <w:ins w:id="248" w:author="Xiaoyu Xiu" w:date="2021-04-22T14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2EF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Xiaoyu Xiu" w:date="2021-04-22T1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0" w:author="Xiaoyu Xiu" w:date="2021-04-22T14:55:00Z">
              <w:r w:rsidRPr="00AF66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A7D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F09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4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E87A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6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8F8C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D82E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0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F6694" w:rsidRPr="00AF6694" w14:paraId="211F0E92" w14:textId="77777777" w:rsidTr="00AF6694">
        <w:trPr>
          <w:trHeight w:val="255"/>
          <w:jc w:val="center"/>
          <w:ins w:id="261" w:author="Xiaoyu Xiu" w:date="2021-04-22T14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C7F83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3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4A67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45F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7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294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9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69D3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1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8D65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F6694" w:rsidRPr="00AF6694" w14:paraId="4733094A" w14:textId="77777777" w:rsidTr="00AF6694">
        <w:trPr>
          <w:trHeight w:val="255"/>
          <w:jc w:val="center"/>
          <w:ins w:id="274" w:author="Xiaoyu Xiu" w:date="2021-04-22T14:5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EB754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6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BE58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8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09DD2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0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42D9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2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87C90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725B" w14:textId="77777777" w:rsidR="00AF6694" w:rsidRPr="00AF6694" w:rsidRDefault="00AF6694" w:rsidP="00AF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Xiaoyu Xiu" w:date="2021-04-22T1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" w:author="Xiaoyu Xiu" w:date="2021-04-22T14:55:00Z">
              <w:r w:rsidRPr="00AF66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6AB820A3" w14:textId="77777777" w:rsidR="00BA618F" w:rsidRPr="009A2DA3" w:rsidRDefault="00BA618F" w:rsidP="009A2DA3">
      <w:pPr>
        <w:rPr>
          <w:lang w:val="en-CA"/>
        </w:rPr>
      </w:pPr>
    </w:p>
    <w:p w14:paraId="24E6584E" w14:textId="3C0445FE" w:rsidR="00A146BA" w:rsidRDefault="00A146B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34E4D8E" w14:textId="5C081491" w:rsidR="007D4BA2" w:rsidRDefault="007D4BA2" w:rsidP="007D4BA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87" w:name="_Ref69141541"/>
      <w:bookmarkStart w:id="288" w:name="_Ref11838572"/>
      <w:r w:rsidRPr="007D4BA2">
        <w:rPr>
          <w:sz w:val="22"/>
          <w:szCs w:val="22"/>
        </w:rPr>
        <w:t>B. Bross, J. Chen, S. Liu, Y.-K. Wang</w:t>
      </w:r>
      <w:r w:rsidRPr="007D4BA2">
        <w:rPr>
          <w:rFonts w:hint="eastAsia"/>
          <w:sz w:val="22"/>
          <w:szCs w:val="22"/>
        </w:rPr>
        <w:t>,</w:t>
      </w:r>
      <w:r w:rsidRPr="007D4BA2">
        <w:rPr>
          <w:sz w:val="22"/>
          <w:szCs w:val="22"/>
        </w:rPr>
        <w:t xml:space="preserve"> “Versatile Video Coding (Draft 10)”, JVET-S2001, June 2020, </w:t>
      </w:r>
      <w:r>
        <w:rPr>
          <w:sz w:val="22"/>
          <w:szCs w:val="22"/>
        </w:rPr>
        <w:t>Teleconference.</w:t>
      </w:r>
      <w:bookmarkEnd w:id="287"/>
    </w:p>
    <w:bookmarkStart w:id="289" w:name="_Ref69141836"/>
    <w:p w14:paraId="1884012B" w14:textId="0CB59C2B" w:rsidR="004F0388" w:rsidRPr="004F0388" w:rsidRDefault="004F0388" w:rsidP="004F0388">
      <w:pPr>
        <w:pStyle w:val="SPIEreferencelisting"/>
        <w:tabs>
          <w:tab w:val="num" w:pos="360"/>
        </w:tabs>
        <w:jc w:val="both"/>
      </w:pPr>
      <w:r w:rsidRPr="004F0388">
        <w:rPr>
          <w:sz w:val="22"/>
          <w:szCs w:val="22"/>
        </w:rPr>
        <w:fldChar w:fldCharType="begin"/>
      </w:r>
      <w:r w:rsidRPr="004F0388">
        <w:rPr>
          <w:sz w:val="22"/>
          <w:szCs w:val="22"/>
        </w:rPr>
        <w:instrText xml:space="preserve"> HYPERLINK "mailto:zhangkai.video@bytedance.com" </w:instrText>
      </w:r>
      <w:r w:rsidRPr="004F0388">
        <w:rPr>
          <w:sz w:val="22"/>
          <w:szCs w:val="22"/>
        </w:rPr>
        <w:fldChar w:fldCharType="separate"/>
      </w:r>
      <w:r w:rsidRPr="004F0388">
        <w:rPr>
          <w:sz w:val="22"/>
          <w:szCs w:val="22"/>
        </w:rPr>
        <w:t>K. Zhang</w:t>
      </w:r>
      <w:r w:rsidRPr="004F0388">
        <w:rPr>
          <w:sz w:val="22"/>
          <w:szCs w:val="22"/>
        </w:rPr>
        <w:fldChar w:fldCharType="end"/>
      </w:r>
      <w:r w:rsidRPr="004F0388">
        <w:rPr>
          <w:sz w:val="22"/>
          <w:szCs w:val="22"/>
        </w:rPr>
        <w:t>, </w:t>
      </w:r>
      <w:hyperlink r:id="rId10" w:history="1">
        <w:r w:rsidRPr="004F0388">
          <w:rPr>
            <w:sz w:val="22"/>
            <w:szCs w:val="22"/>
          </w:rPr>
          <w:t>L. Zhang</w:t>
        </w:r>
      </w:hyperlink>
      <w:r w:rsidRPr="004F0388">
        <w:rPr>
          <w:sz w:val="22"/>
          <w:szCs w:val="22"/>
        </w:rPr>
        <w:t>, </w:t>
      </w:r>
      <w:hyperlink r:id="rId11" w:history="1">
        <w:r w:rsidRPr="004F0388">
          <w:rPr>
            <w:sz w:val="22"/>
            <w:szCs w:val="22"/>
          </w:rPr>
          <w:t>Z. Deng</w:t>
        </w:r>
      </w:hyperlink>
      <w:r w:rsidRPr="004F0388">
        <w:rPr>
          <w:sz w:val="22"/>
          <w:szCs w:val="22"/>
        </w:rPr>
        <w:t>, </w:t>
      </w:r>
      <w:hyperlink r:id="rId12" w:history="1">
        <w:r w:rsidRPr="004F0388">
          <w:rPr>
            <w:sz w:val="22"/>
            <w:szCs w:val="22"/>
          </w:rPr>
          <w:t>H. Liu</w:t>
        </w:r>
      </w:hyperlink>
      <w:r w:rsidRPr="004F0388">
        <w:rPr>
          <w:sz w:val="22"/>
          <w:szCs w:val="22"/>
        </w:rPr>
        <w:t>, Y. Wang</w:t>
      </w:r>
      <w:r w:rsidRPr="00A146BA">
        <w:rPr>
          <w:rFonts w:hint="eastAsia"/>
          <w:sz w:val="22"/>
          <w:szCs w:val="22"/>
        </w:rPr>
        <w:t>,</w:t>
      </w:r>
      <w:r w:rsidRPr="00A146BA">
        <w:rPr>
          <w:sz w:val="22"/>
          <w:szCs w:val="22"/>
        </w:rPr>
        <w:t xml:space="preserve"> “</w:t>
      </w:r>
      <w:r w:rsidRPr="004F0388">
        <w:rPr>
          <w:sz w:val="22"/>
          <w:szCs w:val="22"/>
        </w:rPr>
        <w:t>Geometric prediction mode with motion vector differences</w:t>
      </w:r>
      <w:r w:rsidRPr="00A146BA">
        <w:rPr>
          <w:sz w:val="22"/>
          <w:szCs w:val="22"/>
        </w:rPr>
        <w:t>”, JVET</w:t>
      </w:r>
      <w:r>
        <w:rPr>
          <w:sz w:val="22"/>
          <w:szCs w:val="22"/>
        </w:rPr>
        <w:t>-R0357</w:t>
      </w:r>
      <w:r w:rsidRPr="00A146BA">
        <w:rPr>
          <w:sz w:val="22"/>
          <w:szCs w:val="22"/>
        </w:rPr>
        <w:t>,</w:t>
      </w:r>
      <w:r>
        <w:rPr>
          <w:sz w:val="22"/>
          <w:szCs w:val="22"/>
        </w:rPr>
        <w:t xml:space="preserve"> April. 2020</w:t>
      </w:r>
      <w:r w:rsidRPr="00A146BA">
        <w:rPr>
          <w:sz w:val="22"/>
          <w:szCs w:val="22"/>
        </w:rPr>
        <w:t xml:space="preserve">, </w:t>
      </w:r>
      <w:r>
        <w:rPr>
          <w:sz w:val="22"/>
          <w:szCs w:val="22"/>
        </w:rPr>
        <w:t>Teleconference.</w:t>
      </w:r>
      <w:bookmarkEnd w:id="289"/>
    </w:p>
    <w:p w14:paraId="3ACAE351" w14:textId="6C13F3C2" w:rsidR="004F0388" w:rsidRPr="00A146BA" w:rsidRDefault="004F0388" w:rsidP="004F0388">
      <w:pPr>
        <w:pStyle w:val="SPIEreferencelisting"/>
        <w:tabs>
          <w:tab w:val="num" w:pos="360"/>
        </w:tabs>
        <w:jc w:val="both"/>
      </w:pPr>
      <w:bookmarkStart w:id="290" w:name="_Ref69141838"/>
      <w:r>
        <w:rPr>
          <w:sz w:val="22"/>
          <w:szCs w:val="22"/>
        </w:rPr>
        <w:t xml:space="preserve">K. </w:t>
      </w:r>
      <w:proofErr w:type="spellStart"/>
      <w:r>
        <w:rPr>
          <w:sz w:val="22"/>
          <w:szCs w:val="22"/>
        </w:rPr>
        <w:t>Panusopone</w:t>
      </w:r>
      <w:proofErr w:type="spellEnd"/>
      <w:r>
        <w:rPr>
          <w:sz w:val="22"/>
          <w:szCs w:val="22"/>
        </w:rPr>
        <w:t>, S. Hong, L. Wang</w:t>
      </w:r>
      <w:r w:rsidRPr="00A146BA">
        <w:rPr>
          <w:rFonts w:hint="eastAsia"/>
          <w:sz w:val="22"/>
          <w:szCs w:val="22"/>
        </w:rPr>
        <w:t>,</w:t>
      </w:r>
      <w:r w:rsidRPr="00A146BA">
        <w:rPr>
          <w:sz w:val="22"/>
          <w:szCs w:val="22"/>
        </w:rPr>
        <w:t xml:space="preserve"> “</w:t>
      </w:r>
      <w:r w:rsidRPr="004F0388">
        <w:rPr>
          <w:sz w:val="22"/>
          <w:szCs w:val="22"/>
        </w:rPr>
        <w:t>GEO with MMVD</w:t>
      </w:r>
      <w:r w:rsidRPr="00A146BA">
        <w:rPr>
          <w:sz w:val="22"/>
          <w:szCs w:val="22"/>
        </w:rPr>
        <w:t>”, JVET</w:t>
      </w:r>
      <w:r>
        <w:rPr>
          <w:sz w:val="22"/>
          <w:szCs w:val="22"/>
        </w:rPr>
        <w:t>-R0282</w:t>
      </w:r>
      <w:r w:rsidRPr="00A146BA">
        <w:rPr>
          <w:sz w:val="22"/>
          <w:szCs w:val="22"/>
        </w:rPr>
        <w:t>,</w:t>
      </w:r>
      <w:r>
        <w:rPr>
          <w:sz w:val="22"/>
          <w:szCs w:val="22"/>
        </w:rPr>
        <w:t xml:space="preserve"> April. 2020</w:t>
      </w:r>
      <w:r w:rsidRPr="00A146BA">
        <w:rPr>
          <w:sz w:val="22"/>
          <w:szCs w:val="22"/>
        </w:rPr>
        <w:t xml:space="preserve">, </w:t>
      </w:r>
      <w:r>
        <w:rPr>
          <w:sz w:val="22"/>
          <w:szCs w:val="22"/>
        </w:rPr>
        <w:t>Teleconference.</w:t>
      </w:r>
      <w:bookmarkEnd w:id="290"/>
    </w:p>
    <w:p w14:paraId="6FEE4904" w14:textId="373AF9F7" w:rsidR="009A2DA3" w:rsidRDefault="009A2DA3" w:rsidP="009A2DA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91" w:name="_Ref19825315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10</w:t>
      </w:r>
      <w:r w:rsidRPr="00FC3F3D">
        <w:rPr>
          <w:sz w:val="22"/>
          <w:szCs w:val="22"/>
        </w:rPr>
        <w:t xml:space="preserve">.0, </w:t>
      </w:r>
      <w:hyperlink r:id="rId13" w:history="1">
        <w:r w:rsidRPr="00F15871">
          <w:rPr>
            <w:rStyle w:val="Hyperlink"/>
            <w:sz w:val="22"/>
            <w:szCs w:val="22"/>
          </w:rPr>
          <w:t>https://vcgit.hhi.fraunhofer.de/jvet/VVCSoftware_VTM/tags/VTM-10.0</w:t>
        </w:r>
      </w:hyperlink>
      <w:r w:rsidRPr="00FC3F3D">
        <w:rPr>
          <w:sz w:val="22"/>
          <w:szCs w:val="22"/>
        </w:rPr>
        <w:t>.</w:t>
      </w:r>
      <w:bookmarkEnd w:id="291"/>
    </w:p>
    <w:p w14:paraId="0AFDEDB4" w14:textId="69A4A263" w:rsidR="00A146BA" w:rsidRPr="00A146BA" w:rsidRDefault="00A146BA" w:rsidP="0015776D">
      <w:pPr>
        <w:pStyle w:val="SPIEreferencelisting"/>
        <w:tabs>
          <w:tab w:val="num" w:pos="360"/>
        </w:tabs>
        <w:jc w:val="both"/>
      </w:pPr>
      <w:bookmarkStart w:id="292" w:name="_Ref69150110"/>
      <w:r w:rsidRPr="00A146BA">
        <w:rPr>
          <w:sz w:val="22"/>
          <w:szCs w:val="22"/>
        </w:rPr>
        <w:t>F. Bossen, J. Boyce, X. Li, V. Seregin, K. Sühring</w:t>
      </w:r>
      <w:r w:rsidRPr="00A146BA">
        <w:rPr>
          <w:rFonts w:hint="eastAsia"/>
          <w:sz w:val="22"/>
          <w:szCs w:val="22"/>
        </w:rPr>
        <w:t>,</w:t>
      </w:r>
      <w:r w:rsidRPr="00A146BA">
        <w:rPr>
          <w:sz w:val="22"/>
          <w:szCs w:val="22"/>
        </w:rPr>
        <w:t xml:space="preserve"> “JVET common test conditions and software reference configurations for SDR video”, JVET</w:t>
      </w:r>
      <w:r>
        <w:rPr>
          <w:sz w:val="22"/>
          <w:szCs w:val="22"/>
        </w:rPr>
        <w:t>-T2010</w:t>
      </w:r>
      <w:r w:rsidRPr="00A146BA">
        <w:rPr>
          <w:sz w:val="22"/>
          <w:szCs w:val="22"/>
        </w:rPr>
        <w:t xml:space="preserve">, </w:t>
      </w:r>
      <w:r w:rsidR="007D4BA2">
        <w:rPr>
          <w:sz w:val="22"/>
          <w:szCs w:val="22"/>
        </w:rPr>
        <w:t>Oct. 2020</w:t>
      </w:r>
      <w:r w:rsidRPr="00A146BA">
        <w:rPr>
          <w:sz w:val="22"/>
          <w:szCs w:val="22"/>
        </w:rPr>
        <w:t xml:space="preserve">, </w:t>
      </w:r>
      <w:bookmarkEnd w:id="288"/>
      <w:r w:rsidR="007D4BA2">
        <w:rPr>
          <w:sz w:val="22"/>
          <w:szCs w:val="22"/>
        </w:rPr>
        <w:t>Teleconference.</w:t>
      </w:r>
      <w:bookmarkEnd w:id="292"/>
    </w:p>
    <w:p w14:paraId="5F0CF8E4" w14:textId="1977D30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90F912" w:rsidR="00342FF4" w:rsidRPr="005B217D" w:rsidRDefault="003F3C9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D514B" w14:textId="77777777" w:rsidR="00A7487E" w:rsidRDefault="00A7487E">
      <w:r>
        <w:separator/>
      </w:r>
    </w:p>
  </w:endnote>
  <w:endnote w:type="continuationSeparator" w:id="0">
    <w:p w14:paraId="48D05804" w14:textId="77777777" w:rsidR="00A7487E" w:rsidRDefault="00A74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FFF9C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618F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CC058" w14:textId="77777777" w:rsidR="00A7487E" w:rsidRDefault="00A7487E">
      <w:r>
        <w:separator/>
      </w:r>
    </w:p>
  </w:footnote>
  <w:footnote w:type="continuationSeparator" w:id="0">
    <w:p w14:paraId="09286AFD" w14:textId="77777777" w:rsidR="00A7487E" w:rsidRDefault="00A74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83001"/>
    <w:multiLevelType w:val="hybridMultilevel"/>
    <w:tmpl w:val="BA46B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5CAF00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5E4"/>
    <w:rsid w:val="000B0C0F"/>
    <w:rsid w:val="000B1C6B"/>
    <w:rsid w:val="000B4142"/>
    <w:rsid w:val="000B4FF9"/>
    <w:rsid w:val="000C09AC"/>
    <w:rsid w:val="000C2BAA"/>
    <w:rsid w:val="000C316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38B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3C91"/>
    <w:rsid w:val="003F5D0F"/>
    <w:rsid w:val="00414101"/>
    <w:rsid w:val="004219CF"/>
    <w:rsid w:val="004234F0"/>
    <w:rsid w:val="00427EEC"/>
    <w:rsid w:val="00433DDB"/>
    <w:rsid w:val="00435A29"/>
    <w:rsid w:val="00437619"/>
    <w:rsid w:val="00453C39"/>
    <w:rsid w:val="00465A1E"/>
    <w:rsid w:val="0046617F"/>
    <w:rsid w:val="0049445A"/>
    <w:rsid w:val="004A2A63"/>
    <w:rsid w:val="004B1C13"/>
    <w:rsid w:val="004B210C"/>
    <w:rsid w:val="004B6170"/>
    <w:rsid w:val="004D405F"/>
    <w:rsid w:val="004E431A"/>
    <w:rsid w:val="004E4F4F"/>
    <w:rsid w:val="004E6789"/>
    <w:rsid w:val="004F0388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D04"/>
    <w:rsid w:val="005D67E6"/>
    <w:rsid w:val="005E1AC6"/>
    <w:rsid w:val="005E3F2B"/>
    <w:rsid w:val="005F6F1B"/>
    <w:rsid w:val="005F7F63"/>
    <w:rsid w:val="00615995"/>
    <w:rsid w:val="00616155"/>
    <w:rsid w:val="00624B33"/>
    <w:rsid w:val="0063041A"/>
    <w:rsid w:val="00630AA2"/>
    <w:rsid w:val="00631D8B"/>
    <w:rsid w:val="00633D0F"/>
    <w:rsid w:val="00646707"/>
    <w:rsid w:val="00651921"/>
    <w:rsid w:val="006578A3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2B1F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859"/>
    <w:rsid w:val="007A7D29"/>
    <w:rsid w:val="007B4AB8"/>
    <w:rsid w:val="007C081C"/>
    <w:rsid w:val="007D1181"/>
    <w:rsid w:val="007D4BA2"/>
    <w:rsid w:val="007E01A3"/>
    <w:rsid w:val="007E01F3"/>
    <w:rsid w:val="007E36BD"/>
    <w:rsid w:val="007F1F8B"/>
    <w:rsid w:val="007F6205"/>
    <w:rsid w:val="007F67A1"/>
    <w:rsid w:val="00801A7B"/>
    <w:rsid w:val="00811C05"/>
    <w:rsid w:val="008206C8"/>
    <w:rsid w:val="00822408"/>
    <w:rsid w:val="00833A0F"/>
    <w:rsid w:val="00845FB6"/>
    <w:rsid w:val="0086387C"/>
    <w:rsid w:val="00874A6C"/>
    <w:rsid w:val="00876C65"/>
    <w:rsid w:val="00882F72"/>
    <w:rsid w:val="00893DC4"/>
    <w:rsid w:val="008A4B4C"/>
    <w:rsid w:val="008A6FB2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3011"/>
    <w:rsid w:val="00955F6D"/>
    <w:rsid w:val="00975C84"/>
    <w:rsid w:val="00977C16"/>
    <w:rsid w:val="0098551D"/>
    <w:rsid w:val="00985DCB"/>
    <w:rsid w:val="0099518F"/>
    <w:rsid w:val="009A2DA3"/>
    <w:rsid w:val="009A523D"/>
    <w:rsid w:val="009B02A1"/>
    <w:rsid w:val="009B3361"/>
    <w:rsid w:val="009B7F3F"/>
    <w:rsid w:val="009C0EC7"/>
    <w:rsid w:val="009D7CE6"/>
    <w:rsid w:val="009E448E"/>
    <w:rsid w:val="009E6B1C"/>
    <w:rsid w:val="009F496B"/>
    <w:rsid w:val="00A01439"/>
    <w:rsid w:val="00A02E61"/>
    <w:rsid w:val="00A05CFF"/>
    <w:rsid w:val="00A13048"/>
    <w:rsid w:val="00A146BA"/>
    <w:rsid w:val="00A2524A"/>
    <w:rsid w:val="00A46843"/>
    <w:rsid w:val="00A56B97"/>
    <w:rsid w:val="00A6093D"/>
    <w:rsid w:val="00A72017"/>
    <w:rsid w:val="00A7487E"/>
    <w:rsid w:val="00A767DC"/>
    <w:rsid w:val="00A76A6D"/>
    <w:rsid w:val="00A82AE2"/>
    <w:rsid w:val="00A83253"/>
    <w:rsid w:val="00AA6E84"/>
    <w:rsid w:val="00AB1A1C"/>
    <w:rsid w:val="00AD05A8"/>
    <w:rsid w:val="00AE341B"/>
    <w:rsid w:val="00AF6694"/>
    <w:rsid w:val="00B01905"/>
    <w:rsid w:val="00B07CA7"/>
    <w:rsid w:val="00B1279A"/>
    <w:rsid w:val="00B340C1"/>
    <w:rsid w:val="00B3640F"/>
    <w:rsid w:val="00B4194A"/>
    <w:rsid w:val="00B437E8"/>
    <w:rsid w:val="00B46D7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3C44"/>
    <w:rsid w:val="00BA618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2AEF"/>
    <w:rsid w:val="00C80288"/>
    <w:rsid w:val="00C836F0"/>
    <w:rsid w:val="00C84003"/>
    <w:rsid w:val="00C90650"/>
    <w:rsid w:val="00C97D78"/>
    <w:rsid w:val="00CC2AAE"/>
    <w:rsid w:val="00CC5A42"/>
    <w:rsid w:val="00CC5FEA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761C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4E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A146BA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5D4D0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A252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252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2524A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6578A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A2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-1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ipin.deng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8F853-A978-432D-A42F-A5C6658C1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1470</Words>
  <Characters>8379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40</cp:revision>
  <cp:lastPrinted>1900-01-01T08:00:00Z</cp:lastPrinted>
  <dcterms:created xsi:type="dcterms:W3CDTF">2020-11-19T16:08:00Z</dcterms:created>
  <dcterms:modified xsi:type="dcterms:W3CDTF">2021-04-22T21:56:00Z</dcterms:modified>
</cp:coreProperties>
</file>