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E98FA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C229DB6" w:rsidR="00E61DAC" w:rsidRPr="005B217D" w:rsidRDefault="00084393" w:rsidP="00536188">
            <w:pPr>
              <w:tabs>
                <w:tab w:val="left" w:pos="7200"/>
              </w:tabs>
              <w:spacing w:before="0"/>
              <w:rPr>
                <w:b/>
                <w:szCs w:val="22"/>
                <w:lang w:val="en-CA"/>
              </w:rPr>
            </w:pPr>
            <w:r>
              <w:t>2</w:t>
            </w:r>
            <w:r w:rsidR="00322ABE">
              <w:t>2nd</w:t>
            </w:r>
            <w:r w:rsidRPr="00B648F1">
              <w:t xml:space="preserve"> Meeting</w:t>
            </w:r>
            <w:r>
              <w:rPr>
                <w:lang w:val="en-CA"/>
              </w:rPr>
              <w:t>,</w:t>
            </w:r>
            <w:r w:rsidRPr="00B648F1">
              <w:rPr>
                <w:lang w:val="en-CA"/>
              </w:rPr>
              <w:t xml:space="preserve"> </w:t>
            </w:r>
            <w:r>
              <w:rPr>
                <w:lang w:val="en-CA"/>
              </w:rPr>
              <w:t xml:space="preserve">by teleconference, </w:t>
            </w:r>
            <w:r w:rsidR="00322ABE">
              <w:rPr>
                <w:lang w:val="en-CA"/>
              </w:rPr>
              <w:t>20</w:t>
            </w:r>
            <w:r>
              <w:rPr>
                <w:lang w:val="en-CA"/>
              </w:rPr>
              <w:t>–</w:t>
            </w:r>
            <w:r w:rsidR="00322ABE">
              <w:rPr>
                <w:lang w:val="en-CA"/>
              </w:rPr>
              <w:t>28</w:t>
            </w:r>
            <w:r w:rsidRPr="00B648F1">
              <w:rPr>
                <w:lang w:val="en-CA"/>
              </w:rPr>
              <w:t xml:space="preserve"> </w:t>
            </w:r>
            <w:r w:rsidR="00322ABE">
              <w:rPr>
                <w:lang w:val="en-CA"/>
              </w:rPr>
              <w:t>April</w:t>
            </w:r>
            <w:r>
              <w:rPr>
                <w:lang w:val="en-CA"/>
              </w:rPr>
              <w:t xml:space="preserve"> </w:t>
            </w:r>
            <w:r w:rsidRPr="00B648F1">
              <w:rPr>
                <w:lang w:val="en-CA"/>
              </w:rPr>
              <w:t>20</w:t>
            </w:r>
            <w:r>
              <w:rPr>
                <w:lang w:val="en-CA"/>
              </w:rPr>
              <w:t>2</w:t>
            </w:r>
            <w:r w:rsidR="0004543A">
              <w:rPr>
                <w:lang w:val="en-CA"/>
              </w:rPr>
              <w:t>1</w:t>
            </w:r>
          </w:p>
        </w:tc>
        <w:tc>
          <w:tcPr>
            <w:tcW w:w="3060" w:type="dxa"/>
          </w:tcPr>
          <w:p w14:paraId="59B7E346" w14:textId="2880D4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22ABE">
              <w:rPr>
                <w:lang w:val="en-CA"/>
              </w:rPr>
              <w:t>V</w:t>
            </w:r>
            <w:r w:rsidR="004211A3">
              <w:rPr>
                <w:lang w:val="en-CA"/>
              </w:rPr>
              <w:t>0122-</w:t>
            </w:r>
            <w:r w:rsidR="00120183">
              <w:rPr>
                <w:lang w:val="en-CA"/>
              </w:rPr>
              <w:t>v</w:t>
            </w:r>
            <w:ins w:id="0" w:author="王凡" w:date="2021-04-20T17:45:00Z">
              <w:r w:rsidR="003B138B">
                <w:rPr>
                  <w:rFonts w:hint="eastAsia"/>
                  <w:lang w:val="en-CA" w:eastAsia="zh-CN"/>
                </w:rPr>
                <w:t>2</w:t>
              </w:r>
            </w:ins>
            <w:del w:id="1" w:author="王凡" w:date="2021-04-20T17:45:00Z">
              <w:r w:rsidR="00322ABE" w:rsidDel="003B138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C349C5" w:rsidRPr="00A0204B" w14:paraId="0762EDF4" w14:textId="77777777" w:rsidTr="005F734F">
        <w:tc>
          <w:tcPr>
            <w:tcW w:w="1458" w:type="dxa"/>
          </w:tcPr>
          <w:p w14:paraId="2C369F87" w14:textId="77777777" w:rsidR="00C349C5" w:rsidRPr="00A0204B" w:rsidRDefault="00C349C5" w:rsidP="005F734F">
            <w:pPr>
              <w:spacing w:before="60" w:after="60"/>
              <w:rPr>
                <w:i/>
                <w:szCs w:val="22"/>
                <w:lang w:val="en-CA"/>
              </w:rPr>
            </w:pPr>
            <w:r w:rsidRPr="00A0204B">
              <w:rPr>
                <w:i/>
                <w:szCs w:val="22"/>
                <w:lang w:val="en-CA"/>
              </w:rPr>
              <w:t>Title:</w:t>
            </w:r>
          </w:p>
        </w:tc>
        <w:tc>
          <w:tcPr>
            <w:tcW w:w="8118" w:type="dxa"/>
            <w:gridSpan w:val="3"/>
          </w:tcPr>
          <w:p w14:paraId="4692C380" w14:textId="3B0ED860" w:rsidR="00B17120" w:rsidRPr="00A0204B" w:rsidRDefault="00C349C5" w:rsidP="005F734F">
            <w:pPr>
              <w:spacing w:before="60" w:after="60"/>
              <w:rPr>
                <w:b/>
                <w:szCs w:val="22"/>
                <w:lang w:val="en-CA"/>
              </w:rPr>
            </w:pPr>
            <w:r w:rsidRPr="00A0204B">
              <w:rPr>
                <w:b/>
                <w:szCs w:val="22"/>
                <w:lang w:val="en-CA"/>
              </w:rPr>
              <w:t>AHG</w:t>
            </w:r>
            <w:r w:rsidR="00CF73EF">
              <w:rPr>
                <w:b/>
                <w:szCs w:val="22"/>
                <w:lang w:val="en-CA"/>
              </w:rPr>
              <w:t>8</w:t>
            </w:r>
            <w:r w:rsidRPr="00A0204B">
              <w:rPr>
                <w:rFonts w:hint="eastAsia"/>
                <w:b/>
                <w:szCs w:val="22"/>
                <w:lang w:val="en-CA" w:eastAsia="zh-CN"/>
              </w:rPr>
              <w:t>:</w:t>
            </w:r>
            <w:r>
              <w:rPr>
                <w:b/>
                <w:szCs w:val="22"/>
                <w:lang w:val="en-CA"/>
              </w:rPr>
              <w:t xml:space="preserve"> </w:t>
            </w:r>
            <w:r w:rsidR="00B17120">
              <w:rPr>
                <w:rFonts w:hint="eastAsia"/>
                <w:b/>
                <w:szCs w:val="22"/>
                <w:lang w:val="en-CA" w:eastAsia="zh-CN"/>
              </w:rPr>
              <w:t>a</w:t>
            </w:r>
            <w:r w:rsidR="00B17120">
              <w:rPr>
                <w:b/>
                <w:szCs w:val="22"/>
                <w:lang w:val="en-CA" w:eastAsia="zh-CN"/>
              </w:rPr>
              <w:t xml:space="preserve"> </w:t>
            </w:r>
            <w:r>
              <w:rPr>
                <w:b/>
                <w:szCs w:val="22"/>
                <w:lang w:val="en-CA"/>
              </w:rPr>
              <w:t>full</w:t>
            </w:r>
            <w:r w:rsidR="00B17120">
              <w:rPr>
                <w:b/>
                <w:szCs w:val="22"/>
                <w:lang w:val="en-CA"/>
              </w:rPr>
              <w:t>-</w:t>
            </w:r>
            <w:r>
              <w:rPr>
                <w:b/>
                <w:szCs w:val="22"/>
                <w:lang w:val="en-CA"/>
              </w:rPr>
              <w:t>bypass</w:t>
            </w:r>
            <w:r w:rsidRPr="00A0204B">
              <w:rPr>
                <w:b/>
                <w:szCs w:val="22"/>
                <w:lang w:val="en-CA"/>
              </w:rPr>
              <w:t xml:space="preserve"> </w:t>
            </w:r>
            <w:r w:rsidR="00523264">
              <w:rPr>
                <w:b/>
                <w:szCs w:val="22"/>
                <w:lang w:val="en-CA"/>
              </w:rPr>
              <w:t xml:space="preserve">mode </w:t>
            </w:r>
            <w:r w:rsidR="00B17120">
              <w:rPr>
                <w:b/>
                <w:szCs w:val="22"/>
                <w:lang w:val="en-CA"/>
              </w:rPr>
              <w:t xml:space="preserve">in </w:t>
            </w:r>
            <w:r w:rsidR="00B27370">
              <w:rPr>
                <w:b/>
                <w:szCs w:val="22"/>
                <w:lang w:val="en-CA"/>
              </w:rPr>
              <w:t>residual</w:t>
            </w:r>
            <w:r w:rsidR="00B17120">
              <w:rPr>
                <w:b/>
                <w:szCs w:val="22"/>
                <w:lang w:val="en-CA"/>
              </w:rPr>
              <w:t xml:space="preserve"> c</w:t>
            </w:r>
            <w:r w:rsidR="00523264">
              <w:rPr>
                <w:b/>
                <w:szCs w:val="22"/>
                <w:lang w:val="en-CA"/>
              </w:rPr>
              <w:t xml:space="preserve">oding </w:t>
            </w:r>
            <w:r w:rsidR="00B17120">
              <w:rPr>
                <w:b/>
                <w:szCs w:val="22"/>
                <w:lang w:val="en-CA"/>
              </w:rPr>
              <w:t xml:space="preserve">for high bit depth and high bit rate </w:t>
            </w:r>
            <w:r w:rsidR="006D0540">
              <w:rPr>
                <w:b/>
                <w:szCs w:val="22"/>
                <w:lang w:val="en-CA"/>
              </w:rPr>
              <w:t>extension</w:t>
            </w:r>
            <w:r w:rsidR="00B27370">
              <w:rPr>
                <w:b/>
                <w:szCs w:val="22"/>
                <w:lang w:val="en-CA"/>
              </w:rPr>
              <w:t>s</w:t>
            </w:r>
          </w:p>
        </w:tc>
      </w:tr>
      <w:tr w:rsidR="00C349C5" w:rsidRPr="00A0204B" w14:paraId="656DA7D6" w14:textId="77777777" w:rsidTr="005F734F">
        <w:tc>
          <w:tcPr>
            <w:tcW w:w="1458" w:type="dxa"/>
          </w:tcPr>
          <w:p w14:paraId="794F650E" w14:textId="77777777" w:rsidR="00C349C5" w:rsidRPr="00A0204B" w:rsidRDefault="00C349C5" w:rsidP="005F734F">
            <w:pPr>
              <w:spacing w:before="60" w:after="60"/>
              <w:rPr>
                <w:i/>
                <w:szCs w:val="22"/>
                <w:lang w:val="en-CA"/>
              </w:rPr>
            </w:pPr>
            <w:r w:rsidRPr="00A0204B">
              <w:rPr>
                <w:i/>
                <w:szCs w:val="22"/>
                <w:lang w:val="en-CA"/>
              </w:rPr>
              <w:t>Status:</w:t>
            </w:r>
          </w:p>
        </w:tc>
        <w:tc>
          <w:tcPr>
            <w:tcW w:w="8118" w:type="dxa"/>
            <w:gridSpan w:val="3"/>
          </w:tcPr>
          <w:p w14:paraId="75E4CBDC" w14:textId="77777777" w:rsidR="00C349C5" w:rsidRPr="00A0204B" w:rsidRDefault="00C349C5" w:rsidP="005F734F">
            <w:pPr>
              <w:spacing w:before="60" w:after="60"/>
              <w:rPr>
                <w:szCs w:val="22"/>
                <w:lang w:val="en-CA"/>
              </w:rPr>
            </w:pPr>
            <w:r w:rsidRPr="00A0204B">
              <w:rPr>
                <w:szCs w:val="22"/>
                <w:lang w:val="en-CA"/>
              </w:rPr>
              <w:t>Input document to JVET</w:t>
            </w:r>
          </w:p>
        </w:tc>
      </w:tr>
      <w:tr w:rsidR="00C349C5" w:rsidRPr="00A0204B" w14:paraId="45394FC0" w14:textId="77777777" w:rsidTr="005F734F">
        <w:tc>
          <w:tcPr>
            <w:tcW w:w="1458" w:type="dxa"/>
          </w:tcPr>
          <w:p w14:paraId="3ACCB2C1" w14:textId="77777777" w:rsidR="00C349C5" w:rsidRPr="00A0204B" w:rsidRDefault="00C349C5" w:rsidP="005F734F">
            <w:pPr>
              <w:spacing w:before="60" w:after="60"/>
              <w:rPr>
                <w:i/>
                <w:szCs w:val="22"/>
                <w:lang w:val="en-CA"/>
              </w:rPr>
            </w:pPr>
            <w:r w:rsidRPr="00A0204B">
              <w:rPr>
                <w:i/>
                <w:szCs w:val="22"/>
                <w:lang w:val="en-CA"/>
              </w:rPr>
              <w:t>Purpose:</w:t>
            </w:r>
          </w:p>
        </w:tc>
        <w:tc>
          <w:tcPr>
            <w:tcW w:w="8118" w:type="dxa"/>
            <w:gridSpan w:val="3"/>
          </w:tcPr>
          <w:p w14:paraId="59F2732C" w14:textId="77777777" w:rsidR="00C349C5" w:rsidRPr="00A0204B" w:rsidRDefault="00C349C5" w:rsidP="005F734F">
            <w:pPr>
              <w:spacing w:before="60" w:after="60"/>
              <w:rPr>
                <w:szCs w:val="22"/>
                <w:lang w:val="en-CA"/>
              </w:rPr>
            </w:pPr>
            <w:r w:rsidRPr="00A0204B">
              <w:rPr>
                <w:szCs w:val="22"/>
                <w:lang w:val="en-CA"/>
              </w:rPr>
              <w:t>Proposal</w:t>
            </w:r>
          </w:p>
        </w:tc>
      </w:tr>
      <w:tr w:rsidR="00C349C5" w:rsidRPr="00A0204B" w14:paraId="35B67DB7" w14:textId="77777777" w:rsidTr="005F734F">
        <w:tc>
          <w:tcPr>
            <w:tcW w:w="1458" w:type="dxa"/>
          </w:tcPr>
          <w:p w14:paraId="42B560C0" w14:textId="77777777" w:rsidR="00C349C5" w:rsidRPr="00A0204B" w:rsidRDefault="00C349C5" w:rsidP="005F734F">
            <w:pPr>
              <w:spacing w:before="60" w:after="60"/>
              <w:rPr>
                <w:i/>
                <w:szCs w:val="22"/>
                <w:lang w:val="en-CA"/>
              </w:rPr>
            </w:pPr>
            <w:r w:rsidRPr="00A0204B">
              <w:rPr>
                <w:i/>
                <w:szCs w:val="22"/>
                <w:lang w:val="en-CA"/>
              </w:rPr>
              <w:t>Author(s) or</w:t>
            </w:r>
            <w:r w:rsidRPr="00A0204B">
              <w:rPr>
                <w:i/>
                <w:szCs w:val="22"/>
                <w:lang w:val="en-CA"/>
              </w:rPr>
              <w:br/>
              <w:t>Contact(s):</w:t>
            </w:r>
          </w:p>
        </w:tc>
        <w:tc>
          <w:tcPr>
            <w:tcW w:w="4050" w:type="dxa"/>
          </w:tcPr>
          <w:p w14:paraId="434D8416" w14:textId="78B7B401" w:rsidR="00C349C5" w:rsidRPr="00A0204B" w:rsidRDefault="00D361BB" w:rsidP="005F734F">
            <w:pPr>
              <w:spacing w:before="60" w:after="60"/>
              <w:rPr>
                <w:szCs w:val="22"/>
                <w:lang w:val="en-CA"/>
              </w:rPr>
            </w:pPr>
            <w:r>
              <w:rPr>
                <w:szCs w:val="22"/>
                <w:lang w:val="en-CA"/>
              </w:rPr>
              <w:t>Fan Wang</w:t>
            </w:r>
            <w:r w:rsidR="00C349C5" w:rsidRPr="00A0204B">
              <w:rPr>
                <w:szCs w:val="22"/>
                <w:lang w:val="en-CA"/>
              </w:rPr>
              <w:br/>
            </w:r>
            <w:r>
              <w:rPr>
                <w:szCs w:val="22"/>
                <w:lang w:val="en-CA"/>
              </w:rPr>
              <w:t>Zhihuang Xie</w:t>
            </w:r>
            <w:r w:rsidR="00C349C5" w:rsidRPr="00A0204B">
              <w:rPr>
                <w:szCs w:val="22"/>
                <w:lang w:val="en-CA"/>
              </w:rPr>
              <w:br/>
            </w:r>
            <w:r>
              <w:rPr>
                <w:szCs w:val="22"/>
                <w:lang w:val="en-CA"/>
              </w:rPr>
              <w:t>Yue Yu</w:t>
            </w:r>
            <w:r w:rsidR="00C349C5" w:rsidRPr="00A0204B">
              <w:rPr>
                <w:szCs w:val="22"/>
                <w:lang w:val="en-CA"/>
              </w:rPr>
              <w:br/>
            </w:r>
            <w:r>
              <w:rPr>
                <w:szCs w:val="22"/>
                <w:lang w:val="en-CA"/>
              </w:rPr>
              <w:t>Haoping Yu</w:t>
            </w:r>
            <w:r w:rsidR="00342B9C">
              <w:rPr>
                <w:szCs w:val="22"/>
                <w:lang w:val="en-CA"/>
              </w:rPr>
              <w:br/>
              <w:t>Dong Wang</w:t>
            </w:r>
          </w:p>
        </w:tc>
        <w:tc>
          <w:tcPr>
            <w:tcW w:w="900" w:type="dxa"/>
          </w:tcPr>
          <w:p w14:paraId="0FD10DC5" w14:textId="141B6C1E" w:rsidR="00C349C5" w:rsidRPr="00A0204B" w:rsidRDefault="00D361BB">
            <w:pPr>
              <w:spacing w:before="60" w:after="60"/>
              <w:rPr>
                <w:szCs w:val="22"/>
                <w:lang w:val="en-CA"/>
              </w:rPr>
            </w:pPr>
            <w:r w:rsidRPr="00A0204B">
              <w:rPr>
                <w:szCs w:val="22"/>
                <w:lang w:val="en-CA"/>
              </w:rPr>
              <w:t>Email:</w:t>
            </w:r>
            <w:r w:rsidR="00C349C5" w:rsidRPr="00A0204B">
              <w:rPr>
                <w:szCs w:val="22"/>
                <w:lang w:val="en-CA"/>
              </w:rPr>
              <w:br/>
            </w:r>
          </w:p>
        </w:tc>
        <w:tc>
          <w:tcPr>
            <w:tcW w:w="3168" w:type="dxa"/>
          </w:tcPr>
          <w:p w14:paraId="620A06DF" w14:textId="19C24DC8" w:rsidR="00C349C5" w:rsidRPr="00A0204B" w:rsidRDefault="00D361BB">
            <w:pPr>
              <w:spacing w:before="60" w:after="60"/>
              <w:rPr>
                <w:szCs w:val="22"/>
                <w:lang w:val="en-CA"/>
              </w:rPr>
            </w:pPr>
            <w:r w:rsidRPr="00A91CFB">
              <w:rPr>
                <w:szCs w:val="22"/>
                <w:lang w:val="en-CA"/>
              </w:rPr>
              <w:t>wangfan6@oppo.com</w:t>
            </w:r>
            <w:r w:rsidR="00C349C5" w:rsidRPr="00A0204B">
              <w:rPr>
                <w:szCs w:val="22"/>
                <w:lang w:val="en-CA"/>
              </w:rPr>
              <w:br/>
            </w:r>
            <w:r w:rsidR="00196D9F" w:rsidRPr="00A91CFB">
              <w:rPr>
                <w:szCs w:val="22"/>
                <w:lang w:val="en-CA"/>
              </w:rPr>
              <w:t xml:space="preserve"> </w:t>
            </w:r>
          </w:p>
        </w:tc>
      </w:tr>
      <w:tr w:rsidR="00C349C5" w:rsidRPr="00A0204B" w14:paraId="2C5F3743" w14:textId="77777777" w:rsidTr="005F734F">
        <w:tc>
          <w:tcPr>
            <w:tcW w:w="1458" w:type="dxa"/>
          </w:tcPr>
          <w:p w14:paraId="3501B41E" w14:textId="77777777" w:rsidR="00C349C5" w:rsidRPr="00A0204B" w:rsidRDefault="00C349C5" w:rsidP="005F734F">
            <w:pPr>
              <w:spacing w:before="60" w:after="60"/>
              <w:rPr>
                <w:i/>
                <w:szCs w:val="22"/>
                <w:lang w:val="en-CA"/>
              </w:rPr>
            </w:pPr>
            <w:r w:rsidRPr="00A0204B">
              <w:rPr>
                <w:i/>
                <w:szCs w:val="22"/>
                <w:lang w:val="en-CA"/>
              </w:rPr>
              <w:t>Source:</w:t>
            </w:r>
          </w:p>
        </w:tc>
        <w:tc>
          <w:tcPr>
            <w:tcW w:w="8118" w:type="dxa"/>
            <w:gridSpan w:val="3"/>
          </w:tcPr>
          <w:p w14:paraId="1D67A630" w14:textId="77777777" w:rsidR="00C349C5" w:rsidRPr="00A0204B" w:rsidRDefault="00C349C5" w:rsidP="005F734F">
            <w:pPr>
              <w:spacing w:before="60" w:after="60"/>
              <w:rPr>
                <w:szCs w:val="22"/>
                <w:lang w:val="en-CA"/>
              </w:rPr>
            </w:pPr>
            <w:r w:rsidRPr="00A0204B">
              <w:rPr>
                <w:szCs w:val="22"/>
                <w:lang w:val="en-CA"/>
              </w:rPr>
              <w:t>OPPO</w:t>
            </w:r>
          </w:p>
        </w:tc>
      </w:tr>
    </w:tbl>
    <w:p w14:paraId="5BD7C52D" w14:textId="77777777" w:rsidR="00C349C5" w:rsidRPr="005B217D" w:rsidRDefault="00C349C5" w:rsidP="00C349C5">
      <w:pPr>
        <w:tabs>
          <w:tab w:val="right" w:pos="9360"/>
        </w:tabs>
        <w:spacing w:before="120" w:after="240"/>
        <w:jc w:val="center"/>
        <w:rPr>
          <w:szCs w:val="22"/>
          <w:lang w:val="en-CA"/>
        </w:rPr>
      </w:pPr>
      <w:r w:rsidRPr="005B217D">
        <w:rPr>
          <w:szCs w:val="22"/>
          <w:u w:val="single"/>
          <w:lang w:val="en-CA"/>
        </w:rPr>
        <w:t>_____________________________</w:t>
      </w:r>
    </w:p>
    <w:p w14:paraId="7FB44641" w14:textId="77777777" w:rsidR="00C349C5" w:rsidRPr="005B217D" w:rsidRDefault="00C349C5" w:rsidP="00C349C5">
      <w:pPr>
        <w:pStyle w:val="1"/>
        <w:numPr>
          <w:ilvl w:val="0"/>
          <w:numId w:val="0"/>
        </w:numPr>
        <w:ind w:left="432" w:hanging="432"/>
        <w:rPr>
          <w:lang w:val="en-CA"/>
        </w:rPr>
      </w:pPr>
      <w:r w:rsidRPr="005B217D">
        <w:rPr>
          <w:lang w:val="en-CA"/>
        </w:rPr>
        <w:t>Abstract</w:t>
      </w:r>
    </w:p>
    <w:p w14:paraId="7AF94493" w14:textId="485B2FF0" w:rsidR="00B27370" w:rsidRPr="000460D9" w:rsidRDefault="00B27370">
      <w:pPr>
        <w:rPr>
          <w:szCs w:val="22"/>
          <w:lang w:val="en-CA" w:eastAsia="zh-CN"/>
        </w:rPr>
      </w:pPr>
      <w:r w:rsidRPr="00B06476">
        <w:rPr>
          <w:lang w:val="en-CA" w:eastAsia="zh-CN"/>
        </w:rPr>
        <w:t>This contribution proposes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w:t>
      </w:r>
      <w:r w:rsidRPr="000460D9">
        <w:rPr>
          <w:szCs w:val="22"/>
          <w:lang w:val="en-CA" w:eastAsia="zh-CN"/>
        </w:rPr>
        <w:t xml:space="preserve">depth video signals, such as content capture, creation, and editing. </w:t>
      </w:r>
      <w:r w:rsidR="00D361BB" w:rsidRPr="000460D9">
        <w:rPr>
          <w:szCs w:val="22"/>
          <w:lang w:val="en-CA" w:eastAsia="zh-CN"/>
        </w:rPr>
        <w:t>It is observed that t</w:t>
      </w:r>
      <w:r w:rsidRPr="000460D9">
        <w:rPr>
          <w:szCs w:val="22"/>
          <w:lang w:val="en-CA" w:eastAsia="zh-CN"/>
        </w:rPr>
        <w:t xml:space="preserve">he simulation results showed </w:t>
      </w:r>
      <w:r w:rsidR="00B06476" w:rsidRPr="000460D9">
        <w:rPr>
          <w:rFonts w:cs="Arial"/>
          <w:kern w:val="32"/>
          <w:szCs w:val="22"/>
          <w:lang w:val="en-CA" w:eastAsia="zh-CN"/>
        </w:rPr>
        <w:t>over</w:t>
      </w:r>
      <w:r w:rsidRPr="000460D9">
        <w:rPr>
          <w:szCs w:val="22"/>
          <w:lang w:val="en-CA" w:eastAsia="zh-CN"/>
        </w:rPr>
        <w:t xml:space="preserve"> </w:t>
      </w:r>
      <w:r w:rsidRPr="000460D9">
        <w:rPr>
          <w:rFonts w:cs="Arial"/>
          <w:kern w:val="32"/>
          <w:szCs w:val="22"/>
          <w:lang w:val="en-CA" w:eastAsia="zh-CN"/>
        </w:rPr>
        <w:t>15</w:t>
      </w:r>
      <w:r w:rsidRPr="000460D9">
        <w:rPr>
          <w:szCs w:val="22"/>
          <w:lang w:val="en-CA" w:eastAsia="zh-CN"/>
        </w:rPr>
        <w:t xml:space="preserve">% reduction in average decoding time, even with a slight coding efficiency gain, from the </w:t>
      </w:r>
      <w:r w:rsidR="00130EFC" w:rsidRPr="000460D9">
        <w:rPr>
          <w:rFonts w:cs="Arial"/>
          <w:kern w:val="32"/>
          <w:szCs w:val="22"/>
          <w:lang w:val="en-CA" w:eastAsia="zh-CN"/>
        </w:rPr>
        <w:t>16</w:t>
      </w:r>
      <w:r w:rsidR="00B06476" w:rsidRPr="000460D9">
        <w:rPr>
          <w:szCs w:val="22"/>
          <w:lang w:val="en-CA" w:eastAsia="zh-CN"/>
        </w:rPr>
        <w:t>-</w:t>
      </w:r>
      <w:del w:id="2" w:author="王凡" w:date="2021-04-20T16:08:00Z">
        <w:r w:rsidR="00130EFC" w:rsidRPr="000460D9" w:rsidDel="00D96CF3">
          <w:rPr>
            <w:rFonts w:cs="Arial"/>
            <w:kern w:val="32"/>
            <w:szCs w:val="22"/>
            <w:lang w:val="en-CA" w:eastAsia="zh-CN"/>
          </w:rPr>
          <w:delText xml:space="preserve"> </w:delText>
        </w:r>
      </w:del>
      <w:r w:rsidR="00130EFC" w:rsidRPr="000460D9">
        <w:rPr>
          <w:rFonts w:cs="Arial"/>
          <w:kern w:val="32"/>
          <w:szCs w:val="22"/>
          <w:lang w:val="en-CA" w:eastAsia="zh-CN"/>
        </w:rPr>
        <w:t>bit</w:t>
      </w:r>
      <w:r w:rsidR="00130EFC" w:rsidRPr="000460D9">
        <w:rPr>
          <w:szCs w:val="22"/>
          <w:lang w:val="en-CA" w:eastAsia="zh-CN"/>
        </w:rPr>
        <w:t xml:space="preserve"> </w:t>
      </w:r>
      <w:r w:rsidRPr="000460D9">
        <w:rPr>
          <w:szCs w:val="22"/>
          <w:lang w:val="en-CA" w:eastAsia="zh-CN"/>
        </w:rPr>
        <w:t>SVT sequences. The tests were conducted by using the CE</w:t>
      </w:r>
      <w:r w:rsidR="00133843">
        <w:rPr>
          <w:szCs w:val="22"/>
          <w:lang w:val="en-CA" w:eastAsia="zh-CN"/>
        </w:rPr>
        <w:t xml:space="preserve"> </w:t>
      </w:r>
      <w:r w:rsidR="00133843">
        <w:rPr>
          <w:rFonts w:hint="eastAsia"/>
          <w:szCs w:val="22"/>
          <w:lang w:val="en-CA" w:eastAsia="zh-CN"/>
        </w:rPr>
        <w:t>anc</w:t>
      </w:r>
      <w:r w:rsidR="00133843">
        <w:rPr>
          <w:szCs w:val="22"/>
          <w:lang w:val="en-CA" w:eastAsia="zh-CN"/>
        </w:rPr>
        <w:t>hor</w:t>
      </w:r>
      <w:r w:rsidRPr="000460D9">
        <w:rPr>
          <w:szCs w:val="22"/>
          <w:lang w:val="en-CA" w:eastAsia="zh-CN"/>
        </w:rPr>
        <w:t xml:space="preserve"> software and running the latest CTC in JVET-U2018.</w:t>
      </w:r>
    </w:p>
    <w:p w14:paraId="054F7DD7" w14:textId="77777777" w:rsidR="00C349C5" w:rsidRPr="005B217D" w:rsidRDefault="00C349C5" w:rsidP="00C349C5">
      <w:pPr>
        <w:pStyle w:val="1"/>
        <w:ind w:left="360" w:hanging="360"/>
        <w:rPr>
          <w:lang w:val="en-CA"/>
        </w:rPr>
      </w:pPr>
      <w:r w:rsidRPr="005B217D">
        <w:rPr>
          <w:lang w:val="en-CA"/>
        </w:rPr>
        <w:t>Introduction</w:t>
      </w:r>
    </w:p>
    <w:p w14:paraId="438AE8A2" w14:textId="47960167" w:rsidR="009434B9" w:rsidRDefault="009434B9" w:rsidP="009434B9">
      <w:pPr>
        <w:rPr>
          <w:lang w:val="en-CA"/>
        </w:rPr>
      </w:pPr>
      <w:r>
        <w:rPr>
          <w:lang w:val="en-CA"/>
        </w:rPr>
        <w:t xml:space="preserve">For high quality video applications, codecs running at high bit-rates demand high throughput.  When extending the VVC capabilities for high bit-depth video and high bit-rate applications, it is desirable and </w:t>
      </w:r>
      <w:r w:rsidR="009C64B8">
        <w:rPr>
          <w:lang w:val="en-CA"/>
        </w:rPr>
        <w:t>beneficial</w:t>
      </w:r>
      <w:r>
        <w:rPr>
          <w:lang w:val="en-CA"/>
        </w:rPr>
        <w:t xml:space="preserve"> to enable a high throughput mode that can help reduce the implementation complexity and speed up the encoding/decoding process for software-based codec.</w:t>
      </w:r>
    </w:p>
    <w:p w14:paraId="31F63C83" w14:textId="4D878536" w:rsidR="009434B9" w:rsidRDefault="009434B9" w:rsidP="009434B9">
      <w:pPr>
        <w:rPr>
          <w:szCs w:val="22"/>
          <w:lang w:val="en-CA"/>
        </w:rPr>
      </w:pPr>
      <w:r>
        <w:rPr>
          <w:lang w:val="en-CA"/>
        </w:rPr>
        <w:t xml:space="preserve">In this proposal, a full-bypass mode is added to the residual coding, in both RRC and TSRC modes, where a coefficient level or a residual level is coded through the bypass mode of the arithmetic coding engine </w:t>
      </w:r>
      <w:bookmarkStart w:id="3" w:name="_GoBack"/>
      <w:bookmarkEnd w:id="3"/>
      <w:r>
        <w:rPr>
          <w:lang w:val="en-CA"/>
        </w:rPr>
        <w:t xml:space="preserve">without using context-coded bins at all. This mode is primarily designed for high quality applications with high bit-depth video signals, such as content capture, creation, and editing. An SPS signaling flag is proposed to enable this mode, and the proposed mode </w:t>
      </w:r>
      <w:ins w:id="4" w:author="王凡" w:date="2021-04-20T15:10:00Z">
        <w:r w:rsidR="00107DCC">
          <w:rPr>
            <w:rFonts w:hint="eastAsia"/>
            <w:lang w:val="en-CA" w:eastAsia="zh-CN"/>
          </w:rPr>
          <w:t>only</w:t>
        </w:r>
        <w:r w:rsidR="00107DCC">
          <w:rPr>
            <w:lang w:val="en-CA"/>
          </w:rPr>
          <w:t xml:space="preserve"> </w:t>
        </w:r>
      </w:ins>
      <w:r>
        <w:rPr>
          <w:lang w:val="en-CA"/>
        </w:rPr>
        <w:t xml:space="preserve">requires </w:t>
      </w:r>
      <w:ins w:id="5" w:author="王凡" w:date="2021-04-20T15:10:00Z">
        <w:r w:rsidR="00107DCC">
          <w:rPr>
            <w:lang w:val="en-CA"/>
          </w:rPr>
          <w:t>a small</w:t>
        </w:r>
      </w:ins>
      <w:del w:id="6" w:author="王凡" w:date="2021-04-20T15:10:00Z">
        <w:r w:rsidDel="00107DCC">
          <w:rPr>
            <w:lang w:val="en-CA"/>
          </w:rPr>
          <w:delText>no</w:delText>
        </w:r>
      </w:del>
      <w:r>
        <w:rPr>
          <w:lang w:val="en-CA"/>
        </w:rPr>
        <w:t xml:space="preserve"> change</w:t>
      </w:r>
      <w:ins w:id="7" w:author="王凡" w:date="2021-04-20T15:10:00Z">
        <w:r w:rsidR="00107DCC">
          <w:rPr>
            <w:lang w:val="en-CA"/>
          </w:rPr>
          <w:t>, as shown below in Section 2,</w:t>
        </w:r>
      </w:ins>
      <w:r>
        <w:rPr>
          <w:lang w:val="en-CA"/>
        </w:rPr>
        <w:t xml:space="preserve"> to the rest of the current VVC syntax.</w:t>
      </w:r>
    </w:p>
    <w:p w14:paraId="00B7DB98" w14:textId="380D3761" w:rsidR="0082146B" w:rsidRDefault="0082146B" w:rsidP="0082146B">
      <w:pPr>
        <w:pStyle w:val="2"/>
        <w:rPr>
          <w:lang w:val="en-CA"/>
        </w:rPr>
      </w:pPr>
      <w:r>
        <w:rPr>
          <w:lang w:val="en-CA"/>
        </w:rPr>
        <w:t>Entropy coding of coefficients in VVC Main 10 profile:</w:t>
      </w:r>
    </w:p>
    <w:p w14:paraId="26B999C9" w14:textId="35379A0A" w:rsidR="0082146B" w:rsidRDefault="0082146B" w:rsidP="0082146B">
      <w:pPr>
        <w:rPr>
          <w:lang w:val="en-CA" w:eastAsia="zh-CN"/>
        </w:rPr>
      </w:pPr>
      <w:r>
        <w:rPr>
          <w:szCs w:val="22"/>
          <w:lang w:val="en-CA"/>
        </w:rPr>
        <w:t>In the VVC residual coding</w:t>
      </w:r>
      <w:r w:rsidR="009C64B8">
        <w:rPr>
          <w:szCs w:val="22"/>
          <w:lang w:val="en-CA"/>
        </w:rPr>
        <w:t xml:space="preserve"> [1]</w:t>
      </w:r>
      <w:r>
        <w:rPr>
          <w:szCs w:val="22"/>
          <w:lang w:val="en-CA"/>
        </w:rPr>
        <w:t xml:space="preserve">, several </w:t>
      </w:r>
      <w:r>
        <w:rPr>
          <w:lang w:val="en-CA"/>
        </w:rPr>
        <w:t xml:space="preserve">syntax elements, such as </w:t>
      </w:r>
      <w:r w:rsidRPr="00757D60">
        <w:rPr>
          <w:lang w:val="en-CA" w:eastAsia="zh-CN"/>
        </w:rPr>
        <w:t>sig_coeff_flag</w:t>
      </w:r>
      <w:r>
        <w:rPr>
          <w:lang w:val="en-CA" w:eastAsia="zh-CN"/>
        </w:rPr>
        <w:t>,</w:t>
      </w:r>
      <w:r w:rsidRPr="00757D60">
        <w:t xml:space="preserve"> </w:t>
      </w:r>
      <w:r w:rsidRPr="00757D60">
        <w:rPr>
          <w:lang w:val="en-CA" w:eastAsia="zh-CN"/>
        </w:rPr>
        <w:t>abs_level_gt</w:t>
      </w:r>
      <w:r>
        <w:rPr>
          <w:lang w:val="en-CA"/>
        </w:rPr>
        <w:t>x</w:t>
      </w:r>
      <w:r w:rsidRPr="00757D60">
        <w:rPr>
          <w:lang w:val="en-CA" w:eastAsia="zh-CN"/>
        </w:rPr>
        <w:t>_flag</w:t>
      </w:r>
      <w:r>
        <w:rPr>
          <w:lang w:val="en-CA" w:eastAsia="zh-CN"/>
        </w:rPr>
        <w:t>,</w:t>
      </w:r>
      <w:r>
        <w:t xml:space="preserve"> </w:t>
      </w:r>
      <w:r w:rsidRPr="00757D60">
        <w:rPr>
          <w:lang w:val="en-CA" w:eastAsia="zh-CN"/>
        </w:rPr>
        <w:t>par_level_flag</w:t>
      </w:r>
      <w:r>
        <w:rPr>
          <w:lang w:val="en-CA" w:eastAsia="zh-CN"/>
        </w:rPr>
        <w:t>,</w:t>
      </w:r>
      <w:r w:rsidRPr="00757D60">
        <w:t xml:space="preserve"> </w:t>
      </w:r>
      <w:r>
        <w:t xml:space="preserve">and </w:t>
      </w:r>
      <w:r>
        <w:rPr>
          <w:lang w:val="en-CA"/>
        </w:rPr>
        <w:t>coeff_sign</w:t>
      </w:r>
      <w:r w:rsidRPr="00757D60">
        <w:rPr>
          <w:lang w:val="en-CA" w:eastAsia="zh-CN"/>
        </w:rPr>
        <w:t>_flag</w:t>
      </w:r>
      <w:r>
        <w:rPr>
          <w:lang w:val="en-CA"/>
        </w:rPr>
        <w:t xml:space="preserve">, are coded, as context coded bins, through </w:t>
      </w:r>
      <w:r>
        <w:rPr>
          <w:lang w:val="en-CA" w:eastAsia="zh-CN"/>
        </w:rPr>
        <w:t>context</w:t>
      </w:r>
      <w:r>
        <w:rPr>
          <w:lang w:val="en-CA"/>
        </w:rPr>
        <w:t>-adaptive arithmetic coding. T</w:t>
      </w:r>
      <w:r>
        <w:rPr>
          <w:lang w:val="en-CA" w:eastAsia="zh-CN"/>
        </w:rPr>
        <w:t xml:space="preserve">o </w:t>
      </w:r>
      <w:r>
        <w:rPr>
          <w:lang w:val="en-CA"/>
        </w:rPr>
        <w:t>guarantee</w:t>
      </w:r>
      <w:r>
        <w:rPr>
          <w:lang w:val="en-CA" w:eastAsia="zh-CN"/>
        </w:rPr>
        <w:t xml:space="preserve"> the throughput</w:t>
      </w:r>
      <w:r>
        <w:rPr>
          <w:lang w:val="en-CA"/>
        </w:rPr>
        <w:t xml:space="preserve"> of arithmetic coding engine, t</w:t>
      </w:r>
      <w:r>
        <w:rPr>
          <w:lang w:val="en-CA" w:eastAsia="zh-CN"/>
        </w:rPr>
        <w:t>he maximum number of context coded bins</w:t>
      </w:r>
      <w:r>
        <w:rPr>
          <w:lang w:val="en-CA"/>
        </w:rPr>
        <w:t xml:space="preserve"> for each block </w:t>
      </w:r>
      <w:r>
        <w:rPr>
          <w:lang w:val="en-CA" w:eastAsia="zh-CN"/>
        </w:rPr>
        <w:t xml:space="preserve">is limited </w:t>
      </w:r>
      <w:r>
        <w:rPr>
          <w:lang w:val="en-CA"/>
        </w:rPr>
        <w:t>by the initial value of “remBinsPass1” or “RemCcbs”, which is set each time before coding the first coefficient</w:t>
      </w:r>
      <w:r>
        <w:rPr>
          <w:lang w:val="en-CA" w:eastAsia="zh-CN"/>
        </w:rPr>
        <w:t xml:space="preserve">. </w:t>
      </w:r>
    </w:p>
    <w:p w14:paraId="394D8864" w14:textId="77777777" w:rsidR="0082146B" w:rsidRDefault="0082146B" w:rsidP="0082146B">
      <w:pPr>
        <w:rPr>
          <w:noProof/>
          <w:color w:val="000000"/>
        </w:rPr>
      </w:pPr>
      <w:r>
        <w:rPr>
          <w:noProof/>
          <w:color w:val="000000"/>
        </w:rPr>
        <w:t>When coding a TB in the RRC mode</w:t>
      </w:r>
      <w:r>
        <w:rPr>
          <w:lang w:val="en-CA" w:eastAsia="zh-CN"/>
        </w:rPr>
        <w:t xml:space="preserve">, </w:t>
      </w:r>
      <w:r>
        <w:rPr>
          <w:lang w:val="en-CA"/>
        </w:rPr>
        <w:t xml:space="preserve">the initial value of </w:t>
      </w:r>
      <w:r w:rsidRPr="00066D7C">
        <w:rPr>
          <w:noProof/>
          <w:color w:val="000000"/>
        </w:rPr>
        <w:t>remBinsPass1</w:t>
      </w:r>
      <w:r>
        <w:rPr>
          <w:noProof/>
          <w:color w:val="000000"/>
        </w:rPr>
        <w:t xml:space="preserve"> is derived as follows:</w:t>
      </w:r>
    </w:p>
    <w:p w14:paraId="6E762C08" w14:textId="77777777" w:rsidR="0082146B" w:rsidRDefault="0082146B" w:rsidP="0082146B">
      <w:pPr>
        <w:jc w:val="center"/>
        <w:rPr>
          <w:noProof/>
          <w:color w:val="000000"/>
        </w:rPr>
      </w:pPr>
      <w:r w:rsidRPr="00066D7C">
        <w:rPr>
          <w:noProof/>
          <w:color w:val="000000"/>
        </w:rPr>
        <w:t>remBinsPass1 = ( ( 1  &lt;&lt;  ( log2TbWidth + log2TbHeight ) ) * 7 )  &gt;&gt;  2</w:t>
      </w:r>
      <w:r>
        <w:rPr>
          <w:noProof/>
          <w:color w:val="000000"/>
        </w:rPr>
        <w:t>,</w:t>
      </w:r>
    </w:p>
    <w:p w14:paraId="46842897" w14:textId="426BC950" w:rsidR="0082146B" w:rsidRDefault="0082146B" w:rsidP="0082146B">
      <w:pPr>
        <w:rPr>
          <w:noProof/>
          <w:color w:val="000000"/>
        </w:rPr>
      </w:pPr>
      <w:r>
        <w:rPr>
          <w:noProof/>
          <w:color w:val="000000"/>
        </w:rPr>
        <w:lastRenderedPageBreak/>
        <w:t xml:space="preserve">and the coding of each coefficient level may yield up to 4 context-coded bins, which are </w:t>
      </w:r>
      <w:r w:rsidRPr="00757D60">
        <w:rPr>
          <w:lang w:val="en-CA" w:eastAsia="zh-CN"/>
        </w:rPr>
        <w:t>sig_coeff_flag</w:t>
      </w:r>
      <w:r>
        <w:rPr>
          <w:lang w:val="en-CA" w:eastAsia="zh-CN"/>
        </w:rPr>
        <w:t>,</w:t>
      </w:r>
      <w:r w:rsidRPr="00757D60">
        <w:t xml:space="preserve"> </w:t>
      </w:r>
      <w:r w:rsidRPr="00757D60">
        <w:rPr>
          <w:lang w:val="en-CA" w:eastAsia="zh-CN"/>
        </w:rPr>
        <w:t>abs_level_gt</w:t>
      </w:r>
      <w:r>
        <w:rPr>
          <w:lang w:val="en-CA"/>
        </w:rPr>
        <w:t>1</w:t>
      </w:r>
      <w:r w:rsidRPr="00757D60">
        <w:rPr>
          <w:lang w:val="en-CA" w:eastAsia="zh-CN"/>
        </w:rPr>
        <w:t>_flag</w:t>
      </w:r>
      <w:r>
        <w:rPr>
          <w:lang w:val="en-CA" w:eastAsia="zh-CN"/>
        </w:rPr>
        <w:t>,</w:t>
      </w:r>
      <w:r>
        <w:t xml:space="preserve"> </w:t>
      </w:r>
      <w:r w:rsidRPr="00757D60">
        <w:rPr>
          <w:lang w:val="en-CA" w:eastAsia="zh-CN"/>
        </w:rPr>
        <w:t>par_level_flag</w:t>
      </w:r>
      <w:r>
        <w:rPr>
          <w:noProof/>
          <w:color w:val="000000"/>
          <w:lang w:val="en-CA"/>
        </w:rPr>
        <w:t xml:space="preserve">, and </w:t>
      </w:r>
      <w:r w:rsidRPr="00757D60">
        <w:rPr>
          <w:lang w:val="en-CA" w:eastAsia="zh-CN"/>
        </w:rPr>
        <w:t>abs_level_gt</w:t>
      </w:r>
      <w:r>
        <w:rPr>
          <w:lang w:val="en-CA"/>
        </w:rPr>
        <w:t>3</w:t>
      </w:r>
      <w:r w:rsidRPr="00757D60">
        <w:rPr>
          <w:lang w:val="en-CA" w:eastAsia="zh-CN"/>
        </w:rPr>
        <w:t>_flag</w:t>
      </w:r>
      <w:r>
        <w:rPr>
          <w:noProof/>
          <w:color w:val="000000"/>
        </w:rPr>
        <w:t xml:space="preserve">. When a coefficient level coded with context-coded bins is greater than 3, its remaining level above 3 is bypass-coded via a sysntax element abs_remainder. If there are still coefficinents left after the total </w:t>
      </w:r>
      <w:ins w:id="8" w:author="王凡" w:date="2021-04-20T15:10:00Z">
        <w:r w:rsidR="00107DCC">
          <w:rPr>
            <w:noProof/>
            <w:color w:val="000000"/>
          </w:rPr>
          <w:t xml:space="preserve">number </w:t>
        </w:r>
      </w:ins>
      <w:r>
        <w:rPr>
          <w:noProof/>
          <w:color w:val="000000"/>
        </w:rPr>
        <w:t xml:space="preserve">of context-coded bins generated has reached the initial value of remBinsPass1, the coefficient levels are then bypass-coded via a syntax element dec_abs_level. For any non-zero coefficient level, a syntax element </w:t>
      </w:r>
      <w:r w:rsidRPr="00452982">
        <w:rPr>
          <w:noProof/>
          <w:color w:val="000000"/>
        </w:rPr>
        <w:t>coeff_sign_flag</w:t>
      </w:r>
      <w:r>
        <w:rPr>
          <w:noProof/>
          <w:color w:val="000000"/>
        </w:rPr>
        <w:t xml:space="preserve"> is always coded in the bypass mode.</w:t>
      </w:r>
    </w:p>
    <w:p w14:paraId="025B3960" w14:textId="77777777" w:rsidR="0082146B" w:rsidRDefault="0082146B" w:rsidP="0082146B">
      <w:pPr>
        <w:rPr>
          <w:noProof/>
          <w:color w:val="000000"/>
        </w:rPr>
      </w:pPr>
      <w:r>
        <w:rPr>
          <w:noProof/>
          <w:color w:val="000000"/>
        </w:rPr>
        <w:t xml:space="preserve">For the TSRC mode, the initial value of </w:t>
      </w:r>
      <w:r w:rsidRPr="00066D7C">
        <w:rPr>
          <w:noProof/>
          <w:color w:val="000000"/>
        </w:rPr>
        <w:t>RemCcbs</w:t>
      </w:r>
      <w:r>
        <w:rPr>
          <w:noProof/>
          <w:color w:val="000000"/>
        </w:rPr>
        <w:t xml:space="preserve"> for each residual bloack is derived as follows:</w:t>
      </w:r>
    </w:p>
    <w:p w14:paraId="00B4C583" w14:textId="77777777" w:rsidR="0082146B" w:rsidRDefault="0082146B" w:rsidP="0082146B">
      <w:pPr>
        <w:jc w:val="center"/>
        <w:rPr>
          <w:noProof/>
          <w:color w:val="000000"/>
        </w:rPr>
      </w:pPr>
      <w:r w:rsidRPr="00066D7C">
        <w:rPr>
          <w:noProof/>
          <w:color w:val="000000"/>
        </w:rPr>
        <w:t>RemCcbs = ( ( 1  &lt;&lt;  ( log2TbWidth + log2TbHeight ) ) * 7 )  &gt;&gt;  2</w:t>
      </w:r>
      <w:r>
        <w:rPr>
          <w:noProof/>
          <w:color w:val="000000"/>
        </w:rPr>
        <w:t xml:space="preserve">, </w:t>
      </w:r>
    </w:p>
    <w:p w14:paraId="6E125A67" w14:textId="311D3E96" w:rsidR="0082146B" w:rsidRPr="0082146B" w:rsidRDefault="0082146B" w:rsidP="000460D9">
      <w:pPr>
        <w:rPr>
          <w:lang w:val="en-CA"/>
        </w:rPr>
      </w:pPr>
      <w:r>
        <w:rPr>
          <w:noProof/>
          <w:color w:val="000000"/>
        </w:rPr>
        <w:t>and the coding of a residual level with context-coded bins, which is carried out in two passes, may produce up to 8 context-coded bins each time, which are sig_coeff_flag, coeff_sign_flag, abs_level_gtx_flag[n], and par_level_flag. When the total number of context-coded bins has reached the intitial value of RemCcbs, the remaining coefficient levels are bypass-coded via</w:t>
      </w:r>
      <w:del w:id="9" w:author="王凡" w:date="2021-04-20T15:11:00Z">
        <w:r w:rsidDel="00107DCC">
          <w:rPr>
            <w:noProof/>
            <w:color w:val="000000"/>
          </w:rPr>
          <w:delText xml:space="preserve"> a</w:delText>
        </w:r>
      </w:del>
      <w:r>
        <w:rPr>
          <w:noProof/>
          <w:color w:val="000000"/>
        </w:rPr>
        <w:t xml:space="preserve"> the syntax element abs_remainder.</w:t>
      </w:r>
    </w:p>
    <w:p w14:paraId="6F29113D" w14:textId="6EDF1F12" w:rsidR="00C349C5" w:rsidRPr="005B217D" w:rsidRDefault="00C349C5" w:rsidP="00C349C5">
      <w:pPr>
        <w:pStyle w:val="1"/>
        <w:ind w:left="360" w:hanging="360"/>
        <w:rPr>
          <w:lang w:val="en-CA"/>
        </w:rPr>
      </w:pPr>
      <w:r>
        <w:rPr>
          <w:lang w:val="en-CA"/>
        </w:rPr>
        <w:t>Proposed method</w:t>
      </w:r>
    </w:p>
    <w:p w14:paraId="158754AA" w14:textId="44BA1BEE" w:rsidR="00C349C5" w:rsidRDefault="00C349C5" w:rsidP="00C349C5">
      <w:pPr>
        <w:rPr>
          <w:noProof/>
          <w:color w:val="000000"/>
        </w:rPr>
      </w:pPr>
      <w:r>
        <w:rPr>
          <w:rFonts w:hint="eastAsia"/>
          <w:szCs w:val="22"/>
          <w:lang w:val="en-CA" w:eastAsia="zh-CN"/>
        </w:rPr>
        <w:t>T</w:t>
      </w:r>
      <w:r>
        <w:rPr>
          <w:szCs w:val="22"/>
          <w:lang w:val="en-CA" w:eastAsia="zh-CN"/>
        </w:rPr>
        <w:t xml:space="preserve">his contribution proposes to use </w:t>
      </w:r>
      <w:ins w:id="10" w:author="王凡" w:date="2021-04-20T15:11:00Z">
        <w:r w:rsidR="00107DCC">
          <w:rPr>
            <w:szCs w:val="22"/>
            <w:lang w:val="en-CA" w:eastAsia="zh-CN"/>
          </w:rPr>
          <w:t xml:space="preserve">a </w:t>
        </w:r>
      </w:ins>
      <w:r>
        <w:rPr>
          <w:szCs w:val="22"/>
          <w:lang w:val="en-CA" w:eastAsia="zh-CN"/>
        </w:rPr>
        <w:t>full</w:t>
      </w:r>
      <w:r w:rsidR="009C64B8">
        <w:rPr>
          <w:szCs w:val="22"/>
          <w:lang w:val="en-CA" w:eastAsia="zh-CN"/>
        </w:rPr>
        <w:t>-</w:t>
      </w:r>
      <w:r>
        <w:rPr>
          <w:szCs w:val="22"/>
          <w:lang w:val="en-CA" w:eastAsia="zh-CN"/>
        </w:rPr>
        <w:t xml:space="preserve">bypass </w:t>
      </w:r>
      <w:r w:rsidR="00E322CB">
        <w:rPr>
          <w:szCs w:val="22"/>
          <w:lang w:val="en-CA" w:eastAsia="zh-CN"/>
        </w:rPr>
        <w:t xml:space="preserve">mode </w:t>
      </w:r>
      <w:del w:id="11" w:author="王凡" w:date="2021-04-20T15:11:00Z">
        <w:r w:rsidR="00B032E0" w:rsidDel="00107DCC">
          <w:rPr>
            <w:szCs w:val="22"/>
            <w:lang w:val="en-CA" w:eastAsia="zh-CN"/>
          </w:rPr>
          <w:delText>of</w:delText>
        </w:r>
        <w:r w:rsidR="00E322CB" w:rsidDel="00107DCC">
          <w:rPr>
            <w:szCs w:val="22"/>
            <w:lang w:val="en-CA" w:eastAsia="zh-CN"/>
          </w:rPr>
          <w:delText xml:space="preserve"> </w:delText>
        </w:r>
      </w:del>
      <w:ins w:id="12" w:author="王凡" w:date="2021-04-20T15:11:00Z">
        <w:r w:rsidR="00107DCC">
          <w:rPr>
            <w:szCs w:val="22"/>
            <w:lang w:val="en-CA" w:eastAsia="zh-CN"/>
          </w:rPr>
          <w:t xml:space="preserve">in </w:t>
        </w:r>
      </w:ins>
      <w:r w:rsidR="00E322CB">
        <w:rPr>
          <w:szCs w:val="22"/>
          <w:lang w:val="en-CA" w:eastAsia="zh-CN"/>
        </w:rPr>
        <w:t>residual</w:t>
      </w:r>
      <w:r w:rsidR="009C64B8">
        <w:rPr>
          <w:szCs w:val="22"/>
          <w:lang w:val="en-CA" w:eastAsia="zh-CN"/>
        </w:rPr>
        <w:t xml:space="preserve"> </w:t>
      </w:r>
      <w:r>
        <w:rPr>
          <w:szCs w:val="22"/>
          <w:lang w:val="en-CA" w:eastAsia="zh-CN"/>
        </w:rPr>
        <w:t xml:space="preserve">coding </w:t>
      </w:r>
      <w:r w:rsidR="00E322CB">
        <w:rPr>
          <w:szCs w:val="22"/>
          <w:lang w:val="en-CA" w:eastAsia="zh-CN"/>
        </w:rPr>
        <w:t xml:space="preserve">for </w:t>
      </w:r>
      <w:r>
        <w:rPr>
          <w:lang w:val="en-CA" w:eastAsia="zh-CN"/>
        </w:rPr>
        <w:t xml:space="preserve">high bit depth, high bit rate </w:t>
      </w:r>
      <w:r w:rsidR="0079187D">
        <w:rPr>
          <w:lang w:val="en-CA" w:eastAsia="zh-CN"/>
        </w:rPr>
        <w:t>coding</w:t>
      </w:r>
      <w:r w:rsidR="00B032E0">
        <w:rPr>
          <w:lang w:val="en-CA" w:eastAsia="zh-CN"/>
        </w:rPr>
        <w:t>, aiming at high quality video coding application</w:t>
      </w:r>
      <w:r>
        <w:rPr>
          <w:lang w:val="en-CA" w:eastAsia="zh-CN"/>
        </w:rPr>
        <w:t xml:space="preserve">. To implement this method, the initialization methods of </w:t>
      </w:r>
      <w:r w:rsidRPr="00066D7C">
        <w:rPr>
          <w:noProof/>
          <w:color w:val="000000"/>
        </w:rPr>
        <w:t>remBinsPass1</w:t>
      </w:r>
      <w:r>
        <w:rPr>
          <w:noProof/>
          <w:color w:val="000000"/>
        </w:rPr>
        <w:t xml:space="preserve"> in RRC and RemCcbs in TSRC are </w:t>
      </w:r>
      <w:ins w:id="13" w:author="王凡" w:date="2021-04-20T15:11:00Z">
        <w:r w:rsidR="00107DCC">
          <w:rPr>
            <w:noProof/>
            <w:color w:val="000000"/>
          </w:rPr>
          <w:t xml:space="preserve">modified </w:t>
        </w:r>
      </w:ins>
      <w:del w:id="14" w:author="王凡" w:date="2021-04-20T15:11:00Z">
        <w:r w:rsidDel="00107DCC">
          <w:rPr>
            <w:noProof/>
            <w:color w:val="000000"/>
          </w:rPr>
          <w:delText xml:space="preserve">changed </w:delText>
        </w:r>
      </w:del>
      <w:r>
        <w:rPr>
          <w:noProof/>
          <w:color w:val="000000"/>
        </w:rPr>
        <w:t>as follow</w:t>
      </w:r>
      <w:r w:rsidR="0079187D">
        <w:rPr>
          <w:noProof/>
          <w:color w:val="000000"/>
        </w:rPr>
        <w:t>s</w:t>
      </w:r>
      <w:ins w:id="15" w:author="王凡" w:date="2021-04-20T15:11:00Z">
        <w:r w:rsidR="00107DCC">
          <w:rPr>
            <w:noProof/>
            <w:color w:val="000000"/>
          </w:rPr>
          <w:t>, with changes</w:t>
        </w:r>
      </w:ins>
      <w:ins w:id="16" w:author="王凡" w:date="2021-04-20T15:12:00Z">
        <w:r w:rsidR="00107DCC">
          <w:rPr>
            <w:noProof/>
            <w:color w:val="000000"/>
          </w:rPr>
          <w:t xml:space="preserve"> </w:t>
        </w:r>
      </w:ins>
      <w:del w:id="17" w:author="王凡" w:date="2021-04-20T15:12:00Z">
        <w:r w:rsidR="009C64B8" w:rsidDel="00107DCC">
          <w:rPr>
            <w:noProof/>
            <w:color w:val="000000"/>
          </w:rPr>
          <w:delText xml:space="preserve"> </w:delText>
        </w:r>
      </w:del>
      <w:r w:rsidR="009C64B8">
        <w:rPr>
          <w:lang w:val="en-CA" w:eastAsia="zh-CN"/>
        </w:rPr>
        <w:t xml:space="preserve">highlighted </w:t>
      </w:r>
      <w:ins w:id="18" w:author="王凡" w:date="2021-04-20T15:12:00Z">
        <w:r w:rsidR="00107DCC">
          <w:rPr>
            <w:lang w:val="en-CA" w:eastAsia="zh-CN"/>
          </w:rPr>
          <w:t xml:space="preserve">in </w:t>
        </w:r>
      </w:ins>
      <w:del w:id="19" w:author="王凡" w:date="2021-04-20T15:12:00Z">
        <w:r w:rsidR="009C64B8" w:rsidDel="00107DCC">
          <w:rPr>
            <w:noProof/>
            <w:color w:val="000000"/>
          </w:rPr>
          <w:delText xml:space="preserve">with </w:delText>
        </w:r>
      </w:del>
      <w:r w:rsidR="009C64B8">
        <w:rPr>
          <w:noProof/>
          <w:color w:val="000000"/>
        </w:rPr>
        <w:t>red color.</w:t>
      </w:r>
    </w:p>
    <w:p w14:paraId="03C7A8D8" w14:textId="77777777" w:rsidR="00C349C5" w:rsidRDefault="00C349C5" w:rsidP="00C349C5">
      <w:pPr>
        <w:rPr>
          <w:szCs w:val="22"/>
          <w:lang w:val="en-CA" w:eastAsia="zh-CN"/>
        </w:rPr>
      </w:pPr>
      <w:r>
        <w:rPr>
          <w:rFonts w:hint="eastAsia"/>
          <w:szCs w:val="22"/>
          <w:lang w:val="en-CA" w:eastAsia="zh-CN"/>
        </w:rPr>
        <w:t>F</w:t>
      </w:r>
      <w:r>
        <w:rPr>
          <w:szCs w:val="22"/>
          <w:lang w:val="en-CA" w:eastAsia="zh-CN"/>
        </w:rPr>
        <w:t>or RRC:</w:t>
      </w:r>
    </w:p>
    <w:p w14:paraId="1DA52AF5" w14:textId="77777777" w:rsidR="00C349C5" w:rsidRPr="00F10F23" w:rsidRDefault="00C349C5" w:rsidP="00C349C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Chars="193" w:left="425" w:right="0"/>
        <w:rPr>
          <w:noProof/>
        </w:rPr>
      </w:pPr>
      <w:bookmarkStart w:id="20" w:name="_Ref291775503"/>
      <w:bookmarkStart w:id="21" w:name="_Toc311216766"/>
      <w:bookmarkStart w:id="22" w:name="_Toc317198739"/>
      <w:bookmarkStart w:id="23" w:name="_Toc415475849"/>
      <w:bookmarkStart w:id="24" w:name="_Toc423599124"/>
      <w:bookmarkStart w:id="25" w:name="_Toc423601628"/>
      <w:r>
        <w:rPr>
          <w:noProof/>
        </w:rPr>
        <w:t>7.3.11.11</w:t>
      </w:r>
      <w:r w:rsidRPr="00F10F23">
        <w:rPr>
          <w:noProof/>
        </w:rPr>
        <w:t>Residual coding syntax</w:t>
      </w:r>
      <w:bookmarkEnd w:id="20"/>
      <w:bookmarkEnd w:id="21"/>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C349C5" w:rsidRPr="00A0204B" w14:paraId="0DCCEB5C" w14:textId="77777777" w:rsidTr="005F734F">
        <w:trPr>
          <w:cantSplit/>
          <w:jc w:val="center"/>
        </w:trPr>
        <w:tc>
          <w:tcPr>
            <w:tcW w:w="7921" w:type="dxa"/>
          </w:tcPr>
          <w:p w14:paraId="646DAD3A" w14:textId="77777777" w:rsidR="00C349C5" w:rsidRPr="000F2D25" w:rsidRDefault="00C349C5" w:rsidP="005F734F">
            <w:pPr>
              <w:pStyle w:val="tablesyntax"/>
              <w:spacing w:before="20" w:after="40"/>
              <w:ind w:right="-101"/>
              <w:rPr>
                <w:noProof/>
                <w:color w:val="000000"/>
              </w:rPr>
            </w:pPr>
            <w:r w:rsidRPr="000F2D25">
              <w:rPr>
                <w:noProof/>
                <w:color w:val="000000"/>
              </w:rPr>
              <w:t>residual_coding( x0, y0, log2TbWidth, log2TbHeight, cIdx ) {</w:t>
            </w:r>
          </w:p>
        </w:tc>
        <w:tc>
          <w:tcPr>
            <w:tcW w:w="1161" w:type="dxa"/>
          </w:tcPr>
          <w:p w14:paraId="5E9B7B10" w14:textId="77777777" w:rsidR="00C349C5" w:rsidRPr="000F2D25" w:rsidRDefault="00C349C5" w:rsidP="005F734F">
            <w:pPr>
              <w:pStyle w:val="tableheading"/>
              <w:keepNext w:val="0"/>
              <w:keepLines w:val="0"/>
              <w:spacing w:before="20" w:after="40"/>
              <w:ind w:right="-60"/>
              <w:rPr>
                <w:noProof/>
                <w:color w:val="000000"/>
              </w:rPr>
            </w:pPr>
            <w:r w:rsidRPr="000F2D25">
              <w:rPr>
                <w:noProof/>
                <w:color w:val="000000"/>
              </w:rPr>
              <w:t>Descriptor</w:t>
            </w:r>
          </w:p>
        </w:tc>
      </w:tr>
      <w:tr w:rsidR="00C349C5" w:rsidRPr="00A0204B" w14:paraId="2C2793F1" w14:textId="77777777" w:rsidTr="005F734F">
        <w:trPr>
          <w:cantSplit/>
          <w:jc w:val="center"/>
        </w:trPr>
        <w:tc>
          <w:tcPr>
            <w:tcW w:w="7921" w:type="dxa"/>
          </w:tcPr>
          <w:p w14:paraId="096DD409" w14:textId="77777777" w:rsidR="00C349C5" w:rsidRPr="000F2D25" w:rsidRDefault="00C349C5" w:rsidP="005F734F">
            <w:pPr>
              <w:pStyle w:val="tablesyntax"/>
              <w:keepNext w:val="0"/>
              <w:keepLines w:val="0"/>
              <w:spacing w:before="20" w:after="40"/>
              <w:ind w:right="-96"/>
              <w:rPr>
                <w:noProof/>
                <w:color w:val="000000"/>
              </w:rPr>
            </w:pPr>
            <w:r w:rsidRPr="00F10F23">
              <w:rPr>
                <w:b/>
                <w:noProof/>
                <w:lang w:eastAsia="zh-CN"/>
              </w:rPr>
              <w:tab/>
            </w:r>
            <w:r>
              <w:rPr>
                <w:noProof/>
                <w:lang w:eastAsia="zh-CN"/>
              </w:rPr>
              <w:t>…</w:t>
            </w:r>
          </w:p>
        </w:tc>
        <w:tc>
          <w:tcPr>
            <w:tcW w:w="1161" w:type="dxa"/>
          </w:tcPr>
          <w:p w14:paraId="556C05CE"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6FEFFFC1" w14:textId="77777777" w:rsidTr="005F734F">
        <w:trPr>
          <w:cantSplit/>
          <w:jc w:val="center"/>
        </w:trPr>
        <w:tc>
          <w:tcPr>
            <w:tcW w:w="7921" w:type="dxa"/>
          </w:tcPr>
          <w:p w14:paraId="056351CE" w14:textId="77777777" w:rsidR="00C349C5" w:rsidRPr="00A554C1" w:rsidRDefault="00C349C5" w:rsidP="005F734F">
            <w:pPr>
              <w:pStyle w:val="tablesyntax"/>
              <w:keepNext w:val="0"/>
              <w:keepLines w:val="0"/>
              <w:tabs>
                <w:tab w:val="clear" w:pos="432"/>
                <w:tab w:val="left" w:pos="330"/>
              </w:tabs>
              <w:spacing w:before="20" w:after="40"/>
              <w:ind w:right="-96"/>
              <w:rPr>
                <w:noProof/>
                <w:color w:val="FF0000"/>
              </w:rPr>
            </w:pPr>
            <w:r>
              <w:rPr>
                <w:noProof/>
                <w:color w:val="FF0000"/>
              </w:rPr>
              <w:tab/>
              <w:t>if(sps_level_ccbs_disabled</w:t>
            </w:r>
            <w:r w:rsidRPr="00A554C1">
              <w:rPr>
                <w:noProof/>
                <w:color w:val="FF0000"/>
              </w:rPr>
              <w:t>_flag) {</w:t>
            </w:r>
          </w:p>
        </w:tc>
        <w:tc>
          <w:tcPr>
            <w:tcW w:w="1161" w:type="dxa"/>
          </w:tcPr>
          <w:p w14:paraId="4E4609B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C87DF4D" w14:textId="77777777" w:rsidTr="005F734F">
        <w:trPr>
          <w:cantSplit/>
          <w:jc w:val="center"/>
        </w:trPr>
        <w:tc>
          <w:tcPr>
            <w:tcW w:w="7921" w:type="dxa"/>
          </w:tcPr>
          <w:p w14:paraId="6533917D" w14:textId="77777777" w:rsidR="00C349C5" w:rsidRPr="00A0204B" w:rsidRDefault="00C349C5" w:rsidP="005F734F">
            <w:pPr>
              <w:pStyle w:val="tablesyntax"/>
              <w:keepNext w:val="0"/>
              <w:keepLines w:val="0"/>
              <w:tabs>
                <w:tab w:val="clear" w:pos="432"/>
                <w:tab w:val="left" w:pos="330"/>
              </w:tabs>
              <w:spacing w:before="20" w:after="40"/>
              <w:ind w:right="-96"/>
              <w:rPr>
                <w:rFonts w:eastAsia="等线"/>
                <w:noProof/>
                <w:color w:val="FF0000"/>
                <w:lang w:eastAsia="zh-CN"/>
              </w:rPr>
            </w:pPr>
            <w:r w:rsidRPr="00A0204B">
              <w:rPr>
                <w:rFonts w:eastAsia="等线" w:hint="eastAsia"/>
                <w:noProof/>
                <w:color w:val="FF0000"/>
                <w:lang w:eastAsia="zh-CN"/>
              </w:rPr>
              <w:t xml:space="preserve"> </w:t>
            </w:r>
            <w:r w:rsidRPr="00A0204B">
              <w:rPr>
                <w:rFonts w:eastAsia="等线"/>
                <w:noProof/>
                <w:color w:val="FF0000"/>
                <w:lang w:eastAsia="zh-CN"/>
              </w:rPr>
              <w:t xml:space="preserve">     </w:t>
            </w:r>
            <w:r w:rsidRPr="00A554C1">
              <w:rPr>
                <w:noProof/>
                <w:color w:val="FF0000"/>
              </w:rPr>
              <w:t>remBinsPass1 = 0</w:t>
            </w:r>
          </w:p>
        </w:tc>
        <w:tc>
          <w:tcPr>
            <w:tcW w:w="1161" w:type="dxa"/>
          </w:tcPr>
          <w:p w14:paraId="0661445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18FAB348" w14:textId="77777777" w:rsidTr="005F734F">
        <w:trPr>
          <w:cantSplit/>
          <w:jc w:val="center"/>
        </w:trPr>
        <w:tc>
          <w:tcPr>
            <w:tcW w:w="7921" w:type="dxa"/>
          </w:tcPr>
          <w:p w14:paraId="638E6610" w14:textId="77777777" w:rsidR="00C349C5" w:rsidRPr="00A0204B" w:rsidRDefault="00C349C5" w:rsidP="005F734F">
            <w:pPr>
              <w:pStyle w:val="tablesyntax"/>
              <w:keepNext w:val="0"/>
              <w:keepLines w:val="0"/>
              <w:tabs>
                <w:tab w:val="clear" w:pos="432"/>
                <w:tab w:val="left" w:pos="330"/>
              </w:tabs>
              <w:spacing w:before="20" w:after="40"/>
              <w:ind w:right="-96"/>
              <w:rPr>
                <w:rFonts w:eastAsia="等线"/>
                <w:noProof/>
                <w:color w:val="FF0000"/>
                <w:lang w:eastAsia="zh-CN"/>
              </w:rPr>
            </w:pPr>
            <w:r w:rsidRPr="00A0204B">
              <w:rPr>
                <w:rFonts w:eastAsia="等线" w:hint="eastAsia"/>
                <w:noProof/>
                <w:color w:val="FF0000"/>
                <w:lang w:eastAsia="zh-CN"/>
              </w:rPr>
              <w:t xml:space="preserve"> </w:t>
            </w:r>
            <w:r w:rsidRPr="00A0204B">
              <w:rPr>
                <w:rFonts w:eastAsia="等线"/>
                <w:noProof/>
                <w:color w:val="FF0000"/>
                <w:lang w:eastAsia="zh-CN"/>
              </w:rPr>
              <w:t xml:space="preserve"> }else{</w:t>
            </w:r>
          </w:p>
        </w:tc>
        <w:tc>
          <w:tcPr>
            <w:tcW w:w="1161" w:type="dxa"/>
          </w:tcPr>
          <w:p w14:paraId="68EE4C87"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7913468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4BC9BA2" w14:textId="77777777" w:rsidR="00C349C5" w:rsidRPr="000F2D25" w:rsidRDefault="00C349C5" w:rsidP="005F734F">
            <w:pPr>
              <w:pStyle w:val="tablesyntax"/>
              <w:keepNext w:val="0"/>
              <w:keepLines w:val="0"/>
              <w:tabs>
                <w:tab w:val="clear" w:pos="216"/>
                <w:tab w:val="clear" w:pos="432"/>
                <w:tab w:val="left" w:pos="620"/>
              </w:tabs>
              <w:spacing w:before="20" w:after="40"/>
              <w:ind w:right="-96" w:firstLineChars="300" w:firstLine="600"/>
              <w:rPr>
                <w:noProof/>
                <w:color w:val="000000"/>
              </w:rPr>
            </w:pPr>
            <w:r w:rsidRPr="000F2D25">
              <w:rPr>
                <w:noProof/>
                <w:color w:val="000000"/>
              </w:rPr>
              <w:t>remBinsPass1 = ( ( 1  &lt;&lt;  ( log2TbWidth + log2TbHeight ) ) * 7 )  &gt;&gt;  2</w:t>
            </w:r>
          </w:p>
        </w:tc>
        <w:tc>
          <w:tcPr>
            <w:tcW w:w="1161" w:type="dxa"/>
            <w:tcBorders>
              <w:top w:val="single" w:sz="4" w:space="0" w:color="auto"/>
              <w:left w:val="single" w:sz="4" w:space="0" w:color="auto"/>
              <w:bottom w:val="single" w:sz="4" w:space="0" w:color="auto"/>
              <w:right w:val="single" w:sz="4" w:space="0" w:color="auto"/>
            </w:tcBorders>
          </w:tcPr>
          <w:p w14:paraId="32AB84D2"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2C0AD335"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73849103" w14:textId="77777777" w:rsidR="00C349C5" w:rsidRPr="00A0204B" w:rsidRDefault="00C349C5" w:rsidP="005F734F">
            <w:pPr>
              <w:pStyle w:val="tablesyntax"/>
              <w:keepNext w:val="0"/>
              <w:keepLines w:val="0"/>
              <w:spacing w:before="20" w:after="40"/>
              <w:ind w:right="-96"/>
              <w:rPr>
                <w:rFonts w:eastAsia="等线"/>
                <w:noProof/>
                <w:color w:val="FF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r w:rsidRPr="00A0204B">
              <w:rPr>
                <w:rFonts w:eastAsia="等线"/>
                <w:noProof/>
                <w:color w:val="FF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3FBC0B50"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42999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3655553F" w14:textId="77777777" w:rsidR="00C349C5" w:rsidRPr="00A0204B" w:rsidRDefault="00C349C5" w:rsidP="005F734F">
            <w:pPr>
              <w:pStyle w:val="tablesyntax"/>
              <w:keepNext w:val="0"/>
              <w:keepLines w:val="0"/>
              <w:spacing w:before="20" w:after="40"/>
              <w:ind w:right="-96" w:firstLineChars="100" w:firstLine="200"/>
              <w:rPr>
                <w:rFonts w:eastAsia="等线"/>
                <w:noProof/>
                <w:color w:val="000000"/>
                <w:lang w:eastAsia="zh-CN"/>
              </w:rPr>
            </w:pPr>
            <w:r w:rsidRPr="00A0204B">
              <w:rPr>
                <w:rFonts w:eastAsia="等线"/>
                <w:noProof/>
                <w:color w:val="00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02B4262F" w14:textId="77777777" w:rsidR="00C349C5" w:rsidRPr="000F2D25" w:rsidRDefault="00C349C5" w:rsidP="005F734F">
            <w:pPr>
              <w:pStyle w:val="tableheading"/>
              <w:keepNext w:val="0"/>
              <w:keepLines w:val="0"/>
              <w:spacing w:before="20" w:after="40"/>
              <w:ind w:right="-60"/>
              <w:rPr>
                <w:noProof/>
                <w:color w:val="000000"/>
              </w:rPr>
            </w:pPr>
          </w:p>
        </w:tc>
      </w:tr>
    </w:tbl>
    <w:p w14:paraId="741A4E3A" w14:textId="6E7E4191" w:rsidR="00C349C5" w:rsidRDefault="00107DCC" w:rsidP="00C349C5">
      <w:pPr>
        <w:rPr>
          <w:noProof/>
        </w:rPr>
      </w:pPr>
      <w:ins w:id="26" w:author="王凡" w:date="2021-04-20T15:13:00Z">
        <w:r>
          <w:rPr>
            <w:noProof/>
          </w:rPr>
          <w:t xml:space="preserve">The new syntax element </w:t>
        </w:r>
      </w:ins>
      <w:r w:rsidR="0079187D" w:rsidRPr="00CC7B63">
        <w:rPr>
          <w:noProof/>
        </w:rPr>
        <w:t>sps_level_ccbs_disabled_flag</w:t>
      </w:r>
      <w:r w:rsidR="0079187D">
        <w:rPr>
          <w:rFonts w:hint="eastAsia"/>
          <w:szCs w:val="22"/>
          <w:lang w:val="en-CA" w:eastAsia="zh-CN"/>
        </w:rPr>
        <w:t xml:space="preserve"> </w:t>
      </w:r>
      <w:r w:rsidR="0079187D">
        <w:rPr>
          <w:szCs w:val="22"/>
          <w:lang w:val="en-CA" w:eastAsia="zh-CN"/>
        </w:rPr>
        <w:t>is a SPS level flag which enable</w:t>
      </w:r>
      <w:ins w:id="27" w:author="王凡" w:date="2021-04-20T15:13:00Z">
        <w:r>
          <w:rPr>
            <w:szCs w:val="22"/>
            <w:lang w:val="en-CA" w:eastAsia="zh-CN"/>
          </w:rPr>
          <w:t>s</w:t>
        </w:r>
      </w:ins>
      <w:r w:rsidR="0079187D">
        <w:rPr>
          <w:szCs w:val="22"/>
          <w:lang w:val="en-CA" w:eastAsia="zh-CN"/>
        </w:rPr>
        <w:t>/disable</w:t>
      </w:r>
      <w:r w:rsidR="009C64B8">
        <w:rPr>
          <w:szCs w:val="22"/>
          <w:lang w:val="en-CA" w:eastAsia="zh-CN"/>
        </w:rPr>
        <w:t>s</w:t>
      </w:r>
      <w:r w:rsidR="0079187D">
        <w:rPr>
          <w:szCs w:val="22"/>
          <w:lang w:val="en-CA" w:eastAsia="zh-CN"/>
        </w:rPr>
        <w:t xml:space="preserve"> the proposed method. </w:t>
      </w:r>
      <w:r w:rsidR="00C349C5">
        <w:rPr>
          <w:rFonts w:hint="eastAsia"/>
          <w:szCs w:val="22"/>
          <w:lang w:val="en-CA" w:eastAsia="zh-CN"/>
        </w:rPr>
        <w:t>I</w:t>
      </w:r>
      <w:r w:rsidR="00C349C5">
        <w:rPr>
          <w:szCs w:val="22"/>
          <w:lang w:val="en-CA" w:eastAsia="zh-CN"/>
        </w:rPr>
        <w:t xml:space="preserve">f </w:t>
      </w:r>
      <w:del w:id="28" w:author="王凡" w:date="2021-04-20T15:13:00Z">
        <w:r w:rsidR="00C349C5" w:rsidDel="00107DCC">
          <w:rPr>
            <w:szCs w:val="22"/>
            <w:lang w:val="en-CA" w:eastAsia="zh-CN"/>
          </w:rPr>
          <w:delText xml:space="preserve">the </w:delText>
        </w:r>
      </w:del>
      <w:r w:rsidR="00C349C5" w:rsidRPr="00CC7B63">
        <w:rPr>
          <w:noProof/>
        </w:rPr>
        <w:t>sps_level_ccbs_disabled_flag</w:t>
      </w:r>
      <w:r w:rsidR="00C349C5" w:rsidRPr="00A554C1">
        <w:rPr>
          <w:noProof/>
        </w:rPr>
        <w:t xml:space="preserve"> is </w:t>
      </w:r>
      <w:r w:rsidR="00C349C5">
        <w:rPr>
          <w:noProof/>
        </w:rPr>
        <w:t xml:space="preserve">equal to 1, the </w:t>
      </w:r>
      <w:r w:rsidR="0079187D">
        <w:rPr>
          <w:noProof/>
        </w:rPr>
        <w:t xml:space="preserve">value of </w:t>
      </w:r>
      <w:r w:rsidR="00C349C5" w:rsidRPr="000F2D25">
        <w:rPr>
          <w:noProof/>
          <w:color w:val="000000"/>
        </w:rPr>
        <w:t>remBinsPass1</w:t>
      </w:r>
      <w:r w:rsidR="00C349C5">
        <w:rPr>
          <w:noProof/>
          <w:color w:val="000000"/>
        </w:rPr>
        <w:t xml:space="preserve"> is set to 0</w:t>
      </w:r>
      <w:r w:rsidR="0079187D">
        <w:rPr>
          <w:noProof/>
          <w:color w:val="000000"/>
        </w:rPr>
        <w:t>. As a result</w:t>
      </w:r>
      <w:r w:rsidR="00C349C5">
        <w:rPr>
          <w:noProof/>
          <w:color w:val="000000"/>
        </w:rPr>
        <w:t xml:space="preserve">, the </w:t>
      </w:r>
      <w:ins w:id="29" w:author="王凡" w:date="2021-04-20T15:14:00Z">
        <w:r>
          <w:rPr>
            <w:noProof/>
            <w:color w:val="000000"/>
          </w:rPr>
          <w:t xml:space="preserve">context-adaptive coding of </w:t>
        </w:r>
      </w:ins>
      <w:del w:id="30" w:author="王凡" w:date="2021-04-20T15:14:00Z">
        <w:r w:rsidR="00C349C5" w:rsidDel="00107DCC">
          <w:rPr>
            <w:noProof/>
            <w:color w:val="000000"/>
          </w:rPr>
          <w:delText xml:space="preserve">pass1 </w:delText>
        </w:r>
        <w:r w:rsidR="0079187D" w:rsidDel="00107DCC">
          <w:rPr>
            <w:noProof/>
            <w:color w:val="000000"/>
          </w:rPr>
          <w:delText xml:space="preserve">which </w:delText>
        </w:r>
        <w:r w:rsidR="00C349C5" w:rsidDel="00107DCC">
          <w:rPr>
            <w:noProof/>
            <w:color w:val="000000"/>
          </w:rPr>
          <w:delText>contain</w:delText>
        </w:r>
        <w:r w:rsidR="0079187D" w:rsidDel="00107DCC">
          <w:rPr>
            <w:noProof/>
            <w:color w:val="000000"/>
          </w:rPr>
          <w:delText>s</w:delText>
        </w:r>
        <w:r w:rsidR="00C349C5" w:rsidDel="00107DCC">
          <w:rPr>
            <w:noProof/>
            <w:color w:val="000000"/>
          </w:rPr>
          <w:delText xml:space="preserve"> </w:delText>
        </w:r>
      </w:del>
      <w:r w:rsidR="00C349C5" w:rsidRPr="00757D60">
        <w:rPr>
          <w:lang w:val="en-CA" w:eastAsia="zh-CN"/>
        </w:rPr>
        <w:t>sig_coeff_flag</w:t>
      </w:r>
      <w:r w:rsidR="00C349C5">
        <w:rPr>
          <w:lang w:val="en-CA" w:eastAsia="zh-CN"/>
        </w:rPr>
        <w:t>,</w:t>
      </w:r>
      <w:r w:rsidR="00C349C5" w:rsidRPr="00757D60">
        <w:t xml:space="preserve"> </w:t>
      </w:r>
      <w:r w:rsidR="00C349C5" w:rsidRPr="00757D60">
        <w:rPr>
          <w:lang w:val="en-CA" w:eastAsia="zh-CN"/>
        </w:rPr>
        <w:t>abs_level_gtx_flag</w:t>
      </w:r>
      <w:r w:rsidR="00C349C5">
        <w:rPr>
          <w:lang w:val="en-CA" w:eastAsia="zh-CN"/>
        </w:rPr>
        <w:t xml:space="preserve"> and</w:t>
      </w:r>
      <w:r w:rsidR="00C349C5" w:rsidRPr="00757D60">
        <w:t xml:space="preserve"> </w:t>
      </w:r>
      <w:r w:rsidR="00C349C5" w:rsidRPr="00757D60">
        <w:rPr>
          <w:lang w:val="en-CA" w:eastAsia="zh-CN"/>
        </w:rPr>
        <w:t>par_level_flag</w:t>
      </w:r>
      <w:r w:rsidR="00C349C5">
        <w:rPr>
          <w:lang w:val="en-CA" w:eastAsia="zh-CN"/>
        </w:rPr>
        <w:t xml:space="preserve"> </w:t>
      </w:r>
      <w:del w:id="31" w:author="王凡" w:date="2021-04-20T15:15:00Z">
        <w:r w:rsidR="0079187D" w:rsidDel="00107DCC">
          <w:rPr>
            <w:lang w:val="en-CA" w:eastAsia="zh-CN"/>
          </w:rPr>
          <w:delText xml:space="preserve">with context modelling coded </w:delText>
        </w:r>
      </w:del>
      <w:r w:rsidR="00C349C5">
        <w:rPr>
          <w:lang w:val="en-CA" w:eastAsia="zh-CN"/>
        </w:rPr>
        <w:t>is always skipped</w:t>
      </w:r>
      <w:ins w:id="32" w:author="王凡" w:date="2021-04-20T15:15:00Z">
        <w:r>
          <w:rPr>
            <w:lang w:val="en-CA" w:eastAsia="zh-CN"/>
          </w:rPr>
          <w:t>, and t</w:t>
        </w:r>
      </w:ins>
      <w:del w:id="33" w:author="王凡" w:date="2021-04-20T15:15:00Z">
        <w:r w:rsidR="0079187D" w:rsidDel="00107DCC">
          <w:rPr>
            <w:lang w:val="en-CA" w:eastAsia="zh-CN"/>
          </w:rPr>
          <w:delText>. T</w:delText>
        </w:r>
      </w:del>
      <w:r w:rsidR="00C349C5">
        <w:rPr>
          <w:lang w:val="en-CA" w:eastAsia="zh-CN"/>
        </w:rPr>
        <w:t xml:space="preserve">he coefficient levels </w:t>
      </w:r>
      <w:r w:rsidR="0079187D">
        <w:rPr>
          <w:lang w:val="en-CA" w:eastAsia="zh-CN"/>
        </w:rPr>
        <w:t xml:space="preserve">at all positions </w:t>
      </w:r>
      <w:r w:rsidR="00C349C5">
        <w:rPr>
          <w:lang w:val="en-CA" w:eastAsia="zh-CN"/>
        </w:rPr>
        <w:t xml:space="preserve">are </w:t>
      </w:r>
      <w:r w:rsidR="0079187D">
        <w:rPr>
          <w:lang w:val="en-CA" w:eastAsia="zh-CN"/>
        </w:rPr>
        <w:t xml:space="preserve">always </w:t>
      </w:r>
      <w:r w:rsidR="00C349C5">
        <w:rPr>
          <w:lang w:val="en-CA" w:eastAsia="zh-CN"/>
        </w:rPr>
        <w:t xml:space="preserve">coded by </w:t>
      </w:r>
      <w:r w:rsidR="00C349C5" w:rsidRPr="00EB4E16">
        <w:rPr>
          <w:lang w:val="en-CA" w:eastAsia="zh-CN"/>
        </w:rPr>
        <w:t>dec_abs_level</w:t>
      </w:r>
      <w:r w:rsidR="0079187D">
        <w:rPr>
          <w:lang w:val="en-CA" w:eastAsia="zh-CN"/>
        </w:rPr>
        <w:t xml:space="preserve"> and</w:t>
      </w:r>
      <w:r w:rsidR="00C349C5">
        <w:rPr>
          <w:lang w:val="en-CA" w:eastAsia="zh-CN"/>
        </w:rPr>
        <w:t xml:space="preserve"> </w:t>
      </w:r>
      <w:r w:rsidR="00C349C5" w:rsidRPr="00452982">
        <w:rPr>
          <w:noProof/>
          <w:color w:val="000000"/>
        </w:rPr>
        <w:t>coeff_sign_flag</w:t>
      </w:r>
      <w:r w:rsidR="00C349C5">
        <w:rPr>
          <w:noProof/>
          <w:color w:val="000000"/>
        </w:rPr>
        <w:t xml:space="preserve"> in </w:t>
      </w:r>
      <w:ins w:id="34" w:author="王凡" w:date="2021-04-20T15:15:00Z">
        <w:r>
          <w:rPr>
            <w:noProof/>
            <w:color w:val="000000"/>
          </w:rPr>
          <w:t xml:space="preserve">the </w:t>
        </w:r>
      </w:ins>
      <w:r w:rsidR="00C349C5">
        <w:rPr>
          <w:noProof/>
          <w:color w:val="000000"/>
        </w:rPr>
        <w:t>bypass mode.</w:t>
      </w:r>
      <w:r w:rsidR="009C64B8">
        <w:rPr>
          <w:szCs w:val="22"/>
          <w:lang w:val="en-CA" w:eastAsia="zh-CN"/>
        </w:rPr>
        <w:t xml:space="preserve"> </w:t>
      </w:r>
      <w:r w:rsidR="0079187D">
        <w:rPr>
          <w:rFonts w:hint="eastAsia"/>
          <w:szCs w:val="22"/>
          <w:lang w:val="en-CA" w:eastAsia="zh-CN"/>
        </w:rPr>
        <w:t>I</w:t>
      </w:r>
      <w:r w:rsidR="0079187D">
        <w:rPr>
          <w:szCs w:val="22"/>
          <w:lang w:val="en-CA" w:eastAsia="zh-CN"/>
        </w:rPr>
        <w:t xml:space="preserve">f </w:t>
      </w:r>
      <w:del w:id="35" w:author="王凡" w:date="2021-04-20T15:16:00Z">
        <w:r w:rsidR="0079187D" w:rsidDel="00107DCC">
          <w:rPr>
            <w:szCs w:val="22"/>
            <w:lang w:val="en-CA" w:eastAsia="zh-CN"/>
          </w:rPr>
          <w:delText xml:space="preserve">the </w:delText>
        </w:r>
      </w:del>
      <w:r w:rsidR="0079187D" w:rsidRPr="00CC7B63">
        <w:rPr>
          <w:noProof/>
        </w:rPr>
        <w:t>sps_level_ccbs_disabled_flag</w:t>
      </w:r>
      <w:r w:rsidR="0079187D" w:rsidRPr="00A554C1">
        <w:rPr>
          <w:noProof/>
        </w:rPr>
        <w:t xml:space="preserve"> is </w:t>
      </w:r>
      <w:r w:rsidR="0079187D">
        <w:rPr>
          <w:noProof/>
        </w:rPr>
        <w:t xml:space="preserve">equal to 0, the current VVC RRC </w:t>
      </w:r>
      <w:del w:id="36" w:author="王凡" w:date="2021-04-20T15:16:00Z">
        <w:r w:rsidR="0079187D" w:rsidDel="00107DCC">
          <w:rPr>
            <w:noProof/>
          </w:rPr>
          <w:delText xml:space="preserve">keeps </w:delText>
        </w:r>
      </w:del>
      <w:ins w:id="37" w:author="王凡" w:date="2021-04-20T15:16:00Z">
        <w:r>
          <w:rPr>
            <w:noProof/>
          </w:rPr>
          <w:t xml:space="preserve">remains </w:t>
        </w:r>
      </w:ins>
      <w:r w:rsidR="0079187D">
        <w:rPr>
          <w:noProof/>
        </w:rPr>
        <w:t>unchanged.</w:t>
      </w:r>
    </w:p>
    <w:p w14:paraId="30380E8B" w14:textId="77777777" w:rsidR="00C349C5" w:rsidRDefault="00C349C5" w:rsidP="00C349C5">
      <w:pPr>
        <w:rPr>
          <w:szCs w:val="22"/>
          <w:lang w:val="en-CA" w:eastAsia="zh-CN"/>
        </w:rPr>
      </w:pPr>
      <w:r>
        <w:rPr>
          <w:rFonts w:hint="eastAsia"/>
          <w:szCs w:val="22"/>
          <w:lang w:val="en-CA" w:eastAsia="zh-CN"/>
        </w:rPr>
        <w:t>F</w:t>
      </w:r>
      <w:r>
        <w:rPr>
          <w:szCs w:val="22"/>
          <w:lang w:val="en-CA" w:eastAsia="zh-CN"/>
        </w:rPr>
        <w:t>or TSRC: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C349C5" w:rsidRPr="00A0204B" w14:paraId="139073CA" w14:textId="77777777" w:rsidTr="005F734F">
        <w:trPr>
          <w:cantSplit/>
          <w:jc w:val="center"/>
        </w:trPr>
        <w:tc>
          <w:tcPr>
            <w:tcW w:w="7921" w:type="dxa"/>
          </w:tcPr>
          <w:p w14:paraId="7192AD8E" w14:textId="77777777" w:rsidR="00C349C5" w:rsidRPr="00F10F23" w:rsidRDefault="00C349C5" w:rsidP="005F734F">
            <w:pPr>
              <w:pStyle w:val="tablesyntax"/>
            </w:pPr>
            <w:r w:rsidRPr="00F10F23">
              <w:t>residual_ts_coding( x0, y0, log2TbWidth, log2TbHeight, cIdx ) {</w:t>
            </w:r>
          </w:p>
        </w:tc>
        <w:tc>
          <w:tcPr>
            <w:tcW w:w="1189" w:type="dxa"/>
          </w:tcPr>
          <w:p w14:paraId="2319103B" w14:textId="77777777" w:rsidR="00C349C5" w:rsidRPr="00F10F23" w:rsidRDefault="00C349C5" w:rsidP="005F734F">
            <w:pPr>
              <w:pStyle w:val="tableheading"/>
              <w:keepNext w:val="0"/>
            </w:pPr>
            <w:r w:rsidRPr="00F10F23">
              <w:t>Descriptor</w:t>
            </w:r>
          </w:p>
        </w:tc>
      </w:tr>
      <w:tr w:rsidR="00C349C5" w:rsidRPr="00A0204B" w14:paraId="20080D79" w14:textId="77777777" w:rsidTr="005F734F">
        <w:trPr>
          <w:cantSplit/>
          <w:jc w:val="center"/>
        </w:trPr>
        <w:tc>
          <w:tcPr>
            <w:tcW w:w="7921" w:type="dxa"/>
          </w:tcPr>
          <w:p w14:paraId="27B6C362" w14:textId="77777777" w:rsidR="00C349C5" w:rsidRPr="00F10F23" w:rsidRDefault="00C349C5" w:rsidP="005F734F">
            <w:pPr>
              <w:pStyle w:val="tablesyntax"/>
              <w:keepNext w:val="0"/>
              <w:keepLines w:val="0"/>
            </w:pPr>
            <w:r w:rsidRPr="00F10F23">
              <w:tab/>
            </w:r>
            <w:r>
              <w:t>…</w:t>
            </w:r>
          </w:p>
        </w:tc>
        <w:tc>
          <w:tcPr>
            <w:tcW w:w="1189" w:type="dxa"/>
          </w:tcPr>
          <w:p w14:paraId="29724684" w14:textId="77777777" w:rsidR="00C349C5" w:rsidRPr="00F10F23" w:rsidRDefault="00C349C5" w:rsidP="005F734F">
            <w:pPr>
              <w:pStyle w:val="tableheading"/>
              <w:keepNext w:val="0"/>
              <w:keepLines w:val="0"/>
            </w:pPr>
          </w:p>
        </w:tc>
      </w:tr>
      <w:tr w:rsidR="00C349C5" w:rsidRPr="00A0204B" w14:paraId="64BF6C6D" w14:textId="77777777" w:rsidTr="005F734F">
        <w:trPr>
          <w:cantSplit/>
          <w:jc w:val="center"/>
        </w:trPr>
        <w:tc>
          <w:tcPr>
            <w:tcW w:w="7921" w:type="dxa"/>
          </w:tcPr>
          <w:p w14:paraId="6FF9946D" w14:textId="77777777" w:rsidR="00C349C5" w:rsidRPr="00F10F23" w:rsidRDefault="00C349C5" w:rsidP="005F734F">
            <w:pPr>
              <w:pStyle w:val="tablesyntax"/>
              <w:keepNext w:val="0"/>
              <w:keepLines w:val="0"/>
            </w:pPr>
            <w:r w:rsidRPr="00A554C1">
              <w:rPr>
                <w:noProof/>
                <w:color w:val="FF0000"/>
              </w:rPr>
              <w:tab/>
              <w:t>if(</w:t>
            </w:r>
            <w:r>
              <w:rPr>
                <w:noProof/>
                <w:color w:val="FF0000"/>
              </w:rPr>
              <w:t>sps_level_ccbs_disabled</w:t>
            </w:r>
            <w:r w:rsidRPr="00A554C1">
              <w:rPr>
                <w:noProof/>
                <w:color w:val="FF0000"/>
              </w:rPr>
              <w:t>_flag) {</w:t>
            </w:r>
          </w:p>
        </w:tc>
        <w:tc>
          <w:tcPr>
            <w:tcW w:w="1189" w:type="dxa"/>
          </w:tcPr>
          <w:p w14:paraId="54BFFFA6" w14:textId="77777777" w:rsidR="00C349C5" w:rsidRPr="00F10F23" w:rsidRDefault="00C349C5" w:rsidP="005F734F">
            <w:pPr>
              <w:pStyle w:val="tableheading"/>
              <w:keepNext w:val="0"/>
              <w:keepLines w:val="0"/>
            </w:pPr>
          </w:p>
        </w:tc>
      </w:tr>
      <w:tr w:rsidR="00C349C5" w:rsidRPr="00A0204B" w14:paraId="70FDDEAF" w14:textId="77777777" w:rsidTr="005F734F">
        <w:trPr>
          <w:cantSplit/>
          <w:jc w:val="center"/>
        </w:trPr>
        <w:tc>
          <w:tcPr>
            <w:tcW w:w="7921" w:type="dxa"/>
          </w:tcPr>
          <w:p w14:paraId="1EAF8BBC" w14:textId="77777777" w:rsidR="00C349C5" w:rsidRPr="00A554C1" w:rsidRDefault="00C349C5" w:rsidP="005F734F">
            <w:pPr>
              <w:pStyle w:val="tablesyntax"/>
              <w:keepNext w:val="0"/>
              <w:keepLines w:val="0"/>
              <w:rPr>
                <w:noProof/>
                <w:color w:val="000000"/>
              </w:rPr>
            </w:pPr>
            <w:r w:rsidRPr="00A0204B">
              <w:rPr>
                <w:rFonts w:eastAsia="等线" w:hint="eastAsia"/>
                <w:noProof/>
                <w:color w:val="FF0000"/>
                <w:lang w:eastAsia="zh-CN"/>
              </w:rPr>
              <w:t xml:space="preserve"> </w:t>
            </w:r>
            <w:r w:rsidRPr="00A0204B">
              <w:rPr>
                <w:rFonts w:eastAsia="等线"/>
                <w:noProof/>
                <w:color w:val="FF0000"/>
                <w:lang w:eastAsia="zh-CN"/>
              </w:rPr>
              <w:t xml:space="preserve">     </w:t>
            </w:r>
            <w:r w:rsidRPr="00A554C1">
              <w:rPr>
                <w:noProof/>
                <w:color w:val="FF0000"/>
              </w:rPr>
              <w:t>RemCcbs = 0</w:t>
            </w:r>
          </w:p>
        </w:tc>
        <w:tc>
          <w:tcPr>
            <w:tcW w:w="1189" w:type="dxa"/>
          </w:tcPr>
          <w:p w14:paraId="4F90619F" w14:textId="77777777" w:rsidR="00C349C5" w:rsidRPr="00F10F23" w:rsidRDefault="00C349C5" w:rsidP="005F734F">
            <w:pPr>
              <w:pStyle w:val="tableheading"/>
              <w:keepNext w:val="0"/>
              <w:keepLines w:val="0"/>
            </w:pPr>
          </w:p>
        </w:tc>
      </w:tr>
      <w:tr w:rsidR="00C349C5" w:rsidRPr="00A0204B" w14:paraId="72F6303C" w14:textId="77777777" w:rsidTr="005F734F">
        <w:trPr>
          <w:cantSplit/>
          <w:jc w:val="center"/>
        </w:trPr>
        <w:tc>
          <w:tcPr>
            <w:tcW w:w="7921" w:type="dxa"/>
          </w:tcPr>
          <w:p w14:paraId="5654DC2E" w14:textId="77777777" w:rsidR="00C349C5" w:rsidRPr="00A554C1" w:rsidRDefault="00C349C5" w:rsidP="005F734F">
            <w:pPr>
              <w:pStyle w:val="tablesyntax"/>
              <w:keepNext w:val="0"/>
              <w:keepLines w:val="0"/>
              <w:rPr>
                <w:noProof/>
                <w:color w:val="000000"/>
              </w:rPr>
            </w:pPr>
            <w:r w:rsidRPr="00A0204B">
              <w:rPr>
                <w:rFonts w:eastAsia="等线" w:hint="eastAsia"/>
                <w:noProof/>
                <w:color w:val="FF0000"/>
                <w:lang w:eastAsia="zh-CN"/>
              </w:rPr>
              <w:t xml:space="preserve"> </w:t>
            </w:r>
            <w:r w:rsidRPr="00A0204B">
              <w:rPr>
                <w:rFonts w:eastAsia="等线"/>
                <w:noProof/>
                <w:color w:val="FF0000"/>
                <w:lang w:eastAsia="zh-CN"/>
              </w:rPr>
              <w:t xml:space="preserve"> }else{</w:t>
            </w:r>
          </w:p>
        </w:tc>
        <w:tc>
          <w:tcPr>
            <w:tcW w:w="1189" w:type="dxa"/>
          </w:tcPr>
          <w:p w14:paraId="108FAD40" w14:textId="77777777" w:rsidR="00C349C5" w:rsidRPr="00F10F23" w:rsidRDefault="00C349C5" w:rsidP="005F734F">
            <w:pPr>
              <w:pStyle w:val="tableheading"/>
              <w:keepNext w:val="0"/>
              <w:keepLines w:val="0"/>
            </w:pPr>
          </w:p>
        </w:tc>
      </w:tr>
      <w:tr w:rsidR="00C349C5" w:rsidRPr="00A0204B" w14:paraId="31FE6FF8"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9A572A4" w14:textId="77777777" w:rsidR="00C349C5" w:rsidRPr="00A554C1" w:rsidRDefault="00C349C5" w:rsidP="005F734F">
            <w:pPr>
              <w:pStyle w:val="tablesyntax"/>
              <w:keepNext w:val="0"/>
              <w:keepLines w:val="0"/>
              <w:tabs>
                <w:tab w:val="clear" w:pos="216"/>
                <w:tab w:val="clear" w:pos="432"/>
                <w:tab w:val="left" w:pos="620"/>
              </w:tabs>
              <w:rPr>
                <w:noProof/>
                <w:color w:val="000000"/>
              </w:rPr>
            </w:pPr>
            <w:r w:rsidRPr="00A554C1">
              <w:rPr>
                <w:noProof/>
                <w:color w:val="000000"/>
              </w:rPr>
              <w:tab/>
              <w:t>RemCcbs = ( ( 1  &lt;&lt;  ( log2TbWidth + log2TbHeight ) ) * 7 )  &gt;&gt;  2</w:t>
            </w:r>
          </w:p>
        </w:tc>
        <w:tc>
          <w:tcPr>
            <w:tcW w:w="1189" w:type="dxa"/>
            <w:tcBorders>
              <w:top w:val="single" w:sz="4" w:space="0" w:color="auto"/>
              <w:left w:val="single" w:sz="4" w:space="0" w:color="auto"/>
              <w:bottom w:val="single" w:sz="4" w:space="0" w:color="auto"/>
              <w:right w:val="single" w:sz="4" w:space="0" w:color="auto"/>
            </w:tcBorders>
          </w:tcPr>
          <w:p w14:paraId="0B2BFFBB" w14:textId="77777777" w:rsidR="00C349C5" w:rsidRPr="00F10F23" w:rsidRDefault="00C349C5" w:rsidP="005F734F">
            <w:pPr>
              <w:pStyle w:val="tableheading"/>
              <w:keepNext w:val="0"/>
              <w:keepLines w:val="0"/>
            </w:pPr>
          </w:p>
        </w:tc>
      </w:tr>
      <w:tr w:rsidR="00C349C5" w:rsidRPr="00A0204B" w14:paraId="7BAFD692"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091A3811" w14:textId="77777777" w:rsidR="00C349C5" w:rsidRPr="00A0204B" w:rsidRDefault="00C349C5" w:rsidP="005F734F">
            <w:pPr>
              <w:pStyle w:val="tablesyntax"/>
              <w:keepNext w:val="0"/>
              <w:keepLines w:val="0"/>
              <w:rPr>
                <w:rFonts w:eastAsia="等线"/>
                <w:noProof/>
                <w:color w:val="FF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r w:rsidRPr="00A0204B">
              <w:rPr>
                <w:rFonts w:eastAsia="等线"/>
                <w:noProof/>
                <w:color w:val="FF0000"/>
                <w:lang w:eastAsia="zh-CN"/>
              </w:rPr>
              <w:t>}</w:t>
            </w:r>
          </w:p>
        </w:tc>
        <w:tc>
          <w:tcPr>
            <w:tcW w:w="1189" w:type="dxa"/>
            <w:tcBorders>
              <w:top w:val="single" w:sz="4" w:space="0" w:color="auto"/>
              <w:left w:val="single" w:sz="4" w:space="0" w:color="auto"/>
              <w:bottom w:val="single" w:sz="4" w:space="0" w:color="auto"/>
              <w:right w:val="single" w:sz="4" w:space="0" w:color="auto"/>
            </w:tcBorders>
          </w:tcPr>
          <w:p w14:paraId="4DE595C7" w14:textId="77777777" w:rsidR="00C349C5" w:rsidRPr="00F10F23" w:rsidRDefault="00C349C5" w:rsidP="005F734F">
            <w:pPr>
              <w:pStyle w:val="tableheading"/>
              <w:keepNext w:val="0"/>
              <w:keepLines w:val="0"/>
            </w:pPr>
          </w:p>
        </w:tc>
      </w:tr>
      <w:tr w:rsidR="00C349C5" w:rsidRPr="00A0204B" w14:paraId="637446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23C792BB" w14:textId="77777777" w:rsidR="00C349C5" w:rsidRPr="00A0204B" w:rsidRDefault="00C349C5" w:rsidP="005F734F">
            <w:pPr>
              <w:pStyle w:val="tablesyntax"/>
              <w:keepNext w:val="0"/>
              <w:keepLines w:val="0"/>
              <w:rPr>
                <w:rFonts w:eastAsia="等线"/>
                <w:noProof/>
                <w:color w:val="00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p>
        </w:tc>
        <w:tc>
          <w:tcPr>
            <w:tcW w:w="1189" w:type="dxa"/>
            <w:tcBorders>
              <w:top w:val="single" w:sz="4" w:space="0" w:color="auto"/>
              <w:left w:val="single" w:sz="4" w:space="0" w:color="auto"/>
              <w:bottom w:val="single" w:sz="4" w:space="0" w:color="auto"/>
              <w:right w:val="single" w:sz="4" w:space="0" w:color="auto"/>
            </w:tcBorders>
          </w:tcPr>
          <w:p w14:paraId="3A54D4CB" w14:textId="77777777" w:rsidR="00C349C5" w:rsidRPr="00F10F23" w:rsidRDefault="00C349C5" w:rsidP="005F734F">
            <w:pPr>
              <w:pStyle w:val="tableheading"/>
              <w:keepNext w:val="0"/>
              <w:keepLines w:val="0"/>
            </w:pPr>
          </w:p>
        </w:tc>
      </w:tr>
    </w:tbl>
    <w:p w14:paraId="328AC5D8" w14:textId="53D0E91B" w:rsidR="00794C6A" w:rsidRDefault="00C349C5" w:rsidP="00794C6A">
      <w:pPr>
        <w:rPr>
          <w:noProof/>
        </w:rPr>
      </w:pPr>
      <w:r>
        <w:rPr>
          <w:rFonts w:hint="eastAsia"/>
          <w:szCs w:val="22"/>
          <w:lang w:val="en-CA" w:eastAsia="zh-CN"/>
        </w:rPr>
        <w:lastRenderedPageBreak/>
        <w:t>I</w:t>
      </w:r>
      <w:r>
        <w:rPr>
          <w:szCs w:val="22"/>
          <w:lang w:val="en-CA" w:eastAsia="zh-CN"/>
        </w:rPr>
        <w:t xml:space="preserve">f </w:t>
      </w:r>
      <w:del w:id="38" w:author="王凡" w:date="2021-04-20T15:16:00Z">
        <w:r w:rsidDel="00107DCC">
          <w:rPr>
            <w:szCs w:val="22"/>
            <w:lang w:val="en-CA" w:eastAsia="zh-CN"/>
          </w:rPr>
          <w:delText xml:space="preserve">the </w:delText>
        </w:r>
      </w:del>
      <w:r w:rsidRPr="00CC7B63">
        <w:rPr>
          <w:noProof/>
        </w:rPr>
        <w:t>sps_level_ccbs_disabled_flag</w:t>
      </w:r>
      <w:r w:rsidRPr="00A554C1">
        <w:rPr>
          <w:noProof/>
        </w:rPr>
        <w:t xml:space="preserve"> is </w:t>
      </w:r>
      <w:r>
        <w:rPr>
          <w:noProof/>
        </w:rPr>
        <w:t xml:space="preserve">equal to 1, the </w:t>
      </w:r>
      <w:r w:rsidR="0079187D">
        <w:rPr>
          <w:noProof/>
        </w:rPr>
        <w:t xml:space="preserve">value of </w:t>
      </w:r>
      <w:r w:rsidRPr="00A554C1">
        <w:rPr>
          <w:noProof/>
          <w:color w:val="000000"/>
        </w:rPr>
        <w:t>RemCcbs</w:t>
      </w:r>
      <w:r>
        <w:rPr>
          <w:noProof/>
          <w:color w:val="000000"/>
        </w:rPr>
        <w:t xml:space="preserve"> is set to 0, </w:t>
      </w:r>
      <w:r w:rsidR="0079187D">
        <w:rPr>
          <w:noProof/>
          <w:color w:val="000000"/>
        </w:rPr>
        <w:t xml:space="preserve">all </w:t>
      </w:r>
      <w:ins w:id="39" w:author="王凡" w:date="2021-04-20T15:16:00Z">
        <w:r w:rsidR="00107DCC">
          <w:rPr>
            <w:noProof/>
            <w:color w:val="000000"/>
          </w:rPr>
          <w:t xml:space="preserve">the </w:t>
        </w:r>
      </w:ins>
      <w:r w:rsidR="0079187D">
        <w:rPr>
          <w:noProof/>
          <w:color w:val="000000"/>
        </w:rPr>
        <w:t xml:space="preserve">context </w:t>
      </w:r>
      <w:del w:id="40" w:author="王凡" w:date="2021-04-20T15:16:00Z">
        <w:r w:rsidR="0079187D" w:rsidDel="00107DCC">
          <w:rPr>
            <w:noProof/>
            <w:color w:val="000000"/>
          </w:rPr>
          <w:delText xml:space="preserve">modelling </w:delText>
        </w:r>
      </w:del>
      <w:r w:rsidR="0079187D">
        <w:rPr>
          <w:noProof/>
          <w:color w:val="000000"/>
        </w:rPr>
        <w:t xml:space="preserve">coded bins, including </w:t>
      </w:r>
      <w:r w:rsidRPr="00757D60">
        <w:rPr>
          <w:lang w:val="en-CA" w:eastAsia="zh-CN"/>
        </w:rPr>
        <w:t>sig_coeff_flag</w:t>
      </w:r>
      <w:r>
        <w:rPr>
          <w:lang w:val="en-CA" w:eastAsia="zh-CN"/>
        </w:rPr>
        <w:t>,</w:t>
      </w:r>
      <w:r w:rsidRPr="00757D60">
        <w:t xml:space="preserve"> </w:t>
      </w:r>
      <w:r w:rsidRPr="00757D60">
        <w:rPr>
          <w:lang w:val="en-CA" w:eastAsia="zh-CN"/>
        </w:rPr>
        <w:t>abs_level_gtx_flag</w:t>
      </w:r>
      <w:r>
        <w:rPr>
          <w:lang w:val="en-CA" w:eastAsia="zh-CN"/>
        </w:rPr>
        <w:t xml:space="preserve"> </w:t>
      </w:r>
      <w:r w:rsidRPr="00757D60">
        <w:rPr>
          <w:lang w:val="en-CA" w:eastAsia="zh-CN"/>
        </w:rPr>
        <w:t>par_level_flag</w:t>
      </w:r>
      <w:r>
        <w:rPr>
          <w:lang w:val="en-CA" w:eastAsia="zh-CN"/>
        </w:rPr>
        <w:t xml:space="preserve"> and </w:t>
      </w:r>
      <w:r w:rsidRPr="00757D60">
        <w:rPr>
          <w:lang w:val="en-CA" w:eastAsia="zh-CN"/>
        </w:rPr>
        <w:t>coeff_sign_flag</w:t>
      </w:r>
      <w:ins w:id="41" w:author="王凡" w:date="2021-04-20T15:16:00Z">
        <w:r w:rsidR="00107DCC">
          <w:rPr>
            <w:lang w:val="en-CA" w:eastAsia="zh-CN"/>
          </w:rPr>
          <w:t>,</w:t>
        </w:r>
      </w:ins>
      <w:r>
        <w:rPr>
          <w:lang w:val="en-CA" w:eastAsia="zh-CN"/>
        </w:rPr>
        <w:t xml:space="preserve"> are always skipped</w:t>
      </w:r>
      <w:r w:rsidR="00794C6A">
        <w:rPr>
          <w:lang w:val="en-CA" w:eastAsia="zh-CN"/>
        </w:rPr>
        <w:t>. The</w:t>
      </w:r>
      <w:r w:rsidR="009C64B8">
        <w:rPr>
          <w:lang w:val="en-CA" w:eastAsia="zh-CN"/>
        </w:rPr>
        <w:t xml:space="preserve"> </w:t>
      </w:r>
      <w:r>
        <w:rPr>
          <w:lang w:val="en-CA" w:eastAsia="zh-CN"/>
        </w:rPr>
        <w:t xml:space="preserve">coefficient levels </w:t>
      </w:r>
      <w:r w:rsidR="00794C6A">
        <w:rPr>
          <w:lang w:val="en-CA" w:eastAsia="zh-CN"/>
        </w:rPr>
        <w:t xml:space="preserve">at all positions </w:t>
      </w:r>
      <w:r>
        <w:rPr>
          <w:lang w:val="en-CA" w:eastAsia="zh-CN"/>
        </w:rPr>
        <w:t xml:space="preserve">are coded by </w:t>
      </w:r>
      <w:r w:rsidRPr="00EB4E16">
        <w:rPr>
          <w:lang w:val="en-CA" w:eastAsia="zh-CN"/>
        </w:rPr>
        <w:t>abs_remainder</w:t>
      </w:r>
      <w:r w:rsidR="00794C6A">
        <w:rPr>
          <w:lang w:val="en-CA" w:eastAsia="zh-CN"/>
        </w:rPr>
        <w:t xml:space="preserve"> and</w:t>
      </w:r>
      <w:r w:rsidRPr="00F334E1">
        <w:rPr>
          <w:noProof/>
          <w:color w:val="000000"/>
        </w:rPr>
        <w:t xml:space="preserve"> </w:t>
      </w:r>
      <w:r w:rsidRPr="00452982">
        <w:rPr>
          <w:noProof/>
          <w:color w:val="000000"/>
        </w:rPr>
        <w:t>coeff_sign_flag</w:t>
      </w:r>
      <w:r>
        <w:rPr>
          <w:noProof/>
          <w:color w:val="000000"/>
        </w:rPr>
        <w:t xml:space="preserve"> in </w:t>
      </w:r>
      <w:ins w:id="42" w:author="王凡" w:date="2021-04-20T15:17:00Z">
        <w:r w:rsidR="00107DCC">
          <w:rPr>
            <w:noProof/>
            <w:color w:val="000000"/>
          </w:rPr>
          <w:t xml:space="preserve">the </w:t>
        </w:r>
      </w:ins>
      <w:r>
        <w:rPr>
          <w:noProof/>
          <w:color w:val="000000"/>
        </w:rPr>
        <w:t>bypass mode</w:t>
      </w:r>
      <w:r>
        <w:t>.</w:t>
      </w:r>
      <w:r w:rsidR="009C64B8">
        <w:t xml:space="preserve"> </w:t>
      </w:r>
      <w:r w:rsidR="00794C6A">
        <w:rPr>
          <w:rFonts w:hint="eastAsia"/>
          <w:szCs w:val="22"/>
          <w:lang w:val="en-CA" w:eastAsia="zh-CN"/>
        </w:rPr>
        <w:t>I</w:t>
      </w:r>
      <w:r w:rsidR="00794C6A">
        <w:rPr>
          <w:szCs w:val="22"/>
          <w:lang w:val="en-CA" w:eastAsia="zh-CN"/>
        </w:rPr>
        <w:t xml:space="preserve">f </w:t>
      </w:r>
      <w:del w:id="43" w:author="王凡" w:date="2021-04-20T15:17:00Z">
        <w:r w:rsidR="00794C6A" w:rsidDel="00107DCC">
          <w:rPr>
            <w:szCs w:val="22"/>
            <w:lang w:val="en-CA" w:eastAsia="zh-CN"/>
          </w:rPr>
          <w:delText xml:space="preserve">the </w:delText>
        </w:r>
      </w:del>
      <w:r w:rsidR="00794C6A" w:rsidRPr="00CC7B63">
        <w:rPr>
          <w:noProof/>
        </w:rPr>
        <w:t>sps_level_ccbs_disabled_flag</w:t>
      </w:r>
      <w:r w:rsidR="00794C6A" w:rsidRPr="00A554C1">
        <w:rPr>
          <w:noProof/>
        </w:rPr>
        <w:t xml:space="preserve"> is </w:t>
      </w:r>
      <w:r w:rsidR="00794C6A">
        <w:rPr>
          <w:noProof/>
        </w:rPr>
        <w:t xml:space="preserve">equal to 0, the current VVC TSRC </w:t>
      </w:r>
      <w:del w:id="44" w:author="王凡" w:date="2021-04-20T15:17:00Z">
        <w:r w:rsidR="00794C6A" w:rsidDel="00107DCC">
          <w:rPr>
            <w:noProof/>
          </w:rPr>
          <w:delText xml:space="preserve">keeps </w:delText>
        </w:r>
      </w:del>
      <w:ins w:id="45" w:author="王凡" w:date="2021-04-20T15:17:00Z">
        <w:r w:rsidR="00107DCC">
          <w:rPr>
            <w:noProof/>
          </w:rPr>
          <w:t xml:space="preserve">remains </w:t>
        </w:r>
      </w:ins>
      <w:r w:rsidR="00794C6A">
        <w:rPr>
          <w:noProof/>
        </w:rPr>
        <w:t>unchanged.</w:t>
      </w:r>
    </w:p>
    <w:p w14:paraId="558A4407" w14:textId="77777777" w:rsidR="00C349C5" w:rsidRPr="00F10F23" w:rsidRDefault="00C349C5" w:rsidP="000460D9">
      <w:pPr>
        <w:rPr>
          <w:noProof/>
        </w:rPr>
      </w:pPr>
      <w:bookmarkStart w:id="46" w:name="_Toc415475819"/>
      <w:bookmarkStart w:id="47" w:name="_Toc423599094"/>
      <w:bookmarkStart w:id="48" w:name="_Toc423601598"/>
      <w:bookmarkStart w:id="49" w:name="_Ref23239590"/>
      <w:r w:rsidRPr="000460D9">
        <w:rPr>
          <w:b/>
          <w:bCs/>
          <w:noProof/>
          <w:sz w:val="20"/>
        </w:rPr>
        <w:t>7.3.2.4 Sequence parameter set RBSP syntax</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49C5" w:rsidRPr="00F10F23" w14:paraId="56E6522E" w14:textId="77777777" w:rsidTr="005F734F">
        <w:trPr>
          <w:cantSplit/>
          <w:jc w:val="center"/>
        </w:trPr>
        <w:tc>
          <w:tcPr>
            <w:tcW w:w="7920" w:type="dxa"/>
          </w:tcPr>
          <w:p w14:paraId="34609B82" w14:textId="77777777" w:rsidR="00C349C5" w:rsidRPr="00F10F23" w:rsidRDefault="00C349C5" w:rsidP="005F734F">
            <w:pPr>
              <w:pStyle w:val="tablesyntax"/>
              <w:spacing w:before="20" w:after="40"/>
              <w:rPr>
                <w:noProof/>
              </w:rPr>
            </w:pPr>
            <w:r w:rsidRPr="00F10F23">
              <w:rPr>
                <w:noProof/>
              </w:rPr>
              <w:t>seq_parameter_set_rbsp( ) {</w:t>
            </w:r>
          </w:p>
        </w:tc>
        <w:tc>
          <w:tcPr>
            <w:tcW w:w="1158" w:type="dxa"/>
          </w:tcPr>
          <w:p w14:paraId="793A9155" w14:textId="77777777" w:rsidR="00C349C5" w:rsidRPr="00F10F23" w:rsidRDefault="00C349C5" w:rsidP="005F734F">
            <w:pPr>
              <w:pStyle w:val="tableheading"/>
              <w:spacing w:before="20" w:after="40"/>
              <w:rPr>
                <w:noProof/>
              </w:rPr>
            </w:pPr>
            <w:r w:rsidRPr="00F10F23">
              <w:rPr>
                <w:noProof/>
              </w:rPr>
              <w:t>Descriptor</w:t>
            </w:r>
          </w:p>
        </w:tc>
      </w:tr>
      <w:tr w:rsidR="00C349C5" w:rsidRPr="00F10F23" w14:paraId="5AC4C554"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CEB828E" w14:textId="77777777" w:rsidR="00C349C5" w:rsidRPr="007D4216" w:rsidRDefault="00C349C5" w:rsidP="005F734F">
            <w:pPr>
              <w:pStyle w:val="tablesyntax"/>
              <w:keepNext w:val="0"/>
              <w:keepLines w:val="0"/>
              <w:spacing w:before="20" w:after="40"/>
              <w:rPr>
                <w:noProof/>
                <w:color w:val="000000"/>
              </w:rPr>
            </w:pPr>
            <w:r w:rsidRPr="007D4216">
              <w:rPr>
                <w:noProof/>
                <w:color w:val="000000"/>
              </w:rPr>
              <w:t>…</w:t>
            </w:r>
          </w:p>
        </w:tc>
        <w:tc>
          <w:tcPr>
            <w:tcW w:w="1158" w:type="dxa"/>
            <w:tcBorders>
              <w:top w:val="single" w:sz="4" w:space="0" w:color="auto"/>
              <w:left w:val="single" w:sz="4" w:space="0" w:color="auto"/>
              <w:bottom w:val="single" w:sz="4" w:space="0" w:color="auto"/>
              <w:right w:val="single" w:sz="4" w:space="0" w:color="auto"/>
            </w:tcBorders>
          </w:tcPr>
          <w:p w14:paraId="51FC653D" w14:textId="77777777" w:rsidR="00C349C5" w:rsidRPr="00F10F23" w:rsidRDefault="00C349C5" w:rsidP="005F734F">
            <w:pPr>
              <w:pStyle w:val="tableheading"/>
              <w:keepNext w:val="0"/>
              <w:keepLines w:val="0"/>
              <w:jc w:val="center"/>
              <w:rPr>
                <w:b w:val="0"/>
                <w:noProof/>
              </w:rPr>
            </w:pPr>
          </w:p>
        </w:tc>
      </w:tr>
      <w:tr w:rsidR="00C349C5" w:rsidRPr="00F10F23" w14:paraId="58920306"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2FE22" w14:textId="77777777" w:rsidR="00C349C5" w:rsidRPr="00671F8B" w:rsidRDefault="00C349C5" w:rsidP="005F734F">
            <w:pPr>
              <w:pStyle w:val="tablesyntax"/>
              <w:keepNext w:val="0"/>
              <w:keepLines w:val="0"/>
              <w:spacing w:before="20" w:after="40"/>
              <w:ind w:firstLineChars="100" w:firstLine="200"/>
              <w:rPr>
                <w:b/>
                <w:noProof/>
                <w:color w:val="000000"/>
              </w:rPr>
            </w:pPr>
            <w:r w:rsidRPr="00671F8B">
              <w:rPr>
                <w:b/>
                <w:noProof/>
                <w:color w:val="000000"/>
              </w:rPr>
              <w:t>sps_high_bit_depth</w:t>
            </w:r>
            <w:r w:rsidRPr="00671F8B">
              <w:rPr>
                <w:rFonts w:hint="eastAsia"/>
                <w:b/>
                <w:noProof/>
                <w:color w:val="000000"/>
              </w:rPr>
              <w:t>_</w:t>
            </w:r>
            <w:r w:rsidRPr="00671F8B">
              <w:rPr>
                <w:b/>
                <w:noProof/>
                <w:color w:val="000000"/>
              </w:rPr>
              <w:t>flag</w:t>
            </w:r>
          </w:p>
        </w:tc>
        <w:tc>
          <w:tcPr>
            <w:tcW w:w="1158" w:type="dxa"/>
            <w:tcBorders>
              <w:top w:val="single" w:sz="4" w:space="0" w:color="auto"/>
              <w:left w:val="single" w:sz="4" w:space="0" w:color="auto"/>
              <w:bottom w:val="single" w:sz="4" w:space="0" w:color="auto"/>
              <w:right w:val="single" w:sz="4" w:space="0" w:color="auto"/>
            </w:tcBorders>
          </w:tcPr>
          <w:p w14:paraId="3E6C374B" w14:textId="77777777" w:rsidR="00C349C5" w:rsidRPr="00F10F23" w:rsidRDefault="00C349C5" w:rsidP="005F734F">
            <w:pPr>
              <w:pStyle w:val="tableheading"/>
              <w:keepNext w:val="0"/>
              <w:keepLines w:val="0"/>
              <w:jc w:val="center"/>
              <w:rPr>
                <w:b w:val="0"/>
                <w:noProof/>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7D4216" w14:paraId="085FCD47"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748AE1A8" w14:textId="77777777" w:rsidR="00C349C5" w:rsidRPr="007D4216" w:rsidRDefault="00C349C5" w:rsidP="005F734F">
            <w:pPr>
              <w:pStyle w:val="tablesyntax"/>
              <w:keepNext w:val="0"/>
              <w:keepLines w:val="0"/>
              <w:spacing w:before="20" w:after="40"/>
              <w:rPr>
                <w:noProof/>
                <w:color w:val="000000"/>
              </w:rPr>
            </w:pPr>
            <w:r w:rsidRPr="007D4216">
              <w:rPr>
                <w:noProof/>
                <w:color w:val="000000"/>
              </w:rPr>
              <w:tab/>
              <w:t>if( sps_high_bit_depth</w:t>
            </w:r>
            <w:r w:rsidRPr="007D4216">
              <w:rPr>
                <w:rFonts w:hint="eastAsia"/>
                <w:noProof/>
                <w:color w:val="000000"/>
              </w:rPr>
              <w:t>_</w:t>
            </w:r>
            <w:r w:rsidRPr="007D4216">
              <w:rPr>
                <w:noProof/>
                <w:color w:val="000000"/>
              </w:rPr>
              <w:t>flag )</w:t>
            </w:r>
          </w:p>
        </w:tc>
        <w:tc>
          <w:tcPr>
            <w:tcW w:w="1158" w:type="dxa"/>
            <w:tcBorders>
              <w:top w:val="single" w:sz="4" w:space="0" w:color="auto"/>
              <w:left w:val="single" w:sz="4" w:space="0" w:color="auto"/>
              <w:bottom w:val="single" w:sz="4" w:space="0" w:color="auto"/>
              <w:right w:val="single" w:sz="4" w:space="0" w:color="auto"/>
            </w:tcBorders>
          </w:tcPr>
          <w:p w14:paraId="0EFFDA21" w14:textId="77777777" w:rsidR="00C349C5" w:rsidRPr="007D4216" w:rsidRDefault="00C349C5" w:rsidP="005F734F">
            <w:pPr>
              <w:pStyle w:val="tableheading"/>
              <w:keepNext w:val="0"/>
              <w:keepLines w:val="0"/>
              <w:jc w:val="center"/>
              <w:rPr>
                <w:b w:val="0"/>
                <w:noProof/>
                <w:color w:val="000000"/>
              </w:rPr>
            </w:pPr>
          </w:p>
        </w:tc>
      </w:tr>
      <w:tr w:rsidR="00C349C5" w:rsidRPr="007D4216" w14:paraId="4AEBCD59" w14:textId="77777777" w:rsidTr="005F734F">
        <w:trPr>
          <w:cantSplit/>
          <w:jc w:val="center"/>
        </w:trPr>
        <w:tc>
          <w:tcPr>
            <w:tcW w:w="7920" w:type="dxa"/>
          </w:tcPr>
          <w:p w14:paraId="5E52D37D" w14:textId="77777777" w:rsidR="00C349C5" w:rsidRPr="00281F42" w:rsidRDefault="00C349C5" w:rsidP="005F734F">
            <w:pPr>
              <w:pStyle w:val="tablesyntax"/>
              <w:keepNext w:val="0"/>
              <w:keepLines w:val="0"/>
              <w:spacing w:before="20" w:after="40"/>
              <w:rPr>
                <w:b/>
                <w:noProof/>
                <w:color w:val="000000"/>
              </w:rPr>
            </w:pPr>
            <w:r w:rsidRPr="007D4216">
              <w:rPr>
                <w:noProof/>
                <w:color w:val="000000"/>
              </w:rPr>
              <w:tab/>
            </w:r>
            <w:r w:rsidRPr="007D4216">
              <w:rPr>
                <w:noProof/>
                <w:color w:val="000000"/>
              </w:rPr>
              <w:tab/>
            </w:r>
            <w:r w:rsidRPr="007D4216">
              <w:rPr>
                <w:noProof/>
                <w:color w:val="000000"/>
              </w:rPr>
              <w:tab/>
            </w:r>
            <w:r w:rsidRPr="00281F42">
              <w:rPr>
                <w:b/>
                <w:noProof/>
                <w:color w:val="FF0000"/>
              </w:rPr>
              <w:t>sps_level_ccbs_disabled_flag</w:t>
            </w:r>
          </w:p>
        </w:tc>
        <w:tc>
          <w:tcPr>
            <w:tcW w:w="1158" w:type="dxa"/>
          </w:tcPr>
          <w:p w14:paraId="2A88532E" w14:textId="77777777" w:rsidR="00C349C5" w:rsidRPr="007D4216" w:rsidRDefault="00C349C5" w:rsidP="005F734F">
            <w:pPr>
              <w:pStyle w:val="tableheading"/>
              <w:keepNext w:val="0"/>
              <w:keepLines w:val="0"/>
              <w:spacing w:before="20" w:after="40"/>
              <w:jc w:val="center"/>
              <w:rPr>
                <w:b w:val="0"/>
                <w:bCs w:val="0"/>
                <w:noProof/>
                <w:color w:val="000000"/>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F10F23" w14:paraId="3E0CADDC"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331ADAA" w14:textId="77777777" w:rsidR="00C349C5" w:rsidRPr="00F10F23" w:rsidRDefault="00C349C5" w:rsidP="005F734F">
            <w:pPr>
              <w:pStyle w:val="tablesyntax"/>
              <w:keepNext w:val="0"/>
              <w:keepLines w:val="0"/>
              <w:tabs>
                <w:tab w:val="clear" w:pos="216"/>
                <w:tab w:val="left" w:pos="20"/>
              </w:tabs>
              <w:spacing w:before="20" w:after="40"/>
              <w:rPr>
                <w:noProof/>
              </w:rPr>
            </w:pPr>
            <w:r w:rsidRPr="007D4216">
              <w:rPr>
                <w:noProof/>
                <w:color w:val="000000"/>
              </w:rPr>
              <w:tab/>
              <w:t>…</w:t>
            </w:r>
          </w:p>
        </w:tc>
        <w:tc>
          <w:tcPr>
            <w:tcW w:w="1158" w:type="dxa"/>
            <w:tcBorders>
              <w:top w:val="single" w:sz="4" w:space="0" w:color="auto"/>
              <w:left w:val="single" w:sz="4" w:space="0" w:color="auto"/>
              <w:bottom w:val="single" w:sz="4" w:space="0" w:color="auto"/>
              <w:right w:val="single" w:sz="4" w:space="0" w:color="auto"/>
            </w:tcBorders>
          </w:tcPr>
          <w:p w14:paraId="33E046E6" w14:textId="77777777" w:rsidR="00C349C5" w:rsidRPr="00F10F23" w:rsidRDefault="00C349C5" w:rsidP="005F734F">
            <w:pPr>
              <w:pStyle w:val="tableheading"/>
              <w:keepNext w:val="0"/>
              <w:keepLines w:val="0"/>
              <w:jc w:val="center"/>
              <w:rPr>
                <w:b w:val="0"/>
                <w:noProof/>
              </w:rPr>
            </w:pPr>
          </w:p>
        </w:tc>
      </w:tr>
    </w:tbl>
    <w:p w14:paraId="217DC19F" w14:textId="2A7C07A4" w:rsidR="00CE5FD1" w:rsidRDefault="00CE5FD1">
      <w:pPr>
        <w:rPr>
          <w:ins w:id="50" w:author="王凡" w:date="2021-04-20T17:10:00Z"/>
          <w:noProof/>
          <w:sz w:val="20"/>
        </w:rPr>
        <w:pPrChange w:id="51" w:author="王凡" w:date="2021-04-20T17:09: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52" w:name="_Toc415475860"/>
      <w:bookmarkStart w:id="53" w:name="_Toc423599135"/>
      <w:bookmarkStart w:id="54" w:name="_Toc423601639"/>
      <w:ins w:id="55" w:author="王凡" w:date="2021-04-20T17:09:00Z">
        <w:r w:rsidRPr="00CE5FD1">
          <w:rPr>
            <w:b/>
            <w:bCs/>
            <w:noProof/>
            <w:sz w:val="20"/>
            <w:rPrChange w:id="56" w:author="王凡" w:date="2021-04-20T17:09:00Z">
              <w:rPr>
                <w:b w:val="0"/>
                <w:bCs w:val="0"/>
                <w:noProof/>
              </w:rPr>
            </w:rPrChange>
          </w:rPr>
          <w:t>7.4.3.4 Sequence parameter set RBSP semantics</w:t>
        </w:r>
      </w:ins>
      <w:bookmarkEnd w:id="52"/>
      <w:bookmarkEnd w:id="53"/>
      <w:bookmarkEnd w:id="54"/>
    </w:p>
    <w:p w14:paraId="733DE755" w14:textId="2F3E3149" w:rsidR="00CE5FD1" w:rsidRPr="00CE5FD1" w:rsidRDefault="00CE5FD1">
      <w:pPr>
        <w:rPr>
          <w:ins w:id="57" w:author="王凡" w:date="2021-04-20T17:09:00Z"/>
          <w:noProof/>
          <w:sz w:val="20"/>
          <w:rPrChange w:id="58" w:author="王凡" w:date="2021-04-20T17:09:00Z">
            <w:rPr>
              <w:ins w:id="59" w:author="王凡" w:date="2021-04-20T17:09:00Z"/>
              <w:noProof/>
            </w:rPr>
          </w:rPrChange>
        </w:rPr>
        <w:pPrChange w:id="60" w:author="王凡" w:date="2021-04-20T17:09: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ins w:id="61" w:author="王凡" w:date="2021-04-20T17:10:00Z">
        <w:r>
          <w:rPr>
            <w:b/>
            <w:bCs/>
            <w:noProof/>
            <w:sz w:val="20"/>
          </w:rPr>
          <w:t>…</w:t>
        </w:r>
      </w:ins>
    </w:p>
    <w:p w14:paraId="0776B5A1" w14:textId="53BFB61E" w:rsidR="00C349C5" w:rsidRPr="00CE5FD1" w:rsidRDefault="00CE5FD1" w:rsidP="00C349C5">
      <w:pPr>
        <w:rPr>
          <w:ins w:id="62" w:author="王凡" w:date="2021-04-20T17:10:00Z"/>
          <w:color w:val="FF0000"/>
          <w:szCs w:val="22"/>
          <w:lang w:eastAsia="zh-CN"/>
          <w:rPrChange w:id="63" w:author="王凡" w:date="2021-04-20T17:10:00Z">
            <w:rPr>
              <w:ins w:id="64" w:author="王凡" w:date="2021-04-20T17:10:00Z"/>
              <w:szCs w:val="22"/>
              <w:lang w:eastAsia="zh-CN"/>
            </w:rPr>
          </w:rPrChange>
        </w:rPr>
      </w:pPr>
      <w:ins w:id="65" w:author="王凡" w:date="2021-04-20T17:10:00Z">
        <w:r w:rsidRPr="00CE5FD1">
          <w:rPr>
            <w:b/>
            <w:color w:val="FF0000"/>
            <w:szCs w:val="22"/>
            <w:lang w:eastAsia="zh-CN"/>
            <w:rPrChange w:id="66" w:author="王凡" w:date="2021-04-20T17:10:00Z">
              <w:rPr>
                <w:szCs w:val="22"/>
                <w:lang w:eastAsia="zh-CN"/>
              </w:rPr>
            </w:rPrChange>
          </w:rPr>
          <w:t>sps_level_ccbs_disabled flag</w:t>
        </w:r>
        <w:r w:rsidRPr="00CE5FD1">
          <w:rPr>
            <w:color w:val="FF0000"/>
            <w:szCs w:val="22"/>
            <w:lang w:eastAsia="zh-CN"/>
            <w:rPrChange w:id="67" w:author="王凡" w:date="2021-04-20T17:10:00Z">
              <w:rPr>
                <w:szCs w:val="22"/>
                <w:lang w:eastAsia="zh-CN"/>
              </w:rPr>
            </w:rPrChange>
          </w:rPr>
          <w:t xml:space="preserve"> equal to 1 specifies that parameters remBinsPass1 and RemCcbs in 7.3.11.11 Residual Coding syntax are set to 0, and the coefficient levels and residual levels, at all positions, are coded in the bypass mode through dec_abs_level, coeff_sign_flag, and abs_reminder accordingly. When sps_level_ccbs_disabled_flag is equal to 0, parameters remBinsPass1 and RemCcbs in 7.3.11.11 Residual Coding syntax define the maximum number of context-coded bins for each </w:t>
        </w:r>
      </w:ins>
      <w:ins w:id="68" w:author="王凡" w:date="2021-04-20T17:14:00Z">
        <w:r>
          <w:rPr>
            <w:color w:val="FF0000"/>
            <w:szCs w:val="22"/>
            <w:lang w:eastAsia="zh-CN"/>
          </w:rPr>
          <w:t>transform</w:t>
        </w:r>
      </w:ins>
      <w:ins w:id="69" w:author="王凡" w:date="2021-04-20T17:10:00Z">
        <w:r w:rsidRPr="00CE5FD1">
          <w:rPr>
            <w:color w:val="FF0000"/>
            <w:szCs w:val="22"/>
            <w:lang w:eastAsia="zh-CN"/>
            <w:rPrChange w:id="70" w:author="王凡" w:date="2021-04-20T17:10:00Z">
              <w:rPr>
                <w:szCs w:val="22"/>
                <w:lang w:eastAsia="zh-CN"/>
              </w:rPr>
            </w:rPrChange>
          </w:rPr>
          <w:t xml:space="preserve"> block, and the coefficient levels and residual levels are coded through context-coded bins together with “bypass-coded”</w:t>
        </w:r>
      </w:ins>
      <w:ins w:id="71" w:author="王凡" w:date="2021-04-20T17:16:00Z">
        <w:r>
          <w:rPr>
            <w:color w:val="FF0000"/>
            <w:szCs w:val="22"/>
            <w:lang w:eastAsia="zh-CN"/>
          </w:rPr>
          <w:t xml:space="preserve"> </w:t>
        </w:r>
      </w:ins>
      <w:ins w:id="72" w:author="王凡" w:date="2021-04-20T17:10:00Z">
        <w:r w:rsidRPr="00CE5FD1">
          <w:rPr>
            <w:color w:val="FF0000"/>
            <w:szCs w:val="22"/>
            <w:lang w:eastAsia="zh-CN"/>
            <w:rPrChange w:id="73" w:author="王凡" w:date="2021-04-20T17:10:00Z">
              <w:rPr>
                <w:szCs w:val="22"/>
                <w:lang w:eastAsia="zh-CN"/>
              </w:rPr>
            </w:rPrChange>
          </w:rPr>
          <w:t>bins.</w:t>
        </w:r>
      </w:ins>
      <w:ins w:id="74" w:author="王凡" w:date="2021-04-20T17:14:00Z">
        <w:r>
          <w:rPr>
            <w:color w:val="FF0000"/>
            <w:szCs w:val="22"/>
            <w:lang w:eastAsia="zh-CN"/>
          </w:rPr>
          <w:t xml:space="preserve"> When </w:t>
        </w:r>
        <w:r w:rsidRPr="007E38BE">
          <w:rPr>
            <w:color w:val="FF0000"/>
            <w:szCs w:val="22"/>
            <w:lang w:eastAsia="zh-CN"/>
          </w:rPr>
          <w:t>sps_level_ccbs_disabled_flag</w:t>
        </w:r>
        <w:r>
          <w:rPr>
            <w:color w:val="FF0000"/>
            <w:szCs w:val="22"/>
            <w:lang w:eastAsia="zh-CN"/>
          </w:rPr>
          <w:t xml:space="preserve"> is not present, its value is inferred to be equal to 0.</w:t>
        </w:r>
      </w:ins>
    </w:p>
    <w:p w14:paraId="40CAF739" w14:textId="38FCAC42" w:rsidR="00CE5FD1" w:rsidRPr="00CE5FD1" w:rsidRDefault="00CE5FD1" w:rsidP="00C349C5">
      <w:pPr>
        <w:rPr>
          <w:szCs w:val="22"/>
          <w:lang w:eastAsia="zh-CN"/>
          <w:rPrChange w:id="75" w:author="王凡" w:date="2021-04-20T17:09:00Z">
            <w:rPr>
              <w:szCs w:val="22"/>
              <w:lang w:val="en-CA" w:eastAsia="zh-CN"/>
            </w:rPr>
          </w:rPrChange>
        </w:rPr>
      </w:pPr>
      <w:ins w:id="76" w:author="王凡" w:date="2021-04-20T17:10:00Z">
        <w:r>
          <w:rPr>
            <w:szCs w:val="22"/>
            <w:lang w:eastAsia="zh-CN"/>
          </w:rPr>
          <w:t>…</w:t>
        </w:r>
      </w:ins>
    </w:p>
    <w:p w14:paraId="702299C2" w14:textId="2F8B5C9A" w:rsidR="00C349C5" w:rsidRDefault="00C349C5" w:rsidP="00C349C5">
      <w:pPr>
        <w:pStyle w:val="1"/>
        <w:ind w:left="360" w:hanging="360"/>
        <w:rPr>
          <w:lang w:eastAsia="ja-JP"/>
        </w:rPr>
      </w:pPr>
      <w:r>
        <w:rPr>
          <w:rFonts w:hint="eastAsia"/>
          <w:lang w:eastAsia="ja-JP"/>
        </w:rPr>
        <w:t>S</w:t>
      </w:r>
      <w:r>
        <w:rPr>
          <w:lang w:eastAsia="ja-JP"/>
        </w:rPr>
        <w:t>imulation results</w:t>
      </w:r>
    </w:p>
    <w:p w14:paraId="06CB0D4B" w14:textId="0B25DF3D" w:rsidR="00273D97" w:rsidRDefault="00273D97" w:rsidP="000460D9">
      <w:pPr>
        <w:pStyle w:val="2"/>
        <w:rPr>
          <w:lang w:eastAsia="ja-JP"/>
        </w:rPr>
      </w:pPr>
      <w:r>
        <w:rPr>
          <w:lang w:eastAsia="ja-JP"/>
        </w:rPr>
        <w:t>TEST</w:t>
      </w:r>
      <w:ins w:id="77" w:author="王凡" w:date="2021-04-20T15:20:00Z">
        <w:r w:rsidR="00DA562B">
          <w:rPr>
            <w:lang w:eastAsia="ja-JP"/>
          </w:rPr>
          <w:t xml:space="preserve"> </w:t>
        </w:r>
        <w:r w:rsidR="00107DCC">
          <w:rPr>
            <w:lang w:eastAsia="ja-JP"/>
          </w:rPr>
          <w:t>1</w:t>
        </w:r>
      </w:ins>
    </w:p>
    <w:p w14:paraId="106C5358" w14:textId="59C21EF5" w:rsidR="00104CD5" w:rsidRDefault="00104CD5" w:rsidP="00104CD5">
      <w:pPr>
        <w:rPr>
          <w:lang w:eastAsia="zh-CN"/>
        </w:rPr>
      </w:pPr>
      <w:r>
        <w:rPr>
          <w:lang w:eastAsia="zh-CN"/>
        </w:rPr>
        <w:t>The test condition</w:t>
      </w:r>
      <w:r w:rsidR="0005569B">
        <w:rPr>
          <w:lang w:eastAsia="zh-CN"/>
        </w:rPr>
        <w:t>s</w:t>
      </w:r>
      <w:r>
        <w:rPr>
          <w:lang w:eastAsia="zh-CN"/>
        </w:rPr>
        <w:t xml:space="preserve"> </w:t>
      </w:r>
      <w:ins w:id="78" w:author="王凡" w:date="2021-04-20T15:20:00Z">
        <w:r w:rsidR="00DA562B">
          <w:rPr>
            <w:lang w:eastAsia="zh-CN"/>
          </w:rPr>
          <w:t xml:space="preserve">in this contribution </w:t>
        </w:r>
      </w:ins>
      <w:r>
        <w:rPr>
          <w:lang w:eastAsia="zh-CN"/>
        </w:rPr>
        <w:t xml:space="preserve">follow </w:t>
      </w:r>
      <w:ins w:id="79" w:author="王凡" w:date="2021-04-20T15:20:00Z">
        <w:r w:rsidR="00DA562B">
          <w:rPr>
            <w:lang w:eastAsia="zh-CN"/>
          </w:rPr>
          <w:t xml:space="preserve">the </w:t>
        </w:r>
      </w:ins>
      <w:r>
        <w:rPr>
          <w:lang w:eastAsia="zh-CN"/>
        </w:rPr>
        <w:t>CTC for high bit depth and high bit rate video coding</w:t>
      </w:r>
      <w:r w:rsidR="0005569B">
        <w:rPr>
          <w:lang w:eastAsia="zh-CN"/>
        </w:rPr>
        <w:t xml:space="preserve"> </w:t>
      </w:r>
      <w:r>
        <w:rPr>
          <w:lang w:eastAsia="zh-CN"/>
        </w:rPr>
        <w:t>[</w:t>
      </w:r>
      <w:r w:rsidR="00D26424">
        <w:rPr>
          <w:lang w:eastAsia="zh-CN"/>
        </w:rPr>
        <w:t>2</w:t>
      </w:r>
      <w:r>
        <w:rPr>
          <w:lang w:eastAsia="zh-CN"/>
        </w:rPr>
        <w:t xml:space="preserve">]. The anchor is </w:t>
      </w:r>
      <w:ins w:id="80" w:author="王凡" w:date="2021-04-20T15:20:00Z">
        <w:r w:rsidR="00DA562B">
          <w:rPr>
            <w:lang w:eastAsia="zh-CN"/>
          </w:rPr>
          <w:t xml:space="preserve">generated </w:t>
        </w:r>
      </w:ins>
      <w:r>
        <w:rPr>
          <w:lang w:eastAsia="zh-CN"/>
        </w:rPr>
        <w:t>CE base</w:t>
      </w:r>
      <w:r w:rsidR="0005569B">
        <w:rPr>
          <w:lang w:eastAsia="zh-CN"/>
        </w:rPr>
        <w:t xml:space="preserve"> </w:t>
      </w:r>
      <w:r w:rsidR="00D26424">
        <w:rPr>
          <w:lang w:eastAsia="zh-CN"/>
        </w:rPr>
        <w:t>[3]</w:t>
      </w:r>
      <w:r>
        <w:rPr>
          <w:lang w:eastAsia="zh-CN"/>
        </w:rPr>
        <w:t xml:space="preserve">, the test is </w:t>
      </w:r>
      <w:ins w:id="81" w:author="王凡" w:date="2021-04-20T15:20:00Z">
        <w:r w:rsidR="00DA562B">
          <w:rPr>
            <w:lang w:eastAsia="zh-CN"/>
          </w:rPr>
          <w:t xml:space="preserve">produced by the </w:t>
        </w:r>
      </w:ins>
      <w:r>
        <w:rPr>
          <w:lang w:eastAsia="zh-CN"/>
        </w:rPr>
        <w:t xml:space="preserve">CE base </w:t>
      </w:r>
      <w:ins w:id="82" w:author="王凡" w:date="2021-04-20T15:20:00Z">
        <w:r w:rsidR="00DA562B">
          <w:rPr>
            <w:lang w:eastAsia="zh-CN"/>
          </w:rPr>
          <w:t xml:space="preserve">software </w:t>
        </w:r>
      </w:ins>
      <w:r>
        <w:rPr>
          <w:lang w:eastAsia="zh-CN"/>
        </w:rPr>
        <w:t>with proposed method.</w:t>
      </w:r>
    </w:p>
    <w:p w14:paraId="7EF8AA9F" w14:textId="3448DC31" w:rsidR="005F734F" w:rsidRDefault="00487E0E" w:rsidP="00104CD5">
      <w:pPr>
        <w:rPr>
          <w:lang w:eastAsia="zh-CN"/>
        </w:rPr>
      </w:pPr>
      <w:r>
        <w:rPr>
          <w:lang w:eastAsia="zh-CN"/>
        </w:rPr>
        <w:t>L</w:t>
      </w:r>
      <w:r w:rsidR="009C64B8">
        <w:rPr>
          <w:lang w:eastAsia="zh-CN"/>
        </w:rPr>
        <w:t xml:space="preserve">ow </w:t>
      </w:r>
      <w:r>
        <w:rPr>
          <w:lang w:eastAsia="zh-CN"/>
        </w:rPr>
        <w:t>QP</w:t>
      </w:r>
      <w:r w:rsidR="005F734F">
        <w:rPr>
          <w:lang w:eastAsia="zh-CN"/>
        </w:rPr>
        <w:t>:</w:t>
      </w:r>
    </w:p>
    <w:tbl>
      <w:tblPr>
        <w:tblW w:w="6445" w:type="dxa"/>
        <w:jc w:val="center"/>
        <w:tblLook w:val="04A0" w:firstRow="1" w:lastRow="0" w:firstColumn="1" w:lastColumn="0" w:noHBand="0" w:noVBand="1"/>
      </w:tblPr>
      <w:tblGrid>
        <w:gridCol w:w="1440"/>
        <w:gridCol w:w="957"/>
        <w:gridCol w:w="957"/>
        <w:gridCol w:w="1291"/>
        <w:gridCol w:w="900"/>
        <w:gridCol w:w="900"/>
      </w:tblGrid>
      <w:tr w:rsidR="005F734F" w:rsidRPr="005F734F" w:rsidDel="00DA562B" w14:paraId="47CADBC5" w14:textId="45509FBD" w:rsidTr="00DA562B">
        <w:trPr>
          <w:trHeight w:val="255"/>
          <w:jc w:val="center"/>
          <w:del w:id="83"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6CE92E43" w14:textId="65CEC04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王凡" w:date="2021-04-20T15:21:00Z"/>
                <w:rFonts w:ascii="Arial" w:eastAsia="宋体" w:hAnsi="Arial" w:cs="Arial"/>
                <w:b/>
                <w:bCs/>
                <w:color w:val="000000"/>
                <w:sz w:val="18"/>
                <w:szCs w:val="18"/>
                <w:lang w:eastAsia="zh-CN"/>
              </w:rPr>
            </w:pPr>
            <w:del w:id="85" w:author="王凡" w:date="2021-04-20T15:21:00Z">
              <w:r w:rsidRPr="005F734F" w:rsidDel="00DA562B">
                <w:rPr>
                  <w:rFonts w:ascii="Arial" w:eastAsia="宋体" w:hAnsi="Arial" w:cs="Arial"/>
                  <w:b/>
                  <w:bCs/>
                  <w:color w:val="000000"/>
                  <w:sz w:val="18"/>
                  <w:szCs w:val="18"/>
                  <w:lang w:eastAsia="zh-CN"/>
                </w:rPr>
                <w:delText>SVT RGB</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8A0B18E" w14:textId="2EBB231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王凡" w:date="2021-04-20T15:21:00Z"/>
                <w:rFonts w:ascii="Arial" w:eastAsia="宋体" w:hAnsi="Arial" w:cs="Arial"/>
                <w:b/>
                <w:bCs/>
                <w:color w:val="000000"/>
                <w:sz w:val="18"/>
                <w:szCs w:val="18"/>
                <w:lang w:eastAsia="zh-CN"/>
              </w:rPr>
            </w:pPr>
            <w:del w:id="87"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single" w:sz="8" w:space="0" w:color="auto"/>
              <w:left w:val="nil"/>
              <w:bottom w:val="single" w:sz="8" w:space="0" w:color="auto"/>
              <w:right w:val="nil"/>
            </w:tcBorders>
            <w:shd w:val="clear" w:color="auto" w:fill="auto"/>
            <w:noWrap/>
            <w:vAlign w:val="center"/>
            <w:hideMark/>
          </w:tcPr>
          <w:p w14:paraId="57C8801B" w14:textId="31779E2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王凡" w:date="2021-04-20T15:21:00Z"/>
                <w:rFonts w:ascii="宋体" w:eastAsia="宋体" w:hAnsi="宋体" w:cs="宋体"/>
                <w:color w:val="000000"/>
                <w:sz w:val="24"/>
                <w:szCs w:val="24"/>
                <w:lang w:eastAsia="zh-CN"/>
              </w:rPr>
            </w:pPr>
            <w:del w:id="89"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41E77EC0" w14:textId="54FA9A6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王凡" w:date="2021-04-20T15:21:00Z"/>
                <w:rFonts w:ascii="Arial" w:eastAsia="宋体" w:hAnsi="Arial" w:cs="Arial"/>
                <w:b/>
                <w:bCs/>
                <w:color w:val="000000"/>
                <w:sz w:val="18"/>
                <w:szCs w:val="18"/>
                <w:lang w:eastAsia="zh-CN"/>
              </w:rPr>
            </w:pPr>
            <w:del w:id="91" w:author="王凡" w:date="2021-04-20T15:21:00Z">
              <w:r w:rsidRPr="005F734F" w:rsidDel="00DA562B">
                <w:rPr>
                  <w:rFonts w:ascii="Arial" w:eastAsia="宋体" w:hAnsi="Arial" w:cs="Arial"/>
                  <w:b/>
                  <w:bCs/>
                  <w:color w:val="000000"/>
                  <w:sz w:val="18"/>
                  <w:szCs w:val="18"/>
                  <w:lang w:eastAsia="zh-CN"/>
                </w:rPr>
                <w:delText>AI</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8F657A6" w14:textId="6E349FB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王凡" w:date="2021-04-20T15:21:00Z"/>
                <w:rFonts w:ascii="宋体" w:eastAsia="宋体" w:hAnsi="宋体" w:cs="宋体"/>
                <w:color w:val="000000"/>
                <w:sz w:val="24"/>
                <w:szCs w:val="24"/>
                <w:lang w:eastAsia="zh-CN"/>
              </w:rPr>
            </w:pPr>
            <w:del w:id="93"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8D7B95" w14:textId="5439B7E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王凡" w:date="2021-04-20T15:21:00Z"/>
                <w:rFonts w:ascii="宋体" w:eastAsia="宋体" w:hAnsi="宋体" w:cs="宋体"/>
                <w:color w:val="000000"/>
                <w:sz w:val="24"/>
                <w:szCs w:val="24"/>
                <w:lang w:eastAsia="zh-CN"/>
              </w:rPr>
            </w:pPr>
            <w:del w:id="95"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5ACA070E" w14:textId="7A345FAA" w:rsidTr="00DA562B">
        <w:trPr>
          <w:trHeight w:val="255"/>
          <w:jc w:val="center"/>
          <w:del w:id="96" w:author="王凡" w:date="2021-04-20T15:21:00Z"/>
        </w:trPr>
        <w:tc>
          <w:tcPr>
            <w:tcW w:w="1440" w:type="dxa"/>
            <w:tcBorders>
              <w:top w:val="nil"/>
              <w:left w:val="single" w:sz="8" w:space="0" w:color="auto"/>
              <w:bottom w:val="nil"/>
              <w:right w:val="nil"/>
            </w:tcBorders>
            <w:shd w:val="clear" w:color="auto" w:fill="auto"/>
            <w:noWrap/>
            <w:vAlign w:val="center"/>
            <w:hideMark/>
          </w:tcPr>
          <w:p w14:paraId="4C5DE9D6" w14:textId="2598125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王凡" w:date="2021-04-20T15:21:00Z"/>
                <w:rFonts w:ascii="Arial" w:eastAsia="宋体" w:hAnsi="Arial" w:cs="Arial"/>
                <w:color w:val="000000"/>
                <w:sz w:val="18"/>
                <w:szCs w:val="18"/>
                <w:lang w:eastAsia="zh-CN"/>
              </w:rPr>
            </w:pPr>
            <w:del w:id="98" w:author="王凡" w:date="2021-04-20T15:21:00Z">
              <w:r w:rsidRPr="005F734F" w:rsidDel="00DA562B">
                <w:rPr>
                  <w:rFonts w:ascii="Arial" w:eastAsia="宋体" w:hAnsi="Arial" w:cs="Arial"/>
                  <w:color w:val="000000"/>
                  <w:sz w:val="18"/>
                  <w:szCs w:val="18"/>
                  <w:lang w:eastAsia="zh-CN"/>
                </w:rPr>
                <w:delText xml:space="preserve">　</w:delText>
              </w:r>
            </w:del>
          </w:p>
        </w:tc>
        <w:tc>
          <w:tcPr>
            <w:tcW w:w="957" w:type="dxa"/>
            <w:tcBorders>
              <w:top w:val="nil"/>
              <w:left w:val="single" w:sz="8" w:space="0" w:color="auto"/>
              <w:bottom w:val="nil"/>
              <w:right w:val="nil"/>
            </w:tcBorders>
            <w:shd w:val="clear" w:color="auto" w:fill="auto"/>
            <w:noWrap/>
            <w:vAlign w:val="center"/>
            <w:hideMark/>
          </w:tcPr>
          <w:p w14:paraId="49E08557" w14:textId="0232683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王凡" w:date="2021-04-20T15:21:00Z"/>
                <w:rFonts w:ascii="Arial" w:eastAsia="宋体" w:hAnsi="Arial" w:cs="Arial"/>
                <w:b/>
                <w:bCs/>
                <w:color w:val="000000"/>
                <w:sz w:val="18"/>
                <w:szCs w:val="18"/>
                <w:lang w:eastAsia="zh-CN"/>
              </w:rPr>
            </w:pPr>
            <w:del w:id="10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nil"/>
              <w:left w:val="nil"/>
              <w:bottom w:val="nil"/>
              <w:right w:val="nil"/>
            </w:tcBorders>
            <w:shd w:val="clear" w:color="auto" w:fill="auto"/>
            <w:noWrap/>
            <w:vAlign w:val="center"/>
            <w:hideMark/>
          </w:tcPr>
          <w:p w14:paraId="45684933" w14:textId="36F2B2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王凡" w:date="2021-04-20T15:21:00Z"/>
                <w:rFonts w:ascii="Arial" w:eastAsia="宋体" w:hAnsi="Arial" w:cs="Arial"/>
                <w:b/>
                <w:bCs/>
                <w:color w:val="000000"/>
                <w:sz w:val="18"/>
                <w:szCs w:val="18"/>
                <w:lang w:eastAsia="zh-CN"/>
              </w:rPr>
            </w:pPr>
            <w:del w:id="102"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4CCD0743" w14:textId="17A59D8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王凡" w:date="2021-04-20T15:21:00Z"/>
                <w:rFonts w:ascii="Arial" w:eastAsia="宋体" w:hAnsi="Arial" w:cs="Arial"/>
                <w:b/>
                <w:bCs/>
                <w:color w:val="000000"/>
                <w:sz w:val="18"/>
                <w:szCs w:val="18"/>
                <w:lang w:eastAsia="zh-CN"/>
              </w:rPr>
            </w:pPr>
            <w:del w:id="104"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709C7818" w14:textId="53BE0B1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王凡" w:date="2021-04-20T15:21:00Z"/>
                <w:rFonts w:ascii="Arial" w:eastAsia="宋体" w:hAnsi="Arial" w:cs="Arial"/>
                <w:b/>
                <w:bCs/>
                <w:color w:val="000000"/>
                <w:sz w:val="18"/>
                <w:szCs w:val="18"/>
                <w:lang w:eastAsia="zh-CN"/>
              </w:rPr>
            </w:pPr>
            <w:del w:id="106"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3DB819FE" w14:textId="11D3822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王凡" w:date="2021-04-20T15:21:00Z"/>
                <w:rFonts w:ascii="Arial" w:eastAsia="宋体" w:hAnsi="Arial" w:cs="Arial"/>
                <w:b/>
                <w:bCs/>
                <w:color w:val="000000"/>
                <w:sz w:val="18"/>
                <w:szCs w:val="18"/>
                <w:lang w:eastAsia="zh-CN"/>
              </w:rPr>
            </w:pPr>
            <w:del w:id="108"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6A39A7B5" w14:textId="768E5680" w:rsidTr="00DA562B">
        <w:trPr>
          <w:trHeight w:val="255"/>
          <w:jc w:val="center"/>
          <w:del w:id="109" w:author="王凡" w:date="2021-04-20T15:21:00Z"/>
        </w:trPr>
        <w:tc>
          <w:tcPr>
            <w:tcW w:w="1440" w:type="dxa"/>
            <w:tcBorders>
              <w:top w:val="nil"/>
              <w:left w:val="single" w:sz="8" w:space="0" w:color="auto"/>
              <w:bottom w:val="nil"/>
              <w:right w:val="nil"/>
            </w:tcBorders>
            <w:shd w:val="clear" w:color="auto" w:fill="auto"/>
            <w:noWrap/>
            <w:vAlign w:val="center"/>
            <w:hideMark/>
          </w:tcPr>
          <w:p w14:paraId="137D7F80" w14:textId="29F0974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王凡" w:date="2021-04-20T15:21:00Z"/>
                <w:rFonts w:ascii="Arial" w:eastAsia="宋体" w:hAnsi="Arial" w:cs="Arial"/>
                <w:color w:val="000000"/>
                <w:sz w:val="18"/>
                <w:szCs w:val="18"/>
                <w:lang w:eastAsia="zh-CN"/>
              </w:rPr>
            </w:pPr>
            <w:del w:id="111" w:author="王凡" w:date="2021-04-20T15:21:00Z">
              <w:r w:rsidRPr="005F734F" w:rsidDel="00DA562B">
                <w:rPr>
                  <w:rFonts w:ascii="Arial" w:eastAsia="宋体" w:hAnsi="Arial" w:cs="Arial"/>
                  <w:color w:val="000000"/>
                  <w:sz w:val="18"/>
                  <w:szCs w:val="18"/>
                  <w:lang w:eastAsia="zh-CN"/>
                </w:rPr>
                <w:delText xml:space="preserve">　</w:delText>
              </w:r>
            </w:del>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50911C0E" w14:textId="0DE97BB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王凡" w:date="2021-04-20T15:21:00Z"/>
                <w:rFonts w:ascii="Arial" w:eastAsia="宋体" w:hAnsi="Arial" w:cs="Arial"/>
                <w:sz w:val="18"/>
                <w:szCs w:val="18"/>
                <w:lang w:eastAsia="zh-CN"/>
              </w:rPr>
            </w:pPr>
            <w:del w:id="113" w:author="王凡" w:date="2021-04-20T15:21:00Z">
              <w:r w:rsidRPr="005F734F" w:rsidDel="00DA562B">
                <w:rPr>
                  <w:rFonts w:ascii="Arial" w:eastAsia="宋体" w:hAnsi="Arial" w:cs="Arial"/>
                  <w:sz w:val="18"/>
                  <w:szCs w:val="18"/>
                  <w:lang w:eastAsia="zh-CN"/>
                </w:rPr>
                <w:delText>psnrG</w:delText>
              </w:r>
            </w:del>
          </w:p>
        </w:tc>
        <w:tc>
          <w:tcPr>
            <w:tcW w:w="957" w:type="dxa"/>
            <w:tcBorders>
              <w:top w:val="single" w:sz="8" w:space="0" w:color="auto"/>
              <w:left w:val="nil"/>
              <w:bottom w:val="single" w:sz="8" w:space="0" w:color="auto"/>
              <w:right w:val="nil"/>
            </w:tcBorders>
            <w:shd w:val="clear" w:color="auto" w:fill="auto"/>
            <w:noWrap/>
            <w:vAlign w:val="bottom"/>
            <w:hideMark/>
          </w:tcPr>
          <w:p w14:paraId="69EE14A8" w14:textId="513C7A1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王凡" w:date="2021-04-20T15:21:00Z"/>
                <w:rFonts w:ascii="Arial" w:eastAsia="宋体" w:hAnsi="Arial" w:cs="Arial"/>
                <w:sz w:val="18"/>
                <w:szCs w:val="18"/>
                <w:lang w:eastAsia="zh-CN"/>
              </w:rPr>
            </w:pPr>
            <w:del w:id="115" w:author="王凡" w:date="2021-04-20T15:21:00Z">
              <w:r w:rsidRPr="005F734F" w:rsidDel="00DA562B">
                <w:rPr>
                  <w:rFonts w:ascii="Arial" w:eastAsia="宋体" w:hAnsi="Arial" w:cs="Arial"/>
                  <w:sz w:val="18"/>
                  <w:szCs w:val="18"/>
                  <w:lang w:eastAsia="zh-CN"/>
                </w:rPr>
                <w:delText>psnrB</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D9B6D7C" w14:textId="1824B74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王凡" w:date="2021-04-20T15:21:00Z"/>
                <w:rFonts w:ascii="Arial" w:eastAsia="宋体" w:hAnsi="Arial" w:cs="Arial"/>
                <w:sz w:val="18"/>
                <w:szCs w:val="18"/>
                <w:lang w:eastAsia="zh-CN"/>
              </w:rPr>
            </w:pPr>
            <w:del w:id="117" w:author="王凡" w:date="2021-04-20T15:21:00Z">
              <w:r w:rsidRPr="005F734F" w:rsidDel="00DA562B">
                <w:rPr>
                  <w:rFonts w:ascii="Arial" w:eastAsia="宋体" w:hAnsi="Arial" w:cs="Arial"/>
                  <w:sz w:val="18"/>
                  <w:szCs w:val="18"/>
                  <w:lang w:eastAsia="zh-CN"/>
                </w:rPr>
                <w:delText>psnrR</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EC422EE" w14:textId="5398AA8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王凡" w:date="2021-04-20T15:21:00Z"/>
                <w:rFonts w:ascii="Arial" w:eastAsia="宋体" w:hAnsi="Arial" w:cs="Arial"/>
                <w:color w:val="000000"/>
                <w:sz w:val="18"/>
                <w:szCs w:val="18"/>
                <w:lang w:eastAsia="zh-CN"/>
              </w:rPr>
            </w:pPr>
            <w:del w:id="119"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7D1273" w14:textId="22D23D8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王凡" w:date="2021-04-20T15:21:00Z"/>
                <w:rFonts w:ascii="Arial" w:eastAsia="宋体" w:hAnsi="Arial" w:cs="Arial"/>
                <w:color w:val="000000"/>
                <w:sz w:val="18"/>
                <w:szCs w:val="18"/>
                <w:lang w:eastAsia="zh-CN"/>
              </w:rPr>
            </w:pPr>
            <w:del w:id="121"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2088FB10" w14:textId="0E7FA24B" w:rsidTr="00DA562B">
        <w:trPr>
          <w:trHeight w:val="255"/>
          <w:jc w:val="center"/>
          <w:del w:id="122"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40E3B41A" w14:textId="4D99682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王凡" w:date="2021-04-20T15:21:00Z"/>
                <w:rFonts w:ascii="Arial" w:eastAsia="宋体" w:hAnsi="Arial" w:cs="Arial"/>
                <w:color w:val="000000"/>
                <w:sz w:val="18"/>
                <w:szCs w:val="18"/>
                <w:lang w:eastAsia="zh-CN"/>
              </w:rPr>
            </w:pPr>
            <w:del w:id="124" w:author="王凡" w:date="2021-04-20T15:21:00Z">
              <w:r w:rsidRPr="005F734F" w:rsidDel="00DA562B">
                <w:rPr>
                  <w:rFonts w:ascii="Arial" w:eastAsia="宋体" w:hAnsi="Arial" w:cs="Arial"/>
                  <w:color w:val="000000"/>
                  <w:sz w:val="18"/>
                  <w:szCs w:val="18"/>
                  <w:lang w:eastAsia="zh-CN"/>
                </w:rPr>
                <w:delText>SVT16</w:delText>
              </w:r>
            </w:del>
          </w:p>
        </w:tc>
        <w:tc>
          <w:tcPr>
            <w:tcW w:w="957" w:type="dxa"/>
            <w:tcBorders>
              <w:top w:val="nil"/>
              <w:left w:val="single" w:sz="8" w:space="0" w:color="auto"/>
              <w:bottom w:val="nil"/>
              <w:right w:val="nil"/>
            </w:tcBorders>
            <w:shd w:val="clear" w:color="auto" w:fill="auto"/>
            <w:noWrap/>
            <w:vAlign w:val="center"/>
            <w:hideMark/>
          </w:tcPr>
          <w:p w14:paraId="7A81321E" w14:textId="113CAF1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王凡" w:date="2021-04-20T15:21:00Z"/>
                <w:rFonts w:ascii="Arial" w:eastAsia="宋体" w:hAnsi="Arial" w:cs="Arial"/>
                <w:color w:val="000000"/>
                <w:sz w:val="18"/>
                <w:szCs w:val="18"/>
                <w:lang w:eastAsia="zh-CN"/>
              </w:rPr>
            </w:pPr>
            <w:del w:id="126" w:author="王凡" w:date="2021-04-20T15:21:00Z">
              <w:r w:rsidRPr="005F734F" w:rsidDel="00DA562B">
                <w:rPr>
                  <w:rFonts w:ascii="Arial" w:eastAsia="宋体" w:hAnsi="Arial" w:cs="Arial"/>
                  <w:color w:val="000000"/>
                  <w:sz w:val="18"/>
                  <w:szCs w:val="18"/>
                  <w:lang w:eastAsia="zh-CN"/>
                </w:rPr>
                <w:delText>-0.13%</w:delText>
              </w:r>
            </w:del>
          </w:p>
        </w:tc>
        <w:tc>
          <w:tcPr>
            <w:tcW w:w="957" w:type="dxa"/>
            <w:tcBorders>
              <w:top w:val="nil"/>
              <w:left w:val="nil"/>
              <w:bottom w:val="nil"/>
              <w:right w:val="nil"/>
            </w:tcBorders>
            <w:shd w:val="clear" w:color="auto" w:fill="auto"/>
            <w:noWrap/>
            <w:vAlign w:val="center"/>
            <w:hideMark/>
          </w:tcPr>
          <w:p w14:paraId="496C9F96" w14:textId="60164E9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王凡" w:date="2021-04-20T15:21:00Z"/>
                <w:rFonts w:ascii="Arial" w:eastAsia="宋体" w:hAnsi="Arial" w:cs="Arial"/>
                <w:color w:val="000000"/>
                <w:sz w:val="18"/>
                <w:szCs w:val="18"/>
                <w:lang w:eastAsia="zh-CN"/>
              </w:rPr>
            </w:pPr>
            <w:del w:id="128" w:author="王凡" w:date="2021-04-20T15:21:00Z">
              <w:r w:rsidRPr="005F734F" w:rsidDel="00DA562B">
                <w:rPr>
                  <w:rFonts w:ascii="Arial" w:eastAsia="宋体" w:hAnsi="Arial" w:cs="Arial"/>
                  <w:color w:val="000000"/>
                  <w:sz w:val="18"/>
                  <w:szCs w:val="18"/>
                  <w:lang w:eastAsia="zh-CN"/>
                </w:rPr>
                <w:delText>-0.18%</w:delText>
              </w:r>
            </w:del>
          </w:p>
        </w:tc>
        <w:tc>
          <w:tcPr>
            <w:tcW w:w="1291" w:type="dxa"/>
            <w:tcBorders>
              <w:top w:val="nil"/>
              <w:left w:val="nil"/>
              <w:bottom w:val="nil"/>
              <w:right w:val="single" w:sz="8" w:space="0" w:color="auto"/>
            </w:tcBorders>
            <w:shd w:val="clear" w:color="auto" w:fill="auto"/>
            <w:noWrap/>
            <w:vAlign w:val="center"/>
            <w:hideMark/>
          </w:tcPr>
          <w:p w14:paraId="67330C8A" w14:textId="52D2B28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王凡" w:date="2021-04-20T15:21:00Z"/>
                <w:rFonts w:ascii="Arial" w:eastAsia="宋体" w:hAnsi="Arial" w:cs="Arial"/>
                <w:color w:val="000000"/>
                <w:sz w:val="18"/>
                <w:szCs w:val="18"/>
                <w:lang w:eastAsia="zh-CN"/>
              </w:rPr>
            </w:pPr>
            <w:del w:id="130" w:author="王凡" w:date="2021-04-20T15:21:00Z">
              <w:r w:rsidRPr="005F734F" w:rsidDel="00DA562B">
                <w:rPr>
                  <w:rFonts w:ascii="Arial" w:eastAsia="宋体" w:hAnsi="Arial" w:cs="Arial"/>
                  <w:color w:val="000000"/>
                  <w:sz w:val="18"/>
                  <w:szCs w:val="18"/>
                  <w:lang w:eastAsia="zh-CN"/>
                </w:rPr>
                <w:delText>-0.20%</w:delText>
              </w:r>
            </w:del>
          </w:p>
        </w:tc>
        <w:tc>
          <w:tcPr>
            <w:tcW w:w="900" w:type="dxa"/>
            <w:tcBorders>
              <w:top w:val="nil"/>
              <w:left w:val="nil"/>
              <w:bottom w:val="nil"/>
              <w:right w:val="nil"/>
            </w:tcBorders>
            <w:shd w:val="clear" w:color="auto" w:fill="auto"/>
            <w:noWrap/>
            <w:vAlign w:val="center"/>
            <w:hideMark/>
          </w:tcPr>
          <w:p w14:paraId="2C74FC2D" w14:textId="7817C8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王凡" w:date="2021-04-20T15:21:00Z"/>
                <w:rFonts w:ascii="Arial" w:eastAsia="宋体" w:hAnsi="Arial" w:cs="Arial"/>
                <w:color w:val="000000"/>
                <w:sz w:val="18"/>
                <w:szCs w:val="18"/>
                <w:lang w:eastAsia="zh-CN"/>
              </w:rPr>
            </w:pPr>
            <w:del w:id="132" w:author="王凡" w:date="2021-04-20T15:21:00Z">
              <w:r w:rsidRPr="005F734F" w:rsidDel="00DA562B">
                <w:rPr>
                  <w:rFonts w:ascii="Arial" w:eastAsia="宋体" w:hAnsi="Arial" w:cs="Arial"/>
                  <w:color w:val="000000"/>
                  <w:sz w:val="18"/>
                  <w:szCs w:val="18"/>
                  <w:lang w:eastAsia="zh-CN"/>
                </w:rPr>
                <w:delText>85%</w:delText>
              </w:r>
            </w:del>
          </w:p>
        </w:tc>
        <w:tc>
          <w:tcPr>
            <w:tcW w:w="900" w:type="dxa"/>
            <w:tcBorders>
              <w:top w:val="nil"/>
              <w:left w:val="nil"/>
              <w:bottom w:val="nil"/>
              <w:right w:val="single" w:sz="8" w:space="0" w:color="auto"/>
            </w:tcBorders>
            <w:shd w:val="clear" w:color="auto" w:fill="auto"/>
            <w:noWrap/>
            <w:vAlign w:val="center"/>
            <w:hideMark/>
          </w:tcPr>
          <w:p w14:paraId="1EFB0F5C" w14:textId="4375851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王凡" w:date="2021-04-20T15:21:00Z"/>
                <w:rFonts w:ascii="Arial" w:eastAsia="宋体" w:hAnsi="Arial" w:cs="Arial"/>
                <w:color w:val="000000"/>
                <w:sz w:val="18"/>
                <w:szCs w:val="18"/>
                <w:lang w:eastAsia="zh-CN"/>
              </w:rPr>
            </w:pPr>
            <w:del w:id="134" w:author="王凡" w:date="2021-04-20T15:21:00Z">
              <w:r w:rsidRPr="005F734F" w:rsidDel="00DA562B">
                <w:rPr>
                  <w:rFonts w:ascii="Arial" w:eastAsia="宋体" w:hAnsi="Arial" w:cs="Arial"/>
                  <w:color w:val="000000"/>
                  <w:sz w:val="18"/>
                  <w:szCs w:val="18"/>
                  <w:lang w:eastAsia="zh-CN"/>
                </w:rPr>
                <w:delText>83%</w:delText>
              </w:r>
            </w:del>
          </w:p>
        </w:tc>
      </w:tr>
      <w:tr w:rsidR="005F734F" w:rsidRPr="005F734F" w:rsidDel="00DA562B" w14:paraId="40537AD1" w14:textId="77147ABD" w:rsidTr="00DA562B">
        <w:trPr>
          <w:trHeight w:val="255"/>
          <w:jc w:val="center"/>
          <w:del w:id="135" w:author="王凡" w:date="2021-04-20T15:21:00Z"/>
        </w:trPr>
        <w:tc>
          <w:tcPr>
            <w:tcW w:w="1440" w:type="dxa"/>
            <w:tcBorders>
              <w:top w:val="nil"/>
              <w:left w:val="single" w:sz="8" w:space="0" w:color="auto"/>
              <w:bottom w:val="nil"/>
              <w:right w:val="nil"/>
            </w:tcBorders>
            <w:shd w:val="clear" w:color="auto" w:fill="auto"/>
            <w:noWrap/>
            <w:vAlign w:val="center"/>
            <w:hideMark/>
          </w:tcPr>
          <w:p w14:paraId="421468F5" w14:textId="5181D00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王凡" w:date="2021-04-20T15:21:00Z"/>
                <w:rFonts w:ascii="Arial" w:eastAsia="宋体" w:hAnsi="Arial" w:cs="Arial"/>
                <w:color w:val="000000"/>
                <w:sz w:val="18"/>
                <w:szCs w:val="18"/>
                <w:lang w:eastAsia="zh-CN"/>
              </w:rPr>
            </w:pPr>
            <w:del w:id="137" w:author="王凡" w:date="2021-04-20T15:21:00Z">
              <w:r w:rsidRPr="005F734F" w:rsidDel="00DA562B">
                <w:rPr>
                  <w:rFonts w:ascii="Arial" w:eastAsia="宋体" w:hAnsi="Arial" w:cs="Arial"/>
                  <w:color w:val="000000"/>
                  <w:sz w:val="18"/>
                  <w:szCs w:val="18"/>
                  <w:lang w:eastAsia="zh-CN"/>
                </w:rPr>
                <w:delText>SVT12</w:delText>
              </w:r>
            </w:del>
          </w:p>
        </w:tc>
        <w:tc>
          <w:tcPr>
            <w:tcW w:w="957" w:type="dxa"/>
            <w:tcBorders>
              <w:top w:val="nil"/>
              <w:left w:val="single" w:sz="8" w:space="0" w:color="auto"/>
              <w:bottom w:val="nil"/>
              <w:right w:val="nil"/>
            </w:tcBorders>
            <w:shd w:val="clear" w:color="auto" w:fill="auto"/>
            <w:noWrap/>
            <w:vAlign w:val="center"/>
            <w:hideMark/>
          </w:tcPr>
          <w:p w14:paraId="240B582C" w14:textId="7C1703B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王凡" w:date="2021-04-20T15:21:00Z"/>
                <w:rFonts w:ascii="Arial" w:eastAsia="宋体" w:hAnsi="Arial" w:cs="Arial"/>
                <w:color w:val="000000"/>
                <w:sz w:val="18"/>
                <w:szCs w:val="18"/>
                <w:lang w:eastAsia="zh-CN"/>
              </w:rPr>
            </w:pPr>
            <w:del w:id="139" w:author="王凡" w:date="2021-04-20T15:21:00Z">
              <w:r w:rsidRPr="005F734F" w:rsidDel="00DA562B">
                <w:rPr>
                  <w:rFonts w:ascii="Arial" w:eastAsia="宋体" w:hAnsi="Arial" w:cs="Arial"/>
                  <w:color w:val="000000"/>
                  <w:sz w:val="18"/>
                  <w:szCs w:val="18"/>
                  <w:lang w:eastAsia="zh-CN"/>
                </w:rPr>
                <w:delText>1.23%</w:delText>
              </w:r>
            </w:del>
          </w:p>
        </w:tc>
        <w:tc>
          <w:tcPr>
            <w:tcW w:w="957" w:type="dxa"/>
            <w:tcBorders>
              <w:top w:val="nil"/>
              <w:left w:val="nil"/>
              <w:bottom w:val="nil"/>
              <w:right w:val="nil"/>
            </w:tcBorders>
            <w:shd w:val="clear" w:color="auto" w:fill="auto"/>
            <w:noWrap/>
            <w:vAlign w:val="center"/>
            <w:hideMark/>
          </w:tcPr>
          <w:p w14:paraId="6242494E" w14:textId="19F5AB5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王凡" w:date="2021-04-20T15:21:00Z"/>
                <w:rFonts w:ascii="Arial" w:eastAsia="宋体" w:hAnsi="Arial" w:cs="Arial"/>
                <w:color w:val="000000"/>
                <w:sz w:val="18"/>
                <w:szCs w:val="18"/>
                <w:lang w:eastAsia="zh-CN"/>
              </w:rPr>
            </w:pPr>
            <w:del w:id="141" w:author="王凡" w:date="2021-04-20T15:21:00Z">
              <w:r w:rsidRPr="005F734F" w:rsidDel="00DA562B">
                <w:rPr>
                  <w:rFonts w:ascii="Arial" w:eastAsia="宋体" w:hAnsi="Arial" w:cs="Arial"/>
                  <w:color w:val="000000"/>
                  <w:sz w:val="18"/>
                  <w:szCs w:val="18"/>
                  <w:lang w:eastAsia="zh-CN"/>
                </w:rPr>
                <w:delText>1.18%</w:delText>
              </w:r>
            </w:del>
          </w:p>
        </w:tc>
        <w:tc>
          <w:tcPr>
            <w:tcW w:w="1291" w:type="dxa"/>
            <w:tcBorders>
              <w:top w:val="nil"/>
              <w:left w:val="nil"/>
              <w:bottom w:val="nil"/>
              <w:right w:val="single" w:sz="8" w:space="0" w:color="auto"/>
            </w:tcBorders>
            <w:shd w:val="clear" w:color="auto" w:fill="auto"/>
            <w:noWrap/>
            <w:vAlign w:val="center"/>
            <w:hideMark/>
          </w:tcPr>
          <w:p w14:paraId="24030D74" w14:textId="00BBF79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王凡" w:date="2021-04-20T15:21:00Z"/>
                <w:rFonts w:ascii="Arial" w:eastAsia="宋体" w:hAnsi="Arial" w:cs="Arial"/>
                <w:color w:val="000000"/>
                <w:sz w:val="18"/>
                <w:szCs w:val="18"/>
                <w:lang w:eastAsia="zh-CN"/>
              </w:rPr>
            </w:pPr>
            <w:del w:id="143" w:author="王凡" w:date="2021-04-20T15:21:00Z">
              <w:r w:rsidRPr="005F734F" w:rsidDel="00DA562B">
                <w:rPr>
                  <w:rFonts w:ascii="Arial" w:eastAsia="宋体" w:hAnsi="Arial" w:cs="Arial"/>
                  <w:color w:val="000000"/>
                  <w:sz w:val="18"/>
                  <w:szCs w:val="18"/>
                  <w:lang w:eastAsia="zh-CN"/>
                </w:rPr>
                <w:delText>1.15%</w:delText>
              </w:r>
            </w:del>
          </w:p>
        </w:tc>
        <w:tc>
          <w:tcPr>
            <w:tcW w:w="900" w:type="dxa"/>
            <w:tcBorders>
              <w:top w:val="nil"/>
              <w:left w:val="nil"/>
              <w:bottom w:val="nil"/>
              <w:right w:val="nil"/>
            </w:tcBorders>
            <w:shd w:val="clear" w:color="auto" w:fill="auto"/>
            <w:noWrap/>
            <w:vAlign w:val="center"/>
            <w:hideMark/>
          </w:tcPr>
          <w:p w14:paraId="2427E5FF" w14:textId="4616F9E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王凡" w:date="2021-04-20T15:21:00Z"/>
                <w:rFonts w:ascii="Arial" w:eastAsia="宋体" w:hAnsi="Arial" w:cs="Arial"/>
                <w:color w:val="000000"/>
                <w:sz w:val="18"/>
                <w:szCs w:val="18"/>
                <w:lang w:eastAsia="zh-CN"/>
              </w:rPr>
            </w:pPr>
            <w:del w:id="145" w:author="王凡" w:date="2021-04-20T15:21:00Z">
              <w:r w:rsidRPr="005F734F" w:rsidDel="00DA562B">
                <w:rPr>
                  <w:rFonts w:ascii="Arial" w:eastAsia="宋体" w:hAnsi="Arial" w:cs="Arial"/>
                  <w:color w:val="000000"/>
                  <w:sz w:val="18"/>
                  <w:szCs w:val="18"/>
                  <w:lang w:eastAsia="zh-CN"/>
                </w:rPr>
                <w:delText>82%</w:delText>
              </w:r>
            </w:del>
          </w:p>
        </w:tc>
        <w:tc>
          <w:tcPr>
            <w:tcW w:w="900" w:type="dxa"/>
            <w:tcBorders>
              <w:top w:val="nil"/>
              <w:left w:val="nil"/>
              <w:bottom w:val="nil"/>
              <w:right w:val="single" w:sz="8" w:space="0" w:color="auto"/>
            </w:tcBorders>
            <w:shd w:val="clear" w:color="auto" w:fill="auto"/>
            <w:noWrap/>
            <w:vAlign w:val="center"/>
            <w:hideMark/>
          </w:tcPr>
          <w:p w14:paraId="29AF2CB9" w14:textId="7A7F0CA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王凡" w:date="2021-04-20T15:21:00Z"/>
                <w:rFonts w:ascii="Arial" w:eastAsia="宋体" w:hAnsi="Arial" w:cs="Arial"/>
                <w:color w:val="000000"/>
                <w:sz w:val="18"/>
                <w:szCs w:val="18"/>
                <w:lang w:eastAsia="zh-CN"/>
              </w:rPr>
            </w:pPr>
            <w:del w:id="147" w:author="王凡" w:date="2021-04-20T15:21:00Z">
              <w:r w:rsidRPr="005F734F" w:rsidDel="00DA562B">
                <w:rPr>
                  <w:rFonts w:ascii="Arial" w:eastAsia="宋体" w:hAnsi="Arial" w:cs="Arial"/>
                  <w:color w:val="000000"/>
                  <w:sz w:val="18"/>
                  <w:szCs w:val="18"/>
                  <w:lang w:eastAsia="zh-CN"/>
                </w:rPr>
                <w:delText>79%</w:delText>
              </w:r>
            </w:del>
          </w:p>
        </w:tc>
      </w:tr>
      <w:tr w:rsidR="005F734F" w:rsidRPr="005F734F" w:rsidDel="00DA562B" w14:paraId="31673C27" w14:textId="467C79FC" w:rsidTr="00DA562B">
        <w:trPr>
          <w:trHeight w:val="255"/>
          <w:jc w:val="center"/>
          <w:del w:id="148" w:author="王凡" w:date="2021-04-20T15:21:00Z"/>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9B73F3" w14:textId="67B5A76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王凡" w:date="2021-04-20T15:21:00Z"/>
                <w:rFonts w:ascii="Arial" w:eastAsia="宋体" w:hAnsi="Arial" w:cs="Arial"/>
                <w:b/>
                <w:bCs/>
                <w:color w:val="000000"/>
                <w:sz w:val="18"/>
                <w:szCs w:val="18"/>
                <w:lang w:eastAsia="zh-CN"/>
              </w:rPr>
            </w:pPr>
            <w:del w:id="150" w:author="王凡" w:date="2021-04-20T15:21:00Z">
              <w:r w:rsidRPr="005F734F" w:rsidDel="00DA562B">
                <w:rPr>
                  <w:rFonts w:ascii="Arial" w:eastAsia="宋体" w:hAnsi="Arial" w:cs="Arial"/>
                  <w:b/>
                  <w:bCs/>
                  <w:color w:val="000000"/>
                  <w:sz w:val="18"/>
                  <w:szCs w:val="18"/>
                  <w:lang w:eastAsia="zh-CN"/>
                </w:rPr>
                <w:delText xml:space="preserve">Overall </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FBC0AD1" w14:textId="3EE43FA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王凡" w:date="2021-04-20T15:21:00Z"/>
                <w:rFonts w:ascii="Arial" w:eastAsia="宋体" w:hAnsi="Arial" w:cs="Arial"/>
                <w:color w:val="000000"/>
                <w:sz w:val="18"/>
                <w:szCs w:val="18"/>
                <w:lang w:eastAsia="zh-CN"/>
              </w:rPr>
            </w:pPr>
            <w:del w:id="152" w:author="王凡" w:date="2021-04-20T15:21:00Z">
              <w:r w:rsidRPr="005F734F" w:rsidDel="00DA562B">
                <w:rPr>
                  <w:rFonts w:ascii="Arial" w:eastAsia="宋体" w:hAnsi="Arial" w:cs="Arial"/>
                  <w:color w:val="000000"/>
                  <w:sz w:val="18"/>
                  <w:szCs w:val="18"/>
                  <w:lang w:eastAsia="zh-CN"/>
                </w:rPr>
                <w:delText>0.55%</w:delText>
              </w:r>
            </w:del>
          </w:p>
        </w:tc>
        <w:tc>
          <w:tcPr>
            <w:tcW w:w="957" w:type="dxa"/>
            <w:tcBorders>
              <w:top w:val="single" w:sz="8" w:space="0" w:color="auto"/>
              <w:left w:val="nil"/>
              <w:bottom w:val="single" w:sz="8" w:space="0" w:color="auto"/>
              <w:right w:val="nil"/>
            </w:tcBorders>
            <w:shd w:val="clear" w:color="auto" w:fill="auto"/>
            <w:noWrap/>
            <w:vAlign w:val="center"/>
            <w:hideMark/>
          </w:tcPr>
          <w:p w14:paraId="5BF7D016" w14:textId="556A178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王凡" w:date="2021-04-20T15:21:00Z"/>
                <w:rFonts w:ascii="Arial" w:eastAsia="宋体" w:hAnsi="Arial" w:cs="Arial"/>
                <w:color w:val="000000"/>
                <w:sz w:val="18"/>
                <w:szCs w:val="18"/>
                <w:lang w:eastAsia="zh-CN"/>
              </w:rPr>
            </w:pPr>
            <w:del w:id="154" w:author="王凡" w:date="2021-04-20T15:21:00Z">
              <w:r w:rsidRPr="005F734F" w:rsidDel="00DA562B">
                <w:rPr>
                  <w:rFonts w:ascii="Arial" w:eastAsia="宋体" w:hAnsi="Arial" w:cs="Arial"/>
                  <w:color w:val="000000"/>
                  <w:sz w:val="18"/>
                  <w:szCs w:val="18"/>
                  <w:lang w:eastAsia="zh-CN"/>
                </w:rPr>
                <w:delText>0.50%</w:delText>
              </w:r>
            </w:del>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4CF6C5DE" w14:textId="62162CB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王凡" w:date="2021-04-20T15:21:00Z"/>
                <w:rFonts w:ascii="Arial" w:eastAsia="宋体" w:hAnsi="Arial" w:cs="Arial"/>
                <w:color w:val="000000"/>
                <w:sz w:val="18"/>
                <w:szCs w:val="18"/>
                <w:lang w:eastAsia="zh-CN"/>
              </w:rPr>
            </w:pPr>
            <w:del w:id="156" w:author="王凡" w:date="2021-04-20T15:21:00Z">
              <w:r w:rsidRPr="005F734F" w:rsidDel="00DA562B">
                <w:rPr>
                  <w:rFonts w:ascii="Arial" w:eastAsia="宋体" w:hAnsi="Arial" w:cs="Arial"/>
                  <w:color w:val="000000"/>
                  <w:sz w:val="18"/>
                  <w:szCs w:val="18"/>
                  <w:lang w:eastAsia="zh-CN"/>
                </w:rPr>
                <w:delText>0.48%</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211A260" w14:textId="07BDBCE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王凡" w:date="2021-04-20T15:21:00Z"/>
                <w:rFonts w:ascii="Arial" w:eastAsia="宋体" w:hAnsi="Arial" w:cs="Arial"/>
                <w:color w:val="000000"/>
                <w:sz w:val="18"/>
                <w:szCs w:val="18"/>
                <w:lang w:eastAsia="zh-CN"/>
              </w:rPr>
            </w:pPr>
            <w:del w:id="158" w:author="王凡" w:date="2021-04-20T15:21:00Z">
              <w:r w:rsidRPr="005F734F" w:rsidDel="00DA562B">
                <w:rPr>
                  <w:rFonts w:ascii="Arial" w:eastAsia="宋体" w:hAnsi="Arial" w:cs="Arial"/>
                  <w:color w:val="000000"/>
                  <w:sz w:val="18"/>
                  <w:szCs w:val="18"/>
                  <w:lang w:eastAsia="zh-CN"/>
                </w:rPr>
                <w:delText>83%</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8F16B6" w14:textId="15039BC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王凡" w:date="2021-04-20T15:21:00Z"/>
                <w:rFonts w:ascii="Arial" w:eastAsia="宋体" w:hAnsi="Arial" w:cs="Arial"/>
                <w:color w:val="000000"/>
                <w:sz w:val="18"/>
                <w:szCs w:val="18"/>
                <w:lang w:eastAsia="zh-CN"/>
              </w:rPr>
            </w:pPr>
            <w:del w:id="160" w:author="王凡" w:date="2021-04-20T15:21:00Z">
              <w:r w:rsidRPr="005F734F" w:rsidDel="00DA562B">
                <w:rPr>
                  <w:rFonts w:ascii="Arial" w:eastAsia="宋体" w:hAnsi="Arial" w:cs="Arial"/>
                  <w:color w:val="000000"/>
                  <w:sz w:val="18"/>
                  <w:szCs w:val="18"/>
                  <w:lang w:eastAsia="zh-CN"/>
                </w:rPr>
                <w:delText>81%</w:delText>
              </w:r>
            </w:del>
          </w:p>
        </w:tc>
      </w:tr>
      <w:tr w:rsidR="005F734F" w:rsidRPr="005F734F" w:rsidDel="00DA562B" w14:paraId="1E1DC5B8" w14:textId="4E45DC02" w:rsidTr="00DA562B">
        <w:trPr>
          <w:trHeight w:val="255"/>
          <w:jc w:val="center"/>
          <w:del w:id="161" w:author="王凡" w:date="2021-04-20T15:21:00Z"/>
        </w:trPr>
        <w:tc>
          <w:tcPr>
            <w:tcW w:w="1440" w:type="dxa"/>
            <w:tcBorders>
              <w:top w:val="nil"/>
              <w:left w:val="nil"/>
              <w:bottom w:val="nil"/>
              <w:right w:val="nil"/>
            </w:tcBorders>
            <w:shd w:val="clear" w:color="auto" w:fill="auto"/>
            <w:noWrap/>
            <w:vAlign w:val="center"/>
            <w:hideMark/>
          </w:tcPr>
          <w:p w14:paraId="607B7D8E" w14:textId="30609E1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王凡" w:date="2021-04-20T15:21:00Z"/>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hideMark/>
          </w:tcPr>
          <w:p w14:paraId="7C8CA52C" w14:textId="059D1D7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王凡" w:date="2021-04-20T15:21:00Z"/>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3AA97B1A" w14:textId="77801A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12E46080" w14:textId="08874F2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E56CFFC" w14:textId="49F4E41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375ED4F" w14:textId="52DEF41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王凡" w:date="2021-04-20T15:21:00Z"/>
                <w:rFonts w:eastAsia="Times New Roman"/>
                <w:sz w:val="20"/>
                <w:lang w:eastAsia="zh-CN"/>
              </w:rPr>
            </w:pPr>
          </w:p>
        </w:tc>
      </w:tr>
      <w:tr w:rsidR="005F734F" w:rsidRPr="005F734F" w:rsidDel="00DA562B" w14:paraId="7BB58762" w14:textId="104D40B0" w:rsidTr="00DA562B">
        <w:trPr>
          <w:trHeight w:val="255"/>
          <w:jc w:val="center"/>
          <w:del w:id="168"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7736EB66" w14:textId="1051652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王凡" w:date="2021-04-20T15:21:00Z"/>
                <w:rFonts w:ascii="Arial" w:eastAsia="宋体" w:hAnsi="Arial" w:cs="Arial"/>
                <w:b/>
                <w:bCs/>
                <w:color w:val="000000"/>
                <w:sz w:val="18"/>
                <w:szCs w:val="18"/>
                <w:lang w:eastAsia="zh-CN"/>
              </w:rPr>
            </w:pPr>
            <w:del w:id="17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0F193CE" w14:textId="72458B6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王凡" w:date="2021-04-20T15:21:00Z"/>
                <w:rFonts w:ascii="Arial" w:eastAsia="宋体" w:hAnsi="Arial" w:cs="Arial"/>
                <w:b/>
                <w:bCs/>
                <w:color w:val="000000"/>
                <w:sz w:val="18"/>
                <w:szCs w:val="18"/>
                <w:lang w:eastAsia="zh-CN"/>
              </w:rPr>
            </w:pPr>
            <w:del w:id="172"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single" w:sz="8" w:space="0" w:color="auto"/>
              <w:left w:val="nil"/>
              <w:bottom w:val="single" w:sz="8" w:space="0" w:color="auto"/>
              <w:right w:val="nil"/>
            </w:tcBorders>
            <w:shd w:val="clear" w:color="auto" w:fill="auto"/>
            <w:noWrap/>
            <w:vAlign w:val="center"/>
            <w:hideMark/>
          </w:tcPr>
          <w:p w14:paraId="1EC0011B" w14:textId="691C63C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王凡" w:date="2021-04-20T15:21:00Z"/>
                <w:rFonts w:ascii="宋体" w:eastAsia="宋体" w:hAnsi="宋体" w:cs="宋体"/>
                <w:color w:val="000000"/>
                <w:sz w:val="24"/>
                <w:szCs w:val="24"/>
                <w:lang w:eastAsia="zh-CN"/>
              </w:rPr>
            </w:pPr>
            <w:del w:id="174"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46F73649" w14:textId="012D7D0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王凡" w:date="2021-04-20T15:21:00Z"/>
                <w:rFonts w:ascii="Arial" w:eastAsia="宋体" w:hAnsi="Arial" w:cs="Arial"/>
                <w:b/>
                <w:bCs/>
                <w:color w:val="000000"/>
                <w:sz w:val="18"/>
                <w:szCs w:val="18"/>
                <w:lang w:eastAsia="zh-CN"/>
              </w:rPr>
            </w:pPr>
            <w:del w:id="176" w:author="王凡" w:date="2021-04-20T15:21:00Z">
              <w:r w:rsidRPr="005F734F" w:rsidDel="00DA562B">
                <w:rPr>
                  <w:rFonts w:ascii="Arial" w:eastAsia="宋体" w:hAnsi="Arial" w:cs="Arial"/>
                  <w:b/>
                  <w:bCs/>
                  <w:color w:val="000000"/>
                  <w:sz w:val="18"/>
                  <w:szCs w:val="18"/>
                  <w:lang w:eastAsia="zh-CN"/>
                </w:rPr>
                <w:delText>LDB</w:delText>
              </w:r>
            </w:del>
          </w:p>
        </w:tc>
        <w:tc>
          <w:tcPr>
            <w:tcW w:w="900" w:type="dxa"/>
            <w:tcBorders>
              <w:top w:val="single" w:sz="8" w:space="0" w:color="auto"/>
              <w:left w:val="nil"/>
              <w:bottom w:val="single" w:sz="8" w:space="0" w:color="auto"/>
              <w:right w:val="nil"/>
            </w:tcBorders>
            <w:shd w:val="clear" w:color="auto" w:fill="auto"/>
            <w:noWrap/>
            <w:vAlign w:val="center"/>
            <w:hideMark/>
          </w:tcPr>
          <w:p w14:paraId="14EA6151" w14:textId="3E89969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王凡" w:date="2021-04-20T15:21:00Z"/>
                <w:rFonts w:ascii="宋体" w:eastAsia="宋体" w:hAnsi="宋体" w:cs="宋体"/>
                <w:color w:val="000000"/>
                <w:sz w:val="24"/>
                <w:szCs w:val="24"/>
                <w:lang w:eastAsia="zh-CN"/>
              </w:rPr>
            </w:pPr>
            <w:del w:id="178"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A42F3F" w14:textId="7D6E6CB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王凡" w:date="2021-04-20T15:21:00Z"/>
                <w:rFonts w:ascii="宋体" w:eastAsia="宋体" w:hAnsi="宋体" w:cs="宋体"/>
                <w:color w:val="000000"/>
                <w:sz w:val="24"/>
                <w:szCs w:val="24"/>
                <w:lang w:eastAsia="zh-CN"/>
              </w:rPr>
            </w:pPr>
            <w:del w:id="180"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75A657B5" w14:textId="0E9932B1" w:rsidTr="00DA562B">
        <w:trPr>
          <w:trHeight w:val="255"/>
          <w:jc w:val="center"/>
          <w:del w:id="181" w:author="王凡" w:date="2021-04-20T15:21:00Z"/>
        </w:trPr>
        <w:tc>
          <w:tcPr>
            <w:tcW w:w="1440" w:type="dxa"/>
            <w:tcBorders>
              <w:top w:val="nil"/>
              <w:left w:val="single" w:sz="8" w:space="0" w:color="auto"/>
              <w:bottom w:val="nil"/>
              <w:right w:val="nil"/>
            </w:tcBorders>
            <w:shd w:val="clear" w:color="auto" w:fill="auto"/>
            <w:noWrap/>
            <w:vAlign w:val="center"/>
            <w:hideMark/>
          </w:tcPr>
          <w:p w14:paraId="7E17B269" w14:textId="5824F0E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王凡" w:date="2021-04-20T15:21:00Z"/>
                <w:rFonts w:ascii="Arial" w:eastAsia="宋体" w:hAnsi="Arial" w:cs="Arial"/>
                <w:color w:val="000000"/>
                <w:sz w:val="18"/>
                <w:szCs w:val="18"/>
                <w:lang w:eastAsia="zh-CN"/>
              </w:rPr>
            </w:pPr>
            <w:del w:id="183" w:author="王凡" w:date="2021-04-20T15:21:00Z">
              <w:r w:rsidRPr="005F734F" w:rsidDel="00DA562B">
                <w:rPr>
                  <w:rFonts w:ascii="Arial" w:eastAsia="宋体" w:hAnsi="Arial" w:cs="Arial"/>
                  <w:color w:val="000000"/>
                  <w:sz w:val="18"/>
                  <w:szCs w:val="18"/>
                  <w:lang w:eastAsia="zh-CN"/>
                </w:rPr>
                <w:delText xml:space="preserve">　</w:delText>
              </w:r>
            </w:del>
          </w:p>
        </w:tc>
        <w:tc>
          <w:tcPr>
            <w:tcW w:w="957" w:type="dxa"/>
            <w:tcBorders>
              <w:top w:val="nil"/>
              <w:left w:val="single" w:sz="8" w:space="0" w:color="auto"/>
              <w:bottom w:val="nil"/>
              <w:right w:val="nil"/>
            </w:tcBorders>
            <w:shd w:val="clear" w:color="auto" w:fill="auto"/>
            <w:noWrap/>
            <w:vAlign w:val="center"/>
            <w:hideMark/>
          </w:tcPr>
          <w:p w14:paraId="6E245111" w14:textId="173BCA5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王凡" w:date="2021-04-20T15:21:00Z"/>
                <w:rFonts w:ascii="Arial" w:eastAsia="宋体" w:hAnsi="Arial" w:cs="Arial"/>
                <w:b/>
                <w:bCs/>
                <w:color w:val="000000"/>
                <w:sz w:val="18"/>
                <w:szCs w:val="18"/>
                <w:lang w:eastAsia="zh-CN"/>
              </w:rPr>
            </w:pPr>
            <w:del w:id="18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nil"/>
              <w:left w:val="nil"/>
              <w:bottom w:val="nil"/>
              <w:right w:val="nil"/>
            </w:tcBorders>
            <w:shd w:val="clear" w:color="auto" w:fill="auto"/>
            <w:noWrap/>
            <w:vAlign w:val="center"/>
            <w:hideMark/>
          </w:tcPr>
          <w:p w14:paraId="0246DAD0" w14:textId="6DDEBE4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王凡" w:date="2021-04-20T15:21:00Z"/>
                <w:rFonts w:ascii="Arial" w:eastAsia="宋体" w:hAnsi="Arial" w:cs="Arial"/>
                <w:b/>
                <w:bCs/>
                <w:color w:val="000000"/>
                <w:sz w:val="18"/>
                <w:szCs w:val="18"/>
                <w:lang w:eastAsia="zh-CN"/>
              </w:rPr>
            </w:pPr>
            <w:del w:id="187"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734504BF" w14:textId="1535E26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王凡" w:date="2021-04-20T15:21:00Z"/>
                <w:rFonts w:ascii="Arial" w:eastAsia="宋体" w:hAnsi="Arial" w:cs="Arial"/>
                <w:b/>
                <w:bCs/>
                <w:color w:val="000000"/>
                <w:sz w:val="18"/>
                <w:szCs w:val="18"/>
                <w:lang w:eastAsia="zh-CN"/>
              </w:rPr>
            </w:pPr>
            <w:del w:id="189"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39D41384" w14:textId="1CC73C3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王凡" w:date="2021-04-20T15:21:00Z"/>
                <w:rFonts w:ascii="Arial" w:eastAsia="宋体" w:hAnsi="Arial" w:cs="Arial"/>
                <w:b/>
                <w:bCs/>
                <w:color w:val="000000"/>
                <w:sz w:val="18"/>
                <w:szCs w:val="18"/>
                <w:lang w:eastAsia="zh-CN"/>
              </w:rPr>
            </w:pPr>
            <w:del w:id="191"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17FD90BD" w14:textId="2145D21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王凡" w:date="2021-04-20T15:21:00Z"/>
                <w:rFonts w:ascii="Arial" w:eastAsia="宋体" w:hAnsi="Arial" w:cs="Arial"/>
                <w:b/>
                <w:bCs/>
                <w:color w:val="000000"/>
                <w:sz w:val="18"/>
                <w:szCs w:val="18"/>
                <w:lang w:eastAsia="zh-CN"/>
              </w:rPr>
            </w:pPr>
            <w:del w:id="193"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30CA7A01" w14:textId="16D6565B" w:rsidTr="00DA562B">
        <w:trPr>
          <w:trHeight w:val="255"/>
          <w:jc w:val="center"/>
          <w:del w:id="194" w:author="王凡" w:date="2021-04-20T15:21:00Z"/>
        </w:trPr>
        <w:tc>
          <w:tcPr>
            <w:tcW w:w="1440" w:type="dxa"/>
            <w:tcBorders>
              <w:top w:val="nil"/>
              <w:left w:val="single" w:sz="8" w:space="0" w:color="auto"/>
              <w:bottom w:val="nil"/>
              <w:right w:val="nil"/>
            </w:tcBorders>
            <w:shd w:val="clear" w:color="auto" w:fill="auto"/>
            <w:noWrap/>
            <w:vAlign w:val="center"/>
            <w:hideMark/>
          </w:tcPr>
          <w:p w14:paraId="097FABAD" w14:textId="2C57155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王凡" w:date="2021-04-20T15:21:00Z"/>
                <w:rFonts w:ascii="Arial" w:eastAsia="宋体" w:hAnsi="Arial" w:cs="Arial"/>
                <w:color w:val="000000"/>
                <w:sz w:val="18"/>
                <w:szCs w:val="18"/>
                <w:lang w:eastAsia="zh-CN"/>
              </w:rPr>
            </w:pPr>
            <w:del w:id="196" w:author="王凡" w:date="2021-04-20T15:21:00Z">
              <w:r w:rsidRPr="005F734F" w:rsidDel="00DA562B">
                <w:rPr>
                  <w:rFonts w:ascii="Arial" w:eastAsia="宋体" w:hAnsi="Arial" w:cs="Arial"/>
                  <w:color w:val="000000"/>
                  <w:sz w:val="18"/>
                  <w:szCs w:val="18"/>
                  <w:lang w:eastAsia="zh-CN"/>
                </w:rPr>
                <w:delText xml:space="preserve">　</w:delText>
              </w:r>
            </w:del>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01E9B523" w14:textId="23DA2D4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王凡" w:date="2021-04-20T15:21:00Z"/>
                <w:rFonts w:ascii="Arial" w:eastAsia="宋体" w:hAnsi="Arial" w:cs="Arial"/>
                <w:sz w:val="18"/>
                <w:szCs w:val="18"/>
                <w:lang w:eastAsia="zh-CN"/>
              </w:rPr>
            </w:pPr>
            <w:del w:id="198" w:author="王凡" w:date="2021-04-20T15:21:00Z">
              <w:r w:rsidRPr="005F734F" w:rsidDel="00DA562B">
                <w:rPr>
                  <w:rFonts w:ascii="Arial" w:eastAsia="宋体" w:hAnsi="Arial" w:cs="Arial"/>
                  <w:sz w:val="18"/>
                  <w:szCs w:val="18"/>
                  <w:lang w:eastAsia="zh-CN"/>
                </w:rPr>
                <w:delText>psnrG</w:delText>
              </w:r>
            </w:del>
          </w:p>
        </w:tc>
        <w:tc>
          <w:tcPr>
            <w:tcW w:w="957" w:type="dxa"/>
            <w:tcBorders>
              <w:top w:val="single" w:sz="8" w:space="0" w:color="auto"/>
              <w:left w:val="nil"/>
              <w:bottom w:val="single" w:sz="8" w:space="0" w:color="auto"/>
              <w:right w:val="nil"/>
            </w:tcBorders>
            <w:shd w:val="clear" w:color="auto" w:fill="auto"/>
            <w:noWrap/>
            <w:vAlign w:val="bottom"/>
            <w:hideMark/>
          </w:tcPr>
          <w:p w14:paraId="7DD6B669" w14:textId="0408D17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王凡" w:date="2021-04-20T15:21:00Z"/>
                <w:rFonts w:ascii="Arial" w:eastAsia="宋体" w:hAnsi="Arial" w:cs="Arial"/>
                <w:sz w:val="18"/>
                <w:szCs w:val="18"/>
                <w:lang w:eastAsia="zh-CN"/>
              </w:rPr>
            </w:pPr>
            <w:del w:id="200" w:author="王凡" w:date="2021-04-20T15:21:00Z">
              <w:r w:rsidRPr="005F734F" w:rsidDel="00DA562B">
                <w:rPr>
                  <w:rFonts w:ascii="Arial" w:eastAsia="宋体" w:hAnsi="Arial" w:cs="Arial"/>
                  <w:sz w:val="18"/>
                  <w:szCs w:val="18"/>
                  <w:lang w:eastAsia="zh-CN"/>
                </w:rPr>
                <w:delText>psnrB</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3120CAEA" w14:textId="6159A58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王凡" w:date="2021-04-20T15:21:00Z"/>
                <w:rFonts w:ascii="Arial" w:eastAsia="宋体" w:hAnsi="Arial" w:cs="Arial"/>
                <w:sz w:val="18"/>
                <w:szCs w:val="18"/>
                <w:lang w:eastAsia="zh-CN"/>
              </w:rPr>
            </w:pPr>
            <w:del w:id="202" w:author="王凡" w:date="2021-04-20T15:21:00Z">
              <w:r w:rsidRPr="005F734F" w:rsidDel="00DA562B">
                <w:rPr>
                  <w:rFonts w:ascii="Arial" w:eastAsia="宋体" w:hAnsi="Arial" w:cs="Arial"/>
                  <w:sz w:val="18"/>
                  <w:szCs w:val="18"/>
                  <w:lang w:eastAsia="zh-CN"/>
                </w:rPr>
                <w:delText>psnrR</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2154BA6" w14:textId="4730860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王凡" w:date="2021-04-20T15:21:00Z"/>
                <w:rFonts w:ascii="Arial" w:eastAsia="宋体" w:hAnsi="Arial" w:cs="Arial"/>
                <w:color w:val="000000"/>
                <w:sz w:val="18"/>
                <w:szCs w:val="18"/>
                <w:lang w:eastAsia="zh-CN"/>
              </w:rPr>
            </w:pPr>
            <w:del w:id="204"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03F493" w14:textId="2B91E3A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王凡" w:date="2021-04-20T15:21:00Z"/>
                <w:rFonts w:ascii="Arial" w:eastAsia="宋体" w:hAnsi="Arial" w:cs="Arial"/>
                <w:color w:val="000000"/>
                <w:sz w:val="18"/>
                <w:szCs w:val="18"/>
                <w:lang w:eastAsia="zh-CN"/>
              </w:rPr>
            </w:pPr>
            <w:del w:id="206"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6B7BEB06" w14:textId="66A496D0" w:rsidTr="00DA562B">
        <w:trPr>
          <w:trHeight w:val="255"/>
          <w:jc w:val="center"/>
          <w:del w:id="207"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62B74098" w14:textId="37BBA3B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王凡" w:date="2021-04-20T15:21:00Z"/>
                <w:rFonts w:ascii="Arial" w:eastAsia="宋体" w:hAnsi="Arial" w:cs="Arial"/>
                <w:color w:val="000000"/>
                <w:sz w:val="18"/>
                <w:szCs w:val="18"/>
                <w:lang w:eastAsia="zh-CN"/>
              </w:rPr>
            </w:pPr>
            <w:del w:id="209" w:author="王凡" w:date="2021-04-20T15:21:00Z">
              <w:r w:rsidRPr="005F734F" w:rsidDel="00DA562B">
                <w:rPr>
                  <w:rFonts w:ascii="Arial" w:eastAsia="宋体" w:hAnsi="Arial" w:cs="Arial"/>
                  <w:color w:val="000000"/>
                  <w:sz w:val="18"/>
                  <w:szCs w:val="18"/>
                  <w:lang w:eastAsia="zh-CN"/>
                </w:rPr>
                <w:delText>SVT16</w:delText>
              </w:r>
            </w:del>
          </w:p>
        </w:tc>
        <w:tc>
          <w:tcPr>
            <w:tcW w:w="957" w:type="dxa"/>
            <w:tcBorders>
              <w:top w:val="nil"/>
              <w:left w:val="single" w:sz="8" w:space="0" w:color="auto"/>
              <w:bottom w:val="nil"/>
              <w:right w:val="nil"/>
            </w:tcBorders>
            <w:shd w:val="clear" w:color="auto" w:fill="auto"/>
            <w:noWrap/>
            <w:vAlign w:val="center"/>
            <w:hideMark/>
          </w:tcPr>
          <w:p w14:paraId="2B35E4F5" w14:textId="05D2494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王凡" w:date="2021-04-20T15:21:00Z"/>
                <w:rFonts w:ascii="Arial" w:eastAsia="宋体" w:hAnsi="Arial" w:cs="Arial"/>
                <w:color w:val="000000"/>
                <w:sz w:val="18"/>
                <w:szCs w:val="18"/>
                <w:lang w:eastAsia="zh-CN"/>
              </w:rPr>
            </w:pPr>
            <w:del w:id="211" w:author="王凡" w:date="2021-04-20T15:21:00Z">
              <w:r w:rsidRPr="005F734F" w:rsidDel="00DA562B">
                <w:rPr>
                  <w:rFonts w:ascii="Arial" w:eastAsia="宋体" w:hAnsi="Arial" w:cs="Arial"/>
                  <w:color w:val="000000"/>
                  <w:sz w:val="18"/>
                  <w:szCs w:val="18"/>
                  <w:lang w:eastAsia="zh-CN"/>
                </w:rPr>
                <w:delText>-0.07%</w:delText>
              </w:r>
            </w:del>
          </w:p>
        </w:tc>
        <w:tc>
          <w:tcPr>
            <w:tcW w:w="957" w:type="dxa"/>
            <w:tcBorders>
              <w:top w:val="nil"/>
              <w:left w:val="nil"/>
              <w:bottom w:val="nil"/>
              <w:right w:val="nil"/>
            </w:tcBorders>
            <w:shd w:val="clear" w:color="auto" w:fill="auto"/>
            <w:noWrap/>
            <w:vAlign w:val="center"/>
            <w:hideMark/>
          </w:tcPr>
          <w:p w14:paraId="4D9D4765" w14:textId="6F50C36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王凡" w:date="2021-04-20T15:21:00Z"/>
                <w:rFonts w:ascii="Arial" w:eastAsia="宋体" w:hAnsi="Arial" w:cs="Arial"/>
                <w:color w:val="000000"/>
                <w:sz w:val="18"/>
                <w:szCs w:val="18"/>
                <w:lang w:eastAsia="zh-CN"/>
              </w:rPr>
            </w:pPr>
            <w:del w:id="213" w:author="王凡" w:date="2021-04-20T15:21:00Z">
              <w:r w:rsidRPr="005F734F" w:rsidDel="00DA562B">
                <w:rPr>
                  <w:rFonts w:ascii="Arial" w:eastAsia="宋体" w:hAnsi="Arial" w:cs="Arial"/>
                  <w:color w:val="000000"/>
                  <w:sz w:val="18"/>
                  <w:szCs w:val="18"/>
                  <w:lang w:eastAsia="zh-CN"/>
                </w:rPr>
                <w:delText>-0.07%</w:delText>
              </w:r>
            </w:del>
          </w:p>
        </w:tc>
        <w:tc>
          <w:tcPr>
            <w:tcW w:w="1291" w:type="dxa"/>
            <w:tcBorders>
              <w:top w:val="nil"/>
              <w:left w:val="nil"/>
              <w:bottom w:val="nil"/>
              <w:right w:val="single" w:sz="8" w:space="0" w:color="auto"/>
            </w:tcBorders>
            <w:shd w:val="clear" w:color="auto" w:fill="auto"/>
            <w:noWrap/>
            <w:vAlign w:val="center"/>
            <w:hideMark/>
          </w:tcPr>
          <w:p w14:paraId="25C8D6F8" w14:textId="0866797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王凡" w:date="2021-04-20T15:21:00Z"/>
                <w:rFonts w:ascii="Arial" w:eastAsia="宋体" w:hAnsi="Arial" w:cs="Arial"/>
                <w:color w:val="000000"/>
                <w:sz w:val="18"/>
                <w:szCs w:val="18"/>
                <w:lang w:eastAsia="zh-CN"/>
              </w:rPr>
            </w:pPr>
            <w:del w:id="215" w:author="王凡" w:date="2021-04-20T15:21:00Z">
              <w:r w:rsidRPr="005F734F" w:rsidDel="00DA562B">
                <w:rPr>
                  <w:rFonts w:ascii="Arial" w:eastAsia="宋体" w:hAnsi="Arial" w:cs="Arial"/>
                  <w:color w:val="000000"/>
                  <w:sz w:val="18"/>
                  <w:szCs w:val="18"/>
                  <w:lang w:eastAsia="zh-CN"/>
                </w:rPr>
                <w:delText>-0.06%</w:delText>
              </w:r>
            </w:del>
          </w:p>
        </w:tc>
        <w:tc>
          <w:tcPr>
            <w:tcW w:w="900" w:type="dxa"/>
            <w:tcBorders>
              <w:top w:val="nil"/>
              <w:left w:val="nil"/>
              <w:bottom w:val="nil"/>
              <w:right w:val="nil"/>
            </w:tcBorders>
            <w:shd w:val="clear" w:color="auto" w:fill="auto"/>
            <w:noWrap/>
            <w:vAlign w:val="center"/>
            <w:hideMark/>
          </w:tcPr>
          <w:p w14:paraId="24EBA370" w14:textId="5E4E21F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王凡" w:date="2021-04-20T15:21:00Z"/>
                <w:rFonts w:ascii="Arial" w:eastAsia="宋体" w:hAnsi="Arial" w:cs="Arial"/>
                <w:color w:val="000000"/>
                <w:sz w:val="18"/>
                <w:szCs w:val="18"/>
                <w:lang w:eastAsia="zh-CN"/>
              </w:rPr>
            </w:pPr>
            <w:del w:id="217" w:author="王凡" w:date="2021-04-20T15:21:00Z">
              <w:r w:rsidRPr="005F734F" w:rsidDel="00DA562B">
                <w:rPr>
                  <w:rFonts w:ascii="Arial" w:eastAsia="宋体" w:hAnsi="Arial" w:cs="Arial"/>
                  <w:color w:val="000000"/>
                  <w:sz w:val="18"/>
                  <w:szCs w:val="18"/>
                  <w:lang w:eastAsia="zh-CN"/>
                </w:rPr>
                <w:delText>84%</w:delText>
              </w:r>
            </w:del>
          </w:p>
        </w:tc>
        <w:tc>
          <w:tcPr>
            <w:tcW w:w="900" w:type="dxa"/>
            <w:tcBorders>
              <w:top w:val="nil"/>
              <w:left w:val="nil"/>
              <w:bottom w:val="nil"/>
              <w:right w:val="single" w:sz="8" w:space="0" w:color="auto"/>
            </w:tcBorders>
            <w:shd w:val="clear" w:color="auto" w:fill="auto"/>
            <w:noWrap/>
            <w:vAlign w:val="center"/>
            <w:hideMark/>
          </w:tcPr>
          <w:p w14:paraId="7EE9D421" w14:textId="767AF8B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王凡" w:date="2021-04-20T15:21:00Z"/>
                <w:rFonts w:ascii="Arial" w:eastAsia="宋体" w:hAnsi="Arial" w:cs="Arial"/>
                <w:color w:val="000000"/>
                <w:sz w:val="18"/>
                <w:szCs w:val="18"/>
                <w:lang w:eastAsia="zh-CN"/>
              </w:rPr>
            </w:pPr>
            <w:del w:id="219" w:author="王凡" w:date="2021-04-20T15:21:00Z">
              <w:r w:rsidRPr="005F734F" w:rsidDel="00DA562B">
                <w:rPr>
                  <w:rFonts w:ascii="Arial" w:eastAsia="宋体" w:hAnsi="Arial" w:cs="Arial"/>
                  <w:color w:val="000000"/>
                  <w:sz w:val="18"/>
                  <w:szCs w:val="18"/>
                  <w:lang w:eastAsia="zh-CN"/>
                </w:rPr>
                <w:delText>84%</w:delText>
              </w:r>
            </w:del>
          </w:p>
        </w:tc>
      </w:tr>
      <w:tr w:rsidR="005F734F" w:rsidRPr="005F734F" w:rsidDel="00DA562B" w14:paraId="5A4B05FD" w14:textId="35541C17" w:rsidTr="00DA562B">
        <w:trPr>
          <w:trHeight w:val="255"/>
          <w:jc w:val="center"/>
          <w:del w:id="220" w:author="王凡" w:date="2021-04-20T15:21:00Z"/>
        </w:trPr>
        <w:tc>
          <w:tcPr>
            <w:tcW w:w="1440" w:type="dxa"/>
            <w:tcBorders>
              <w:top w:val="nil"/>
              <w:left w:val="single" w:sz="8" w:space="0" w:color="auto"/>
              <w:bottom w:val="nil"/>
              <w:right w:val="nil"/>
            </w:tcBorders>
            <w:shd w:val="clear" w:color="auto" w:fill="auto"/>
            <w:noWrap/>
            <w:vAlign w:val="center"/>
            <w:hideMark/>
          </w:tcPr>
          <w:p w14:paraId="0BF43AE5" w14:textId="533AA00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王凡" w:date="2021-04-20T15:21:00Z"/>
                <w:rFonts w:ascii="Arial" w:eastAsia="宋体" w:hAnsi="Arial" w:cs="Arial"/>
                <w:color w:val="000000"/>
                <w:sz w:val="18"/>
                <w:szCs w:val="18"/>
                <w:lang w:eastAsia="zh-CN"/>
              </w:rPr>
            </w:pPr>
            <w:del w:id="222" w:author="王凡" w:date="2021-04-20T15:21:00Z">
              <w:r w:rsidRPr="005F734F" w:rsidDel="00DA562B">
                <w:rPr>
                  <w:rFonts w:ascii="Arial" w:eastAsia="宋体" w:hAnsi="Arial" w:cs="Arial"/>
                  <w:color w:val="000000"/>
                  <w:sz w:val="18"/>
                  <w:szCs w:val="18"/>
                  <w:lang w:eastAsia="zh-CN"/>
                </w:rPr>
                <w:delText>SVT12</w:delText>
              </w:r>
            </w:del>
          </w:p>
        </w:tc>
        <w:tc>
          <w:tcPr>
            <w:tcW w:w="957" w:type="dxa"/>
            <w:tcBorders>
              <w:top w:val="nil"/>
              <w:left w:val="single" w:sz="8" w:space="0" w:color="auto"/>
              <w:bottom w:val="nil"/>
              <w:right w:val="nil"/>
            </w:tcBorders>
            <w:shd w:val="clear" w:color="auto" w:fill="auto"/>
            <w:noWrap/>
            <w:vAlign w:val="center"/>
            <w:hideMark/>
          </w:tcPr>
          <w:p w14:paraId="33842474" w14:textId="0B19E6B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王凡" w:date="2021-04-20T15:21:00Z"/>
                <w:rFonts w:ascii="Arial" w:eastAsia="宋体" w:hAnsi="Arial" w:cs="Arial"/>
                <w:color w:val="000000"/>
                <w:sz w:val="18"/>
                <w:szCs w:val="18"/>
                <w:lang w:eastAsia="zh-CN"/>
              </w:rPr>
            </w:pPr>
            <w:del w:id="224" w:author="王凡" w:date="2021-04-20T15:21:00Z">
              <w:r w:rsidRPr="005F734F" w:rsidDel="00DA562B">
                <w:rPr>
                  <w:rFonts w:ascii="Arial" w:eastAsia="宋体" w:hAnsi="Arial" w:cs="Arial"/>
                  <w:color w:val="000000"/>
                  <w:sz w:val="18"/>
                  <w:szCs w:val="18"/>
                  <w:lang w:eastAsia="zh-CN"/>
                </w:rPr>
                <w:delText>1.26%</w:delText>
              </w:r>
            </w:del>
          </w:p>
        </w:tc>
        <w:tc>
          <w:tcPr>
            <w:tcW w:w="957" w:type="dxa"/>
            <w:tcBorders>
              <w:top w:val="nil"/>
              <w:left w:val="nil"/>
              <w:bottom w:val="nil"/>
              <w:right w:val="nil"/>
            </w:tcBorders>
            <w:shd w:val="clear" w:color="auto" w:fill="auto"/>
            <w:noWrap/>
            <w:vAlign w:val="center"/>
            <w:hideMark/>
          </w:tcPr>
          <w:p w14:paraId="6F7757FF" w14:textId="7BB3C5F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王凡" w:date="2021-04-20T15:21:00Z"/>
                <w:rFonts w:ascii="Arial" w:eastAsia="宋体" w:hAnsi="Arial" w:cs="Arial"/>
                <w:color w:val="000000"/>
                <w:sz w:val="18"/>
                <w:szCs w:val="18"/>
                <w:lang w:eastAsia="zh-CN"/>
              </w:rPr>
            </w:pPr>
            <w:del w:id="226" w:author="王凡" w:date="2021-04-20T15:21:00Z">
              <w:r w:rsidRPr="005F734F" w:rsidDel="00DA562B">
                <w:rPr>
                  <w:rFonts w:ascii="Arial" w:eastAsia="宋体" w:hAnsi="Arial" w:cs="Arial"/>
                  <w:color w:val="000000"/>
                  <w:sz w:val="18"/>
                  <w:szCs w:val="18"/>
                  <w:lang w:eastAsia="zh-CN"/>
                </w:rPr>
                <w:delText>1.48%</w:delText>
              </w:r>
            </w:del>
          </w:p>
        </w:tc>
        <w:tc>
          <w:tcPr>
            <w:tcW w:w="1291" w:type="dxa"/>
            <w:tcBorders>
              <w:top w:val="nil"/>
              <w:left w:val="nil"/>
              <w:bottom w:val="nil"/>
              <w:right w:val="single" w:sz="8" w:space="0" w:color="auto"/>
            </w:tcBorders>
            <w:shd w:val="clear" w:color="auto" w:fill="auto"/>
            <w:noWrap/>
            <w:vAlign w:val="center"/>
            <w:hideMark/>
          </w:tcPr>
          <w:p w14:paraId="5077B404" w14:textId="3ABEF21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王凡" w:date="2021-04-20T15:21:00Z"/>
                <w:rFonts w:ascii="Arial" w:eastAsia="宋体" w:hAnsi="Arial" w:cs="Arial"/>
                <w:color w:val="000000"/>
                <w:sz w:val="18"/>
                <w:szCs w:val="18"/>
                <w:lang w:eastAsia="zh-CN"/>
              </w:rPr>
            </w:pPr>
            <w:del w:id="228" w:author="王凡" w:date="2021-04-20T15:21:00Z">
              <w:r w:rsidRPr="005F734F" w:rsidDel="00DA562B">
                <w:rPr>
                  <w:rFonts w:ascii="Arial" w:eastAsia="宋体" w:hAnsi="Arial" w:cs="Arial"/>
                  <w:color w:val="000000"/>
                  <w:sz w:val="18"/>
                  <w:szCs w:val="18"/>
                  <w:lang w:eastAsia="zh-CN"/>
                </w:rPr>
                <w:delText>1.45%</w:delText>
              </w:r>
            </w:del>
          </w:p>
        </w:tc>
        <w:tc>
          <w:tcPr>
            <w:tcW w:w="900" w:type="dxa"/>
            <w:tcBorders>
              <w:top w:val="nil"/>
              <w:left w:val="nil"/>
              <w:bottom w:val="nil"/>
              <w:right w:val="nil"/>
            </w:tcBorders>
            <w:shd w:val="clear" w:color="auto" w:fill="auto"/>
            <w:noWrap/>
            <w:vAlign w:val="center"/>
            <w:hideMark/>
          </w:tcPr>
          <w:p w14:paraId="1B41EA54" w14:textId="4A5965E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王凡" w:date="2021-04-20T15:21:00Z"/>
                <w:rFonts w:ascii="Arial" w:eastAsia="宋体" w:hAnsi="Arial" w:cs="Arial"/>
                <w:color w:val="000000"/>
                <w:sz w:val="18"/>
                <w:szCs w:val="18"/>
                <w:lang w:eastAsia="zh-CN"/>
              </w:rPr>
            </w:pPr>
            <w:del w:id="230" w:author="王凡" w:date="2021-04-20T15:21:00Z">
              <w:r w:rsidRPr="005F734F" w:rsidDel="00DA562B">
                <w:rPr>
                  <w:rFonts w:ascii="Arial" w:eastAsia="宋体" w:hAnsi="Arial" w:cs="Arial"/>
                  <w:color w:val="000000"/>
                  <w:sz w:val="18"/>
                  <w:szCs w:val="18"/>
                  <w:lang w:eastAsia="zh-CN"/>
                </w:rPr>
                <w:delText>86%</w:delText>
              </w:r>
            </w:del>
          </w:p>
        </w:tc>
        <w:tc>
          <w:tcPr>
            <w:tcW w:w="900" w:type="dxa"/>
            <w:tcBorders>
              <w:top w:val="nil"/>
              <w:left w:val="nil"/>
              <w:bottom w:val="nil"/>
              <w:right w:val="single" w:sz="8" w:space="0" w:color="auto"/>
            </w:tcBorders>
            <w:shd w:val="clear" w:color="auto" w:fill="auto"/>
            <w:noWrap/>
            <w:vAlign w:val="center"/>
            <w:hideMark/>
          </w:tcPr>
          <w:p w14:paraId="4AC74912" w14:textId="62A6D55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王凡" w:date="2021-04-20T15:21:00Z"/>
                <w:rFonts w:ascii="Arial" w:eastAsia="宋体" w:hAnsi="Arial" w:cs="Arial"/>
                <w:color w:val="000000"/>
                <w:sz w:val="18"/>
                <w:szCs w:val="18"/>
                <w:lang w:eastAsia="zh-CN"/>
              </w:rPr>
            </w:pPr>
            <w:del w:id="232" w:author="王凡" w:date="2021-04-20T15:21:00Z">
              <w:r w:rsidRPr="005F734F" w:rsidDel="00DA562B">
                <w:rPr>
                  <w:rFonts w:ascii="Arial" w:eastAsia="宋体" w:hAnsi="Arial" w:cs="Arial"/>
                  <w:color w:val="000000"/>
                  <w:sz w:val="18"/>
                  <w:szCs w:val="18"/>
                  <w:lang w:eastAsia="zh-CN"/>
                </w:rPr>
                <w:delText>81%</w:delText>
              </w:r>
            </w:del>
          </w:p>
        </w:tc>
      </w:tr>
      <w:tr w:rsidR="005F734F" w:rsidRPr="005F734F" w:rsidDel="00DA562B" w14:paraId="14A6DD0E" w14:textId="47BED8D1" w:rsidTr="00DA562B">
        <w:trPr>
          <w:trHeight w:val="255"/>
          <w:jc w:val="center"/>
          <w:del w:id="233" w:author="王凡" w:date="2021-04-20T15:21:00Z"/>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B319B92" w14:textId="76C666E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王凡" w:date="2021-04-20T15:21:00Z"/>
                <w:rFonts w:ascii="Arial" w:eastAsia="宋体" w:hAnsi="Arial" w:cs="Arial"/>
                <w:b/>
                <w:bCs/>
                <w:color w:val="000000"/>
                <w:sz w:val="18"/>
                <w:szCs w:val="18"/>
                <w:lang w:eastAsia="zh-CN"/>
              </w:rPr>
            </w:pPr>
            <w:del w:id="235" w:author="王凡" w:date="2021-04-20T15:21:00Z">
              <w:r w:rsidRPr="005F734F" w:rsidDel="00DA562B">
                <w:rPr>
                  <w:rFonts w:ascii="Arial" w:eastAsia="宋体" w:hAnsi="Arial" w:cs="Arial"/>
                  <w:b/>
                  <w:bCs/>
                  <w:color w:val="000000"/>
                  <w:sz w:val="18"/>
                  <w:szCs w:val="18"/>
                  <w:lang w:eastAsia="zh-CN"/>
                </w:rPr>
                <w:delText>Overall</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929EFA8" w14:textId="3465E5B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王凡" w:date="2021-04-20T15:21:00Z"/>
                <w:rFonts w:ascii="Arial" w:eastAsia="宋体" w:hAnsi="Arial" w:cs="Arial"/>
                <w:color w:val="000000"/>
                <w:sz w:val="18"/>
                <w:szCs w:val="18"/>
                <w:lang w:eastAsia="zh-CN"/>
              </w:rPr>
            </w:pPr>
            <w:del w:id="237" w:author="王凡" w:date="2021-04-20T15:21:00Z">
              <w:r w:rsidRPr="005F734F" w:rsidDel="00DA562B">
                <w:rPr>
                  <w:rFonts w:ascii="Arial" w:eastAsia="宋体" w:hAnsi="Arial" w:cs="Arial"/>
                  <w:color w:val="000000"/>
                  <w:sz w:val="18"/>
                  <w:szCs w:val="18"/>
                  <w:lang w:eastAsia="zh-CN"/>
                </w:rPr>
                <w:delText>0.60%</w:delText>
              </w:r>
            </w:del>
          </w:p>
        </w:tc>
        <w:tc>
          <w:tcPr>
            <w:tcW w:w="957" w:type="dxa"/>
            <w:tcBorders>
              <w:top w:val="single" w:sz="8" w:space="0" w:color="auto"/>
              <w:left w:val="nil"/>
              <w:bottom w:val="single" w:sz="8" w:space="0" w:color="auto"/>
              <w:right w:val="nil"/>
            </w:tcBorders>
            <w:shd w:val="clear" w:color="auto" w:fill="auto"/>
            <w:noWrap/>
            <w:vAlign w:val="center"/>
            <w:hideMark/>
          </w:tcPr>
          <w:p w14:paraId="28DBBBAD" w14:textId="442A497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王凡" w:date="2021-04-20T15:21:00Z"/>
                <w:rFonts w:ascii="Arial" w:eastAsia="宋体" w:hAnsi="Arial" w:cs="Arial"/>
                <w:color w:val="000000"/>
                <w:sz w:val="18"/>
                <w:szCs w:val="18"/>
                <w:lang w:eastAsia="zh-CN"/>
              </w:rPr>
            </w:pPr>
            <w:del w:id="239" w:author="王凡" w:date="2021-04-20T15:21:00Z">
              <w:r w:rsidRPr="005F734F" w:rsidDel="00DA562B">
                <w:rPr>
                  <w:rFonts w:ascii="Arial" w:eastAsia="宋体" w:hAnsi="Arial" w:cs="Arial"/>
                  <w:color w:val="000000"/>
                  <w:sz w:val="18"/>
                  <w:szCs w:val="18"/>
                  <w:lang w:eastAsia="zh-CN"/>
                </w:rPr>
                <w:delText>0.70%</w:delText>
              </w:r>
            </w:del>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0BBA5CE" w14:textId="2551259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王凡" w:date="2021-04-20T15:21:00Z"/>
                <w:rFonts w:ascii="Arial" w:eastAsia="宋体" w:hAnsi="Arial" w:cs="Arial"/>
                <w:color w:val="000000"/>
                <w:sz w:val="18"/>
                <w:szCs w:val="18"/>
                <w:lang w:eastAsia="zh-CN"/>
              </w:rPr>
            </w:pPr>
            <w:del w:id="241" w:author="王凡" w:date="2021-04-20T15:21:00Z">
              <w:r w:rsidRPr="005F734F" w:rsidDel="00DA562B">
                <w:rPr>
                  <w:rFonts w:ascii="Arial" w:eastAsia="宋体" w:hAnsi="Arial" w:cs="Arial"/>
                  <w:color w:val="000000"/>
                  <w:sz w:val="18"/>
                  <w:szCs w:val="18"/>
                  <w:lang w:eastAsia="zh-CN"/>
                </w:rPr>
                <w:delText>0.70%</w:delText>
              </w:r>
            </w:del>
          </w:p>
        </w:tc>
        <w:tc>
          <w:tcPr>
            <w:tcW w:w="900" w:type="dxa"/>
            <w:tcBorders>
              <w:top w:val="single" w:sz="8" w:space="0" w:color="auto"/>
              <w:left w:val="nil"/>
              <w:bottom w:val="single" w:sz="8" w:space="0" w:color="auto"/>
              <w:right w:val="nil"/>
            </w:tcBorders>
            <w:shd w:val="clear" w:color="auto" w:fill="auto"/>
            <w:noWrap/>
            <w:vAlign w:val="center"/>
            <w:hideMark/>
          </w:tcPr>
          <w:p w14:paraId="09D48E08" w14:textId="351CA12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王凡" w:date="2021-04-20T15:21:00Z"/>
                <w:rFonts w:ascii="Arial" w:eastAsia="宋体" w:hAnsi="Arial" w:cs="Arial"/>
                <w:color w:val="000000"/>
                <w:sz w:val="18"/>
                <w:szCs w:val="18"/>
                <w:lang w:eastAsia="zh-CN"/>
              </w:rPr>
            </w:pPr>
            <w:del w:id="243" w:author="王凡" w:date="2021-04-20T15:21:00Z">
              <w:r w:rsidRPr="005F734F" w:rsidDel="00DA562B">
                <w:rPr>
                  <w:rFonts w:ascii="Arial" w:eastAsia="宋体" w:hAnsi="Arial" w:cs="Arial"/>
                  <w:color w:val="000000"/>
                  <w:sz w:val="18"/>
                  <w:szCs w:val="18"/>
                  <w:lang w:eastAsia="zh-CN"/>
                </w:rPr>
                <w:delText>85%</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59733E" w14:textId="265FE41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王凡" w:date="2021-04-20T15:21:00Z"/>
                <w:rFonts w:ascii="Arial" w:eastAsia="宋体" w:hAnsi="Arial" w:cs="Arial"/>
                <w:color w:val="000000"/>
                <w:sz w:val="18"/>
                <w:szCs w:val="18"/>
                <w:lang w:eastAsia="zh-CN"/>
              </w:rPr>
            </w:pPr>
            <w:del w:id="245" w:author="王凡" w:date="2021-04-20T15:21:00Z">
              <w:r w:rsidRPr="005F734F" w:rsidDel="00DA562B">
                <w:rPr>
                  <w:rFonts w:ascii="Arial" w:eastAsia="宋体" w:hAnsi="Arial" w:cs="Arial"/>
                  <w:color w:val="000000"/>
                  <w:sz w:val="18"/>
                  <w:szCs w:val="18"/>
                  <w:lang w:eastAsia="zh-CN"/>
                </w:rPr>
                <w:delText>82%</w:delText>
              </w:r>
            </w:del>
          </w:p>
        </w:tc>
      </w:tr>
      <w:tr w:rsidR="005F734F" w:rsidRPr="005F734F" w:rsidDel="00DA562B" w14:paraId="245D7AED" w14:textId="0445C99C" w:rsidTr="00DA562B">
        <w:trPr>
          <w:trHeight w:val="255"/>
          <w:jc w:val="center"/>
          <w:del w:id="246" w:author="王凡" w:date="2021-04-20T15:21:00Z"/>
        </w:trPr>
        <w:tc>
          <w:tcPr>
            <w:tcW w:w="1440" w:type="dxa"/>
            <w:tcBorders>
              <w:top w:val="nil"/>
              <w:left w:val="nil"/>
              <w:bottom w:val="nil"/>
              <w:right w:val="nil"/>
            </w:tcBorders>
            <w:shd w:val="clear" w:color="auto" w:fill="auto"/>
            <w:noWrap/>
            <w:vAlign w:val="center"/>
            <w:hideMark/>
          </w:tcPr>
          <w:p w14:paraId="607B1928" w14:textId="7F90B12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王凡" w:date="2021-04-20T15:21:00Z"/>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bottom"/>
            <w:hideMark/>
          </w:tcPr>
          <w:p w14:paraId="6D8100C6" w14:textId="6CE9F0B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王凡" w:date="2021-04-20T15:21:00Z"/>
                <w:rFonts w:eastAsia="Times New Roman"/>
                <w:sz w:val="20"/>
                <w:lang w:eastAsia="zh-CN"/>
              </w:rPr>
            </w:pPr>
          </w:p>
        </w:tc>
        <w:tc>
          <w:tcPr>
            <w:tcW w:w="957" w:type="dxa"/>
            <w:tcBorders>
              <w:top w:val="nil"/>
              <w:left w:val="nil"/>
              <w:bottom w:val="nil"/>
              <w:right w:val="nil"/>
            </w:tcBorders>
            <w:shd w:val="clear" w:color="auto" w:fill="auto"/>
            <w:noWrap/>
            <w:vAlign w:val="bottom"/>
            <w:hideMark/>
          </w:tcPr>
          <w:p w14:paraId="0907A5B1" w14:textId="65C4E04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056C3139" w14:textId="4CDC82A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22A91AD8" w14:textId="428DBE8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4C77A0B7" w14:textId="52D303C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 w:author="王凡" w:date="2021-04-20T15:21:00Z"/>
                <w:rFonts w:eastAsia="Times New Roman"/>
                <w:sz w:val="20"/>
                <w:lang w:eastAsia="zh-CN"/>
              </w:rPr>
            </w:pPr>
          </w:p>
        </w:tc>
      </w:tr>
      <w:tr w:rsidR="005F734F" w:rsidRPr="005F734F" w:rsidDel="00DA562B" w14:paraId="1503A1FD" w14:textId="7383E3C9" w:rsidTr="00DA562B">
        <w:trPr>
          <w:trHeight w:val="255"/>
          <w:jc w:val="center"/>
          <w:del w:id="253"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3141A5E6" w14:textId="29C2D39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王凡" w:date="2021-04-20T15:21:00Z"/>
                <w:rFonts w:ascii="Arial" w:eastAsia="宋体" w:hAnsi="Arial" w:cs="Arial"/>
                <w:b/>
                <w:bCs/>
                <w:color w:val="000000"/>
                <w:sz w:val="18"/>
                <w:szCs w:val="18"/>
                <w:lang w:eastAsia="zh-CN"/>
              </w:rPr>
            </w:pPr>
            <w:del w:id="25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E862D30" w14:textId="1F1D510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王凡" w:date="2021-04-20T15:21:00Z"/>
                <w:rFonts w:ascii="Arial" w:eastAsia="宋体" w:hAnsi="Arial" w:cs="Arial"/>
                <w:b/>
                <w:bCs/>
                <w:color w:val="000000"/>
                <w:sz w:val="18"/>
                <w:szCs w:val="18"/>
                <w:lang w:eastAsia="zh-CN"/>
              </w:rPr>
            </w:pPr>
            <w:del w:id="257"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single" w:sz="8" w:space="0" w:color="auto"/>
              <w:left w:val="nil"/>
              <w:bottom w:val="single" w:sz="8" w:space="0" w:color="auto"/>
              <w:right w:val="nil"/>
            </w:tcBorders>
            <w:shd w:val="clear" w:color="auto" w:fill="auto"/>
            <w:noWrap/>
            <w:vAlign w:val="center"/>
            <w:hideMark/>
          </w:tcPr>
          <w:p w14:paraId="3C8072F7" w14:textId="1EB113A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王凡" w:date="2021-04-20T15:21:00Z"/>
                <w:rFonts w:ascii="宋体" w:eastAsia="宋体" w:hAnsi="宋体" w:cs="宋体"/>
                <w:color w:val="000000"/>
                <w:sz w:val="24"/>
                <w:szCs w:val="24"/>
                <w:lang w:eastAsia="zh-CN"/>
              </w:rPr>
            </w:pPr>
            <w:del w:id="259"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26C7301E" w14:textId="0A4AE2D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王凡" w:date="2021-04-20T15:21:00Z"/>
                <w:rFonts w:ascii="Arial" w:eastAsia="宋体" w:hAnsi="Arial" w:cs="Arial"/>
                <w:b/>
                <w:bCs/>
                <w:color w:val="000000"/>
                <w:sz w:val="18"/>
                <w:szCs w:val="18"/>
                <w:lang w:eastAsia="zh-CN"/>
              </w:rPr>
            </w:pPr>
            <w:del w:id="261" w:author="王凡" w:date="2021-04-20T15:21:00Z">
              <w:r w:rsidRPr="005F734F" w:rsidDel="00DA562B">
                <w:rPr>
                  <w:rFonts w:ascii="Arial" w:eastAsia="宋体" w:hAnsi="Arial" w:cs="Arial"/>
                  <w:b/>
                  <w:bCs/>
                  <w:color w:val="000000"/>
                  <w:sz w:val="18"/>
                  <w:szCs w:val="18"/>
                  <w:lang w:eastAsia="zh-CN"/>
                </w:rPr>
                <w:delText>RA</w:delText>
              </w:r>
            </w:del>
          </w:p>
        </w:tc>
        <w:tc>
          <w:tcPr>
            <w:tcW w:w="900" w:type="dxa"/>
            <w:tcBorders>
              <w:top w:val="single" w:sz="8" w:space="0" w:color="auto"/>
              <w:left w:val="nil"/>
              <w:bottom w:val="single" w:sz="8" w:space="0" w:color="auto"/>
              <w:right w:val="nil"/>
            </w:tcBorders>
            <w:shd w:val="clear" w:color="auto" w:fill="auto"/>
            <w:noWrap/>
            <w:vAlign w:val="center"/>
            <w:hideMark/>
          </w:tcPr>
          <w:p w14:paraId="428DC631" w14:textId="1226C1A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王凡" w:date="2021-04-20T15:21:00Z"/>
                <w:rFonts w:ascii="宋体" w:eastAsia="宋体" w:hAnsi="宋体" w:cs="宋体"/>
                <w:color w:val="000000"/>
                <w:sz w:val="24"/>
                <w:szCs w:val="24"/>
                <w:lang w:eastAsia="zh-CN"/>
              </w:rPr>
            </w:pPr>
            <w:del w:id="263"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F910BA" w14:textId="6132C38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王凡" w:date="2021-04-20T15:21:00Z"/>
                <w:rFonts w:ascii="宋体" w:eastAsia="宋体" w:hAnsi="宋体" w:cs="宋体"/>
                <w:color w:val="000000"/>
                <w:sz w:val="24"/>
                <w:szCs w:val="24"/>
                <w:lang w:eastAsia="zh-CN"/>
              </w:rPr>
            </w:pPr>
            <w:del w:id="265"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5C3D2889" w14:textId="50464934" w:rsidTr="00DA562B">
        <w:trPr>
          <w:trHeight w:val="255"/>
          <w:jc w:val="center"/>
          <w:del w:id="266" w:author="王凡" w:date="2021-04-20T15:21:00Z"/>
        </w:trPr>
        <w:tc>
          <w:tcPr>
            <w:tcW w:w="1440" w:type="dxa"/>
            <w:tcBorders>
              <w:top w:val="nil"/>
              <w:left w:val="single" w:sz="8" w:space="0" w:color="auto"/>
              <w:bottom w:val="nil"/>
              <w:right w:val="nil"/>
            </w:tcBorders>
            <w:shd w:val="clear" w:color="auto" w:fill="auto"/>
            <w:noWrap/>
            <w:vAlign w:val="center"/>
            <w:hideMark/>
          </w:tcPr>
          <w:p w14:paraId="476A2866" w14:textId="4F77EF4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王凡" w:date="2021-04-20T15:21:00Z"/>
                <w:rFonts w:ascii="Arial" w:eastAsia="宋体" w:hAnsi="Arial" w:cs="Arial"/>
                <w:color w:val="000000"/>
                <w:sz w:val="18"/>
                <w:szCs w:val="18"/>
                <w:lang w:eastAsia="zh-CN"/>
              </w:rPr>
            </w:pPr>
            <w:del w:id="268" w:author="王凡" w:date="2021-04-20T15:21:00Z">
              <w:r w:rsidRPr="005F734F" w:rsidDel="00DA562B">
                <w:rPr>
                  <w:rFonts w:ascii="Arial" w:eastAsia="宋体" w:hAnsi="Arial" w:cs="Arial"/>
                  <w:color w:val="000000"/>
                  <w:sz w:val="18"/>
                  <w:szCs w:val="18"/>
                  <w:lang w:eastAsia="zh-CN"/>
                </w:rPr>
                <w:lastRenderedPageBreak/>
                <w:delText xml:space="preserve">　</w:delText>
              </w:r>
            </w:del>
          </w:p>
        </w:tc>
        <w:tc>
          <w:tcPr>
            <w:tcW w:w="957" w:type="dxa"/>
            <w:tcBorders>
              <w:top w:val="nil"/>
              <w:left w:val="single" w:sz="8" w:space="0" w:color="auto"/>
              <w:bottom w:val="nil"/>
              <w:right w:val="nil"/>
            </w:tcBorders>
            <w:shd w:val="clear" w:color="auto" w:fill="auto"/>
            <w:noWrap/>
            <w:vAlign w:val="center"/>
            <w:hideMark/>
          </w:tcPr>
          <w:p w14:paraId="4E9CA174" w14:textId="30E1C82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王凡" w:date="2021-04-20T15:21:00Z"/>
                <w:rFonts w:ascii="Arial" w:eastAsia="宋体" w:hAnsi="Arial" w:cs="Arial"/>
                <w:b/>
                <w:bCs/>
                <w:color w:val="000000"/>
                <w:sz w:val="18"/>
                <w:szCs w:val="18"/>
                <w:lang w:eastAsia="zh-CN"/>
              </w:rPr>
            </w:pPr>
            <w:del w:id="27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57" w:type="dxa"/>
            <w:tcBorders>
              <w:top w:val="nil"/>
              <w:left w:val="nil"/>
              <w:bottom w:val="nil"/>
              <w:right w:val="nil"/>
            </w:tcBorders>
            <w:shd w:val="clear" w:color="auto" w:fill="auto"/>
            <w:noWrap/>
            <w:vAlign w:val="center"/>
            <w:hideMark/>
          </w:tcPr>
          <w:p w14:paraId="69EAB528" w14:textId="68474F5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王凡" w:date="2021-04-20T15:21:00Z"/>
                <w:rFonts w:ascii="Arial" w:eastAsia="宋体" w:hAnsi="Arial" w:cs="Arial"/>
                <w:b/>
                <w:bCs/>
                <w:color w:val="000000"/>
                <w:sz w:val="18"/>
                <w:szCs w:val="18"/>
                <w:lang w:eastAsia="zh-CN"/>
              </w:rPr>
            </w:pPr>
            <w:del w:id="272"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6C34AD73" w14:textId="12BCD71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王凡" w:date="2021-04-20T15:21:00Z"/>
                <w:rFonts w:ascii="Arial" w:eastAsia="宋体" w:hAnsi="Arial" w:cs="Arial"/>
                <w:b/>
                <w:bCs/>
                <w:color w:val="000000"/>
                <w:sz w:val="18"/>
                <w:szCs w:val="18"/>
                <w:lang w:eastAsia="zh-CN"/>
              </w:rPr>
            </w:pPr>
            <w:del w:id="274"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3BEF0086" w14:textId="3D31C88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王凡" w:date="2021-04-20T15:21:00Z"/>
                <w:rFonts w:ascii="Arial" w:eastAsia="宋体" w:hAnsi="Arial" w:cs="Arial"/>
                <w:b/>
                <w:bCs/>
                <w:color w:val="000000"/>
                <w:sz w:val="18"/>
                <w:szCs w:val="18"/>
                <w:lang w:eastAsia="zh-CN"/>
              </w:rPr>
            </w:pPr>
            <w:del w:id="276"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5AF3F64F" w14:textId="66B1DBB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王凡" w:date="2021-04-20T15:21:00Z"/>
                <w:rFonts w:ascii="Arial" w:eastAsia="宋体" w:hAnsi="Arial" w:cs="Arial"/>
                <w:b/>
                <w:bCs/>
                <w:color w:val="000000"/>
                <w:sz w:val="18"/>
                <w:szCs w:val="18"/>
                <w:lang w:eastAsia="zh-CN"/>
              </w:rPr>
            </w:pPr>
            <w:del w:id="278"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5FAE648B" w14:textId="4F7F830E" w:rsidTr="00DA562B">
        <w:trPr>
          <w:trHeight w:val="255"/>
          <w:jc w:val="center"/>
          <w:del w:id="279" w:author="王凡" w:date="2021-04-20T15:21:00Z"/>
        </w:trPr>
        <w:tc>
          <w:tcPr>
            <w:tcW w:w="1440" w:type="dxa"/>
            <w:tcBorders>
              <w:top w:val="nil"/>
              <w:left w:val="single" w:sz="8" w:space="0" w:color="auto"/>
              <w:bottom w:val="nil"/>
              <w:right w:val="nil"/>
            </w:tcBorders>
            <w:shd w:val="clear" w:color="auto" w:fill="auto"/>
            <w:noWrap/>
            <w:vAlign w:val="center"/>
            <w:hideMark/>
          </w:tcPr>
          <w:p w14:paraId="314908EE" w14:textId="64C414B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王凡" w:date="2021-04-20T15:21:00Z"/>
                <w:rFonts w:ascii="Arial" w:eastAsia="宋体" w:hAnsi="Arial" w:cs="Arial"/>
                <w:color w:val="000000"/>
                <w:sz w:val="18"/>
                <w:szCs w:val="18"/>
                <w:lang w:eastAsia="zh-CN"/>
              </w:rPr>
            </w:pPr>
            <w:del w:id="281" w:author="王凡" w:date="2021-04-20T15:21:00Z">
              <w:r w:rsidRPr="005F734F" w:rsidDel="00DA562B">
                <w:rPr>
                  <w:rFonts w:ascii="Arial" w:eastAsia="宋体" w:hAnsi="Arial" w:cs="Arial"/>
                  <w:color w:val="000000"/>
                  <w:sz w:val="18"/>
                  <w:szCs w:val="18"/>
                  <w:lang w:eastAsia="zh-CN"/>
                </w:rPr>
                <w:delText xml:space="preserve">　</w:delText>
              </w:r>
            </w:del>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59E86149" w14:textId="515B9B0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王凡" w:date="2021-04-20T15:21:00Z"/>
                <w:rFonts w:ascii="Arial" w:eastAsia="宋体" w:hAnsi="Arial" w:cs="Arial"/>
                <w:sz w:val="18"/>
                <w:szCs w:val="18"/>
                <w:lang w:eastAsia="zh-CN"/>
              </w:rPr>
            </w:pPr>
            <w:del w:id="283" w:author="王凡" w:date="2021-04-20T15:21:00Z">
              <w:r w:rsidRPr="005F734F" w:rsidDel="00DA562B">
                <w:rPr>
                  <w:rFonts w:ascii="Arial" w:eastAsia="宋体" w:hAnsi="Arial" w:cs="Arial"/>
                  <w:sz w:val="18"/>
                  <w:szCs w:val="18"/>
                  <w:lang w:eastAsia="zh-CN"/>
                </w:rPr>
                <w:delText>psnrG</w:delText>
              </w:r>
            </w:del>
          </w:p>
        </w:tc>
        <w:tc>
          <w:tcPr>
            <w:tcW w:w="957" w:type="dxa"/>
            <w:tcBorders>
              <w:top w:val="single" w:sz="8" w:space="0" w:color="auto"/>
              <w:left w:val="nil"/>
              <w:bottom w:val="single" w:sz="8" w:space="0" w:color="auto"/>
              <w:right w:val="nil"/>
            </w:tcBorders>
            <w:shd w:val="clear" w:color="auto" w:fill="auto"/>
            <w:noWrap/>
            <w:vAlign w:val="bottom"/>
            <w:hideMark/>
          </w:tcPr>
          <w:p w14:paraId="42E90AA8" w14:textId="4257409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王凡" w:date="2021-04-20T15:21:00Z"/>
                <w:rFonts w:ascii="Arial" w:eastAsia="宋体" w:hAnsi="Arial" w:cs="Arial"/>
                <w:sz w:val="18"/>
                <w:szCs w:val="18"/>
                <w:lang w:eastAsia="zh-CN"/>
              </w:rPr>
            </w:pPr>
            <w:del w:id="285" w:author="王凡" w:date="2021-04-20T15:21:00Z">
              <w:r w:rsidRPr="005F734F" w:rsidDel="00DA562B">
                <w:rPr>
                  <w:rFonts w:ascii="Arial" w:eastAsia="宋体" w:hAnsi="Arial" w:cs="Arial"/>
                  <w:sz w:val="18"/>
                  <w:szCs w:val="18"/>
                  <w:lang w:eastAsia="zh-CN"/>
                </w:rPr>
                <w:delText>psnrB</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014AA068" w14:textId="2856EEE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王凡" w:date="2021-04-20T15:21:00Z"/>
                <w:rFonts w:ascii="Arial" w:eastAsia="宋体" w:hAnsi="Arial" w:cs="Arial"/>
                <w:sz w:val="18"/>
                <w:szCs w:val="18"/>
                <w:lang w:eastAsia="zh-CN"/>
              </w:rPr>
            </w:pPr>
            <w:del w:id="287" w:author="王凡" w:date="2021-04-20T15:21:00Z">
              <w:r w:rsidRPr="005F734F" w:rsidDel="00DA562B">
                <w:rPr>
                  <w:rFonts w:ascii="Arial" w:eastAsia="宋体" w:hAnsi="Arial" w:cs="Arial"/>
                  <w:sz w:val="18"/>
                  <w:szCs w:val="18"/>
                  <w:lang w:eastAsia="zh-CN"/>
                </w:rPr>
                <w:delText>psnrR</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6F8734D" w14:textId="2A16DC6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王凡" w:date="2021-04-20T15:21:00Z"/>
                <w:rFonts w:ascii="Arial" w:eastAsia="宋体" w:hAnsi="Arial" w:cs="Arial"/>
                <w:color w:val="000000"/>
                <w:sz w:val="18"/>
                <w:szCs w:val="18"/>
                <w:lang w:eastAsia="zh-CN"/>
              </w:rPr>
            </w:pPr>
            <w:del w:id="289"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6C0952" w14:textId="4A12D4E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王凡" w:date="2021-04-20T15:21:00Z"/>
                <w:rFonts w:ascii="Arial" w:eastAsia="宋体" w:hAnsi="Arial" w:cs="Arial"/>
                <w:color w:val="000000"/>
                <w:sz w:val="18"/>
                <w:szCs w:val="18"/>
                <w:lang w:eastAsia="zh-CN"/>
              </w:rPr>
            </w:pPr>
            <w:del w:id="291"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434B500E" w14:textId="364B3641" w:rsidTr="00DA562B">
        <w:trPr>
          <w:trHeight w:val="255"/>
          <w:jc w:val="center"/>
          <w:del w:id="292" w:author="王凡" w:date="2021-04-20T15:21:00Z"/>
        </w:trPr>
        <w:tc>
          <w:tcPr>
            <w:tcW w:w="1440" w:type="dxa"/>
            <w:tcBorders>
              <w:top w:val="single" w:sz="8" w:space="0" w:color="auto"/>
              <w:left w:val="single" w:sz="8" w:space="0" w:color="auto"/>
              <w:bottom w:val="nil"/>
              <w:right w:val="nil"/>
            </w:tcBorders>
            <w:shd w:val="clear" w:color="auto" w:fill="auto"/>
            <w:noWrap/>
            <w:vAlign w:val="center"/>
            <w:hideMark/>
          </w:tcPr>
          <w:p w14:paraId="40541135" w14:textId="69D38CB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王凡" w:date="2021-04-20T15:21:00Z"/>
                <w:rFonts w:ascii="Arial" w:eastAsia="宋体" w:hAnsi="Arial" w:cs="Arial"/>
                <w:color w:val="000000"/>
                <w:sz w:val="18"/>
                <w:szCs w:val="18"/>
                <w:lang w:eastAsia="zh-CN"/>
              </w:rPr>
            </w:pPr>
            <w:del w:id="294" w:author="王凡" w:date="2021-04-20T15:21:00Z">
              <w:r w:rsidRPr="005F734F" w:rsidDel="00DA562B">
                <w:rPr>
                  <w:rFonts w:ascii="Arial" w:eastAsia="宋体" w:hAnsi="Arial" w:cs="Arial"/>
                  <w:color w:val="000000"/>
                  <w:sz w:val="18"/>
                  <w:szCs w:val="18"/>
                  <w:lang w:eastAsia="zh-CN"/>
                </w:rPr>
                <w:delText>SVT16</w:delText>
              </w:r>
            </w:del>
          </w:p>
        </w:tc>
        <w:tc>
          <w:tcPr>
            <w:tcW w:w="957" w:type="dxa"/>
            <w:tcBorders>
              <w:top w:val="nil"/>
              <w:left w:val="single" w:sz="8" w:space="0" w:color="auto"/>
              <w:bottom w:val="nil"/>
              <w:right w:val="nil"/>
            </w:tcBorders>
            <w:shd w:val="clear" w:color="000000" w:fill="CCFFCC"/>
            <w:noWrap/>
            <w:vAlign w:val="center"/>
          </w:tcPr>
          <w:p w14:paraId="74250534" w14:textId="73C975F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王凡" w:date="2021-04-20T15:21:00Z"/>
                <w:rFonts w:ascii="Arial" w:eastAsia="宋体" w:hAnsi="Arial" w:cs="Arial"/>
                <w:sz w:val="18"/>
                <w:szCs w:val="18"/>
                <w:lang w:eastAsia="zh-CN"/>
              </w:rPr>
            </w:pPr>
          </w:p>
        </w:tc>
        <w:tc>
          <w:tcPr>
            <w:tcW w:w="957" w:type="dxa"/>
            <w:tcBorders>
              <w:top w:val="nil"/>
              <w:left w:val="nil"/>
              <w:bottom w:val="nil"/>
              <w:right w:val="nil"/>
            </w:tcBorders>
            <w:shd w:val="clear" w:color="000000" w:fill="CCFFCC"/>
            <w:noWrap/>
            <w:vAlign w:val="center"/>
          </w:tcPr>
          <w:p w14:paraId="4B458BC2" w14:textId="12C01EE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王凡" w:date="2021-04-20T15:21:00Z"/>
                <w:rFonts w:ascii="Arial" w:eastAsia="宋体" w:hAnsi="Arial" w:cs="Arial"/>
                <w:sz w:val="18"/>
                <w:szCs w:val="18"/>
                <w:lang w:eastAsia="zh-CN"/>
              </w:rPr>
            </w:pPr>
          </w:p>
        </w:tc>
        <w:tc>
          <w:tcPr>
            <w:tcW w:w="1291" w:type="dxa"/>
            <w:tcBorders>
              <w:top w:val="nil"/>
              <w:left w:val="nil"/>
              <w:bottom w:val="nil"/>
              <w:right w:val="single" w:sz="8" w:space="0" w:color="auto"/>
            </w:tcBorders>
            <w:shd w:val="clear" w:color="000000" w:fill="CCFFCC"/>
            <w:noWrap/>
            <w:vAlign w:val="center"/>
          </w:tcPr>
          <w:p w14:paraId="460F72A9" w14:textId="6F6EACE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王凡" w:date="2021-04-20T15:21:00Z"/>
                <w:rFonts w:ascii="Arial" w:eastAsia="宋体" w:hAnsi="Arial" w:cs="Arial"/>
                <w:sz w:val="18"/>
                <w:szCs w:val="18"/>
                <w:lang w:eastAsia="zh-CN"/>
              </w:rPr>
            </w:pPr>
          </w:p>
        </w:tc>
        <w:tc>
          <w:tcPr>
            <w:tcW w:w="900" w:type="dxa"/>
            <w:tcBorders>
              <w:top w:val="nil"/>
              <w:left w:val="nil"/>
              <w:bottom w:val="nil"/>
              <w:right w:val="nil"/>
            </w:tcBorders>
            <w:shd w:val="clear" w:color="auto" w:fill="auto"/>
            <w:noWrap/>
            <w:vAlign w:val="center"/>
            <w:hideMark/>
          </w:tcPr>
          <w:p w14:paraId="59AE876C" w14:textId="03EB249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王凡" w:date="2021-04-20T15:21:00Z"/>
                <w:rFonts w:ascii="Arial" w:eastAsia="宋体" w:hAnsi="Arial" w:cs="Arial"/>
                <w:color w:val="000000"/>
                <w:sz w:val="18"/>
                <w:szCs w:val="18"/>
                <w:lang w:eastAsia="zh-CN"/>
              </w:rPr>
            </w:pPr>
            <w:del w:id="299" w:author="王凡" w:date="2021-04-20T15:21:00Z">
              <w:r w:rsidRPr="005F734F" w:rsidDel="00DA562B">
                <w:rPr>
                  <w:rFonts w:ascii="Arial" w:eastAsia="宋体" w:hAnsi="Arial" w:cs="Arial"/>
                  <w:color w:val="000000"/>
                  <w:sz w:val="18"/>
                  <w:szCs w:val="18"/>
                  <w:lang w:eastAsia="zh-CN"/>
                </w:rPr>
                <w:delText>#DIV/0!</w:delText>
              </w:r>
            </w:del>
          </w:p>
        </w:tc>
        <w:tc>
          <w:tcPr>
            <w:tcW w:w="900" w:type="dxa"/>
            <w:tcBorders>
              <w:top w:val="nil"/>
              <w:left w:val="nil"/>
              <w:bottom w:val="nil"/>
              <w:right w:val="single" w:sz="8" w:space="0" w:color="auto"/>
            </w:tcBorders>
            <w:shd w:val="clear" w:color="auto" w:fill="auto"/>
            <w:noWrap/>
            <w:vAlign w:val="center"/>
            <w:hideMark/>
          </w:tcPr>
          <w:p w14:paraId="178E25C2" w14:textId="6EE730E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王凡" w:date="2021-04-20T15:21:00Z"/>
                <w:rFonts w:ascii="Arial" w:eastAsia="宋体" w:hAnsi="Arial" w:cs="Arial"/>
                <w:color w:val="000000"/>
                <w:sz w:val="18"/>
                <w:szCs w:val="18"/>
                <w:lang w:eastAsia="zh-CN"/>
              </w:rPr>
            </w:pPr>
            <w:del w:id="301" w:author="王凡" w:date="2021-04-20T15:21:00Z">
              <w:r w:rsidRPr="005F734F" w:rsidDel="00DA562B">
                <w:rPr>
                  <w:rFonts w:ascii="Arial" w:eastAsia="宋体" w:hAnsi="Arial" w:cs="Arial"/>
                  <w:color w:val="000000"/>
                  <w:sz w:val="18"/>
                  <w:szCs w:val="18"/>
                  <w:lang w:eastAsia="zh-CN"/>
                </w:rPr>
                <w:delText>#DIV/0!</w:delText>
              </w:r>
            </w:del>
          </w:p>
        </w:tc>
      </w:tr>
      <w:tr w:rsidR="005F734F" w:rsidRPr="005F734F" w:rsidDel="00DA562B" w14:paraId="39211898" w14:textId="150B068A" w:rsidTr="00DA562B">
        <w:trPr>
          <w:trHeight w:val="255"/>
          <w:jc w:val="center"/>
          <w:del w:id="302" w:author="王凡" w:date="2021-04-20T15:21:00Z"/>
        </w:trPr>
        <w:tc>
          <w:tcPr>
            <w:tcW w:w="1440" w:type="dxa"/>
            <w:tcBorders>
              <w:top w:val="nil"/>
              <w:left w:val="single" w:sz="8" w:space="0" w:color="auto"/>
              <w:bottom w:val="nil"/>
              <w:right w:val="nil"/>
            </w:tcBorders>
            <w:shd w:val="clear" w:color="auto" w:fill="auto"/>
            <w:noWrap/>
            <w:vAlign w:val="center"/>
            <w:hideMark/>
          </w:tcPr>
          <w:p w14:paraId="3B4AF4FD" w14:textId="7E6D21A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王凡" w:date="2021-04-20T15:21:00Z"/>
                <w:rFonts w:ascii="Arial" w:eastAsia="宋体" w:hAnsi="Arial" w:cs="Arial"/>
                <w:color w:val="000000"/>
                <w:sz w:val="18"/>
                <w:szCs w:val="18"/>
                <w:lang w:eastAsia="zh-CN"/>
              </w:rPr>
            </w:pPr>
            <w:del w:id="304" w:author="王凡" w:date="2021-04-20T15:21:00Z">
              <w:r w:rsidRPr="005F734F" w:rsidDel="00DA562B">
                <w:rPr>
                  <w:rFonts w:ascii="Arial" w:eastAsia="宋体" w:hAnsi="Arial" w:cs="Arial"/>
                  <w:color w:val="000000"/>
                  <w:sz w:val="18"/>
                  <w:szCs w:val="18"/>
                  <w:lang w:eastAsia="zh-CN"/>
                </w:rPr>
                <w:delText>SVT12</w:delText>
              </w:r>
            </w:del>
          </w:p>
        </w:tc>
        <w:tc>
          <w:tcPr>
            <w:tcW w:w="957" w:type="dxa"/>
            <w:tcBorders>
              <w:top w:val="nil"/>
              <w:left w:val="single" w:sz="8" w:space="0" w:color="auto"/>
              <w:bottom w:val="nil"/>
              <w:right w:val="nil"/>
            </w:tcBorders>
            <w:shd w:val="clear" w:color="auto" w:fill="auto"/>
            <w:noWrap/>
            <w:vAlign w:val="center"/>
            <w:hideMark/>
          </w:tcPr>
          <w:p w14:paraId="45A567D3" w14:textId="3BB196F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王凡" w:date="2021-04-20T15:21:00Z"/>
                <w:rFonts w:ascii="Arial" w:eastAsia="宋体" w:hAnsi="Arial" w:cs="Arial"/>
                <w:color w:val="000000"/>
                <w:sz w:val="18"/>
                <w:szCs w:val="18"/>
                <w:lang w:eastAsia="zh-CN"/>
              </w:rPr>
            </w:pPr>
            <w:del w:id="306" w:author="王凡" w:date="2021-04-20T15:21:00Z">
              <w:r w:rsidRPr="005F734F" w:rsidDel="00DA562B">
                <w:rPr>
                  <w:rFonts w:ascii="Arial" w:eastAsia="宋体"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hideMark/>
          </w:tcPr>
          <w:p w14:paraId="758CE24A" w14:textId="26F8F5F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王凡" w:date="2021-04-20T15:21:00Z"/>
                <w:rFonts w:ascii="Arial" w:eastAsia="宋体" w:hAnsi="Arial" w:cs="Arial"/>
                <w:color w:val="000000"/>
                <w:sz w:val="18"/>
                <w:szCs w:val="18"/>
                <w:lang w:eastAsia="zh-CN"/>
              </w:rPr>
            </w:pPr>
            <w:del w:id="308" w:author="王凡" w:date="2021-04-20T15:21:00Z">
              <w:r w:rsidRPr="005F734F" w:rsidDel="00DA562B">
                <w:rPr>
                  <w:rFonts w:ascii="Arial" w:eastAsia="宋体" w:hAnsi="Arial" w:cs="Arial"/>
                  <w:color w:val="000000"/>
                  <w:sz w:val="18"/>
                  <w:szCs w:val="18"/>
                  <w:lang w:eastAsia="zh-CN"/>
                </w:rPr>
                <w:delText>#VALUE!</w:delText>
              </w:r>
            </w:del>
          </w:p>
        </w:tc>
        <w:tc>
          <w:tcPr>
            <w:tcW w:w="1291" w:type="dxa"/>
            <w:tcBorders>
              <w:top w:val="nil"/>
              <w:left w:val="nil"/>
              <w:bottom w:val="nil"/>
              <w:right w:val="single" w:sz="8" w:space="0" w:color="auto"/>
            </w:tcBorders>
            <w:shd w:val="clear" w:color="auto" w:fill="auto"/>
            <w:noWrap/>
            <w:vAlign w:val="center"/>
            <w:hideMark/>
          </w:tcPr>
          <w:p w14:paraId="38D22C84" w14:textId="3800F11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王凡" w:date="2021-04-20T15:21:00Z"/>
                <w:rFonts w:ascii="Arial" w:eastAsia="宋体" w:hAnsi="Arial" w:cs="Arial"/>
                <w:color w:val="000000"/>
                <w:sz w:val="18"/>
                <w:szCs w:val="18"/>
                <w:lang w:eastAsia="zh-CN"/>
              </w:rPr>
            </w:pPr>
            <w:del w:id="310" w:author="王凡" w:date="2021-04-20T15:21:00Z">
              <w:r w:rsidRPr="005F734F" w:rsidDel="00DA562B">
                <w:rPr>
                  <w:rFonts w:ascii="Arial" w:eastAsia="宋体" w:hAnsi="Arial" w:cs="Arial"/>
                  <w:color w:val="000000"/>
                  <w:sz w:val="18"/>
                  <w:szCs w:val="18"/>
                  <w:lang w:eastAsia="zh-CN"/>
                </w:rPr>
                <w:delText>#VALUE!</w:delText>
              </w:r>
            </w:del>
          </w:p>
        </w:tc>
        <w:tc>
          <w:tcPr>
            <w:tcW w:w="900" w:type="dxa"/>
            <w:tcBorders>
              <w:top w:val="nil"/>
              <w:left w:val="nil"/>
              <w:bottom w:val="nil"/>
              <w:right w:val="nil"/>
            </w:tcBorders>
            <w:shd w:val="clear" w:color="auto" w:fill="auto"/>
            <w:noWrap/>
            <w:vAlign w:val="center"/>
            <w:hideMark/>
          </w:tcPr>
          <w:p w14:paraId="720292B3" w14:textId="172D58C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王凡" w:date="2021-04-20T15:21:00Z"/>
                <w:rFonts w:ascii="Arial" w:eastAsia="宋体" w:hAnsi="Arial" w:cs="Arial"/>
                <w:color w:val="000000"/>
                <w:sz w:val="18"/>
                <w:szCs w:val="18"/>
                <w:lang w:eastAsia="zh-CN"/>
              </w:rPr>
            </w:pPr>
            <w:del w:id="312" w:author="王凡" w:date="2021-04-20T15:21:00Z">
              <w:r w:rsidRPr="005F734F" w:rsidDel="00DA562B">
                <w:rPr>
                  <w:rFonts w:ascii="Arial" w:eastAsia="宋体" w:hAnsi="Arial" w:cs="Arial"/>
                  <w:color w:val="000000"/>
                  <w:sz w:val="18"/>
                  <w:szCs w:val="18"/>
                  <w:lang w:eastAsia="zh-CN"/>
                </w:rPr>
                <w:delText>#NUM!</w:delText>
              </w:r>
            </w:del>
          </w:p>
        </w:tc>
        <w:tc>
          <w:tcPr>
            <w:tcW w:w="900" w:type="dxa"/>
            <w:tcBorders>
              <w:top w:val="nil"/>
              <w:left w:val="nil"/>
              <w:bottom w:val="nil"/>
              <w:right w:val="single" w:sz="8" w:space="0" w:color="auto"/>
            </w:tcBorders>
            <w:shd w:val="clear" w:color="auto" w:fill="auto"/>
            <w:noWrap/>
            <w:vAlign w:val="center"/>
            <w:hideMark/>
          </w:tcPr>
          <w:p w14:paraId="67C2D98E" w14:textId="41B3428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王凡" w:date="2021-04-20T15:21:00Z"/>
                <w:rFonts w:ascii="Arial" w:eastAsia="宋体" w:hAnsi="Arial" w:cs="Arial"/>
                <w:color w:val="000000"/>
                <w:sz w:val="18"/>
                <w:szCs w:val="18"/>
                <w:lang w:eastAsia="zh-CN"/>
              </w:rPr>
            </w:pPr>
            <w:del w:id="314" w:author="王凡" w:date="2021-04-20T15:21:00Z">
              <w:r w:rsidRPr="005F734F" w:rsidDel="00DA562B">
                <w:rPr>
                  <w:rFonts w:ascii="Arial" w:eastAsia="宋体" w:hAnsi="Arial" w:cs="Arial"/>
                  <w:color w:val="000000"/>
                  <w:sz w:val="18"/>
                  <w:szCs w:val="18"/>
                  <w:lang w:eastAsia="zh-CN"/>
                </w:rPr>
                <w:delText>#NUM!</w:delText>
              </w:r>
            </w:del>
          </w:p>
        </w:tc>
      </w:tr>
      <w:tr w:rsidR="005F734F" w:rsidRPr="005F734F" w:rsidDel="00DA562B" w14:paraId="151C0C49" w14:textId="2184C9B1" w:rsidTr="00DA562B">
        <w:trPr>
          <w:trHeight w:val="255"/>
          <w:jc w:val="center"/>
          <w:del w:id="315" w:author="王凡" w:date="2021-04-20T15:21:00Z"/>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5B94A4C" w14:textId="63068E0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王凡" w:date="2021-04-20T15:21:00Z"/>
                <w:rFonts w:ascii="Arial" w:eastAsia="宋体" w:hAnsi="Arial" w:cs="Arial"/>
                <w:b/>
                <w:bCs/>
                <w:color w:val="000000"/>
                <w:sz w:val="18"/>
                <w:szCs w:val="18"/>
                <w:lang w:eastAsia="zh-CN"/>
              </w:rPr>
            </w:pPr>
            <w:del w:id="317" w:author="王凡" w:date="2021-04-20T15:21:00Z">
              <w:r w:rsidRPr="005F734F" w:rsidDel="00DA562B">
                <w:rPr>
                  <w:rFonts w:ascii="Arial" w:eastAsia="宋体" w:hAnsi="Arial" w:cs="Arial"/>
                  <w:b/>
                  <w:bCs/>
                  <w:color w:val="000000"/>
                  <w:sz w:val="18"/>
                  <w:szCs w:val="18"/>
                  <w:lang w:eastAsia="zh-CN"/>
                </w:rPr>
                <w:delText>Overall</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0641F98" w14:textId="139ECAA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王凡" w:date="2021-04-20T15:21:00Z"/>
                <w:rFonts w:ascii="Arial" w:eastAsia="宋体" w:hAnsi="Arial" w:cs="Arial"/>
                <w:color w:val="000000"/>
                <w:sz w:val="18"/>
                <w:szCs w:val="18"/>
                <w:lang w:eastAsia="zh-CN"/>
              </w:rPr>
            </w:pPr>
            <w:del w:id="319" w:author="王凡" w:date="2021-04-20T15:21:00Z">
              <w:r w:rsidRPr="005F734F" w:rsidDel="00DA562B">
                <w:rPr>
                  <w:rFonts w:ascii="Arial" w:eastAsia="宋体" w:hAnsi="Arial" w:cs="Arial"/>
                  <w:color w:val="000000"/>
                  <w:sz w:val="18"/>
                  <w:szCs w:val="18"/>
                  <w:lang w:eastAsia="zh-CN"/>
                </w:rPr>
                <w:delText>#VALUE!</w:delText>
              </w:r>
            </w:del>
          </w:p>
        </w:tc>
        <w:tc>
          <w:tcPr>
            <w:tcW w:w="957" w:type="dxa"/>
            <w:tcBorders>
              <w:top w:val="single" w:sz="8" w:space="0" w:color="auto"/>
              <w:left w:val="nil"/>
              <w:bottom w:val="single" w:sz="8" w:space="0" w:color="auto"/>
              <w:right w:val="nil"/>
            </w:tcBorders>
            <w:shd w:val="clear" w:color="auto" w:fill="auto"/>
            <w:noWrap/>
            <w:vAlign w:val="center"/>
            <w:hideMark/>
          </w:tcPr>
          <w:p w14:paraId="4C1D1031" w14:textId="4DD1556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王凡" w:date="2021-04-20T15:21:00Z"/>
                <w:rFonts w:ascii="Arial" w:eastAsia="宋体" w:hAnsi="Arial" w:cs="Arial"/>
                <w:color w:val="000000"/>
                <w:sz w:val="18"/>
                <w:szCs w:val="18"/>
                <w:lang w:eastAsia="zh-CN"/>
              </w:rPr>
            </w:pPr>
            <w:del w:id="321" w:author="王凡" w:date="2021-04-20T15:21:00Z">
              <w:r w:rsidRPr="005F734F" w:rsidDel="00DA562B">
                <w:rPr>
                  <w:rFonts w:ascii="Arial" w:eastAsia="宋体" w:hAnsi="Arial" w:cs="Arial"/>
                  <w:color w:val="000000"/>
                  <w:sz w:val="18"/>
                  <w:szCs w:val="18"/>
                  <w:lang w:eastAsia="zh-CN"/>
                </w:rPr>
                <w:delText>#VALUE!</w:delText>
              </w:r>
            </w:del>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202F8F4" w14:textId="72C5A64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王凡" w:date="2021-04-20T15:21:00Z"/>
                <w:rFonts w:ascii="Arial" w:eastAsia="宋体" w:hAnsi="Arial" w:cs="Arial"/>
                <w:color w:val="000000"/>
                <w:sz w:val="18"/>
                <w:szCs w:val="18"/>
                <w:lang w:eastAsia="zh-CN"/>
              </w:rPr>
            </w:pPr>
            <w:del w:id="323" w:author="王凡" w:date="2021-04-20T15:21:00Z">
              <w:r w:rsidRPr="005F734F" w:rsidDel="00DA562B">
                <w:rPr>
                  <w:rFonts w:ascii="Arial" w:eastAsia="宋体" w:hAnsi="Arial" w:cs="Arial"/>
                  <w:color w:val="000000"/>
                  <w:sz w:val="18"/>
                  <w:szCs w:val="18"/>
                  <w:lang w:eastAsia="zh-CN"/>
                </w:rPr>
                <w:delText>#VALUE!</w:delText>
              </w:r>
            </w:del>
          </w:p>
        </w:tc>
        <w:tc>
          <w:tcPr>
            <w:tcW w:w="900" w:type="dxa"/>
            <w:tcBorders>
              <w:top w:val="single" w:sz="8" w:space="0" w:color="auto"/>
              <w:left w:val="nil"/>
              <w:bottom w:val="single" w:sz="8" w:space="0" w:color="auto"/>
              <w:right w:val="nil"/>
            </w:tcBorders>
            <w:shd w:val="clear" w:color="auto" w:fill="auto"/>
            <w:noWrap/>
            <w:vAlign w:val="center"/>
            <w:hideMark/>
          </w:tcPr>
          <w:p w14:paraId="17155141" w14:textId="2389FB6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王凡" w:date="2021-04-20T15:21:00Z"/>
                <w:rFonts w:ascii="Arial" w:eastAsia="宋体" w:hAnsi="Arial" w:cs="Arial"/>
                <w:color w:val="000000"/>
                <w:sz w:val="18"/>
                <w:szCs w:val="18"/>
                <w:lang w:eastAsia="zh-CN"/>
              </w:rPr>
            </w:pPr>
            <w:del w:id="325" w:author="王凡" w:date="2021-04-20T15:21:00Z">
              <w:r w:rsidRPr="005F734F" w:rsidDel="00DA562B">
                <w:rPr>
                  <w:rFonts w:ascii="Arial" w:eastAsia="宋体" w:hAnsi="Arial" w:cs="Arial"/>
                  <w:color w:val="000000"/>
                  <w:sz w:val="18"/>
                  <w:szCs w:val="18"/>
                  <w:lang w:eastAsia="zh-CN"/>
                </w:rPr>
                <w:delText>#DIV/0!</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DAEF53" w14:textId="7F7E0B4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王凡" w:date="2021-04-20T15:21:00Z"/>
                <w:rFonts w:ascii="Arial" w:eastAsia="宋体" w:hAnsi="Arial" w:cs="Arial"/>
                <w:color w:val="000000"/>
                <w:sz w:val="18"/>
                <w:szCs w:val="18"/>
                <w:lang w:eastAsia="zh-CN"/>
              </w:rPr>
            </w:pPr>
            <w:del w:id="327" w:author="王凡" w:date="2021-04-20T15:21:00Z">
              <w:r w:rsidRPr="005F734F" w:rsidDel="00DA562B">
                <w:rPr>
                  <w:rFonts w:ascii="Arial" w:eastAsia="宋体" w:hAnsi="Arial" w:cs="Arial"/>
                  <w:color w:val="000000"/>
                  <w:sz w:val="18"/>
                  <w:szCs w:val="18"/>
                  <w:lang w:eastAsia="zh-CN"/>
                </w:rPr>
                <w:delText>#DIV/0!</w:delText>
              </w:r>
            </w:del>
          </w:p>
        </w:tc>
      </w:tr>
      <w:tr w:rsidR="005F734F" w:rsidRPr="005F734F" w:rsidDel="00DA562B" w14:paraId="19CAFD21" w14:textId="4C9E96A0" w:rsidTr="00DA562B">
        <w:trPr>
          <w:trHeight w:val="255"/>
          <w:jc w:val="center"/>
          <w:del w:id="328" w:author="王凡" w:date="2021-04-20T15:21:00Z"/>
        </w:trPr>
        <w:tc>
          <w:tcPr>
            <w:tcW w:w="1440" w:type="dxa"/>
            <w:tcBorders>
              <w:top w:val="nil"/>
              <w:left w:val="nil"/>
              <w:bottom w:val="nil"/>
              <w:right w:val="nil"/>
            </w:tcBorders>
            <w:shd w:val="clear" w:color="auto" w:fill="auto"/>
            <w:noWrap/>
            <w:vAlign w:val="center"/>
            <w:hideMark/>
          </w:tcPr>
          <w:p w14:paraId="70100AC8" w14:textId="7E3A45A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王凡" w:date="2021-04-20T15:21:00Z"/>
                <w:rFonts w:ascii="Arial" w:eastAsia="宋体" w:hAnsi="Arial" w:cs="Arial"/>
                <w:color w:val="000000"/>
                <w:sz w:val="18"/>
                <w:szCs w:val="18"/>
                <w:lang w:eastAsia="zh-CN"/>
              </w:rPr>
            </w:pPr>
          </w:p>
        </w:tc>
        <w:tc>
          <w:tcPr>
            <w:tcW w:w="957" w:type="dxa"/>
            <w:tcBorders>
              <w:top w:val="nil"/>
              <w:left w:val="nil"/>
              <w:bottom w:val="nil"/>
              <w:right w:val="nil"/>
            </w:tcBorders>
            <w:shd w:val="clear" w:color="auto" w:fill="auto"/>
            <w:noWrap/>
            <w:vAlign w:val="center"/>
            <w:hideMark/>
          </w:tcPr>
          <w:p w14:paraId="327A98B0" w14:textId="1C8F9E1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王凡" w:date="2021-04-20T15:21:00Z"/>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24405F7F" w14:textId="4CAFD03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549C5085" w14:textId="0FD37FE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BC9DFCD" w14:textId="3FDDD9E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A9B7B03" w14:textId="3CFCE30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王凡" w:date="2021-04-20T15:21:00Z"/>
                <w:rFonts w:eastAsia="Times New Roman"/>
                <w:sz w:val="20"/>
                <w:lang w:eastAsia="zh-CN"/>
              </w:rPr>
            </w:pPr>
          </w:p>
        </w:tc>
      </w:tr>
      <w:tr w:rsidR="005F734F" w:rsidRPr="005F734F" w:rsidDel="00DA562B" w14:paraId="4F9682BD" w14:textId="6E27FD36" w:rsidTr="00DA562B">
        <w:trPr>
          <w:trHeight w:val="255"/>
          <w:jc w:val="center"/>
          <w:del w:id="335" w:author="王凡" w:date="2021-04-20T15:21: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5DA911" w14:textId="7B05677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王凡" w:date="2021-04-20T15:21:00Z"/>
                <w:rFonts w:ascii="Arial" w:eastAsia="宋体" w:hAnsi="Arial" w:cs="Arial"/>
                <w:b/>
                <w:bCs/>
                <w:color w:val="000000"/>
                <w:sz w:val="18"/>
                <w:szCs w:val="18"/>
                <w:lang w:eastAsia="zh-CN"/>
              </w:rPr>
            </w:pPr>
            <w:del w:id="337" w:author="王凡" w:date="2021-04-20T15:21:00Z">
              <w:r w:rsidRPr="005F734F" w:rsidDel="00DA562B">
                <w:rPr>
                  <w:rFonts w:ascii="Arial" w:eastAsia="宋体" w:hAnsi="Arial" w:cs="Arial"/>
                  <w:b/>
                  <w:bCs/>
                  <w:color w:val="000000"/>
                  <w:sz w:val="18"/>
                  <w:szCs w:val="18"/>
                  <w:lang w:eastAsia="zh-CN"/>
                </w:rPr>
                <w:delText>Overall RGB</w:delText>
              </w:r>
            </w:del>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32BAEFD" w14:textId="195F3D4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王凡" w:date="2021-04-20T15:21:00Z"/>
                <w:rFonts w:ascii="Arial" w:eastAsia="宋体" w:hAnsi="Arial" w:cs="Arial"/>
                <w:color w:val="000000"/>
                <w:sz w:val="18"/>
                <w:szCs w:val="18"/>
                <w:lang w:eastAsia="zh-CN"/>
              </w:rPr>
            </w:pPr>
            <w:del w:id="339" w:author="王凡" w:date="2021-04-20T15:21:00Z">
              <w:r w:rsidRPr="005F734F" w:rsidDel="00DA562B">
                <w:rPr>
                  <w:rFonts w:ascii="Arial" w:eastAsia="宋体" w:hAnsi="Arial" w:cs="Arial"/>
                  <w:color w:val="000000"/>
                  <w:sz w:val="18"/>
                  <w:szCs w:val="18"/>
                  <w:lang w:eastAsia="zh-CN"/>
                </w:rPr>
                <w:delText>#VALUE!</w:delText>
              </w:r>
            </w:del>
          </w:p>
        </w:tc>
        <w:tc>
          <w:tcPr>
            <w:tcW w:w="957" w:type="dxa"/>
            <w:tcBorders>
              <w:top w:val="single" w:sz="8" w:space="0" w:color="auto"/>
              <w:left w:val="nil"/>
              <w:bottom w:val="single" w:sz="8" w:space="0" w:color="auto"/>
              <w:right w:val="nil"/>
            </w:tcBorders>
            <w:shd w:val="clear" w:color="auto" w:fill="auto"/>
            <w:noWrap/>
            <w:vAlign w:val="center"/>
            <w:hideMark/>
          </w:tcPr>
          <w:p w14:paraId="6DE51A7E" w14:textId="75BEF98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王凡" w:date="2021-04-20T15:21:00Z"/>
                <w:rFonts w:ascii="Arial" w:eastAsia="宋体" w:hAnsi="Arial" w:cs="Arial"/>
                <w:color w:val="000000"/>
                <w:sz w:val="18"/>
                <w:szCs w:val="18"/>
                <w:lang w:eastAsia="zh-CN"/>
              </w:rPr>
            </w:pPr>
            <w:del w:id="341" w:author="王凡" w:date="2021-04-20T15:21:00Z">
              <w:r w:rsidRPr="005F734F" w:rsidDel="00DA562B">
                <w:rPr>
                  <w:rFonts w:ascii="Arial" w:eastAsia="宋体" w:hAnsi="Arial" w:cs="Arial"/>
                  <w:color w:val="000000"/>
                  <w:sz w:val="18"/>
                  <w:szCs w:val="18"/>
                  <w:lang w:eastAsia="zh-CN"/>
                </w:rPr>
                <w:delText>#VALUE!</w:delText>
              </w:r>
            </w:del>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93633E9" w14:textId="3A76977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王凡" w:date="2021-04-20T15:21:00Z"/>
                <w:rFonts w:ascii="Arial" w:eastAsia="宋体" w:hAnsi="Arial" w:cs="Arial"/>
                <w:color w:val="000000"/>
                <w:sz w:val="18"/>
                <w:szCs w:val="18"/>
                <w:lang w:eastAsia="zh-CN"/>
              </w:rPr>
            </w:pPr>
            <w:del w:id="343" w:author="王凡" w:date="2021-04-20T15:21:00Z">
              <w:r w:rsidRPr="005F734F" w:rsidDel="00DA562B">
                <w:rPr>
                  <w:rFonts w:ascii="Arial" w:eastAsia="宋体" w:hAnsi="Arial" w:cs="Arial"/>
                  <w:color w:val="000000"/>
                  <w:sz w:val="18"/>
                  <w:szCs w:val="18"/>
                  <w:lang w:eastAsia="zh-CN"/>
                </w:rPr>
                <w:delText>#VALUE!</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F7226EA" w14:textId="729E772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王凡" w:date="2021-04-20T15:21:00Z"/>
                <w:rFonts w:ascii="Arial" w:eastAsia="宋体" w:hAnsi="Arial" w:cs="Arial"/>
                <w:color w:val="000000"/>
                <w:sz w:val="18"/>
                <w:szCs w:val="18"/>
                <w:lang w:eastAsia="zh-CN"/>
              </w:rPr>
            </w:pPr>
            <w:del w:id="345" w:author="王凡" w:date="2021-04-20T15:21:00Z">
              <w:r w:rsidRPr="005F734F" w:rsidDel="00DA562B">
                <w:rPr>
                  <w:rFonts w:ascii="Arial" w:eastAsia="宋体" w:hAnsi="Arial" w:cs="Arial"/>
                  <w:color w:val="000000"/>
                  <w:sz w:val="18"/>
                  <w:szCs w:val="18"/>
                  <w:lang w:eastAsia="zh-CN"/>
                </w:rPr>
                <w:delText>#DIV/0!</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4BE4D4" w14:textId="444D8D0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王凡" w:date="2021-04-20T15:21:00Z"/>
                <w:rFonts w:ascii="Arial" w:eastAsia="宋体" w:hAnsi="Arial" w:cs="Arial"/>
                <w:color w:val="000000"/>
                <w:sz w:val="18"/>
                <w:szCs w:val="18"/>
                <w:lang w:eastAsia="zh-CN"/>
              </w:rPr>
            </w:pPr>
            <w:del w:id="347" w:author="王凡" w:date="2021-04-20T15:21:00Z">
              <w:r w:rsidRPr="005F734F" w:rsidDel="00DA562B">
                <w:rPr>
                  <w:rFonts w:ascii="Arial" w:eastAsia="宋体" w:hAnsi="Arial" w:cs="Arial"/>
                  <w:color w:val="000000"/>
                  <w:sz w:val="18"/>
                  <w:szCs w:val="18"/>
                  <w:lang w:eastAsia="zh-CN"/>
                </w:rPr>
                <w:delText>#DIV/0!</w:delText>
              </w:r>
            </w:del>
          </w:p>
        </w:tc>
      </w:tr>
      <w:tr w:rsidR="00DA562B" w:rsidRPr="00DA562B" w14:paraId="4596B266" w14:textId="77777777" w:rsidTr="00DA562B">
        <w:trPr>
          <w:trHeight w:val="255"/>
          <w:jc w:val="center"/>
          <w:ins w:id="348"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ECC3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王凡" w:date="2021-04-20T15:22:00Z"/>
                <w:rFonts w:ascii="Arial" w:eastAsia="宋体" w:hAnsi="Arial" w:cs="Arial"/>
                <w:b/>
                <w:bCs/>
                <w:color w:val="000000"/>
                <w:sz w:val="18"/>
                <w:szCs w:val="18"/>
                <w:lang w:eastAsia="zh-CN"/>
              </w:rPr>
            </w:pPr>
            <w:ins w:id="350" w:author="王凡" w:date="2021-04-20T15:22:00Z">
              <w:r w:rsidRPr="00DA562B">
                <w:rPr>
                  <w:rFonts w:ascii="Arial" w:eastAsia="宋体" w:hAnsi="Arial" w:cs="Arial"/>
                  <w:b/>
                  <w:bCs/>
                  <w:color w:val="000000"/>
                  <w:sz w:val="18"/>
                  <w:szCs w:val="18"/>
                  <w:lang w:eastAsia="zh-CN"/>
                </w:rPr>
                <w:t>SVT RGB</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915A8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王凡" w:date="2021-04-20T15:22:00Z"/>
                <w:rFonts w:ascii="Arial" w:eastAsia="宋体" w:hAnsi="Arial" w:cs="Arial"/>
                <w:color w:val="000000"/>
                <w:sz w:val="18"/>
                <w:szCs w:val="18"/>
                <w:lang w:eastAsia="zh-CN"/>
              </w:rPr>
            </w:pPr>
            <w:ins w:id="352"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1EE923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王凡" w:date="2021-04-20T15:22:00Z"/>
                <w:rFonts w:ascii="Arial" w:eastAsia="宋体" w:hAnsi="Arial" w:cs="Arial"/>
                <w:color w:val="000000"/>
                <w:sz w:val="18"/>
                <w:szCs w:val="18"/>
                <w:lang w:eastAsia="zh-CN"/>
              </w:rPr>
            </w:pPr>
            <w:ins w:id="354" w:author="王凡" w:date="2021-04-20T15:22:00Z">
              <w:r w:rsidRPr="00DA562B">
                <w:rPr>
                  <w:rFonts w:ascii="Arial" w:eastAsia="宋体" w:hAnsi="Arial" w:cs="Arial" w:hint="eastAsia"/>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0FBEB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王凡" w:date="2021-04-20T15:22:00Z"/>
                <w:rFonts w:ascii="Arial" w:eastAsia="宋体" w:hAnsi="Arial" w:cs="Arial"/>
                <w:color w:val="000000"/>
                <w:sz w:val="18"/>
                <w:szCs w:val="18"/>
                <w:lang w:eastAsia="zh-CN"/>
              </w:rPr>
            </w:pPr>
            <w:ins w:id="356" w:author="王凡" w:date="2021-04-20T15:22:00Z">
              <w:r w:rsidRPr="00DA562B">
                <w:rPr>
                  <w:rFonts w:ascii="Arial" w:eastAsia="宋体" w:hAnsi="Arial" w:cs="Arial"/>
                  <w:color w:val="000000"/>
                  <w:sz w:val="18"/>
                  <w:szCs w:val="18"/>
                  <w:lang w:eastAsia="zh-CN"/>
                </w:rPr>
                <w:t>AI</w:t>
              </w:r>
            </w:ins>
          </w:p>
        </w:tc>
        <w:tc>
          <w:tcPr>
            <w:tcW w:w="900" w:type="dxa"/>
            <w:tcBorders>
              <w:top w:val="single" w:sz="8" w:space="0" w:color="auto"/>
              <w:left w:val="nil"/>
              <w:bottom w:val="single" w:sz="8" w:space="0" w:color="auto"/>
              <w:right w:val="nil"/>
            </w:tcBorders>
            <w:shd w:val="clear" w:color="auto" w:fill="auto"/>
            <w:noWrap/>
            <w:vAlign w:val="center"/>
            <w:hideMark/>
          </w:tcPr>
          <w:p w14:paraId="0B9320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王凡" w:date="2021-04-20T15:22:00Z"/>
                <w:rFonts w:ascii="Arial" w:eastAsia="宋体" w:hAnsi="Arial" w:cs="Arial"/>
                <w:color w:val="000000"/>
                <w:sz w:val="18"/>
                <w:szCs w:val="18"/>
                <w:lang w:eastAsia="zh-CN"/>
              </w:rPr>
            </w:pPr>
            <w:ins w:id="358"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4BD0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王凡" w:date="2021-04-20T15:22:00Z"/>
                <w:rFonts w:ascii="Arial" w:eastAsia="宋体" w:hAnsi="Arial" w:cs="Arial"/>
                <w:color w:val="000000"/>
                <w:sz w:val="18"/>
                <w:szCs w:val="18"/>
                <w:lang w:eastAsia="zh-CN"/>
              </w:rPr>
            </w:pPr>
            <w:ins w:id="360"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3297A119" w14:textId="77777777" w:rsidTr="00DA562B">
        <w:trPr>
          <w:trHeight w:val="255"/>
          <w:jc w:val="center"/>
          <w:ins w:id="361"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6D0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王凡" w:date="2021-04-20T15:22:00Z"/>
                <w:rFonts w:ascii="Arial" w:eastAsia="宋体" w:hAnsi="Arial" w:cs="Arial"/>
                <w:b/>
                <w:bCs/>
                <w:color w:val="000000"/>
                <w:sz w:val="18"/>
                <w:szCs w:val="18"/>
                <w:lang w:eastAsia="zh-CN"/>
              </w:rPr>
            </w:pPr>
            <w:ins w:id="363"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4A7F9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王凡" w:date="2021-04-20T15:22:00Z"/>
                <w:rFonts w:ascii="Arial" w:eastAsia="宋体" w:hAnsi="Arial" w:cs="Arial"/>
                <w:color w:val="000000"/>
                <w:sz w:val="18"/>
                <w:szCs w:val="18"/>
                <w:lang w:eastAsia="zh-CN"/>
              </w:rPr>
            </w:pPr>
            <w:ins w:id="365"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4B18DD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王凡" w:date="2021-04-20T15:22:00Z"/>
                <w:rFonts w:ascii="Arial" w:eastAsia="宋体" w:hAnsi="Arial" w:cs="Arial"/>
                <w:color w:val="000000"/>
                <w:sz w:val="18"/>
                <w:szCs w:val="18"/>
                <w:lang w:eastAsia="zh-CN"/>
              </w:rPr>
            </w:pPr>
            <w:ins w:id="367" w:author="王凡" w:date="2021-04-20T15:22:00Z">
              <w:r w:rsidRPr="00DA562B">
                <w:rPr>
                  <w:rFonts w:ascii="Arial" w:eastAsia="宋体" w:hAnsi="Arial" w:cs="Arial"/>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3E64C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王凡" w:date="2021-04-20T15:22:00Z"/>
                <w:rFonts w:ascii="Arial" w:eastAsia="宋体" w:hAnsi="Arial" w:cs="Arial"/>
                <w:color w:val="000000"/>
                <w:sz w:val="18"/>
                <w:szCs w:val="18"/>
                <w:lang w:eastAsia="zh-CN"/>
              </w:rPr>
            </w:pPr>
            <w:ins w:id="369" w:author="王凡" w:date="2021-04-20T15:22:00Z">
              <w:r w:rsidRPr="00DA562B">
                <w:rPr>
                  <w:rFonts w:ascii="Arial" w:eastAsia="宋体" w:hAnsi="Arial" w:cs="Arial"/>
                  <w:color w:val="000000"/>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05150E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王凡" w:date="2021-04-20T15:22:00Z"/>
                <w:rFonts w:ascii="Arial" w:eastAsia="宋体" w:hAnsi="Arial" w:cs="Arial"/>
                <w:color w:val="000000"/>
                <w:sz w:val="18"/>
                <w:szCs w:val="18"/>
                <w:lang w:eastAsia="zh-CN"/>
              </w:rPr>
            </w:pPr>
            <w:ins w:id="371"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CCB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王凡" w:date="2021-04-20T15:22:00Z"/>
                <w:rFonts w:ascii="Arial" w:eastAsia="宋体" w:hAnsi="Arial" w:cs="Arial"/>
                <w:color w:val="000000"/>
                <w:sz w:val="18"/>
                <w:szCs w:val="18"/>
                <w:lang w:eastAsia="zh-CN"/>
              </w:rPr>
            </w:pPr>
            <w:ins w:id="373" w:author="王凡" w:date="2021-04-20T15:22:00Z">
              <w:r w:rsidRPr="00DA562B">
                <w:rPr>
                  <w:rFonts w:ascii="Arial" w:eastAsia="宋体" w:hAnsi="Arial" w:cs="Arial"/>
                  <w:color w:val="000000"/>
                  <w:sz w:val="18"/>
                  <w:szCs w:val="18"/>
                  <w:lang w:eastAsia="zh-CN"/>
                </w:rPr>
                <w:t xml:space="preserve">　</w:t>
              </w:r>
            </w:ins>
          </w:p>
        </w:tc>
      </w:tr>
      <w:tr w:rsidR="00DA562B" w:rsidRPr="00DA562B" w14:paraId="5EC9E2C3" w14:textId="77777777" w:rsidTr="00DA562B">
        <w:trPr>
          <w:trHeight w:val="255"/>
          <w:jc w:val="center"/>
          <w:ins w:id="374"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0C05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王凡" w:date="2021-04-20T15:22:00Z"/>
                <w:rFonts w:ascii="Arial" w:eastAsia="宋体" w:hAnsi="Arial" w:cs="Arial"/>
                <w:b/>
                <w:bCs/>
                <w:color w:val="000000"/>
                <w:sz w:val="18"/>
                <w:szCs w:val="18"/>
                <w:lang w:eastAsia="zh-CN"/>
              </w:rPr>
            </w:pPr>
            <w:ins w:id="376"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E4D8B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王凡" w:date="2021-04-20T15:22:00Z"/>
                <w:rFonts w:ascii="Arial" w:eastAsia="宋体" w:hAnsi="Arial" w:cs="Arial"/>
                <w:color w:val="000000"/>
                <w:sz w:val="18"/>
                <w:szCs w:val="18"/>
                <w:lang w:eastAsia="zh-CN"/>
              </w:rPr>
            </w:pPr>
            <w:ins w:id="378" w:author="王凡" w:date="2021-04-20T15:22:00Z">
              <w:r w:rsidRPr="00DA562B">
                <w:rPr>
                  <w:rFonts w:ascii="Arial" w:eastAsia="宋体" w:hAnsi="Arial" w:cs="Arial"/>
                  <w:color w:val="000000"/>
                  <w:sz w:val="18"/>
                  <w:szCs w:val="18"/>
                  <w:lang w:eastAsia="zh-CN"/>
                </w:rPr>
                <w:t>psnrG</w:t>
              </w:r>
            </w:ins>
          </w:p>
        </w:tc>
        <w:tc>
          <w:tcPr>
            <w:tcW w:w="957" w:type="dxa"/>
            <w:tcBorders>
              <w:top w:val="single" w:sz="8" w:space="0" w:color="auto"/>
              <w:left w:val="nil"/>
              <w:bottom w:val="single" w:sz="8" w:space="0" w:color="auto"/>
              <w:right w:val="nil"/>
            </w:tcBorders>
            <w:shd w:val="clear" w:color="auto" w:fill="auto"/>
            <w:noWrap/>
            <w:vAlign w:val="center"/>
            <w:hideMark/>
          </w:tcPr>
          <w:p w14:paraId="6FFEE4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王凡" w:date="2021-04-20T15:22:00Z"/>
                <w:rFonts w:ascii="Arial" w:eastAsia="宋体" w:hAnsi="Arial" w:cs="Arial"/>
                <w:color w:val="000000"/>
                <w:sz w:val="18"/>
                <w:szCs w:val="18"/>
                <w:lang w:eastAsia="zh-CN"/>
              </w:rPr>
            </w:pPr>
            <w:ins w:id="380" w:author="王凡" w:date="2021-04-20T15:22:00Z">
              <w:r w:rsidRPr="00DA562B">
                <w:rPr>
                  <w:rFonts w:ascii="Arial" w:eastAsia="宋体" w:hAnsi="Arial" w:cs="Arial"/>
                  <w:color w:val="000000"/>
                  <w:sz w:val="18"/>
                  <w:szCs w:val="18"/>
                  <w:lang w:eastAsia="zh-CN"/>
                </w:rPr>
                <w:t>psnrB</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0922D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王凡" w:date="2021-04-20T15:22:00Z"/>
                <w:rFonts w:ascii="Arial" w:eastAsia="宋体" w:hAnsi="Arial" w:cs="Arial"/>
                <w:color w:val="000000"/>
                <w:sz w:val="18"/>
                <w:szCs w:val="18"/>
                <w:lang w:eastAsia="zh-CN"/>
              </w:rPr>
            </w:pPr>
            <w:ins w:id="382" w:author="王凡" w:date="2021-04-20T15:22:00Z">
              <w:r w:rsidRPr="00DA562B">
                <w:rPr>
                  <w:rFonts w:ascii="Arial" w:eastAsia="宋体" w:hAnsi="Arial" w:cs="Arial"/>
                  <w:color w:val="000000"/>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
          <w:p w14:paraId="22F760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王凡" w:date="2021-04-20T15:22:00Z"/>
                <w:rFonts w:ascii="Arial" w:eastAsia="宋体" w:hAnsi="Arial" w:cs="Arial"/>
                <w:color w:val="000000"/>
                <w:sz w:val="18"/>
                <w:szCs w:val="18"/>
                <w:lang w:eastAsia="zh-CN"/>
              </w:rPr>
            </w:pPr>
            <w:ins w:id="384"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4435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王凡" w:date="2021-04-20T15:22:00Z"/>
                <w:rFonts w:ascii="Arial" w:eastAsia="宋体" w:hAnsi="Arial" w:cs="Arial"/>
                <w:color w:val="000000"/>
                <w:sz w:val="18"/>
                <w:szCs w:val="18"/>
                <w:lang w:eastAsia="zh-CN"/>
              </w:rPr>
            </w:pPr>
            <w:ins w:id="386" w:author="王凡" w:date="2021-04-20T15:22:00Z">
              <w:r w:rsidRPr="00DA562B">
                <w:rPr>
                  <w:rFonts w:ascii="Arial" w:eastAsia="宋体" w:hAnsi="Arial" w:cs="Arial"/>
                  <w:color w:val="000000"/>
                  <w:sz w:val="18"/>
                  <w:szCs w:val="18"/>
                  <w:lang w:eastAsia="zh-CN"/>
                </w:rPr>
                <w:t>DecT</w:t>
              </w:r>
            </w:ins>
          </w:p>
        </w:tc>
      </w:tr>
      <w:tr w:rsidR="00DA562B" w:rsidRPr="00DA562B" w14:paraId="08F9BA71" w14:textId="77777777" w:rsidTr="00DA562B">
        <w:trPr>
          <w:trHeight w:val="255"/>
          <w:jc w:val="center"/>
          <w:ins w:id="387"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D30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王凡" w:date="2021-04-20T15:22:00Z"/>
                <w:rFonts w:ascii="Arial" w:eastAsia="宋体" w:hAnsi="Arial" w:cs="Arial"/>
                <w:b/>
                <w:bCs/>
                <w:color w:val="000000"/>
                <w:sz w:val="18"/>
                <w:szCs w:val="18"/>
                <w:lang w:eastAsia="zh-CN"/>
              </w:rPr>
            </w:pPr>
            <w:ins w:id="389" w:author="王凡" w:date="2021-04-20T15:22:00Z">
              <w:r w:rsidRPr="00DA562B">
                <w:rPr>
                  <w:rFonts w:ascii="Arial" w:eastAsia="宋体" w:hAnsi="Arial" w:cs="Arial"/>
                  <w:b/>
                  <w:bCs/>
                  <w:color w:val="000000"/>
                  <w:sz w:val="18"/>
                  <w:szCs w:val="18"/>
                  <w:lang w:eastAsia="zh-CN"/>
                </w:rPr>
                <w:t>SVT16</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EF93B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王凡" w:date="2021-04-20T15:22:00Z"/>
                <w:rFonts w:ascii="Arial" w:eastAsia="宋体" w:hAnsi="Arial" w:cs="Arial"/>
                <w:color w:val="000000"/>
                <w:sz w:val="18"/>
                <w:szCs w:val="18"/>
                <w:lang w:eastAsia="zh-CN"/>
              </w:rPr>
            </w:pPr>
            <w:ins w:id="391" w:author="王凡" w:date="2021-04-20T15:22:00Z">
              <w:r w:rsidRPr="00DA562B">
                <w:rPr>
                  <w:rFonts w:ascii="Arial" w:eastAsia="宋体" w:hAnsi="Arial" w:cs="Arial"/>
                  <w:color w:val="000000"/>
                  <w:sz w:val="18"/>
                  <w:szCs w:val="18"/>
                  <w:lang w:eastAsia="zh-CN"/>
                </w:rPr>
                <w:t>-0.13%</w:t>
              </w:r>
            </w:ins>
          </w:p>
        </w:tc>
        <w:tc>
          <w:tcPr>
            <w:tcW w:w="957" w:type="dxa"/>
            <w:tcBorders>
              <w:top w:val="single" w:sz="8" w:space="0" w:color="auto"/>
              <w:left w:val="nil"/>
              <w:bottom w:val="single" w:sz="8" w:space="0" w:color="auto"/>
              <w:right w:val="nil"/>
            </w:tcBorders>
            <w:shd w:val="clear" w:color="auto" w:fill="auto"/>
            <w:noWrap/>
            <w:vAlign w:val="center"/>
            <w:hideMark/>
          </w:tcPr>
          <w:p w14:paraId="4A5BB4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王凡" w:date="2021-04-20T15:22:00Z"/>
                <w:rFonts w:ascii="Arial" w:eastAsia="宋体" w:hAnsi="Arial" w:cs="Arial"/>
                <w:color w:val="000000"/>
                <w:sz w:val="18"/>
                <w:szCs w:val="18"/>
                <w:lang w:eastAsia="zh-CN"/>
              </w:rPr>
            </w:pPr>
            <w:ins w:id="393" w:author="王凡" w:date="2021-04-20T15:22:00Z">
              <w:r w:rsidRPr="00DA562B">
                <w:rPr>
                  <w:rFonts w:ascii="Arial" w:eastAsia="宋体" w:hAnsi="Arial" w:cs="Arial"/>
                  <w:color w:val="000000"/>
                  <w:sz w:val="18"/>
                  <w:szCs w:val="18"/>
                  <w:lang w:eastAsia="zh-CN"/>
                </w:rPr>
                <w:t>-0.18%</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3B2B3B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王凡" w:date="2021-04-20T15:22:00Z"/>
                <w:rFonts w:ascii="Arial" w:eastAsia="宋体" w:hAnsi="Arial" w:cs="Arial"/>
                <w:color w:val="000000"/>
                <w:sz w:val="18"/>
                <w:szCs w:val="18"/>
                <w:lang w:eastAsia="zh-CN"/>
              </w:rPr>
            </w:pPr>
            <w:ins w:id="395" w:author="王凡" w:date="2021-04-20T15:22:00Z">
              <w:r w:rsidRPr="00DA562B">
                <w:rPr>
                  <w:rFonts w:ascii="Arial" w:eastAsia="宋体" w:hAnsi="Arial" w:cs="Arial"/>
                  <w:color w:val="000000"/>
                  <w:sz w:val="18"/>
                  <w:szCs w:val="18"/>
                  <w:lang w:eastAsia="zh-CN"/>
                </w:rPr>
                <w:t>-0.20%</w:t>
              </w:r>
            </w:ins>
          </w:p>
        </w:tc>
        <w:tc>
          <w:tcPr>
            <w:tcW w:w="900" w:type="dxa"/>
            <w:tcBorders>
              <w:top w:val="single" w:sz="8" w:space="0" w:color="auto"/>
              <w:left w:val="nil"/>
              <w:bottom w:val="single" w:sz="8" w:space="0" w:color="auto"/>
              <w:right w:val="nil"/>
            </w:tcBorders>
            <w:shd w:val="clear" w:color="auto" w:fill="auto"/>
            <w:noWrap/>
            <w:vAlign w:val="center"/>
            <w:hideMark/>
          </w:tcPr>
          <w:p w14:paraId="04881E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王凡" w:date="2021-04-20T15:22:00Z"/>
                <w:rFonts w:ascii="Arial" w:eastAsia="宋体" w:hAnsi="Arial" w:cs="Arial"/>
                <w:color w:val="000000"/>
                <w:sz w:val="18"/>
                <w:szCs w:val="18"/>
                <w:lang w:eastAsia="zh-CN"/>
              </w:rPr>
            </w:pPr>
            <w:ins w:id="397" w:author="王凡" w:date="2021-04-20T15:22:00Z">
              <w:r w:rsidRPr="00DA562B">
                <w:rPr>
                  <w:rFonts w:ascii="Arial" w:eastAsia="宋体" w:hAnsi="Arial" w:cs="Arial"/>
                  <w:color w:val="000000"/>
                  <w:sz w:val="18"/>
                  <w:szCs w:val="18"/>
                  <w:lang w:eastAsia="zh-CN"/>
                </w:rPr>
                <w:t>85%</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0CD9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王凡" w:date="2021-04-20T15:22:00Z"/>
                <w:rFonts w:ascii="Arial" w:eastAsia="宋体" w:hAnsi="Arial" w:cs="Arial"/>
                <w:color w:val="000000"/>
                <w:sz w:val="18"/>
                <w:szCs w:val="18"/>
                <w:lang w:eastAsia="zh-CN"/>
              </w:rPr>
            </w:pPr>
            <w:ins w:id="399" w:author="王凡" w:date="2021-04-20T15:22:00Z">
              <w:r w:rsidRPr="00DA562B">
                <w:rPr>
                  <w:rFonts w:ascii="Arial" w:eastAsia="宋体" w:hAnsi="Arial" w:cs="Arial"/>
                  <w:color w:val="000000"/>
                  <w:sz w:val="18"/>
                  <w:szCs w:val="18"/>
                  <w:lang w:eastAsia="zh-CN"/>
                </w:rPr>
                <w:t>83%</w:t>
              </w:r>
            </w:ins>
          </w:p>
        </w:tc>
      </w:tr>
      <w:tr w:rsidR="00DA562B" w:rsidRPr="00DA562B" w14:paraId="755F77E0" w14:textId="77777777" w:rsidTr="00DA562B">
        <w:trPr>
          <w:trHeight w:val="255"/>
          <w:jc w:val="center"/>
          <w:ins w:id="400"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7235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王凡" w:date="2021-04-20T15:22:00Z"/>
                <w:rFonts w:ascii="Arial" w:eastAsia="宋体" w:hAnsi="Arial" w:cs="Arial"/>
                <w:b/>
                <w:bCs/>
                <w:color w:val="000000"/>
                <w:sz w:val="18"/>
                <w:szCs w:val="18"/>
                <w:lang w:eastAsia="zh-CN"/>
              </w:rPr>
            </w:pPr>
            <w:ins w:id="402" w:author="王凡" w:date="2021-04-20T15:22:00Z">
              <w:r w:rsidRPr="00DA562B">
                <w:rPr>
                  <w:rFonts w:ascii="Arial" w:eastAsia="宋体" w:hAnsi="Arial" w:cs="Arial"/>
                  <w:b/>
                  <w:bCs/>
                  <w:color w:val="000000"/>
                  <w:sz w:val="18"/>
                  <w:szCs w:val="18"/>
                  <w:lang w:eastAsia="zh-CN"/>
                </w:rPr>
                <w:t>SVT12</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B7E2E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王凡" w:date="2021-04-20T15:22:00Z"/>
                <w:rFonts w:ascii="Arial" w:eastAsia="宋体" w:hAnsi="Arial" w:cs="Arial"/>
                <w:color w:val="000000"/>
                <w:sz w:val="18"/>
                <w:szCs w:val="18"/>
                <w:lang w:eastAsia="zh-CN"/>
              </w:rPr>
            </w:pPr>
            <w:ins w:id="404" w:author="王凡" w:date="2021-04-20T15:22:00Z">
              <w:r w:rsidRPr="00DA562B">
                <w:rPr>
                  <w:rFonts w:ascii="Arial" w:eastAsia="宋体" w:hAnsi="Arial" w:cs="Arial"/>
                  <w:color w:val="000000"/>
                  <w:sz w:val="18"/>
                  <w:szCs w:val="18"/>
                  <w:lang w:eastAsia="zh-CN"/>
                </w:rPr>
                <w:t>1.23%</w:t>
              </w:r>
            </w:ins>
          </w:p>
        </w:tc>
        <w:tc>
          <w:tcPr>
            <w:tcW w:w="957" w:type="dxa"/>
            <w:tcBorders>
              <w:top w:val="single" w:sz="8" w:space="0" w:color="auto"/>
              <w:left w:val="nil"/>
              <w:bottom w:val="single" w:sz="8" w:space="0" w:color="auto"/>
              <w:right w:val="nil"/>
            </w:tcBorders>
            <w:shd w:val="clear" w:color="auto" w:fill="auto"/>
            <w:noWrap/>
            <w:vAlign w:val="center"/>
            <w:hideMark/>
          </w:tcPr>
          <w:p w14:paraId="02DA40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王凡" w:date="2021-04-20T15:22:00Z"/>
                <w:rFonts w:ascii="Arial" w:eastAsia="宋体" w:hAnsi="Arial" w:cs="Arial"/>
                <w:color w:val="000000"/>
                <w:sz w:val="18"/>
                <w:szCs w:val="18"/>
                <w:lang w:eastAsia="zh-CN"/>
              </w:rPr>
            </w:pPr>
            <w:ins w:id="406" w:author="王凡" w:date="2021-04-20T15:22:00Z">
              <w:r w:rsidRPr="00DA562B">
                <w:rPr>
                  <w:rFonts w:ascii="Arial" w:eastAsia="宋体" w:hAnsi="Arial" w:cs="Arial"/>
                  <w:color w:val="000000"/>
                  <w:sz w:val="18"/>
                  <w:szCs w:val="18"/>
                  <w:lang w:eastAsia="zh-CN"/>
                </w:rPr>
                <w:t>1.18%</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9E31D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王凡" w:date="2021-04-20T15:22:00Z"/>
                <w:rFonts w:ascii="Arial" w:eastAsia="宋体" w:hAnsi="Arial" w:cs="Arial"/>
                <w:color w:val="000000"/>
                <w:sz w:val="18"/>
                <w:szCs w:val="18"/>
                <w:lang w:eastAsia="zh-CN"/>
              </w:rPr>
            </w:pPr>
            <w:ins w:id="408" w:author="王凡" w:date="2021-04-20T15:22:00Z">
              <w:r w:rsidRPr="00DA562B">
                <w:rPr>
                  <w:rFonts w:ascii="Arial" w:eastAsia="宋体" w:hAnsi="Arial" w:cs="Arial"/>
                  <w:color w:val="000000"/>
                  <w:sz w:val="18"/>
                  <w:szCs w:val="18"/>
                  <w:lang w:eastAsia="zh-CN"/>
                </w:rPr>
                <w:t>1.15%</w:t>
              </w:r>
            </w:ins>
          </w:p>
        </w:tc>
        <w:tc>
          <w:tcPr>
            <w:tcW w:w="900" w:type="dxa"/>
            <w:tcBorders>
              <w:top w:val="single" w:sz="8" w:space="0" w:color="auto"/>
              <w:left w:val="nil"/>
              <w:bottom w:val="single" w:sz="8" w:space="0" w:color="auto"/>
              <w:right w:val="nil"/>
            </w:tcBorders>
            <w:shd w:val="clear" w:color="auto" w:fill="auto"/>
            <w:noWrap/>
            <w:vAlign w:val="center"/>
            <w:hideMark/>
          </w:tcPr>
          <w:p w14:paraId="68DF49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王凡" w:date="2021-04-20T15:22:00Z"/>
                <w:rFonts w:ascii="Arial" w:eastAsia="宋体" w:hAnsi="Arial" w:cs="Arial"/>
                <w:color w:val="000000"/>
                <w:sz w:val="18"/>
                <w:szCs w:val="18"/>
                <w:lang w:eastAsia="zh-CN"/>
              </w:rPr>
            </w:pPr>
            <w:ins w:id="410" w:author="王凡" w:date="2021-04-20T15:22:00Z">
              <w:r w:rsidRPr="00DA562B">
                <w:rPr>
                  <w:rFonts w:ascii="Arial" w:eastAsia="宋体" w:hAnsi="Arial" w:cs="Arial"/>
                  <w:color w:val="000000"/>
                  <w:sz w:val="18"/>
                  <w:szCs w:val="18"/>
                  <w:lang w:eastAsia="zh-CN"/>
                </w:rPr>
                <w:t>82%</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0379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王凡" w:date="2021-04-20T15:22:00Z"/>
                <w:rFonts w:ascii="Arial" w:eastAsia="宋体" w:hAnsi="Arial" w:cs="Arial"/>
                <w:color w:val="000000"/>
                <w:sz w:val="18"/>
                <w:szCs w:val="18"/>
                <w:lang w:eastAsia="zh-CN"/>
              </w:rPr>
            </w:pPr>
            <w:ins w:id="412" w:author="王凡" w:date="2021-04-20T15:22:00Z">
              <w:r w:rsidRPr="00DA562B">
                <w:rPr>
                  <w:rFonts w:ascii="Arial" w:eastAsia="宋体" w:hAnsi="Arial" w:cs="Arial"/>
                  <w:color w:val="000000"/>
                  <w:sz w:val="18"/>
                  <w:szCs w:val="18"/>
                  <w:lang w:eastAsia="zh-CN"/>
                </w:rPr>
                <w:t>79%</w:t>
              </w:r>
            </w:ins>
          </w:p>
        </w:tc>
      </w:tr>
      <w:tr w:rsidR="00DA562B" w:rsidRPr="00DA562B" w14:paraId="7BB1D657" w14:textId="77777777" w:rsidTr="00DA562B">
        <w:trPr>
          <w:trHeight w:val="255"/>
          <w:jc w:val="center"/>
          <w:ins w:id="413"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86B5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王凡" w:date="2021-04-20T15:22:00Z"/>
                <w:rFonts w:ascii="Arial" w:eastAsia="宋体" w:hAnsi="Arial" w:cs="Arial"/>
                <w:b/>
                <w:bCs/>
                <w:color w:val="000000"/>
                <w:sz w:val="18"/>
                <w:szCs w:val="18"/>
                <w:lang w:eastAsia="zh-CN"/>
              </w:rPr>
            </w:pPr>
            <w:ins w:id="415" w:author="王凡" w:date="2021-04-20T15:22:00Z">
              <w:r w:rsidRPr="00DA562B">
                <w:rPr>
                  <w:rFonts w:ascii="Arial" w:eastAsia="宋体" w:hAnsi="Arial" w:cs="Arial"/>
                  <w:b/>
                  <w:bCs/>
                  <w:color w:val="000000"/>
                  <w:sz w:val="18"/>
                  <w:szCs w:val="18"/>
                  <w:lang w:eastAsia="zh-CN"/>
                </w:rPr>
                <w:t xml:space="preserve">Overall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CF383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王凡" w:date="2021-04-20T15:22:00Z"/>
                <w:rFonts w:ascii="Arial" w:eastAsia="宋体" w:hAnsi="Arial" w:cs="Arial"/>
                <w:color w:val="000000"/>
                <w:sz w:val="18"/>
                <w:szCs w:val="18"/>
                <w:lang w:eastAsia="zh-CN"/>
              </w:rPr>
            </w:pPr>
            <w:ins w:id="417" w:author="王凡" w:date="2021-04-20T15:22:00Z">
              <w:r w:rsidRPr="00DA562B">
                <w:rPr>
                  <w:rFonts w:ascii="Arial" w:eastAsia="宋体" w:hAnsi="Arial" w:cs="Arial"/>
                  <w:color w:val="000000"/>
                  <w:sz w:val="18"/>
                  <w:szCs w:val="18"/>
                  <w:lang w:eastAsia="zh-CN"/>
                </w:rPr>
                <w:t>0.55%</w:t>
              </w:r>
            </w:ins>
          </w:p>
        </w:tc>
        <w:tc>
          <w:tcPr>
            <w:tcW w:w="957" w:type="dxa"/>
            <w:tcBorders>
              <w:top w:val="single" w:sz="8" w:space="0" w:color="auto"/>
              <w:left w:val="nil"/>
              <w:bottom w:val="single" w:sz="8" w:space="0" w:color="auto"/>
              <w:right w:val="nil"/>
            </w:tcBorders>
            <w:shd w:val="clear" w:color="auto" w:fill="auto"/>
            <w:noWrap/>
            <w:vAlign w:val="center"/>
            <w:hideMark/>
          </w:tcPr>
          <w:p w14:paraId="34F8BE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王凡" w:date="2021-04-20T15:22:00Z"/>
                <w:rFonts w:ascii="Arial" w:eastAsia="宋体" w:hAnsi="Arial" w:cs="Arial"/>
                <w:color w:val="000000"/>
                <w:sz w:val="18"/>
                <w:szCs w:val="18"/>
                <w:lang w:eastAsia="zh-CN"/>
              </w:rPr>
            </w:pPr>
            <w:ins w:id="419" w:author="王凡" w:date="2021-04-20T15:22:00Z">
              <w:r w:rsidRPr="00DA562B">
                <w:rPr>
                  <w:rFonts w:ascii="Arial" w:eastAsia="宋体" w:hAnsi="Arial" w:cs="Arial"/>
                  <w:color w:val="000000"/>
                  <w:sz w:val="18"/>
                  <w:szCs w:val="18"/>
                  <w:lang w:eastAsia="zh-CN"/>
                </w:rPr>
                <w:t>0.50%</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45AD66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王凡" w:date="2021-04-20T15:22:00Z"/>
                <w:rFonts w:ascii="Arial" w:eastAsia="宋体" w:hAnsi="Arial" w:cs="Arial"/>
                <w:color w:val="000000"/>
                <w:sz w:val="18"/>
                <w:szCs w:val="18"/>
                <w:lang w:eastAsia="zh-CN"/>
              </w:rPr>
            </w:pPr>
            <w:ins w:id="421" w:author="王凡" w:date="2021-04-20T15:22:00Z">
              <w:r w:rsidRPr="00DA562B">
                <w:rPr>
                  <w:rFonts w:ascii="Arial" w:eastAsia="宋体" w:hAnsi="Arial" w:cs="Arial"/>
                  <w:color w:val="000000"/>
                  <w:sz w:val="18"/>
                  <w:szCs w:val="18"/>
                  <w:lang w:eastAsia="zh-CN"/>
                </w:rPr>
                <w:t>0.48%</w:t>
              </w:r>
            </w:ins>
          </w:p>
        </w:tc>
        <w:tc>
          <w:tcPr>
            <w:tcW w:w="900" w:type="dxa"/>
            <w:tcBorders>
              <w:top w:val="single" w:sz="8" w:space="0" w:color="auto"/>
              <w:left w:val="nil"/>
              <w:bottom w:val="single" w:sz="8" w:space="0" w:color="auto"/>
              <w:right w:val="nil"/>
            </w:tcBorders>
            <w:shd w:val="clear" w:color="auto" w:fill="auto"/>
            <w:noWrap/>
            <w:vAlign w:val="center"/>
            <w:hideMark/>
          </w:tcPr>
          <w:p w14:paraId="283BC0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王凡" w:date="2021-04-20T15:22:00Z"/>
                <w:rFonts w:ascii="Arial" w:eastAsia="宋体" w:hAnsi="Arial" w:cs="Arial"/>
                <w:color w:val="000000"/>
                <w:sz w:val="18"/>
                <w:szCs w:val="18"/>
                <w:lang w:eastAsia="zh-CN"/>
              </w:rPr>
            </w:pPr>
            <w:ins w:id="423"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60E8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王凡" w:date="2021-04-20T15:22:00Z"/>
                <w:rFonts w:ascii="Arial" w:eastAsia="宋体" w:hAnsi="Arial" w:cs="Arial"/>
                <w:color w:val="000000"/>
                <w:sz w:val="18"/>
                <w:szCs w:val="18"/>
                <w:lang w:eastAsia="zh-CN"/>
              </w:rPr>
            </w:pPr>
            <w:ins w:id="425" w:author="王凡" w:date="2021-04-20T15:22:00Z">
              <w:r w:rsidRPr="00DA562B">
                <w:rPr>
                  <w:rFonts w:ascii="Arial" w:eastAsia="宋体" w:hAnsi="Arial" w:cs="Arial"/>
                  <w:color w:val="000000"/>
                  <w:sz w:val="18"/>
                  <w:szCs w:val="18"/>
                  <w:lang w:eastAsia="zh-CN"/>
                </w:rPr>
                <w:t>81%</w:t>
              </w:r>
            </w:ins>
          </w:p>
        </w:tc>
      </w:tr>
      <w:tr w:rsidR="00DA562B" w:rsidRPr="00DA562B" w14:paraId="28F582F2" w14:textId="77777777" w:rsidTr="00DA562B">
        <w:trPr>
          <w:trHeight w:val="255"/>
          <w:jc w:val="center"/>
          <w:ins w:id="426"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78AF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王凡" w:date="2021-04-20T15:22:00Z"/>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0E74C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王凡" w:date="2021-04-20T15:22:00Z"/>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246975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王凡" w:date="2021-04-20T15:22:00Z"/>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CC261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483280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261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王凡" w:date="2021-04-20T15:22:00Z"/>
                <w:rFonts w:ascii="Arial" w:eastAsia="宋体" w:hAnsi="Arial" w:cs="Arial"/>
                <w:color w:val="000000"/>
                <w:sz w:val="18"/>
                <w:szCs w:val="18"/>
                <w:lang w:eastAsia="zh-CN"/>
              </w:rPr>
            </w:pPr>
          </w:p>
        </w:tc>
      </w:tr>
      <w:tr w:rsidR="00DA562B" w:rsidRPr="00DA562B" w14:paraId="01CC0A02" w14:textId="77777777" w:rsidTr="00DA562B">
        <w:trPr>
          <w:trHeight w:val="255"/>
          <w:jc w:val="center"/>
          <w:ins w:id="433"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AD50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王凡" w:date="2021-04-20T15:22:00Z"/>
                <w:rFonts w:ascii="Arial" w:eastAsia="宋体" w:hAnsi="Arial" w:cs="Arial"/>
                <w:b/>
                <w:bCs/>
                <w:color w:val="000000"/>
                <w:sz w:val="18"/>
                <w:szCs w:val="18"/>
                <w:lang w:eastAsia="zh-CN"/>
              </w:rPr>
            </w:pPr>
            <w:ins w:id="435"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CF865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王凡" w:date="2021-04-20T15:22:00Z"/>
                <w:rFonts w:ascii="Arial" w:eastAsia="宋体" w:hAnsi="Arial" w:cs="Arial"/>
                <w:color w:val="000000"/>
                <w:sz w:val="18"/>
                <w:szCs w:val="18"/>
                <w:lang w:eastAsia="zh-CN"/>
              </w:rPr>
            </w:pPr>
            <w:ins w:id="437"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504F3B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王凡" w:date="2021-04-20T15:22:00Z"/>
                <w:rFonts w:ascii="Arial" w:eastAsia="宋体" w:hAnsi="Arial" w:cs="Arial"/>
                <w:color w:val="000000"/>
                <w:sz w:val="18"/>
                <w:szCs w:val="18"/>
                <w:lang w:eastAsia="zh-CN"/>
              </w:rPr>
            </w:pPr>
            <w:ins w:id="439" w:author="王凡" w:date="2021-04-20T15:22:00Z">
              <w:r w:rsidRPr="00DA562B">
                <w:rPr>
                  <w:rFonts w:ascii="Arial" w:eastAsia="宋体" w:hAnsi="Arial" w:cs="Arial" w:hint="eastAsia"/>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A9966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王凡" w:date="2021-04-20T15:22:00Z"/>
                <w:rFonts w:ascii="Arial" w:eastAsia="宋体" w:hAnsi="Arial" w:cs="Arial"/>
                <w:color w:val="000000"/>
                <w:sz w:val="18"/>
                <w:szCs w:val="18"/>
                <w:lang w:eastAsia="zh-CN"/>
              </w:rPr>
            </w:pPr>
            <w:ins w:id="441" w:author="王凡" w:date="2021-04-20T15:22:00Z">
              <w:r w:rsidRPr="00DA562B">
                <w:rPr>
                  <w:rFonts w:ascii="Arial" w:eastAsia="宋体" w:hAnsi="Arial" w:cs="Arial"/>
                  <w:color w:val="000000"/>
                  <w:sz w:val="18"/>
                  <w:szCs w:val="18"/>
                  <w:lang w:eastAsia="zh-CN"/>
                </w:rPr>
                <w:t>LDB</w:t>
              </w:r>
            </w:ins>
          </w:p>
        </w:tc>
        <w:tc>
          <w:tcPr>
            <w:tcW w:w="900" w:type="dxa"/>
            <w:tcBorders>
              <w:top w:val="single" w:sz="8" w:space="0" w:color="auto"/>
              <w:left w:val="nil"/>
              <w:bottom w:val="single" w:sz="8" w:space="0" w:color="auto"/>
              <w:right w:val="nil"/>
            </w:tcBorders>
            <w:shd w:val="clear" w:color="auto" w:fill="auto"/>
            <w:noWrap/>
            <w:vAlign w:val="center"/>
            <w:hideMark/>
          </w:tcPr>
          <w:p w14:paraId="3A03AA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王凡" w:date="2021-04-20T15:22:00Z"/>
                <w:rFonts w:ascii="Arial" w:eastAsia="宋体" w:hAnsi="Arial" w:cs="Arial"/>
                <w:color w:val="000000"/>
                <w:sz w:val="18"/>
                <w:szCs w:val="18"/>
                <w:lang w:eastAsia="zh-CN"/>
              </w:rPr>
            </w:pPr>
            <w:ins w:id="443"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B578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王凡" w:date="2021-04-20T15:22:00Z"/>
                <w:rFonts w:ascii="Arial" w:eastAsia="宋体" w:hAnsi="Arial" w:cs="Arial"/>
                <w:color w:val="000000"/>
                <w:sz w:val="18"/>
                <w:szCs w:val="18"/>
                <w:lang w:eastAsia="zh-CN"/>
              </w:rPr>
            </w:pPr>
            <w:ins w:id="445"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23AFC0AA" w14:textId="77777777" w:rsidTr="00DA562B">
        <w:trPr>
          <w:trHeight w:val="255"/>
          <w:jc w:val="center"/>
          <w:ins w:id="446"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89C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王凡" w:date="2021-04-20T15:22:00Z"/>
                <w:rFonts w:ascii="Arial" w:eastAsia="宋体" w:hAnsi="Arial" w:cs="Arial"/>
                <w:b/>
                <w:bCs/>
                <w:color w:val="000000"/>
                <w:sz w:val="18"/>
                <w:szCs w:val="18"/>
                <w:lang w:eastAsia="zh-CN"/>
              </w:rPr>
            </w:pPr>
            <w:ins w:id="448"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E8620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王凡" w:date="2021-04-20T15:22:00Z"/>
                <w:rFonts w:ascii="Arial" w:eastAsia="宋体" w:hAnsi="Arial" w:cs="Arial"/>
                <w:color w:val="000000"/>
                <w:sz w:val="18"/>
                <w:szCs w:val="18"/>
                <w:lang w:eastAsia="zh-CN"/>
              </w:rPr>
            </w:pPr>
            <w:ins w:id="450"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5A9A8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王凡" w:date="2021-04-20T15:22:00Z"/>
                <w:rFonts w:ascii="Arial" w:eastAsia="宋体" w:hAnsi="Arial" w:cs="Arial"/>
                <w:color w:val="000000"/>
                <w:sz w:val="18"/>
                <w:szCs w:val="18"/>
                <w:lang w:eastAsia="zh-CN"/>
              </w:rPr>
            </w:pPr>
            <w:ins w:id="452" w:author="王凡" w:date="2021-04-20T15:22:00Z">
              <w:r w:rsidRPr="00DA562B">
                <w:rPr>
                  <w:rFonts w:ascii="Arial" w:eastAsia="宋体" w:hAnsi="Arial" w:cs="Arial"/>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58B03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王凡" w:date="2021-04-20T15:22:00Z"/>
                <w:rFonts w:ascii="Arial" w:eastAsia="宋体" w:hAnsi="Arial" w:cs="Arial"/>
                <w:color w:val="000000"/>
                <w:sz w:val="18"/>
                <w:szCs w:val="18"/>
                <w:lang w:eastAsia="zh-CN"/>
              </w:rPr>
            </w:pPr>
            <w:ins w:id="454" w:author="王凡" w:date="2021-04-20T15:22:00Z">
              <w:r w:rsidRPr="00DA562B">
                <w:rPr>
                  <w:rFonts w:ascii="Arial" w:eastAsia="宋体" w:hAnsi="Arial" w:cs="Arial"/>
                  <w:color w:val="000000"/>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7109FA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王凡" w:date="2021-04-20T15:22:00Z"/>
                <w:rFonts w:ascii="Arial" w:eastAsia="宋体" w:hAnsi="Arial" w:cs="Arial"/>
                <w:color w:val="000000"/>
                <w:sz w:val="18"/>
                <w:szCs w:val="18"/>
                <w:lang w:eastAsia="zh-CN"/>
              </w:rPr>
            </w:pPr>
            <w:ins w:id="456"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E6B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王凡" w:date="2021-04-20T15:22:00Z"/>
                <w:rFonts w:ascii="Arial" w:eastAsia="宋体" w:hAnsi="Arial" w:cs="Arial"/>
                <w:color w:val="000000"/>
                <w:sz w:val="18"/>
                <w:szCs w:val="18"/>
                <w:lang w:eastAsia="zh-CN"/>
              </w:rPr>
            </w:pPr>
            <w:ins w:id="458" w:author="王凡" w:date="2021-04-20T15:22:00Z">
              <w:r w:rsidRPr="00DA562B">
                <w:rPr>
                  <w:rFonts w:ascii="Arial" w:eastAsia="宋体" w:hAnsi="Arial" w:cs="Arial"/>
                  <w:color w:val="000000"/>
                  <w:sz w:val="18"/>
                  <w:szCs w:val="18"/>
                  <w:lang w:eastAsia="zh-CN"/>
                </w:rPr>
                <w:t xml:space="preserve">　</w:t>
              </w:r>
            </w:ins>
          </w:p>
        </w:tc>
      </w:tr>
      <w:tr w:rsidR="00DA562B" w:rsidRPr="00DA562B" w14:paraId="38C3BBE9" w14:textId="77777777" w:rsidTr="00DA562B">
        <w:trPr>
          <w:trHeight w:val="255"/>
          <w:jc w:val="center"/>
          <w:ins w:id="459"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F1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王凡" w:date="2021-04-20T15:22:00Z"/>
                <w:rFonts w:ascii="Arial" w:eastAsia="宋体" w:hAnsi="Arial" w:cs="Arial"/>
                <w:b/>
                <w:bCs/>
                <w:color w:val="000000"/>
                <w:sz w:val="18"/>
                <w:szCs w:val="18"/>
                <w:lang w:eastAsia="zh-CN"/>
              </w:rPr>
            </w:pPr>
            <w:ins w:id="461"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903C1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王凡" w:date="2021-04-20T15:22:00Z"/>
                <w:rFonts w:ascii="Arial" w:eastAsia="宋体" w:hAnsi="Arial" w:cs="Arial"/>
                <w:color w:val="000000"/>
                <w:sz w:val="18"/>
                <w:szCs w:val="18"/>
                <w:lang w:eastAsia="zh-CN"/>
              </w:rPr>
            </w:pPr>
            <w:ins w:id="463" w:author="王凡" w:date="2021-04-20T15:22:00Z">
              <w:r w:rsidRPr="00DA562B">
                <w:rPr>
                  <w:rFonts w:ascii="Arial" w:eastAsia="宋体" w:hAnsi="Arial" w:cs="Arial"/>
                  <w:color w:val="000000"/>
                  <w:sz w:val="18"/>
                  <w:szCs w:val="18"/>
                  <w:lang w:eastAsia="zh-CN"/>
                </w:rPr>
                <w:t>psnrG</w:t>
              </w:r>
            </w:ins>
          </w:p>
        </w:tc>
        <w:tc>
          <w:tcPr>
            <w:tcW w:w="957" w:type="dxa"/>
            <w:tcBorders>
              <w:top w:val="single" w:sz="8" w:space="0" w:color="auto"/>
              <w:left w:val="nil"/>
              <w:bottom w:val="single" w:sz="8" w:space="0" w:color="auto"/>
              <w:right w:val="nil"/>
            </w:tcBorders>
            <w:shd w:val="clear" w:color="auto" w:fill="auto"/>
            <w:noWrap/>
            <w:vAlign w:val="center"/>
            <w:hideMark/>
          </w:tcPr>
          <w:p w14:paraId="1013B0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王凡" w:date="2021-04-20T15:22:00Z"/>
                <w:rFonts w:ascii="Arial" w:eastAsia="宋体" w:hAnsi="Arial" w:cs="Arial"/>
                <w:color w:val="000000"/>
                <w:sz w:val="18"/>
                <w:szCs w:val="18"/>
                <w:lang w:eastAsia="zh-CN"/>
              </w:rPr>
            </w:pPr>
            <w:ins w:id="465" w:author="王凡" w:date="2021-04-20T15:22:00Z">
              <w:r w:rsidRPr="00DA562B">
                <w:rPr>
                  <w:rFonts w:ascii="Arial" w:eastAsia="宋体" w:hAnsi="Arial" w:cs="Arial"/>
                  <w:color w:val="000000"/>
                  <w:sz w:val="18"/>
                  <w:szCs w:val="18"/>
                  <w:lang w:eastAsia="zh-CN"/>
                </w:rPr>
                <w:t>psnrB</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E7099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王凡" w:date="2021-04-20T15:22:00Z"/>
                <w:rFonts w:ascii="Arial" w:eastAsia="宋体" w:hAnsi="Arial" w:cs="Arial"/>
                <w:color w:val="000000"/>
                <w:sz w:val="18"/>
                <w:szCs w:val="18"/>
                <w:lang w:eastAsia="zh-CN"/>
              </w:rPr>
            </w:pPr>
            <w:ins w:id="467" w:author="王凡" w:date="2021-04-20T15:22:00Z">
              <w:r w:rsidRPr="00DA562B">
                <w:rPr>
                  <w:rFonts w:ascii="Arial" w:eastAsia="宋体" w:hAnsi="Arial" w:cs="Arial"/>
                  <w:color w:val="000000"/>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
          <w:p w14:paraId="20B714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王凡" w:date="2021-04-20T15:22:00Z"/>
                <w:rFonts w:ascii="Arial" w:eastAsia="宋体" w:hAnsi="Arial" w:cs="Arial"/>
                <w:color w:val="000000"/>
                <w:sz w:val="18"/>
                <w:szCs w:val="18"/>
                <w:lang w:eastAsia="zh-CN"/>
              </w:rPr>
            </w:pPr>
            <w:ins w:id="469"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A28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王凡" w:date="2021-04-20T15:22:00Z"/>
                <w:rFonts w:ascii="Arial" w:eastAsia="宋体" w:hAnsi="Arial" w:cs="Arial"/>
                <w:color w:val="000000"/>
                <w:sz w:val="18"/>
                <w:szCs w:val="18"/>
                <w:lang w:eastAsia="zh-CN"/>
              </w:rPr>
            </w:pPr>
            <w:ins w:id="471" w:author="王凡" w:date="2021-04-20T15:22:00Z">
              <w:r w:rsidRPr="00DA562B">
                <w:rPr>
                  <w:rFonts w:ascii="Arial" w:eastAsia="宋体" w:hAnsi="Arial" w:cs="Arial"/>
                  <w:color w:val="000000"/>
                  <w:sz w:val="18"/>
                  <w:szCs w:val="18"/>
                  <w:lang w:eastAsia="zh-CN"/>
                </w:rPr>
                <w:t>DecT</w:t>
              </w:r>
            </w:ins>
          </w:p>
        </w:tc>
      </w:tr>
      <w:tr w:rsidR="00DA562B" w:rsidRPr="00DA562B" w14:paraId="0BD89771" w14:textId="77777777" w:rsidTr="00DA562B">
        <w:trPr>
          <w:trHeight w:val="255"/>
          <w:jc w:val="center"/>
          <w:ins w:id="472"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CA7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王凡" w:date="2021-04-20T15:22:00Z"/>
                <w:rFonts w:ascii="Arial" w:eastAsia="宋体" w:hAnsi="Arial" w:cs="Arial"/>
                <w:b/>
                <w:bCs/>
                <w:color w:val="000000"/>
                <w:sz w:val="18"/>
                <w:szCs w:val="18"/>
                <w:lang w:eastAsia="zh-CN"/>
              </w:rPr>
            </w:pPr>
            <w:ins w:id="474" w:author="王凡" w:date="2021-04-20T15:22:00Z">
              <w:r w:rsidRPr="00DA562B">
                <w:rPr>
                  <w:rFonts w:ascii="Arial" w:eastAsia="宋体" w:hAnsi="Arial" w:cs="Arial"/>
                  <w:b/>
                  <w:bCs/>
                  <w:color w:val="000000"/>
                  <w:sz w:val="18"/>
                  <w:szCs w:val="18"/>
                  <w:lang w:eastAsia="zh-CN"/>
                </w:rPr>
                <w:t>SVT16</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893C1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王凡" w:date="2021-04-20T15:22:00Z"/>
                <w:rFonts w:ascii="Arial" w:eastAsia="宋体" w:hAnsi="Arial" w:cs="Arial"/>
                <w:color w:val="000000"/>
                <w:sz w:val="18"/>
                <w:szCs w:val="18"/>
                <w:lang w:eastAsia="zh-CN"/>
              </w:rPr>
            </w:pPr>
            <w:ins w:id="476" w:author="王凡" w:date="2021-04-20T15:22:00Z">
              <w:r w:rsidRPr="00DA562B">
                <w:rPr>
                  <w:rFonts w:ascii="Arial" w:eastAsia="宋体" w:hAnsi="Arial" w:cs="Arial"/>
                  <w:color w:val="000000"/>
                  <w:sz w:val="18"/>
                  <w:szCs w:val="18"/>
                  <w:lang w:eastAsia="zh-CN"/>
                </w:rPr>
                <w:t>-0.07%</w:t>
              </w:r>
            </w:ins>
          </w:p>
        </w:tc>
        <w:tc>
          <w:tcPr>
            <w:tcW w:w="957" w:type="dxa"/>
            <w:tcBorders>
              <w:top w:val="single" w:sz="8" w:space="0" w:color="auto"/>
              <w:left w:val="nil"/>
              <w:bottom w:val="single" w:sz="8" w:space="0" w:color="auto"/>
              <w:right w:val="nil"/>
            </w:tcBorders>
            <w:shd w:val="clear" w:color="auto" w:fill="auto"/>
            <w:noWrap/>
            <w:vAlign w:val="center"/>
            <w:hideMark/>
          </w:tcPr>
          <w:p w14:paraId="477852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王凡" w:date="2021-04-20T15:22:00Z"/>
                <w:rFonts w:ascii="Arial" w:eastAsia="宋体" w:hAnsi="Arial" w:cs="Arial"/>
                <w:color w:val="000000"/>
                <w:sz w:val="18"/>
                <w:szCs w:val="18"/>
                <w:lang w:eastAsia="zh-CN"/>
              </w:rPr>
            </w:pPr>
            <w:ins w:id="478" w:author="王凡" w:date="2021-04-20T15:22:00Z">
              <w:r w:rsidRPr="00DA562B">
                <w:rPr>
                  <w:rFonts w:ascii="Arial" w:eastAsia="宋体" w:hAnsi="Arial" w:cs="Arial"/>
                  <w:color w:val="000000"/>
                  <w:sz w:val="18"/>
                  <w:szCs w:val="18"/>
                  <w:lang w:eastAsia="zh-CN"/>
                </w:rPr>
                <w:t>-0.07%</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DF15D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王凡" w:date="2021-04-20T15:22:00Z"/>
                <w:rFonts w:ascii="Arial" w:eastAsia="宋体" w:hAnsi="Arial" w:cs="Arial"/>
                <w:color w:val="000000"/>
                <w:sz w:val="18"/>
                <w:szCs w:val="18"/>
                <w:lang w:eastAsia="zh-CN"/>
              </w:rPr>
            </w:pPr>
            <w:ins w:id="480" w:author="王凡" w:date="2021-04-20T15:22:00Z">
              <w:r w:rsidRPr="00DA562B">
                <w:rPr>
                  <w:rFonts w:ascii="Arial" w:eastAsia="宋体" w:hAnsi="Arial" w:cs="Arial"/>
                  <w:color w:val="000000"/>
                  <w:sz w:val="18"/>
                  <w:szCs w:val="18"/>
                  <w:lang w:eastAsia="zh-CN"/>
                </w:rPr>
                <w:t>-0.06%</w:t>
              </w:r>
            </w:ins>
          </w:p>
        </w:tc>
        <w:tc>
          <w:tcPr>
            <w:tcW w:w="900" w:type="dxa"/>
            <w:tcBorders>
              <w:top w:val="single" w:sz="8" w:space="0" w:color="auto"/>
              <w:left w:val="nil"/>
              <w:bottom w:val="single" w:sz="8" w:space="0" w:color="auto"/>
              <w:right w:val="nil"/>
            </w:tcBorders>
            <w:shd w:val="clear" w:color="auto" w:fill="auto"/>
            <w:noWrap/>
            <w:vAlign w:val="center"/>
            <w:hideMark/>
          </w:tcPr>
          <w:p w14:paraId="5FA82C1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王凡" w:date="2021-04-20T15:22:00Z"/>
                <w:rFonts w:ascii="Arial" w:eastAsia="宋体" w:hAnsi="Arial" w:cs="Arial"/>
                <w:color w:val="000000"/>
                <w:sz w:val="18"/>
                <w:szCs w:val="18"/>
                <w:lang w:eastAsia="zh-CN"/>
              </w:rPr>
            </w:pPr>
            <w:ins w:id="482" w:author="王凡" w:date="2021-04-20T15:22:00Z">
              <w:r w:rsidRPr="00DA562B">
                <w:rPr>
                  <w:rFonts w:ascii="Arial" w:eastAsia="宋体" w:hAnsi="Arial" w:cs="Arial"/>
                  <w:color w:val="000000"/>
                  <w:sz w:val="18"/>
                  <w:szCs w:val="18"/>
                  <w:lang w:eastAsia="zh-CN"/>
                </w:rPr>
                <w:t>84%</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0EF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王凡" w:date="2021-04-20T15:22:00Z"/>
                <w:rFonts w:ascii="Arial" w:eastAsia="宋体" w:hAnsi="Arial" w:cs="Arial"/>
                <w:color w:val="000000"/>
                <w:sz w:val="18"/>
                <w:szCs w:val="18"/>
                <w:lang w:eastAsia="zh-CN"/>
              </w:rPr>
            </w:pPr>
            <w:ins w:id="484" w:author="王凡" w:date="2021-04-20T15:22:00Z">
              <w:r w:rsidRPr="00DA562B">
                <w:rPr>
                  <w:rFonts w:ascii="Arial" w:eastAsia="宋体" w:hAnsi="Arial" w:cs="Arial"/>
                  <w:color w:val="000000"/>
                  <w:sz w:val="18"/>
                  <w:szCs w:val="18"/>
                  <w:lang w:eastAsia="zh-CN"/>
                </w:rPr>
                <w:t>84%</w:t>
              </w:r>
            </w:ins>
          </w:p>
        </w:tc>
      </w:tr>
      <w:tr w:rsidR="00DA562B" w:rsidRPr="00DA562B" w14:paraId="6B6E1D06" w14:textId="77777777" w:rsidTr="00DA562B">
        <w:trPr>
          <w:trHeight w:val="255"/>
          <w:jc w:val="center"/>
          <w:ins w:id="485"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368E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王凡" w:date="2021-04-20T15:22:00Z"/>
                <w:rFonts w:ascii="Arial" w:eastAsia="宋体" w:hAnsi="Arial" w:cs="Arial"/>
                <w:b/>
                <w:bCs/>
                <w:color w:val="000000"/>
                <w:sz w:val="18"/>
                <w:szCs w:val="18"/>
                <w:lang w:eastAsia="zh-CN"/>
              </w:rPr>
            </w:pPr>
            <w:ins w:id="487" w:author="王凡" w:date="2021-04-20T15:22:00Z">
              <w:r w:rsidRPr="00DA562B">
                <w:rPr>
                  <w:rFonts w:ascii="Arial" w:eastAsia="宋体" w:hAnsi="Arial" w:cs="Arial"/>
                  <w:b/>
                  <w:bCs/>
                  <w:color w:val="000000"/>
                  <w:sz w:val="18"/>
                  <w:szCs w:val="18"/>
                  <w:lang w:eastAsia="zh-CN"/>
                </w:rPr>
                <w:t>SVT12</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AFE58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王凡" w:date="2021-04-20T15:22:00Z"/>
                <w:rFonts w:ascii="Arial" w:eastAsia="宋体" w:hAnsi="Arial" w:cs="Arial"/>
                <w:color w:val="000000"/>
                <w:sz w:val="18"/>
                <w:szCs w:val="18"/>
                <w:lang w:eastAsia="zh-CN"/>
              </w:rPr>
            </w:pPr>
            <w:ins w:id="489" w:author="王凡" w:date="2021-04-20T15:22:00Z">
              <w:r w:rsidRPr="00DA562B">
                <w:rPr>
                  <w:rFonts w:ascii="Arial" w:eastAsia="宋体" w:hAnsi="Arial" w:cs="Arial"/>
                  <w:color w:val="000000"/>
                  <w:sz w:val="18"/>
                  <w:szCs w:val="18"/>
                  <w:lang w:eastAsia="zh-CN"/>
                </w:rPr>
                <w:t>1.26%</w:t>
              </w:r>
            </w:ins>
          </w:p>
        </w:tc>
        <w:tc>
          <w:tcPr>
            <w:tcW w:w="957" w:type="dxa"/>
            <w:tcBorders>
              <w:top w:val="single" w:sz="8" w:space="0" w:color="auto"/>
              <w:left w:val="nil"/>
              <w:bottom w:val="single" w:sz="8" w:space="0" w:color="auto"/>
              <w:right w:val="nil"/>
            </w:tcBorders>
            <w:shd w:val="clear" w:color="auto" w:fill="auto"/>
            <w:noWrap/>
            <w:vAlign w:val="center"/>
            <w:hideMark/>
          </w:tcPr>
          <w:p w14:paraId="4A9F6E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王凡" w:date="2021-04-20T15:22:00Z"/>
                <w:rFonts w:ascii="Arial" w:eastAsia="宋体" w:hAnsi="Arial" w:cs="Arial"/>
                <w:color w:val="000000"/>
                <w:sz w:val="18"/>
                <w:szCs w:val="18"/>
                <w:lang w:eastAsia="zh-CN"/>
              </w:rPr>
            </w:pPr>
            <w:ins w:id="491" w:author="王凡" w:date="2021-04-20T15:22:00Z">
              <w:r w:rsidRPr="00DA562B">
                <w:rPr>
                  <w:rFonts w:ascii="Arial" w:eastAsia="宋体" w:hAnsi="Arial" w:cs="Arial"/>
                  <w:color w:val="000000"/>
                  <w:sz w:val="18"/>
                  <w:szCs w:val="18"/>
                  <w:lang w:eastAsia="zh-CN"/>
                </w:rPr>
                <w:t>1.48%</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15A54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王凡" w:date="2021-04-20T15:22:00Z"/>
                <w:rFonts w:ascii="Arial" w:eastAsia="宋体" w:hAnsi="Arial" w:cs="Arial"/>
                <w:color w:val="000000"/>
                <w:sz w:val="18"/>
                <w:szCs w:val="18"/>
                <w:lang w:eastAsia="zh-CN"/>
              </w:rPr>
            </w:pPr>
            <w:ins w:id="493" w:author="王凡" w:date="2021-04-20T15:22:00Z">
              <w:r w:rsidRPr="00DA562B">
                <w:rPr>
                  <w:rFonts w:ascii="Arial" w:eastAsia="宋体" w:hAnsi="Arial" w:cs="Arial"/>
                  <w:color w:val="000000"/>
                  <w:sz w:val="18"/>
                  <w:szCs w:val="18"/>
                  <w:lang w:eastAsia="zh-CN"/>
                </w:rPr>
                <w:t>1.45%</w:t>
              </w:r>
            </w:ins>
          </w:p>
        </w:tc>
        <w:tc>
          <w:tcPr>
            <w:tcW w:w="900" w:type="dxa"/>
            <w:tcBorders>
              <w:top w:val="single" w:sz="8" w:space="0" w:color="auto"/>
              <w:left w:val="nil"/>
              <w:bottom w:val="single" w:sz="8" w:space="0" w:color="auto"/>
              <w:right w:val="nil"/>
            </w:tcBorders>
            <w:shd w:val="clear" w:color="auto" w:fill="auto"/>
            <w:noWrap/>
            <w:vAlign w:val="center"/>
            <w:hideMark/>
          </w:tcPr>
          <w:p w14:paraId="616E8D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王凡" w:date="2021-04-20T15:22:00Z"/>
                <w:rFonts w:ascii="Arial" w:eastAsia="宋体" w:hAnsi="Arial" w:cs="Arial"/>
                <w:color w:val="000000"/>
                <w:sz w:val="18"/>
                <w:szCs w:val="18"/>
                <w:lang w:eastAsia="zh-CN"/>
              </w:rPr>
            </w:pPr>
            <w:ins w:id="495" w:author="王凡" w:date="2021-04-20T15:22:00Z">
              <w:r w:rsidRPr="00DA562B">
                <w:rPr>
                  <w:rFonts w:ascii="Arial" w:eastAsia="宋体" w:hAnsi="Arial" w:cs="Arial"/>
                  <w:color w:val="000000"/>
                  <w:sz w:val="18"/>
                  <w:szCs w:val="18"/>
                  <w:lang w:eastAsia="zh-CN"/>
                </w:rPr>
                <w:t>86%</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9DA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王凡" w:date="2021-04-20T15:22:00Z"/>
                <w:rFonts w:ascii="Arial" w:eastAsia="宋体" w:hAnsi="Arial" w:cs="Arial"/>
                <w:color w:val="000000"/>
                <w:sz w:val="18"/>
                <w:szCs w:val="18"/>
                <w:lang w:eastAsia="zh-CN"/>
              </w:rPr>
            </w:pPr>
            <w:ins w:id="497" w:author="王凡" w:date="2021-04-20T15:22:00Z">
              <w:r w:rsidRPr="00DA562B">
                <w:rPr>
                  <w:rFonts w:ascii="Arial" w:eastAsia="宋体" w:hAnsi="Arial" w:cs="Arial"/>
                  <w:color w:val="000000"/>
                  <w:sz w:val="18"/>
                  <w:szCs w:val="18"/>
                  <w:lang w:eastAsia="zh-CN"/>
                </w:rPr>
                <w:t>81%</w:t>
              </w:r>
            </w:ins>
          </w:p>
        </w:tc>
      </w:tr>
      <w:tr w:rsidR="00DA562B" w:rsidRPr="00DA562B" w14:paraId="1777F7D5" w14:textId="77777777" w:rsidTr="00DA562B">
        <w:trPr>
          <w:trHeight w:val="255"/>
          <w:jc w:val="center"/>
          <w:ins w:id="498"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5C71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王凡" w:date="2021-04-20T15:22:00Z"/>
                <w:rFonts w:ascii="Arial" w:eastAsia="宋体" w:hAnsi="Arial" w:cs="Arial"/>
                <w:b/>
                <w:bCs/>
                <w:color w:val="000000"/>
                <w:sz w:val="18"/>
                <w:szCs w:val="18"/>
                <w:lang w:eastAsia="zh-CN"/>
              </w:rPr>
            </w:pPr>
            <w:ins w:id="500" w:author="王凡" w:date="2021-04-20T15:22:00Z">
              <w:r w:rsidRPr="00DA562B">
                <w:rPr>
                  <w:rFonts w:ascii="Arial" w:eastAsia="宋体" w:hAnsi="Arial" w:cs="Arial"/>
                  <w:b/>
                  <w:bCs/>
                  <w:color w:val="000000"/>
                  <w:sz w:val="18"/>
                  <w:szCs w:val="18"/>
                  <w:lang w:eastAsia="zh-CN"/>
                </w:rPr>
                <w:t>Overall</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771B1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王凡" w:date="2021-04-20T15:22:00Z"/>
                <w:rFonts w:ascii="Arial" w:eastAsia="宋体" w:hAnsi="Arial" w:cs="Arial"/>
                <w:color w:val="000000"/>
                <w:sz w:val="18"/>
                <w:szCs w:val="18"/>
                <w:lang w:eastAsia="zh-CN"/>
              </w:rPr>
            </w:pPr>
            <w:ins w:id="502" w:author="王凡" w:date="2021-04-20T15:22:00Z">
              <w:r w:rsidRPr="00DA562B">
                <w:rPr>
                  <w:rFonts w:ascii="Arial" w:eastAsia="宋体" w:hAnsi="Arial" w:cs="Arial"/>
                  <w:color w:val="000000"/>
                  <w:sz w:val="18"/>
                  <w:szCs w:val="18"/>
                  <w:lang w:eastAsia="zh-CN"/>
                </w:rPr>
                <w:t>0.60%</w:t>
              </w:r>
            </w:ins>
          </w:p>
        </w:tc>
        <w:tc>
          <w:tcPr>
            <w:tcW w:w="957" w:type="dxa"/>
            <w:tcBorders>
              <w:top w:val="single" w:sz="8" w:space="0" w:color="auto"/>
              <w:left w:val="nil"/>
              <w:bottom w:val="single" w:sz="8" w:space="0" w:color="auto"/>
              <w:right w:val="nil"/>
            </w:tcBorders>
            <w:shd w:val="clear" w:color="auto" w:fill="auto"/>
            <w:noWrap/>
            <w:vAlign w:val="center"/>
            <w:hideMark/>
          </w:tcPr>
          <w:p w14:paraId="6FA1B2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王凡" w:date="2021-04-20T15:22:00Z"/>
                <w:rFonts w:ascii="Arial" w:eastAsia="宋体" w:hAnsi="Arial" w:cs="Arial"/>
                <w:color w:val="000000"/>
                <w:sz w:val="18"/>
                <w:szCs w:val="18"/>
                <w:lang w:eastAsia="zh-CN"/>
              </w:rPr>
            </w:pPr>
            <w:ins w:id="504" w:author="王凡" w:date="2021-04-20T15:22:00Z">
              <w:r w:rsidRPr="00DA562B">
                <w:rPr>
                  <w:rFonts w:ascii="Arial" w:eastAsia="宋体" w:hAnsi="Arial" w:cs="Arial"/>
                  <w:color w:val="000000"/>
                  <w:sz w:val="18"/>
                  <w:szCs w:val="18"/>
                  <w:lang w:eastAsia="zh-CN"/>
                </w:rPr>
                <w:t>0.70%</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93CAD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王凡" w:date="2021-04-20T15:22:00Z"/>
                <w:rFonts w:ascii="Arial" w:eastAsia="宋体" w:hAnsi="Arial" w:cs="Arial"/>
                <w:color w:val="000000"/>
                <w:sz w:val="18"/>
                <w:szCs w:val="18"/>
                <w:lang w:eastAsia="zh-CN"/>
              </w:rPr>
            </w:pPr>
            <w:ins w:id="506" w:author="王凡" w:date="2021-04-20T15:22:00Z">
              <w:r w:rsidRPr="00DA562B">
                <w:rPr>
                  <w:rFonts w:ascii="Arial" w:eastAsia="宋体" w:hAnsi="Arial" w:cs="Arial"/>
                  <w:color w:val="000000"/>
                  <w:sz w:val="18"/>
                  <w:szCs w:val="18"/>
                  <w:lang w:eastAsia="zh-CN"/>
                </w:rPr>
                <w:t>0.70%</w:t>
              </w:r>
            </w:ins>
          </w:p>
        </w:tc>
        <w:tc>
          <w:tcPr>
            <w:tcW w:w="900" w:type="dxa"/>
            <w:tcBorders>
              <w:top w:val="single" w:sz="8" w:space="0" w:color="auto"/>
              <w:left w:val="nil"/>
              <w:bottom w:val="single" w:sz="8" w:space="0" w:color="auto"/>
              <w:right w:val="nil"/>
            </w:tcBorders>
            <w:shd w:val="clear" w:color="auto" w:fill="auto"/>
            <w:noWrap/>
            <w:vAlign w:val="center"/>
            <w:hideMark/>
          </w:tcPr>
          <w:p w14:paraId="17D71D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王凡" w:date="2021-04-20T15:22:00Z"/>
                <w:rFonts w:ascii="Arial" w:eastAsia="宋体" w:hAnsi="Arial" w:cs="Arial"/>
                <w:color w:val="000000"/>
                <w:sz w:val="18"/>
                <w:szCs w:val="18"/>
                <w:lang w:eastAsia="zh-CN"/>
              </w:rPr>
            </w:pPr>
            <w:ins w:id="508" w:author="王凡" w:date="2021-04-20T15:22:00Z">
              <w:r w:rsidRPr="00DA562B">
                <w:rPr>
                  <w:rFonts w:ascii="Arial" w:eastAsia="宋体" w:hAnsi="Arial" w:cs="Arial"/>
                  <w:color w:val="000000"/>
                  <w:sz w:val="18"/>
                  <w:szCs w:val="18"/>
                  <w:lang w:eastAsia="zh-CN"/>
                </w:rPr>
                <w:t>85%</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A5A3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王凡" w:date="2021-04-20T15:22:00Z"/>
                <w:rFonts w:ascii="Arial" w:eastAsia="宋体" w:hAnsi="Arial" w:cs="Arial"/>
                <w:color w:val="000000"/>
                <w:sz w:val="18"/>
                <w:szCs w:val="18"/>
                <w:lang w:eastAsia="zh-CN"/>
              </w:rPr>
            </w:pPr>
            <w:ins w:id="510" w:author="王凡" w:date="2021-04-20T15:22:00Z">
              <w:r w:rsidRPr="00DA562B">
                <w:rPr>
                  <w:rFonts w:ascii="Arial" w:eastAsia="宋体" w:hAnsi="Arial" w:cs="Arial"/>
                  <w:color w:val="000000"/>
                  <w:sz w:val="18"/>
                  <w:szCs w:val="18"/>
                  <w:lang w:eastAsia="zh-CN"/>
                </w:rPr>
                <w:t>82%</w:t>
              </w:r>
            </w:ins>
          </w:p>
        </w:tc>
      </w:tr>
      <w:tr w:rsidR="00DA562B" w:rsidRPr="00DA562B" w14:paraId="624A4BA7" w14:textId="77777777" w:rsidTr="00DA562B">
        <w:trPr>
          <w:trHeight w:val="255"/>
          <w:jc w:val="center"/>
          <w:ins w:id="511"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B54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王凡" w:date="2021-04-20T15:22:00Z"/>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0A260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王凡" w:date="2021-04-20T15:22:00Z"/>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506C12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王凡" w:date="2021-04-20T15:22:00Z"/>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D03F7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7C2DD3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DC6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王凡" w:date="2021-04-20T15:22:00Z"/>
                <w:rFonts w:ascii="Arial" w:eastAsia="宋体" w:hAnsi="Arial" w:cs="Arial"/>
                <w:color w:val="000000"/>
                <w:sz w:val="18"/>
                <w:szCs w:val="18"/>
                <w:lang w:eastAsia="zh-CN"/>
              </w:rPr>
            </w:pPr>
          </w:p>
        </w:tc>
      </w:tr>
      <w:tr w:rsidR="00DA562B" w:rsidRPr="00DA562B" w14:paraId="11E001F8" w14:textId="77777777" w:rsidTr="00DA562B">
        <w:trPr>
          <w:trHeight w:val="255"/>
          <w:jc w:val="center"/>
          <w:ins w:id="518"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4522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王凡" w:date="2021-04-20T15:22:00Z"/>
                <w:rFonts w:ascii="Arial" w:eastAsia="宋体" w:hAnsi="Arial" w:cs="Arial"/>
                <w:b/>
                <w:bCs/>
                <w:color w:val="000000"/>
                <w:sz w:val="18"/>
                <w:szCs w:val="18"/>
                <w:lang w:eastAsia="zh-CN"/>
              </w:rPr>
            </w:pPr>
            <w:ins w:id="520"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246AA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王凡" w:date="2021-04-20T15:22:00Z"/>
                <w:rFonts w:ascii="Arial" w:eastAsia="宋体" w:hAnsi="Arial" w:cs="Arial"/>
                <w:color w:val="000000"/>
                <w:sz w:val="18"/>
                <w:szCs w:val="18"/>
                <w:lang w:eastAsia="zh-CN"/>
              </w:rPr>
            </w:pPr>
            <w:ins w:id="522"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3C1565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王凡" w:date="2021-04-20T15:22:00Z"/>
                <w:rFonts w:ascii="Arial" w:eastAsia="宋体" w:hAnsi="Arial" w:cs="Arial"/>
                <w:color w:val="000000"/>
                <w:sz w:val="18"/>
                <w:szCs w:val="18"/>
                <w:lang w:eastAsia="zh-CN"/>
              </w:rPr>
            </w:pPr>
            <w:ins w:id="524" w:author="王凡" w:date="2021-04-20T15:22:00Z">
              <w:r w:rsidRPr="00DA562B">
                <w:rPr>
                  <w:rFonts w:ascii="Arial" w:eastAsia="宋体" w:hAnsi="Arial" w:cs="Arial" w:hint="eastAsia"/>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BEAA1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王凡" w:date="2021-04-20T15:22:00Z"/>
                <w:rFonts w:ascii="Arial" w:eastAsia="宋体" w:hAnsi="Arial" w:cs="Arial"/>
                <w:color w:val="000000"/>
                <w:sz w:val="18"/>
                <w:szCs w:val="18"/>
                <w:lang w:eastAsia="zh-CN"/>
              </w:rPr>
            </w:pPr>
            <w:ins w:id="526" w:author="王凡" w:date="2021-04-20T15:22:00Z">
              <w:r w:rsidRPr="00DA562B">
                <w:rPr>
                  <w:rFonts w:ascii="Arial" w:eastAsia="宋体" w:hAnsi="Arial" w:cs="Arial"/>
                  <w:color w:val="000000"/>
                  <w:sz w:val="18"/>
                  <w:szCs w:val="18"/>
                  <w:lang w:eastAsia="zh-CN"/>
                </w:rPr>
                <w:t>RA</w:t>
              </w:r>
            </w:ins>
          </w:p>
        </w:tc>
        <w:tc>
          <w:tcPr>
            <w:tcW w:w="900" w:type="dxa"/>
            <w:tcBorders>
              <w:top w:val="single" w:sz="8" w:space="0" w:color="auto"/>
              <w:left w:val="nil"/>
              <w:bottom w:val="single" w:sz="8" w:space="0" w:color="auto"/>
              <w:right w:val="nil"/>
            </w:tcBorders>
            <w:shd w:val="clear" w:color="auto" w:fill="auto"/>
            <w:noWrap/>
            <w:vAlign w:val="center"/>
            <w:hideMark/>
          </w:tcPr>
          <w:p w14:paraId="133125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王凡" w:date="2021-04-20T15:22:00Z"/>
                <w:rFonts w:ascii="Arial" w:eastAsia="宋体" w:hAnsi="Arial" w:cs="Arial"/>
                <w:color w:val="000000"/>
                <w:sz w:val="18"/>
                <w:szCs w:val="18"/>
                <w:lang w:eastAsia="zh-CN"/>
              </w:rPr>
            </w:pPr>
            <w:ins w:id="528"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6DC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王凡" w:date="2021-04-20T15:22:00Z"/>
                <w:rFonts w:ascii="Arial" w:eastAsia="宋体" w:hAnsi="Arial" w:cs="Arial"/>
                <w:color w:val="000000"/>
                <w:sz w:val="18"/>
                <w:szCs w:val="18"/>
                <w:lang w:eastAsia="zh-CN"/>
              </w:rPr>
            </w:pPr>
            <w:ins w:id="530"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46A25D6A" w14:textId="77777777" w:rsidTr="00DA562B">
        <w:trPr>
          <w:trHeight w:val="255"/>
          <w:jc w:val="center"/>
          <w:ins w:id="531"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B839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王凡" w:date="2021-04-20T15:22:00Z"/>
                <w:rFonts w:ascii="Arial" w:eastAsia="宋体" w:hAnsi="Arial" w:cs="Arial"/>
                <w:b/>
                <w:bCs/>
                <w:color w:val="000000"/>
                <w:sz w:val="18"/>
                <w:szCs w:val="18"/>
                <w:lang w:eastAsia="zh-CN"/>
              </w:rPr>
            </w:pPr>
            <w:ins w:id="533"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B7247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王凡" w:date="2021-04-20T15:22:00Z"/>
                <w:rFonts w:ascii="Arial" w:eastAsia="宋体" w:hAnsi="Arial" w:cs="Arial"/>
                <w:color w:val="000000"/>
                <w:sz w:val="18"/>
                <w:szCs w:val="18"/>
                <w:lang w:eastAsia="zh-CN"/>
              </w:rPr>
            </w:pPr>
            <w:ins w:id="535" w:author="王凡" w:date="2021-04-20T15:22:00Z">
              <w:r w:rsidRPr="00DA562B">
                <w:rPr>
                  <w:rFonts w:ascii="Arial" w:eastAsia="宋体" w:hAnsi="Arial" w:cs="Arial"/>
                  <w:color w:val="000000"/>
                  <w:sz w:val="18"/>
                  <w:szCs w:val="18"/>
                  <w:lang w:eastAsia="zh-CN"/>
                </w:rPr>
                <w:t xml:space="preserve">　</w:t>
              </w:r>
            </w:ins>
          </w:p>
        </w:tc>
        <w:tc>
          <w:tcPr>
            <w:tcW w:w="957" w:type="dxa"/>
            <w:tcBorders>
              <w:top w:val="single" w:sz="8" w:space="0" w:color="auto"/>
              <w:left w:val="nil"/>
              <w:bottom w:val="single" w:sz="8" w:space="0" w:color="auto"/>
              <w:right w:val="nil"/>
            </w:tcBorders>
            <w:shd w:val="clear" w:color="auto" w:fill="auto"/>
            <w:noWrap/>
            <w:vAlign w:val="center"/>
            <w:hideMark/>
          </w:tcPr>
          <w:p w14:paraId="3A260D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王凡" w:date="2021-04-20T15:22:00Z"/>
                <w:rFonts w:ascii="Arial" w:eastAsia="宋体" w:hAnsi="Arial" w:cs="Arial"/>
                <w:color w:val="000000"/>
                <w:sz w:val="18"/>
                <w:szCs w:val="18"/>
                <w:lang w:eastAsia="zh-CN"/>
              </w:rPr>
            </w:pPr>
            <w:ins w:id="537" w:author="王凡" w:date="2021-04-20T15:22:00Z">
              <w:r w:rsidRPr="00DA562B">
                <w:rPr>
                  <w:rFonts w:ascii="Arial" w:eastAsia="宋体" w:hAnsi="Arial" w:cs="Arial"/>
                  <w:color w:val="000000"/>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0E82C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王凡" w:date="2021-04-20T15:22:00Z"/>
                <w:rFonts w:ascii="Arial" w:eastAsia="宋体" w:hAnsi="Arial" w:cs="Arial"/>
                <w:color w:val="000000"/>
                <w:sz w:val="18"/>
                <w:szCs w:val="18"/>
                <w:lang w:eastAsia="zh-CN"/>
              </w:rPr>
            </w:pPr>
            <w:ins w:id="539" w:author="王凡" w:date="2021-04-20T15:22:00Z">
              <w:r w:rsidRPr="00DA562B">
                <w:rPr>
                  <w:rFonts w:ascii="Arial" w:eastAsia="宋体" w:hAnsi="Arial" w:cs="Arial"/>
                  <w:color w:val="000000"/>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45FC0A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王凡" w:date="2021-04-20T15:22:00Z"/>
                <w:rFonts w:ascii="Arial" w:eastAsia="宋体" w:hAnsi="Arial" w:cs="Arial"/>
                <w:color w:val="000000"/>
                <w:sz w:val="18"/>
                <w:szCs w:val="18"/>
                <w:lang w:eastAsia="zh-CN"/>
              </w:rPr>
            </w:pPr>
            <w:ins w:id="541"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2C2C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王凡" w:date="2021-04-20T15:22:00Z"/>
                <w:rFonts w:ascii="Arial" w:eastAsia="宋体" w:hAnsi="Arial" w:cs="Arial"/>
                <w:color w:val="000000"/>
                <w:sz w:val="18"/>
                <w:szCs w:val="18"/>
                <w:lang w:eastAsia="zh-CN"/>
              </w:rPr>
            </w:pPr>
            <w:ins w:id="543" w:author="王凡" w:date="2021-04-20T15:22:00Z">
              <w:r w:rsidRPr="00DA562B">
                <w:rPr>
                  <w:rFonts w:ascii="Arial" w:eastAsia="宋体" w:hAnsi="Arial" w:cs="Arial"/>
                  <w:color w:val="000000"/>
                  <w:sz w:val="18"/>
                  <w:szCs w:val="18"/>
                  <w:lang w:eastAsia="zh-CN"/>
                </w:rPr>
                <w:t xml:space="preserve">　</w:t>
              </w:r>
            </w:ins>
          </w:p>
        </w:tc>
      </w:tr>
      <w:tr w:rsidR="00DA562B" w:rsidRPr="00DA562B" w14:paraId="5C469B6D" w14:textId="77777777" w:rsidTr="00DA562B">
        <w:trPr>
          <w:trHeight w:val="255"/>
          <w:jc w:val="center"/>
          <w:ins w:id="544"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E686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王凡" w:date="2021-04-20T15:22:00Z"/>
                <w:rFonts w:ascii="Arial" w:eastAsia="宋体" w:hAnsi="Arial" w:cs="Arial"/>
                <w:b/>
                <w:bCs/>
                <w:color w:val="000000"/>
                <w:sz w:val="18"/>
                <w:szCs w:val="18"/>
                <w:lang w:eastAsia="zh-CN"/>
              </w:rPr>
            </w:pPr>
            <w:ins w:id="546" w:author="王凡" w:date="2021-04-20T15:22:00Z">
              <w:r w:rsidRPr="00DA562B">
                <w:rPr>
                  <w:rFonts w:ascii="Arial" w:eastAsia="宋体" w:hAnsi="Arial" w:cs="Arial"/>
                  <w:b/>
                  <w:bCs/>
                  <w:color w:val="000000"/>
                  <w:sz w:val="18"/>
                  <w:szCs w:val="18"/>
                  <w:lang w:eastAsia="zh-CN"/>
                </w:rPr>
                <w:t xml:space="preserve">　</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FD5B6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王凡" w:date="2021-04-20T15:22:00Z"/>
                <w:rFonts w:ascii="Arial" w:eastAsia="宋体" w:hAnsi="Arial" w:cs="Arial"/>
                <w:color w:val="000000"/>
                <w:sz w:val="18"/>
                <w:szCs w:val="18"/>
                <w:lang w:eastAsia="zh-CN"/>
              </w:rPr>
            </w:pPr>
            <w:ins w:id="548" w:author="王凡" w:date="2021-04-20T15:22:00Z">
              <w:r w:rsidRPr="00DA562B">
                <w:rPr>
                  <w:rFonts w:ascii="Arial" w:eastAsia="宋体" w:hAnsi="Arial" w:cs="Arial"/>
                  <w:color w:val="000000"/>
                  <w:sz w:val="18"/>
                  <w:szCs w:val="18"/>
                  <w:lang w:eastAsia="zh-CN"/>
                </w:rPr>
                <w:t>psnrG</w:t>
              </w:r>
            </w:ins>
          </w:p>
        </w:tc>
        <w:tc>
          <w:tcPr>
            <w:tcW w:w="957" w:type="dxa"/>
            <w:tcBorders>
              <w:top w:val="single" w:sz="8" w:space="0" w:color="auto"/>
              <w:left w:val="nil"/>
              <w:bottom w:val="single" w:sz="8" w:space="0" w:color="auto"/>
              <w:right w:val="nil"/>
            </w:tcBorders>
            <w:shd w:val="clear" w:color="auto" w:fill="auto"/>
            <w:noWrap/>
            <w:vAlign w:val="center"/>
            <w:hideMark/>
          </w:tcPr>
          <w:p w14:paraId="74BA0E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王凡" w:date="2021-04-20T15:22:00Z"/>
                <w:rFonts w:ascii="Arial" w:eastAsia="宋体" w:hAnsi="Arial" w:cs="Arial"/>
                <w:color w:val="000000"/>
                <w:sz w:val="18"/>
                <w:szCs w:val="18"/>
                <w:lang w:eastAsia="zh-CN"/>
              </w:rPr>
            </w:pPr>
            <w:ins w:id="550" w:author="王凡" w:date="2021-04-20T15:22:00Z">
              <w:r w:rsidRPr="00DA562B">
                <w:rPr>
                  <w:rFonts w:ascii="Arial" w:eastAsia="宋体" w:hAnsi="Arial" w:cs="Arial"/>
                  <w:color w:val="000000"/>
                  <w:sz w:val="18"/>
                  <w:szCs w:val="18"/>
                  <w:lang w:eastAsia="zh-CN"/>
                </w:rPr>
                <w:t>psnrB</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0C542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王凡" w:date="2021-04-20T15:22:00Z"/>
                <w:rFonts w:ascii="Arial" w:eastAsia="宋体" w:hAnsi="Arial" w:cs="Arial"/>
                <w:color w:val="000000"/>
                <w:sz w:val="18"/>
                <w:szCs w:val="18"/>
                <w:lang w:eastAsia="zh-CN"/>
              </w:rPr>
            </w:pPr>
            <w:ins w:id="552" w:author="王凡" w:date="2021-04-20T15:22:00Z">
              <w:r w:rsidRPr="00DA562B">
                <w:rPr>
                  <w:rFonts w:ascii="Arial" w:eastAsia="宋体" w:hAnsi="Arial" w:cs="Arial"/>
                  <w:color w:val="000000"/>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
          <w:p w14:paraId="4AA35D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王凡" w:date="2021-04-20T15:22:00Z"/>
                <w:rFonts w:ascii="Arial" w:eastAsia="宋体" w:hAnsi="Arial" w:cs="Arial"/>
                <w:color w:val="000000"/>
                <w:sz w:val="18"/>
                <w:szCs w:val="18"/>
                <w:lang w:eastAsia="zh-CN"/>
              </w:rPr>
            </w:pPr>
            <w:ins w:id="554"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43CE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王凡" w:date="2021-04-20T15:22:00Z"/>
                <w:rFonts w:ascii="Arial" w:eastAsia="宋体" w:hAnsi="Arial" w:cs="Arial"/>
                <w:color w:val="000000"/>
                <w:sz w:val="18"/>
                <w:szCs w:val="18"/>
                <w:lang w:eastAsia="zh-CN"/>
              </w:rPr>
            </w:pPr>
            <w:ins w:id="556" w:author="王凡" w:date="2021-04-20T15:22:00Z">
              <w:r w:rsidRPr="00DA562B">
                <w:rPr>
                  <w:rFonts w:ascii="Arial" w:eastAsia="宋体" w:hAnsi="Arial" w:cs="Arial"/>
                  <w:color w:val="000000"/>
                  <w:sz w:val="18"/>
                  <w:szCs w:val="18"/>
                  <w:lang w:eastAsia="zh-CN"/>
                </w:rPr>
                <w:t>DecT</w:t>
              </w:r>
            </w:ins>
          </w:p>
        </w:tc>
      </w:tr>
      <w:tr w:rsidR="00DA562B" w:rsidRPr="00DA562B" w14:paraId="0F66173F" w14:textId="77777777" w:rsidTr="00DA562B">
        <w:trPr>
          <w:trHeight w:val="255"/>
          <w:jc w:val="center"/>
          <w:ins w:id="557"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C598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王凡" w:date="2021-04-20T15:22:00Z"/>
                <w:rFonts w:ascii="Arial" w:eastAsia="宋体" w:hAnsi="Arial" w:cs="Arial"/>
                <w:b/>
                <w:bCs/>
                <w:color w:val="000000"/>
                <w:sz w:val="18"/>
                <w:szCs w:val="18"/>
                <w:lang w:eastAsia="zh-CN"/>
              </w:rPr>
            </w:pPr>
            <w:ins w:id="559" w:author="王凡" w:date="2021-04-20T15:22:00Z">
              <w:r w:rsidRPr="00DA562B">
                <w:rPr>
                  <w:rFonts w:ascii="Arial" w:eastAsia="宋体" w:hAnsi="Arial" w:cs="Arial"/>
                  <w:b/>
                  <w:bCs/>
                  <w:color w:val="000000"/>
                  <w:sz w:val="18"/>
                  <w:szCs w:val="18"/>
                  <w:lang w:eastAsia="zh-CN"/>
                </w:rPr>
                <w:t>SVT16</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67E73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王凡" w:date="2021-04-20T15:22:00Z"/>
                <w:rFonts w:ascii="Arial" w:eastAsia="宋体" w:hAnsi="Arial" w:cs="Arial"/>
                <w:color w:val="000000"/>
                <w:sz w:val="18"/>
                <w:szCs w:val="18"/>
                <w:lang w:eastAsia="zh-CN"/>
              </w:rPr>
            </w:pPr>
            <w:ins w:id="561" w:author="王凡" w:date="2021-04-20T15:22:00Z">
              <w:r w:rsidRPr="00DA562B">
                <w:rPr>
                  <w:rFonts w:ascii="Arial" w:eastAsia="宋体" w:hAnsi="Arial" w:cs="Arial"/>
                  <w:color w:val="000000"/>
                  <w:sz w:val="18"/>
                  <w:szCs w:val="18"/>
                  <w:lang w:eastAsia="zh-CN"/>
                </w:rPr>
                <w:t>-0.03%</w:t>
              </w:r>
            </w:ins>
          </w:p>
        </w:tc>
        <w:tc>
          <w:tcPr>
            <w:tcW w:w="957" w:type="dxa"/>
            <w:tcBorders>
              <w:top w:val="single" w:sz="8" w:space="0" w:color="auto"/>
              <w:left w:val="nil"/>
              <w:bottom w:val="single" w:sz="8" w:space="0" w:color="auto"/>
              <w:right w:val="nil"/>
            </w:tcBorders>
            <w:shd w:val="clear" w:color="auto" w:fill="auto"/>
            <w:noWrap/>
            <w:vAlign w:val="center"/>
            <w:hideMark/>
          </w:tcPr>
          <w:p w14:paraId="3C1248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王凡" w:date="2021-04-20T15:22:00Z"/>
                <w:rFonts w:ascii="Arial" w:eastAsia="宋体" w:hAnsi="Arial" w:cs="Arial"/>
                <w:color w:val="000000"/>
                <w:sz w:val="18"/>
                <w:szCs w:val="18"/>
                <w:lang w:eastAsia="zh-CN"/>
              </w:rPr>
            </w:pPr>
            <w:ins w:id="563" w:author="王凡" w:date="2021-04-20T15:22:00Z">
              <w:r w:rsidRPr="00DA562B">
                <w:rPr>
                  <w:rFonts w:ascii="Arial" w:eastAsia="宋体" w:hAnsi="Arial" w:cs="Arial"/>
                  <w:color w:val="000000"/>
                  <w:sz w:val="18"/>
                  <w:szCs w:val="18"/>
                  <w:lang w:eastAsia="zh-CN"/>
                </w:rPr>
                <w:t>-0.03%</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475DA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王凡" w:date="2021-04-20T15:22:00Z"/>
                <w:rFonts w:ascii="Arial" w:eastAsia="宋体" w:hAnsi="Arial" w:cs="Arial"/>
                <w:color w:val="000000"/>
                <w:sz w:val="18"/>
                <w:szCs w:val="18"/>
                <w:lang w:eastAsia="zh-CN"/>
              </w:rPr>
            </w:pPr>
            <w:ins w:id="565" w:author="王凡" w:date="2021-04-20T15:22:00Z">
              <w:r w:rsidRPr="00DA562B">
                <w:rPr>
                  <w:rFonts w:ascii="Arial" w:eastAsia="宋体" w:hAnsi="Arial" w:cs="Arial"/>
                  <w:color w:val="000000"/>
                  <w:sz w:val="18"/>
                  <w:szCs w:val="18"/>
                  <w:lang w:eastAsia="zh-CN"/>
                </w:rPr>
                <w:t>-0.03%</w:t>
              </w:r>
            </w:ins>
          </w:p>
        </w:tc>
        <w:tc>
          <w:tcPr>
            <w:tcW w:w="900" w:type="dxa"/>
            <w:tcBorders>
              <w:top w:val="single" w:sz="8" w:space="0" w:color="auto"/>
              <w:left w:val="nil"/>
              <w:bottom w:val="single" w:sz="8" w:space="0" w:color="auto"/>
              <w:right w:val="nil"/>
            </w:tcBorders>
            <w:shd w:val="clear" w:color="auto" w:fill="auto"/>
            <w:noWrap/>
            <w:vAlign w:val="center"/>
            <w:hideMark/>
          </w:tcPr>
          <w:p w14:paraId="58560B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王凡" w:date="2021-04-20T15:22:00Z"/>
                <w:rFonts w:ascii="Arial" w:eastAsia="宋体" w:hAnsi="Arial" w:cs="Arial"/>
                <w:color w:val="000000"/>
                <w:sz w:val="18"/>
                <w:szCs w:val="18"/>
                <w:lang w:eastAsia="zh-CN"/>
              </w:rPr>
            </w:pPr>
            <w:ins w:id="567"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FBBB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王凡" w:date="2021-04-20T15:22:00Z"/>
                <w:rFonts w:ascii="Arial" w:eastAsia="宋体" w:hAnsi="Arial" w:cs="Arial"/>
                <w:color w:val="000000"/>
                <w:sz w:val="18"/>
                <w:szCs w:val="18"/>
                <w:lang w:eastAsia="zh-CN"/>
              </w:rPr>
            </w:pPr>
            <w:ins w:id="569" w:author="王凡" w:date="2021-04-20T15:22:00Z">
              <w:r w:rsidRPr="00DA562B">
                <w:rPr>
                  <w:rFonts w:ascii="Arial" w:eastAsia="宋体" w:hAnsi="Arial" w:cs="Arial"/>
                  <w:color w:val="000000"/>
                  <w:sz w:val="18"/>
                  <w:szCs w:val="18"/>
                  <w:lang w:eastAsia="zh-CN"/>
                </w:rPr>
                <w:t>83%</w:t>
              </w:r>
            </w:ins>
          </w:p>
        </w:tc>
      </w:tr>
      <w:tr w:rsidR="00DA562B" w:rsidRPr="00DA562B" w14:paraId="6C68F97F" w14:textId="77777777" w:rsidTr="00DA562B">
        <w:trPr>
          <w:trHeight w:val="255"/>
          <w:jc w:val="center"/>
          <w:ins w:id="570"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9687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王凡" w:date="2021-04-20T15:22:00Z"/>
                <w:rFonts w:ascii="Arial" w:eastAsia="宋体" w:hAnsi="Arial" w:cs="Arial"/>
                <w:b/>
                <w:bCs/>
                <w:color w:val="000000"/>
                <w:sz w:val="18"/>
                <w:szCs w:val="18"/>
                <w:lang w:eastAsia="zh-CN"/>
              </w:rPr>
            </w:pPr>
            <w:ins w:id="572" w:author="王凡" w:date="2021-04-20T15:22:00Z">
              <w:r w:rsidRPr="00DA562B">
                <w:rPr>
                  <w:rFonts w:ascii="Arial" w:eastAsia="宋体" w:hAnsi="Arial" w:cs="Arial"/>
                  <w:b/>
                  <w:bCs/>
                  <w:color w:val="000000"/>
                  <w:sz w:val="18"/>
                  <w:szCs w:val="18"/>
                  <w:lang w:eastAsia="zh-CN"/>
                </w:rPr>
                <w:t>SVT12</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BE2D5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王凡" w:date="2021-04-20T15:22:00Z"/>
                <w:rFonts w:ascii="Arial" w:eastAsia="宋体" w:hAnsi="Arial" w:cs="Arial"/>
                <w:color w:val="000000"/>
                <w:sz w:val="18"/>
                <w:szCs w:val="18"/>
                <w:lang w:eastAsia="zh-CN"/>
              </w:rPr>
            </w:pPr>
            <w:ins w:id="574" w:author="王凡" w:date="2021-04-20T15:22:00Z">
              <w:r w:rsidRPr="00DA562B">
                <w:rPr>
                  <w:rFonts w:ascii="Arial" w:eastAsia="宋体" w:hAnsi="Arial" w:cs="Arial"/>
                  <w:color w:val="000000"/>
                  <w:sz w:val="18"/>
                  <w:szCs w:val="18"/>
                  <w:lang w:eastAsia="zh-CN"/>
                </w:rPr>
                <w:t>1.37%</w:t>
              </w:r>
            </w:ins>
          </w:p>
        </w:tc>
        <w:tc>
          <w:tcPr>
            <w:tcW w:w="957" w:type="dxa"/>
            <w:tcBorders>
              <w:top w:val="single" w:sz="8" w:space="0" w:color="auto"/>
              <w:left w:val="nil"/>
              <w:bottom w:val="single" w:sz="8" w:space="0" w:color="auto"/>
              <w:right w:val="nil"/>
            </w:tcBorders>
            <w:shd w:val="clear" w:color="auto" w:fill="auto"/>
            <w:noWrap/>
            <w:vAlign w:val="center"/>
            <w:hideMark/>
          </w:tcPr>
          <w:p w14:paraId="283789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王凡" w:date="2021-04-20T15:22:00Z"/>
                <w:rFonts w:ascii="Arial" w:eastAsia="宋体" w:hAnsi="Arial" w:cs="Arial"/>
                <w:color w:val="000000"/>
                <w:sz w:val="18"/>
                <w:szCs w:val="18"/>
                <w:lang w:eastAsia="zh-CN"/>
              </w:rPr>
            </w:pPr>
            <w:ins w:id="576" w:author="王凡" w:date="2021-04-20T15:22:00Z">
              <w:r w:rsidRPr="00DA562B">
                <w:rPr>
                  <w:rFonts w:ascii="Arial" w:eastAsia="宋体" w:hAnsi="Arial" w:cs="Arial"/>
                  <w:color w:val="000000"/>
                  <w:sz w:val="18"/>
                  <w:szCs w:val="18"/>
                  <w:lang w:eastAsia="zh-CN"/>
                </w:rPr>
                <w:t>1.61%</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5A877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王凡" w:date="2021-04-20T15:22:00Z"/>
                <w:rFonts w:ascii="Arial" w:eastAsia="宋体" w:hAnsi="Arial" w:cs="Arial"/>
                <w:color w:val="000000"/>
                <w:sz w:val="18"/>
                <w:szCs w:val="18"/>
                <w:lang w:eastAsia="zh-CN"/>
              </w:rPr>
            </w:pPr>
            <w:ins w:id="578" w:author="王凡" w:date="2021-04-20T15:22:00Z">
              <w:r w:rsidRPr="00DA562B">
                <w:rPr>
                  <w:rFonts w:ascii="Arial" w:eastAsia="宋体" w:hAnsi="Arial" w:cs="Arial"/>
                  <w:color w:val="000000"/>
                  <w:sz w:val="18"/>
                  <w:szCs w:val="18"/>
                  <w:lang w:eastAsia="zh-CN"/>
                </w:rPr>
                <w:t>1.59%</w:t>
              </w:r>
            </w:ins>
          </w:p>
        </w:tc>
        <w:tc>
          <w:tcPr>
            <w:tcW w:w="900" w:type="dxa"/>
            <w:tcBorders>
              <w:top w:val="single" w:sz="8" w:space="0" w:color="auto"/>
              <w:left w:val="nil"/>
              <w:bottom w:val="single" w:sz="8" w:space="0" w:color="auto"/>
              <w:right w:val="nil"/>
            </w:tcBorders>
            <w:shd w:val="clear" w:color="auto" w:fill="auto"/>
            <w:noWrap/>
            <w:vAlign w:val="center"/>
            <w:hideMark/>
          </w:tcPr>
          <w:p w14:paraId="5AEEED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王凡" w:date="2021-04-20T15:22:00Z"/>
                <w:rFonts w:ascii="Arial" w:eastAsia="宋体" w:hAnsi="Arial" w:cs="Arial"/>
                <w:color w:val="000000"/>
                <w:sz w:val="18"/>
                <w:szCs w:val="18"/>
                <w:lang w:eastAsia="zh-CN"/>
              </w:rPr>
            </w:pPr>
            <w:ins w:id="580" w:author="王凡" w:date="2021-04-20T15:22:00Z">
              <w:r w:rsidRPr="00DA562B">
                <w:rPr>
                  <w:rFonts w:ascii="Arial" w:eastAsia="宋体" w:hAnsi="Arial" w:cs="Arial"/>
                  <w:color w:val="000000"/>
                  <w:sz w:val="18"/>
                  <w:szCs w:val="18"/>
                  <w:lang w:eastAsia="zh-CN"/>
                </w:rPr>
                <w:t>85%</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B6F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王凡" w:date="2021-04-20T15:22:00Z"/>
                <w:rFonts w:ascii="Arial" w:eastAsia="宋体" w:hAnsi="Arial" w:cs="Arial"/>
                <w:color w:val="000000"/>
                <w:sz w:val="18"/>
                <w:szCs w:val="18"/>
                <w:lang w:eastAsia="zh-CN"/>
              </w:rPr>
            </w:pPr>
            <w:ins w:id="582" w:author="王凡" w:date="2021-04-20T15:22:00Z">
              <w:r w:rsidRPr="00DA562B">
                <w:rPr>
                  <w:rFonts w:ascii="Arial" w:eastAsia="宋体" w:hAnsi="Arial" w:cs="Arial"/>
                  <w:color w:val="000000"/>
                  <w:sz w:val="18"/>
                  <w:szCs w:val="18"/>
                  <w:lang w:eastAsia="zh-CN"/>
                </w:rPr>
                <w:t>80%</w:t>
              </w:r>
            </w:ins>
          </w:p>
        </w:tc>
      </w:tr>
      <w:tr w:rsidR="00DA562B" w:rsidRPr="00DA562B" w14:paraId="7EB4850E" w14:textId="77777777" w:rsidTr="00DA562B">
        <w:trPr>
          <w:trHeight w:val="255"/>
          <w:jc w:val="center"/>
          <w:ins w:id="583"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3864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王凡" w:date="2021-04-20T15:22:00Z"/>
                <w:rFonts w:ascii="Arial" w:eastAsia="宋体" w:hAnsi="Arial" w:cs="Arial"/>
                <w:b/>
                <w:bCs/>
                <w:color w:val="000000"/>
                <w:sz w:val="18"/>
                <w:szCs w:val="18"/>
                <w:lang w:eastAsia="zh-CN"/>
              </w:rPr>
            </w:pPr>
            <w:ins w:id="585" w:author="王凡" w:date="2021-04-20T15:22:00Z">
              <w:r w:rsidRPr="00DA562B">
                <w:rPr>
                  <w:rFonts w:ascii="Arial" w:eastAsia="宋体" w:hAnsi="Arial" w:cs="Arial"/>
                  <w:b/>
                  <w:bCs/>
                  <w:color w:val="000000"/>
                  <w:sz w:val="18"/>
                  <w:szCs w:val="18"/>
                  <w:lang w:eastAsia="zh-CN"/>
                </w:rPr>
                <w:t>Overall</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86D2F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王凡" w:date="2021-04-20T15:22:00Z"/>
                <w:rFonts w:ascii="Arial" w:eastAsia="宋体" w:hAnsi="Arial" w:cs="Arial"/>
                <w:color w:val="000000"/>
                <w:sz w:val="18"/>
                <w:szCs w:val="18"/>
                <w:lang w:eastAsia="zh-CN"/>
              </w:rPr>
            </w:pPr>
            <w:ins w:id="587" w:author="王凡" w:date="2021-04-20T15:22:00Z">
              <w:r w:rsidRPr="00DA562B">
                <w:rPr>
                  <w:rFonts w:ascii="Arial" w:eastAsia="宋体" w:hAnsi="Arial" w:cs="Arial"/>
                  <w:color w:val="000000"/>
                  <w:sz w:val="18"/>
                  <w:szCs w:val="18"/>
                  <w:lang w:eastAsia="zh-CN"/>
                </w:rPr>
                <w:t>0.67%</w:t>
              </w:r>
            </w:ins>
          </w:p>
        </w:tc>
        <w:tc>
          <w:tcPr>
            <w:tcW w:w="957" w:type="dxa"/>
            <w:tcBorders>
              <w:top w:val="single" w:sz="8" w:space="0" w:color="auto"/>
              <w:left w:val="nil"/>
              <w:bottom w:val="single" w:sz="8" w:space="0" w:color="auto"/>
              <w:right w:val="nil"/>
            </w:tcBorders>
            <w:shd w:val="clear" w:color="auto" w:fill="auto"/>
            <w:noWrap/>
            <w:vAlign w:val="center"/>
            <w:hideMark/>
          </w:tcPr>
          <w:p w14:paraId="2FC5E9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王凡" w:date="2021-04-20T15:22:00Z"/>
                <w:rFonts w:ascii="Arial" w:eastAsia="宋体" w:hAnsi="Arial" w:cs="Arial"/>
                <w:color w:val="000000"/>
                <w:sz w:val="18"/>
                <w:szCs w:val="18"/>
                <w:lang w:eastAsia="zh-CN"/>
              </w:rPr>
            </w:pPr>
            <w:ins w:id="589" w:author="王凡" w:date="2021-04-20T15:22:00Z">
              <w:r w:rsidRPr="00DA562B">
                <w:rPr>
                  <w:rFonts w:ascii="Arial" w:eastAsia="宋体" w:hAnsi="Arial" w:cs="Arial"/>
                  <w:color w:val="000000"/>
                  <w:sz w:val="18"/>
                  <w:szCs w:val="18"/>
                  <w:lang w:eastAsia="zh-CN"/>
                </w:rPr>
                <w:t>0.79%</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69E6C7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王凡" w:date="2021-04-20T15:22:00Z"/>
                <w:rFonts w:ascii="Arial" w:eastAsia="宋体" w:hAnsi="Arial" w:cs="Arial"/>
                <w:color w:val="000000"/>
                <w:sz w:val="18"/>
                <w:szCs w:val="18"/>
                <w:lang w:eastAsia="zh-CN"/>
              </w:rPr>
            </w:pPr>
            <w:ins w:id="591" w:author="王凡" w:date="2021-04-20T15:22:00Z">
              <w:r w:rsidRPr="00DA562B">
                <w:rPr>
                  <w:rFonts w:ascii="Arial" w:eastAsia="宋体" w:hAnsi="Arial" w:cs="Arial"/>
                  <w:color w:val="000000"/>
                  <w:sz w:val="18"/>
                  <w:szCs w:val="18"/>
                  <w:lang w:eastAsia="zh-CN"/>
                </w:rPr>
                <w:t>0.78%</w:t>
              </w:r>
            </w:ins>
          </w:p>
        </w:tc>
        <w:tc>
          <w:tcPr>
            <w:tcW w:w="900" w:type="dxa"/>
            <w:tcBorders>
              <w:top w:val="single" w:sz="8" w:space="0" w:color="auto"/>
              <w:left w:val="nil"/>
              <w:bottom w:val="single" w:sz="8" w:space="0" w:color="auto"/>
              <w:right w:val="nil"/>
            </w:tcBorders>
            <w:shd w:val="clear" w:color="auto" w:fill="auto"/>
            <w:noWrap/>
            <w:vAlign w:val="center"/>
            <w:hideMark/>
          </w:tcPr>
          <w:p w14:paraId="16B3F6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王凡" w:date="2021-04-20T15:22:00Z"/>
                <w:rFonts w:ascii="Arial" w:eastAsia="宋体" w:hAnsi="Arial" w:cs="Arial"/>
                <w:color w:val="000000"/>
                <w:sz w:val="18"/>
                <w:szCs w:val="18"/>
                <w:lang w:eastAsia="zh-CN"/>
              </w:rPr>
            </w:pPr>
            <w:ins w:id="593" w:author="王凡" w:date="2021-04-20T15:22:00Z">
              <w:r w:rsidRPr="00DA562B">
                <w:rPr>
                  <w:rFonts w:ascii="Arial" w:eastAsia="宋体" w:hAnsi="Arial" w:cs="Arial"/>
                  <w:color w:val="000000"/>
                  <w:sz w:val="18"/>
                  <w:szCs w:val="18"/>
                  <w:lang w:eastAsia="zh-CN"/>
                </w:rPr>
                <w:t>84%</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0B6F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王凡" w:date="2021-04-20T15:22:00Z"/>
                <w:rFonts w:ascii="Arial" w:eastAsia="宋体" w:hAnsi="Arial" w:cs="Arial"/>
                <w:color w:val="000000"/>
                <w:sz w:val="18"/>
                <w:szCs w:val="18"/>
                <w:lang w:eastAsia="zh-CN"/>
              </w:rPr>
            </w:pPr>
            <w:ins w:id="595" w:author="王凡" w:date="2021-04-20T15:22:00Z">
              <w:r w:rsidRPr="00DA562B">
                <w:rPr>
                  <w:rFonts w:ascii="Arial" w:eastAsia="宋体" w:hAnsi="Arial" w:cs="Arial"/>
                  <w:color w:val="000000"/>
                  <w:sz w:val="18"/>
                  <w:szCs w:val="18"/>
                  <w:lang w:eastAsia="zh-CN"/>
                </w:rPr>
                <w:t>82%</w:t>
              </w:r>
            </w:ins>
          </w:p>
        </w:tc>
      </w:tr>
      <w:tr w:rsidR="00DA562B" w:rsidRPr="00DA562B" w14:paraId="05EF944E" w14:textId="77777777" w:rsidTr="00DA562B">
        <w:trPr>
          <w:trHeight w:val="255"/>
          <w:jc w:val="center"/>
          <w:ins w:id="596"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6172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王凡" w:date="2021-04-20T15:22:00Z"/>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B6DDC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王凡" w:date="2021-04-20T15:22:00Z"/>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30B72F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王凡" w:date="2021-04-20T15:22:00Z"/>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E973E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B4D71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715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王凡" w:date="2021-04-20T15:22:00Z"/>
                <w:rFonts w:ascii="Arial" w:eastAsia="宋体" w:hAnsi="Arial" w:cs="Arial"/>
                <w:color w:val="000000"/>
                <w:sz w:val="18"/>
                <w:szCs w:val="18"/>
                <w:lang w:eastAsia="zh-CN"/>
              </w:rPr>
            </w:pPr>
          </w:p>
        </w:tc>
      </w:tr>
      <w:tr w:rsidR="00DA562B" w:rsidRPr="00DA562B" w14:paraId="280BD39D" w14:textId="77777777" w:rsidTr="00DA562B">
        <w:trPr>
          <w:trHeight w:val="255"/>
          <w:jc w:val="center"/>
          <w:ins w:id="603" w:author="王凡" w:date="2021-04-20T15:22:00Z"/>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91C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王凡" w:date="2021-04-20T15:22:00Z"/>
                <w:rFonts w:ascii="Arial" w:eastAsia="宋体" w:hAnsi="Arial" w:cs="Arial"/>
                <w:b/>
                <w:bCs/>
                <w:color w:val="000000"/>
                <w:sz w:val="18"/>
                <w:szCs w:val="18"/>
                <w:lang w:eastAsia="zh-CN"/>
              </w:rPr>
            </w:pPr>
            <w:ins w:id="605" w:author="王凡" w:date="2021-04-20T15:22:00Z">
              <w:r w:rsidRPr="00DA562B">
                <w:rPr>
                  <w:rFonts w:ascii="Arial" w:eastAsia="宋体" w:hAnsi="Arial" w:cs="Arial"/>
                  <w:b/>
                  <w:bCs/>
                  <w:color w:val="000000"/>
                  <w:sz w:val="18"/>
                  <w:szCs w:val="18"/>
                  <w:lang w:eastAsia="zh-CN"/>
                </w:rPr>
                <w:t>Overall RGB</w:t>
              </w:r>
            </w:ins>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558BC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王凡" w:date="2021-04-20T15:22:00Z"/>
                <w:rFonts w:ascii="Arial" w:eastAsia="宋体" w:hAnsi="Arial" w:cs="Arial"/>
                <w:color w:val="000000"/>
                <w:sz w:val="18"/>
                <w:szCs w:val="18"/>
                <w:lang w:eastAsia="zh-CN"/>
              </w:rPr>
            </w:pPr>
            <w:ins w:id="607" w:author="王凡" w:date="2021-04-20T15:22:00Z">
              <w:r w:rsidRPr="00DA562B">
                <w:rPr>
                  <w:rFonts w:ascii="Arial" w:eastAsia="宋体" w:hAnsi="Arial" w:cs="Arial"/>
                  <w:color w:val="000000"/>
                  <w:sz w:val="18"/>
                  <w:szCs w:val="18"/>
                  <w:lang w:eastAsia="zh-CN"/>
                </w:rPr>
                <w:t>0.61%</w:t>
              </w:r>
            </w:ins>
          </w:p>
        </w:tc>
        <w:tc>
          <w:tcPr>
            <w:tcW w:w="957" w:type="dxa"/>
            <w:tcBorders>
              <w:top w:val="single" w:sz="8" w:space="0" w:color="auto"/>
              <w:left w:val="nil"/>
              <w:bottom w:val="single" w:sz="8" w:space="0" w:color="auto"/>
              <w:right w:val="nil"/>
            </w:tcBorders>
            <w:shd w:val="clear" w:color="auto" w:fill="auto"/>
            <w:noWrap/>
            <w:vAlign w:val="center"/>
            <w:hideMark/>
          </w:tcPr>
          <w:p w14:paraId="3840D8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王凡" w:date="2021-04-20T15:22:00Z"/>
                <w:rFonts w:ascii="Arial" w:eastAsia="宋体" w:hAnsi="Arial" w:cs="Arial"/>
                <w:color w:val="000000"/>
                <w:sz w:val="18"/>
                <w:szCs w:val="18"/>
                <w:lang w:eastAsia="zh-CN"/>
              </w:rPr>
            </w:pPr>
            <w:ins w:id="609" w:author="王凡" w:date="2021-04-20T15:22:00Z">
              <w:r w:rsidRPr="00DA562B">
                <w:rPr>
                  <w:rFonts w:ascii="Arial" w:eastAsia="宋体" w:hAnsi="Arial" w:cs="Arial"/>
                  <w:color w:val="000000"/>
                  <w:sz w:val="18"/>
                  <w:szCs w:val="18"/>
                  <w:lang w:eastAsia="zh-CN"/>
                </w:rPr>
                <w:t>0.67%</w:t>
              </w:r>
            </w:ins>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AB4A3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王凡" w:date="2021-04-20T15:22:00Z"/>
                <w:rFonts w:ascii="Arial" w:eastAsia="宋体" w:hAnsi="Arial" w:cs="Arial"/>
                <w:color w:val="000000"/>
                <w:sz w:val="18"/>
                <w:szCs w:val="18"/>
                <w:lang w:eastAsia="zh-CN"/>
              </w:rPr>
            </w:pPr>
            <w:ins w:id="611" w:author="王凡" w:date="2021-04-20T15:22:00Z">
              <w:r w:rsidRPr="00DA562B">
                <w:rPr>
                  <w:rFonts w:ascii="Arial" w:eastAsia="宋体" w:hAnsi="Arial" w:cs="Arial"/>
                  <w:color w:val="000000"/>
                  <w:sz w:val="18"/>
                  <w:szCs w:val="18"/>
                  <w:lang w:eastAsia="zh-CN"/>
                </w:rPr>
                <w:t>0.65%</w:t>
              </w:r>
            </w:ins>
          </w:p>
        </w:tc>
        <w:tc>
          <w:tcPr>
            <w:tcW w:w="900" w:type="dxa"/>
            <w:tcBorders>
              <w:top w:val="single" w:sz="8" w:space="0" w:color="auto"/>
              <w:left w:val="nil"/>
              <w:bottom w:val="single" w:sz="8" w:space="0" w:color="auto"/>
              <w:right w:val="nil"/>
            </w:tcBorders>
            <w:shd w:val="clear" w:color="auto" w:fill="auto"/>
            <w:noWrap/>
            <w:vAlign w:val="center"/>
            <w:hideMark/>
          </w:tcPr>
          <w:p w14:paraId="6EDF41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王凡" w:date="2021-04-20T15:22:00Z"/>
                <w:rFonts w:ascii="Arial" w:eastAsia="宋体" w:hAnsi="Arial" w:cs="Arial"/>
                <w:color w:val="000000"/>
                <w:sz w:val="18"/>
                <w:szCs w:val="18"/>
                <w:lang w:eastAsia="zh-CN"/>
              </w:rPr>
            </w:pPr>
            <w:ins w:id="613" w:author="王凡" w:date="2021-04-20T15:22:00Z">
              <w:r w:rsidRPr="00DA562B">
                <w:rPr>
                  <w:rFonts w:ascii="Arial" w:eastAsia="宋体" w:hAnsi="Arial" w:cs="Arial"/>
                  <w:color w:val="000000"/>
                  <w:sz w:val="18"/>
                  <w:szCs w:val="18"/>
                  <w:lang w:eastAsia="zh-CN"/>
                </w:rPr>
                <w:t>84%</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F1CB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王凡" w:date="2021-04-20T15:22:00Z"/>
                <w:rFonts w:ascii="Arial" w:eastAsia="宋体" w:hAnsi="Arial" w:cs="Arial"/>
                <w:color w:val="000000"/>
                <w:sz w:val="18"/>
                <w:szCs w:val="18"/>
                <w:lang w:eastAsia="zh-CN"/>
              </w:rPr>
            </w:pPr>
            <w:ins w:id="615" w:author="王凡" w:date="2021-04-20T15:22:00Z">
              <w:r w:rsidRPr="00DA562B">
                <w:rPr>
                  <w:rFonts w:ascii="Arial" w:eastAsia="宋体" w:hAnsi="Arial" w:cs="Arial"/>
                  <w:color w:val="000000"/>
                  <w:sz w:val="18"/>
                  <w:szCs w:val="18"/>
                  <w:lang w:eastAsia="zh-CN"/>
                </w:rPr>
                <w:t>82%</w:t>
              </w:r>
            </w:ins>
          </w:p>
        </w:tc>
      </w:tr>
    </w:tbl>
    <w:p w14:paraId="04B25089" w14:textId="76A2C835" w:rsidR="00273D97" w:rsidRDefault="00273D97" w:rsidP="00104CD5">
      <w:pPr>
        <w:rPr>
          <w:lang w:eastAsia="zh-CN"/>
        </w:rPr>
      </w:pPr>
    </w:p>
    <w:tbl>
      <w:tblPr>
        <w:tblW w:w="6251" w:type="dxa"/>
        <w:jc w:val="center"/>
        <w:tblLook w:val="04A0" w:firstRow="1" w:lastRow="0" w:firstColumn="1" w:lastColumn="0" w:noHBand="0" w:noVBand="1"/>
      </w:tblPr>
      <w:tblGrid>
        <w:gridCol w:w="1360"/>
        <w:gridCol w:w="900"/>
        <w:gridCol w:w="900"/>
        <w:gridCol w:w="1291"/>
        <w:gridCol w:w="900"/>
        <w:gridCol w:w="900"/>
      </w:tblGrid>
      <w:tr w:rsidR="005F734F" w:rsidRPr="005F734F" w:rsidDel="00DA562B" w14:paraId="32BCB7F0" w14:textId="5AB42179" w:rsidTr="000460D9">
        <w:trPr>
          <w:trHeight w:val="255"/>
          <w:jc w:val="center"/>
          <w:del w:id="616"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113F2C13" w14:textId="23473EB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王凡" w:date="2021-04-20T15:21:00Z"/>
                <w:rFonts w:ascii="Arial" w:eastAsia="宋体" w:hAnsi="Arial" w:cs="Arial"/>
                <w:b/>
                <w:bCs/>
                <w:color w:val="000000"/>
                <w:sz w:val="18"/>
                <w:szCs w:val="18"/>
                <w:lang w:eastAsia="zh-CN"/>
              </w:rPr>
            </w:pPr>
            <w:del w:id="618" w:author="王凡" w:date="2021-04-20T15:21:00Z">
              <w:r w:rsidRPr="005F734F" w:rsidDel="00DA562B">
                <w:rPr>
                  <w:rFonts w:ascii="Arial" w:eastAsia="宋体" w:hAnsi="Arial" w:cs="Arial"/>
                  <w:b/>
                  <w:bCs/>
                  <w:color w:val="000000"/>
                  <w:sz w:val="18"/>
                  <w:szCs w:val="18"/>
                  <w:lang w:eastAsia="zh-CN"/>
                </w:rPr>
                <w:delText>HDR HLG</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8A9DF5" w14:textId="00A6398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王凡" w:date="2021-04-20T15:21:00Z"/>
                <w:rFonts w:ascii="Arial" w:eastAsia="宋体" w:hAnsi="Arial" w:cs="Arial"/>
                <w:b/>
                <w:bCs/>
                <w:color w:val="000000"/>
                <w:sz w:val="18"/>
                <w:szCs w:val="18"/>
                <w:lang w:eastAsia="zh-CN"/>
              </w:rPr>
            </w:pPr>
            <w:del w:id="62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43DA9DAA" w14:textId="24D905B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王凡" w:date="2021-04-20T15:21:00Z"/>
                <w:rFonts w:ascii="宋体" w:eastAsia="宋体" w:hAnsi="宋体" w:cs="宋体"/>
                <w:color w:val="000000"/>
                <w:sz w:val="24"/>
                <w:szCs w:val="24"/>
                <w:lang w:eastAsia="zh-CN"/>
              </w:rPr>
            </w:pPr>
            <w:del w:id="622"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34DF5E8C" w14:textId="34BC850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王凡" w:date="2021-04-20T15:21:00Z"/>
                <w:rFonts w:ascii="Arial" w:eastAsia="宋体" w:hAnsi="Arial" w:cs="Arial"/>
                <w:b/>
                <w:bCs/>
                <w:color w:val="000000"/>
                <w:sz w:val="18"/>
                <w:szCs w:val="18"/>
                <w:lang w:eastAsia="zh-CN"/>
              </w:rPr>
            </w:pPr>
            <w:del w:id="624" w:author="王凡" w:date="2021-04-20T15:21:00Z">
              <w:r w:rsidRPr="005F734F" w:rsidDel="00DA562B">
                <w:rPr>
                  <w:rFonts w:ascii="Arial" w:eastAsia="宋体" w:hAnsi="Arial" w:cs="Arial"/>
                  <w:b/>
                  <w:bCs/>
                  <w:color w:val="000000"/>
                  <w:sz w:val="18"/>
                  <w:szCs w:val="18"/>
                  <w:lang w:eastAsia="zh-CN"/>
                </w:rPr>
                <w:delText>AI</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83AE7E3" w14:textId="41C1D62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王凡" w:date="2021-04-20T15:21:00Z"/>
                <w:rFonts w:ascii="宋体" w:eastAsia="宋体" w:hAnsi="宋体" w:cs="宋体"/>
                <w:color w:val="000000"/>
                <w:sz w:val="24"/>
                <w:szCs w:val="24"/>
                <w:lang w:eastAsia="zh-CN"/>
              </w:rPr>
            </w:pPr>
            <w:del w:id="626"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DEF72A" w14:textId="0F94CE1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王凡" w:date="2021-04-20T15:21:00Z"/>
                <w:rFonts w:ascii="宋体" w:eastAsia="宋体" w:hAnsi="宋体" w:cs="宋体"/>
                <w:color w:val="000000"/>
                <w:sz w:val="24"/>
                <w:szCs w:val="24"/>
                <w:lang w:eastAsia="zh-CN"/>
              </w:rPr>
            </w:pPr>
            <w:del w:id="628"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314437AD" w14:textId="646B941C" w:rsidTr="000460D9">
        <w:trPr>
          <w:trHeight w:val="255"/>
          <w:jc w:val="center"/>
          <w:del w:id="629" w:author="王凡" w:date="2021-04-20T15:21:00Z"/>
        </w:trPr>
        <w:tc>
          <w:tcPr>
            <w:tcW w:w="1360" w:type="dxa"/>
            <w:tcBorders>
              <w:top w:val="nil"/>
              <w:left w:val="single" w:sz="8" w:space="0" w:color="auto"/>
              <w:bottom w:val="nil"/>
              <w:right w:val="nil"/>
            </w:tcBorders>
            <w:shd w:val="clear" w:color="auto" w:fill="auto"/>
            <w:noWrap/>
            <w:vAlign w:val="center"/>
            <w:hideMark/>
          </w:tcPr>
          <w:p w14:paraId="0CE93613" w14:textId="6522919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王凡" w:date="2021-04-20T15:21:00Z"/>
                <w:rFonts w:ascii="Arial" w:eastAsia="宋体" w:hAnsi="Arial" w:cs="Arial"/>
                <w:color w:val="000000"/>
                <w:sz w:val="18"/>
                <w:szCs w:val="18"/>
                <w:lang w:eastAsia="zh-CN"/>
              </w:rPr>
            </w:pPr>
            <w:del w:id="631"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69CC401B" w14:textId="052799B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王凡" w:date="2021-04-20T15:21:00Z"/>
                <w:rFonts w:ascii="Arial" w:eastAsia="宋体" w:hAnsi="Arial" w:cs="Arial"/>
                <w:b/>
                <w:bCs/>
                <w:color w:val="000000"/>
                <w:sz w:val="18"/>
                <w:szCs w:val="18"/>
                <w:lang w:eastAsia="zh-CN"/>
              </w:rPr>
            </w:pPr>
            <w:del w:id="63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5BC43767" w14:textId="38430D1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王凡" w:date="2021-04-20T15:21:00Z"/>
                <w:rFonts w:ascii="Arial" w:eastAsia="宋体" w:hAnsi="Arial" w:cs="Arial"/>
                <w:b/>
                <w:bCs/>
                <w:color w:val="000000"/>
                <w:sz w:val="18"/>
                <w:szCs w:val="18"/>
                <w:lang w:eastAsia="zh-CN"/>
              </w:rPr>
            </w:pPr>
            <w:del w:id="635"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118E6454" w14:textId="7F5A9A4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王凡" w:date="2021-04-20T15:21:00Z"/>
                <w:rFonts w:ascii="Arial" w:eastAsia="宋体" w:hAnsi="Arial" w:cs="Arial"/>
                <w:b/>
                <w:bCs/>
                <w:color w:val="000000"/>
                <w:sz w:val="18"/>
                <w:szCs w:val="18"/>
                <w:lang w:eastAsia="zh-CN"/>
              </w:rPr>
            </w:pPr>
            <w:del w:id="637"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1EABB24D" w14:textId="5B01AD8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王凡" w:date="2021-04-20T15:21:00Z"/>
                <w:rFonts w:ascii="Arial" w:eastAsia="宋体" w:hAnsi="Arial" w:cs="Arial"/>
                <w:b/>
                <w:bCs/>
                <w:color w:val="000000"/>
                <w:sz w:val="18"/>
                <w:szCs w:val="18"/>
                <w:lang w:eastAsia="zh-CN"/>
              </w:rPr>
            </w:pPr>
            <w:del w:id="639"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3BE3E7E6" w14:textId="4673D2D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王凡" w:date="2021-04-20T15:21:00Z"/>
                <w:rFonts w:ascii="Arial" w:eastAsia="宋体" w:hAnsi="Arial" w:cs="Arial"/>
                <w:b/>
                <w:bCs/>
                <w:color w:val="000000"/>
                <w:sz w:val="18"/>
                <w:szCs w:val="18"/>
                <w:lang w:eastAsia="zh-CN"/>
              </w:rPr>
            </w:pPr>
            <w:del w:id="641"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59D0BEAF" w14:textId="7918C0CF" w:rsidTr="000460D9">
        <w:trPr>
          <w:trHeight w:val="255"/>
          <w:jc w:val="center"/>
          <w:del w:id="642" w:author="王凡" w:date="2021-04-20T15:21:00Z"/>
        </w:trPr>
        <w:tc>
          <w:tcPr>
            <w:tcW w:w="1360" w:type="dxa"/>
            <w:tcBorders>
              <w:top w:val="nil"/>
              <w:left w:val="single" w:sz="8" w:space="0" w:color="auto"/>
              <w:bottom w:val="nil"/>
              <w:right w:val="nil"/>
            </w:tcBorders>
            <w:shd w:val="clear" w:color="auto" w:fill="auto"/>
            <w:noWrap/>
            <w:vAlign w:val="center"/>
            <w:hideMark/>
          </w:tcPr>
          <w:p w14:paraId="2118A883" w14:textId="2AC73D7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王凡" w:date="2021-04-20T15:21:00Z"/>
                <w:rFonts w:ascii="Arial" w:eastAsia="宋体" w:hAnsi="Arial" w:cs="Arial"/>
                <w:color w:val="000000"/>
                <w:sz w:val="18"/>
                <w:szCs w:val="18"/>
                <w:lang w:eastAsia="zh-CN"/>
              </w:rPr>
            </w:pPr>
            <w:del w:id="644"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057A10" w14:textId="388E8A8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王凡" w:date="2021-04-20T15:21:00Z"/>
                <w:rFonts w:ascii="Arial" w:eastAsia="宋体" w:hAnsi="Arial" w:cs="Arial"/>
                <w:sz w:val="18"/>
                <w:szCs w:val="18"/>
                <w:lang w:eastAsia="zh-CN"/>
              </w:rPr>
            </w:pPr>
            <w:del w:id="646"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4F2894CC" w14:textId="4F66082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王凡" w:date="2021-04-20T15:21:00Z"/>
                <w:rFonts w:ascii="Arial" w:eastAsia="宋体" w:hAnsi="Arial" w:cs="Arial"/>
                <w:sz w:val="18"/>
                <w:szCs w:val="18"/>
                <w:lang w:eastAsia="zh-CN"/>
              </w:rPr>
            </w:pPr>
            <w:del w:id="648" w:author="王凡" w:date="2021-04-20T15:21:00Z">
              <w:r w:rsidRPr="005F734F" w:rsidDel="00DA562B">
                <w:rPr>
                  <w:rFonts w:ascii="Arial" w:eastAsia="宋体" w:hAnsi="Arial" w:cs="Arial"/>
                  <w:sz w:val="18"/>
                  <w:szCs w:val="18"/>
                  <w:lang w:eastAsia="zh-CN"/>
                </w:rPr>
                <w:delText>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2E13FE8" w14:textId="1853C49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王凡" w:date="2021-04-20T15:21:00Z"/>
                <w:rFonts w:ascii="Arial" w:eastAsia="宋体" w:hAnsi="Arial" w:cs="Arial"/>
                <w:sz w:val="18"/>
                <w:szCs w:val="18"/>
                <w:lang w:eastAsia="zh-CN"/>
              </w:rPr>
            </w:pPr>
            <w:del w:id="650"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65D9366" w14:textId="60A8C6F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王凡" w:date="2021-04-20T15:21:00Z"/>
                <w:rFonts w:ascii="Arial" w:eastAsia="宋体" w:hAnsi="Arial" w:cs="Arial"/>
                <w:color w:val="000000"/>
                <w:sz w:val="18"/>
                <w:szCs w:val="18"/>
                <w:lang w:eastAsia="zh-CN"/>
              </w:rPr>
            </w:pPr>
            <w:del w:id="652"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ECB460" w14:textId="45E4E45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王凡" w:date="2021-04-20T15:21:00Z"/>
                <w:rFonts w:ascii="Arial" w:eastAsia="宋体" w:hAnsi="Arial" w:cs="Arial"/>
                <w:color w:val="000000"/>
                <w:sz w:val="18"/>
                <w:szCs w:val="18"/>
                <w:lang w:eastAsia="zh-CN"/>
              </w:rPr>
            </w:pPr>
            <w:del w:id="654"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07B8C6D1" w14:textId="53A11A0D" w:rsidTr="000460D9">
        <w:trPr>
          <w:trHeight w:val="255"/>
          <w:jc w:val="center"/>
          <w:del w:id="655"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38302A7F" w14:textId="45A9B1E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王凡" w:date="2021-04-20T15:21:00Z"/>
                <w:rFonts w:ascii="Arial" w:eastAsia="宋体" w:hAnsi="Arial" w:cs="Arial"/>
                <w:color w:val="000000"/>
                <w:sz w:val="18"/>
                <w:szCs w:val="18"/>
                <w:lang w:eastAsia="zh-CN"/>
              </w:rPr>
            </w:pPr>
            <w:del w:id="657" w:author="王凡" w:date="2021-04-20T15:21:00Z">
              <w:r w:rsidRPr="005F734F" w:rsidDel="00DA562B">
                <w:rPr>
                  <w:rFonts w:ascii="Arial" w:eastAsia="宋体" w:hAnsi="Arial" w:cs="Arial"/>
                  <w:color w:val="000000"/>
                  <w:sz w:val="18"/>
                  <w:szCs w:val="18"/>
                  <w:lang w:eastAsia="zh-CN"/>
                </w:rPr>
                <w:delText>HLG444</w:delText>
              </w:r>
            </w:del>
          </w:p>
        </w:tc>
        <w:tc>
          <w:tcPr>
            <w:tcW w:w="900" w:type="dxa"/>
            <w:tcBorders>
              <w:top w:val="nil"/>
              <w:left w:val="single" w:sz="8" w:space="0" w:color="auto"/>
              <w:bottom w:val="nil"/>
              <w:right w:val="nil"/>
            </w:tcBorders>
            <w:shd w:val="clear" w:color="auto" w:fill="auto"/>
            <w:noWrap/>
            <w:vAlign w:val="center"/>
            <w:hideMark/>
          </w:tcPr>
          <w:p w14:paraId="2ADB2BB2" w14:textId="1A1B73C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王凡" w:date="2021-04-20T15:21:00Z"/>
                <w:rFonts w:ascii="Arial" w:eastAsia="宋体" w:hAnsi="Arial" w:cs="Arial"/>
                <w:color w:val="000000"/>
                <w:sz w:val="18"/>
                <w:szCs w:val="18"/>
                <w:lang w:eastAsia="zh-CN"/>
              </w:rPr>
            </w:pPr>
            <w:del w:id="659" w:author="王凡" w:date="2021-04-20T15:21:00Z">
              <w:r w:rsidRPr="005F734F" w:rsidDel="00DA562B">
                <w:rPr>
                  <w:rFonts w:ascii="Arial" w:eastAsia="宋体" w:hAnsi="Arial" w:cs="Arial"/>
                  <w:color w:val="000000"/>
                  <w:sz w:val="18"/>
                  <w:szCs w:val="18"/>
                  <w:lang w:eastAsia="zh-CN"/>
                </w:rPr>
                <w:delText>2.79%</w:delText>
              </w:r>
            </w:del>
          </w:p>
        </w:tc>
        <w:tc>
          <w:tcPr>
            <w:tcW w:w="900" w:type="dxa"/>
            <w:tcBorders>
              <w:top w:val="nil"/>
              <w:left w:val="nil"/>
              <w:bottom w:val="nil"/>
              <w:right w:val="nil"/>
            </w:tcBorders>
            <w:shd w:val="clear" w:color="000000" w:fill="FFC7CE"/>
            <w:noWrap/>
            <w:vAlign w:val="center"/>
            <w:hideMark/>
          </w:tcPr>
          <w:p w14:paraId="3528122C" w14:textId="2A35EA0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王凡" w:date="2021-04-20T15:21:00Z"/>
                <w:rFonts w:ascii="Arial" w:eastAsia="宋体" w:hAnsi="Arial" w:cs="Arial"/>
                <w:sz w:val="18"/>
                <w:szCs w:val="18"/>
                <w:lang w:eastAsia="zh-CN"/>
              </w:rPr>
            </w:pPr>
            <w:del w:id="661" w:author="王凡" w:date="2021-04-20T15:21:00Z">
              <w:r w:rsidRPr="005F734F" w:rsidDel="00DA562B">
                <w:rPr>
                  <w:rFonts w:ascii="Arial" w:eastAsia="宋体" w:hAnsi="Arial" w:cs="Arial"/>
                  <w:sz w:val="18"/>
                  <w:szCs w:val="18"/>
                  <w:lang w:eastAsia="zh-CN"/>
                </w:rPr>
                <w:delText>4.25%</w:delText>
              </w:r>
            </w:del>
          </w:p>
        </w:tc>
        <w:tc>
          <w:tcPr>
            <w:tcW w:w="1291" w:type="dxa"/>
            <w:tcBorders>
              <w:top w:val="nil"/>
              <w:left w:val="nil"/>
              <w:bottom w:val="nil"/>
              <w:right w:val="single" w:sz="8" w:space="0" w:color="auto"/>
            </w:tcBorders>
            <w:shd w:val="clear" w:color="000000" w:fill="FFC7CE"/>
            <w:noWrap/>
            <w:vAlign w:val="center"/>
            <w:hideMark/>
          </w:tcPr>
          <w:p w14:paraId="5D4DF8E6" w14:textId="716083C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王凡" w:date="2021-04-20T15:21:00Z"/>
                <w:rFonts w:ascii="Arial" w:eastAsia="宋体" w:hAnsi="Arial" w:cs="Arial"/>
                <w:sz w:val="18"/>
                <w:szCs w:val="18"/>
                <w:lang w:eastAsia="zh-CN"/>
              </w:rPr>
            </w:pPr>
            <w:del w:id="663" w:author="王凡" w:date="2021-04-20T15:21:00Z">
              <w:r w:rsidRPr="005F734F" w:rsidDel="00DA562B">
                <w:rPr>
                  <w:rFonts w:ascii="Arial" w:eastAsia="宋体" w:hAnsi="Arial" w:cs="Arial"/>
                  <w:sz w:val="18"/>
                  <w:szCs w:val="18"/>
                  <w:lang w:eastAsia="zh-CN"/>
                </w:rPr>
                <w:delText>4.71%</w:delText>
              </w:r>
            </w:del>
          </w:p>
        </w:tc>
        <w:tc>
          <w:tcPr>
            <w:tcW w:w="900" w:type="dxa"/>
            <w:tcBorders>
              <w:top w:val="nil"/>
              <w:left w:val="nil"/>
              <w:bottom w:val="nil"/>
              <w:right w:val="nil"/>
            </w:tcBorders>
            <w:shd w:val="clear" w:color="auto" w:fill="auto"/>
            <w:noWrap/>
            <w:vAlign w:val="center"/>
            <w:hideMark/>
          </w:tcPr>
          <w:p w14:paraId="1352845F" w14:textId="1EAC7D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王凡" w:date="2021-04-20T15:21:00Z"/>
                <w:rFonts w:ascii="Arial" w:eastAsia="宋体" w:hAnsi="Arial" w:cs="Arial"/>
                <w:color w:val="000000"/>
                <w:sz w:val="18"/>
                <w:szCs w:val="18"/>
                <w:lang w:eastAsia="zh-CN"/>
              </w:rPr>
            </w:pPr>
            <w:del w:id="665" w:author="王凡" w:date="2021-04-20T15:21:00Z">
              <w:r w:rsidRPr="005F734F" w:rsidDel="00DA562B">
                <w:rPr>
                  <w:rFonts w:ascii="Arial" w:eastAsia="宋体" w:hAnsi="Arial" w:cs="Arial"/>
                  <w:color w:val="000000"/>
                  <w:sz w:val="18"/>
                  <w:szCs w:val="18"/>
                  <w:lang w:eastAsia="zh-CN"/>
                </w:rPr>
                <w:delText>87%</w:delText>
              </w:r>
            </w:del>
          </w:p>
        </w:tc>
        <w:tc>
          <w:tcPr>
            <w:tcW w:w="900" w:type="dxa"/>
            <w:tcBorders>
              <w:top w:val="nil"/>
              <w:left w:val="nil"/>
              <w:bottom w:val="nil"/>
              <w:right w:val="single" w:sz="8" w:space="0" w:color="auto"/>
            </w:tcBorders>
            <w:shd w:val="clear" w:color="auto" w:fill="auto"/>
            <w:noWrap/>
            <w:vAlign w:val="center"/>
            <w:hideMark/>
          </w:tcPr>
          <w:p w14:paraId="5FACEACE" w14:textId="5A463D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王凡" w:date="2021-04-20T15:21:00Z"/>
                <w:rFonts w:ascii="Arial" w:eastAsia="宋体" w:hAnsi="Arial" w:cs="Arial"/>
                <w:color w:val="000000"/>
                <w:sz w:val="18"/>
                <w:szCs w:val="18"/>
                <w:lang w:eastAsia="zh-CN"/>
              </w:rPr>
            </w:pPr>
            <w:del w:id="667" w:author="王凡" w:date="2021-04-20T15:21:00Z">
              <w:r w:rsidRPr="005F734F" w:rsidDel="00DA562B">
                <w:rPr>
                  <w:rFonts w:ascii="Arial" w:eastAsia="宋体" w:hAnsi="Arial" w:cs="Arial"/>
                  <w:color w:val="000000"/>
                  <w:sz w:val="18"/>
                  <w:szCs w:val="18"/>
                  <w:lang w:eastAsia="zh-CN"/>
                </w:rPr>
                <w:delText>88%</w:delText>
              </w:r>
            </w:del>
          </w:p>
        </w:tc>
      </w:tr>
      <w:tr w:rsidR="005F734F" w:rsidRPr="005F734F" w:rsidDel="00DA562B" w14:paraId="091E4E25" w14:textId="04BDB7C6" w:rsidTr="000460D9">
        <w:trPr>
          <w:trHeight w:val="255"/>
          <w:jc w:val="center"/>
          <w:del w:id="668" w:author="王凡" w:date="2021-04-20T15:21:00Z"/>
        </w:trPr>
        <w:tc>
          <w:tcPr>
            <w:tcW w:w="1360" w:type="dxa"/>
            <w:tcBorders>
              <w:top w:val="nil"/>
              <w:left w:val="single" w:sz="8" w:space="0" w:color="auto"/>
              <w:bottom w:val="nil"/>
              <w:right w:val="nil"/>
            </w:tcBorders>
            <w:shd w:val="clear" w:color="auto" w:fill="auto"/>
            <w:noWrap/>
            <w:vAlign w:val="center"/>
            <w:hideMark/>
          </w:tcPr>
          <w:p w14:paraId="56AFFB91" w14:textId="6671480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王凡" w:date="2021-04-20T15:21:00Z"/>
                <w:rFonts w:ascii="Arial" w:eastAsia="宋体" w:hAnsi="Arial" w:cs="Arial"/>
                <w:color w:val="000000"/>
                <w:sz w:val="18"/>
                <w:szCs w:val="18"/>
                <w:lang w:eastAsia="zh-CN"/>
              </w:rPr>
            </w:pPr>
            <w:del w:id="670" w:author="王凡" w:date="2021-04-20T15:21:00Z">
              <w:r w:rsidRPr="005F734F" w:rsidDel="00DA562B">
                <w:rPr>
                  <w:rFonts w:ascii="Arial" w:eastAsia="宋体" w:hAnsi="Arial" w:cs="Arial"/>
                  <w:color w:val="000000"/>
                  <w:sz w:val="18"/>
                  <w:szCs w:val="18"/>
                  <w:lang w:eastAsia="zh-CN"/>
                </w:rPr>
                <w:delText>HLG422</w:delText>
              </w:r>
            </w:del>
          </w:p>
        </w:tc>
        <w:tc>
          <w:tcPr>
            <w:tcW w:w="900" w:type="dxa"/>
            <w:tcBorders>
              <w:top w:val="nil"/>
              <w:left w:val="single" w:sz="8" w:space="0" w:color="auto"/>
              <w:bottom w:val="nil"/>
              <w:right w:val="nil"/>
            </w:tcBorders>
            <w:shd w:val="clear" w:color="auto" w:fill="auto"/>
            <w:noWrap/>
            <w:vAlign w:val="center"/>
            <w:hideMark/>
          </w:tcPr>
          <w:p w14:paraId="3852D9FE" w14:textId="22E41BB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王凡" w:date="2021-04-20T15:21:00Z"/>
                <w:rFonts w:ascii="Arial" w:eastAsia="宋体" w:hAnsi="Arial" w:cs="Arial"/>
                <w:color w:val="000000"/>
                <w:sz w:val="18"/>
                <w:szCs w:val="18"/>
                <w:lang w:eastAsia="zh-CN"/>
              </w:rPr>
            </w:pPr>
            <w:del w:id="672" w:author="王凡" w:date="2021-04-20T15:21:00Z">
              <w:r w:rsidRPr="005F734F" w:rsidDel="00DA562B">
                <w:rPr>
                  <w:rFonts w:ascii="Arial" w:eastAsia="宋体" w:hAnsi="Arial" w:cs="Arial"/>
                  <w:color w:val="000000"/>
                  <w:sz w:val="18"/>
                  <w:szCs w:val="18"/>
                  <w:lang w:eastAsia="zh-CN"/>
                </w:rPr>
                <w:delText>2.67%</w:delText>
              </w:r>
            </w:del>
          </w:p>
        </w:tc>
        <w:tc>
          <w:tcPr>
            <w:tcW w:w="900" w:type="dxa"/>
            <w:tcBorders>
              <w:top w:val="nil"/>
              <w:left w:val="nil"/>
              <w:bottom w:val="nil"/>
              <w:right w:val="nil"/>
            </w:tcBorders>
            <w:shd w:val="clear" w:color="000000" w:fill="FFC7CE"/>
            <w:noWrap/>
            <w:vAlign w:val="center"/>
            <w:hideMark/>
          </w:tcPr>
          <w:p w14:paraId="5D81C9D3" w14:textId="24071A2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王凡" w:date="2021-04-20T15:21:00Z"/>
                <w:rFonts w:ascii="Arial" w:eastAsia="宋体" w:hAnsi="Arial" w:cs="Arial"/>
                <w:sz w:val="18"/>
                <w:szCs w:val="18"/>
                <w:lang w:eastAsia="zh-CN"/>
              </w:rPr>
            </w:pPr>
            <w:del w:id="674" w:author="王凡" w:date="2021-04-20T15:21:00Z">
              <w:r w:rsidRPr="005F734F" w:rsidDel="00DA562B">
                <w:rPr>
                  <w:rFonts w:ascii="Arial" w:eastAsia="宋体" w:hAnsi="Arial" w:cs="Arial"/>
                  <w:sz w:val="18"/>
                  <w:szCs w:val="18"/>
                  <w:lang w:eastAsia="zh-CN"/>
                </w:rPr>
                <w:delText>3.85%</w:delText>
              </w:r>
            </w:del>
          </w:p>
        </w:tc>
        <w:tc>
          <w:tcPr>
            <w:tcW w:w="1291" w:type="dxa"/>
            <w:tcBorders>
              <w:top w:val="nil"/>
              <w:left w:val="nil"/>
              <w:bottom w:val="nil"/>
              <w:right w:val="single" w:sz="8" w:space="0" w:color="auto"/>
            </w:tcBorders>
            <w:shd w:val="clear" w:color="000000" w:fill="FFC7CE"/>
            <w:noWrap/>
            <w:vAlign w:val="center"/>
            <w:hideMark/>
          </w:tcPr>
          <w:p w14:paraId="57289AB6" w14:textId="3F836DF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王凡" w:date="2021-04-20T15:21:00Z"/>
                <w:rFonts w:ascii="Arial" w:eastAsia="宋体" w:hAnsi="Arial" w:cs="Arial"/>
                <w:sz w:val="18"/>
                <w:szCs w:val="18"/>
                <w:lang w:eastAsia="zh-CN"/>
              </w:rPr>
            </w:pPr>
            <w:del w:id="676" w:author="王凡" w:date="2021-04-20T15:21:00Z">
              <w:r w:rsidRPr="005F734F" w:rsidDel="00DA562B">
                <w:rPr>
                  <w:rFonts w:ascii="Arial" w:eastAsia="宋体" w:hAnsi="Arial" w:cs="Arial"/>
                  <w:sz w:val="18"/>
                  <w:szCs w:val="18"/>
                  <w:lang w:eastAsia="zh-CN"/>
                </w:rPr>
                <w:delText>4.25%</w:delText>
              </w:r>
            </w:del>
          </w:p>
        </w:tc>
        <w:tc>
          <w:tcPr>
            <w:tcW w:w="900" w:type="dxa"/>
            <w:tcBorders>
              <w:top w:val="nil"/>
              <w:left w:val="nil"/>
              <w:bottom w:val="nil"/>
              <w:right w:val="nil"/>
            </w:tcBorders>
            <w:shd w:val="clear" w:color="auto" w:fill="auto"/>
            <w:noWrap/>
            <w:vAlign w:val="center"/>
            <w:hideMark/>
          </w:tcPr>
          <w:p w14:paraId="4BC42A02" w14:textId="301E52C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王凡" w:date="2021-04-20T15:21:00Z"/>
                <w:rFonts w:ascii="Arial" w:eastAsia="宋体" w:hAnsi="Arial" w:cs="Arial"/>
                <w:color w:val="000000"/>
                <w:sz w:val="18"/>
                <w:szCs w:val="18"/>
                <w:lang w:eastAsia="zh-CN"/>
              </w:rPr>
            </w:pPr>
            <w:del w:id="678" w:author="王凡" w:date="2021-04-20T15:21:00Z">
              <w:r w:rsidRPr="005F734F" w:rsidDel="00DA562B">
                <w:rPr>
                  <w:rFonts w:ascii="Arial" w:eastAsia="宋体" w:hAnsi="Arial" w:cs="Arial"/>
                  <w:color w:val="000000"/>
                  <w:sz w:val="18"/>
                  <w:szCs w:val="18"/>
                  <w:lang w:eastAsia="zh-CN"/>
                </w:rPr>
                <w:delText>83%</w:delText>
              </w:r>
            </w:del>
          </w:p>
        </w:tc>
        <w:tc>
          <w:tcPr>
            <w:tcW w:w="900" w:type="dxa"/>
            <w:tcBorders>
              <w:top w:val="nil"/>
              <w:left w:val="nil"/>
              <w:bottom w:val="nil"/>
              <w:right w:val="single" w:sz="8" w:space="0" w:color="auto"/>
            </w:tcBorders>
            <w:shd w:val="clear" w:color="auto" w:fill="auto"/>
            <w:noWrap/>
            <w:vAlign w:val="center"/>
            <w:hideMark/>
          </w:tcPr>
          <w:p w14:paraId="3F8C6C2A" w14:textId="16598E8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王凡" w:date="2021-04-20T15:21:00Z"/>
                <w:rFonts w:ascii="Arial" w:eastAsia="宋体" w:hAnsi="Arial" w:cs="Arial"/>
                <w:color w:val="000000"/>
                <w:sz w:val="18"/>
                <w:szCs w:val="18"/>
                <w:lang w:eastAsia="zh-CN"/>
              </w:rPr>
            </w:pPr>
            <w:del w:id="680" w:author="王凡" w:date="2021-04-20T15:21:00Z">
              <w:r w:rsidRPr="005F734F" w:rsidDel="00DA562B">
                <w:rPr>
                  <w:rFonts w:ascii="Arial" w:eastAsia="宋体" w:hAnsi="Arial" w:cs="Arial"/>
                  <w:color w:val="000000"/>
                  <w:sz w:val="18"/>
                  <w:szCs w:val="18"/>
                  <w:lang w:eastAsia="zh-CN"/>
                </w:rPr>
                <w:delText>89%</w:delText>
              </w:r>
            </w:del>
          </w:p>
        </w:tc>
      </w:tr>
      <w:tr w:rsidR="005F734F" w:rsidRPr="005F734F" w:rsidDel="00DA562B" w14:paraId="5866F5E9" w14:textId="5EE494B0" w:rsidTr="000460D9">
        <w:trPr>
          <w:trHeight w:val="255"/>
          <w:jc w:val="center"/>
          <w:del w:id="681" w:author="王凡" w:date="2021-04-20T15:21:00Z"/>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AA88E79" w14:textId="7D3FDB8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王凡" w:date="2021-04-20T15:21:00Z"/>
                <w:rFonts w:ascii="Arial" w:eastAsia="宋体" w:hAnsi="Arial" w:cs="Arial"/>
                <w:b/>
                <w:bCs/>
                <w:color w:val="000000"/>
                <w:sz w:val="18"/>
                <w:szCs w:val="18"/>
                <w:lang w:eastAsia="zh-CN"/>
              </w:rPr>
            </w:pPr>
            <w:del w:id="683" w:author="王凡" w:date="2021-04-20T15:21:00Z">
              <w:r w:rsidRPr="005F734F" w:rsidDel="00DA562B">
                <w:rPr>
                  <w:rFonts w:ascii="Arial" w:eastAsia="宋体" w:hAnsi="Arial" w:cs="Arial"/>
                  <w:b/>
                  <w:bCs/>
                  <w:color w:val="000000"/>
                  <w:sz w:val="18"/>
                  <w:szCs w:val="18"/>
                  <w:lang w:eastAsia="zh-CN"/>
                </w:rPr>
                <w:delText xml:space="preserve">Overall </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6E982A" w14:textId="15D5B78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王凡" w:date="2021-04-20T15:21:00Z"/>
                <w:rFonts w:ascii="Arial" w:eastAsia="宋体" w:hAnsi="Arial" w:cs="Arial"/>
                <w:color w:val="000000"/>
                <w:sz w:val="18"/>
                <w:szCs w:val="18"/>
                <w:lang w:eastAsia="zh-CN"/>
              </w:rPr>
            </w:pPr>
            <w:del w:id="685" w:author="王凡" w:date="2021-04-20T15:21:00Z">
              <w:r w:rsidRPr="005F734F" w:rsidDel="00DA562B">
                <w:rPr>
                  <w:rFonts w:ascii="Arial" w:eastAsia="宋体" w:hAnsi="Arial" w:cs="Arial"/>
                  <w:color w:val="000000"/>
                  <w:sz w:val="18"/>
                  <w:szCs w:val="18"/>
                  <w:lang w:eastAsia="zh-CN"/>
                </w:rPr>
                <w:delText>2.73%</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30D065CA" w14:textId="404152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王凡" w:date="2021-04-20T15:21:00Z"/>
                <w:rFonts w:ascii="Arial" w:eastAsia="宋体" w:hAnsi="Arial" w:cs="Arial"/>
                <w:sz w:val="18"/>
                <w:szCs w:val="18"/>
                <w:lang w:eastAsia="zh-CN"/>
              </w:rPr>
            </w:pPr>
            <w:del w:id="687" w:author="王凡" w:date="2021-04-20T15:21:00Z">
              <w:r w:rsidRPr="005F734F" w:rsidDel="00DA562B">
                <w:rPr>
                  <w:rFonts w:ascii="Arial" w:eastAsia="宋体" w:hAnsi="Arial" w:cs="Arial"/>
                  <w:sz w:val="18"/>
                  <w:szCs w:val="18"/>
                  <w:lang w:eastAsia="zh-CN"/>
                </w:rPr>
                <w:delText>4.05%</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5DDCAC1" w14:textId="25087E0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王凡" w:date="2021-04-20T15:21:00Z"/>
                <w:rFonts w:ascii="Arial" w:eastAsia="宋体" w:hAnsi="Arial" w:cs="Arial"/>
                <w:sz w:val="18"/>
                <w:szCs w:val="18"/>
                <w:lang w:eastAsia="zh-CN"/>
              </w:rPr>
            </w:pPr>
            <w:del w:id="689" w:author="王凡" w:date="2021-04-20T15:21:00Z">
              <w:r w:rsidRPr="005F734F" w:rsidDel="00DA562B">
                <w:rPr>
                  <w:rFonts w:ascii="Arial" w:eastAsia="宋体" w:hAnsi="Arial" w:cs="Arial"/>
                  <w:sz w:val="18"/>
                  <w:szCs w:val="18"/>
                  <w:lang w:eastAsia="zh-CN"/>
                </w:rPr>
                <w:delText>4.48%</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8B815D1" w14:textId="51D7C31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王凡" w:date="2021-04-20T15:21:00Z"/>
                <w:rFonts w:ascii="Arial" w:eastAsia="宋体" w:hAnsi="Arial" w:cs="Arial"/>
                <w:color w:val="000000"/>
                <w:sz w:val="18"/>
                <w:szCs w:val="18"/>
                <w:lang w:eastAsia="zh-CN"/>
              </w:rPr>
            </w:pPr>
            <w:del w:id="691" w:author="王凡" w:date="2021-04-20T15:21:00Z">
              <w:r w:rsidRPr="005F734F" w:rsidDel="00DA562B">
                <w:rPr>
                  <w:rFonts w:ascii="Arial" w:eastAsia="宋体" w:hAnsi="Arial" w:cs="Arial"/>
                  <w:color w:val="000000"/>
                  <w:sz w:val="18"/>
                  <w:szCs w:val="18"/>
                  <w:lang w:eastAsia="zh-CN"/>
                </w:rPr>
                <w:delText>85%</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29EC9B" w14:textId="5D63F61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王凡" w:date="2021-04-20T15:21:00Z"/>
                <w:rFonts w:ascii="Arial" w:eastAsia="宋体" w:hAnsi="Arial" w:cs="Arial"/>
                <w:color w:val="000000"/>
                <w:sz w:val="18"/>
                <w:szCs w:val="18"/>
                <w:lang w:eastAsia="zh-CN"/>
              </w:rPr>
            </w:pPr>
            <w:del w:id="693" w:author="王凡" w:date="2021-04-20T15:21:00Z">
              <w:r w:rsidRPr="005F734F" w:rsidDel="00DA562B">
                <w:rPr>
                  <w:rFonts w:ascii="Arial" w:eastAsia="宋体" w:hAnsi="Arial" w:cs="Arial"/>
                  <w:color w:val="000000"/>
                  <w:sz w:val="18"/>
                  <w:szCs w:val="18"/>
                  <w:lang w:eastAsia="zh-CN"/>
                </w:rPr>
                <w:delText>89%</w:delText>
              </w:r>
            </w:del>
          </w:p>
        </w:tc>
      </w:tr>
      <w:tr w:rsidR="005F734F" w:rsidRPr="005F734F" w:rsidDel="00DA562B" w14:paraId="38281AF2" w14:textId="1C28E2D4" w:rsidTr="000460D9">
        <w:trPr>
          <w:trHeight w:val="255"/>
          <w:jc w:val="center"/>
          <w:del w:id="694" w:author="王凡" w:date="2021-04-20T15:21:00Z"/>
        </w:trPr>
        <w:tc>
          <w:tcPr>
            <w:tcW w:w="1360" w:type="dxa"/>
            <w:tcBorders>
              <w:top w:val="nil"/>
              <w:left w:val="nil"/>
              <w:bottom w:val="nil"/>
              <w:right w:val="nil"/>
            </w:tcBorders>
            <w:shd w:val="clear" w:color="auto" w:fill="auto"/>
            <w:noWrap/>
            <w:vAlign w:val="center"/>
            <w:hideMark/>
          </w:tcPr>
          <w:p w14:paraId="00F4D260" w14:textId="022916F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4B376179" w14:textId="7D62618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6A34C6E" w14:textId="4243B46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61B7E55C" w14:textId="3A6C039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6E6EC9C" w14:textId="5CD3B37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41015FB" w14:textId="4097D73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王凡" w:date="2021-04-20T15:21:00Z"/>
                <w:rFonts w:eastAsia="Times New Roman"/>
                <w:sz w:val="20"/>
                <w:lang w:eastAsia="zh-CN"/>
              </w:rPr>
            </w:pPr>
          </w:p>
        </w:tc>
      </w:tr>
      <w:tr w:rsidR="005F734F" w:rsidRPr="005F734F" w:rsidDel="00DA562B" w14:paraId="3D0757E6" w14:textId="739C563B" w:rsidTr="000460D9">
        <w:trPr>
          <w:trHeight w:val="255"/>
          <w:jc w:val="center"/>
          <w:del w:id="701"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759E8ACE" w14:textId="7FB11EE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王凡" w:date="2021-04-20T15:21:00Z"/>
                <w:rFonts w:ascii="Arial" w:eastAsia="宋体" w:hAnsi="Arial" w:cs="Arial"/>
                <w:b/>
                <w:bCs/>
                <w:color w:val="000000"/>
                <w:sz w:val="18"/>
                <w:szCs w:val="18"/>
                <w:lang w:eastAsia="zh-CN"/>
              </w:rPr>
            </w:pPr>
            <w:del w:id="70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3FF952" w14:textId="0EB077F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王凡" w:date="2021-04-20T15:21:00Z"/>
                <w:rFonts w:ascii="Arial" w:eastAsia="宋体" w:hAnsi="Arial" w:cs="Arial"/>
                <w:b/>
                <w:bCs/>
                <w:color w:val="000000"/>
                <w:sz w:val="18"/>
                <w:szCs w:val="18"/>
                <w:lang w:eastAsia="zh-CN"/>
              </w:rPr>
            </w:pPr>
            <w:del w:id="70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74C9BA0" w14:textId="1FD2337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王凡" w:date="2021-04-20T15:21:00Z"/>
                <w:rFonts w:ascii="宋体" w:eastAsia="宋体" w:hAnsi="宋体" w:cs="宋体"/>
                <w:color w:val="000000"/>
                <w:sz w:val="24"/>
                <w:szCs w:val="24"/>
                <w:lang w:eastAsia="zh-CN"/>
              </w:rPr>
            </w:pPr>
            <w:del w:id="707"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30FB24FD" w14:textId="5E0D2B3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王凡" w:date="2021-04-20T15:21:00Z"/>
                <w:rFonts w:ascii="Arial" w:eastAsia="宋体" w:hAnsi="Arial" w:cs="Arial"/>
                <w:b/>
                <w:bCs/>
                <w:color w:val="000000"/>
                <w:sz w:val="18"/>
                <w:szCs w:val="18"/>
                <w:lang w:eastAsia="zh-CN"/>
              </w:rPr>
            </w:pPr>
            <w:del w:id="709" w:author="王凡" w:date="2021-04-20T15:21:00Z">
              <w:r w:rsidRPr="005F734F" w:rsidDel="00DA562B">
                <w:rPr>
                  <w:rFonts w:ascii="Arial" w:eastAsia="宋体" w:hAnsi="Arial" w:cs="Arial"/>
                  <w:b/>
                  <w:bCs/>
                  <w:color w:val="000000"/>
                  <w:sz w:val="18"/>
                  <w:szCs w:val="18"/>
                  <w:lang w:eastAsia="zh-CN"/>
                </w:rPr>
                <w:delText>LDB</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DC6CBE9" w14:textId="2AAB50D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王凡" w:date="2021-04-20T15:21:00Z"/>
                <w:rFonts w:ascii="宋体" w:eastAsia="宋体" w:hAnsi="宋体" w:cs="宋体"/>
                <w:color w:val="000000"/>
                <w:sz w:val="24"/>
                <w:szCs w:val="24"/>
                <w:lang w:eastAsia="zh-CN"/>
              </w:rPr>
            </w:pPr>
            <w:del w:id="711"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8986DB" w14:textId="7404B4E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王凡" w:date="2021-04-20T15:21:00Z"/>
                <w:rFonts w:ascii="宋体" w:eastAsia="宋体" w:hAnsi="宋体" w:cs="宋体"/>
                <w:color w:val="000000"/>
                <w:sz w:val="24"/>
                <w:szCs w:val="24"/>
                <w:lang w:eastAsia="zh-CN"/>
              </w:rPr>
            </w:pPr>
            <w:del w:id="713"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3A2DE434" w14:textId="149A1774" w:rsidTr="000460D9">
        <w:trPr>
          <w:trHeight w:val="255"/>
          <w:jc w:val="center"/>
          <w:del w:id="714" w:author="王凡" w:date="2021-04-20T15:21:00Z"/>
        </w:trPr>
        <w:tc>
          <w:tcPr>
            <w:tcW w:w="1360" w:type="dxa"/>
            <w:tcBorders>
              <w:top w:val="nil"/>
              <w:left w:val="single" w:sz="8" w:space="0" w:color="auto"/>
              <w:bottom w:val="nil"/>
              <w:right w:val="nil"/>
            </w:tcBorders>
            <w:shd w:val="clear" w:color="auto" w:fill="auto"/>
            <w:noWrap/>
            <w:vAlign w:val="center"/>
            <w:hideMark/>
          </w:tcPr>
          <w:p w14:paraId="5DC3F250" w14:textId="0BD718F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王凡" w:date="2021-04-20T15:21:00Z"/>
                <w:rFonts w:ascii="Arial" w:eastAsia="宋体" w:hAnsi="Arial" w:cs="Arial"/>
                <w:color w:val="000000"/>
                <w:sz w:val="18"/>
                <w:szCs w:val="18"/>
                <w:lang w:eastAsia="zh-CN"/>
              </w:rPr>
            </w:pPr>
            <w:del w:id="716"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4133C626" w14:textId="7706549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王凡" w:date="2021-04-20T15:21:00Z"/>
                <w:rFonts w:ascii="Arial" w:eastAsia="宋体" w:hAnsi="Arial" w:cs="Arial"/>
                <w:b/>
                <w:bCs/>
                <w:color w:val="000000"/>
                <w:sz w:val="18"/>
                <w:szCs w:val="18"/>
                <w:lang w:eastAsia="zh-CN"/>
              </w:rPr>
            </w:pPr>
            <w:del w:id="718"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7A456689" w14:textId="3911A56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王凡" w:date="2021-04-20T15:21:00Z"/>
                <w:rFonts w:ascii="Arial" w:eastAsia="宋体" w:hAnsi="Arial" w:cs="Arial"/>
                <w:b/>
                <w:bCs/>
                <w:color w:val="000000"/>
                <w:sz w:val="18"/>
                <w:szCs w:val="18"/>
                <w:lang w:eastAsia="zh-CN"/>
              </w:rPr>
            </w:pPr>
            <w:del w:id="720"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537B8197" w14:textId="7502202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王凡" w:date="2021-04-20T15:21:00Z"/>
                <w:rFonts w:ascii="Arial" w:eastAsia="宋体" w:hAnsi="Arial" w:cs="Arial"/>
                <w:b/>
                <w:bCs/>
                <w:color w:val="000000"/>
                <w:sz w:val="18"/>
                <w:szCs w:val="18"/>
                <w:lang w:eastAsia="zh-CN"/>
              </w:rPr>
            </w:pPr>
            <w:del w:id="722"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44276661" w14:textId="070AAE6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王凡" w:date="2021-04-20T15:21:00Z"/>
                <w:rFonts w:ascii="Arial" w:eastAsia="宋体" w:hAnsi="Arial" w:cs="Arial"/>
                <w:b/>
                <w:bCs/>
                <w:color w:val="000000"/>
                <w:sz w:val="18"/>
                <w:szCs w:val="18"/>
                <w:lang w:eastAsia="zh-CN"/>
              </w:rPr>
            </w:pPr>
            <w:del w:id="724"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368F7FFD" w14:textId="0071461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王凡" w:date="2021-04-20T15:21:00Z"/>
                <w:rFonts w:ascii="Arial" w:eastAsia="宋体" w:hAnsi="Arial" w:cs="Arial"/>
                <w:b/>
                <w:bCs/>
                <w:color w:val="000000"/>
                <w:sz w:val="18"/>
                <w:szCs w:val="18"/>
                <w:lang w:eastAsia="zh-CN"/>
              </w:rPr>
            </w:pPr>
            <w:del w:id="726"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71D463C5" w14:textId="3F38B8DF" w:rsidTr="000460D9">
        <w:trPr>
          <w:trHeight w:val="255"/>
          <w:jc w:val="center"/>
          <w:del w:id="727" w:author="王凡" w:date="2021-04-20T15:21:00Z"/>
        </w:trPr>
        <w:tc>
          <w:tcPr>
            <w:tcW w:w="1360" w:type="dxa"/>
            <w:tcBorders>
              <w:top w:val="nil"/>
              <w:left w:val="single" w:sz="8" w:space="0" w:color="auto"/>
              <w:bottom w:val="nil"/>
              <w:right w:val="nil"/>
            </w:tcBorders>
            <w:shd w:val="clear" w:color="auto" w:fill="auto"/>
            <w:noWrap/>
            <w:vAlign w:val="center"/>
            <w:hideMark/>
          </w:tcPr>
          <w:p w14:paraId="0D9869D3" w14:textId="06AB491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王凡" w:date="2021-04-20T15:21:00Z"/>
                <w:rFonts w:ascii="Arial" w:eastAsia="宋体" w:hAnsi="Arial" w:cs="Arial"/>
                <w:color w:val="000000"/>
                <w:sz w:val="18"/>
                <w:szCs w:val="18"/>
                <w:lang w:eastAsia="zh-CN"/>
              </w:rPr>
            </w:pPr>
            <w:del w:id="729"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B206958" w14:textId="7420B26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王凡" w:date="2021-04-20T15:21:00Z"/>
                <w:rFonts w:ascii="Arial" w:eastAsia="宋体" w:hAnsi="Arial" w:cs="Arial"/>
                <w:sz w:val="18"/>
                <w:szCs w:val="18"/>
                <w:lang w:eastAsia="zh-CN"/>
              </w:rPr>
            </w:pPr>
            <w:del w:id="731"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15761676" w14:textId="2569F81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王凡" w:date="2021-04-20T15:21:00Z"/>
                <w:rFonts w:ascii="Arial" w:eastAsia="宋体" w:hAnsi="Arial" w:cs="Arial"/>
                <w:sz w:val="18"/>
                <w:szCs w:val="18"/>
                <w:lang w:eastAsia="zh-CN"/>
              </w:rPr>
            </w:pPr>
            <w:del w:id="733" w:author="王凡" w:date="2021-04-20T15:21:00Z">
              <w:r w:rsidRPr="005F734F" w:rsidDel="00DA562B">
                <w:rPr>
                  <w:rFonts w:ascii="Arial" w:eastAsia="宋体" w:hAnsi="Arial" w:cs="Arial"/>
                  <w:sz w:val="18"/>
                  <w:szCs w:val="18"/>
                  <w:lang w:eastAsia="zh-CN"/>
                </w:rPr>
                <w:delText>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E4856E6" w14:textId="6D5F1A7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王凡" w:date="2021-04-20T15:21:00Z"/>
                <w:rFonts w:ascii="Arial" w:eastAsia="宋体" w:hAnsi="Arial" w:cs="Arial"/>
                <w:sz w:val="18"/>
                <w:szCs w:val="18"/>
                <w:lang w:eastAsia="zh-CN"/>
              </w:rPr>
            </w:pPr>
            <w:del w:id="735"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83AB1EF" w14:textId="7487231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王凡" w:date="2021-04-20T15:21:00Z"/>
                <w:rFonts w:ascii="Arial" w:eastAsia="宋体" w:hAnsi="Arial" w:cs="Arial"/>
                <w:color w:val="000000"/>
                <w:sz w:val="18"/>
                <w:szCs w:val="18"/>
                <w:lang w:eastAsia="zh-CN"/>
              </w:rPr>
            </w:pPr>
            <w:del w:id="737"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C90BBF" w14:textId="7F5A1DD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王凡" w:date="2021-04-20T15:21:00Z"/>
                <w:rFonts w:ascii="Arial" w:eastAsia="宋体" w:hAnsi="Arial" w:cs="Arial"/>
                <w:color w:val="000000"/>
                <w:sz w:val="18"/>
                <w:szCs w:val="18"/>
                <w:lang w:eastAsia="zh-CN"/>
              </w:rPr>
            </w:pPr>
            <w:del w:id="739"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6BCA8260" w14:textId="57538295" w:rsidTr="000460D9">
        <w:trPr>
          <w:trHeight w:val="255"/>
          <w:jc w:val="center"/>
          <w:del w:id="740"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7C045E0B" w14:textId="7E191A2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王凡" w:date="2021-04-20T15:21:00Z"/>
                <w:rFonts w:ascii="Arial" w:eastAsia="宋体" w:hAnsi="Arial" w:cs="Arial"/>
                <w:color w:val="000000"/>
                <w:sz w:val="18"/>
                <w:szCs w:val="18"/>
                <w:lang w:eastAsia="zh-CN"/>
              </w:rPr>
            </w:pPr>
            <w:del w:id="742" w:author="王凡" w:date="2021-04-20T15:21:00Z">
              <w:r w:rsidRPr="005F734F" w:rsidDel="00DA562B">
                <w:rPr>
                  <w:rFonts w:ascii="Arial" w:eastAsia="宋体" w:hAnsi="Arial" w:cs="Arial"/>
                  <w:color w:val="000000"/>
                  <w:sz w:val="18"/>
                  <w:szCs w:val="18"/>
                  <w:lang w:eastAsia="zh-CN"/>
                </w:rPr>
                <w:delText>HLG444</w:delText>
              </w:r>
            </w:del>
          </w:p>
        </w:tc>
        <w:tc>
          <w:tcPr>
            <w:tcW w:w="900" w:type="dxa"/>
            <w:tcBorders>
              <w:top w:val="nil"/>
              <w:left w:val="single" w:sz="8" w:space="0" w:color="auto"/>
              <w:bottom w:val="nil"/>
              <w:right w:val="nil"/>
            </w:tcBorders>
            <w:shd w:val="clear" w:color="000000" w:fill="FFC7CE"/>
            <w:noWrap/>
            <w:vAlign w:val="center"/>
            <w:hideMark/>
          </w:tcPr>
          <w:p w14:paraId="4E98D856" w14:textId="240D2D8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王凡" w:date="2021-04-20T15:21:00Z"/>
                <w:rFonts w:ascii="Arial" w:eastAsia="宋体" w:hAnsi="Arial" w:cs="Arial"/>
                <w:sz w:val="18"/>
                <w:szCs w:val="18"/>
                <w:lang w:eastAsia="zh-CN"/>
              </w:rPr>
            </w:pPr>
            <w:del w:id="744" w:author="王凡" w:date="2021-04-20T15:21:00Z">
              <w:r w:rsidRPr="005F734F" w:rsidDel="00DA562B">
                <w:rPr>
                  <w:rFonts w:ascii="Arial" w:eastAsia="宋体" w:hAnsi="Arial" w:cs="Arial"/>
                  <w:sz w:val="18"/>
                  <w:szCs w:val="18"/>
                  <w:lang w:eastAsia="zh-CN"/>
                </w:rPr>
                <w:delText>8.25%</w:delText>
              </w:r>
            </w:del>
          </w:p>
        </w:tc>
        <w:tc>
          <w:tcPr>
            <w:tcW w:w="900" w:type="dxa"/>
            <w:tcBorders>
              <w:top w:val="nil"/>
              <w:left w:val="nil"/>
              <w:bottom w:val="nil"/>
              <w:right w:val="nil"/>
            </w:tcBorders>
            <w:shd w:val="clear" w:color="000000" w:fill="FFC7CE"/>
            <w:noWrap/>
            <w:vAlign w:val="center"/>
            <w:hideMark/>
          </w:tcPr>
          <w:p w14:paraId="58B03D52" w14:textId="2898422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王凡" w:date="2021-04-20T15:21:00Z"/>
                <w:rFonts w:ascii="Arial" w:eastAsia="宋体" w:hAnsi="Arial" w:cs="Arial"/>
                <w:sz w:val="18"/>
                <w:szCs w:val="18"/>
                <w:lang w:eastAsia="zh-CN"/>
              </w:rPr>
            </w:pPr>
            <w:del w:id="746" w:author="王凡" w:date="2021-04-20T15:21:00Z">
              <w:r w:rsidRPr="005F734F" w:rsidDel="00DA562B">
                <w:rPr>
                  <w:rFonts w:ascii="Arial" w:eastAsia="宋体" w:hAnsi="Arial" w:cs="Arial"/>
                  <w:sz w:val="18"/>
                  <w:szCs w:val="18"/>
                  <w:lang w:eastAsia="zh-CN"/>
                </w:rPr>
                <w:delText>10.84%</w:delText>
              </w:r>
            </w:del>
          </w:p>
        </w:tc>
        <w:tc>
          <w:tcPr>
            <w:tcW w:w="1291" w:type="dxa"/>
            <w:tcBorders>
              <w:top w:val="nil"/>
              <w:left w:val="nil"/>
              <w:bottom w:val="nil"/>
              <w:right w:val="single" w:sz="8" w:space="0" w:color="auto"/>
            </w:tcBorders>
            <w:shd w:val="clear" w:color="000000" w:fill="FFC7CE"/>
            <w:noWrap/>
            <w:vAlign w:val="center"/>
            <w:hideMark/>
          </w:tcPr>
          <w:p w14:paraId="7C2D6A12" w14:textId="742D944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王凡" w:date="2021-04-20T15:21:00Z"/>
                <w:rFonts w:ascii="Arial" w:eastAsia="宋体" w:hAnsi="Arial" w:cs="Arial"/>
                <w:sz w:val="18"/>
                <w:szCs w:val="18"/>
                <w:lang w:eastAsia="zh-CN"/>
              </w:rPr>
            </w:pPr>
            <w:del w:id="748" w:author="王凡" w:date="2021-04-20T15:21:00Z">
              <w:r w:rsidRPr="005F734F" w:rsidDel="00DA562B">
                <w:rPr>
                  <w:rFonts w:ascii="Arial" w:eastAsia="宋体" w:hAnsi="Arial" w:cs="Arial"/>
                  <w:sz w:val="18"/>
                  <w:szCs w:val="18"/>
                  <w:lang w:eastAsia="zh-CN"/>
                </w:rPr>
                <w:delText>11.59%</w:delText>
              </w:r>
            </w:del>
          </w:p>
        </w:tc>
        <w:tc>
          <w:tcPr>
            <w:tcW w:w="900" w:type="dxa"/>
            <w:tcBorders>
              <w:top w:val="nil"/>
              <w:left w:val="nil"/>
              <w:bottom w:val="nil"/>
              <w:right w:val="nil"/>
            </w:tcBorders>
            <w:shd w:val="clear" w:color="auto" w:fill="auto"/>
            <w:noWrap/>
            <w:vAlign w:val="center"/>
            <w:hideMark/>
          </w:tcPr>
          <w:p w14:paraId="754B3B55" w14:textId="139F1D2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王凡" w:date="2021-04-20T15:21:00Z"/>
                <w:rFonts w:ascii="Arial" w:eastAsia="宋体" w:hAnsi="Arial" w:cs="Arial"/>
                <w:color w:val="000000"/>
                <w:sz w:val="18"/>
                <w:szCs w:val="18"/>
                <w:lang w:eastAsia="zh-CN"/>
              </w:rPr>
            </w:pPr>
            <w:del w:id="750" w:author="王凡" w:date="2021-04-20T15:21:00Z">
              <w:r w:rsidRPr="005F734F" w:rsidDel="00DA562B">
                <w:rPr>
                  <w:rFonts w:ascii="Arial" w:eastAsia="宋体" w:hAnsi="Arial" w:cs="Arial"/>
                  <w:color w:val="000000"/>
                  <w:sz w:val="18"/>
                  <w:szCs w:val="18"/>
                  <w:lang w:eastAsia="zh-CN"/>
                </w:rPr>
                <w:delText>82%</w:delText>
              </w:r>
            </w:del>
          </w:p>
        </w:tc>
        <w:tc>
          <w:tcPr>
            <w:tcW w:w="900" w:type="dxa"/>
            <w:tcBorders>
              <w:top w:val="nil"/>
              <w:left w:val="nil"/>
              <w:bottom w:val="nil"/>
              <w:right w:val="single" w:sz="8" w:space="0" w:color="auto"/>
            </w:tcBorders>
            <w:shd w:val="clear" w:color="auto" w:fill="auto"/>
            <w:noWrap/>
            <w:vAlign w:val="center"/>
            <w:hideMark/>
          </w:tcPr>
          <w:p w14:paraId="62302363" w14:textId="5A2EFAA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王凡" w:date="2021-04-20T15:21:00Z"/>
                <w:rFonts w:ascii="Arial" w:eastAsia="宋体" w:hAnsi="Arial" w:cs="Arial"/>
                <w:color w:val="000000"/>
                <w:sz w:val="18"/>
                <w:szCs w:val="18"/>
                <w:lang w:eastAsia="zh-CN"/>
              </w:rPr>
            </w:pPr>
            <w:del w:id="752" w:author="王凡" w:date="2021-04-20T15:21:00Z">
              <w:r w:rsidRPr="005F734F" w:rsidDel="00DA562B">
                <w:rPr>
                  <w:rFonts w:ascii="Arial" w:eastAsia="宋体" w:hAnsi="Arial" w:cs="Arial"/>
                  <w:color w:val="000000"/>
                  <w:sz w:val="18"/>
                  <w:szCs w:val="18"/>
                  <w:lang w:eastAsia="zh-CN"/>
                </w:rPr>
                <w:delText>89%</w:delText>
              </w:r>
            </w:del>
          </w:p>
        </w:tc>
      </w:tr>
      <w:tr w:rsidR="005F734F" w:rsidRPr="005F734F" w:rsidDel="00DA562B" w14:paraId="039947D3" w14:textId="58D9BF87" w:rsidTr="000460D9">
        <w:trPr>
          <w:trHeight w:val="255"/>
          <w:jc w:val="center"/>
          <w:del w:id="753" w:author="王凡" w:date="2021-04-20T15:21:00Z"/>
        </w:trPr>
        <w:tc>
          <w:tcPr>
            <w:tcW w:w="1360" w:type="dxa"/>
            <w:tcBorders>
              <w:top w:val="nil"/>
              <w:left w:val="single" w:sz="8" w:space="0" w:color="auto"/>
              <w:bottom w:val="nil"/>
              <w:right w:val="nil"/>
            </w:tcBorders>
            <w:shd w:val="clear" w:color="auto" w:fill="auto"/>
            <w:noWrap/>
            <w:vAlign w:val="center"/>
            <w:hideMark/>
          </w:tcPr>
          <w:p w14:paraId="52F88EEA" w14:textId="39C56FC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王凡" w:date="2021-04-20T15:21:00Z"/>
                <w:rFonts w:ascii="Arial" w:eastAsia="宋体" w:hAnsi="Arial" w:cs="Arial"/>
                <w:color w:val="000000"/>
                <w:sz w:val="18"/>
                <w:szCs w:val="18"/>
                <w:lang w:eastAsia="zh-CN"/>
              </w:rPr>
            </w:pPr>
            <w:del w:id="755" w:author="王凡" w:date="2021-04-20T15:21:00Z">
              <w:r w:rsidRPr="005F734F" w:rsidDel="00DA562B">
                <w:rPr>
                  <w:rFonts w:ascii="Arial" w:eastAsia="宋体" w:hAnsi="Arial" w:cs="Arial"/>
                  <w:color w:val="000000"/>
                  <w:sz w:val="18"/>
                  <w:szCs w:val="18"/>
                  <w:lang w:eastAsia="zh-CN"/>
                </w:rPr>
                <w:delText>HLG422</w:delText>
              </w:r>
            </w:del>
          </w:p>
        </w:tc>
        <w:tc>
          <w:tcPr>
            <w:tcW w:w="900" w:type="dxa"/>
            <w:tcBorders>
              <w:top w:val="nil"/>
              <w:left w:val="single" w:sz="8" w:space="0" w:color="auto"/>
              <w:bottom w:val="nil"/>
              <w:right w:val="nil"/>
            </w:tcBorders>
            <w:shd w:val="clear" w:color="000000" w:fill="FFC7CE"/>
            <w:noWrap/>
            <w:vAlign w:val="center"/>
            <w:hideMark/>
          </w:tcPr>
          <w:p w14:paraId="248F9288" w14:textId="665D595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王凡" w:date="2021-04-20T15:21:00Z"/>
                <w:rFonts w:ascii="Arial" w:eastAsia="宋体" w:hAnsi="Arial" w:cs="Arial"/>
                <w:sz w:val="18"/>
                <w:szCs w:val="18"/>
                <w:lang w:eastAsia="zh-CN"/>
              </w:rPr>
            </w:pPr>
            <w:del w:id="757" w:author="王凡" w:date="2021-04-20T15:21:00Z">
              <w:r w:rsidRPr="005F734F" w:rsidDel="00DA562B">
                <w:rPr>
                  <w:rFonts w:ascii="Arial" w:eastAsia="宋体" w:hAnsi="Arial" w:cs="Arial"/>
                  <w:sz w:val="18"/>
                  <w:szCs w:val="18"/>
                  <w:lang w:eastAsia="zh-CN"/>
                </w:rPr>
                <w:delText>8.34%</w:delText>
              </w:r>
            </w:del>
          </w:p>
        </w:tc>
        <w:tc>
          <w:tcPr>
            <w:tcW w:w="900" w:type="dxa"/>
            <w:tcBorders>
              <w:top w:val="nil"/>
              <w:left w:val="nil"/>
              <w:bottom w:val="nil"/>
              <w:right w:val="nil"/>
            </w:tcBorders>
            <w:shd w:val="clear" w:color="000000" w:fill="FFC7CE"/>
            <w:noWrap/>
            <w:vAlign w:val="center"/>
            <w:hideMark/>
          </w:tcPr>
          <w:p w14:paraId="32F537FC" w14:textId="26384B3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王凡" w:date="2021-04-20T15:21:00Z"/>
                <w:rFonts w:ascii="Arial" w:eastAsia="宋体" w:hAnsi="Arial" w:cs="Arial"/>
                <w:sz w:val="18"/>
                <w:szCs w:val="18"/>
                <w:lang w:eastAsia="zh-CN"/>
              </w:rPr>
            </w:pPr>
            <w:del w:id="759" w:author="王凡" w:date="2021-04-20T15:21:00Z">
              <w:r w:rsidRPr="005F734F" w:rsidDel="00DA562B">
                <w:rPr>
                  <w:rFonts w:ascii="Arial" w:eastAsia="宋体" w:hAnsi="Arial" w:cs="Arial"/>
                  <w:sz w:val="18"/>
                  <w:szCs w:val="18"/>
                  <w:lang w:eastAsia="zh-CN"/>
                </w:rPr>
                <w:delText>10.29%</w:delText>
              </w:r>
            </w:del>
          </w:p>
        </w:tc>
        <w:tc>
          <w:tcPr>
            <w:tcW w:w="1291" w:type="dxa"/>
            <w:tcBorders>
              <w:top w:val="nil"/>
              <w:left w:val="nil"/>
              <w:bottom w:val="nil"/>
              <w:right w:val="single" w:sz="8" w:space="0" w:color="auto"/>
            </w:tcBorders>
            <w:shd w:val="clear" w:color="000000" w:fill="FFC7CE"/>
            <w:noWrap/>
            <w:vAlign w:val="center"/>
            <w:hideMark/>
          </w:tcPr>
          <w:p w14:paraId="04718A74" w14:textId="58AA988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王凡" w:date="2021-04-20T15:21:00Z"/>
                <w:rFonts w:ascii="Arial" w:eastAsia="宋体" w:hAnsi="Arial" w:cs="Arial"/>
                <w:sz w:val="18"/>
                <w:szCs w:val="18"/>
                <w:lang w:eastAsia="zh-CN"/>
              </w:rPr>
            </w:pPr>
            <w:del w:id="761" w:author="王凡" w:date="2021-04-20T15:21:00Z">
              <w:r w:rsidRPr="005F734F" w:rsidDel="00DA562B">
                <w:rPr>
                  <w:rFonts w:ascii="Arial" w:eastAsia="宋体" w:hAnsi="Arial" w:cs="Arial"/>
                  <w:sz w:val="18"/>
                  <w:szCs w:val="18"/>
                  <w:lang w:eastAsia="zh-CN"/>
                </w:rPr>
                <w:delText>10.24%</w:delText>
              </w:r>
            </w:del>
          </w:p>
        </w:tc>
        <w:tc>
          <w:tcPr>
            <w:tcW w:w="900" w:type="dxa"/>
            <w:tcBorders>
              <w:top w:val="nil"/>
              <w:left w:val="nil"/>
              <w:bottom w:val="nil"/>
              <w:right w:val="nil"/>
            </w:tcBorders>
            <w:shd w:val="clear" w:color="auto" w:fill="auto"/>
            <w:noWrap/>
            <w:vAlign w:val="center"/>
            <w:hideMark/>
          </w:tcPr>
          <w:p w14:paraId="12D937B2" w14:textId="23AA76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王凡" w:date="2021-04-20T15:21:00Z"/>
                <w:rFonts w:ascii="Arial" w:eastAsia="宋体" w:hAnsi="Arial" w:cs="Arial"/>
                <w:color w:val="000000"/>
                <w:sz w:val="18"/>
                <w:szCs w:val="18"/>
                <w:lang w:eastAsia="zh-CN"/>
              </w:rPr>
            </w:pPr>
            <w:del w:id="763" w:author="王凡" w:date="2021-04-20T15:21:00Z">
              <w:r w:rsidRPr="005F734F" w:rsidDel="00DA562B">
                <w:rPr>
                  <w:rFonts w:ascii="Arial" w:eastAsia="宋体" w:hAnsi="Arial" w:cs="Arial"/>
                  <w:color w:val="000000"/>
                  <w:sz w:val="18"/>
                  <w:szCs w:val="18"/>
                  <w:lang w:eastAsia="zh-CN"/>
                </w:rPr>
                <w:delText>84%</w:delText>
              </w:r>
            </w:del>
          </w:p>
        </w:tc>
        <w:tc>
          <w:tcPr>
            <w:tcW w:w="900" w:type="dxa"/>
            <w:tcBorders>
              <w:top w:val="nil"/>
              <w:left w:val="nil"/>
              <w:bottom w:val="nil"/>
              <w:right w:val="single" w:sz="8" w:space="0" w:color="auto"/>
            </w:tcBorders>
            <w:shd w:val="clear" w:color="auto" w:fill="auto"/>
            <w:noWrap/>
            <w:vAlign w:val="center"/>
            <w:hideMark/>
          </w:tcPr>
          <w:p w14:paraId="323A59F1" w14:textId="5D9283D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王凡" w:date="2021-04-20T15:21:00Z"/>
                <w:rFonts w:ascii="Arial" w:eastAsia="宋体" w:hAnsi="Arial" w:cs="Arial"/>
                <w:color w:val="000000"/>
                <w:sz w:val="18"/>
                <w:szCs w:val="18"/>
                <w:lang w:eastAsia="zh-CN"/>
              </w:rPr>
            </w:pPr>
            <w:del w:id="765" w:author="王凡" w:date="2021-04-20T15:21:00Z">
              <w:r w:rsidRPr="005F734F" w:rsidDel="00DA562B">
                <w:rPr>
                  <w:rFonts w:ascii="Arial" w:eastAsia="宋体" w:hAnsi="Arial" w:cs="Arial"/>
                  <w:color w:val="000000"/>
                  <w:sz w:val="18"/>
                  <w:szCs w:val="18"/>
                  <w:lang w:eastAsia="zh-CN"/>
                </w:rPr>
                <w:delText>91%</w:delText>
              </w:r>
            </w:del>
          </w:p>
        </w:tc>
      </w:tr>
      <w:tr w:rsidR="005F734F" w:rsidRPr="005F734F" w:rsidDel="00DA562B" w14:paraId="7801348B" w14:textId="6082276E" w:rsidTr="000460D9">
        <w:trPr>
          <w:trHeight w:val="255"/>
          <w:jc w:val="center"/>
          <w:del w:id="766" w:author="王凡" w:date="2021-04-20T15:21:00Z"/>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A6511E4" w14:textId="34957CC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王凡" w:date="2021-04-20T15:21:00Z"/>
                <w:rFonts w:ascii="Arial" w:eastAsia="宋体" w:hAnsi="Arial" w:cs="Arial"/>
                <w:b/>
                <w:bCs/>
                <w:color w:val="000000"/>
                <w:sz w:val="18"/>
                <w:szCs w:val="18"/>
                <w:lang w:eastAsia="zh-CN"/>
              </w:rPr>
            </w:pPr>
            <w:del w:id="768" w:author="王凡" w:date="2021-04-20T15:21:00Z">
              <w:r w:rsidRPr="005F734F" w:rsidDel="00DA562B">
                <w:rPr>
                  <w:rFonts w:ascii="Arial" w:eastAsia="宋体" w:hAnsi="Arial" w:cs="Arial"/>
                  <w:b/>
                  <w:bCs/>
                  <w:color w:val="000000"/>
                  <w:sz w:val="18"/>
                  <w:szCs w:val="18"/>
                  <w:lang w:eastAsia="zh-CN"/>
                </w:rPr>
                <w:delText>Overall</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26C2010" w14:textId="65DFC25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王凡" w:date="2021-04-20T15:21:00Z"/>
                <w:rFonts w:ascii="Arial" w:eastAsia="宋体" w:hAnsi="Arial" w:cs="Arial"/>
                <w:sz w:val="18"/>
                <w:szCs w:val="18"/>
                <w:lang w:eastAsia="zh-CN"/>
              </w:rPr>
            </w:pPr>
            <w:del w:id="770" w:author="王凡" w:date="2021-04-20T15:21:00Z">
              <w:r w:rsidRPr="005F734F" w:rsidDel="00DA562B">
                <w:rPr>
                  <w:rFonts w:ascii="Arial" w:eastAsia="宋体" w:hAnsi="Arial" w:cs="Arial"/>
                  <w:sz w:val="18"/>
                  <w:szCs w:val="18"/>
                  <w:lang w:eastAsia="zh-CN"/>
                </w:rPr>
                <w:delText>8.30%</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0916BD30" w14:textId="54306A3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王凡" w:date="2021-04-20T15:21:00Z"/>
                <w:rFonts w:ascii="Arial" w:eastAsia="宋体" w:hAnsi="Arial" w:cs="Arial"/>
                <w:sz w:val="18"/>
                <w:szCs w:val="18"/>
                <w:lang w:eastAsia="zh-CN"/>
              </w:rPr>
            </w:pPr>
            <w:del w:id="772" w:author="王凡" w:date="2021-04-20T15:21:00Z">
              <w:r w:rsidRPr="005F734F" w:rsidDel="00DA562B">
                <w:rPr>
                  <w:rFonts w:ascii="Arial" w:eastAsia="宋体" w:hAnsi="Arial" w:cs="Arial"/>
                  <w:sz w:val="18"/>
                  <w:szCs w:val="18"/>
                  <w:lang w:eastAsia="zh-CN"/>
                </w:rPr>
                <w:delText>10.57%</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86496D5" w14:textId="6067803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王凡" w:date="2021-04-20T15:21:00Z"/>
                <w:rFonts w:ascii="Arial" w:eastAsia="宋体" w:hAnsi="Arial" w:cs="Arial"/>
                <w:sz w:val="18"/>
                <w:szCs w:val="18"/>
                <w:lang w:eastAsia="zh-CN"/>
              </w:rPr>
            </w:pPr>
            <w:del w:id="774" w:author="王凡" w:date="2021-04-20T15:21:00Z">
              <w:r w:rsidRPr="005F734F" w:rsidDel="00DA562B">
                <w:rPr>
                  <w:rFonts w:ascii="Arial" w:eastAsia="宋体" w:hAnsi="Arial" w:cs="Arial"/>
                  <w:sz w:val="18"/>
                  <w:szCs w:val="18"/>
                  <w:lang w:eastAsia="zh-CN"/>
                </w:rPr>
                <w:delText>10.91%</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5FB4348" w14:textId="7DADCB3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王凡" w:date="2021-04-20T15:21:00Z"/>
                <w:rFonts w:ascii="Arial" w:eastAsia="宋体" w:hAnsi="Arial" w:cs="Arial"/>
                <w:color w:val="000000"/>
                <w:sz w:val="18"/>
                <w:szCs w:val="18"/>
                <w:lang w:eastAsia="zh-CN"/>
              </w:rPr>
            </w:pPr>
            <w:del w:id="776" w:author="王凡" w:date="2021-04-20T15:21:00Z">
              <w:r w:rsidRPr="005F734F" w:rsidDel="00DA562B">
                <w:rPr>
                  <w:rFonts w:ascii="Arial" w:eastAsia="宋体" w:hAnsi="Arial" w:cs="Arial"/>
                  <w:color w:val="000000"/>
                  <w:sz w:val="18"/>
                  <w:szCs w:val="18"/>
                  <w:lang w:eastAsia="zh-CN"/>
                </w:rPr>
                <w:delText>83%</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5110E0" w14:textId="0F58E62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王凡" w:date="2021-04-20T15:21:00Z"/>
                <w:rFonts w:ascii="Arial" w:eastAsia="宋体" w:hAnsi="Arial" w:cs="Arial"/>
                <w:color w:val="000000"/>
                <w:sz w:val="18"/>
                <w:szCs w:val="18"/>
                <w:lang w:eastAsia="zh-CN"/>
              </w:rPr>
            </w:pPr>
            <w:del w:id="778" w:author="王凡" w:date="2021-04-20T15:21:00Z">
              <w:r w:rsidRPr="005F734F" w:rsidDel="00DA562B">
                <w:rPr>
                  <w:rFonts w:ascii="Arial" w:eastAsia="宋体" w:hAnsi="Arial" w:cs="Arial"/>
                  <w:color w:val="000000"/>
                  <w:sz w:val="18"/>
                  <w:szCs w:val="18"/>
                  <w:lang w:eastAsia="zh-CN"/>
                </w:rPr>
                <w:delText>90%</w:delText>
              </w:r>
            </w:del>
          </w:p>
        </w:tc>
      </w:tr>
      <w:tr w:rsidR="005F734F" w:rsidRPr="005F734F" w:rsidDel="00DA562B" w14:paraId="2DC326BF" w14:textId="23EB542A" w:rsidTr="000460D9">
        <w:trPr>
          <w:trHeight w:val="255"/>
          <w:jc w:val="center"/>
          <w:del w:id="779" w:author="王凡" w:date="2021-04-20T15:21:00Z"/>
        </w:trPr>
        <w:tc>
          <w:tcPr>
            <w:tcW w:w="1360" w:type="dxa"/>
            <w:tcBorders>
              <w:top w:val="nil"/>
              <w:left w:val="nil"/>
              <w:bottom w:val="nil"/>
              <w:right w:val="nil"/>
            </w:tcBorders>
            <w:shd w:val="clear" w:color="auto" w:fill="auto"/>
            <w:noWrap/>
            <w:vAlign w:val="center"/>
            <w:hideMark/>
          </w:tcPr>
          <w:p w14:paraId="6149AA29" w14:textId="7C2F88D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6211D5DD" w14:textId="46A09C4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146597F" w14:textId="1A99493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2"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62E451A6" w14:textId="059A4D2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3"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C1D3873" w14:textId="0B8F5F7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4"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0B8A3D" w14:textId="164D05F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5" w:author="王凡" w:date="2021-04-20T15:21:00Z"/>
                <w:rFonts w:eastAsia="Times New Roman"/>
                <w:sz w:val="20"/>
                <w:lang w:eastAsia="zh-CN"/>
              </w:rPr>
            </w:pPr>
          </w:p>
        </w:tc>
      </w:tr>
      <w:tr w:rsidR="005F734F" w:rsidRPr="005F734F" w:rsidDel="00DA562B" w14:paraId="3BED38E4" w14:textId="2E8E7AD8" w:rsidTr="000460D9">
        <w:trPr>
          <w:trHeight w:val="255"/>
          <w:jc w:val="center"/>
          <w:del w:id="786"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32B22609" w14:textId="60C589D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王凡" w:date="2021-04-20T15:21:00Z"/>
                <w:rFonts w:ascii="Arial" w:eastAsia="宋体" w:hAnsi="Arial" w:cs="Arial"/>
                <w:b/>
                <w:bCs/>
                <w:color w:val="000000"/>
                <w:sz w:val="18"/>
                <w:szCs w:val="18"/>
                <w:lang w:eastAsia="zh-CN"/>
              </w:rPr>
            </w:pPr>
            <w:del w:id="788" w:author="王凡" w:date="2021-04-20T15:21:00Z">
              <w:r w:rsidRPr="005F734F" w:rsidDel="00DA562B">
                <w:rPr>
                  <w:rFonts w:ascii="Arial" w:eastAsia="宋体" w:hAnsi="Arial" w:cs="Arial"/>
                  <w:b/>
                  <w:bCs/>
                  <w:color w:val="000000"/>
                  <w:sz w:val="18"/>
                  <w:szCs w:val="18"/>
                  <w:lang w:eastAsia="zh-CN"/>
                </w:rPr>
                <w:lastRenderedPageBreak/>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69E708" w14:textId="62ECCF5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王凡" w:date="2021-04-20T15:21:00Z"/>
                <w:rFonts w:ascii="Arial" w:eastAsia="宋体" w:hAnsi="Arial" w:cs="Arial"/>
                <w:b/>
                <w:bCs/>
                <w:color w:val="000000"/>
                <w:sz w:val="18"/>
                <w:szCs w:val="18"/>
                <w:lang w:eastAsia="zh-CN"/>
              </w:rPr>
            </w:pPr>
            <w:del w:id="79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4D10DDA" w14:textId="6E9189D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王凡" w:date="2021-04-20T15:21:00Z"/>
                <w:rFonts w:ascii="宋体" w:eastAsia="宋体" w:hAnsi="宋体" w:cs="宋体"/>
                <w:color w:val="000000"/>
                <w:sz w:val="24"/>
                <w:szCs w:val="24"/>
                <w:lang w:eastAsia="zh-CN"/>
              </w:rPr>
            </w:pPr>
            <w:del w:id="792"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530D260E" w14:textId="60625D7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王凡" w:date="2021-04-20T15:21:00Z"/>
                <w:rFonts w:ascii="Arial" w:eastAsia="宋体" w:hAnsi="Arial" w:cs="Arial"/>
                <w:b/>
                <w:bCs/>
                <w:color w:val="000000"/>
                <w:sz w:val="18"/>
                <w:szCs w:val="18"/>
                <w:lang w:eastAsia="zh-CN"/>
              </w:rPr>
            </w:pPr>
            <w:del w:id="794" w:author="王凡" w:date="2021-04-20T15:21:00Z">
              <w:r w:rsidRPr="005F734F" w:rsidDel="00DA562B">
                <w:rPr>
                  <w:rFonts w:ascii="Arial" w:eastAsia="宋体" w:hAnsi="Arial" w:cs="Arial"/>
                  <w:b/>
                  <w:bCs/>
                  <w:color w:val="000000"/>
                  <w:sz w:val="18"/>
                  <w:szCs w:val="18"/>
                  <w:lang w:eastAsia="zh-CN"/>
                </w:rPr>
                <w:delText>RA</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A79DA54" w14:textId="0EA3345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王凡" w:date="2021-04-20T15:21:00Z"/>
                <w:rFonts w:ascii="宋体" w:eastAsia="宋体" w:hAnsi="宋体" w:cs="宋体"/>
                <w:color w:val="000000"/>
                <w:sz w:val="24"/>
                <w:szCs w:val="24"/>
                <w:lang w:eastAsia="zh-CN"/>
              </w:rPr>
            </w:pPr>
            <w:del w:id="796"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B989ED" w14:textId="354EE40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王凡" w:date="2021-04-20T15:21:00Z"/>
                <w:rFonts w:ascii="宋体" w:eastAsia="宋体" w:hAnsi="宋体" w:cs="宋体"/>
                <w:color w:val="000000"/>
                <w:sz w:val="24"/>
                <w:szCs w:val="24"/>
                <w:lang w:eastAsia="zh-CN"/>
              </w:rPr>
            </w:pPr>
            <w:del w:id="798"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466955C4" w14:textId="2AD4D90E" w:rsidTr="000460D9">
        <w:trPr>
          <w:trHeight w:val="255"/>
          <w:jc w:val="center"/>
          <w:del w:id="799" w:author="王凡" w:date="2021-04-20T15:21:00Z"/>
        </w:trPr>
        <w:tc>
          <w:tcPr>
            <w:tcW w:w="1360" w:type="dxa"/>
            <w:tcBorders>
              <w:top w:val="nil"/>
              <w:left w:val="single" w:sz="8" w:space="0" w:color="auto"/>
              <w:bottom w:val="nil"/>
              <w:right w:val="nil"/>
            </w:tcBorders>
            <w:shd w:val="clear" w:color="auto" w:fill="auto"/>
            <w:noWrap/>
            <w:vAlign w:val="center"/>
            <w:hideMark/>
          </w:tcPr>
          <w:p w14:paraId="16AC5CF8" w14:textId="735E7A8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王凡" w:date="2021-04-20T15:21:00Z"/>
                <w:rFonts w:ascii="Arial" w:eastAsia="宋体" w:hAnsi="Arial" w:cs="Arial"/>
                <w:color w:val="000000"/>
                <w:sz w:val="18"/>
                <w:szCs w:val="18"/>
                <w:lang w:eastAsia="zh-CN"/>
              </w:rPr>
            </w:pPr>
            <w:del w:id="801"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6D775D46" w14:textId="484E7DC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王凡" w:date="2021-04-20T15:21:00Z"/>
                <w:rFonts w:ascii="Arial" w:eastAsia="宋体" w:hAnsi="Arial" w:cs="Arial"/>
                <w:b/>
                <w:bCs/>
                <w:color w:val="000000"/>
                <w:sz w:val="18"/>
                <w:szCs w:val="18"/>
                <w:lang w:eastAsia="zh-CN"/>
              </w:rPr>
            </w:pPr>
            <w:del w:id="80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174235B3" w14:textId="676058D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王凡" w:date="2021-04-20T15:21:00Z"/>
                <w:rFonts w:ascii="Arial" w:eastAsia="宋体" w:hAnsi="Arial" w:cs="Arial"/>
                <w:b/>
                <w:bCs/>
                <w:color w:val="000000"/>
                <w:sz w:val="18"/>
                <w:szCs w:val="18"/>
                <w:lang w:eastAsia="zh-CN"/>
              </w:rPr>
            </w:pPr>
            <w:del w:id="805"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6212E3D3" w14:textId="763CE6A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王凡" w:date="2021-04-20T15:21:00Z"/>
                <w:rFonts w:ascii="Arial" w:eastAsia="宋体" w:hAnsi="Arial" w:cs="Arial"/>
                <w:b/>
                <w:bCs/>
                <w:color w:val="000000"/>
                <w:sz w:val="18"/>
                <w:szCs w:val="18"/>
                <w:lang w:eastAsia="zh-CN"/>
              </w:rPr>
            </w:pPr>
            <w:del w:id="807"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09BB00A7" w14:textId="7E1A337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王凡" w:date="2021-04-20T15:21:00Z"/>
                <w:rFonts w:ascii="Arial" w:eastAsia="宋体" w:hAnsi="Arial" w:cs="Arial"/>
                <w:b/>
                <w:bCs/>
                <w:color w:val="000000"/>
                <w:sz w:val="18"/>
                <w:szCs w:val="18"/>
                <w:lang w:eastAsia="zh-CN"/>
              </w:rPr>
            </w:pPr>
            <w:del w:id="809"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6614C8D4" w14:textId="5AC3F68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王凡" w:date="2021-04-20T15:21:00Z"/>
                <w:rFonts w:ascii="Arial" w:eastAsia="宋体" w:hAnsi="Arial" w:cs="Arial"/>
                <w:b/>
                <w:bCs/>
                <w:color w:val="000000"/>
                <w:sz w:val="18"/>
                <w:szCs w:val="18"/>
                <w:lang w:eastAsia="zh-CN"/>
              </w:rPr>
            </w:pPr>
            <w:del w:id="811"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7722DDF0" w14:textId="2E14E804" w:rsidTr="000460D9">
        <w:trPr>
          <w:trHeight w:val="255"/>
          <w:jc w:val="center"/>
          <w:del w:id="812" w:author="王凡" w:date="2021-04-20T15:21:00Z"/>
        </w:trPr>
        <w:tc>
          <w:tcPr>
            <w:tcW w:w="1360" w:type="dxa"/>
            <w:tcBorders>
              <w:top w:val="nil"/>
              <w:left w:val="single" w:sz="8" w:space="0" w:color="auto"/>
              <w:bottom w:val="nil"/>
              <w:right w:val="nil"/>
            </w:tcBorders>
            <w:shd w:val="clear" w:color="auto" w:fill="auto"/>
            <w:noWrap/>
            <w:vAlign w:val="center"/>
            <w:hideMark/>
          </w:tcPr>
          <w:p w14:paraId="520C177E" w14:textId="532B68C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王凡" w:date="2021-04-20T15:21:00Z"/>
                <w:rFonts w:ascii="Arial" w:eastAsia="宋体" w:hAnsi="Arial" w:cs="Arial"/>
                <w:color w:val="000000"/>
                <w:sz w:val="18"/>
                <w:szCs w:val="18"/>
                <w:lang w:eastAsia="zh-CN"/>
              </w:rPr>
            </w:pPr>
            <w:del w:id="814"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EE2E11" w14:textId="4F30DEA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王凡" w:date="2021-04-20T15:21:00Z"/>
                <w:rFonts w:ascii="Arial" w:eastAsia="宋体" w:hAnsi="Arial" w:cs="Arial"/>
                <w:sz w:val="18"/>
                <w:szCs w:val="18"/>
                <w:lang w:eastAsia="zh-CN"/>
              </w:rPr>
            </w:pPr>
            <w:del w:id="816"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306A0E3B" w14:textId="20DAB95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王凡" w:date="2021-04-20T15:21:00Z"/>
                <w:rFonts w:ascii="Arial" w:eastAsia="宋体" w:hAnsi="Arial" w:cs="Arial"/>
                <w:sz w:val="18"/>
                <w:szCs w:val="18"/>
                <w:lang w:eastAsia="zh-CN"/>
              </w:rPr>
            </w:pPr>
            <w:del w:id="818" w:author="王凡" w:date="2021-04-20T15:21:00Z">
              <w:r w:rsidRPr="005F734F" w:rsidDel="00DA562B">
                <w:rPr>
                  <w:rFonts w:ascii="Arial" w:eastAsia="宋体" w:hAnsi="Arial" w:cs="Arial"/>
                  <w:sz w:val="18"/>
                  <w:szCs w:val="18"/>
                  <w:lang w:eastAsia="zh-CN"/>
                </w:rPr>
                <w:delText>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FB0AEEB" w14:textId="0203E33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王凡" w:date="2021-04-20T15:21:00Z"/>
                <w:rFonts w:ascii="Arial" w:eastAsia="宋体" w:hAnsi="Arial" w:cs="Arial"/>
                <w:sz w:val="18"/>
                <w:szCs w:val="18"/>
                <w:lang w:eastAsia="zh-CN"/>
              </w:rPr>
            </w:pPr>
            <w:del w:id="820"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8336421" w14:textId="6A3094D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王凡" w:date="2021-04-20T15:21:00Z"/>
                <w:rFonts w:ascii="Arial" w:eastAsia="宋体" w:hAnsi="Arial" w:cs="Arial"/>
                <w:color w:val="000000"/>
                <w:sz w:val="18"/>
                <w:szCs w:val="18"/>
                <w:lang w:eastAsia="zh-CN"/>
              </w:rPr>
            </w:pPr>
            <w:del w:id="822"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954272" w14:textId="64C9D59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王凡" w:date="2021-04-20T15:21:00Z"/>
                <w:rFonts w:ascii="Arial" w:eastAsia="宋体" w:hAnsi="Arial" w:cs="Arial"/>
                <w:color w:val="000000"/>
                <w:sz w:val="18"/>
                <w:szCs w:val="18"/>
                <w:lang w:eastAsia="zh-CN"/>
              </w:rPr>
            </w:pPr>
            <w:del w:id="824"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716FA241" w14:textId="24E79540" w:rsidTr="000460D9">
        <w:trPr>
          <w:trHeight w:val="255"/>
          <w:jc w:val="center"/>
          <w:del w:id="825" w:author="王凡" w:date="2021-04-20T15:21:00Z"/>
        </w:trPr>
        <w:tc>
          <w:tcPr>
            <w:tcW w:w="1360" w:type="dxa"/>
            <w:tcBorders>
              <w:top w:val="single" w:sz="8" w:space="0" w:color="auto"/>
              <w:left w:val="single" w:sz="8" w:space="0" w:color="auto"/>
              <w:bottom w:val="nil"/>
              <w:right w:val="nil"/>
            </w:tcBorders>
            <w:shd w:val="clear" w:color="auto" w:fill="auto"/>
            <w:noWrap/>
            <w:vAlign w:val="center"/>
            <w:hideMark/>
          </w:tcPr>
          <w:p w14:paraId="0FA927D1" w14:textId="73159E3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王凡" w:date="2021-04-20T15:21:00Z"/>
                <w:rFonts w:ascii="Arial" w:eastAsia="宋体" w:hAnsi="Arial" w:cs="Arial"/>
                <w:color w:val="000000"/>
                <w:sz w:val="18"/>
                <w:szCs w:val="18"/>
                <w:lang w:eastAsia="zh-CN"/>
              </w:rPr>
            </w:pPr>
            <w:del w:id="827" w:author="王凡" w:date="2021-04-20T15:21:00Z">
              <w:r w:rsidRPr="005F734F" w:rsidDel="00DA562B">
                <w:rPr>
                  <w:rFonts w:ascii="Arial" w:eastAsia="宋体" w:hAnsi="Arial" w:cs="Arial"/>
                  <w:color w:val="000000"/>
                  <w:sz w:val="18"/>
                  <w:szCs w:val="18"/>
                  <w:lang w:eastAsia="zh-CN"/>
                </w:rPr>
                <w:delText>HLG444</w:delText>
              </w:r>
            </w:del>
          </w:p>
        </w:tc>
        <w:tc>
          <w:tcPr>
            <w:tcW w:w="900" w:type="dxa"/>
            <w:tcBorders>
              <w:top w:val="nil"/>
              <w:left w:val="single" w:sz="8" w:space="0" w:color="auto"/>
              <w:bottom w:val="nil"/>
              <w:right w:val="nil"/>
            </w:tcBorders>
            <w:shd w:val="clear" w:color="000000" w:fill="FFC7CE"/>
            <w:noWrap/>
            <w:vAlign w:val="center"/>
            <w:hideMark/>
          </w:tcPr>
          <w:p w14:paraId="6769387E" w14:textId="1F63B01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王凡" w:date="2021-04-20T15:21:00Z"/>
                <w:rFonts w:ascii="Arial" w:eastAsia="宋体" w:hAnsi="Arial" w:cs="Arial"/>
                <w:sz w:val="18"/>
                <w:szCs w:val="18"/>
                <w:lang w:eastAsia="zh-CN"/>
              </w:rPr>
            </w:pPr>
            <w:del w:id="829" w:author="王凡" w:date="2021-04-20T15:21:00Z">
              <w:r w:rsidRPr="005F734F" w:rsidDel="00DA562B">
                <w:rPr>
                  <w:rFonts w:ascii="Arial" w:eastAsia="宋体" w:hAnsi="Arial" w:cs="Arial"/>
                  <w:sz w:val="18"/>
                  <w:szCs w:val="18"/>
                  <w:lang w:eastAsia="zh-CN"/>
                </w:rPr>
                <w:delText>8.68%</w:delText>
              </w:r>
            </w:del>
          </w:p>
        </w:tc>
        <w:tc>
          <w:tcPr>
            <w:tcW w:w="900" w:type="dxa"/>
            <w:tcBorders>
              <w:top w:val="nil"/>
              <w:left w:val="nil"/>
              <w:bottom w:val="nil"/>
              <w:right w:val="nil"/>
            </w:tcBorders>
            <w:shd w:val="clear" w:color="000000" w:fill="FFC7CE"/>
            <w:noWrap/>
            <w:vAlign w:val="center"/>
            <w:hideMark/>
          </w:tcPr>
          <w:p w14:paraId="4AA9231F" w14:textId="4E677C5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王凡" w:date="2021-04-20T15:21:00Z"/>
                <w:rFonts w:ascii="Arial" w:eastAsia="宋体" w:hAnsi="Arial" w:cs="Arial"/>
                <w:sz w:val="18"/>
                <w:szCs w:val="18"/>
                <w:lang w:eastAsia="zh-CN"/>
              </w:rPr>
            </w:pPr>
            <w:del w:id="831" w:author="王凡" w:date="2021-04-20T15:21:00Z">
              <w:r w:rsidRPr="005F734F" w:rsidDel="00DA562B">
                <w:rPr>
                  <w:rFonts w:ascii="Arial" w:eastAsia="宋体" w:hAnsi="Arial" w:cs="Arial"/>
                  <w:sz w:val="18"/>
                  <w:szCs w:val="18"/>
                  <w:lang w:eastAsia="zh-CN"/>
                </w:rPr>
                <w:delText>11.12%</w:delText>
              </w:r>
            </w:del>
          </w:p>
        </w:tc>
        <w:tc>
          <w:tcPr>
            <w:tcW w:w="1291" w:type="dxa"/>
            <w:tcBorders>
              <w:top w:val="nil"/>
              <w:left w:val="nil"/>
              <w:bottom w:val="nil"/>
              <w:right w:val="single" w:sz="8" w:space="0" w:color="auto"/>
            </w:tcBorders>
            <w:shd w:val="clear" w:color="000000" w:fill="FFC7CE"/>
            <w:noWrap/>
            <w:vAlign w:val="center"/>
            <w:hideMark/>
          </w:tcPr>
          <w:p w14:paraId="55B544EF" w14:textId="7319AD2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王凡" w:date="2021-04-20T15:21:00Z"/>
                <w:rFonts w:ascii="Arial" w:eastAsia="宋体" w:hAnsi="Arial" w:cs="Arial"/>
                <w:sz w:val="18"/>
                <w:szCs w:val="18"/>
                <w:lang w:eastAsia="zh-CN"/>
              </w:rPr>
            </w:pPr>
            <w:del w:id="833" w:author="王凡" w:date="2021-04-20T15:21:00Z">
              <w:r w:rsidRPr="005F734F" w:rsidDel="00DA562B">
                <w:rPr>
                  <w:rFonts w:ascii="Arial" w:eastAsia="宋体" w:hAnsi="Arial" w:cs="Arial"/>
                  <w:sz w:val="18"/>
                  <w:szCs w:val="18"/>
                  <w:lang w:eastAsia="zh-CN"/>
                </w:rPr>
                <w:delText>11.64%</w:delText>
              </w:r>
            </w:del>
          </w:p>
        </w:tc>
        <w:tc>
          <w:tcPr>
            <w:tcW w:w="900" w:type="dxa"/>
            <w:tcBorders>
              <w:top w:val="nil"/>
              <w:left w:val="nil"/>
              <w:bottom w:val="nil"/>
              <w:right w:val="nil"/>
            </w:tcBorders>
            <w:shd w:val="clear" w:color="auto" w:fill="auto"/>
            <w:noWrap/>
            <w:vAlign w:val="center"/>
            <w:hideMark/>
          </w:tcPr>
          <w:p w14:paraId="26227B83" w14:textId="3B13CC8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王凡" w:date="2021-04-20T15:21:00Z"/>
                <w:rFonts w:ascii="Arial" w:eastAsia="宋体" w:hAnsi="Arial" w:cs="Arial"/>
                <w:color w:val="000000"/>
                <w:sz w:val="18"/>
                <w:szCs w:val="18"/>
                <w:lang w:eastAsia="zh-CN"/>
              </w:rPr>
            </w:pPr>
            <w:del w:id="835" w:author="王凡" w:date="2021-04-20T15:21:00Z">
              <w:r w:rsidRPr="005F734F" w:rsidDel="00DA562B">
                <w:rPr>
                  <w:rFonts w:ascii="Arial" w:eastAsia="宋体" w:hAnsi="Arial" w:cs="Arial"/>
                  <w:color w:val="000000"/>
                  <w:sz w:val="18"/>
                  <w:szCs w:val="18"/>
                  <w:lang w:eastAsia="zh-CN"/>
                </w:rPr>
                <w:delText>81%</w:delText>
              </w:r>
            </w:del>
          </w:p>
        </w:tc>
        <w:tc>
          <w:tcPr>
            <w:tcW w:w="900" w:type="dxa"/>
            <w:tcBorders>
              <w:top w:val="nil"/>
              <w:left w:val="nil"/>
              <w:bottom w:val="nil"/>
              <w:right w:val="single" w:sz="8" w:space="0" w:color="auto"/>
            </w:tcBorders>
            <w:shd w:val="clear" w:color="auto" w:fill="auto"/>
            <w:noWrap/>
            <w:vAlign w:val="center"/>
            <w:hideMark/>
          </w:tcPr>
          <w:p w14:paraId="13E91FA4" w14:textId="019AA63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王凡" w:date="2021-04-20T15:21:00Z"/>
                <w:rFonts w:ascii="Arial" w:eastAsia="宋体" w:hAnsi="Arial" w:cs="Arial"/>
                <w:color w:val="000000"/>
                <w:sz w:val="18"/>
                <w:szCs w:val="18"/>
                <w:lang w:eastAsia="zh-CN"/>
              </w:rPr>
            </w:pPr>
            <w:del w:id="837" w:author="王凡" w:date="2021-04-20T15:21:00Z">
              <w:r w:rsidRPr="005F734F" w:rsidDel="00DA562B">
                <w:rPr>
                  <w:rFonts w:ascii="Arial" w:eastAsia="宋体" w:hAnsi="Arial" w:cs="Arial"/>
                  <w:color w:val="000000"/>
                  <w:sz w:val="18"/>
                  <w:szCs w:val="18"/>
                  <w:lang w:eastAsia="zh-CN"/>
                </w:rPr>
                <w:delText>89%</w:delText>
              </w:r>
            </w:del>
          </w:p>
        </w:tc>
      </w:tr>
      <w:tr w:rsidR="005F734F" w:rsidRPr="005F734F" w:rsidDel="00DA562B" w14:paraId="55DE4F20" w14:textId="541A9C69" w:rsidTr="000460D9">
        <w:trPr>
          <w:trHeight w:val="255"/>
          <w:jc w:val="center"/>
          <w:del w:id="838" w:author="王凡" w:date="2021-04-20T15:21:00Z"/>
        </w:trPr>
        <w:tc>
          <w:tcPr>
            <w:tcW w:w="1360" w:type="dxa"/>
            <w:tcBorders>
              <w:top w:val="nil"/>
              <w:left w:val="single" w:sz="8" w:space="0" w:color="auto"/>
              <w:bottom w:val="nil"/>
              <w:right w:val="nil"/>
            </w:tcBorders>
            <w:shd w:val="clear" w:color="auto" w:fill="auto"/>
            <w:noWrap/>
            <w:vAlign w:val="center"/>
            <w:hideMark/>
          </w:tcPr>
          <w:p w14:paraId="62B082FC" w14:textId="6355891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王凡" w:date="2021-04-20T15:21:00Z"/>
                <w:rFonts w:ascii="Arial" w:eastAsia="宋体" w:hAnsi="Arial" w:cs="Arial"/>
                <w:color w:val="000000"/>
                <w:sz w:val="18"/>
                <w:szCs w:val="18"/>
                <w:lang w:eastAsia="zh-CN"/>
              </w:rPr>
            </w:pPr>
            <w:del w:id="840" w:author="王凡" w:date="2021-04-20T15:21:00Z">
              <w:r w:rsidRPr="005F734F" w:rsidDel="00DA562B">
                <w:rPr>
                  <w:rFonts w:ascii="Arial" w:eastAsia="宋体" w:hAnsi="Arial" w:cs="Arial"/>
                  <w:color w:val="000000"/>
                  <w:sz w:val="18"/>
                  <w:szCs w:val="18"/>
                  <w:lang w:eastAsia="zh-CN"/>
                </w:rPr>
                <w:delText>HLG422</w:delText>
              </w:r>
            </w:del>
          </w:p>
        </w:tc>
        <w:tc>
          <w:tcPr>
            <w:tcW w:w="900" w:type="dxa"/>
            <w:tcBorders>
              <w:top w:val="nil"/>
              <w:left w:val="single" w:sz="8" w:space="0" w:color="auto"/>
              <w:bottom w:val="nil"/>
              <w:right w:val="nil"/>
            </w:tcBorders>
            <w:shd w:val="clear" w:color="000000" w:fill="FFC7CE"/>
            <w:noWrap/>
            <w:vAlign w:val="center"/>
            <w:hideMark/>
          </w:tcPr>
          <w:p w14:paraId="289DE2A0" w14:textId="6379690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王凡" w:date="2021-04-20T15:21:00Z"/>
                <w:rFonts w:ascii="Arial" w:eastAsia="宋体" w:hAnsi="Arial" w:cs="Arial"/>
                <w:sz w:val="18"/>
                <w:szCs w:val="18"/>
                <w:lang w:eastAsia="zh-CN"/>
              </w:rPr>
            </w:pPr>
            <w:del w:id="842" w:author="王凡" w:date="2021-04-20T15:21:00Z">
              <w:r w:rsidRPr="005F734F" w:rsidDel="00DA562B">
                <w:rPr>
                  <w:rFonts w:ascii="Arial" w:eastAsia="宋体" w:hAnsi="Arial" w:cs="Arial"/>
                  <w:sz w:val="18"/>
                  <w:szCs w:val="18"/>
                  <w:lang w:eastAsia="zh-CN"/>
                </w:rPr>
                <w:delText>8.67%</w:delText>
              </w:r>
            </w:del>
          </w:p>
        </w:tc>
        <w:tc>
          <w:tcPr>
            <w:tcW w:w="900" w:type="dxa"/>
            <w:tcBorders>
              <w:top w:val="nil"/>
              <w:left w:val="nil"/>
              <w:bottom w:val="nil"/>
              <w:right w:val="nil"/>
            </w:tcBorders>
            <w:shd w:val="clear" w:color="000000" w:fill="FFC7CE"/>
            <w:noWrap/>
            <w:vAlign w:val="center"/>
            <w:hideMark/>
          </w:tcPr>
          <w:p w14:paraId="4C0BEF3D" w14:textId="43BFD52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王凡" w:date="2021-04-20T15:21:00Z"/>
                <w:rFonts w:ascii="Arial" w:eastAsia="宋体" w:hAnsi="Arial" w:cs="Arial"/>
                <w:sz w:val="18"/>
                <w:szCs w:val="18"/>
                <w:lang w:eastAsia="zh-CN"/>
              </w:rPr>
            </w:pPr>
            <w:del w:id="844" w:author="王凡" w:date="2021-04-20T15:21:00Z">
              <w:r w:rsidRPr="005F734F" w:rsidDel="00DA562B">
                <w:rPr>
                  <w:rFonts w:ascii="Arial" w:eastAsia="宋体" w:hAnsi="Arial" w:cs="Arial"/>
                  <w:sz w:val="18"/>
                  <w:szCs w:val="18"/>
                  <w:lang w:eastAsia="zh-CN"/>
                </w:rPr>
                <w:delText>10.29%</w:delText>
              </w:r>
            </w:del>
          </w:p>
        </w:tc>
        <w:tc>
          <w:tcPr>
            <w:tcW w:w="1291" w:type="dxa"/>
            <w:tcBorders>
              <w:top w:val="nil"/>
              <w:left w:val="nil"/>
              <w:bottom w:val="nil"/>
              <w:right w:val="single" w:sz="8" w:space="0" w:color="auto"/>
            </w:tcBorders>
            <w:shd w:val="clear" w:color="000000" w:fill="FFC7CE"/>
            <w:noWrap/>
            <w:vAlign w:val="center"/>
            <w:hideMark/>
          </w:tcPr>
          <w:p w14:paraId="00E5CC35" w14:textId="3161840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王凡" w:date="2021-04-20T15:21:00Z"/>
                <w:rFonts w:ascii="Arial" w:eastAsia="宋体" w:hAnsi="Arial" w:cs="Arial"/>
                <w:sz w:val="18"/>
                <w:szCs w:val="18"/>
                <w:lang w:eastAsia="zh-CN"/>
              </w:rPr>
            </w:pPr>
            <w:del w:id="846" w:author="王凡" w:date="2021-04-20T15:21:00Z">
              <w:r w:rsidRPr="005F734F" w:rsidDel="00DA562B">
                <w:rPr>
                  <w:rFonts w:ascii="Arial" w:eastAsia="宋体" w:hAnsi="Arial" w:cs="Arial"/>
                  <w:sz w:val="18"/>
                  <w:szCs w:val="18"/>
                  <w:lang w:eastAsia="zh-CN"/>
                </w:rPr>
                <w:delText>10.11%</w:delText>
              </w:r>
            </w:del>
          </w:p>
        </w:tc>
        <w:tc>
          <w:tcPr>
            <w:tcW w:w="900" w:type="dxa"/>
            <w:tcBorders>
              <w:top w:val="nil"/>
              <w:left w:val="nil"/>
              <w:bottom w:val="nil"/>
              <w:right w:val="nil"/>
            </w:tcBorders>
            <w:shd w:val="clear" w:color="auto" w:fill="auto"/>
            <w:noWrap/>
            <w:vAlign w:val="center"/>
            <w:hideMark/>
          </w:tcPr>
          <w:p w14:paraId="0AD7C6F4" w14:textId="0511C26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王凡" w:date="2021-04-20T15:21:00Z"/>
                <w:rFonts w:ascii="Arial" w:eastAsia="宋体" w:hAnsi="Arial" w:cs="Arial"/>
                <w:color w:val="000000"/>
                <w:sz w:val="18"/>
                <w:szCs w:val="18"/>
                <w:lang w:eastAsia="zh-CN"/>
              </w:rPr>
            </w:pPr>
            <w:del w:id="848" w:author="王凡" w:date="2021-04-20T15:21:00Z">
              <w:r w:rsidRPr="005F734F" w:rsidDel="00DA562B">
                <w:rPr>
                  <w:rFonts w:ascii="Arial" w:eastAsia="宋体" w:hAnsi="Arial" w:cs="Arial"/>
                  <w:color w:val="000000"/>
                  <w:sz w:val="18"/>
                  <w:szCs w:val="18"/>
                  <w:lang w:eastAsia="zh-CN"/>
                </w:rPr>
                <w:delText>83%</w:delText>
              </w:r>
            </w:del>
          </w:p>
        </w:tc>
        <w:tc>
          <w:tcPr>
            <w:tcW w:w="900" w:type="dxa"/>
            <w:tcBorders>
              <w:top w:val="nil"/>
              <w:left w:val="nil"/>
              <w:bottom w:val="nil"/>
              <w:right w:val="single" w:sz="8" w:space="0" w:color="auto"/>
            </w:tcBorders>
            <w:shd w:val="clear" w:color="auto" w:fill="auto"/>
            <w:noWrap/>
            <w:vAlign w:val="center"/>
            <w:hideMark/>
          </w:tcPr>
          <w:p w14:paraId="12F82CE0" w14:textId="155AB69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王凡" w:date="2021-04-20T15:21:00Z"/>
                <w:rFonts w:ascii="Arial" w:eastAsia="宋体" w:hAnsi="Arial" w:cs="Arial"/>
                <w:color w:val="000000"/>
                <w:sz w:val="18"/>
                <w:szCs w:val="18"/>
                <w:lang w:eastAsia="zh-CN"/>
              </w:rPr>
            </w:pPr>
            <w:del w:id="850" w:author="王凡" w:date="2021-04-20T15:21:00Z">
              <w:r w:rsidRPr="005F734F" w:rsidDel="00DA562B">
                <w:rPr>
                  <w:rFonts w:ascii="Arial" w:eastAsia="宋体" w:hAnsi="Arial" w:cs="Arial"/>
                  <w:color w:val="000000"/>
                  <w:sz w:val="18"/>
                  <w:szCs w:val="18"/>
                  <w:lang w:eastAsia="zh-CN"/>
                </w:rPr>
                <w:delText>91%</w:delText>
              </w:r>
            </w:del>
          </w:p>
        </w:tc>
      </w:tr>
      <w:tr w:rsidR="005F734F" w:rsidRPr="005F734F" w:rsidDel="00DA562B" w14:paraId="118C1499" w14:textId="642749EB" w:rsidTr="000460D9">
        <w:trPr>
          <w:trHeight w:val="255"/>
          <w:jc w:val="center"/>
          <w:del w:id="851" w:author="王凡" w:date="2021-04-20T15:21:00Z"/>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8E543B" w14:textId="1BEF49C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王凡" w:date="2021-04-20T15:21:00Z"/>
                <w:rFonts w:ascii="Arial" w:eastAsia="宋体" w:hAnsi="Arial" w:cs="Arial"/>
                <w:b/>
                <w:bCs/>
                <w:color w:val="000000"/>
                <w:sz w:val="18"/>
                <w:szCs w:val="18"/>
                <w:lang w:eastAsia="zh-CN"/>
              </w:rPr>
            </w:pPr>
            <w:del w:id="853" w:author="王凡" w:date="2021-04-20T15:21:00Z">
              <w:r w:rsidRPr="005F734F" w:rsidDel="00DA562B">
                <w:rPr>
                  <w:rFonts w:ascii="Arial" w:eastAsia="宋体" w:hAnsi="Arial" w:cs="Arial"/>
                  <w:b/>
                  <w:bCs/>
                  <w:color w:val="000000"/>
                  <w:sz w:val="18"/>
                  <w:szCs w:val="18"/>
                  <w:lang w:eastAsia="zh-CN"/>
                </w:rPr>
                <w:delText>Overall</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B423640" w14:textId="45EE24C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王凡" w:date="2021-04-20T15:21:00Z"/>
                <w:rFonts w:ascii="Arial" w:eastAsia="宋体" w:hAnsi="Arial" w:cs="Arial"/>
                <w:sz w:val="18"/>
                <w:szCs w:val="18"/>
                <w:lang w:eastAsia="zh-CN"/>
              </w:rPr>
            </w:pPr>
            <w:del w:id="855" w:author="王凡" w:date="2021-04-20T15:21:00Z">
              <w:r w:rsidRPr="005F734F" w:rsidDel="00DA562B">
                <w:rPr>
                  <w:rFonts w:ascii="Arial" w:eastAsia="宋体" w:hAnsi="Arial" w:cs="Arial"/>
                  <w:sz w:val="18"/>
                  <w:szCs w:val="18"/>
                  <w:lang w:eastAsia="zh-CN"/>
                </w:rPr>
                <w:delText>8.67%</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0627EE6D" w14:textId="5C056C5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王凡" w:date="2021-04-20T15:21:00Z"/>
                <w:rFonts w:ascii="Arial" w:eastAsia="宋体" w:hAnsi="Arial" w:cs="Arial"/>
                <w:sz w:val="18"/>
                <w:szCs w:val="18"/>
                <w:lang w:eastAsia="zh-CN"/>
              </w:rPr>
            </w:pPr>
            <w:del w:id="857" w:author="王凡" w:date="2021-04-20T15:21:00Z">
              <w:r w:rsidRPr="005F734F" w:rsidDel="00DA562B">
                <w:rPr>
                  <w:rFonts w:ascii="Arial" w:eastAsia="宋体" w:hAnsi="Arial" w:cs="Arial"/>
                  <w:sz w:val="18"/>
                  <w:szCs w:val="18"/>
                  <w:lang w:eastAsia="zh-CN"/>
                </w:rPr>
                <w:delText>10.71%</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F26F6A" w14:textId="571AFA9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王凡" w:date="2021-04-20T15:21:00Z"/>
                <w:rFonts w:ascii="Arial" w:eastAsia="宋体" w:hAnsi="Arial" w:cs="Arial"/>
                <w:sz w:val="18"/>
                <w:szCs w:val="18"/>
                <w:lang w:eastAsia="zh-CN"/>
              </w:rPr>
            </w:pPr>
            <w:del w:id="859" w:author="王凡" w:date="2021-04-20T15:21:00Z">
              <w:r w:rsidRPr="005F734F" w:rsidDel="00DA562B">
                <w:rPr>
                  <w:rFonts w:ascii="Arial" w:eastAsia="宋体" w:hAnsi="Arial" w:cs="Arial"/>
                  <w:sz w:val="18"/>
                  <w:szCs w:val="18"/>
                  <w:lang w:eastAsia="zh-CN"/>
                </w:rPr>
                <w:delText>10.87%</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3A9089B" w14:textId="410D0FC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王凡" w:date="2021-04-20T15:21:00Z"/>
                <w:rFonts w:ascii="Arial" w:eastAsia="宋体" w:hAnsi="Arial" w:cs="Arial"/>
                <w:color w:val="000000"/>
                <w:sz w:val="18"/>
                <w:szCs w:val="18"/>
                <w:lang w:eastAsia="zh-CN"/>
              </w:rPr>
            </w:pPr>
            <w:del w:id="861" w:author="王凡" w:date="2021-04-20T15:21:00Z">
              <w:r w:rsidRPr="005F734F" w:rsidDel="00DA562B">
                <w:rPr>
                  <w:rFonts w:ascii="Arial" w:eastAsia="宋体" w:hAnsi="Arial" w:cs="Arial"/>
                  <w:color w:val="000000"/>
                  <w:sz w:val="18"/>
                  <w:szCs w:val="18"/>
                  <w:lang w:eastAsia="zh-CN"/>
                </w:rPr>
                <w:delText>82%</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BBE6A5" w14:textId="2D24499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王凡" w:date="2021-04-20T15:21:00Z"/>
                <w:rFonts w:ascii="Arial" w:eastAsia="宋体" w:hAnsi="Arial" w:cs="Arial"/>
                <w:color w:val="000000"/>
                <w:sz w:val="18"/>
                <w:szCs w:val="18"/>
                <w:lang w:eastAsia="zh-CN"/>
              </w:rPr>
            </w:pPr>
            <w:del w:id="863" w:author="王凡" w:date="2021-04-20T15:21:00Z">
              <w:r w:rsidRPr="005F734F" w:rsidDel="00DA562B">
                <w:rPr>
                  <w:rFonts w:ascii="Arial" w:eastAsia="宋体" w:hAnsi="Arial" w:cs="Arial"/>
                  <w:color w:val="000000"/>
                  <w:sz w:val="18"/>
                  <w:szCs w:val="18"/>
                  <w:lang w:eastAsia="zh-CN"/>
                </w:rPr>
                <w:delText>90%</w:delText>
              </w:r>
            </w:del>
          </w:p>
        </w:tc>
      </w:tr>
      <w:tr w:rsidR="005F734F" w:rsidRPr="005F734F" w:rsidDel="00DA562B" w14:paraId="5A14C86B" w14:textId="71935D8E" w:rsidTr="000460D9">
        <w:trPr>
          <w:trHeight w:val="255"/>
          <w:jc w:val="center"/>
          <w:del w:id="864" w:author="王凡" w:date="2021-04-20T15:21:00Z"/>
        </w:trPr>
        <w:tc>
          <w:tcPr>
            <w:tcW w:w="1360" w:type="dxa"/>
            <w:tcBorders>
              <w:top w:val="nil"/>
              <w:left w:val="nil"/>
              <w:bottom w:val="nil"/>
              <w:right w:val="nil"/>
            </w:tcBorders>
            <w:shd w:val="clear" w:color="auto" w:fill="auto"/>
            <w:noWrap/>
            <w:vAlign w:val="center"/>
            <w:hideMark/>
          </w:tcPr>
          <w:p w14:paraId="45FEDE17" w14:textId="524B9B1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5D9AEE26" w14:textId="39893EE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BAF00D2" w14:textId="613E3E2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23BF4A0A" w14:textId="2BE3B7D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7C881BA0" w14:textId="5A1059C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C98B999" w14:textId="4050A9E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王凡" w:date="2021-04-20T15:21:00Z"/>
                <w:rFonts w:eastAsia="Times New Roman"/>
                <w:sz w:val="20"/>
                <w:lang w:eastAsia="zh-CN"/>
              </w:rPr>
            </w:pPr>
          </w:p>
        </w:tc>
      </w:tr>
      <w:tr w:rsidR="005F734F" w:rsidRPr="005F734F" w:rsidDel="00DA562B" w14:paraId="3D0F6DA2" w14:textId="2D0AFAEF" w:rsidTr="000460D9">
        <w:trPr>
          <w:trHeight w:val="255"/>
          <w:jc w:val="center"/>
          <w:del w:id="871" w:author="王凡" w:date="2021-04-20T15:21: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9A6A8" w14:textId="3D7911D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王凡" w:date="2021-04-20T15:21:00Z"/>
                <w:rFonts w:ascii="Arial" w:eastAsia="宋体" w:hAnsi="Arial" w:cs="Arial"/>
                <w:b/>
                <w:bCs/>
                <w:color w:val="000000"/>
                <w:sz w:val="18"/>
                <w:szCs w:val="18"/>
                <w:lang w:eastAsia="zh-CN"/>
              </w:rPr>
            </w:pPr>
            <w:del w:id="873" w:author="王凡" w:date="2021-04-20T15:21:00Z">
              <w:r w:rsidRPr="005F734F" w:rsidDel="00DA562B">
                <w:rPr>
                  <w:rFonts w:ascii="Arial" w:eastAsia="宋体" w:hAnsi="Arial" w:cs="Arial"/>
                  <w:b/>
                  <w:bCs/>
                  <w:color w:val="000000"/>
                  <w:sz w:val="18"/>
                  <w:szCs w:val="18"/>
                  <w:lang w:eastAsia="zh-CN"/>
                </w:rPr>
                <w:delText>Overall HLG</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C5B698E" w14:textId="68AE255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王凡" w:date="2021-04-20T15:21:00Z"/>
                <w:rFonts w:ascii="Arial" w:eastAsia="宋体" w:hAnsi="Arial" w:cs="Arial"/>
                <w:sz w:val="18"/>
                <w:szCs w:val="18"/>
                <w:lang w:eastAsia="zh-CN"/>
              </w:rPr>
            </w:pPr>
            <w:del w:id="875" w:author="王凡" w:date="2021-04-20T15:21:00Z">
              <w:r w:rsidRPr="005F734F" w:rsidDel="00DA562B">
                <w:rPr>
                  <w:rFonts w:ascii="Arial" w:eastAsia="宋体" w:hAnsi="Arial" w:cs="Arial"/>
                  <w:sz w:val="18"/>
                  <w:szCs w:val="18"/>
                  <w:lang w:eastAsia="zh-CN"/>
                </w:rPr>
                <w:delText>6.57%</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29ED1CFE" w14:textId="7BDA87D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王凡" w:date="2021-04-20T15:21:00Z"/>
                <w:rFonts w:ascii="Arial" w:eastAsia="宋体" w:hAnsi="Arial" w:cs="Arial"/>
                <w:sz w:val="18"/>
                <w:szCs w:val="18"/>
                <w:lang w:eastAsia="zh-CN"/>
              </w:rPr>
            </w:pPr>
            <w:del w:id="877" w:author="王凡" w:date="2021-04-20T15:21:00Z">
              <w:r w:rsidRPr="005F734F" w:rsidDel="00DA562B">
                <w:rPr>
                  <w:rFonts w:ascii="Arial" w:eastAsia="宋体" w:hAnsi="Arial" w:cs="Arial"/>
                  <w:sz w:val="18"/>
                  <w:szCs w:val="18"/>
                  <w:lang w:eastAsia="zh-CN"/>
                </w:rPr>
                <w:delText>8.44%</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87DFCCA" w14:textId="09992C4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王凡" w:date="2021-04-20T15:21:00Z"/>
                <w:rFonts w:ascii="Arial" w:eastAsia="宋体" w:hAnsi="Arial" w:cs="Arial"/>
                <w:sz w:val="18"/>
                <w:szCs w:val="18"/>
                <w:lang w:eastAsia="zh-CN"/>
              </w:rPr>
            </w:pPr>
            <w:del w:id="879" w:author="王凡" w:date="2021-04-20T15:21:00Z">
              <w:r w:rsidRPr="005F734F" w:rsidDel="00DA562B">
                <w:rPr>
                  <w:rFonts w:ascii="Arial" w:eastAsia="宋体" w:hAnsi="Arial" w:cs="Arial"/>
                  <w:sz w:val="18"/>
                  <w:szCs w:val="18"/>
                  <w:lang w:eastAsia="zh-CN"/>
                </w:rPr>
                <w:delText>8.75%</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45793EB" w14:textId="544461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王凡" w:date="2021-04-20T15:21:00Z"/>
                <w:rFonts w:ascii="Arial" w:eastAsia="宋体" w:hAnsi="Arial" w:cs="Arial"/>
                <w:color w:val="000000"/>
                <w:sz w:val="18"/>
                <w:szCs w:val="18"/>
                <w:lang w:eastAsia="zh-CN"/>
              </w:rPr>
            </w:pPr>
            <w:del w:id="881" w:author="王凡" w:date="2021-04-20T15:21:00Z">
              <w:r w:rsidRPr="005F734F" w:rsidDel="00DA562B">
                <w:rPr>
                  <w:rFonts w:ascii="Arial" w:eastAsia="宋体" w:hAnsi="Arial" w:cs="Arial"/>
                  <w:color w:val="000000"/>
                  <w:sz w:val="18"/>
                  <w:szCs w:val="18"/>
                  <w:lang w:eastAsia="zh-CN"/>
                </w:rPr>
                <w:delText>83%</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D2839A" w14:textId="5E4C37F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王凡" w:date="2021-04-20T15:21:00Z"/>
                <w:rFonts w:ascii="Arial" w:eastAsia="宋体" w:hAnsi="Arial" w:cs="Arial"/>
                <w:color w:val="000000"/>
                <w:sz w:val="18"/>
                <w:szCs w:val="18"/>
                <w:lang w:eastAsia="zh-CN"/>
              </w:rPr>
            </w:pPr>
            <w:del w:id="883" w:author="王凡" w:date="2021-04-20T15:21:00Z">
              <w:r w:rsidRPr="005F734F" w:rsidDel="00DA562B">
                <w:rPr>
                  <w:rFonts w:ascii="Arial" w:eastAsia="宋体" w:hAnsi="Arial" w:cs="Arial"/>
                  <w:color w:val="000000"/>
                  <w:sz w:val="18"/>
                  <w:szCs w:val="18"/>
                  <w:lang w:eastAsia="zh-CN"/>
                </w:rPr>
                <w:delText>90%</w:delText>
              </w:r>
            </w:del>
          </w:p>
        </w:tc>
      </w:tr>
      <w:tr w:rsidR="00DA562B" w:rsidRPr="00DA562B" w14:paraId="472853A2" w14:textId="77777777" w:rsidTr="00DA562B">
        <w:trPr>
          <w:trHeight w:val="255"/>
          <w:jc w:val="center"/>
          <w:ins w:id="884"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4585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王凡" w:date="2021-04-20T15:22:00Z"/>
                <w:rFonts w:ascii="Arial" w:eastAsia="宋体" w:hAnsi="Arial" w:cs="Arial"/>
                <w:b/>
                <w:bCs/>
                <w:color w:val="000000"/>
                <w:sz w:val="18"/>
                <w:szCs w:val="18"/>
                <w:lang w:eastAsia="zh-CN"/>
              </w:rPr>
            </w:pPr>
            <w:ins w:id="886" w:author="王凡" w:date="2021-04-20T15:22:00Z">
              <w:r w:rsidRPr="00DA562B">
                <w:rPr>
                  <w:rFonts w:ascii="Arial" w:eastAsia="宋体" w:hAnsi="Arial" w:cs="Arial"/>
                  <w:b/>
                  <w:bCs/>
                  <w:color w:val="000000"/>
                  <w:sz w:val="18"/>
                  <w:szCs w:val="18"/>
                  <w:lang w:eastAsia="zh-CN"/>
                </w:rPr>
                <w:t>HDR HLG</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92775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王凡" w:date="2021-04-20T15:22:00Z"/>
                <w:rFonts w:ascii="Arial" w:eastAsia="宋体" w:hAnsi="Arial" w:cs="Arial"/>
                <w:sz w:val="18"/>
                <w:szCs w:val="18"/>
                <w:lang w:eastAsia="zh-CN"/>
              </w:rPr>
            </w:pPr>
            <w:ins w:id="888"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59CBF14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王凡" w:date="2021-04-20T15:22:00Z"/>
                <w:rFonts w:ascii="Arial" w:eastAsia="宋体" w:hAnsi="Arial" w:cs="Arial"/>
                <w:sz w:val="18"/>
                <w:szCs w:val="18"/>
                <w:lang w:eastAsia="zh-CN"/>
              </w:rPr>
            </w:pPr>
            <w:ins w:id="890" w:author="王凡" w:date="2021-04-20T15:22: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F2FB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王凡" w:date="2021-04-20T15:22:00Z"/>
                <w:rFonts w:ascii="Arial" w:eastAsia="宋体" w:hAnsi="Arial" w:cs="Arial"/>
                <w:sz w:val="18"/>
                <w:szCs w:val="18"/>
                <w:lang w:eastAsia="zh-CN"/>
              </w:rPr>
            </w:pPr>
            <w:ins w:id="892" w:author="王凡" w:date="2021-04-20T15:22:00Z">
              <w:r w:rsidRPr="00DA562B">
                <w:rPr>
                  <w:rFonts w:ascii="Arial" w:eastAsia="宋体" w:hAnsi="Arial" w:cs="Arial"/>
                  <w:sz w:val="18"/>
                  <w:szCs w:val="18"/>
                  <w:lang w:eastAsia="zh-CN"/>
                </w:rPr>
                <w:t>AI</w:t>
              </w:r>
            </w:ins>
          </w:p>
        </w:tc>
        <w:tc>
          <w:tcPr>
            <w:tcW w:w="900" w:type="dxa"/>
            <w:tcBorders>
              <w:top w:val="single" w:sz="8" w:space="0" w:color="auto"/>
              <w:left w:val="nil"/>
              <w:bottom w:val="single" w:sz="8" w:space="0" w:color="auto"/>
              <w:right w:val="nil"/>
            </w:tcBorders>
            <w:shd w:val="clear" w:color="auto" w:fill="auto"/>
            <w:noWrap/>
            <w:vAlign w:val="center"/>
            <w:hideMark/>
          </w:tcPr>
          <w:p w14:paraId="27B16E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王凡" w:date="2021-04-20T15:22:00Z"/>
                <w:rFonts w:ascii="Arial" w:eastAsia="宋体" w:hAnsi="Arial" w:cs="Arial"/>
                <w:color w:val="000000"/>
                <w:sz w:val="18"/>
                <w:szCs w:val="18"/>
                <w:lang w:eastAsia="zh-CN"/>
              </w:rPr>
            </w:pPr>
            <w:ins w:id="894"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D735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王凡" w:date="2021-04-20T15:22:00Z"/>
                <w:rFonts w:ascii="Arial" w:eastAsia="宋体" w:hAnsi="Arial" w:cs="Arial"/>
                <w:color w:val="000000"/>
                <w:sz w:val="18"/>
                <w:szCs w:val="18"/>
                <w:lang w:eastAsia="zh-CN"/>
              </w:rPr>
            </w:pPr>
            <w:ins w:id="896"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264A75E1" w14:textId="77777777" w:rsidTr="00DA562B">
        <w:trPr>
          <w:trHeight w:val="255"/>
          <w:jc w:val="center"/>
          <w:ins w:id="897"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1D55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王凡" w:date="2021-04-20T15:22:00Z"/>
                <w:rFonts w:ascii="Arial" w:eastAsia="宋体" w:hAnsi="Arial" w:cs="Arial"/>
                <w:b/>
                <w:bCs/>
                <w:color w:val="000000"/>
                <w:sz w:val="18"/>
                <w:szCs w:val="18"/>
                <w:lang w:eastAsia="zh-CN"/>
              </w:rPr>
            </w:pPr>
            <w:ins w:id="899"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D764A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王凡" w:date="2021-04-20T15:22:00Z"/>
                <w:rFonts w:ascii="Arial" w:eastAsia="宋体" w:hAnsi="Arial" w:cs="Arial"/>
                <w:sz w:val="18"/>
                <w:szCs w:val="18"/>
                <w:lang w:eastAsia="zh-CN"/>
              </w:rPr>
            </w:pPr>
            <w:ins w:id="901"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0E111B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王凡" w:date="2021-04-20T15:22:00Z"/>
                <w:rFonts w:ascii="Arial" w:eastAsia="宋体" w:hAnsi="Arial" w:cs="Arial"/>
                <w:sz w:val="18"/>
                <w:szCs w:val="18"/>
                <w:lang w:eastAsia="zh-CN"/>
              </w:rPr>
            </w:pPr>
            <w:ins w:id="903" w:author="王凡" w:date="2021-04-20T15:22: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14870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王凡" w:date="2021-04-20T15:22:00Z"/>
                <w:rFonts w:ascii="Arial" w:eastAsia="宋体" w:hAnsi="Arial" w:cs="Arial"/>
                <w:sz w:val="18"/>
                <w:szCs w:val="18"/>
                <w:lang w:eastAsia="zh-CN"/>
              </w:rPr>
            </w:pPr>
            <w:ins w:id="905" w:author="王凡" w:date="2021-04-20T15:22:00Z">
              <w:r w:rsidRPr="00DA562B">
                <w:rPr>
                  <w:rFonts w:ascii="Arial" w:eastAsia="宋体" w:hAnsi="Arial" w:cs="Arial"/>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1313E5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王凡" w:date="2021-04-20T15:22:00Z"/>
                <w:rFonts w:ascii="Arial" w:eastAsia="宋体" w:hAnsi="Arial" w:cs="Arial"/>
                <w:color w:val="000000"/>
                <w:sz w:val="18"/>
                <w:szCs w:val="18"/>
                <w:lang w:eastAsia="zh-CN"/>
              </w:rPr>
            </w:pPr>
            <w:ins w:id="907"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50F8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王凡" w:date="2021-04-20T15:22:00Z"/>
                <w:rFonts w:ascii="Arial" w:eastAsia="宋体" w:hAnsi="Arial" w:cs="Arial"/>
                <w:color w:val="000000"/>
                <w:sz w:val="18"/>
                <w:szCs w:val="18"/>
                <w:lang w:eastAsia="zh-CN"/>
              </w:rPr>
            </w:pPr>
            <w:ins w:id="909" w:author="王凡" w:date="2021-04-20T15:22:00Z">
              <w:r w:rsidRPr="00DA562B">
                <w:rPr>
                  <w:rFonts w:ascii="Arial" w:eastAsia="宋体" w:hAnsi="Arial" w:cs="Arial"/>
                  <w:color w:val="000000"/>
                  <w:sz w:val="18"/>
                  <w:szCs w:val="18"/>
                  <w:lang w:eastAsia="zh-CN"/>
                </w:rPr>
                <w:t xml:space="preserve">　</w:t>
              </w:r>
            </w:ins>
          </w:p>
        </w:tc>
      </w:tr>
      <w:tr w:rsidR="00DA562B" w:rsidRPr="00DA562B" w14:paraId="3B7DFD84" w14:textId="77777777" w:rsidTr="00DA562B">
        <w:trPr>
          <w:trHeight w:val="255"/>
          <w:jc w:val="center"/>
          <w:ins w:id="910"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9905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王凡" w:date="2021-04-20T15:22:00Z"/>
                <w:rFonts w:ascii="Arial" w:eastAsia="宋体" w:hAnsi="Arial" w:cs="Arial"/>
                <w:b/>
                <w:bCs/>
                <w:color w:val="000000"/>
                <w:sz w:val="18"/>
                <w:szCs w:val="18"/>
                <w:lang w:eastAsia="zh-CN"/>
              </w:rPr>
            </w:pPr>
            <w:ins w:id="912"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670A03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王凡" w:date="2021-04-20T15:22:00Z"/>
                <w:rFonts w:ascii="Arial" w:eastAsia="宋体" w:hAnsi="Arial" w:cs="Arial"/>
                <w:sz w:val="18"/>
                <w:szCs w:val="18"/>
                <w:lang w:eastAsia="zh-CN"/>
              </w:rPr>
            </w:pPr>
            <w:ins w:id="914" w:author="王凡" w:date="2021-04-20T15:22: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19BE9A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王凡" w:date="2021-04-20T15:22:00Z"/>
                <w:rFonts w:ascii="Arial" w:eastAsia="宋体" w:hAnsi="Arial" w:cs="Arial"/>
                <w:sz w:val="18"/>
                <w:szCs w:val="18"/>
                <w:lang w:eastAsia="zh-CN"/>
              </w:rPr>
            </w:pPr>
            <w:ins w:id="916" w:author="王凡" w:date="2021-04-20T15:22:00Z">
              <w:r w:rsidRPr="00DA562B">
                <w:rPr>
                  <w:rFonts w:ascii="Arial" w:eastAsia="宋体" w:hAnsi="Arial" w:cs="Arial"/>
                  <w:sz w:val="18"/>
                  <w:szCs w:val="18"/>
                  <w:lang w:eastAsia="zh-CN"/>
                </w:rPr>
                <w:t>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03314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王凡" w:date="2021-04-20T15:22:00Z"/>
                <w:rFonts w:ascii="Arial" w:eastAsia="宋体" w:hAnsi="Arial" w:cs="Arial"/>
                <w:sz w:val="18"/>
                <w:szCs w:val="18"/>
                <w:lang w:eastAsia="zh-CN"/>
              </w:rPr>
            </w:pPr>
            <w:ins w:id="918" w:author="王凡" w:date="2021-04-20T15:22: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02B1F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王凡" w:date="2021-04-20T15:22:00Z"/>
                <w:rFonts w:ascii="Arial" w:eastAsia="宋体" w:hAnsi="Arial" w:cs="Arial"/>
                <w:color w:val="000000"/>
                <w:sz w:val="18"/>
                <w:szCs w:val="18"/>
                <w:lang w:eastAsia="zh-CN"/>
              </w:rPr>
            </w:pPr>
            <w:ins w:id="920"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00D87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王凡" w:date="2021-04-20T15:22:00Z"/>
                <w:rFonts w:ascii="Arial" w:eastAsia="宋体" w:hAnsi="Arial" w:cs="Arial"/>
                <w:color w:val="000000"/>
                <w:sz w:val="18"/>
                <w:szCs w:val="18"/>
                <w:lang w:eastAsia="zh-CN"/>
              </w:rPr>
            </w:pPr>
            <w:ins w:id="922" w:author="王凡" w:date="2021-04-20T15:22:00Z">
              <w:r w:rsidRPr="00DA562B">
                <w:rPr>
                  <w:rFonts w:ascii="Arial" w:eastAsia="宋体" w:hAnsi="Arial" w:cs="Arial"/>
                  <w:color w:val="000000"/>
                  <w:sz w:val="18"/>
                  <w:szCs w:val="18"/>
                  <w:lang w:eastAsia="zh-CN"/>
                </w:rPr>
                <w:t>DecT</w:t>
              </w:r>
            </w:ins>
          </w:p>
        </w:tc>
      </w:tr>
      <w:tr w:rsidR="00DA562B" w:rsidRPr="00DA562B" w14:paraId="209ED28C" w14:textId="77777777" w:rsidTr="00DA562B">
        <w:trPr>
          <w:trHeight w:val="255"/>
          <w:jc w:val="center"/>
          <w:ins w:id="923"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394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王凡" w:date="2021-04-20T15:22:00Z"/>
                <w:rFonts w:ascii="Arial" w:eastAsia="宋体" w:hAnsi="Arial" w:cs="Arial"/>
                <w:b/>
                <w:bCs/>
                <w:color w:val="000000"/>
                <w:sz w:val="18"/>
                <w:szCs w:val="18"/>
                <w:lang w:eastAsia="zh-CN"/>
              </w:rPr>
            </w:pPr>
            <w:ins w:id="925" w:author="王凡" w:date="2021-04-20T15:22:00Z">
              <w:r w:rsidRPr="00DA562B">
                <w:rPr>
                  <w:rFonts w:ascii="Arial" w:eastAsia="宋体" w:hAnsi="Arial" w:cs="Arial"/>
                  <w:b/>
                  <w:bCs/>
                  <w:color w:val="000000"/>
                  <w:sz w:val="18"/>
                  <w:szCs w:val="18"/>
                  <w:lang w:eastAsia="zh-CN"/>
                </w:rPr>
                <w:t>HLG444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C0498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王凡" w:date="2021-04-20T15:22:00Z"/>
                <w:rFonts w:ascii="Arial" w:eastAsia="宋体" w:hAnsi="Arial" w:cs="Arial"/>
                <w:sz w:val="18"/>
                <w:szCs w:val="18"/>
                <w:lang w:eastAsia="zh-CN"/>
              </w:rPr>
            </w:pPr>
            <w:ins w:id="927" w:author="王凡" w:date="2021-04-20T15:22:00Z">
              <w:r w:rsidRPr="00DA562B">
                <w:rPr>
                  <w:rFonts w:ascii="Arial" w:eastAsia="宋体" w:hAnsi="Arial" w:cs="Arial"/>
                  <w:sz w:val="18"/>
                  <w:szCs w:val="18"/>
                  <w:lang w:eastAsia="zh-CN"/>
                </w:rPr>
                <w:t>2.79%</w:t>
              </w:r>
            </w:ins>
          </w:p>
        </w:tc>
        <w:tc>
          <w:tcPr>
            <w:tcW w:w="900" w:type="dxa"/>
            <w:tcBorders>
              <w:top w:val="single" w:sz="8" w:space="0" w:color="auto"/>
              <w:left w:val="nil"/>
              <w:bottom w:val="single" w:sz="8" w:space="0" w:color="auto"/>
              <w:right w:val="nil"/>
            </w:tcBorders>
            <w:shd w:val="clear" w:color="000000" w:fill="FFC7CE"/>
            <w:noWrap/>
            <w:vAlign w:val="center"/>
            <w:hideMark/>
          </w:tcPr>
          <w:p w14:paraId="674E2F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王凡" w:date="2021-04-20T15:22:00Z"/>
                <w:rFonts w:ascii="Arial" w:eastAsia="宋体" w:hAnsi="Arial" w:cs="Arial"/>
                <w:sz w:val="18"/>
                <w:szCs w:val="18"/>
                <w:lang w:eastAsia="zh-CN"/>
              </w:rPr>
            </w:pPr>
            <w:ins w:id="929" w:author="王凡" w:date="2021-04-20T15:22:00Z">
              <w:r w:rsidRPr="00DA562B">
                <w:rPr>
                  <w:rFonts w:ascii="Arial" w:eastAsia="宋体" w:hAnsi="Arial" w:cs="Arial"/>
                  <w:sz w:val="18"/>
                  <w:szCs w:val="18"/>
                  <w:lang w:eastAsia="zh-CN"/>
                </w:rPr>
                <w:t>4.25%</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D7169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王凡" w:date="2021-04-20T15:22:00Z"/>
                <w:rFonts w:ascii="Arial" w:eastAsia="宋体" w:hAnsi="Arial" w:cs="Arial"/>
                <w:sz w:val="18"/>
                <w:szCs w:val="18"/>
                <w:lang w:eastAsia="zh-CN"/>
              </w:rPr>
            </w:pPr>
            <w:ins w:id="931" w:author="王凡" w:date="2021-04-20T15:22:00Z">
              <w:r w:rsidRPr="00DA562B">
                <w:rPr>
                  <w:rFonts w:ascii="Arial" w:eastAsia="宋体" w:hAnsi="Arial" w:cs="Arial"/>
                  <w:sz w:val="18"/>
                  <w:szCs w:val="18"/>
                  <w:lang w:eastAsia="zh-CN"/>
                </w:rPr>
                <w:t>4.71%</w:t>
              </w:r>
            </w:ins>
          </w:p>
        </w:tc>
        <w:tc>
          <w:tcPr>
            <w:tcW w:w="900" w:type="dxa"/>
            <w:tcBorders>
              <w:top w:val="single" w:sz="8" w:space="0" w:color="auto"/>
              <w:left w:val="nil"/>
              <w:bottom w:val="single" w:sz="8" w:space="0" w:color="auto"/>
              <w:right w:val="nil"/>
            </w:tcBorders>
            <w:shd w:val="clear" w:color="auto" w:fill="auto"/>
            <w:noWrap/>
            <w:vAlign w:val="center"/>
            <w:hideMark/>
          </w:tcPr>
          <w:p w14:paraId="42DC21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王凡" w:date="2021-04-20T15:22:00Z"/>
                <w:rFonts w:ascii="Arial" w:eastAsia="宋体" w:hAnsi="Arial" w:cs="Arial"/>
                <w:color w:val="000000"/>
                <w:sz w:val="18"/>
                <w:szCs w:val="18"/>
                <w:lang w:eastAsia="zh-CN"/>
              </w:rPr>
            </w:pPr>
            <w:ins w:id="933" w:author="王凡" w:date="2021-04-20T15:22: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0338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王凡" w:date="2021-04-20T15:22:00Z"/>
                <w:rFonts w:ascii="Arial" w:eastAsia="宋体" w:hAnsi="Arial" w:cs="Arial"/>
                <w:color w:val="000000"/>
                <w:sz w:val="18"/>
                <w:szCs w:val="18"/>
                <w:lang w:eastAsia="zh-CN"/>
              </w:rPr>
            </w:pPr>
            <w:ins w:id="935" w:author="王凡" w:date="2021-04-20T15:22:00Z">
              <w:r w:rsidRPr="00DA562B">
                <w:rPr>
                  <w:rFonts w:ascii="Arial" w:eastAsia="宋体" w:hAnsi="Arial" w:cs="Arial"/>
                  <w:color w:val="000000"/>
                  <w:sz w:val="18"/>
                  <w:szCs w:val="18"/>
                  <w:lang w:eastAsia="zh-CN"/>
                </w:rPr>
                <w:t>88%</w:t>
              </w:r>
            </w:ins>
          </w:p>
        </w:tc>
      </w:tr>
      <w:tr w:rsidR="00DA562B" w:rsidRPr="00DA562B" w14:paraId="4EDD0A29" w14:textId="77777777" w:rsidTr="00DA562B">
        <w:trPr>
          <w:trHeight w:val="255"/>
          <w:jc w:val="center"/>
          <w:ins w:id="936"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008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王凡" w:date="2021-04-20T15:22:00Z"/>
                <w:rFonts w:ascii="Arial" w:eastAsia="宋体" w:hAnsi="Arial" w:cs="Arial"/>
                <w:b/>
                <w:bCs/>
                <w:color w:val="000000"/>
                <w:sz w:val="18"/>
                <w:szCs w:val="18"/>
                <w:lang w:eastAsia="zh-CN"/>
              </w:rPr>
            </w:pPr>
            <w:ins w:id="938" w:author="王凡" w:date="2021-04-20T15:22:00Z">
              <w:r w:rsidRPr="00DA562B">
                <w:rPr>
                  <w:rFonts w:ascii="Arial" w:eastAsia="宋体" w:hAnsi="Arial" w:cs="Arial"/>
                  <w:b/>
                  <w:bCs/>
                  <w:color w:val="000000"/>
                  <w:sz w:val="18"/>
                  <w:szCs w:val="18"/>
                  <w:lang w:eastAsia="zh-CN"/>
                </w:rPr>
                <w:t>HLG422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45690D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王凡" w:date="2021-04-20T15:22:00Z"/>
                <w:rFonts w:ascii="Arial" w:eastAsia="宋体" w:hAnsi="Arial" w:cs="Arial"/>
                <w:sz w:val="18"/>
                <w:szCs w:val="18"/>
                <w:lang w:eastAsia="zh-CN"/>
              </w:rPr>
            </w:pPr>
            <w:ins w:id="940" w:author="王凡" w:date="2021-04-20T15:22:00Z">
              <w:r w:rsidRPr="00DA562B">
                <w:rPr>
                  <w:rFonts w:ascii="Arial" w:eastAsia="宋体" w:hAnsi="Arial" w:cs="Arial"/>
                  <w:sz w:val="18"/>
                  <w:szCs w:val="18"/>
                  <w:lang w:eastAsia="zh-CN"/>
                </w:rPr>
                <w:t>2.67%</w:t>
              </w:r>
            </w:ins>
          </w:p>
        </w:tc>
        <w:tc>
          <w:tcPr>
            <w:tcW w:w="900" w:type="dxa"/>
            <w:tcBorders>
              <w:top w:val="single" w:sz="8" w:space="0" w:color="auto"/>
              <w:left w:val="nil"/>
              <w:bottom w:val="single" w:sz="8" w:space="0" w:color="auto"/>
              <w:right w:val="nil"/>
            </w:tcBorders>
            <w:shd w:val="clear" w:color="000000" w:fill="FFC7CE"/>
            <w:noWrap/>
            <w:vAlign w:val="center"/>
            <w:hideMark/>
          </w:tcPr>
          <w:p w14:paraId="07FFC8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王凡" w:date="2021-04-20T15:22:00Z"/>
                <w:rFonts w:ascii="Arial" w:eastAsia="宋体" w:hAnsi="Arial" w:cs="Arial"/>
                <w:sz w:val="18"/>
                <w:szCs w:val="18"/>
                <w:lang w:eastAsia="zh-CN"/>
              </w:rPr>
            </w:pPr>
            <w:ins w:id="942" w:author="王凡" w:date="2021-04-20T15:22:00Z">
              <w:r w:rsidRPr="00DA562B">
                <w:rPr>
                  <w:rFonts w:ascii="Arial" w:eastAsia="宋体" w:hAnsi="Arial" w:cs="Arial"/>
                  <w:sz w:val="18"/>
                  <w:szCs w:val="18"/>
                  <w:lang w:eastAsia="zh-CN"/>
                </w:rPr>
                <w:t>3.85%</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AC241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王凡" w:date="2021-04-20T15:22:00Z"/>
                <w:rFonts w:ascii="Arial" w:eastAsia="宋体" w:hAnsi="Arial" w:cs="Arial"/>
                <w:sz w:val="18"/>
                <w:szCs w:val="18"/>
                <w:lang w:eastAsia="zh-CN"/>
              </w:rPr>
            </w:pPr>
            <w:ins w:id="944" w:author="王凡" w:date="2021-04-20T15:22:00Z">
              <w:r w:rsidRPr="00DA562B">
                <w:rPr>
                  <w:rFonts w:ascii="Arial" w:eastAsia="宋体" w:hAnsi="Arial" w:cs="Arial"/>
                  <w:sz w:val="18"/>
                  <w:szCs w:val="18"/>
                  <w:lang w:eastAsia="zh-CN"/>
                </w:rPr>
                <w:t>4.25%</w:t>
              </w:r>
            </w:ins>
          </w:p>
        </w:tc>
        <w:tc>
          <w:tcPr>
            <w:tcW w:w="900" w:type="dxa"/>
            <w:tcBorders>
              <w:top w:val="single" w:sz="8" w:space="0" w:color="auto"/>
              <w:left w:val="nil"/>
              <w:bottom w:val="single" w:sz="8" w:space="0" w:color="auto"/>
              <w:right w:val="nil"/>
            </w:tcBorders>
            <w:shd w:val="clear" w:color="auto" w:fill="auto"/>
            <w:noWrap/>
            <w:vAlign w:val="center"/>
            <w:hideMark/>
          </w:tcPr>
          <w:p w14:paraId="094F35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王凡" w:date="2021-04-20T15:22:00Z"/>
                <w:rFonts w:ascii="Arial" w:eastAsia="宋体" w:hAnsi="Arial" w:cs="Arial"/>
                <w:color w:val="000000"/>
                <w:sz w:val="18"/>
                <w:szCs w:val="18"/>
                <w:lang w:eastAsia="zh-CN"/>
              </w:rPr>
            </w:pPr>
            <w:ins w:id="946"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D6BB5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王凡" w:date="2021-04-20T15:22:00Z"/>
                <w:rFonts w:ascii="Arial" w:eastAsia="宋体" w:hAnsi="Arial" w:cs="Arial"/>
                <w:color w:val="000000"/>
                <w:sz w:val="18"/>
                <w:szCs w:val="18"/>
                <w:lang w:eastAsia="zh-CN"/>
              </w:rPr>
            </w:pPr>
            <w:ins w:id="948" w:author="王凡" w:date="2021-04-20T15:22:00Z">
              <w:r w:rsidRPr="00DA562B">
                <w:rPr>
                  <w:rFonts w:ascii="Arial" w:eastAsia="宋体" w:hAnsi="Arial" w:cs="Arial"/>
                  <w:color w:val="000000"/>
                  <w:sz w:val="18"/>
                  <w:szCs w:val="18"/>
                  <w:lang w:eastAsia="zh-CN"/>
                </w:rPr>
                <w:t>89%</w:t>
              </w:r>
            </w:ins>
          </w:p>
        </w:tc>
      </w:tr>
      <w:tr w:rsidR="00DA562B" w:rsidRPr="00DA562B" w14:paraId="02670F4E" w14:textId="77777777" w:rsidTr="00DA562B">
        <w:trPr>
          <w:trHeight w:val="255"/>
          <w:jc w:val="center"/>
          <w:ins w:id="949"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BAA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王凡" w:date="2021-04-20T15:22:00Z"/>
                <w:rFonts w:ascii="Arial" w:eastAsia="宋体" w:hAnsi="Arial" w:cs="Arial"/>
                <w:b/>
                <w:bCs/>
                <w:color w:val="000000"/>
                <w:sz w:val="18"/>
                <w:szCs w:val="18"/>
                <w:lang w:eastAsia="zh-CN"/>
              </w:rPr>
            </w:pPr>
            <w:ins w:id="951" w:author="王凡" w:date="2021-04-20T15:22:00Z">
              <w:r w:rsidRPr="00DA562B">
                <w:rPr>
                  <w:rFonts w:ascii="Arial" w:eastAsia="宋体" w:hAnsi="Arial" w:cs="Arial"/>
                  <w:b/>
                  <w:bCs/>
                  <w:color w:val="000000"/>
                  <w:sz w:val="18"/>
                  <w:szCs w:val="18"/>
                  <w:lang w:eastAsia="zh-CN"/>
                </w:rPr>
                <w:t xml:space="preserve">Overall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334C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王凡" w:date="2021-04-20T15:22:00Z"/>
                <w:rFonts w:ascii="Arial" w:eastAsia="宋体" w:hAnsi="Arial" w:cs="Arial"/>
                <w:sz w:val="18"/>
                <w:szCs w:val="18"/>
                <w:lang w:eastAsia="zh-CN"/>
              </w:rPr>
            </w:pPr>
            <w:ins w:id="953" w:author="王凡" w:date="2021-04-20T15:22:00Z">
              <w:r w:rsidRPr="00DA562B">
                <w:rPr>
                  <w:rFonts w:ascii="Arial" w:eastAsia="宋体" w:hAnsi="Arial" w:cs="Arial"/>
                  <w:sz w:val="18"/>
                  <w:szCs w:val="18"/>
                  <w:lang w:eastAsia="zh-CN"/>
                </w:rPr>
                <w:t>2.73%</w:t>
              </w:r>
            </w:ins>
          </w:p>
        </w:tc>
        <w:tc>
          <w:tcPr>
            <w:tcW w:w="900" w:type="dxa"/>
            <w:tcBorders>
              <w:top w:val="single" w:sz="8" w:space="0" w:color="auto"/>
              <w:left w:val="nil"/>
              <w:bottom w:val="single" w:sz="8" w:space="0" w:color="auto"/>
              <w:right w:val="nil"/>
            </w:tcBorders>
            <w:shd w:val="clear" w:color="000000" w:fill="FFC7CE"/>
            <w:noWrap/>
            <w:vAlign w:val="center"/>
            <w:hideMark/>
          </w:tcPr>
          <w:p w14:paraId="090FF9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王凡" w:date="2021-04-20T15:22:00Z"/>
                <w:rFonts w:ascii="Arial" w:eastAsia="宋体" w:hAnsi="Arial" w:cs="Arial"/>
                <w:sz w:val="18"/>
                <w:szCs w:val="18"/>
                <w:lang w:eastAsia="zh-CN"/>
              </w:rPr>
            </w:pPr>
            <w:ins w:id="955" w:author="王凡" w:date="2021-04-20T15:22:00Z">
              <w:r w:rsidRPr="00DA562B">
                <w:rPr>
                  <w:rFonts w:ascii="Arial" w:eastAsia="宋体" w:hAnsi="Arial" w:cs="Arial"/>
                  <w:sz w:val="18"/>
                  <w:szCs w:val="18"/>
                  <w:lang w:eastAsia="zh-CN"/>
                </w:rPr>
                <w:t>4.05%</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F03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王凡" w:date="2021-04-20T15:22:00Z"/>
                <w:rFonts w:ascii="Arial" w:eastAsia="宋体" w:hAnsi="Arial" w:cs="Arial"/>
                <w:sz w:val="18"/>
                <w:szCs w:val="18"/>
                <w:lang w:eastAsia="zh-CN"/>
              </w:rPr>
            </w:pPr>
            <w:ins w:id="957" w:author="王凡" w:date="2021-04-20T15:22:00Z">
              <w:r w:rsidRPr="00DA562B">
                <w:rPr>
                  <w:rFonts w:ascii="Arial" w:eastAsia="宋体" w:hAnsi="Arial" w:cs="Arial"/>
                  <w:sz w:val="18"/>
                  <w:szCs w:val="18"/>
                  <w:lang w:eastAsia="zh-CN"/>
                </w:rPr>
                <w:t>4.48%</w:t>
              </w:r>
            </w:ins>
          </w:p>
        </w:tc>
        <w:tc>
          <w:tcPr>
            <w:tcW w:w="900" w:type="dxa"/>
            <w:tcBorders>
              <w:top w:val="single" w:sz="8" w:space="0" w:color="auto"/>
              <w:left w:val="nil"/>
              <w:bottom w:val="single" w:sz="8" w:space="0" w:color="auto"/>
              <w:right w:val="nil"/>
            </w:tcBorders>
            <w:shd w:val="clear" w:color="auto" w:fill="auto"/>
            <w:noWrap/>
            <w:vAlign w:val="center"/>
            <w:hideMark/>
          </w:tcPr>
          <w:p w14:paraId="4EFEE7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王凡" w:date="2021-04-20T15:22:00Z"/>
                <w:rFonts w:ascii="Arial" w:eastAsia="宋体" w:hAnsi="Arial" w:cs="Arial"/>
                <w:color w:val="000000"/>
                <w:sz w:val="18"/>
                <w:szCs w:val="18"/>
                <w:lang w:eastAsia="zh-CN"/>
              </w:rPr>
            </w:pPr>
            <w:ins w:id="959" w:author="王凡" w:date="2021-04-20T15:22:00Z">
              <w:r w:rsidRPr="00DA562B">
                <w:rPr>
                  <w:rFonts w:ascii="Arial" w:eastAsia="宋体" w:hAnsi="Arial" w:cs="Arial"/>
                  <w:color w:val="000000"/>
                  <w:sz w:val="18"/>
                  <w:szCs w:val="18"/>
                  <w:lang w:eastAsia="zh-CN"/>
                </w:rPr>
                <w:t>85%</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08D8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王凡" w:date="2021-04-20T15:22:00Z"/>
                <w:rFonts w:ascii="Arial" w:eastAsia="宋体" w:hAnsi="Arial" w:cs="Arial"/>
                <w:color w:val="000000"/>
                <w:sz w:val="18"/>
                <w:szCs w:val="18"/>
                <w:lang w:eastAsia="zh-CN"/>
              </w:rPr>
            </w:pPr>
            <w:ins w:id="961" w:author="王凡" w:date="2021-04-20T15:22:00Z">
              <w:r w:rsidRPr="00DA562B">
                <w:rPr>
                  <w:rFonts w:ascii="Arial" w:eastAsia="宋体" w:hAnsi="Arial" w:cs="Arial"/>
                  <w:color w:val="000000"/>
                  <w:sz w:val="18"/>
                  <w:szCs w:val="18"/>
                  <w:lang w:eastAsia="zh-CN"/>
                </w:rPr>
                <w:t>89%</w:t>
              </w:r>
            </w:ins>
          </w:p>
        </w:tc>
      </w:tr>
      <w:tr w:rsidR="00DA562B" w:rsidRPr="00DA562B" w14:paraId="2C2AA51B" w14:textId="77777777" w:rsidTr="00DA562B">
        <w:trPr>
          <w:trHeight w:val="255"/>
          <w:jc w:val="center"/>
          <w:ins w:id="962"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2E4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王凡" w:date="2021-04-20T15:22: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DC5C3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66EC8F2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王凡" w:date="2021-04-20T15:22: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C3DBB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73E4F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7B95B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王凡" w:date="2021-04-20T15:22:00Z"/>
                <w:rFonts w:ascii="Arial" w:eastAsia="宋体" w:hAnsi="Arial" w:cs="Arial"/>
                <w:color w:val="000000"/>
                <w:sz w:val="18"/>
                <w:szCs w:val="18"/>
                <w:lang w:eastAsia="zh-CN"/>
              </w:rPr>
            </w:pPr>
          </w:p>
        </w:tc>
      </w:tr>
      <w:tr w:rsidR="00DA562B" w:rsidRPr="00DA562B" w14:paraId="33018B58" w14:textId="77777777" w:rsidTr="00DA562B">
        <w:trPr>
          <w:trHeight w:val="255"/>
          <w:jc w:val="center"/>
          <w:ins w:id="969"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CD5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王凡" w:date="2021-04-20T15:22:00Z"/>
                <w:rFonts w:ascii="Arial" w:eastAsia="宋体" w:hAnsi="Arial" w:cs="Arial"/>
                <w:b/>
                <w:bCs/>
                <w:color w:val="000000"/>
                <w:sz w:val="18"/>
                <w:szCs w:val="18"/>
                <w:lang w:eastAsia="zh-CN"/>
              </w:rPr>
            </w:pPr>
            <w:ins w:id="971"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670F1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王凡" w:date="2021-04-20T15:22:00Z"/>
                <w:rFonts w:ascii="Arial" w:eastAsia="宋体" w:hAnsi="Arial" w:cs="Arial"/>
                <w:sz w:val="18"/>
                <w:szCs w:val="18"/>
                <w:lang w:eastAsia="zh-CN"/>
              </w:rPr>
            </w:pPr>
            <w:ins w:id="973"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5EEAC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王凡" w:date="2021-04-20T15:22:00Z"/>
                <w:rFonts w:ascii="Arial" w:eastAsia="宋体" w:hAnsi="Arial" w:cs="Arial"/>
                <w:sz w:val="18"/>
                <w:szCs w:val="18"/>
                <w:lang w:eastAsia="zh-CN"/>
              </w:rPr>
            </w:pPr>
            <w:ins w:id="975" w:author="王凡" w:date="2021-04-20T15:22: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0631A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王凡" w:date="2021-04-20T15:22:00Z"/>
                <w:rFonts w:ascii="Arial" w:eastAsia="宋体" w:hAnsi="Arial" w:cs="Arial"/>
                <w:sz w:val="18"/>
                <w:szCs w:val="18"/>
                <w:lang w:eastAsia="zh-CN"/>
              </w:rPr>
            </w:pPr>
            <w:ins w:id="977" w:author="王凡" w:date="2021-04-20T15:22:00Z">
              <w:r w:rsidRPr="00DA562B">
                <w:rPr>
                  <w:rFonts w:ascii="Arial" w:eastAsia="宋体" w:hAnsi="Arial" w:cs="Arial"/>
                  <w:sz w:val="18"/>
                  <w:szCs w:val="18"/>
                  <w:lang w:eastAsia="zh-CN"/>
                </w:rPr>
                <w:t>LDB</w:t>
              </w:r>
            </w:ins>
          </w:p>
        </w:tc>
        <w:tc>
          <w:tcPr>
            <w:tcW w:w="900" w:type="dxa"/>
            <w:tcBorders>
              <w:top w:val="single" w:sz="8" w:space="0" w:color="auto"/>
              <w:left w:val="nil"/>
              <w:bottom w:val="single" w:sz="8" w:space="0" w:color="auto"/>
              <w:right w:val="nil"/>
            </w:tcBorders>
            <w:shd w:val="clear" w:color="auto" w:fill="auto"/>
            <w:noWrap/>
            <w:vAlign w:val="center"/>
            <w:hideMark/>
          </w:tcPr>
          <w:p w14:paraId="04EF11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王凡" w:date="2021-04-20T15:22:00Z"/>
                <w:rFonts w:ascii="Arial" w:eastAsia="宋体" w:hAnsi="Arial" w:cs="Arial"/>
                <w:color w:val="000000"/>
                <w:sz w:val="18"/>
                <w:szCs w:val="18"/>
                <w:lang w:eastAsia="zh-CN"/>
              </w:rPr>
            </w:pPr>
            <w:ins w:id="979"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8212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王凡" w:date="2021-04-20T15:22:00Z"/>
                <w:rFonts w:ascii="Arial" w:eastAsia="宋体" w:hAnsi="Arial" w:cs="Arial"/>
                <w:color w:val="000000"/>
                <w:sz w:val="18"/>
                <w:szCs w:val="18"/>
                <w:lang w:eastAsia="zh-CN"/>
              </w:rPr>
            </w:pPr>
            <w:ins w:id="981"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0CECE677" w14:textId="77777777" w:rsidTr="00DA562B">
        <w:trPr>
          <w:trHeight w:val="255"/>
          <w:jc w:val="center"/>
          <w:ins w:id="982"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4B6D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王凡" w:date="2021-04-20T15:22:00Z"/>
                <w:rFonts w:ascii="Arial" w:eastAsia="宋体" w:hAnsi="Arial" w:cs="Arial"/>
                <w:b/>
                <w:bCs/>
                <w:color w:val="000000"/>
                <w:sz w:val="18"/>
                <w:szCs w:val="18"/>
                <w:lang w:eastAsia="zh-CN"/>
              </w:rPr>
            </w:pPr>
            <w:ins w:id="984"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1BE8D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王凡" w:date="2021-04-20T15:22:00Z"/>
                <w:rFonts w:ascii="Arial" w:eastAsia="宋体" w:hAnsi="Arial" w:cs="Arial"/>
                <w:sz w:val="18"/>
                <w:szCs w:val="18"/>
                <w:lang w:eastAsia="zh-CN"/>
              </w:rPr>
            </w:pPr>
            <w:ins w:id="986"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764977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王凡" w:date="2021-04-20T15:22:00Z"/>
                <w:rFonts w:ascii="Arial" w:eastAsia="宋体" w:hAnsi="Arial" w:cs="Arial"/>
                <w:sz w:val="18"/>
                <w:szCs w:val="18"/>
                <w:lang w:eastAsia="zh-CN"/>
              </w:rPr>
            </w:pPr>
            <w:ins w:id="988" w:author="王凡" w:date="2021-04-20T15:22: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B8886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王凡" w:date="2021-04-20T15:22:00Z"/>
                <w:rFonts w:ascii="Arial" w:eastAsia="宋体" w:hAnsi="Arial" w:cs="Arial"/>
                <w:sz w:val="18"/>
                <w:szCs w:val="18"/>
                <w:lang w:eastAsia="zh-CN"/>
              </w:rPr>
            </w:pPr>
            <w:ins w:id="990" w:author="王凡" w:date="2021-04-20T15:22:00Z">
              <w:r w:rsidRPr="00DA562B">
                <w:rPr>
                  <w:rFonts w:ascii="Arial" w:eastAsia="宋体" w:hAnsi="Arial" w:cs="Arial"/>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3F9A94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王凡" w:date="2021-04-20T15:22:00Z"/>
                <w:rFonts w:ascii="Arial" w:eastAsia="宋体" w:hAnsi="Arial" w:cs="Arial"/>
                <w:color w:val="000000"/>
                <w:sz w:val="18"/>
                <w:szCs w:val="18"/>
                <w:lang w:eastAsia="zh-CN"/>
              </w:rPr>
            </w:pPr>
            <w:ins w:id="992"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4227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王凡" w:date="2021-04-20T15:22:00Z"/>
                <w:rFonts w:ascii="Arial" w:eastAsia="宋体" w:hAnsi="Arial" w:cs="Arial"/>
                <w:color w:val="000000"/>
                <w:sz w:val="18"/>
                <w:szCs w:val="18"/>
                <w:lang w:eastAsia="zh-CN"/>
              </w:rPr>
            </w:pPr>
            <w:ins w:id="994" w:author="王凡" w:date="2021-04-20T15:22:00Z">
              <w:r w:rsidRPr="00DA562B">
                <w:rPr>
                  <w:rFonts w:ascii="Arial" w:eastAsia="宋体" w:hAnsi="Arial" w:cs="Arial"/>
                  <w:color w:val="000000"/>
                  <w:sz w:val="18"/>
                  <w:szCs w:val="18"/>
                  <w:lang w:eastAsia="zh-CN"/>
                </w:rPr>
                <w:t xml:space="preserve">　</w:t>
              </w:r>
            </w:ins>
          </w:p>
        </w:tc>
      </w:tr>
      <w:tr w:rsidR="00DA562B" w:rsidRPr="00DA562B" w14:paraId="0E4AF411" w14:textId="77777777" w:rsidTr="00DA562B">
        <w:trPr>
          <w:trHeight w:val="255"/>
          <w:jc w:val="center"/>
          <w:ins w:id="995"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5228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王凡" w:date="2021-04-20T15:22:00Z"/>
                <w:rFonts w:ascii="Arial" w:eastAsia="宋体" w:hAnsi="Arial" w:cs="Arial"/>
                <w:b/>
                <w:bCs/>
                <w:color w:val="000000"/>
                <w:sz w:val="18"/>
                <w:szCs w:val="18"/>
                <w:lang w:eastAsia="zh-CN"/>
              </w:rPr>
            </w:pPr>
            <w:ins w:id="997"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5DE91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王凡" w:date="2021-04-20T15:22:00Z"/>
                <w:rFonts w:ascii="Arial" w:eastAsia="宋体" w:hAnsi="Arial" w:cs="Arial"/>
                <w:sz w:val="18"/>
                <w:szCs w:val="18"/>
                <w:lang w:eastAsia="zh-CN"/>
              </w:rPr>
            </w:pPr>
            <w:ins w:id="999" w:author="王凡" w:date="2021-04-20T15:22: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6673CC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王凡" w:date="2021-04-20T15:22:00Z"/>
                <w:rFonts w:ascii="Arial" w:eastAsia="宋体" w:hAnsi="Arial" w:cs="Arial"/>
                <w:sz w:val="18"/>
                <w:szCs w:val="18"/>
                <w:lang w:eastAsia="zh-CN"/>
              </w:rPr>
            </w:pPr>
            <w:ins w:id="1001" w:author="王凡" w:date="2021-04-20T15:22:00Z">
              <w:r w:rsidRPr="00DA562B">
                <w:rPr>
                  <w:rFonts w:ascii="Arial" w:eastAsia="宋体" w:hAnsi="Arial" w:cs="Arial"/>
                  <w:sz w:val="18"/>
                  <w:szCs w:val="18"/>
                  <w:lang w:eastAsia="zh-CN"/>
                </w:rPr>
                <w:t>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3756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王凡" w:date="2021-04-20T15:22:00Z"/>
                <w:rFonts w:ascii="Arial" w:eastAsia="宋体" w:hAnsi="Arial" w:cs="Arial"/>
                <w:sz w:val="18"/>
                <w:szCs w:val="18"/>
                <w:lang w:eastAsia="zh-CN"/>
              </w:rPr>
            </w:pPr>
            <w:ins w:id="1003" w:author="王凡" w:date="2021-04-20T15:22: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49A087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王凡" w:date="2021-04-20T15:22:00Z"/>
                <w:rFonts w:ascii="Arial" w:eastAsia="宋体" w:hAnsi="Arial" w:cs="Arial"/>
                <w:color w:val="000000"/>
                <w:sz w:val="18"/>
                <w:szCs w:val="18"/>
                <w:lang w:eastAsia="zh-CN"/>
              </w:rPr>
            </w:pPr>
            <w:ins w:id="1005"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870E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王凡" w:date="2021-04-20T15:22:00Z"/>
                <w:rFonts w:ascii="Arial" w:eastAsia="宋体" w:hAnsi="Arial" w:cs="Arial"/>
                <w:color w:val="000000"/>
                <w:sz w:val="18"/>
                <w:szCs w:val="18"/>
                <w:lang w:eastAsia="zh-CN"/>
              </w:rPr>
            </w:pPr>
            <w:ins w:id="1007" w:author="王凡" w:date="2021-04-20T15:22:00Z">
              <w:r w:rsidRPr="00DA562B">
                <w:rPr>
                  <w:rFonts w:ascii="Arial" w:eastAsia="宋体" w:hAnsi="Arial" w:cs="Arial"/>
                  <w:color w:val="000000"/>
                  <w:sz w:val="18"/>
                  <w:szCs w:val="18"/>
                  <w:lang w:eastAsia="zh-CN"/>
                </w:rPr>
                <w:t>DecT</w:t>
              </w:r>
            </w:ins>
          </w:p>
        </w:tc>
      </w:tr>
      <w:tr w:rsidR="00DA562B" w:rsidRPr="00DA562B" w14:paraId="29ED0F2B" w14:textId="77777777" w:rsidTr="00DA562B">
        <w:trPr>
          <w:trHeight w:val="255"/>
          <w:jc w:val="center"/>
          <w:ins w:id="1008"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81F5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王凡" w:date="2021-04-20T15:22:00Z"/>
                <w:rFonts w:ascii="Arial" w:eastAsia="宋体" w:hAnsi="Arial" w:cs="Arial"/>
                <w:b/>
                <w:bCs/>
                <w:color w:val="000000"/>
                <w:sz w:val="18"/>
                <w:szCs w:val="18"/>
                <w:lang w:eastAsia="zh-CN"/>
              </w:rPr>
            </w:pPr>
            <w:ins w:id="1010" w:author="王凡" w:date="2021-04-20T15:22:00Z">
              <w:r w:rsidRPr="00DA562B">
                <w:rPr>
                  <w:rFonts w:ascii="Arial" w:eastAsia="宋体" w:hAnsi="Arial" w:cs="Arial"/>
                  <w:b/>
                  <w:bCs/>
                  <w:color w:val="000000"/>
                  <w:sz w:val="18"/>
                  <w:szCs w:val="18"/>
                  <w:lang w:eastAsia="zh-CN"/>
                </w:rPr>
                <w:t>HLG444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0AAD0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王凡" w:date="2021-04-20T15:22:00Z"/>
                <w:rFonts w:ascii="Arial" w:eastAsia="宋体" w:hAnsi="Arial" w:cs="Arial"/>
                <w:sz w:val="18"/>
                <w:szCs w:val="18"/>
                <w:lang w:eastAsia="zh-CN"/>
              </w:rPr>
            </w:pPr>
            <w:ins w:id="1012" w:author="王凡" w:date="2021-04-20T15:22:00Z">
              <w:r w:rsidRPr="00DA562B">
                <w:rPr>
                  <w:rFonts w:ascii="Arial" w:eastAsia="宋体" w:hAnsi="Arial" w:cs="Arial"/>
                  <w:sz w:val="18"/>
                  <w:szCs w:val="18"/>
                  <w:lang w:eastAsia="zh-CN"/>
                </w:rPr>
                <w:t>8.25%</w:t>
              </w:r>
            </w:ins>
          </w:p>
        </w:tc>
        <w:tc>
          <w:tcPr>
            <w:tcW w:w="900" w:type="dxa"/>
            <w:tcBorders>
              <w:top w:val="single" w:sz="8" w:space="0" w:color="auto"/>
              <w:left w:val="nil"/>
              <w:bottom w:val="single" w:sz="8" w:space="0" w:color="auto"/>
              <w:right w:val="nil"/>
            </w:tcBorders>
            <w:shd w:val="clear" w:color="000000" w:fill="FFC7CE"/>
            <w:noWrap/>
            <w:vAlign w:val="center"/>
            <w:hideMark/>
          </w:tcPr>
          <w:p w14:paraId="441ECA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王凡" w:date="2021-04-20T15:22:00Z"/>
                <w:rFonts w:ascii="Arial" w:eastAsia="宋体" w:hAnsi="Arial" w:cs="Arial"/>
                <w:sz w:val="18"/>
                <w:szCs w:val="18"/>
                <w:lang w:eastAsia="zh-CN"/>
              </w:rPr>
            </w:pPr>
            <w:ins w:id="1014" w:author="王凡" w:date="2021-04-20T15:22:00Z">
              <w:r w:rsidRPr="00DA562B">
                <w:rPr>
                  <w:rFonts w:ascii="Arial" w:eastAsia="宋体" w:hAnsi="Arial" w:cs="Arial"/>
                  <w:sz w:val="18"/>
                  <w:szCs w:val="18"/>
                  <w:lang w:eastAsia="zh-CN"/>
                </w:rPr>
                <w:t>10.84%</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C46A5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王凡" w:date="2021-04-20T15:22:00Z"/>
                <w:rFonts w:ascii="Arial" w:eastAsia="宋体" w:hAnsi="Arial" w:cs="Arial"/>
                <w:sz w:val="18"/>
                <w:szCs w:val="18"/>
                <w:lang w:eastAsia="zh-CN"/>
              </w:rPr>
            </w:pPr>
            <w:ins w:id="1016" w:author="王凡" w:date="2021-04-20T15:22:00Z">
              <w:r w:rsidRPr="00DA562B">
                <w:rPr>
                  <w:rFonts w:ascii="Arial" w:eastAsia="宋体" w:hAnsi="Arial" w:cs="Arial"/>
                  <w:sz w:val="18"/>
                  <w:szCs w:val="18"/>
                  <w:lang w:eastAsia="zh-CN"/>
                </w:rPr>
                <w:t>11.59%</w:t>
              </w:r>
            </w:ins>
          </w:p>
        </w:tc>
        <w:tc>
          <w:tcPr>
            <w:tcW w:w="900" w:type="dxa"/>
            <w:tcBorders>
              <w:top w:val="single" w:sz="8" w:space="0" w:color="auto"/>
              <w:left w:val="nil"/>
              <w:bottom w:val="single" w:sz="8" w:space="0" w:color="auto"/>
              <w:right w:val="nil"/>
            </w:tcBorders>
            <w:shd w:val="clear" w:color="auto" w:fill="auto"/>
            <w:noWrap/>
            <w:vAlign w:val="center"/>
            <w:hideMark/>
          </w:tcPr>
          <w:p w14:paraId="6D4378A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王凡" w:date="2021-04-20T15:22:00Z"/>
                <w:rFonts w:ascii="Arial" w:eastAsia="宋体" w:hAnsi="Arial" w:cs="Arial"/>
                <w:color w:val="000000"/>
                <w:sz w:val="18"/>
                <w:szCs w:val="18"/>
                <w:lang w:eastAsia="zh-CN"/>
              </w:rPr>
            </w:pPr>
            <w:ins w:id="1018" w:author="王凡" w:date="2021-04-20T15:22:00Z">
              <w:r w:rsidRPr="00DA562B">
                <w:rPr>
                  <w:rFonts w:ascii="Arial" w:eastAsia="宋体" w:hAnsi="Arial" w:cs="Arial"/>
                  <w:color w:val="000000"/>
                  <w:sz w:val="18"/>
                  <w:szCs w:val="18"/>
                  <w:lang w:eastAsia="zh-CN"/>
                </w:rPr>
                <w:t>82%</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7815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王凡" w:date="2021-04-20T15:22:00Z"/>
                <w:rFonts w:ascii="Arial" w:eastAsia="宋体" w:hAnsi="Arial" w:cs="Arial"/>
                <w:color w:val="000000"/>
                <w:sz w:val="18"/>
                <w:szCs w:val="18"/>
                <w:lang w:eastAsia="zh-CN"/>
              </w:rPr>
            </w:pPr>
            <w:ins w:id="1020" w:author="王凡" w:date="2021-04-20T15:22:00Z">
              <w:r w:rsidRPr="00DA562B">
                <w:rPr>
                  <w:rFonts w:ascii="Arial" w:eastAsia="宋体" w:hAnsi="Arial" w:cs="Arial"/>
                  <w:color w:val="000000"/>
                  <w:sz w:val="18"/>
                  <w:szCs w:val="18"/>
                  <w:lang w:eastAsia="zh-CN"/>
                </w:rPr>
                <w:t>89%</w:t>
              </w:r>
            </w:ins>
          </w:p>
        </w:tc>
      </w:tr>
      <w:tr w:rsidR="00DA562B" w:rsidRPr="00DA562B" w14:paraId="60309D29" w14:textId="77777777" w:rsidTr="00DA562B">
        <w:trPr>
          <w:trHeight w:val="255"/>
          <w:jc w:val="center"/>
          <w:ins w:id="1021"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BAC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王凡" w:date="2021-04-20T15:22:00Z"/>
                <w:rFonts w:ascii="Arial" w:eastAsia="宋体" w:hAnsi="Arial" w:cs="Arial"/>
                <w:b/>
                <w:bCs/>
                <w:color w:val="000000"/>
                <w:sz w:val="18"/>
                <w:szCs w:val="18"/>
                <w:lang w:eastAsia="zh-CN"/>
              </w:rPr>
            </w:pPr>
            <w:ins w:id="1023" w:author="王凡" w:date="2021-04-20T15:22:00Z">
              <w:r w:rsidRPr="00DA562B">
                <w:rPr>
                  <w:rFonts w:ascii="Arial" w:eastAsia="宋体" w:hAnsi="Arial" w:cs="Arial"/>
                  <w:b/>
                  <w:bCs/>
                  <w:color w:val="000000"/>
                  <w:sz w:val="18"/>
                  <w:szCs w:val="18"/>
                  <w:lang w:eastAsia="zh-CN"/>
                </w:rPr>
                <w:t>HLG422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BCD45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王凡" w:date="2021-04-20T15:22:00Z"/>
                <w:rFonts w:ascii="Arial" w:eastAsia="宋体" w:hAnsi="Arial" w:cs="Arial"/>
                <w:sz w:val="18"/>
                <w:szCs w:val="18"/>
                <w:lang w:eastAsia="zh-CN"/>
              </w:rPr>
            </w:pPr>
            <w:ins w:id="1025" w:author="王凡" w:date="2021-04-20T15:22:00Z">
              <w:r w:rsidRPr="00DA562B">
                <w:rPr>
                  <w:rFonts w:ascii="Arial" w:eastAsia="宋体" w:hAnsi="Arial" w:cs="Arial"/>
                  <w:sz w:val="18"/>
                  <w:szCs w:val="18"/>
                  <w:lang w:eastAsia="zh-CN"/>
                </w:rPr>
                <w:t>8.34%</w:t>
              </w:r>
            </w:ins>
          </w:p>
        </w:tc>
        <w:tc>
          <w:tcPr>
            <w:tcW w:w="900" w:type="dxa"/>
            <w:tcBorders>
              <w:top w:val="single" w:sz="8" w:space="0" w:color="auto"/>
              <w:left w:val="nil"/>
              <w:bottom w:val="single" w:sz="8" w:space="0" w:color="auto"/>
              <w:right w:val="nil"/>
            </w:tcBorders>
            <w:shd w:val="clear" w:color="000000" w:fill="FFC7CE"/>
            <w:noWrap/>
            <w:vAlign w:val="center"/>
            <w:hideMark/>
          </w:tcPr>
          <w:p w14:paraId="3CE42D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王凡" w:date="2021-04-20T15:22:00Z"/>
                <w:rFonts w:ascii="Arial" w:eastAsia="宋体" w:hAnsi="Arial" w:cs="Arial"/>
                <w:sz w:val="18"/>
                <w:szCs w:val="18"/>
                <w:lang w:eastAsia="zh-CN"/>
              </w:rPr>
            </w:pPr>
            <w:ins w:id="1027" w:author="王凡" w:date="2021-04-20T15:22:00Z">
              <w:r w:rsidRPr="00DA562B">
                <w:rPr>
                  <w:rFonts w:ascii="Arial" w:eastAsia="宋体" w:hAnsi="Arial" w:cs="Arial"/>
                  <w:sz w:val="18"/>
                  <w:szCs w:val="18"/>
                  <w:lang w:eastAsia="zh-CN"/>
                </w:rPr>
                <w:t>10.29%</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8AFE3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王凡" w:date="2021-04-20T15:22:00Z"/>
                <w:rFonts w:ascii="Arial" w:eastAsia="宋体" w:hAnsi="Arial" w:cs="Arial"/>
                <w:sz w:val="18"/>
                <w:szCs w:val="18"/>
                <w:lang w:eastAsia="zh-CN"/>
              </w:rPr>
            </w:pPr>
            <w:ins w:id="1029" w:author="王凡" w:date="2021-04-20T15:22:00Z">
              <w:r w:rsidRPr="00DA562B">
                <w:rPr>
                  <w:rFonts w:ascii="Arial" w:eastAsia="宋体" w:hAnsi="Arial" w:cs="Arial"/>
                  <w:sz w:val="18"/>
                  <w:szCs w:val="18"/>
                  <w:lang w:eastAsia="zh-CN"/>
                </w:rPr>
                <w:t>10.24%</w:t>
              </w:r>
            </w:ins>
          </w:p>
        </w:tc>
        <w:tc>
          <w:tcPr>
            <w:tcW w:w="900" w:type="dxa"/>
            <w:tcBorders>
              <w:top w:val="single" w:sz="8" w:space="0" w:color="auto"/>
              <w:left w:val="nil"/>
              <w:bottom w:val="single" w:sz="8" w:space="0" w:color="auto"/>
              <w:right w:val="nil"/>
            </w:tcBorders>
            <w:shd w:val="clear" w:color="auto" w:fill="auto"/>
            <w:noWrap/>
            <w:vAlign w:val="center"/>
            <w:hideMark/>
          </w:tcPr>
          <w:p w14:paraId="2EC4E4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王凡" w:date="2021-04-20T15:22:00Z"/>
                <w:rFonts w:ascii="Arial" w:eastAsia="宋体" w:hAnsi="Arial" w:cs="Arial"/>
                <w:color w:val="000000"/>
                <w:sz w:val="18"/>
                <w:szCs w:val="18"/>
                <w:lang w:eastAsia="zh-CN"/>
              </w:rPr>
            </w:pPr>
            <w:ins w:id="1031" w:author="王凡" w:date="2021-04-20T15:22:00Z">
              <w:r w:rsidRPr="00DA562B">
                <w:rPr>
                  <w:rFonts w:ascii="Arial" w:eastAsia="宋体" w:hAnsi="Arial" w:cs="Arial"/>
                  <w:color w:val="000000"/>
                  <w:sz w:val="18"/>
                  <w:szCs w:val="18"/>
                  <w:lang w:eastAsia="zh-CN"/>
                </w:rPr>
                <w:t>84%</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81FF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王凡" w:date="2021-04-20T15:22:00Z"/>
                <w:rFonts w:ascii="Arial" w:eastAsia="宋体" w:hAnsi="Arial" w:cs="Arial"/>
                <w:color w:val="000000"/>
                <w:sz w:val="18"/>
                <w:szCs w:val="18"/>
                <w:lang w:eastAsia="zh-CN"/>
              </w:rPr>
            </w:pPr>
            <w:ins w:id="1033" w:author="王凡" w:date="2021-04-20T15:22:00Z">
              <w:r w:rsidRPr="00DA562B">
                <w:rPr>
                  <w:rFonts w:ascii="Arial" w:eastAsia="宋体" w:hAnsi="Arial" w:cs="Arial"/>
                  <w:color w:val="000000"/>
                  <w:sz w:val="18"/>
                  <w:szCs w:val="18"/>
                  <w:lang w:eastAsia="zh-CN"/>
                </w:rPr>
                <w:t>91%</w:t>
              </w:r>
            </w:ins>
          </w:p>
        </w:tc>
      </w:tr>
      <w:tr w:rsidR="00DA562B" w:rsidRPr="00DA562B" w14:paraId="7E58BC43" w14:textId="77777777" w:rsidTr="00DA562B">
        <w:trPr>
          <w:trHeight w:val="255"/>
          <w:jc w:val="center"/>
          <w:ins w:id="1034"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A20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王凡" w:date="2021-04-20T15:22:00Z"/>
                <w:rFonts w:ascii="Arial" w:eastAsia="宋体" w:hAnsi="Arial" w:cs="Arial"/>
                <w:b/>
                <w:bCs/>
                <w:color w:val="000000"/>
                <w:sz w:val="18"/>
                <w:szCs w:val="18"/>
                <w:lang w:eastAsia="zh-CN"/>
              </w:rPr>
            </w:pPr>
            <w:ins w:id="1036" w:author="王凡" w:date="2021-04-20T15:22: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3865E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王凡" w:date="2021-04-20T15:22:00Z"/>
                <w:rFonts w:ascii="Arial" w:eastAsia="宋体" w:hAnsi="Arial" w:cs="Arial"/>
                <w:sz w:val="18"/>
                <w:szCs w:val="18"/>
                <w:lang w:eastAsia="zh-CN"/>
              </w:rPr>
            </w:pPr>
            <w:ins w:id="1038" w:author="王凡" w:date="2021-04-20T15:22:00Z">
              <w:r w:rsidRPr="00DA562B">
                <w:rPr>
                  <w:rFonts w:ascii="Arial" w:eastAsia="宋体" w:hAnsi="Arial" w:cs="Arial"/>
                  <w:sz w:val="18"/>
                  <w:szCs w:val="18"/>
                  <w:lang w:eastAsia="zh-CN"/>
                </w:rPr>
                <w:t>8.30%</w:t>
              </w:r>
            </w:ins>
          </w:p>
        </w:tc>
        <w:tc>
          <w:tcPr>
            <w:tcW w:w="900" w:type="dxa"/>
            <w:tcBorders>
              <w:top w:val="single" w:sz="8" w:space="0" w:color="auto"/>
              <w:left w:val="nil"/>
              <w:bottom w:val="single" w:sz="8" w:space="0" w:color="auto"/>
              <w:right w:val="nil"/>
            </w:tcBorders>
            <w:shd w:val="clear" w:color="000000" w:fill="FFC7CE"/>
            <w:noWrap/>
            <w:vAlign w:val="center"/>
            <w:hideMark/>
          </w:tcPr>
          <w:p w14:paraId="64E617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王凡" w:date="2021-04-20T15:22:00Z"/>
                <w:rFonts w:ascii="Arial" w:eastAsia="宋体" w:hAnsi="Arial" w:cs="Arial"/>
                <w:sz w:val="18"/>
                <w:szCs w:val="18"/>
                <w:lang w:eastAsia="zh-CN"/>
              </w:rPr>
            </w:pPr>
            <w:ins w:id="1040" w:author="王凡" w:date="2021-04-20T15:22:00Z">
              <w:r w:rsidRPr="00DA562B">
                <w:rPr>
                  <w:rFonts w:ascii="Arial" w:eastAsia="宋体" w:hAnsi="Arial" w:cs="Arial"/>
                  <w:sz w:val="18"/>
                  <w:szCs w:val="18"/>
                  <w:lang w:eastAsia="zh-CN"/>
                </w:rPr>
                <w:t>10.57%</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A2504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王凡" w:date="2021-04-20T15:22:00Z"/>
                <w:rFonts w:ascii="Arial" w:eastAsia="宋体" w:hAnsi="Arial" w:cs="Arial"/>
                <w:sz w:val="18"/>
                <w:szCs w:val="18"/>
                <w:lang w:eastAsia="zh-CN"/>
              </w:rPr>
            </w:pPr>
            <w:ins w:id="1042" w:author="王凡" w:date="2021-04-20T15:22:00Z">
              <w:r w:rsidRPr="00DA562B">
                <w:rPr>
                  <w:rFonts w:ascii="Arial" w:eastAsia="宋体" w:hAnsi="Arial" w:cs="Arial"/>
                  <w:sz w:val="18"/>
                  <w:szCs w:val="18"/>
                  <w:lang w:eastAsia="zh-CN"/>
                </w:rPr>
                <w:t>10.91%</w:t>
              </w:r>
            </w:ins>
          </w:p>
        </w:tc>
        <w:tc>
          <w:tcPr>
            <w:tcW w:w="900" w:type="dxa"/>
            <w:tcBorders>
              <w:top w:val="single" w:sz="8" w:space="0" w:color="auto"/>
              <w:left w:val="nil"/>
              <w:bottom w:val="single" w:sz="8" w:space="0" w:color="auto"/>
              <w:right w:val="nil"/>
            </w:tcBorders>
            <w:shd w:val="clear" w:color="auto" w:fill="auto"/>
            <w:noWrap/>
            <w:vAlign w:val="center"/>
            <w:hideMark/>
          </w:tcPr>
          <w:p w14:paraId="293534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王凡" w:date="2021-04-20T15:22:00Z"/>
                <w:rFonts w:ascii="Arial" w:eastAsia="宋体" w:hAnsi="Arial" w:cs="Arial"/>
                <w:color w:val="000000"/>
                <w:sz w:val="18"/>
                <w:szCs w:val="18"/>
                <w:lang w:eastAsia="zh-CN"/>
              </w:rPr>
            </w:pPr>
            <w:ins w:id="1044"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20E7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王凡" w:date="2021-04-20T15:22:00Z"/>
                <w:rFonts w:ascii="Arial" w:eastAsia="宋体" w:hAnsi="Arial" w:cs="Arial"/>
                <w:color w:val="000000"/>
                <w:sz w:val="18"/>
                <w:szCs w:val="18"/>
                <w:lang w:eastAsia="zh-CN"/>
              </w:rPr>
            </w:pPr>
            <w:ins w:id="1046" w:author="王凡" w:date="2021-04-20T15:22:00Z">
              <w:r w:rsidRPr="00DA562B">
                <w:rPr>
                  <w:rFonts w:ascii="Arial" w:eastAsia="宋体" w:hAnsi="Arial" w:cs="Arial"/>
                  <w:color w:val="000000"/>
                  <w:sz w:val="18"/>
                  <w:szCs w:val="18"/>
                  <w:lang w:eastAsia="zh-CN"/>
                </w:rPr>
                <w:t>90%</w:t>
              </w:r>
            </w:ins>
          </w:p>
        </w:tc>
      </w:tr>
      <w:tr w:rsidR="00DA562B" w:rsidRPr="00DA562B" w14:paraId="32B4077E" w14:textId="77777777" w:rsidTr="00DA562B">
        <w:trPr>
          <w:trHeight w:val="255"/>
          <w:jc w:val="center"/>
          <w:ins w:id="1047"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3B62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王凡" w:date="2021-04-20T15:22: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A458F4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399701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王凡" w:date="2021-04-20T15:22: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114AF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418C7D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AA56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王凡" w:date="2021-04-20T15:22:00Z"/>
                <w:rFonts w:ascii="Arial" w:eastAsia="宋体" w:hAnsi="Arial" w:cs="Arial"/>
                <w:color w:val="000000"/>
                <w:sz w:val="18"/>
                <w:szCs w:val="18"/>
                <w:lang w:eastAsia="zh-CN"/>
              </w:rPr>
            </w:pPr>
          </w:p>
        </w:tc>
      </w:tr>
      <w:tr w:rsidR="00DA562B" w:rsidRPr="00DA562B" w14:paraId="6477A93D" w14:textId="77777777" w:rsidTr="00DA562B">
        <w:trPr>
          <w:trHeight w:val="255"/>
          <w:jc w:val="center"/>
          <w:ins w:id="1054"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902D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王凡" w:date="2021-04-20T15:22:00Z"/>
                <w:rFonts w:ascii="Arial" w:eastAsia="宋体" w:hAnsi="Arial" w:cs="Arial"/>
                <w:b/>
                <w:bCs/>
                <w:color w:val="000000"/>
                <w:sz w:val="18"/>
                <w:szCs w:val="18"/>
                <w:lang w:eastAsia="zh-CN"/>
              </w:rPr>
            </w:pPr>
            <w:ins w:id="1056"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92632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王凡" w:date="2021-04-20T15:22:00Z"/>
                <w:rFonts w:ascii="Arial" w:eastAsia="宋体" w:hAnsi="Arial" w:cs="Arial"/>
                <w:sz w:val="18"/>
                <w:szCs w:val="18"/>
                <w:lang w:eastAsia="zh-CN"/>
              </w:rPr>
            </w:pPr>
            <w:ins w:id="1058"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696918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王凡" w:date="2021-04-20T15:22:00Z"/>
                <w:rFonts w:ascii="Arial" w:eastAsia="宋体" w:hAnsi="Arial" w:cs="Arial"/>
                <w:sz w:val="18"/>
                <w:szCs w:val="18"/>
                <w:lang w:eastAsia="zh-CN"/>
              </w:rPr>
            </w:pPr>
            <w:ins w:id="1060" w:author="王凡" w:date="2021-04-20T15:22: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CE60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王凡" w:date="2021-04-20T15:22:00Z"/>
                <w:rFonts w:ascii="Arial" w:eastAsia="宋体" w:hAnsi="Arial" w:cs="Arial"/>
                <w:sz w:val="18"/>
                <w:szCs w:val="18"/>
                <w:lang w:eastAsia="zh-CN"/>
              </w:rPr>
            </w:pPr>
            <w:ins w:id="1062" w:author="王凡" w:date="2021-04-20T15:22:00Z">
              <w:r w:rsidRPr="00DA562B">
                <w:rPr>
                  <w:rFonts w:ascii="Arial" w:eastAsia="宋体" w:hAnsi="Arial" w:cs="Arial"/>
                  <w:sz w:val="18"/>
                  <w:szCs w:val="18"/>
                  <w:lang w:eastAsia="zh-CN"/>
                </w:rPr>
                <w:t>RA</w:t>
              </w:r>
            </w:ins>
          </w:p>
        </w:tc>
        <w:tc>
          <w:tcPr>
            <w:tcW w:w="900" w:type="dxa"/>
            <w:tcBorders>
              <w:top w:val="single" w:sz="8" w:space="0" w:color="auto"/>
              <w:left w:val="nil"/>
              <w:bottom w:val="single" w:sz="8" w:space="0" w:color="auto"/>
              <w:right w:val="nil"/>
            </w:tcBorders>
            <w:shd w:val="clear" w:color="auto" w:fill="auto"/>
            <w:noWrap/>
            <w:vAlign w:val="center"/>
            <w:hideMark/>
          </w:tcPr>
          <w:p w14:paraId="2B4AC5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王凡" w:date="2021-04-20T15:22:00Z"/>
                <w:rFonts w:ascii="Arial" w:eastAsia="宋体" w:hAnsi="Arial" w:cs="Arial"/>
                <w:color w:val="000000"/>
                <w:sz w:val="18"/>
                <w:szCs w:val="18"/>
                <w:lang w:eastAsia="zh-CN"/>
              </w:rPr>
            </w:pPr>
            <w:ins w:id="1064" w:author="王凡" w:date="2021-04-20T15:22: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7A4A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王凡" w:date="2021-04-20T15:22:00Z"/>
                <w:rFonts w:ascii="Arial" w:eastAsia="宋体" w:hAnsi="Arial" w:cs="Arial"/>
                <w:color w:val="000000"/>
                <w:sz w:val="18"/>
                <w:szCs w:val="18"/>
                <w:lang w:eastAsia="zh-CN"/>
              </w:rPr>
            </w:pPr>
            <w:ins w:id="1066" w:author="王凡" w:date="2021-04-20T15:22:00Z">
              <w:r w:rsidRPr="00DA562B">
                <w:rPr>
                  <w:rFonts w:ascii="Arial" w:eastAsia="宋体" w:hAnsi="Arial" w:cs="Arial" w:hint="eastAsia"/>
                  <w:color w:val="000000"/>
                  <w:sz w:val="18"/>
                  <w:szCs w:val="18"/>
                  <w:lang w:eastAsia="zh-CN"/>
                </w:rPr>
                <w:t xml:space="preserve">　</w:t>
              </w:r>
            </w:ins>
          </w:p>
        </w:tc>
      </w:tr>
      <w:tr w:rsidR="00DA562B" w:rsidRPr="00DA562B" w14:paraId="0D46F9AE" w14:textId="77777777" w:rsidTr="00DA562B">
        <w:trPr>
          <w:trHeight w:val="255"/>
          <w:jc w:val="center"/>
          <w:ins w:id="1067"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A485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王凡" w:date="2021-04-20T15:22:00Z"/>
                <w:rFonts w:ascii="Arial" w:eastAsia="宋体" w:hAnsi="Arial" w:cs="Arial"/>
                <w:b/>
                <w:bCs/>
                <w:color w:val="000000"/>
                <w:sz w:val="18"/>
                <w:szCs w:val="18"/>
                <w:lang w:eastAsia="zh-CN"/>
              </w:rPr>
            </w:pPr>
            <w:ins w:id="1069"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B958D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王凡" w:date="2021-04-20T15:22:00Z"/>
                <w:rFonts w:ascii="Arial" w:eastAsia="宋体" w:hAnsi="Arial" w:cs="Arial"/>
                <w:sz w:val="18"/>
                <w:szCs w:val="18"/>
                <w:lang w:eastAsia="zh-CN"/>
              </w:rPr>
            </w:pPr>
            <w:ins w:id="1071" w:author="王凡" w:date="2021-04-20T15:22: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0369E6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王凡" w:date="2021-04-20T15:22:00Z"/>
                <w:rFonts w:ascii="Arial" w:eastAsia="宋体" w:hAnsi="Arial" w:cs="Arial"/>
                <w:sz w:val="18"/>
                <w:szCs w:val="18"/>
                <w:lang w:eastAsia="zh-CN"/>
              </w:rPr>
            </w:pPr>
            <w:ins w:id="1073" w:author="王凡" w:date="2021-04-20T15:22: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AA07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王凡" w:date="2021-04-20T15:22:00Z"/>
                <w:rFonts w:ascii="Arial" w:eastAsia="宋体" w:hAnsi="Arial" w:cs="Arial"/>
                <w:sz w:val="18"/>
                <w:szCs w:val="18"/>
                <w:lang w:eastAsia="zh-CN"/>
              </w:rPr>
            </w:pPr>
            <w:ins w:id="1075" w:author="王凡" w:date="2021-04-20T15:22:00Z">
              <w:r w:rsidRPr="00DA562B">
                <w:rPr>
                  <w:rFonts w:ascii="Arial" w:eastAsia="宋体" w:hAnsi="Arial" w:cs="Arial"/>
                  <w:sz w:val="18"/>
                  <w:szCs w:val="18"/>
                  <w:lang w:eastAsia="zh-CN"/>
                </w:rPr>
                <w:t>Over CE BASE</w:t>
              </w:r>
            </w:ins>
          </w:p>
        </w:tc>
        <w:tc>
          <w:tcPr>
            <w:tcW w:w="900" w:type="dxa"/>
            <w:tcBorders>
              <w:top w:val="single" w:sz="8" w:space="0" w:color="auto"/>
              <w:left w:val="nil"/>
              <w:bottom w:val="single" w:sz="8" w:space="0" w:color="auto"/>
              <w:right w:val="nil"/>
            </w:tcBorders>
            <w:shd w:val="clear" w:color="auto" w:fill="auto"/>
            <w:noWrap/>
            <w:vAlign w:val="center"/>
            <w:hideMark/>
          </w:tcPr>
          <w:p w14:paraId="65DDC1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王凡" w:date="2021-04-20T15:22:00Z"/>
                <w:rFonts w:ascii="Arial" w:eastAsia="宋体" w:hAnsi="Arial" w:cs="Arial"/>
                <w:color w:val="000000"/>
                <w:sz w:val="18"/>
                <w:szCs w:val="18"/>
                <w:lang w:eastAsia="zh-CN"/>
              </w:rPr>
            </w:pPr>
            <w:ins w:id="1077" w:author="王凡" w:date="2021-04-20T15:22: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66C9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王凡" w:date="2021-04-20T15:22:00Z"/>
                <w:rFonts w:ascii="Arial" w:eastAsia="宋体" w:hAnsi="Arial" w:cs="Arial"/>
                <w:color w:val="000000"/>
                <w:sz w:val="18"/>
                <w:szCs w:val="18"/>
                <w:lang w:eastAsia="zh-CN"/>
              </w:rPr>
            </w:pPr>
            <w:ins w:id="1079" w:author="王凡" w:date="2021-04-20T15:22:00Z">
              <w:r w:rsidRPr="00DA562B">
                <w:rPr>
                  <w:rFonts w:ascii="Arial" w:eastAsia="宋体" w:hAnsi="Arial" w:cs="Arial"/>
                  <w:color w:val="000000"/>
                  <w:sz w:val="18"/>
                  <w:szCs w:val="18"/>
                  <w:lang w:eastAsia="zh-CN"/>
                </w:rPr>
                <w:t xml:space="preserve">　</w:t>
              </w:r>
            </w:ins>
          </w:p>
        </w:tc>
      </w:tr>
      <w:tr w:rsidR="00DA562B" w:rsidRPr="00DA562B" w14:paraId="4432A071" w14:textId="77777777" w:rsidTr="00DA562B">
        <w:trPr>
          <w:trHeight w:val="255"/>
          <w:jc w:val="center"/>
          <w:ins w:id="1080"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551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王凡" w:date="2021-04-20T15:22:00Z"/>
                <w:rFonts w:ascii="Arial" w:eastAsia="宋体" w:hAnsi="Arial" w:cs="Arial"/>
                <w:b/>
                <w:bCs/>
                <w:color w:val="000000"/>
                <w:sz w:val="18"/>
                <w:szCs w:val="18"/>
                <w:lang w:eastAsia="zh-CN"/>
              </w:rPr>
            </w:pPr>
            <w:ins w:id="1082" w:author="王凡" w:date="2021-04-20T15:22: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6E5B3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王凡" w:date="2021-04-20T15:22:00Z"/>
                <w:rFonts w:ascii="Arial" w:eastAsia="宋体" w:hAnsi="Arial" w:cs="Arial"/>
                <w:sz w:val="18"/>
                <w:szCs w:val="18"/>
                <w:lang w:eastAsia="zh-CN"/>
              </w:rPr>
            </w:pPr>
            <w:ins w:id="1084" w:author="王凡" w:date="2021-04-20T15:22: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62AEE4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王凡" w:date="2021-04-20T15:22:00Z"/>
                <w:rFonts w:ascii="Arial" w:eastAsia="宋体" w:hAnsi="Arial" w:cs="Arial"/>
                <w:sz w:val="18"/>
                <w:szCs w:val="18"/>
                <w:lang w:eastAsia="zh-CN"/>
              </w:rPr>
            </w:pPr>
            <w:ins w:id="1086" w:author="王凡" w:date="2021-04-20T15:22:00Z">
              <w:r w:rsidRPr="00DA562B">
                <w:rPr>
                  <w:rFonts w:ascii="Arial" w:eastAsia="宋体" w:hAnsi="Arial" w:cs="Arial"/>
                  <w:sz w:val="18"/>
                  <w:szCs w:val="18"/>
                  <w:lang w:eastAsia="zh-CN"/>
                </w:rPr>
                <w:t>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A8250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王凡" w:date="2021-04-20T15:22:00Z"/>
                <w:rFonts w:ascii="Arial" w:eastAsia="宋体" w:hAnsi="Arial" w:cs="Arial"/>
                <w:sz w:val="18"/>
                <w:szCs w:val="18"/>
                <w:lang w:eastAsia="zh-CN"/>
              </w:rPr>
            </w:pPr>
            <w:ins w:id="1088" w:author="王凡" w:date="2021-04-20T15:22: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245764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王凡" w:date="2021-04-20T15:22:00Z"/>
                <w:rFonts w:ascii="Arial" w:eastAsia="宋体" w:hAnsi="Arial" w:cs="Arial"/>
                <w:color w:val="000000"/>
                <w:sz w:val="18"/>
                <w:szCs w:val="18"/>
                <w:lang w:eastAsia="zh-CN"/>
              </w:rPr>
            </w:pPr>
            <w:ins w:id="1090" w:author="王凡" w:date="2021-04-20T15:22: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C74F1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王凡" w:date="2021-04-20T15:22:00Z"/>
                <w:rFonts w:ascii="Arial" w:eastAsia="宋体" w:hAnsi="Arial" w:cs="Arial"/>
                <w:color w:val="000000"/>
                <w:sz w:val="18"/>
                <w:szCs w:val="18"/>
                <w:lang w:eastAsia="zh-CN"/>
              </w:rPr>
            </w:pPr>
            <w:ins w:id="1092" w:author="王凡" w:date="2021-04-20T15:22:00Z">
              <w:r w:rsidRPr="00DA562B">
                <w:rPr>
                  <w:rFonts w:ascii="Arial" w:eastAsia="宋体" w:hAnsi="Arial" w:cs="Arial"/>
                  <w:color w:val="000000"/>
                  <w:sz w:val="18"/>
                  <w:szCs w:val="18"/>
                  <w:lang w:eastAsia="zh-CN"/>
                </w:rPr>
                <w:t>DecT</w:t>
              </w:r>
            </w:ins>
          </w:p>
        </w:tc>
      </w:tr>
      <w:tr w:rsidR="00DA562B" w:rsidRPr="00DA562B" w14:paraId="76902D19" w14:textId="77777777" w:rsidTr="00DA562B">
        <w:trPr>
          <w:trHeight w:val="255"/>
          <w:jc w:val="center"/>
          <w:ins w:id="1093"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41DC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王凡" w:date="2021-04-20T15:22:00Z"/>
                <w:rFonts w:ascii="Arial" w:eastAsia="宋体" w:hAnsi="Arial" w:cs="Arial"/>
                <w:b/>
                <w:bCs/>
                <w:color w:val="000000"/>
                <w:sz w:val="18"/>
                <w:szCs w:val="18"/>
                <w:lang w:eastAsia="zh-CN"/>
              </w:rPr>
            </w:pPr>
            <w:ins w:id="1095" w:author="王凡" w:date="2021-04-20T15:22:00Z">
              <w:r w:rsidRPr="00DA562B">
                <w:rPr>
                  <w:rFonts w:ascii="Arial" w:eastAsia="宋体" w:hAnsi="Arial" w:cs="Arial"/>
                  <w:b/>
                  <w:bCs/>
                  <w:color w:val="000000"/>
                  <w:sz w:val="18"/>
                  <w:szCs w:val="18"/>
                  <w:lang w:eastAsia="zh-CN"/>
                </w:rPr>
                <w:t>HLG444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AB5F9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王凡" w:date="2021-04-20T15:22:00Z"/>
                <w:rFonts w:ascii="Arial" w:eastAsia="宋体" w:hAnsi="Arial" w:cs="Arial"/>
                <w:sz w:val="18"/>
                <w:szCs w:val="18"/>
                <w:lang w:eastAsia="zh-CN"/>
              </w:rPr>
            </w:pPr>
            <w:ins w:id="1097" w:author="王凡" w:date="2021-04-20T15:22:00Z">
              <w:r w:rsidRPr="00DA562B">
                <w:rPr>
                  <w:rFonts w:ascii="Arial" w:eastAsia="宋体" w:hAnsi="Arial" w:cs="Arial"/>
                  <w:sz w:val="18"/>
                  <w:szCs w:val="18"/>
                  <w:lang w:eastAsia="zh-CN"/>
                </w:rPr>
                <w:t>8.69%</w:t>
              </w:r>
            </w:ins>
          </w:p>
        </w:tc>
        <w:tc>
          <w:tcPr>
            <w:tcW w:w="900" w:type="dxa"/>
            <w:tcBorders>
              <w:top w:val="single" w:sz="8" w:space="0" w:color="auto"/>
              <w:left w:val="nil"/>
              <w:bottom w:val="single" w:sz="8" w:space="0" w:color="auto"/>
              <w:right w:val="nil"/>
            </w:tcBorders>
            <w:shd w:val="clear" w:color="000000" w:fill="FFC7CE"/>
            <w:noWrap/>
            <w:vAlign w:val="center"/>
            <w:hideMark/>
          </w:tcPr>
          <w:p w14:paraId="223E7B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王凡" w:date="2021-04-20T15:22:00Z"/>
                <w:rFonts w:ascii="Arial" w:eastAsia="宋体" w:hAnsi="Arial" w:cs="Arial"/>
                <w:sz w:val="18"/>
                <w:szCs w:val="18"/>
                <w:lang w:eastAsia="zh-CN"/>
              </w:rPr>
            </w:pPr>
            <w:ins w:id="1099" w:author="王凡" w:date="2021-04-20T15:22:00Z">
              <w:r w:rsidRPr="00DA562B">
                <w:rPr>
                  <w:rFonts w:ascii="Arial" w:eastAsia="宋体" w:hAnsi="Arial" w:cs="Arial"/>
                  <w:sz w:val="18"/>
                  <w:szCs w:val="18"/>
                  <w:lang w:eastAsia="zh-CN"/>
                </w:rPr>
                <w:t>11.14%</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22536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王凡" w:date="2021-04-20T15:22:00Z"/>
                <w:rFonts w:ascii="Arial" w:eastAsia="宋体" w:hAnsi="Arial" w:cs="Arial"/>
                <w:sz w:val="18"/>
                <w:szCs w:val="18"/>
                <w:lang w:eastAsia="zh-CN"/>
              </w:rPr>
            </w:pPr>
            <w:ins w:id="1101" w:author="王凡" w:date="2021-04-20T15:22:00Z">
              <w:r w:rsidRPr="00DA562B">
                <w:rPr>
                  <w:rFonts w:ascii="Arial" w:eastAsia="宋体" w:hAnsi="Arial" w:cs="Arial"/>
                  <w:sz w:val="18"/>
                  <w:szCs w:val="18"/>
                  <w:lang w:eastAsia="zh-CN"/>
                </w:rPr>
                <w:t>11.64%</w:t>
              </w:r>
            </w:ins>
          </w:p>
        </w:tc>
        <w:tc>
          <w:tcPr>
            <w:tcW w:w="900" w:type="dxa"/>
            <w:tcBorders>
              <w:top w:val="single" w:sz="8" w:space="0" w:color="auto"/>
              <w:left w:val="nil"/>
              <w:bottom w:val="single" w:sz="8" w:space="0" w:color="auto"/>
              <w:right w:val="nil"/>
            </w:tcBorders>
            <w:shd w:val="clear" w:color="auto" w:fill="auto"/>
            <w:noWrap/>
            <w:vAlign w:val="center"/>
            <w:hideMark/>
          </w:tcPr>
          <w:p w14:paraId="78AC5C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王凡" w:date="2021-04-20T15:22:00Z"/>
                <w:rFonts w:ascii="Arial" w:eastAsia="宋体" w:hAnsi="Arial" w:cs="Arial"/>
                <w:color w:val="000000"/>
                <w:sz w:val="18"/>
                <w:szCs w:val="18"/>
                <w:lang w:eastAsia="zh-CN"/>
              </w:rPr>
            </w:pPr>
            <w:ins w:id="1103" w:author="王凡" w:date="2021-04-20T15:22:00Z">
              <w:r w:rsidRPr="00DA562B">
                <w:rPr>
                  <w:rFonts w:ascii="Arial" w:eastAsia="宋体" w:hAnsi="Arial" w:cs="Arial"/>
                  <w:color w:val="000000"/>
                  <w:sz w:val="18"/>
                  <w:szCs w:val="18"/>
                  <w:lang w:eastAsia="zh-CN"/>
                </w:rPr>
                <w:t>81%</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76E0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王凡" w:date="2021-04-20T15:22:00Z"/>
                <w:rFonts w:ascii="Arial" w:eastAsia="宋体" w:hAnsi="Arial" w:cs="Arial"/>
                <w:color w:val="000000"/>
                <w:sz w:val="18"/>
                <w:szCs w:val="18"/>
                <w:lang w:eastAsia="zh-CN"/>
              </w:rPr>
            </w:pPr>
            <w:ins w:id="1105" w:author="王凡" w:date="2021-04-20T15:22:00Z">
              <w:r w:rsidRPr="00DA562B">
                <w:rPr>
                  <w:rFonts w:ascii="Arial" w:eastAsia="宋体" w:hAnsi="Arial" w:cs="Arial"/>
                  <w:color w:val="000000"/>
                  <w:sz w:val="18"/>
                  <w:szCs w:val="18"/>
                  <w:lang w:eastAsia="zh-CN"/>
                </w:rPr>
                <w:t>89%</w:t>
              </w:r>
            </w:ins>
          </w:p>
        </w:tc>
      </w:tr>
      <w:tr w:rsidR="00DA562B" w:rsidRPr="00DA562B" w14:paraId="6632659C" w14:textId="77777777" w:rsidTr="00DA562B">
        <w:trPr>
          <w:trHeight w:val="255"/>
          <w:jc w:val="center"/>
          <w:ins w:id="1106"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0F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王凡" w:date="2021-04-20T15:22:00Z"/>
                <w:rFonts w:ascii="Arial" w:eastAsia="宋体" w:hAnsi="Arial" w:cs="Arial"/>
                <w:b/>
                <w:bCs/>
                <w:color w:val="000000"/>
                <w:sz w:val="18"/>
                <w:szCs w:val="18"/>
                <w:lang w:eastAsia="zh-CN"/>
              </w:rPr>
            </w:pPr>
            <w:ins w:id="1108" w:author="王凡" w:date="2021-04-20T15:22:00Z">
              <w:r w:rsidRPr="00DA562B">
                <w:rPr>
                  <w:rFonts w:ascii="Arial" w:eastAsia="宋体" w:hAnsi="Arial" w:cs="Arial"/>
                  <w:b/>
                  <w:bCs/>
                  <w:color w:val="000000"/>
                  <w:sz w:val="18"/>
                  <w:szCs w:val="18"/>
                  <w:lang w:eastAsia="zh-CN"/>
                </w:rPr>
                <w:t>HLG422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6A8E9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王凡" w:date="2021-04-20T15:22:00Z"/>
                <w:rFonts w:ascii="Arial" w:eastAsia="宋体" w:hAnsi="Arial" w:cs="Arial"/>
                <w:sz w:val="18"/>
                <w:szCs w:val="18"/>
                <w:lang w:eastAsia="zh-CN"/>
              </w:rPr>
            </w:pPr>
            <w:ins w:id="1110" w:author="王凡" w:date="2021-04-20T15:22:00Z">
              <w:r w:rsidRPr="00DA562B">
                <w:rPr>
                  <w:rFonts w:ascii="Arial" w:eastAsia="宋体" w:hAnsi="Arial" w:cs="Arial"/>
                  <w:sz w:val="18"/>
                  <w:szCs w:val="18"/>
                  <w:lang w:eastAsia="zh-CN"/>
                </w:rPr>
                <w:t>8.69%</w:t>
              </w:r>
            </w:ins>
          </w:p>
        </w:tc>
        <w:tc>
          <w:tcPr>
            <w:tcW w:w="900" w:type="dxa"/>
            <w:tcBorders>
              <w:top w:val="single" w:sz="8" w:space="0" w:color="auto"/>
              <w:left w:val="nil"/>
              <w:bottom w:val="single" w:sz="8" w:space="0" w:color="auto"/>
              <w:right w:val="nil"/>
            </w:tcBorders>
            <w:shd w:val="clear" w:color="000000" w:fill="FFC7CE"/>
            <w:noWrap/>
            <w:vAlign w:val="center"/>
            <w:hideMark/>
          </w:tcPr>
          <w:p w14:paraId="1901F1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王凡" w:date="2021-04-20T15:22:00Z"/>
                <w:rFonts w:ascii="Arial" w:eastAsia="宋体" w:hAnsi="Arial" w:cs="Arial"/>
                <w:sz w:val="18"/>
                <w:szCs w:val="18"/>
                <w:lang w:eastAsia="zh-CN"/>
              </w:rPr>
            </w:pPr>
            <w:ins w:id="1112" w:author="王凡" w:date="2021-04-20T15:22:00Z">
              <w:r w:rsidRPr="00DA562B">
                <w:rPr>
                  <w:rFonts w:ascii="Arial" w:eastAsia="宋体" w:hAnsi="Arial" w:cs="Arial"/>
                  <w:sz w:val="18"/>
                  <w:szCs w:val="18"/>
                  <w:lang w:eastAsia="zh-CN"/>
                </w:rPr>
                <w:t>10.30%</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AA4B5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王凡" w:date="2021-04-20T15:22:00Z"/>
                <w:rFonts w:ascii="Arial" w:eastAsia="宋体" w:hAnsi="Arial" w:cs="Arial"/>
                <w:sz w:val="18"/>
                <w:szCs w:val="18"/>
                <w:lang w:eastAsia="zh-CN"/>
              </w:rPr>
            </w:pPr>
            <w:ins w:id="1114" w:author="王凡" w:date="2021-04-20T15:22:00Z">
              <w:r w:rsidRPr="00DA562B">
                <w:rPr>
                  <w:rFonts w:ascii="Arial" w:eastAsia="宋体" w:hAnsi="Arial" w:cs="Arial"/>
                  <w:sz w:val="18"/>
                  <w:szCs w:val="18"/>
                  <w:lang w:eastAsia="zh-CN"/>
                </w:rPr>
                <w:t>10.13%</w:t>
              </w:r>
            </w:ins>
          </w:p>
        </w:tc>
        <w:tc>
          <w:tcPr>
            <w:tcW w:w="900" w:type="dxa"/>
            <w:tcBorders>
              <w:top w:val="single" w:sz="8" w:space="0" w:color="auto"/>
              <w:left w:val="nil"/>
              <w:bottom w:val="single" w:sz="8" w:space="0" w:color="auto"/>
              <w:right w:val="nil"/>
            </w:tcBorders>
            <w:shd w:val="clear" w:color="auto" w:fill="auto"/>
            <w:noWrap/>
            <w:vAlign w:val="center"/>
            <w:hideMark/>
          </w:tcPr>
          <w:p w14:paraId="1BDBC1D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王凡" w:date="2021-04-20T15:22:00Z"/>
                <w:rFonts w:ascii="Arial" w:eastAsia="宋体" w:hAnsi="Arial" w:cs="Arial"/>
                <w:color w:val="000000"/>
                <w:sz w:val="18"/>
                <w:szCs w:val="18"/>
                <w:lang w:eastAsia="zh-CN"/>
              </w:rPr>
            </w:pPr>
            <w:ins w:id="1116"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A8FE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王凡" w:date="2021-04-20T15:22:00Z"/>
                <w:rFonts w:ascii="Arial" w:eastAsia="宋体" w:hAnsi="Arial" w:cs="Arial"/>
                <w:color w:val="000000"/>
                <w:sz w:val="18"/>
                <w:szCs w:val="18"/>
                <w:lang w:eastAsia="zh-CN"/>
              </w:rPr>
            </w:pPr>
            <w:ins w:id="1118" w:author="王凡" w:date="2021-04-20T15:22:00Z">
              <w:r w:rsidRPr="00DA562B">
                <w:rPr>
                  <w:rFonts w:ascii="Arial" w:eastAsia="宋体" w:hAnsi="Arial" w:cs="Arial"/>
                  <w:color w:val="000000"/>
                  <w:sz w:val="18"/>
                  <w:szCs w:val="18"/>
                  <w:lang w:eastAsia="zh-CN"/>
                </w:rPr>
                <w:t>91%</w:t>
              </w:r>
            </w:ins>
          </w:p>
        </w:tc>
      </w:tr>
      <w:tr w:rsidR="00DA562B" w:rsidRPr="00DA562B" w14:paraId="24032B03" w14:textId="77777777" w:rsidTr="00DA562B">
        <w:trPr>
          <w:trHeight w:val="255"/>
          <w:jc w:val="center"/>
          <w:ins w:id="1119"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7104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王凡" w:date="2021-04-20T15:22:00Z"/>
                <w:rFonts w:ascii="Arial" w:eastAsia="宋体" w:hAnsi="Arial" w:cs="Arial"/>
                <w:b/>
                <w:bCs/>
                <w:color w:val="000000"/>
                <w:sz w:val="18"/>
                <w:szCs w:val="18"/>
                <w:lang w:eastAsia="zh-CN"/>
              </w:rPr>
            </w:pPr>
            <w:ins w:id="1121" w:author="王凡" w:date="2021-04-20T15:22: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8BC67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王凡" w:date="2021-04-20T15:22:00Z"/>
                <w:rFonts w:ascii="Arial" w:eastAsia="宋体" w:hAnsi="Arial" w:cs="Arial"/>
                <w:sz w:val="18"/>
                <w:szCs w:val="18"/>
                <w:lang w:eastAsia="zh-CN"/>
              </w:rPr>
            </w:pPr>
            <w:ins w:id="1123" w:author="王凡" w:date="2021-04-20T15:22:00Z">
              <w:r w:rsidRPr="00DA562B">
                <w:rPr>
                  <w:rFonts w:ascii="Arial" w:eastAsia="宋体" w:hAnsi="Arial" w:cs="Arial"/>
                  <w:sz w:val="18"/>
                  <w:szCs w:val="18"/>
                  <w:lang w:eastAsia="zh-CN"/>
                </w:rPr>
                <w:t>8.69%</w:t>
              </w:r>
            </w:ins>
          </w:p>
        </w:tc>
        <w:tc>
          <w:tcPr>
            <w:tcW w:w="900" w:type="dxa"/>
            <w:tcBorders>
              <w:top w:val="single" w:sz="8" w:space="0" w:color="auto"/>
              <w:left w:val="nil"/>
              <w:bottom w:val="single" w:sz="8" w:space="0" w:color="auto"/>
              <w:right w:val="nil"/>
            </w:tcBorders>
            <w:shd w:val="clear" w:color="000000" w:fill="FFC7CE"/>
            <w:noWrap/>
            <w:vAlign w:val="center"/>
            <w:hideMark/>
          </w:tcPr>
          <w:p w14:paraId="5EDEAD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王凡" w:date="2021-04-20T15:22:00Z"/>
                <w:rFonts w:ascii="Arial" w:eastAsia="宋体" w:hAnsi="Arial" w:cs="Arial"/>
                <w:sz w:val="18"/>
                <w:szCs w:val="18"/>
                <w:lang w:eastAsia="zh-CN"/>
              </w:rPr>
            </w:pPr>
            <w:ins w:id="1125" w:author="王凡" w:date="2021-04-20T15:22:00Z">
              <w:r w:rsidRPr="00DA562B">
                <w:rPr>
                  <w:rFonts w:ascii="Arial" w:eastAsia="宋体" w:hAnsi="Arial" w:cs="Arial"/>
                  <w:sz w:val="18"/>
                  <w:szCs w:val="18"/>
                  <w:lang w:eastAsia="zh-CN"/>
                </w:rPr>
                <w:t>10.72%</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FB890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王凡" w:date="2021-04-20T15:22:00Z"/>
                <w:rFonts w:ascii="Arial" w:eastAsia="宋体" w:hAnsi="Arial" w:cs="Arial"/>
                <w:sz w:val="18"/>
                <w:szCs w:val="18"/>
                <w:lang w:eastAsia="zh-CN"/>
              </w:rPr>
            </w:pPr>
            <w:ins w:id="1127" w:author="王凡" w:date="2021-04-20T15:22:00Z">
              <w:r w:rsidRPr="00DA562B">
                <w:rPr>
                  <w:rFonts w:ascii="Arial" w:eastAsia="宋体" w:hAnsi="Arial" w:cs="Arial"/>
                  <w:sz w:val="18"/>
                  <w:szCs w:val="18"/>
                  <w:lang w:eastAsia="zh-CN"/>
                </w:rPr>
                <w:t>10.88%</w:t>
              </w:r>
            </w:ins>
          </w:p>
        </w:tc>
        <w:tc>
          <w:tcPr>
            <w:tcW w:w="900" w:type="dxa"/>
            <w:tcBorders>
              <w:top w:val="single" w:sz="8" w:space="0" w:color="auto"/>
              <w:left w:val="nil"/>
              <w:bottom w:val="single" w:sz="8" w:space="0" w:color="auto"/>
              <w:right w:val="nil"/>
            </w:tcBorders>
            <w:shd w:val="clear" w:color="auto" w:fill="auto"/>
            <w:noWrap/>
            <w:vAlign w:val="center"/>
            <w:hideMark/>
          </w:tcPr>
          <w:p w14:paraId="067BE9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王凡" w:date="2021-04-20T15:22:00Z"/>
                <w:rFonts w:ascii="Arial" w:eastAsia="宋体" w:hAnsi="Arial" w:cs="Arial"/>
                <w:color w:val="000000"/>
                <w:sz w:val="18"/>
                <w:szCs w:val="18"/>
                <w:lang w:eastAsia="zh-CN"/>
              </w:rPr>
            </w:pPr>
            <w:ins w:id="1129" w:author="王凡" w:date="2021-04-20T15:22:00Z">
              <w:r w:rsidRPr="00DA562B">
                <w:rPr>
                  <w:rFonts w:ascii="Arial" w:eastAsia="宋体" w:hAnsi="Arial" w:cs="Arial"/>
                  <w:color w:val="000000"/>
                  <w:sz w:val="18"/>
                  <w:szCs w:val="18"/>
                  <w:lang w:eastAsia="zh-CN"/>
                </w:rPr>
                <w:t>82%</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B670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王凡" w:date="2021-04-20T15:22:00Z"/>
                <w:rFonts w:ascii="Arial" w:eastAsia="宋体" w:hAnsi="Arial" w:cs="Arial"/>
                <w:color w:val="000000"/>
                <w:sz w:val="18"/>
                <w:szCs w:val="18"/>
                <w:lang w:eastAsia="zh-CN"/>
              </w:rPr>
            </w:pPr>
            <w:ins w:id="1131" w:author="王凡" w:date="2021-04-20T15:22:00Z">
              <w:r w:rsidRPr="00DA562B">
                <w:rPr>
                  <w:rFonts w:ascii="Arial" w:eastAsia="宋体" w:hAnsi="Arial" w:cs="Arial"/>
                  <w:color w:val="000000"/>
                  <w:sz w:val="18"/>
                  <w:szCs w:val="18"/>
                  <w:lang w:eastAsia="zh-CN"/>
                </w:rPr>
                <w:t>90%</w:t>
              </w:r>
            </w:ins>
          </w:p>
        </w:tc>
      </w:tr>
      <w:tr w:rsidR="00DA562B" w:rsidRPr="00DA562B" w14:paraId="0B08ECA8" w14:textId="77777777" w:rsidTr="00DA562B">
        <w:trPr>
          <w:trHeight w:val="255"/>
          <w:jc w:val="center"/>
          <w:ins w:id="1132"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95D4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王凡" w:date="2021-04-20T15:22: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710A3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744DB0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王凡" w:date="2021-04-20T15:22: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379F8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王凡" w:date="2021-04-20T15:22: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5942B9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王凡" w:date="2021-04-20T15:22: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C246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王凡" w:date="2021-04-20T15:22:00Z"/>
                <w:rFonts w:ascii="Arial" w:eastAsia="宋体" w:hAnsi="Arial" w:cs="Arial"/>
                <w:color w:val="000000"/>
                <w:sz w:val="18"/>
                <w:szCs w:val="18"/>
                <w:lang w:eastAsia="zh-CN"/>
              </w:rPr>
            </w:pPr>
          </w:p>
        </w:tc>
      </w:tr>
      <w:tr w:rsidR="00DA562B" w:rsidRPr="00DA562B" w14:paraId="728D5927" w14:textId="77777777" w:rsidTr="00DA562B">
        <w:trPr>
          <w:trHeight w:val="255"/>
          <w:jc w:val="center"/>
          <w:ins w:id="1139" w:author="王凡" w:date="2021-04-20T15:22:00Z"/>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B90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王凡" w:date="2021-04-20T15:22:00Z"/>
                <w:rFonts w:ascii="Arial" w:eastAsia="宋体" w:hAnsi="Arial" w:cs="Arial"/>
                <w:b/>
                <w:bCs/>
                <w:color w:val="000000"/>
                <w:sz w:val="18"/>
                <w:szCs w:val="18"/>
                <w:lang w:eastAsia="zh-CN"/>
              </w:rPr>
            </w:pPr>
            <w:ins w:id="1141" w:author="王凡" w:date="2021-04-20T15:22:00Z">
              <w:r w:rsidRPr="00DA562B">
                <w:rPr>
                  <w:rFonts w:ascii="Arial" w:eastAsia="宋体" w:hAnsi="Arial" w:cs="Arial"/>
                  <w:b/>
                  <w:bCs/>
                  <w:color w:val="000000"/>
                  <w:sz w:val="18"/>
                  <w:szCs w:val="18"/>
                  <w:lang w:eastAsia="zh-CN"/>
                </w:rPr>
                <w:t>Overall HLG</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9A54C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王凡" w:date="2021-04-20T15:22:00Z"/>
                <w:rFonts w:ascii="Arial" w:eastAsia="宋体" w:hAnsi="Arial" w:cs="Arial"/>
                <w:sz w:val="18"/>
                <w:szCs w:val="18"/>
                <w:lang w:eastAsia="zh-CN"/>
              </w:rPr>
            </w:pPr>
            <w:ins w:id="1143" w:author="王凡" w:date="2021-04-20T15:22:00Z">
              <w:r w:rsidRPr="00DA562B">
                <w:rPr>
                  <w:rFonts w:ascii="Arial" w:eastAsia="宋体" w:hAnsi="Arial" w:cs="Arial"/>
                  <w:sz w:val="18"/>
                  <w:szCs w:val="18"/>
                  <w:lang w:eastAsia="zh-CN"/>
                </w:rPr>
                <w:t>6.57%</w:t>
              </w:r>
            </w:ins>
          </w:p>
        </w:tc>
        <w:tc>
          <w:tcPr>
            <w:tcW w:w="900" w:type="dxa"/>
            <w:tcBorders>
              <w:top w:val="single" w:sz="8" w:space="0" w:color="auto"/>
              <w:left w:val="nil"/>
              <w:bottom w:val="single" w:sz="8" w:space="0" w:color="auto"/>
              <w:right w:val="nil"/>
            </w:tcBorders>
            <w:shd w:val="clear" w:color="000000" w:fill="FFC7CE"/>
            <w:noWrap/>
            <w:vAlign w:val="center"/>
            <w:hideMark/>
          </w:tcPr>
          <w:p w14:paraId="0580B5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王凡" w:date="2021-04-20T15:22:00Z"/>
                <w:rFonts w:ascii="Arial" w:eastAsia="宋体" w:hAnsi="Arial" w:cs="Arial"/>
                <w:sz w:val="18"/>
                <w:szCs w:val="18"/>
                <w:lang w:eastAsia="zh-CN"/>
              </w:rPr>
            </w:pPr>
            <w:ins w:id="1145" w:author="王凡" w:date="2021-04-20T15:22:00Z">
              <w:r w:rsidRPr="00DA562B">
                <w:rPr>
                  <w:rFonts w:ascii="Arial" w:eastAsia="宋体" w:hAnsi="Arial" w:cs="Arial"/>
                  <w:sz w:val="18"/>
                  <w:szCs w:val="18"/>
                  <w:lang w:eastAsia="zh-CN"/>
                </w:rPr>
                <w:t>8.44%</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5CA9AE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王凡" w:date="2021-04-20T15:22:00Z"/>
                <w:rFonts w:ascii="Arial" w:eastAsia="宋体" w:hAnsi="Arial" w:cs="Arial"/>
                <w:sz w:val="18"/>
                <w:szCs w:val="18"/>
                <w:lang w:eastAsia="zh-CN"/>
              </w:rPr>
            </w:pPr>
            <w:ins w:id="1147" w:author="王凡" w:date="2021-04-20T15:22:00Z">
              <w:r w:rsidRPr="00DA562B">
                <w:rPr>
                  <w:rFonts w:ascii="Arial" w:eastAsia="宋体" w:hAnsi="Arial" w:cs="Arial"/>
                  <w:sz w:val="18"/>
                  <w:szCs w:val="18"/>
                  <w:lang w:eastAsia="zh-CN"/>
                </w:rPr>
                <w:t>8.76%</w:t>
              </w:r>
            </w:ins>
          </w:p>
        </w:tc>
        <w:tc>
          <w:tcPr>
            <w:tcW w:w="900" w:type="dxa"/>
            <w:tcBorders>
              <w:top w:val="single" w:sz="8" w:space="0" w:color="auto"/>
              <w:left w:val="nil"/>
              <w:bottom w:val="single" w:sz="8" w:space="0" w:color="auto"/>
              <w:right w:val="nil"/>
            </w:tcBorders>
            <w:shd w:val="clear" w:color="auto" w:fill="auto"/>
            <w:noWrap/>
            <w:vAlign w:val="center"/>
            <w:hideMark/>
          </w:tcPr>
          <w:p w14:paraId="38A5D4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王凡" w:date="2021-04-20T15:22:00Z"/>
                <w:rFonts w:ascii="Arial" w:eastAsia="宋体" w:hAnsi="Arial" w:cs="Arial"/>
                <w:color w:val="000000"/>
                <w:sz w:val="18"/>
                <w:szCs w:val="18"/>
                <w:lang w:eastAsia="zh-CN"/>
              </w:rPr>
            </w:pPr>
            <w:ins w:id="1149" w:author="王凡" w:date="2021-04-20T15:22: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C311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王凡" w:date="2021-04-20T15:22:00Z"/>
                <w:rFonts w:ascii="Arial" w:eastAsia="宋体" w:hAnsi="Arial" w:cs="Arial"/>
                <w:color w:val="000000"/>
                <w:sz w:val="18"/>
                <w:szCs w:val="18"/>
                <w:lang w:eastAsia="zh-CN"/>
              </w:rPr>
            </w:pPr>
            <w:ins w:id="1151" w:author="王凡" w:date="2021-04-20T15:22:00Z">
              <w:r w:rsidRPr="00DA562B">
                <w:rPr>
                  <w:rFonts w:ascii="Arial" w:eastAsia="宋体" w:hAnsi="Arial" w:cs="Arial"/>
                  <w:color w:val="000000"/>
                  <w:sz w:val="18"/>
                  <w:szCs w:val="18"/>
                  <w:lang w:eastAsia="zh-CN"/>
                </w:rPr>
                <w:t>90%</w:t>
              </w:r>
            </w:ins>
          </w:p>
        </w:tc>
      </w:tr>
    </w:tbl>
    <w:p w14:paraId="3F2163CD" w14:textId="5038E943" w:rsidR="005F734F" w:rsidRDefault="005F734F" w:rsidP="00104CD5">
      <w:pPr>
        <w:rPr>
          <w:lang w:eastAsia="zh-CN"/>
        </w:rPr>
      </w:pPr>
    </w:p>
    <w:tbl>
      <w:tblPr>
        <w:tblW w:w="9231" w:type="dxa"/>
        <w:jc w:val="center"/>
        <w:tblLook w:val="04A0" w:firstRow="1" w:lastRow="0" w:firstColumn="1" w:lastColumn="0" w:noHBand="0" w:noVBand="1"/>
      </w:tblPr>
      <w:tblGrid>
        <w:gridCol w:w="1640"/>
        <w:gridCol w:w="900"/>
        <w:gridCol w:w="900"/>
        <w:gridCol w:w="1291"/>
        <w:gridCol w:w="900"/>
        <w:gridCol w:w="900"/>
        <w:gridCol w:w="900"/>
        <w:gridCol w:w="900"/>
        <w:gridCol w:w="900"/>
      </w:tblGrid>
      <w:tr w:rsidR="005F734F" w:rsidRPr="005F734F" w:rsidDel="00DA562B" w14:paraId="14E8F9D9" w14:textId="478F536A" w:rsidTr="000460D9">
        <w:trPr>
          <w:trHeight w:val="255"/>
          <w:jc w:val="center"/>
          <w:del w:id="1152" w:author="王凡" w:date="2021-04-20T15:21:00Z"/>
        </w:trPr>
        <w:tc>
          <w:tcPr>
            <w:tcW w:w="1640" w:type="dxa"/>
            <w:tcBorders>
              <w:top w:val="single" w:sz="8" w:space="0" w:color="auto"/>
              <w:left w:val="single" w:sz="8" w:space="0" w:color="auto"/>
              <w:bottom w:val="nil"/>
              <w:right w:val="nil"/>
            </w:tcBorders>
            <w:shd w:val="clear" w:color="auto" w:fill="auto"/>
            <w:noWrap/>
            <w:vAlign w:val="center"/>
            <w:hideMark/>
          </w:tcPr>
          <w:p w14:paraId="57D9D611" w14:textId="30C6551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王凡" w:date="2021-04-20T15:21:00Z"/>
                <w:rFonts w:ascii="Arial" w:eastAsia="宋体" w:hAnsi="Arial" w:cs="Arial"/>
                <w:b/>
                <w:bCs/>
                <w:color w:val="000000"/>
                <w:sz w:val="18"/>
                <w:szCs w:val="18"/>
                <w:lang w:eastAsia="zh-CN"/>
              </w:rPr>
            </w:pPr>
            <w:del w:id="1154" w:author="王凡" w:date="2021-04-20T15:21:00Z">
              <w:r w:rsidRPr="005F734F" w:rsidDel="00DA562B">
                <w:rPr>
                  <w:rFonts w:ascii="Arial" w:eastAsia="宋体" w:hAnsi="Arial" w:cs="Arial"/>
                  <w:b/>
                  <w:bCs/>
                  <w:color w:val="000000"/>
                  <w:sz w:val="18"/>
                  <w:szCs w:val="18"/>
                  <w:lang w:eastAsia="zh-CN"/>
                </w:rPr>
                <w:delText>HDR PQ</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AF62BCE" w14:textId="70458FA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王凡" w:date="2021-04-20T15:21:00Z"/>
                <w:rFonts w:ascii="Arial" w:eastAsia="宋体" w:hAnsi="Arial" w:cs="Arial"/>
                <w:b/>
                <w:bCs/>
                <w:color w:val="000000"/>
                <w:sz w:val="18"/>
                <w:szCs w:val="18"/>
                <w:lang w:eastAsia="zh-CN"/>
              </w:rPr>
            </w:pPr>
            <w:del w:id="1156"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0FB71AD" w14:textId="5DCE081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王凡" w:date="2021-04-20T15:21:00Z"/>
                <w:rFonts w:ascii="宋体" w:eastAsia="宋体" w:hAnsi="宋体" w:cs="宋体"/>
                <w:color w:val="000000"/>
                <w:sz w:val="24"/>
                <w:szCs w:val="24"/>
                <w:lang w:eastAsia="zh-CN"/>
              </w:rPr>
            </w:pPr>
            <w:del w:id="1158"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3944CCA5" w14:textId="4418F06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王凡" w:date="2021-04-20T15:21:00Z"/>
                <w:rFonts w:ascii="Arial" w:eastAsia="宋体" w:hAnsi="Arial" w:cs="Arial"/>
                <w:b/>
                <w:bCs/>
                <w:color w:val="000000"/>
                <w:sz w:val="18"/>
                <w:szCs w:val="18"/>
                <w:lang w:eastAsia="zh-CN"/>
              </w:rPr>
            </w:pPr>
            <w:del w:id="1160" w:author="王凡" w:date="2021-04-20T15:21:00Z">
              <w:r w:rsidRPr="005F734F" w:rsidDel="00DA562B">
                <w:rPr>
                  <w:rFonts w:ascii="Arial" w:eastAsia="宋体" w:hAnsi="Arial" w:cs="Arial"/>
                  <w:b/>
                  <w:bCs/>
                  <w:color w:val="000000"/>
                  <w:sz w:val="18"/>
                  <w:szCs w:val="18"/>
                  <w:lang w:eastAsia="zh-CN"/>
                </w:rPr>
                <w:delText>AI</w:delText>
              </w:r>
            </w:del>
          </w:p>
        </w:tc>
        <w:tc>
          <w:tcPr>
            <w:tcW w:w="900" w:type="dxa"/>
            <w:tcBorders>
              <w:top w:val="single" w:sz="8" w:space="0" w:color="auto"/>
              <w:left w:val="nil"/>
              <w:bottom w:val="single" w:sz="8" w:space="0" w:color="auto"/>
              <w:right w:val="nil"/>
            </w:tcBorders>
            <w:shd w:val="clear" w:color="auto" w:fill="auto"/>
            <w:noWrap/>
            <w:vAlign w:val="center"/>
            <w:hideMark/>
          </w:tcPr>
          <w:p w14:paraId="1F6BA4C5" w14:textId="7D891B1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王凡" w:date="2021-04-20T15:21:00Z"/>
                <w:rFonts w:ascii="Arial" w:eastAsia="宋体" w:hAnsi="Arial" w:cs="Arial"/>
                <w:b/>
                <w:bCs/>
                <w:color w:val="000000"/>
                <w:sz w:val="18"/>
                <w:szCs w:val="18"/>
                <w:lang w:eastAsia="zh-CN"/>
              </w:rPr>
            </w:pPr>
            <w:del w:id="1162"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F9CD056" w14:textId="3D8EACA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王凡" w:date="2021-04-20T15:21:00Z"/>
                <w:rFonts w:ascii="Arial" w:eastAsia="宋体" w:hAnsi="Arial" w:cs="Arial"/>
                <w:b/>
                <w:bCs/>
                <w:color w:val="000000"/>
                <w:sz w:val="18"/>
                <w:szCs w:val="18"/>
                <w:lang w:eastAsia="zh-CN"/>
              </w:rPr>
            </w:pPr>
            <w:del w:id="1164"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DF16AFA" w14:textId="1496DF3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王凡" w:date="2021-04-20T15:21:00Z"/>
                <w:rFonts w:ascii="Arial" w:eastAsia="宋体" w:hAnsi="Arial" w:cs="Arial"/>
                <w:b/>
                <w:bCs/>
                <w:color w:val="000000"/>
                <w:sz w:val="18"/>
                <w:szCs w:val="18"/>
                <w:lang w:eastAsia="zh-CN"/>
              </w:rPr>
            </w:pPr>
            <w:del w:id="1166"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1A1DCD9" w14:textId="1F89403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王凡" w:date="2021-04-20T15:21:00Z"/>
                <w:rFonts w:ascii="宋体" w:eastAsia="宋体" w:hAnsi="宋体" w:cs="宋体"/>
                <w:color w:val="000000"/>
                <w:sz w:val="24"/>
                <w:szCs w:val="24"/>
                <w:lang w:eastAsia="zh-CN"/>
              </w:rPr>
            </w:pPr>
            <w:del w:id="1168"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A25D7A" w14:textId="59C722C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王凡" w:date="2021-04-20T15:21:00Z"/>
                <w:rFonts w:ascii="宋体" w:eastAsia="宋体" w:hAnsi="宋体" w:cs="宋体"/>
                <w:color w:val="000000"/>
                <w:sz w:val="24"/>
                <w:szCs w:val="24"/>
                <w:lang w:eastAsia="zh-CN"/>
              </w:rPr>
            </w:pPr>
            <w:del w:id="1170"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491071FC" w14:textId="27E61B8B" w:rsidTr="000460D9">
        <w:trPr>
          <w:trHeight w:val="255"/>
          <w:jc w:val="center"/>
          <w:del w:id="1171" w:author="王凡" w:date="2021-04-20T15:21:00Z"/>
        </w:trPr>
        <w:tc>
          <w:tcPr>
            <w:tcW w:w="1640" w:type="dxa"/>
            <w:tcBorders>
              <w:top w:val="nil"/>
              <w:left w:val="single" w:sz="8" w:space="0" w:color="auto"/>
              <w:bottom w:val="nil"/>
              <w:right w:val="nil"/>
            </w:tcBorders>
            <w:shd w:val="clear" w:color="auto" w:fill="auto"/>
            <w:noWrap/>
            <w:vAlign w:val="center"/>
            <w:hideMark/>
          </w:tcPr>
          <w:p w14:paraId="48C5BC38" w14:textId="23AC513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王凡" w:date="2021-04-20T15:21:00Z"/>
                <w:rFonts w:ascii="Arial" w:eastAsia="宋体" w:hAnsi="Arial" w:cs="Arial"/>
                <w:color w:val="000000"/>
                <w:sz w:val="18"/>
                <w:szCs w:val="18"/>
                <w:lang w:eastAsia="zh-CN"/>
              </w:rPr>
            </w:pPr>
            <w:del w:id="1173"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64D287A2" w14:textId="5F9D07B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王凡" w:date="2021-04-20T15:21:00Z"/>
                <w:rFonts w:ascii="Arial" w:eastAsia="宋体" w:hAnsi="Arial" w:cs="Arial"/>
                <w:b/>
                <w:bCs/>
                <w:color w:val="000000"/>
                <w:sz w:val="18"/>
                <w:szCs w:val="18"/>
                <w:lang w:eastAsia="zh-CN"/>
              </w:rPr>
            </w:pPr>
            <w:del w:id="117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7BAA4324" w14:textId="5DE1F09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王凡" w:date="2021-04-20T15:21:00Z"/>
                <w:rFonts w:ascii="Arial" w:eastAsia="宋体" w:hAnsi="Arial" w:cs="Arial"/>
                <w:b/>
                <w:bCs/>
                <w:color w:val="000000"/>
                <w:sz w:val="18"/>
                <w:szCs w:val="18"/>
                <w:lang w:eastAsia="zh-CN"/>
              </w:rPr>
            </w:pPr>
            <w:del w:id="1177"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4DDEAE7E" w14:textId="3FD7B62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王凡" w:date="2021-04-20T15:21:00Z"/>
                <w:rFonts w:ascii="Arial" w:eastAsia="宋体" w:hAnsi="Arial" w:cs="Arial"/>
                <w:b/>
                <w:bCs/>
                <w:color w:val="000000"/>
                <w:sz w:val="18"/>
                <w:szCs w:val="18"/>
                <w:lang w:eastAsia="zh-CN"/>
              </w:rPr>
            </w:pPr>
            <w:del w:id="1179"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72D8FFB2" w14:textId="6C1245E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王凡" w:date="2021-04-20T15:21:00Z"/>
                <w:rFonts w:ascii="Arial" w:eastAsia="宋体" w:hAnsi="Arial" w:cs="Arial"/>
                <w:b/>
                <w:bCs/>
                <w:color w:val="000000"/>
                <w:sz w:val="18"/>
                <w:szCs w:val="18"/>
                <w:lang w:eastAsia="zh-CN"/>
              </w:rPr>
            </w:pPr>
            <w:del w:id="1181"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09D64D66" w14:textId="5A74FF8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王凡" w:date="2021-04-20T15:21:00Z"/>
                <w:rFonts w:ascii="Arial" w:eastAsia="宋体" w:hAnsi="Arial" w:cs="Arial"/>
                <w:b/>
                <w:bCs/>
                <w:color w:val="000000"/>
                <w:sz w:val="18"/>
                <w:szCs w:val="18"/>
                <w:lang w:eastAsia="zh-CN"/>
              </w:rPr>
            </w:pPr>
            <w:del w:id="118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7D63EDBC" w14:textId="26BA952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王凡" w:date="2021-04-20T15:21:00Z"/>
                <w:rFonts w:ascii="Arial" w:eastAsia="宋体" w:hAnsi="Arial" w:cs="Arial"/>
                <w:b/>
                <w:bCs/>
                <w:color w:val="000000"/>
                <w:sz w:val="18"/>
                <w:szCs w:val="18"/>
                <w:lang w:eastAsia="zh-CN"/>
              </w:rPr>
            </w:pPr>
            <w:del w:id="118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7DA44186" w14:textId="08BB7CC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王凡" w:date="2021-04-20T15:21:00Z"/>
                <w:rFonts w:ascii="Arial" w:eastAsia="宋体" w:hAnsi="Arial" w:cs="Arial"/>
                <w:b/>
                <w:bCs/>
                <w:color w:val="000000"/>
                <w:sz w:val="18"/>
                <w:szCs w:val="18"/>
                <w:lang w:eastAsia="zh-CN"/>
              </w:rPr>
            </w:pPr>
            <w:del w:id="1187"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2172B82E" w14:textId="439435F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王凡" w:date="2021-04-20T15:21:00Z"/>
                <w:rFonts w:ascii="Arial" w:eastAsia="宋体" w:hAnsi="Arial" w:cs="Arial"/>
                <w:b/>
                <w:bCs/>
                <w:color w:val="000000"/>
                <w:sz w:val="18"/>
                <w:szCs w:val="18"/>
                <w:lang w:eastAsia="zh-CN"/>
              </w:rPr>
            </w:pPr>
            <w:del w:id="1189"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082F36AD" w14:textId="3E1540E3" w:rsidTr="000460D9">
        <w:trPr>
          <w:trHeight w:val="255"/>
          <w:jc w:val="center"/>
          <w:del w:id="1190" w:author="王凡" w:date="2021-04-20T15:21:00Z"/>
        </w:trPr>
        <w:tc>
          <w:tcPr>
            <w:tcW w:w="1640" w:type="dxa"/>
            <w:tcBorders>
              <w:top w:val="nil"/>
              <w:left w:val="single" w:sz="8" w:space="0" w:color="auto"/>
              <w:bottom w:val="nil"/>
              <w:right w:val="nil"/>
            </w:tcBorders>
            <w:shd w:val="clear" w:color="auto" w:fill="auto"/>
            <w:noWrap/>
            <w:vAlign w:val="center"/>
            <w:hideMark/>
          </w:tcPr>
          <w:p w14:paraId="16F1B002" w14:textId="4FEF677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王凡" w:date="2021-04-20T15:21:00Z"/>
                <w:rFonts w:ascii="Arial" w:eastAsia="宋体" w:hAnsi="Arial" w:cs="Arial"/>
                <w:color w:val="000000"/>
                <w:sz w:val="18"/>
                <w:szCs w:val="18"/>
                <w:lang w:eastAsia="zh-CN"/>
              </w:rPr>
            </w:pPr>
            <w:del w:id="1192"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F9FFF0" w14:textId="2E61D77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王凡" w:date="2021-04-20T15:21:00Z"/>
                <w:rFonts w:ascii="Arial" w:eastAsia="宋体" w:hAnsi="Arial" w:cs="Arial"/>
                <w:sz w:val="18"/>
                <w:szCs w:val="18"/>
                <w:lang w:eastAsia="zh-CN"/>
              </w:rPr>
            </w:pPr>
            <w:del w:id="1194" w:author="王凡" w:date="2021-04-20T15:21:00Z">
              <w:r w:rsidRPr="005F734F" w:rsidDel="00DA562B">
                <w:rPr>
                  <w:rFonts w:ascii="Arial" w:eastAsia="宋体" w:hAnsi="Arial" w:cs="Arial"/>
                  <w:sz w:val="18"/>
                  <w:szCs w:val="18"/>
                  <w:lang w:eastAsia="zh-CN"/>
                </w:rPr>
                <w:delText>wPsnrY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21DC7168" w14:textId="7A94AF4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王凡" w:date="2021-04-20T15:21:00Z"/>
                <w:rFonts w:ascii="Arial" w:eastAsia="宋体" w:hAnsi="Arial" w:cs="Arial"/>
                <w:sz w:val="18"/>
                <w:szCs w:val="18"/>
                <w:lang w:eastAsia="zh-CN"/>
              </w:rPr>
            </w:pPr>
            <w:del w:id="1196" w:author="王凡" w:date="2021-04-20T15:21:00Z">
              <w:r w:rsidRPr="005F734F" w:rsidDel="00DA562B">
                <w:rPr>
                  <w:rFonts w:ascii="Arial" w:eastAsia="宋体" w:hAnsi="Arial" w:cs="Arial"/>
                  <w:sz w:val="18"/>
                  <w:szCs w:val="18"/>
                  <w:lang w:eastAsia="zh-CN"/>
                </w:rPr>
                <w:delText>wPsnrU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20F766BE" w14:textId="00DECEA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王凡" w:date="2021-04-20T15:21:00Z"/>
                <w:rFonts w:ascii="Arial" w:eastAsia="宋体" w:hAnsi="Arial" w:cs="Arial"/>
                <w:sz w:val="18"/>
                <w:szCs w:val="18"/>
                <w:lang w:eastAsia="zh-CN"/>
              </w:rPr>
            </w:pPr>
            <w:del w:id="1198" w:author="王凡" w:date="2021-04-20T15:21:00Z">
              <w:r w:rsidRPr="005F734F" w:rsidDel="00DA562B">
                <w:rPr>
                  <w:rFonts w:ascii="Arial" w:eastAsia="宋体" w:hAnsi="Arial" w:cs="Arial"/>
                  <w:sz w:val="18"/>
                  <w:szCs w:val="18"/>
                  <w:lang w:eastAsia="zh-CN"/>
                </w:rPr>
                <w:delText>wPsnrV</w:delText>
              </w:r>
            </w:del>
          </w:p>
        </w:tc>
        <w:tc>
          <w:tcPr>
            <w:tcW w:w="900" w:type="dxa"/>
            <w:tcBorders>
              <w:top w:val="single" w:sz="8" w:space="0" w:color="auto"/>
              <w:left w:val="nil"/>
              <w:bottom w:val="single" w:sz="8" w:space="0" w:color="auto"/>
              <w:right w:val="nil"/>
            </w:tcBorders>
            <w:shd w:val="clear" w:color="auto" w:fill="auto"/>
            <w:noWrap/>
            <w:vAlign w:val="bottom"/>
            <w:hideMark/>
          </w:tcPr>
          <w:p w14:paraId="4E2D5732" w14:textId="7EA97A1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王凡" w:date="2021-04-20T15:21:00Z"/>
                <w:rFonts w:ascii="Arial" w:eastAsia="宋体" w:hAnsi="Arial" w:cs="Arial"/>
                <w:sz w:val="18"/>
                <w:szCs w:val="18"/>
                <w:lang w:eastAsia="zh-CN"/>
              </w:rPr>
            </w:pPr>
            <w:del w:id="1200"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3C7700A4" w14:textId="46BD6D0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王凡" w:date="2021-04-20T15:21:00Z"/>
                <w:rFonts w:ascii="Arial" w:eastAsia="宋体" w:hAnsi="Arial" w:cs="Arial"/>
                <w:sz w:val="18"/>
                <w:szCs w:val="18"/>
                <w:lang w:eastAsia="zh-CN"/>
              </w:rPr>
            </w:pPr>
            <w:del w:id="1202" w:author="王凡" w:date="2021-04-20T15:21:00Z">
              <w:r w:rsidRPr="005F734F" w:rsidDel="00DA562B">
                <w:rPr>
                  <w:rFonts w:ascii="Arial" w:eastAsia="宋体" w:hAnsi="Arial" w:cs="Arial"/>
                  <w:sz w:val="18"/>
                  <w:szCs w:val="18"/>
                  <w:lang w:eastAsia="zh-CN"/>
                </w:rPr>
                <w:delText>psnrU</w:delText>
              </w:r>
            </w:del>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C606780" w14:textId="6C0D164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王凡" w:date="2021-04-20T15:21:00Z"/>
                <w:rFonts w:ascii="Arial" w:eastAsia="宋体" w:hAnsi="Arial" w:cs="Arial"/>
                <w:sz w:val="18"/>
                <w:szCs w:val="18"/>
                <w:lang w:eastAsia="zh-CN"/>
              </w:rPr>
            </w:pPr>
            <w:del w:id="1204"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96F5DC2" w14:textId="4D1CDFD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王凡" w:date="2021-04-20T15:21:00Z"/>
                <w:rFonts w:ascii="Arial" w:eastAsia="宋体" w:hAnsi="Arial" w:cs="Arial"/>
                <w:color w:val="000000"/>
                <w:sz w:val="18"/>
                <w:szCs w:val="18"/>
                <w:lang w:eastAsia="zh-CN"/>
              </w:rPr>
            </w:pPr>
            <w:del w:id="1206"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6CC787" w14:textId="67C2FA9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王凡" w:date="2021-04-20T15:21:00Z"/>
                <w:rFonts w:ascii="Arial" w:eastAsia="宋体" w:hAnsi="Arial" w:cs="Arial"/>
                <w:color w:val="000000"/>
                <w:sz w:val="18"/>
                <w:szCs w:val="18"/>
                <w:lang w:eastAsia="zh-CN"/>
              </w:rPr>
            </w:pPr>
            <w:del w:id="1208"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5080BEEF" w14:textId="019209FE" w:rsidTr="000460D9">
        <w:trPr>
          <w:trHeight w:val="255"/>
          <w:jc w:val="center"/>
          <w:del w:id="1209" w:author="王凡" w:date="2021-04-20T15: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139E8" w14:textId="506714D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王凡" w:date="2021-04-20T15:21:00Z"/>
                <w:rFonts w:ascii="Arial" w:eastAsia="宋体" w:hAnsi="Arial" w:cs="Arial"/>
                <w:color w:val="000000"/>
                <w:sz w:val="18"/>
                <w:szCs w:val="18"/>
                <w:lang w:eastAsia="zh-CN"/>
              </w:rPr>
            </w:pPr>
            <w:del w:id="1211" w:author="王凡" w:date="2021-04-20T15:21:00Z">
              <w:r w:rsidRPr="005F734F" w:rsidDel="00DA562B">
                <w:rPr>
                  <w:rFonts w:ascii="Arial" w:eastAsia="宋体" w:hAnsi="Arial" w:cs="Arial"/>
                  <w:color w:val="000000"/>
                  <w:sz w:val="18"/>
                  <w:szCs w:val="18"/>
                  <w:lang w:eastAsia="zh-CN"/>
                </w:rPr>
                <w:delText>PQ444</w:delText>
              </w:r>
            </w:del>
          </w:p>
        </w:tc>
        <w:tc>
          <w:tcPr>
            <w:tcW w:w="900" w:type="dxa"/>
            <w:tcBorders>
              <w:top w:val="nil"/>
              <w:left w:val="single" w:sz="8" w:space="0" w:color="auto"/>
              <w:bottom w:val="nil"/>
              <w:right w:val="nil"/>
            </w:tcBorders>
            <w:shd w:val="clear" w:color="000000" w:fill="FFC7CE"/>
            <w:noWrap/>
            <w:vAlign w:val="center"/>
            <w:hideMark/>
          </w:tcPr>
          <w:p w14:paraId="45272F74" w14:textId="1D98384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王凡" w:date="2021-04-20T15:21:00Z"/>
                <w:rFonts w:ascii="Arial" w:eastAsia="宋体" w:hAnsi="Arial" w:cs="Arial"/>
                <w:sz w:val="18"/>
                <w:szCs w:val="18"/>
                <w:lang w:eastAsia="zh-CN"/>
              </w:rPr>
            </w:pPr>
            <w:del w:id="1213" w:author="王凡" w:date="2021-04-20T15:21:00Z">
              <w:r w:rsidRPr="005F734F" w:rsidDel="00DA562B">
                <w:rPr>
                  <w:rFonts w:ascii="Arial" w:eastAsia="宋体" w:hAnsi="Arial" w:cs="Arial"/>
                  <w:sz w:val="18"/>
                  <w:szCs w:val="18"/>
                  <w:lang w:eastAsia="zh-CN"/>
                </w:rPr>
                <w:delText>6.66%</w:delText>
              </w:r>
            </w:del>
          </w:p>
        </w:tc>
        <w:tc>
          <w:tcPr>
            <w:tcW w:w="900" w:type="dxa"/>
            <w:tcBorders>
              <w:top w:val="nil"/>
              <w:left w:val="nil"/>
              <w:bottom w:val="nil"/>
              <w:right w:val="nil"/>
            </w:tcBorders>
            <w:shd w:val="clear" w:color="000000" w:fill="FFC7CE"/>
            <w:noWrap/>
            <w:vAlign w:val="center"/>
            <w:hideMark/>
          </w:tcPr>
          <w:p w14:paraId="0B545B7F" w14:textId="73B4CFE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王凡" w:date="2021-04-20T15:21:00Z"/>
                <w:rFonts w:ascii="Arial" w:eastAsia="宋体" w:hAnsi="Arial" w:cs="Arial"/>
                <w:sz w:val="18"/>
                <w:szCs w:val="18"/>
                <w:lang w:eastAsia="zh-CN"/>
              </w:rPr>
            </w:pPr>
            <w:del w:id="1215" w:author="王凡" w:date="2021-04-20T15:21:00Z">
              <w:r w:rsidRPr="005F734F" w:rsidDel="00DA562B">
                <w:rPr>
                  <w:rFonts w:ascii="Arial" w:eastAsia="宋体" w:hAnsi="Arial" w:cs="Arial"/>
                  <w:sz w:val="18"/>
                  <w:szCs w:val="18"/>
                  <w:lang w:eastAsia="zh-CN"/>
                </w:rPr>
                <w:delText>9.56%</w:delText>
              </w:r>
            </w:del>
          </w:p>
        </w:tc>
        <w:tc>
          <w:tcPr>
            <w:tcW w:w="1291" w:type="dxa"/>
            <w:tcBorders>
              <w:top w:val="nil"/>
              <w:left w:val="nil"/>
              <w:bottom w:val="nil"/>
              <w:right w:val="single" w:sz="8" w:space="0" w:color="auto"/>
            </w:tcBorders>
            <w:shd w:val="clear" w:color="000000" w:fill="FFC7CE"/>
            <w:noWrap/>
            <w:vAlign w:val="center"/>
            <w:hideMark/>
          </w:tcPr>
          <w:p w14:paraId="3E46CF42" w14:textId="7A98499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王凡" w:date="2021-04-20T15:21:00Z"/>
                <w:rFonts w:ascii="Arial" w:eastAsia="宋体" w:hAnsi="Arial" w:cs="Arial"/>
                <w:sz w:val="18"/>
                <w:szCs w:val="18"/>
                <w:lang w:eastAsia="zh-CN"/>
              </w:rPr>
            </w:pPr>
            <w:del w:id="1217" w:author="王凡" w:date="2021-04-20T15:21:00Z">
              <w:r w:rsidRPr="005F734F" w:rsidDel="00DA562B">
                <w:rPr>
                  <w:rFonts w:ascii="Arial" w:eastAsia="宋体" w:hAnsi="Arial" w:cs="Arial"/>
                  <w:sz w:val="18"/>
                  <w:szCs w:val="18"/>
                  <w:lang w:eastAsia="zh-CN"/>
                </w:rPr>
                <w:delText>9.82%</w:delText>
              </w:r>
            </w:del>
          </w:p>
        </w:tc>
        <w:tc>
          <w:tcPr>
            <w:tcW w:w="900" w:type="dxa"/>
            <w:tcBorders>
              <w:top w:val="nil"/>
              <w:left w:val="single" w:sz="8" w:space="0" w:color="auto"/>
              <w:bottom w:val="nil"/>
              <w:right w:val="nil"/>
            </w:tcBorders>
            <w:shd w:val="clear" w:color="000000" w:fill="FFC7CE"/>
            <w:noWrap/>
            <w:vAlign w:val="center"/>
            <w:hideMark/>
          </w:tcPr>
          <w:p w14:paraId="3D89F2B0" w14:textId="3F4B6E0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王凡" w:date="2021-04-20T15:21:00Z"/>
                <w:rFonts w:ascii="Arial" w:eastAsia="宋体" w:hAnsi="Arial" w:cs="Arial"/>
                <w:sz w:val="18"/>
                <w:szCs w:val="18"/>
                <w:lang w:eastAsia="zh-CN"/>
              </w:rPr>
            </w:pPr>
            <w:del w:id="1219" w:author="王凡" w:date="2021-04-20T15:21:00Z">
              <w:r w:rsidRPr="005F734F" w:rsidDel="00DA562B">
                <w:rPr>
                  <w:rFonts w:ascii="Arial" w:eastAsia="宋体" w:hAnsi="Arial" w:cs="Arial"/>
                  <w:sz w:val="18"/>
                  <w:szCs w:val="18"/>
                  <w:lang w:eastAsia="zh-CN"/>
                </w:rPr>
                <w:delText>6.51%</w:delText>
              </w:r>
            </w:del>
          </w:p>
        </w:tc>
        <w:tc>
          <w:tcPr>
            <w:tcW w:w="900" w:type="dxa"/>
            <w:tcBorders>
              <w:top w:val="nil"/>
              <w:left w:val="nil"/>
              <w:bottom w:val="nil"/>
              <w:right w:val="nil"/>
            </w:tcBorders>
            <w:shd w:val="clear" w:color="000000" w:fill="FFC7CE"/>
            <w:noWrap/>
            <w:vAlign w:val="center"/>
            <w:hideMark/>
          </w:tcPr>
          <w:p w14:paraId="7030305D" w14:textId="4BC91CD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王凡" w:date="2021-04-20T15:21:00Z"/>
                <w:rFonts w:ascii="Arial" w:eastAsia="宋体" w:hAnsi="Arial" w:cs="Arial"/>
                <w:sz w:val="18"/>
                <w:szCs w:val="18"/>
                <w:lang w:eastAsia="zh-CN"/>
              </w:rPr>
            </w:pPr>
            <w:del w:id="1221" w:author="王凡" w:date="2021-04-20T15:21:00Z">
              <w:r w:rsidRPr="005F734F" w:rsidDel="00DA562B">
                <w:rPr>
                  <w:rFonts w:ascii="Arial" w:eastAsia="宋体" w:hAnsi="Arial" w:cs="Arial"/>
                  <w:sz w:val="18"/>
                  <w:szCs w:val="18"/>
                  <w:lang w:eastAsia="zh-CN"/>
                </w:rPr>
                <w:delText>9.32%</w:delText>
              </w:r>
            </w:del>
          </w:p>
        </w:tc>
        <w:tc>
          <w:tcPr>
            <w:tcW w:w="900" w:type="dxa"/>
            <w:tcBorders>
              <w:top w:val="nil"/>
              <w:left w:val="nil"/>
              <w:bottom w:val="nil"/>
              <w:right w:val="single" w:sz="8" w:space="0" w:color="auto"/>
            </w:tcBorders>
            <w:shd w:val="clear" w:color="000000" w:fill="FFC7CE"/>
            <w:noWrap/>
            <w:vAlign w:val="center"/>
            <w:hideMark/>
          </w:tcPr>
          <w:p w14:paraId="03BC453E" w14:textId="7D637E0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王凡" w:date="2021-04-20T15:21:00Z"/>
                <w:rFonts w:ascii="Arial" w:eastAsia="宋体" w:hAnsi="Arial" w:cs="Arial"/>
                <w:sz w:val="18"/>
                <w:szCs w:val="18"/>
                <w:lang w:eastAsia="zh-CN"/>
              </w:rPr>
            </w:pPr>
            <w:del w:id="1223" w:author="王凡" w:date="2021-04-20T15:21:00Z">
              <w:r w:rsidRPr="005F734F" w:rsidDel="00DA562B">
                <w:rPr>
                  <w:rFonts w:ascii="Arial" w:eastAsia="宋体" w:hAnsi="Arial" w:cs="Arial"/>
                  <w:sz w:val="18"/>
                  <w:szCs w:val="18"/>
                  <w:lang w:eastAsia="zh-CN"/>
                </w:rPr>
                <w:delText>9.66%</w:delText>
              </w:r>
            </w:del>
          </w:p>
        </w:tc>
        <w:tc>
          <w:tcPr>
            <w:tcW w:w="900" w:type="dxa"/>
            <w:tcBorders>
              <w:top w:val="nil"/>
              <w:left w:val="nil"/>
              <w:bottom w:val="nil"/>
              <w:right w:val="nil"/>
            </w:tcBorders>
            <w:shd w:val="clear" w:color="auto" w:fill="auto"/>
            <w:noWrap/>
            <w:vAlign w:val="center"/>
            <w:hideMark/>
          </w:tcPr>
          <w:p w14:paraId="68B90CE6" w14:textId="6CE7A9C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王凡" w:date="2021-04-20T15:21:00Z"/>
                <w:rFonts w:ascii="Arial" w:eastAsia="宋体" w:hAnsi="Arial" w:cs="Arial"/>
                <w:color w:val="000000"/>
                <w:sz w:val="18"/>
                <w:szCs w:val="18"/>
                <w:lang w:eastAsia="zh-CN"/>
              </w:rPr>
            </w:pPr>
            <w:del w:id="1225" w:author="王凡" w:date="2021-04-20T15:21:00Z">
              <w:r w:rsidRPr="005F734F" w:rsidDel="00DA562B">
                <w:rPr>
                  <w:rFonts w:ascii="Arial" w:eastAsia="宋体" w:hAnsi="Arial" w:cs="Arial"/>
                  <w:color w:val="000000"/>
                  <w:sz w:val="18"/>
                  <w:szCs w:val="18"/>
                  <w:lang w:eastAsia="zh-CN"/>
                </w:rPr>
                <w:delText>90%</w:delText>
              </w:r>
            </w:del>
          </w:p>
        </w:tc>
        <w:tc>
          <w:tcPr>
            <w:tcW w:w="900" w:type="dxa"/>
            <w:tcBorders>
              <w:top w:val="nil"/>
              <w:left w:val="nil"/>
              <w:bottom w:val="nil"/>
              <w:right w:val="single" w:sz="8" w:space="0" w:color="auto"/>
            </w:tcBorders>
            <w:shd w:val="clear" w:color="auto" w:fill="auto"/>
            <w:noWrap/>
            <w:vAlign w:val="center"/>
            <w:hideMark/>
          </w:tcPr>
          <w:p w14:paraId="1E30C84C" w14:textId="0E6987F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王凡" w:date="2021-04-20T15:21:00Z"/>
                <w:rFonts w:ascii="Arial" w:eastAsia="宋体" w:hAnsi="Arial" w:cs="Arial"/>
                <w:color w:val="000000"/>
                <w:sz w:val="18"/>
                <w:szCs w:val="18"/>
                <w:lang w:eastAsia="zh-CN"/>
              </w:rPr>
            </w:pPr>
            <w:del w:id="1227" w:author="王凡" w:date="2021-04-20T15:21:00Z">
              <w:r w:rsidRPr="005F734F" w:rsidDel="00DA562B">
                <w:rPr>
                  <w:rFonts w:ascii="Arial" w:eastAsia="宋体" w:hAnsi="Arial" w:cs="Arial"/>
                  <w:color w:val="000000"/>
                  <w:sz w:val="18"/>
                  <w:szCs w:val="18"/>
                  <w:lang w:eastAsia="zh-CN"/>
                </w:rPr>
                <w:delText>91%</w:delText>
              </w:r>
            </w:del>
          </w:p>
        </w:tc>
      </w:tr>
      <w:tr w:rsidR="005F734F" w:rsidRPr="005F734F" w:rsidDel="00DA562B" w14:paraId="419F7779" w14:textId="0C081896" w:rsidTr="000460D9">
        <w:trPr>
          <w:trHeight w:val="255"/>
          <w:jc w:val="center"/>
          <w:del w:id="1228" w:author="王凡" w:date="2021-04-20T15:21:00Z"/>
        </w:trPr>
        <w:tc>
          <w:tcPr>
            <w:tcW w:w="1640" w:type="dxa"/>
            <w:tcBorders>
              <w:top w:val="nil"/>
              <w:left w:val="single" w:sz="8" w:space="0" w:color="auto"/>
              <w:bottom w:val="nil"/>
              <w:right w:val="single" w:sz="8" w:space="0" w:color="auto"/>
            </w:tcBorders>
            <w:shd w:val="clear" w:color="auto" w:fill="auto"/>
            <w:noWrap/>
            <w:vAlign w:val="center"/>
            <w:hideMark/>
          </w:tcPr>
          <w:p w14:paraId="7629C0EB" w14:textId="5A96010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王凡" w:date="2021-04-20T15:21:00Z"/>
                <w:rFonts w:ascii="Arial" w:eastAsia="宋体" w:hAnsi="Arial" w:cs="Arial"/>
                <w:color w:val="000000"/>
                <w:sz w:val="18"/>
                <w:szCs w:val="18"/>
                <w:lang w:eastAsia="zh-CN"/>
              </w:rPr>
            </w:pPr>
            <w:del w:id="1230" w:author="王凡" w:date="2021-04-20T15:21:00Z">
              <w:r w:rsidRPr="005F734F" w:rsidDel="00DA562B">
                <w:rPr>
                  <w:rFonts w:ascii="Arial" w:eastAsia="宋体" w:hAnsi="Arial" w:cs="Arial"/>
                  <w:color w:val="000000"/>
                  <w:sz w:val="18"/>
                  <w:szCs w:val="18"/>
                  <w:lang w:eastAsia="zh-CN"/>
                </w:rPr>
                <w:delText>PQ422</w:delText>
              </w:r>
            </w:del>
          </w:p>
        </w:tc>
        <w:tc>
          <w:tcPr>
            <w:tcW w:w="900" w:type="dxa"/>
            <w:tcBorders>
              <w:top w:val="nil"/>
              <w:left w:val="single" w:sz="8" w:space="0" w:color="auto"/>
              <w:bottom w:val="nil"/>
              <w:right w:val="nil"/>
            </w:tcBorders>
            <w:shd w:val="clear" w:color="000000" w:fill="FFC7CE"/>
            <w:noWrap/>
            <w:vAlign w:val="center"/>
            <w:hideMark/>
          </w:tcPr>
          <w:p w14:paraId="3ADAFF5E" w14:textId="47B26CB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王凡" w:date="2021-04-20T15:21:00Z"/>
                <w:rFonts w:ascii="Arial" w:eastAsia="宋体" w:hAnsi="Arial" w:cs="Arial"/>
                <w:sz w:val="18"/>
                <w:szCs w:val="18"/>
                <w:lang w:eastAsia="zh-CN"/>
              </w:rPr>
            </w:pPr>
            <w:del w:id="1232" w:author="王凡" w:date="2021-04-20T15:21:00Z">
              <w:r w:rsidRPr="005F734F" w:rsidDel="00DA562B">
                <w:rPr>
                  <w:rFonts w:ascii="Arial" w:eastAsia="宋体" w:hAnsi="Arial" w:cs="Arial"/>
                  <w:sz w:val="18"/>
                  <w:szCs w:val="18"/>
                  <w:lang w:eastAsia="zh-CN"/>
                </w:rPr>
                <w:delText>5.12%</w:delText>
              </w:r>
            </w:del>
          </w:p>
        </w:tc>
        <w:tc>
          <w:tcPr>
            <w:tcW w:w="900" w:type="dxa"/>
            <w:tcBorders>
              <w:top w:val="nil"/>
              <w:left w:val="nil"/>
              <w:bottom w:val="nil"/>
              <w:right w:val="nil"/>
            </w:tcBorders>
            <w:shd w:val="clear" w:color="000000" w:fill="FFC7CE"/>
            <w:noWrap/>
            <w:vAlign w:val="center"/>
            <w:hideMark/>
          </w:tcPr>
          <w:p w14:paraId="7E8386B2" w14:textId="23029C5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王凡" w:date="2021-04-20T15:21:00Z"/>
                <w:rFonts w:ascii="Arial" w:eastAsia="宋体" w:hAnsi="Arial" w:cs="Arial"/>
                <w:sz w:val="18"/>
                <w:szCs w:val="18"/>
                <w:lang w:eastAsia="zh-CN"/>
              </w:rPr>
            </w:pPr>
            <w:del w:id="1234" w:author="王凡" w:date="2021-04-20T15:21:00Z">
              <w:r w:rsidRPr="005F734F" w:rsidDel="00DA562B">
                <w:rPr>
                  <w:rFonts w:ascii="Arial" w:eastAsia="宋体" w:hAnsi="Arial" w:cs="Arial"/>
                  <w:sz w:val="18"/>
                  <w:szCs w:val="18"/>
                  <w:lang w:eastAsia="zh-CN"/>
                </w:rPr>
                <w:delText>7.02%</w:delText>
              </w:r>
            </w:del>
          </w:p>
        </w:tc>
        <w:tc>
          <w:tcPr>
            <w:tcW w:w="1291" w:type="dxa"/>
            <w:tcBorders>
              <w:top w:val="nil"/>
              <w:left w:val="nil"/>
              <w:bottom w:val="nil"/>
              <w:right w:val="single" w:sz="8" w:space="0" w:color="auto"/>
            </w:tcBorders>
            <w:shd w:val="clear" w:color="000000" w:fill="FFC7CE"/>
            <w:noWrap/>
            <w:vAlign w:val="center"/>
            <w:hideMark/>
          </w:tcPr>
          <w:p w14:paraId="16D35ACB" w14:textId="3634EEA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王凡" w:date="2021-04-20T15:21:00Z"/>
                <w:rFonts w:ascii="Arial" w:eastAsia="宋体" w:hAnsi="Arial" w:cs="Arial"/>
                <w:sz w:val="18"/>
                <w:szCs w:val="18"/>
                <w:lang w:eastAsia="zh-CN"/>
              </w:rPr>
            </w:pPr>
            <w:del w:id="1236" w:author="王凡" w:date="2021-04-20T15:21:00Z">
              <w:r w:rsidRPr="005F734F" w:rsidDel="00DA562B">
                <w:rPr>
                  <w:rFonts w:ascii="Arial" w:eastAsia="宋体" w:hAnsi="Arial" w:cs="Arial"/>
                  <w:sz w:val="18"/>
                  <w:szCs w:val="18"/>
                  <w:lang w:eastAsia="zh-CN"/>
                </w:rPr>
                <w:delText>6.93%</w:delText>
              </w:r>
            </w:del>
          </w:p>
        </w:tc>
        <w:tc>
          <w:tcPr>
            <w:tcW w:w="900" w:type="dxa"/>
            <w:tcBorders>
              <w:top w:val="nil"/>
              <w:left w:val="single" w:sz="8" w:space="0" w:color="auto"/>
              <w:bottom w:val="nil"/>
              <w:right w:val="nil"/>
            </w:tcBorders>
            <w:shd w:val="clear" w:color="000000" w:fill="FFC7CE"/>
            <w:noWrap/>
            <w:vAlign w:val="center"/>
            <w:hideMark/>
          </w:tcPr>
          <w:p w14:paraId="454EE899" w14:textId="27B555B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王凡" w:date="2021-04-20T15:21:00Z"/>
                <w:rFonts w:ascii="Arial" w:eastAsia="宋体" w:hAnsi="Arial" w:cs="Arial"/>
                <w:sz w:val="18"/>
                <w:szCs w:val="18"/>
                <w:lang w:eastAsia="zh-CN"/>
              </w:rPr>
            </w:pPr>
            <w:del w:id="1238" w:author="王凡" w:date="2021-04-20T15:21:00Z">
              <w:r w:rsidRPr="005F734F" w:rsidDel="00DA562B">
                <w:rPr>
                  <w:rFonts w:ascii="Arial" w:eastAsia="宋体" w:hAnsi="Arial" w:cs="Arial"/>
                  <w:sz w:val="18"/>
                  <w:szCs w:val="18"/>
                  <w:lang w:eastAsia="zh-CN"/>
                </w:rPr>
                <w:delText>4.97%</w:delText>
              </w:r>
            </w:del>
          </w:p>
        </w:tc>
        <w:tc>
          <w:tcPr>
            <w:tcW w:w="900" w:type="dxa"/>
            <w:tcBorders>
              <w:top w:val="nil"/>
              <w:left w:val="nil"/>
              <w:bottom w:val="nil"/>
              <w:right w:val="nil"/>
            </w:tcBorders>
            <w:shd w:val="clear" w:color="000000" w:fill="FFC7CE"/>
            <w:noWrap/>
            <w:vAlign w:val="center"/>
            <w:hideMark/>
          </w:tcPr>
          <w:p w14:paraId="7F3E2107" w14:textId="72A6126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王凡" w:date="2021-04-20T15:21:00Z"/>
                <w:rFonts w:ascii="Arial" w:eastAsia="宋体" w:hAnsi="Arial" w:cs="Arial"/>
                <w:sz w:val="18"/>
                <w:szCs w:val="18"/>
                <w:lang w:eastAsia="zh-CN"/>
              </w:rPr>
            </w:pPr>
            <w:del w:id="1240" w:author="王凡" w:date="2021-04-20T15:21:00Z">
              <w:r w:rsidRPr="005F734F" w:rsidDel="00DA562B">
                <w:rPr>
                  <w:rFonts w:ascii="Arial" w:eastAsia="宋体" w:hAnsi="Arial" w:cs="Arial"/>
                  <w:sz w:val="18"/>
                  <w:szCs w:val="18"/>
                  <w:lang w:eastAsia="zh-CN"/>
                </w:rPr>
                <w:delText>6.86%</w:delText>
              </w:r>
            </w:del>
          </w:p>
        </w:tc>
        <w:tc>
          <w:tcPr>
            <w:tcW w:w="900" w:type="dxa"/>
            <w:tcBorders>
              <w:top w:val="nil"/>
              <w:left w:val="nil"/>
              <w:bottom w:val="nil"/>
              <w:right w:val="single" w:sz="8" w:space="0" w:color="auto"/>
            </w:tcBorders>
            <w:shd w:val="clear" w:color="000000" w:fill="FFC7CE"/>
            <w:noWrap/>
            <w:vAlign w:val="center"/>
            <w:hideMark/>
          </w:tcPr>
          <w:p w14:paraId="0D85F585" w14:textId="681D4A8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王凡" w:date="2021-04-20T15:21:00Z"/>
                <w:rFonts w:ascii="Arial" w:eastAsia="宋体" w:hAnsi="Arial" w:cs="Arial"/>
                <w:sz w:val="18"/>
                <w:szCs w:val="18"/>
                <w:lang w:eastAsia="zh-CN"/>
              </w:rPr>
            </w:pPr>
            <w:del w:id="1242" w:author="王凡" w:date="2021-04-20T15:21:00Z">
              <w:r w:rsidRPr="005F734F" w:rsidDel="00DA562B">
                <w:rPr>
                  <w:rFonts w:ascii="Arial" w:eastAsia="宋体" w:hAnsi="Arial" w:cs="Arial"/>
                  <w:sz w:val="18"/>
                  <w:szCs w:val="18"/>
                  <w:lang w:eastAsia="zh-CN"/>
                </w:rPr>
                <w:delText>6.82%</w:delText>
              </w:r>
            </w:del>
          </w:p>
        </w:tc>
        <w:tc>
          <w:tcPr>
            <w:tcW w:w="900" w:type="dxa"/>
            <w:tcBorders>
              <w:top w:val="nil"/>
              <w:left w:val="nil"/>
              <w:bottom w:val="nil"/>
              <w:right w:val="nil"/>
            </w:tcBorders>
            <w:shd w:val="clear" w:color="auto" w:fill="auto"/>
            <w:noWrap/>
            <w:vAlign w:val="center"/>
            <w:hideMark/>
          </w:tcPr>
          <w:p w14:paraId="6728990D" w14:textId="46C18ED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王凡" w:date="2021-04-20T15:21:00Z"/>
                <w:rFonts w:ascii="Arial" w:eastAsia="宋体" w:hAnsi="Arial" w:cs="Arial"/>
                <w:color w:val="000000"/>
                <w:sz w:val="18"/>
                <w:szCs w:val="18"/>
                <w:lang w:eastAsia="zh-CN"/>
              </w:rPr>
            </w:pPr>
            <w:del w:id="1244" w:author="王凡" w:date="2021-04-20T15:21:00Z">
              <w:r w:rsidRPr="005F734F" w:rsidDel="00DA562B">
                <w:rPr>
                  <w:rFonts w:ascii="Arial" w:eastAsia="宋体" w:hAnsi="Arial" w:cs="Arial"/>
                  <w:color w:val="000000"/>
                  <w:sz w:val="18"/>
                  <w:szCs w:val="18"/>
                  <w:lang w:eastAsia="zh-CN"/>
                </w:rPr>
                <w:delText>86%</w:delText>
              </w:r>
            </w:del>
          </w:p>
        </w:tc>
        <w:tc>
          <w:tcPr>
            <w:tcW w:w="900" w:type="dxa"/>
            <w:tcBorders>
              <w:top w:val="nil"/>
              <w:left w:val="nil"/>
              <w:bottom w:val="nil"/>
              <w:right w:val="single" w:sz="8" w:space="0" w:color="auto"/>
            </w:tcBorders>
            <w:shd w:val="clear" w:color="auto" w:fill="auto"/>
            <w:noWrap/>
            <w:vAlign w:val="center"/>
            <w:hideMark/>
          </w:tcPr>
          <w:p w14:paraId="1B84683C" w14:textId="0A91878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王凡" w:date="2021-04-20T15:21:00Z"/>
                <w:rFonts w:ascii="Arial" w:eastAsia="宋体" w:hAnsi="Arial" w:cs="Arial"/>
                <w:color w:val="000000"/>
                <w:sz w:val="18"/>
                <w:szCs w:val="18"/>
                <w:lang w:eastAsia="zh-CN"/>
              </w:rPr>
            </w:pPr>
            <w:del w:id="1246" w:author="王凡" w:date="2021-04-20T15:21:00Z">
              <w:r w:rsidRPr="005F734F" w:rsidDel="00DA562B">
                <w:rPr>
                  <w:rFonts w:ascii="Arial" w:eastAsia="宋体" w:hAnsi="Arial" w:cs="Arial"/>
                  <w:color w:val="000000"/>
                  <w:sz w:val="18"/>
                  <w:szCs w:val="18"/>
                  <w:lang w:eastAsia="zh-CN"/>
                </w:rPr>
                <w:delText>90%</w:delText>
              </w:r>
            </w:del>
          </w:p>
        </w:tc>
      </w:tr>
      <w:tr w:rsidR="005F734F" w:rsidRPr="005F734F" w:rsidDel="00DA562B" w14:paraId="05E92267" w14:textId="4C96BEEA" w:rsidTr="000460D9">
        <w:trPr>
          <w:trHeight w:val="255"/>
          <w:jc w:val="center"/>
          <w:del w:id="1247" w:author="王凡" w:date="2021-04-20T15:2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B74735" w14:textId="2DA3F93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王凡" w:date="2021-04-20T15:21:00Z"/>
                <w:rFonts w:ascii="Arial" w:eastAsia="宋体" w:hAnsi="Arial" w:cs="Arial"/>
                <w:b/>
                <w:bCs/>
                <w:color w:val="000000"/>
                <w:sz w:val="18"/>
                <w:szCs w:val="18"/>
                <w:lang w:eastAsia="zh-CN"/>
              </w:rPr>
            </w:pPr>
            <w:del w:id="1249" w:author="王凡" w:date="2021-04-20T15:21:00Z">
              <w:r w:rsidRPr="005F734F" w:rsidDel="00DA562B">
                <w:rPr>
                  <w:rFonts w:ascii="Arial" w:eastAsia="宋体" w:hAnsi="Arial" w:cs="Arial"/>
                  <w:b/>
                  <w:bCs/>
                  <w:color w:val="000000"/>
                  <w:sz w:val="18"/>
                  <w:szCs w:val="18"/>
                  <w:lang w:eastAsia="zh-CN"/>
                </w:rPr>
                <w:delText xml:space="preserve">Overall </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B338576" w14:textId="069CEB8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王凡" w:date="2021-04-20T15:21:00Z"/>
                <w:rFonts w:ascii="Arial" w:eastAsia="宋体" w:hAnsi="Arial" w:cs="Arial"/>
                <w:sz w:val="18"/>
                <w:szCs w:val="18"/>
                <w:lang w:eastAsia="zh-CN"/>
              </w:rPr>
            </w:pPr>
            <w:del w:id="1251" w:author="王凡" w:date="2021-04-20T15:21:00Z">
              <w:r w:rsidRPr="005F734F" w:rsidDel="00DA562B">
                <w:rPr>
                  <w:rFonts w:ascii="Arial" w:eastAsia="宋体" w:hAnsi="Arial" w:cs="Arial"/>
                  <w:sz w:val="18"/>
                  <w:szCs w:val="18"/>
                  <w:lang w:eastAsia="zh-CN"/>
                </w:rPr>
                <w:delText>5.89%</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2293C51A" w14:textId="4D04827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王凡" w:date="2021-04-20T15:21:00Z"/>
                <w:rFonts w:ascii="Arial" w:eastAsia="宋体" w:hAnsi="Arial" w:cs="Arial"/>
                <w:sz w:val="18"/>
                <w:szCs w:val="18"/>
                <w:lang w:eastAsia="zh-CN"/>
              </w:rPr>
            </w:pPr>
            <w:del w:id="1253" w:author="王凡" w:date="2021-04-20T15:21:00Z">
              <w:r w:rsidRPr="005F734F" w:rsidDel="00DA562B">
                <w:rPr>
                  <w:rFonts w:ascii="Arial" w:eastAsia="宋体" w:hAnsi="Arial" w:cs="Arial"/>
                  <w:sz w:val="18"/>
                  <w:szCs w:val="18"/>
                  <w:lang w:eastAsia="zh-CN"/>
                </w:rPr>
                <w:delText>8.29%</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9FD49FE" w14:textId="410EFD8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王凡" w:date="2021-04-20T15:21:00Z"/>
                <w:rFonts w:ascii="Arial" w:eastAsia="宋体" w:hAnsi="Arial" w:cs="Arial"/>
                <w:sz w:val="18"/>
                <w:szCs w:val="18"/>
                <w:lang w:eastAsia="zh-CN"/>
              </w:rPr>
            </w:pPr>
            <w:del w:id="1255" w:author="王凡" w:date="2021-04-20T15:21:00Z">
              <w:r w:rsidRPr="005F734F" w:rsidDel="00DA562B">
                <w:rPr>
                  <w:rFonts w:ascii="Arial" w:eastAsia="宋体" w:hAnsi="Arial" w:cs="Arial"/>
                  <w:sz w:val="18"/>
                  <w:szCs w:val="18"/>
                  <w:lang w:eastAsia="zh-CN"/>
                </w:rPr>
                <w:delText>8.37%</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50C5D0F" w14:textId="77220BF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王凡" w:date="2021-04-20T15:21:00Z"/>
                <w:rFonts w:ascii="Arial" w:eastAsia="宋体" w:hAnsi="Arial" w:cs="Arial"/>
                <w:sz w:val="18"/>
                <w:szCs w:val="18"/>
                <w:lang w:eastAsia="zh-CN"/>
              </w:rPr>
            </w:pPr>
            <w:del w:id="1257" w:author="王凡" w:date="2021-04-20T15:21:00Z">
              <w:r w:rsidRPr="005F734F" w:rsidDel="00DA562B">
                <w:rPr>
                  <w:rFonts w:ascii="Arial" w:eastAsia="宋体" w:hAnsi="Arial" w:cs="Arial"/>
                  <w:sz w:val="18"/>
                  <w:szCs w:val="18"/>
                  <w:lang w:eastAsia="zh-CN"/>
                </w:rPr>
                <w:delText>5.74%</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665ABC5F" w14:textId="7033268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王凡" w:date="2021-04-20T15:21:00Z"/>
                <w:rFonts w:ascii="Arial" w:eastAsia="宋体" w:hAnsi="Arial" w:cs="Arial"/>
                <w:sz w:val="18"/>
                <w:szCs w:val="18"/>
                <w:lang w:eastAsia="zh-CN"/>
              </w:rPr>
            </w:pPr>
            <w:del w:id="1259" w:author="王凡" w:date="2021-04-20T15:21:00Z">
              <w:r w:rsidRPr="005F734F" w:rsidDel="00DA562B">
                <w:rPr>
                  <w:rFonts w:ascii="Arial" w:eastAsia="宋体" w:hAnsi="Arial" w:cs="Arial"/>
                  <w:sz w:val="18"/>
                  <w:szCs w:val="18"/>
                  <w:lang w:eastAsia="zh-CN"/>
                </w:rPr>
                <w:delText>8.09%</w:delText>
              </w:r>
            </w:del>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1F983FE" w14:textId="755AE53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王凡" w:date="2021-04-20T15:21:00Z"/>
                <w:rFonts w:ascii="Arial" w:eastAsia="宋体" w:hAnsi="Arial" w:cs="Arial"/>
                <w:sz w:val="18"/>
                <w:szCs w:val="18"/>
                <w:lang w:eastAsia="zh-CN"/>
              </w:rPr>
            </w:pPr>
            <w:del w:id="1261" w:author="王凡" w:date="2021-04-20T15:21:00Z">
              <w:r w:rsidRPr="005F734F" w:rsidDel="00DA562B">
                <w:rPr>
                  <w:rFonts w:ascii="Arial" w:eastAsia="宋体" w:hAnsi="Arial" w:cs="Arial"/>
                  <w:sz w:val="18"/>
                  <w:szCs w:val="18"/>
                  <w:lang w:eastAsia="zh-CN"/>
                </w:rPr>
                <w:delText>8.24%</w:delText>
              </w:r>
            </w:del>
          </w:p>
        </w:tc>
        <w:tc>
          <w:tcPr>
            <w:tcW w:w="900" w:type="dxa"/>
            <w:tcBorders>
              <w:top w:val="single" w:sz="8" w:space="0" w:color="auto"/>
              <w:left w:val="nil"/>
              <w:bottom w:val="single" w:sz="8" w:space="0" w:color="auto"/>
              <w:right w:val="nil"/>
            </w:tcBorders>
            <w:shd w:val="clear" w:color="auto" w:fill="auto"/>
            <w:noWrap/>
            <w:vAlign w:val="center"/>
            <w:hideMark/>
          </w:tcPr>
          <w:p w14:paraId="1C498E4D" w14:textId="3B190BE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王凡" w:date="2021-04-20T15:21:00Z"/>
                <w:rFonts w:ascii="Arial" w:eastAsia="宋体" w:hAnsi="Arial" w:cs="Arial"/>
                <w:color w:val="000000"/>
                <w:sz w:val="18"/>
                <w:szCs w:val="18"/>
                <w:lang w:eastAsia="zh-CN"/>
              </w:rPr>
            </w:pPr>
            <w:del w:id="1263" w:author="王凡" w:date="2021-04-20T15:21:00Z">
              <w:r w:rsidRPr="005F734F" w:rsidDel="00DA562B">
                <w:rPr>
                  <w:rFonts w:ascii="Arial" w:eastAsia="宋体" w:hAnsi="Arial" w:cs="Arial"/>
                  <w:color w:val="000000"/>
                  <w:sz w:val="18"/>
                  <w:szCs w:val="18"/>
                  <w:lang w:eastAsia="zh-CN"/>
                </w:rPr>
                <w:delText>88%</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E4F072" w14:textId="4AEBA14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王凡" w:date="2021-04-20T15:21:00Z"/>
                <w:rFonts w:ascii="Arial" w:eastAsia="宋体" w:hAnsi="Arial" w:cs="Arial"/>
                <w:color w:val="000000"/>
                <w:sz w:val="18"/>
                <w:szCs w:val="18"/>
                <w:lang w:eastAsia="zh-CN"/>
              </w:rPr>
            </w:pPr>
            <w:del w:id="1265" w:author="王凡" w:date="2021-04-20T15:21:00Z">
              <w:r w:rsidRPr="005F734F" w:rsidDel="00DA562B">
                <w:rPr>
                  <w:rFonts w:ascii="Arial" w:eastAsia="宋体" w:hAnsi="Arial" w:cs="Arial"/>
                  <w:color w:val="000000"/>
                  <w:sz w:val="18"/>
                  <w:szCs w:val="18"/>
                  <w:lang w:eastAsia="zh-CN"/>
                </w:rPr>
                <w:delText>91%</w:delText>
              </w:r>
            </w:del>
          </w:p>
        </w:tc>
      </w:tr>
      <w:tr w:rsidR="005F734F" w:rsidRPr="005F734F" w:rsidDel="00DA562B" w14:paraId="54F78407" w14:textId="18122D48" w:rsidTr="000460D9">
        <w:trPr>
          <w:trHeight w:val="255"/>
          <w:jc w:val="center"/>
          <w:del w:id="1266" w:author="王凡" w:date="2021-04-20T15:21:00Z"/>
        </w:trPr>
        <w:tc>
          <w:tcPr>
            <w:tcW w:w="1640" w:type="dxa"/>
            <w:tcBorders>
              <w:top w:val="nil"/>
              <w:left w:val="nil"/>
              <w:bottom w:val="nil"/>
              <w:right w:val="nil"/>
            </w:tcBorders>
            <w:shd w:val="clear" w:color="auto" w:fill="auto"/>
            <w:noWrap/>
            <w:vAlign w:val="center"/>
            <w:hideMark/>
          </w:tcPr>
          <w:p w14:paraId="5BD98CDA" w14:textId="4E26F19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43FD7351" w14:textId="470F453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D3DC862" w14:textId="2FDEFF2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763D4F42" w14:textId="18EF99D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9169A54" w14:textId="3AEEA88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32B4C06" w14:textId="70C4E6F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F107546" w14:textId="4CDD5EF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56FB1E9" w14:textId="6391A78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908E2F4" w14:textId="65D42EB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王凡" w:date="2021-04-20T15:21:00Z"/>
                <w:rFonts w:eastAsia="Times New Roman"/>
                <w:sz w:val="20"/>
                <w:lang w:eastAsia="zh-CN"/>
              </w:rPr>
            </w:pPr>
          </w:p>
        </w:tc>
      </w:tr>
      <w:tr w:rsidR="005F734F" w:rsidRPr="005F734F" w:rsidDel="00DA562B" w14:paraId="49E6CC8F" w14:textId="262648E3" w:rsidTr="000460D9">
        <w:trPr>
          <w:trHeight w:val="255"/>
          <w:jc w:val="center"/>
          <w:del w:id="1276" w:author="王凡" w:date="2021-04-20T15:21:00Z"/>
        </w:trPr>
        <w:tc>
          <w:tcPr>
            <w:tcW w:w="1640" w:type="dxa"/>
            <w:tcBorders>
              <w:top w:val="single" w:sz="8" w:space="0" w:color="auto"/>
              <w:left w:val="single" w:sz="8" w:space="0" w:color="auto"/>
              <w:bottom w:val="nil"/>
              <w:right w:val="nil"/>
            </w:tcBorders>
            <w:shd w:val="clear" w:color="auto" w:fill="auto"/>
            <w:noWrap/>
            <w:vAlign w:val="center"/>
            <w:hideMark/>
          </w:tcPr>
          <w:p w14:paraId="3690F522" w14:textId="5418B24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王凡" w:date="2021-04-20T15:21:00Z"/>
                <w:rFonts w:ascii="Arial" w:eastAsia="宋体" w:hAnsi="Arial" w:cs="Arial"/>
                <w:color w:val="000000"/>
                <w:sz w:val="18"/>
                <w:szCs w:val="18"/>
                <w:lang w:eastAsia="zh-CN"/>
              </w:rPr>
            </w:pPr>
            <w:del w:id="1278"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18E51A" w14:textId="6017537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王凡" w:date="2021-04-20T15:21:00Z"/>
                <w:rFonts w:ascii="Arial" w:eastAsia="宋体" w:hAnsi="Arial" w:cs="Arial"/>
                <w:b/>
                <w:bCs/>
                <w:color w:val="000000"/>
                <w:sz w:val="18"/>
                <w:szCs w:val="18"/>
                <w:lang w:eastAsia="zh-CN"/>
              </w:rPr>
            </w:pPr>
            <w:del w:id="128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401A08C9" w14:textId="0CFF40E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王凡" w:date="2021-04-20T15:21:00Z"/>
                <w:rFonts w:ascii="宋体" w:eastAsia="宋体" w:hAnsi="宋体" w:cs="宋体"/>
                <w:color w:val="000000"/>
                <w:sz w:val="24"/>
                <w:szCs w:val="24"/>
                <w:lang w:eastAsia="zh-CN"/>
              </w:rPr>
            </w:pPr>
            <w:del w:id="1282"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41CFE80D" w14:textId="3769633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王凡" w:date="2021-04-20T15:21:00Z"/>
                <w:rFonts w:ascii="Arial" w:eastAsia="宋体" w:hAnsi="Arial" w:cs="Arial"/>
                <w:b/>
                <w:bCs/>
                <w:color w:val="000000"/>
                <w:sz w:val="18"/>
                <w:szCs w:val="18"/>
                <w:lang w:eastAsia="zh-CN"/>
              </w:rPr>
            </w:pPr>
            <w:del w:id="1284" w:author="王凡" w:date="2021-04-20T15:21:00Z">
              <w:r w:rsidRPr="005F734F" w:rsidDel="00DA562B">
                <w:rPr>
                  <w:rFonts w:ascii="Arial" w:eastAsia="宋体" w:hAnsi="Arial" w:cs="Arial"/>
                  <w:b/>
                  <w:bCs/>
                  <w:color w:val="000000"/>
                  <w:sz w:val="18"/>
                  <w:szCs w:val="18"/>
                  <w:lang w:eastAsia="zh-CN"/>
                </w:rPr>
                <w:delText>LDB</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0061D2D" w14:textId="61FB798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王凡" w:date="2021-04-20T15:21:00Z"/>
                <w:rFonts w:ascii="Arial" w:eastAsia="宋体" w:hAnsi="Arial" w:cs="Arial"/>
                <w:b/>
                <w:bCs/>
                <w:color w:val="000000"/>
                <w:sz w:val="18"/>
                <w:szCs w:val="18"/>
                <w:lang w:eastAsia="zh-CN"/>
              </w:rPr>
            </w:pPr>
            <w:del w:id="1286"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59A3B1C" w14:textId="3B1D69D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王凡" w:date="2021-04-20T15:21:00Z"/>
                <w:rFonts w:ascii="Arial" w:eastAsia="宋体" w:hAnsi="Arial" w:cs="Arial"/>
                <w:b/>
                <w:bCs/>
                <w:color w:val="000000"/>
                <w:sz w:val="18"/>
                <w:szCs w:val="18"/>
                <w:lang w:eastAsia="zh-CN"/>
              </w:rPr>
            </w:pPr>
            <w:del w:id="1288"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8DA935C" w14:textId="36CEEBF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王凡" w:date="2021-04-20T15:21:00Z"/>
                <w:rFonts w:ascii="Arial" w:eastAsia="宋体" w:hAnsi="Arial" w:cs="Arial"/>
                <w:b/>
                <w:bCs/>
                <w:color w:val="000000"/>
                <w:sz w:val="18"/>
                <w:szCs w:val="18"/>
                <w:lang w:eastAsia="zh-CN"/>
              </w:rPr>
            </w:pPr>
            <w:del w:id="129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45429BC" w14:textId="01B3595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王凡" w:date="2021-04-20T15:21:00Z"/>
                <w:rFonts w:ascii="宋体" w:eastAsia="宋体" w:hAnsi="宋体" w:cs="宋体"/>
                <w:color w:val="000000"/>
                <w:sz w:val="24"/>
                <w:szCs w:val="24"/>
                <w:lang w:eastAsia="zh-CN"/>
              </w:rPr>
            </w:pPr>
            <w:del w:id="1292"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1C7B2" w14:textId="02A8F0B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王凡" w:date="2021-04-20T15:21:00Z"/>
                <w:rFonts w:ascii="宋体" w:eastAsia="宋体" w:hAnsi="宋体" w:cs="宋体"/>
                <w:color w:val="000000"/>
                <w:sz w:val="24"/>
                <w:szCs w:val="24"/>
                <w:lang w:eastAsia="zh-CN"/>
              </w:rPr>
            </w:pPr>
            <w:del w:id="1294"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0DEDFC40" w14:textId="58A1D238" w:rsidTr="000460D9">
        <w:trPr>
          <w:trHeight w:val="255"/>
          <w:jc w:val="center"/>
          <w:del w:id="1295" w:author="王凡" w:date="2021-04-20T15:21:00Z"/>
        </w:trPr>
        <w:tc>
          <w:tcPr>
            <w:tcW w:w="1640" w:type="dxa"/>
            <w:tcBorders>
              <w:top w:val="nil"/>
              <w:left w:val="single" w:sz="8" w:space="0" w:color="auto"/>
              <w:bottom w:val="nil"/>
              <w:right w:val="nil"/>
            </w:tcBorders>
            <w:shd w:val="clear" w:color="auto" w:fill="auto"/>
            <w:noWrap/>
            <w:vAlign w:val="center"/>
            <w:hideMark/>
          </w:tcPr>
          <w:p w14:paraId="36425C12" w14:textId="59CF061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王凡" w:date="2021-04-20T15:21:00Z"/>
                <w:rFonts w:ascii="Arial" w:eastAsia="宋体" w:hAnsi="Arial" w:cs="Arial"/>
                <w:color w:val="000000"/>
                <w:sz w:val="18"/>
                <w:szCs w:val="18"/>
                <w:lang w:eastAsia="zh-CN"/>
              </w:rPr>
            </w:pPr>
            <w:del w:id="1297"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2AD2FB60" w14:textId="5F3F649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王凡" w:date="2021-04-20T15:21:00Z"/>
                <w:rFonts w:ascii="Arial" w:eastAsia="宋体" w:hAnsi="Arial" w:cs="Arial"/>
                <w:b/>
                <w:bCs/>
                <w:color w:val="000000"/>
                <w:sz w:val="18"/>
                <w:szCs w:val="18"/>
                <w:lang w:eastAsia="zh-CN"/>
              </w:rPr>
            </w:pPr>
            <w:del w:id="1299"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7B026DBC" w14:textId="0637AF0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王凡" w:date="2021-04-20T15:21:00Z"/>
                <w:rFonts w:ascii="Arial" w:eastAsia="宋体" w:hAnsi="Arial" w:cs="Arial"/>
                <w:b/>
                <w:bCs/>
                <w:color w:val="000000"/>
                <w:sz w:val="18"/>
                <w:szCs w:val="18"/>
                <w:lang w:eastAsia="zh-CN"/>
              </w:rPr>
            </w:pPr>
            <w:del w:id="1301"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2738B9AA" w14:textId="214260A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王凡" w:date="2021-04-20T15:21:00Z"/>
                <w:rFonts w:ascii="Arial" w:eastAsia="宋体" w:hAnsi="Arial" w:cs="Arial"/>
                <w:b/>
                <w:bCs/>
                <w:color w:val="000000"/>
                <w:sz w:val="18"/>
                <w:szCs w:val="18"/>
                <w:lang w:eastAsia="zh-CN"/>
              </w:rPr>
            </w:pPr>
            <w:del w:id="1303"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463765AE" w14:textId="59FCB4E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王凡" w:date="2021-04-20T15:21:00Z"/>
                <w:rFonts w:ascii="Arial" w:eastAsia="宋体" w:hAnsi="Arial" w:cs="Arial"/>
                <w:b/>
                <w:bCs/>
                <w:color w:val="000000"/>
                <w:sz w:val="18"/>
                <w:szCs w:val="18"/>
                <w:lang w:eastAsia="zh-CN"/>
              </w:rPr>
            </w:pPr>
            <w:del w:id="130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5644A385" w14:textId="085A35F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王凡" w:date="2021-04-20T15:21:00Z"/>
                <w:rFonts w:ascii="Arial" w:eastAsia="宋体" w:hAnsi="Arial" w:cs="Arial"/>
                <w:b/>
                <w:bCs/>
                <w:color w:val="000000"/>
                <w:sz w:val="18"/>
                <w:szCs w:val="18"/>
                <w:lang w:eastAsia="zh-CN"/>
              </w:rPr>
            </w:pPr>
            <w:del w:id="1307"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224200F5" w14:textId="6D1ACFD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王凡" w:date="2021-04-20T15:21:00Z"/>
                <w:rFonts w:ascii="Arial" w:eastAsia="宋体" w:hAnsi="Arial" w:cs="Arial"/>
                <w:b/>
                <w:bCs/>
                <w:color w:val="000000"/>
                <w:sz w:val="18"/>
                <w:szCs w:val="18"/>
                <w:lang w:eastAsia="zh-CN"/>
              </w:rPr>
            </w:pPr>
            <w:del w:id="1309"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592B7019" w14:textId="189591E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王凡" w:date="2021-04-20T15:21:00Z"/>
                <w:rFonts w:ascii="Arial" w:eastAsia="宋体" w:hAnsi="Arial" w:cs="Arial"/>
                <w:b/>
                <w:bCs/>
                <w:color w:val="000000"/>
                <w:sz w:val="18"/>
                <w:szCs w:val="18"/>
                <w:lang w:eastAsia="zh-CN"/>
              </w:rPr>
            </w:pPr>
            <w:del w:id="1311"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727858A7" w14:textId="0EAB31C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王凡" w:date="2021-04-20T15:21:00Z"/>
                <w:rFonts w:ascii="Arial" w:eastAsia="宋体" w:hAnsi="Arial" w:cs="Arial"/>
                <w:b/>
                <w:bCs/>
                <w:color w:val="000000"/>
                <w:sz w:val="18"/>
                <w:szCs w:val="18"/>
                <w:lang w:eastAsia="zh-CN"/>
              </w:rPr>
            </w:pPr>
            <w:del w:id="1313"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73B0AFEE" w14:textId="4A1759B5" w:rsidTr="000460D9">
        <w:trPr>
          <w:trHeight w:val="255"/>
          <w:jc w:val="center"/>
          <w:del w:id="1314" w:author="王凡" w:date="2021-04-20T15:21:00Z"/>
        </w:trPr>
        <w:tc>
          <w:tcPr>
            <w:tcW w:w="1640" w:type="dxa"/>
            <w:tcBorders>
              <w:top w:val="nil"/>
              <w:left w:val="single" w:sz="8" w:space="0" w:color="auto"/>
              <w:bottom w:val="nil"/>
              <w:right w:val="nil"/>
            </w:tcBorders>
            <w:shd w:val="clear" w:color="auto" w:fill="auto"/>
            <w:noWrap/>
            <w:vAlign w:val="center"/>
            <w:hideMark/>
          </w:tcPr>
          <w:p w14:paraId="7DF2E735" w14:textId="5A72929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王凡" w:date="2021-04-20T15:21:00Z"/>
                <w:rFonts w:ascii="Arial" w:eastAsia="宋体" w:hAnsi="Arial" w:cs="Arial"/>
                <w:color w:val="000000"/>
                <w:sz w:val="18"/>
                <w:szCs w:val="18"/>
                <w:lang w:eastAsia="zh-CN"/>
              </w:rPr>
            </w:pPr>
            <w:del w:id="1316"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9CD2CA" w14:textId="222D2B3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王凡" w:date="2021-04-20T15:21:00Z"/>
                <w:rFonts w:ascii="Arial" w:eastAsia="宋体" w:hAnsi="Arial" w:cs="Arial"/>
                <w:sz w:val="18"/>
                <w:szCs w:val="18"/>
                <w:lang w:eastAsia="zh-CN"/>
              </w:rPr>
            </w:pPr>
            <w:del w:id="1318" w:author="王凡" w:date="2021-04-20T15:21:00Z">
              <w:r w:rsidRPr="005F734F" w:rsidDel="00DA562B">
                <w:rPr>
                  <w:rFonts w:ascii="Arial" w:eastAsia="宋体" w:hAnsi="Arial" w:cs="Arial"/>
                  <w:sz w:val="18"/>
                  <w:szCs w:val="18"/>
                  <w:lang w:eastAsia="zh-CN"/>
                </w:rPr>
                <w:delText>wPsnrY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1D4F7703" w14:textId="39DED13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王凡" w:date="2021-04-20T15:21:00Z"/>
                <w:rFonts w:ascii="Arial" w:eastAsia="宋体" w:hAnsi="Arial" w:cs="Arial"/>
                <w:sz w:val="18"/>
                <w:szCs w:val="18"/>
                <w:lang w:eastAsia="zh-CN"/>
              </w:rPr>
            </w:pPr>
            <w:del w:id="1320" w:author="王凡" w:date="2021-04-20T15:21:00Z">
              <w:r w:rsidRPr="005F734F" w:rsidDel="00DA562B">
                <w:rPr>
                  <w:rFonts w:ascii="Arial" w:eastAsia="宋体" w:hAnsi="Arial" w:cs="Arial"/>
                  <w:sz w:val="18"/>
                  <w:szCs w:val="18"/>
                  <w:lang w:eastAsia="zh-CN"/>
                </w:rPr>
                <w:delText>wPsnrU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0C956996" w14:textId="340DF43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王凡" w:date="2021-04-20T15:21:00Z"/>
                <w:rFonts w:ascii="Arial" w:eastAsia="宋体" w:hAnsi="Arial" w:cs="Arial"/>
                <w:sz w:val="18"/>
                <w:szCs w:val="18"/>
                <w:lang w:eastAsia="zh-CN"/>
              </w:rPr>
            </w:pPr>
            <w:del w:id="1322" w:author="王凡" w:date="2021-04-20T15:21:00Z">
              <w:r w:rsidRPr="005F734F" w:rsidDel="00DA562B">
                <w:rPr>
                  <w:rFonts w:ascii="Arial" w:eastAsia="宋体" w:hAnsi="Arial" w:cs="Arial"/>
                  <w:sz w:val="18"/>
                  <w:szCs w:val="18"/>
                  <w:lang w:eastAsia="zh-CN"/>
                </w:rPr>
                <w:delText>wPsnrV</w:delText>
              </w:r>
            </w:del>
          </w:p>
        </w:tc>
        <w:tc>
          <w:tcPr>
            <w:tcW w:w="900" w:type="dxa"/>
            <w:tcBorders>
              <w:top w:val="single" w:sz="8" w:space="0" w:color="auto"/>
              <w:left w:val="nil"/>
              <w:bottom w:val="single" w:sz="8" w:space="0" w:color="auto"/>
              <w:right w:val="nil"/>
            </w:tcBorders>
            <w:shd w:val="clear" w:color="auto" w:fill="auto"/>
            <w:noWrap/>
            <w:vAlign w:val="bottom"/>
            <w:hideMark/>
          </w:tcPr>
          <w:p w14:paraId="5B005B82" w14:textId="165EC0C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王凡" w:date="2021-04-20T15:21:00Z"/>
                <w:rFonts w:ascii="Arial" w:eastAsia="宋体" w:hAnsi="Arial" w:cs="Arial"/>
                <w:sz w:val="18"/>
                <w:szCs w:val="18"/>
                <w:lang w:eastAsia="zh-CN"/>
              </w:rPr>
            </w:pPr>
            <w:del w:id="1324"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37C37706" w14:textId="4C15F06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王凡" w:date="2021-04-20T15:21:00Z"/>
                <w:rFonts w:ascii="Arial" w:eastAsia="宋体" w:hAnsi="Arial" w:cs="Arial"/>
                <w:sz w:val="18"/>
                <w:szCs w:val="18"/>
                <w:lang w:eastAsia="zh-CN"/>
              </w:rPr>
            </w:pPr>
            <w:del w:id="1326" w:author="王凡" w:date="2021-04-20T15:21:00Z">
              <w:r w:rsidRPr="005F734F" w:rsidDel="00DA562B">
                <w:rPr>
                  <w:rFonts w:ascii="Arial" w:eastAsia="宋体" w:hAnsi="Arial" w:cs="Arial"/>
                  <w:sz w:val="18"/>
                  <w:szCs w:val="18"/>
                  <w:lang w:eastAsia="zh-CN"/>
                </w:rPr>
                <w:delText>psnrU</w:delText>
              </w:r>
            </w:del>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0B9F120" w14:textId="00B55B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王凡" w:date="2021-04-20T15:21:00Z"/>
                <w:rFonts w:ascii="Arial" w:eastAsia="宋体" w:hAnsi="Arial" w:cs="Arial"/>
                <w:sz w:val="18"/>
                <w:szCs w:val="18"/>
                <w:lang w:eastAsia="zh-CN"/>
              </w:rPr>
            </w:pPr>
            <w:del w:id="1328"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864518F" w14:textId="4885A41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王凡" w:date="2021-04-20T15:21:00Z"/>
                <w:rFonts w:ascii="Arial" w:eastAsia="宋体" w:hAnsi="Arial" w:cs="Arial"/>
                <w:color w:val="000000"/>
                <w:sz w:val="18"/>
                <w:szCs w:val="18"/>
                <w:lang w:eastAsia="zh-CN"/>
              </w:rPr>
            </w:pPr>
            <w:del w:id="1330"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99BB3C" w14:textId="49F4A97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王凡" w:date="2021-04-20T15:21:00Z"/>
                <w:rFonts w:ascii="Arial" w:eastAsia="宋体" w:hAnsi="Arial" w:cs="Arial"/>
                <w:color w:val="000000"/>
                <w:sz w:val="18"/>
                <w:szCs w:val="18"/>
                <w:lang w:eastAsia="zh-CN"/>
              </w:rPr>
            </w:pPr>
            <w:del w:id="1332"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75B724DF" w14:textId="46390D93" w:rsidTr="000460D9">
        <w:trPr>
          <w:trHeight w:val="255"/>
          <w:jc w:val="center"/>
          <w:del w:id="1333" w:author="王凡" w:date="2021-04-20T15: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A3412" w14:textId="7CD9562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王凡" w:date="2021-04-20T15:21:00Z"/>
                <w:rFonts w:ascii="Arial" w:eastAsia="宋体" w:hAnsi="Arial" w:cs="Arial"/>
                <w:color w:val="000000"/>
                <w:sz w:val="18"/>
                <w:szCs w:val="18"/>
                <w:lang w:eastAsia="zh-CN"/>
              </w:rPr>
            </w:pPr>
            <w:del w:id="1335" w:author="王凡" w:date="2021-04-20T15:21:00Z">
              <w:r w:rsidRPr="005F734F" w:rsidDel="00DA562B">
                <w:rPr>
                  <w:rFonts w:ascii="Arial" w:eastAsia="宋体" w:hAnsi="Arial" w:cs="Arial"/>
                  <w:color w:val="000000"/>
                  <w:sz w:val="18"/>
                  <w:szCs w:val="18"/>
                  <w:lang w:eastAsia="zh-CN"/>
                </w:rPr>
                <w:delText>PQ444</w:delText>
              </w:r>
            </w:del>
          </w:p>
        </w:tc>
        <w:tc>
          <w:tcPr>
            <w:tcW w:w="900" w:type="dxa"/>
            <w:tcBorders>
              <w:top w:val="nil"/>
              <w:left w:val="single" w:sz="8" w:space="0" w:color="auto"/>
              <w:bottom w:val="nil"/>
              <w:right w:val="nil"/>
            </w:tcBorders>
            <w:shd w:val="clear" w:color="000000" w:fill="FFC7CE"/>
            <w:noWrap/>
            <w:vAlign w:val="center"/>
            <w:hideMark/>
          </w:tcPr>
          <w:p w14:paraId="0B8C8510" w14:textId="38CB41D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王凡" w:date="2021-04-20T15:21:00Z"/>
                <w:rFonts w:ascii="Arial" w:eastAsia="宋体" w:hAnsi="Arial" w:cs="Arial"/>
                <w:sz w:val="18"/>
                <w:szCs w:val="18"/>
                <w:lang w:eastAsia="zh-CN"/>
              </w:rPr>
            </w:pPr>
            <w:del w:id="1337" w:author="王凡" w:date="2021-04-20T15:21:00Z">
              <w:r w:rsidRPr="005F734F" w:rsidDel="00DA562B">
                <w:rPr>
                  <w:rFonts w:ascii="Arial" w:eastAsia="宋体" w:hAnsi="Arial" w:cs="Arial"/>
                  <w:sz w:val="18"/>
                  <w:szCs w:val="18"/>
                  <w:lang w:eastAsia="zh-CN"/>
                </w:rPr>
                <w:delText>10.25%</w:delText>
              </w:r>
            </w:del>
          </w:p>
        </w:tc>
        <w:tc>
          <w:tcPr>
            <w:tcW w:w="900" w:type="dxa"/>
            <w:tcBorders>
              <w:top w:val="nil"/>
              <w:left w:val="nil"/>
              <w:bottom w:val="nil"/>
              <w:right w:val="nil"/>
            </w:tcBorders>
            <w:shd w:val="clear" w:color="000000" w:fill="FFC7CE"/>
            <w:noWrap/>
            <w:vAlign w:val="center"/>
            <w:hideMark/>
          </w:tcPr>
          <w:p w14:paraId="28D96738" w14:textId="68A9413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王凡" w:date="2021-04-20T15:21:00Z"/>
                <w:rFonts w:ascii="Arial" w:eastAsia="宋体" w:hAnsi="Arial" w:cs="Arial"/>
                <w:sz w:val="18"/>
                <w:szCs w:val="18"/>
                <w:lang w:eastAsia="zh-CN"/>
              </w:rPr>
            </w:pPr>
            <w:del w:id="1339" w:author="王凡" w:date="2021-04-20T15:21:00Z">
              <w:r w:rsidRPr="005F734F" w:rsidDel="00DA562B">
                <w:rPr>
                  <w:rFonts w:ascii="Arial" w:eastAsia="宋体" w:hAnsi="Arial" w:cs="Arial"/>
                  <w:sz w:val="18"/>
                  <w:szCs w:val="18"/>
                  <w:lang w:eastAsia="zh-CN"/>
                </w:rPr>
                <w:delText>13.89%</w:delText>
              </w:r>
            </w:del>
          </w:p>
        </w:tc>
        <w:tc>
          <w:tcPr>
            <w:tcW w:w="1291" w:type="dxa"/>
            <w:tcBorders>
              <w:top w:val="nil"/>
              <w:left w:val="nil"/>
              <w:bottom w:val="nil"/>
              <w:right w:val="single" w:sz="8" w:space="0" w:color="auto"/>
            </w:tcBorders>
            <w:shd w:val="clear" w:color="000000" w:fill="FFC7CE"/>
            <w:noWrap/>
            <w:vAlign w:val="center"/>
            <w:hideMark/>
          </w:tcPr>
          <w:p w14:paraId="37598FDC" w14:textId="403908E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王凡" w:date="2021-04-20T15:21:00Z"/>
                <w:rFonts w:ascii="Arial" w:eastAsia="宋体" w:hAnsi="Arial" w:cs="Arial"/>
                <w:sz w:val="18"/>
                <w:szCs w:val="18"/>
                <w:lang w:eastAsia="zh-CN"/>
              </w:rPr>
            </w:pPr>
            <w:del w:id="1341" w:author="王凡" w:date="2021-04-20T15:21:00Z">
              <w:r w:rsidRPr="005F734F" w:rsidDel="00DA562B">
                <w:rPr>
                  <w:rFonts w:ascii="Arial" w:eastAsia="宋体" w:hAnsi="Arial" w:cs="Arial"/>
                  <w:sz w:val="18"/>
                  <w:szCs w:val="18"/>
                  <w:lang w:eastAsia="zh-CN"/>
                </w:rPr>
                <w:delText>13.98%</w:delText>
              </w:r>
            </w:del>
          </w:p>
        </w:tc>
        <w:tc>
          <w:tcPr>
            <w:tcW w:w="900" w:type="dxa"/>
            <w:tcBorders>
              <w:top w:val="nil"/>
              <w:left w:val="single" w:sz="8" w:space="0" w:color="auto"/>
              <w:bottom w:val="nil"/>
              <w:right w:val="nil"/>
            </w:tcBorders>
            <w:shd w:val="clear" w:color="000000" w:fill="FFC7CE"/>
            <w:noWrap/>
            <w:vAlign w:val="center"/>
            <w:hideMark/>
          </w:tcPr>
          <w:p w14:paraId="01F0AD76" w14:textId="671802F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王凡" w:date="2021-04-20T15:21:00Z"/>
                <w:rFonts w:ascii="Arial" w:eastAsia="宋体" w:hAnsi="Arial" w:cs="Arial"/>
                <w:sz w:val="18"/>
                <w:szCs w:val="18"/>
                <w:lang w:eastAsia="zh-CN"/>
              </w:rPr>
            </w:pPr>
            <w:del w:id="1343" w:author="王凡" w:date="2021-04-20T15:21:00Z">
              <w:r w:rsidRPr="005F734F" w:rsidDel="00DA562B">
                <w:rPr>
                  <w:rFonts w:ascii="Arial" w:eastAsia="宋体" w:hAnsi="Arial" w:cs="Arial"/>
                  <w:sz w:val="18"/>
                  <w:szCs w:val="18"/>
                  <w:lang w:eastAsia="zh-CN"/>
                </w:rPr>
                <w:delText>9.75%</w:delText>
              </w:r>
            </w:del>
          </w:p>
        </w:tc>
        <w:tc>
          <w:tcPr>
            <w:tcW w:w="900" w:type="dxa"/>
            <w:tcBorders>
              <w:top w:val="nil"/>
              <w:left w:val="nil"/>
              <w:bottom w:val="nil"/>
              <w:right w:val="nil"/>
            </w:tcBorders>
            <w:shd w:val="clear" w:color="000000" w:fill="FFC7CE"/>
            <w:noWrap/>
            <w:vAlign w:val="center"/>
            <w:hideMark/>
          </w:tcPr>
          <w:p w14:paraId="093B46BC" w14:textId="1F360D7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王凡" w:date="2021-04-20T15:21:00Z"/>
                <w:rFonts w:ascii="Arial" w:eastAsia="宋体" w:hAnsi="Arial" w:cs="Arial"/>
                <w:sz w:val="18"/>
                <w:szCs w:val="18"/>
                <w:lang w:eastAsia="zh-CN"/>
              </w:rPr>
            </w:pPr>
            <w:del w:id="1345" w:author="王凡" w:date="2021-04-20T15:21:00Z">
              <w:r w:rsidRPr="005F734F" w:rsidDel="00DA562B">
                <w:rPr>
                  <w:rFonts w:ascii="Arial" w:eastAsia="宋体" w:hAnsi="Arial" w:cs="Arial"/>
                  <w:sz w:val="18"/>
                  <w:szCs w:val="18"/>
                  <w:lang w:eastAsia="zh-CN"/>
                </w:rPr>
                <w:delText>13.41%</w:delText>
              </w:r>
            </w:del>
          </w:p>
        </w:tc>
        <w:tc>
          <w:tcPr>
            <w:tcW w:w="900" w:type="dxa"/>
            <w:tcBorders>
              <w:top w:val="nil"/>
              <w:left w:val="nil"/>
              <w:bottom w:val="nil"/>
              <w:right w:val="single" w:sz="8" w:space="0" w:color="auto"/>
            </w:tcBorders>
            <w:shd w:val="clear" w:color="000000" w:fill="FFC7CE"/>
            <w:noWrap/>
            <w:vAlign w:val="center"/>
            <w:hideMark/>
          </w:tcPr>
          <w:p w14:paraId="42155CFC" w14:textId="77AFDC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王凡" w:date="2021-04-20T15:21:00Z"/>
                <w:rFonts w:ascii="Arial" w:eastAsia="宋体" w:hAnsi="Arial" w:cs="Arial"/>
                <w:sz w:val="18"/>
                <w:szCs w:val="18"/>
                <w:lang w:eastAsia="zh-CN"/>
              </w:rPr>
            </w:pPr>
            <w:del w:id="1347" w:author="王凡" w:date="2021-04-20T15:21:00Z">
              <w:r w:rsidRPr="005F734F" w:rsidDel="00DA562B">
                <w:rPr>
                  <w:rFonts w:ascii="Arial" w:eastAsia="宋体" w:hAnsi="Arial" w:cs="Arial"/>
                  <w:sz w:val="18"/>
                  <w:szCs w:val="18"/>
                  <w:lang w:eastAsia="zh-CN"/>
                </w:rPr>
                <w:delText>13.82%</w:delText>
              </w:r>
            </w:del>
          </w:p>
        </w:tc>
        <w:tc>
          <w:tcPr>
            <w:tcW w:w="900" w:type="dxa"/>
            <w:tcBorders>
              <w:top w:val="nil"/>
              <w:left w:val="nil"/>
              <w:bottom w:val="nil"/>
              <w:right w:val="nil"/>
            </w:tcBorders>
            <w:shd w:val="clear" w:color="auto" w:fill="auto"/>
            <w:noWrap/>
            <w:vAlign w:val="center"/>
            <w:hideMark/>
          </w:tcPr>
          <w:p w14:paraId="489D1357" w14:textId="309A040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王凡" w:date="2021-04-20T15:21:00Z"/>
                <w:rFonts w:ascii="Arial" w:eastAsia="宋体" w:hAnsi="Arial" w:cs="Arial"/>
                <w:color w:val="000000"/>
                <w:sz w:val="18"/>
                <w:szCs w:val="18"/>
                <w:lang w:eastAsia="zh-CN"/>
              </w:rPr>
            </w:pPr>
            <w:del w:id="1349" w:author="王凡" w:date="2021-04-20T15:21:00Z">
              <w:r w:rsidRPr="005F734F" w:rsidDel="00DA562B">
                <w:rPr>
                  <w:rFonts w:ascii="Arial" w:eastAsia="宋体" w:hAnsi="Arial" w:cs="Arial"/>
                  <w:color w:val="000000"/>
                  <w:sz w:val="18"/>
                  <w:szCs w:val="18"/>
                  <w:lang w:eastAsia="zh-CN"/>
                </w:rPr>
                <w:delText>88%</w:delText>
              </w:r>
            </w:del>
          </w:p>
        </w:tc>
        <w:tc>
          <w:tcPr>
            <w:tcW w:w="900" w:type="dxa"/>
            <w:tcBorders>
              <w:top w:val="nil"/>
              <w:left w:val="nil"/>
              <w:bottom w:val="nil"/>
              <w:right w:val="single" w:sz="8" w:space="0" w:color="auto"/>
            </w:tcBorders>
            <w:shd w:val="clear" w:color="auto" w:fill="auto"/>
            <w:noWrap/>
            <w:vAlign w:val="center"/>
            <w:hideMark/>
          </w:tcPr>
          <w:p w14:paraId="4CFBDF6D" w14:textId="1F98DBE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王凡" w:date="2021-04-20T15:21:00Z"/>
                <w:rFonts w:ascii="Arial" w:eastAsia="宋体" w:hAnsi="Arial" w:cs="Arial"/>
                <w:color w:val="000000"/>
                <w:sz w:val="18"/>
                <w:szCs w:val="18"/>
                <w:lang w:eastAsia="zh-CN"/>
              </w:rPr>
            </w:pPr>
            <w:del w:id="1351" w:author="王凡" w:date="2021-04-20T15:21:00Z">
              <w:r w:rsidRPr="005F734F" w:rsidDel="00DA562B">
                <w:rPr>
                  <w:rFonts w:ascii="Arial" w:eastAsia="宋体" w:hAnsi="Arial" w:cs="Arial"/>
                  <w:color w:val="000000"/>
                  <w:sz w:val="18"/>
                  <w:szCs w:val="18"/>
                  <w:lang w:eastAsia="zh-CN"/>
                </w:rPr>
                <w:delText>92%</w:delText>
              </w:r>
            </w:del>
          </w:p>
        </w:tc>
      </w:tr>
      <w:tr w:rsidR="005F734F" w:rsidRPr="005F734F" w:rsidDel="00DA562B" w14:paraId="5EC8FC8D" w14:textId="6BE1D9F7" w:rsidTr="000460D9">
        <w:trPr>
          <w:trHeight w:val="255"/>
          <w:jc w:val="center"/>
          <w:del w:id="1352" w:author="王凡" w:date="2021-04-20T15:21:00Z"/>
        </w:trPr>
        <w:tc>
          <w:tcPr>
            <w:tcW w:w="1640" w:type="dxa"/>
            <w:tcBorders>
              <w:top w:val="nil"/>
              <w:left w:val="single" w:sz="8" w:space="0" w:color="auto"/>
              <w:bottom w:val="nil"/>
              <w:right w:val="single" w:sz="8" w:space="0" w:color="auto"/>
            </w:tcBorders>
            <w:shd w:val="clear" w:color="auto" w:fill="auto"/>
            <w:noWrap/>
            <w:vAlign w:val="center"/>
            <w:hideMark/>
          </w:tcPr>
          <w:p w14:paraId="0E0E7BC5" w14:textId="15CAA66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王凡" w:date="2021-04-20T15:21:00Z"/>
                <w:rFonts w:ascii="Arial" w:eastAsia="宋体" w:hAnsi="Arial" w:cs="Arial"/>
                <w:color w:val="000000"/>
                <w:sz w:val="18"/>
                <w:szCs w:val="18"/>
                <w:lang w:eastAsia="zh-CN"/>
              </w:rPr>
            </w:pPr>
            <w:del w:id="1354" w:author="王凡" w:date="2021-04-20T15:21:00Z">
              <w:r w:rsidRPr="005F734F" w:rsidDel="00DA562B">
                <w:rPr>
                  <w:rFonts w:ascii="Arial" w:eastAsia="宋体" w:hAnsi="Arial" w:cs="Arial"/>
                  <w:color w:val="000000"/>
                  <w:sz w:val="18"/>
                  <w:szCs w:val="18"/>
                  <w:lang w:eastAsia="zh-CN"/>
                </w:rPr>
                <w:delText>PQ422</w:delText>
              </w:r>
            </w:del>
          </w:p>
        </w:tc>
        <w:tc>
          <w:tcPr>
            <w:tcW w:w="900" w:type="dxa"/>
            <w:tcBorders>
              <w:top w:val="nil"/>
              <w:left w:val="single" w:sz="8" w:space="0" w:color="auto"/>
              <w:bottom w:val="nil"/>
              <w:right w:val="nil"/>
            </w:tcBorders>
            <w:shd w:val="clear" w:color="000000" w:fill="FFC7CE"/>
            <w:noWrap/>
            <w:vAlign w:val="center"/>
            <w:hideMark/>
          </w:tcPr>
          <w:p w14:paraId="5CAEF8AD" w14:textId="1A5DB93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王凡" w:date="2021-04-20T15:21:00Z"/>
                <w:rFonts w:ascii="Arial" w:eastAsia="宋体" w:hAnsi="Arial" w:cs="Arial"/>
                <w:sz w:val="18"/>
                <w:szCs w:val="18"/>
                <w:lang w:eastAsia="zh-CN"/>
              </w:rPr>
            </w:pPr>
            <w:del w:id="1356" w:author="王凡" w:date="2021-04-20T15:21:00Z">
              <w:r w:rsidRPr="005F734F" w:rsidDel="00DA562B">
                <w:rPr>
                  <w:rFonts w:ascii="Arial" w:eastAsia="宋体" w:hAnsi="Arial" w:cs="Arial"/>
                  <w:sz w:val="18"/>
                  <w:szCs w:val="18"/>
                  <w:lang w:eastAsia="zh-CN"/>
                </w:rPr>
                <w:delText>8.93%</w:delText>
              </w:r>
            </w:del>
          </w:p>
        </w:tc>
        <w:tc>
          <w:tcPr>
            <w:tcW w:w="900" w:type="dxa"/>
            <w:tcBorders>
              <w:top w:val="nil"/>
              <w:left w:val="nil"/>
              <w:bottom w:val="nil"/>
              <w:right w:val="nil"/>
            </w:tcBorders>
            <w:shd w:val="clear" w:color="000000" w:fill="FFC7CE"/>
            <w:noWrap/>
            <w:vAlign w:val="center"/>
            <w:hideMark/>
          </w:tcPr>
          <w:p w14:paraId="3F86E2F5" w14:textId="18986FD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王凡" w:date="2021-04-20T15:21:00Z"/>
                <w:rFonts w:ascii="Arial" w:eastAsia="宋体" w:hAnsi="Arial" w:cs="Arial"/>
                <w:sz w:val="18"/>
                <w:szCs w:val="18"/>
                <w:lang w:eastAsia="zh-CN"/>
              </w:rPr>
            </w:pPr>
            <w:del w:id="1358" w:author="王凡" w:date="2021-04-20T15:21:00Z">
              <w:r w:rsidRPr="005F734F" w:rsidDel="00DA562B">
                <w:rPr>
                  <w:rFonts w:ascii="Arial" w:eastAsia="宋体" w:hAnsi="Arial" w:cs="Arial"/>
                  <w:sz w:val="18"/>
                  <w:szCs w:val="18"/>
                  <w:lang w:eastAsia="zh-CN"/>
                </w:rPr>
                <w:delText>10.15%</w:delText>
              </w:r>
            </w:del>
          </w:p>
        </w:tc>
        <w:tc>
          <w:tcPr>
            <w:tcW w:w="1291" w:type="dxa"/>
            <w:tcBorders>
              <w:top w:val="nil"/>
              <w:left w:val="nil"/>
              <w:bottom w:val="nil"/>
              <w:right w:val="single" w:sz="8" w:space="0" w:color="auto"/>
            </w:tcBorders>
            <w:shd w:val="clear" w:color="000000" w:fill="FFC7CE"/>
            <w:noWrap/>
            <w:vAlign w:val="center"/>
            <w:hideMark/>
          </w:tcPr>
          <w:p w14:paraId="34BDB03D" w14:textId="2B076FA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王凡" w:date="2021-04-20T15:21:00Z"/>
                <w:rFonts w:ascii="Arial" w:eastAsia="宋体" w:hAnsi="Arial" w:cs="Arial"/>
                <w:sz w:val="18"/>
                <w:szCs w:val="18"/>
                <w:lang w:eastAsia="zh-CN"/>
              </w:rPr>
            </w:pPr>
            <w:del w:id="1360" w:author="王凡" w:date="2021-04-20T15:21:00Z">
              <w:r w:rsidRPr="005F734F" w:rsidDel="00DA562B">
                <w:rPr>
                  <w:rFonts w:ascii="Arial" w:eastAsia="宋体" w:hAnsi="Arial" w:cs="Arial"/>
                  <w:sz w:val="18"/>
                  <w:szCs w:val="18"/>
                  <w:lang w:eastAsia="zh-CN"/>
                </w:rPr>
                <w:delText>10.03%</w:delText>
              </w:r>
            </w:del>
          </w:p>
        </w:tc>
        <w:tc>
          <w:tcPr>
            <w:tcW w:w="900" w:type="dxa"/>
            <w:tcBorders>
              <w:top w:val="nil"/>
              <w:left w:val="single" w:sz="8" w:space="0" w:color="auto"/>
              <w:bottom w:val="nil"/>
              <w:right w:val="nil"/>
            </w:tcBorders>
            <w:shd w:val="clear" w:color="000000" w:fill="FFC7CE"/>
            <w:noWrap/>
            <w:vAlign w:val="center"/>
            <w:hideMark/>
          </w:tcPr>
          <w:p w14:paraId="6C1EE8D4" w14:textId="5753771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王凡" w:date="2021-04-20T15:21:00Z"/>
                <w:rFonts w:ascii="Arial" w:eastAsia="宋体" w:hAnsi="Arial" w:cs="Arial"/>
                <w:sz w:val="18"/>
                <w:szCs w:val="18"/>
                <w:lang w:eastAsia="zh-CN"/>
              </w:rPr>
            </w:pPr>
            <w:del w:id="1362" w:author="王凡" w:date="2021-04-20T15:21:00Z">
              <w:r w:rsidRPr="005F734F" w:rsidDel="00DA562B">
                <w:rPr>
                  <w:rFonts w:ascii="Arial" w:eastAsia="宋体" w:hAnsi="Arial" w:cs="Arial"/>
                  <w:sz w:val="18"/>
                  <w:szCs w:val="18"/>
                  <w:lang w:eastAsia="zh-CN"/>
                </w:rPr>
                <w:delText>8.44%</w:delText>
              </w:r>
            </w:del>
          </w:p>
        </w:tc>
        <w:tc>
          <w:tcPr>
            <w:tcW w:w="900" w:type="dxa"/>
            <w:tcBorders>
              <w:top w:val="nil"/>
              <w:left w:val="nil"/>
              <w:bottom w:val="nil"/>
              <w:right w:val="nil"/>
            </w:tcBorders>
            <w:shd w:val="clear" w:color="000000" w:fill="FFC7CE"/>
            <w:noWrap/>
            <w:vAlign w:val="center"/>
            <w:hideMark/>
          </w:tcPr>
          <w:p w14:paraId="78D6F098" w14:textId="380C9F3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王凡" w:date="2021-04-20T15:21:00Z"/>
                <w:rFonts w:ascii="Arial" w:eastAsia="宋体" w:hAnsi="Arial" w:cs="Arial"/>
                <w:sz w:val="18"/>
                <w:szCs w:val="18"/>
                <w:lang w:eastAsia="zh-CN"/>
              </w:rPr>
            </w:pPr>
            <w:del w:id="1364" w:author="王凡" w:date="2021-04-20T15:21:00Z">
              <w:r w:rsidRPr="005F734F" w:rsidDel="00DA562B">
                <w:rPr>
                  <w:rFonts w:ascii="Arial" w:eastAsia="宋体" w:hAnsi="Arial" w:cs="Arial"/>
                  <w:sz w:val="18"/>
                  <w:szCs w:val="18"/>
                  <w:lang w:eastAsia="zh-CN"/>
                </w:rPr>
                <w:delText>9.77%</w:delText>
              </w:r>
            </w:del>
          </w:p>
        </w:tc>
        <w:tc>
          <w:tcPr>
            <w:tcW w:w="900" w:type="dxa"/>
            <w:tcBorders>
              <w:top w:val="nil"/>
              <w:left w:val="nil"/>
              <w:bottom w:val="nil"/>
              <w:right w:val="single" w:sz="8" w:space="0" w:color="auto"/>
            </w:tcBorders>
            <w:shd w:val="clear" w:color="000000" w:fill="FFC7CE"/>
            <w:noWrap/>
            <w:vAlign w:val="center"/>
            <w:hideMark/>
          </w:tcPr>
          <w:p w14:paraId="68D8E07E" w14:textId="5746115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王凡" w:date="2021-04-20T15:21:00Z"/>
                <w:rFonts w:ascii="Arial" w:eastAsia="宋体" w:hAnsi="Arial" w:cs="Arial"/>
                <w:sz w:val="18"/>
                <w:szCs w:val="18"/>
                <w:lang w:eastAsia="zh-CN"/>
              </w:rPr>
            </w:pPr>
            <w:del w:id="1366" w:author="王凡" w:date="2021-04-20T15:21:00Z">
              <w:r w:rsidRPr="005F734F" w:rsidDel="00DA562B">
                <w:rPr>
                  <w:rFonts w:ascii="Arial" w:eastAsia="宋体" w:hAnsi="Arial" w:cs="Arial"/>
                  <w:sz w:val="18"/>
                  <w:szCs w:val="18"/>
                  <w:lang w:eastAsia="zh-CN"/>
                </w:rPr>
                <w:delText>9.93%</w:delText>
              </w:r>
            </w:del>
          </w:p>
        </w:tc>
        <w:tc>
          <w:tcPr>
            <w:tcW w:w="900" w:type="dxa"/>
            <w:tcBorders>
              <w:top w:val="nil"/>
              <w:left w:val="nil"/>
              <w:bottom w:val="nil"/>
              <w:right w:val="nil"/>
            </w:tcBorders>
            <w:shd w:val="clear" w:color="auto" w:fill="auto"/>
            <w:noWrap/>
            <w:vAlign w:val="center"/>
            <w:hideMark/>
          </w:tcPr>
          <w:p w14:paraId="6329238E" w14:textId="3613640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王凡" w:date="2021-04-20T15:21:00Z"/>
                <w:rFonts w:ascii="Arial" w:eastAsia="宋体" w:hAnsi="Arial" w:cs="Arial"/>
                <w:color w:val="000000"/>
                <w:sz w:val="18"/>
                <w:szCs w:val="18"/>
                <w:lang w:eastAsia="zh-CN"/>
              </w:rPr>
            </w:pPr>
            <w:del w:id="1368" w:author="王凡" w:date="2021-04-20T15:21:00Z">
              <w:r w:rsidRPr="005F734F" w:rsidDel="00DA562B">
                <w:rPr>
                  <w:rFonts w:ascii="Arial" w:eastAsia="宋体" w:hAnsi="Arial" w:cs="Arial"/>
                  <w:color w:val="000000"/>
                  <w:sz w:val="18"/>
                  <w:szCs w:val="18"/>
                  <w:lang w:eastAsia="zh-CN"/>
                </w:rPr>
                <w:delText>88%</w:delText>
              </w:r>
            </w:del>
          </w:p>
        </w:tc>
        <w:tc>
          <w:tcPr>
            <w:tcW w:w="900" w:type="dxa"/>
            <w:tcBorders>
              <w:top w:val="nil"/>
              <w:left w:val="nil"/>
              <w:bottom w:val="nil"/>
              <w:right w:val="single" w:sz="8" w:space="0" w:color="auto"/>
            </w:tcBorders>
            <w:shd w:val="clear" w:color="auto" w:fill="auto"/>
            <w:noWrap/>
            <w:vAlign w:val="center"/>
            <w:hideMark/>
          </w:tcPr>
          <w:p w14:paraId="3C45DA00" w14:textId="20F180A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王凡" w:date="2021-04-20T15:21:00Z"/>
                <w:rFonts w:ascii="Arial" w:eastAsia="宋体" w:hAnsi="Arial" w:cs="Arial"/>
                <w:color w:val="000000"/>
                <w:sz w:val="18"/>
                <w:szCs w:val="18"/>
                <w:lang w:eastAsia="zh-CN"/>
              </w:rPr>
            </w:pPr>
            <w:del w:id="1370" w:author="王凡" w:date="2021-04-20T15:21:00Z">
              <w:r w:rsidRPr="005F734F" w:rsidDel="00DA562B">
                <w:rPr>
                  <w:rFonts w:ascii="Arial" w:eastAsia="宋体" w:hAnsi="Arial" w:cs="Arial"/>
                  <w:color w:val="000000"/>
                  <w:sz w:val="18"/>
                  <w:szCs w:val="18"/>
                  <w:lang w:eastAsia="zh-CN"/>
                </w:rPr>
                <w:delText>93%</w:delText>
              </w:r>
            </w:del>
          </w:p>
        </w:tc>
      </w:tr>
      <w:tr w:rsidR="005F734F" w:rsidRPr="005F734F" w:rsidDel="00DA562B" w14:paraId="577990BF" w14:textId="72EB96D7" w:rsidTr="000460D9">
        <w:trPr>
          <w:trHeight w:val="255"/>
          <w:jc w:val="center"/>
          <w:del w:id="1371" w:author="王凡" w:date="2021-04-20T15:2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8DA328" w14:textId="5273BB4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王凡" w:date="2021-04-20T15:21:00Z"/>
                <w:rFonts w:ascii="Arial" w:eastAsia="宋体" w:hAnsi="Arial" w:cs="Arial"/>
                <w:b/>
                <w:bCs/>
                <w:color w:val="000000"/>
                <w:sz w:val="18"/>
                <w:szCs w:val="18"/>
                <w:lang w:eastAsia="zh-CN"/>
              </w:rPr>
            </w:pPr>
            <w:del w:id="1373" w:author="王凡" w:date="2021-04-20T15:21:00Z">
              <w:r w:rsidRPr="005F734F" w:rsidDel="00DA562B">
                <w:rPr>
                  <w:rFonts w:ascii="Arial" w:eastAsia="宋体" w:hAnsi="Arial" w:cs="Arial"/>
                  <w:b/>
                  <w:bCs/>
                  <w:color w:val="000000"/>
                  <w:sz w:val="18"/>
                  <w:szCs w:val="18"/>
                  <w:lang w:eastAsia="zh-CN"/>
                </w:rPr>
                <w:delText>Overall</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7B931FC" w14:textId="3CE3CDC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王凡" w:date="2021-04-20T15:21:00Z"/>
                <w:rFonts w:ascii="Arial" w:eastAsia="宋体" w:hAnsi="Arial" w:cs="Arial"/>
                <w:sz w:val="18"/>
                <w:szCs w:val="18"/>
                <w:lang w:eastAsia="zh-CN"/>
              </w:rPr>
            </w:pPr>
            <w:del w:id="1375" w:author="王凡" w:date="2021-04-20T15:21:00Z">
              <w:r w:rsidRPr="005F734F" w:rsidDel="00DA562B">
                <w:rPr>
                  <w:rFonts w:ascii="Arial" w:eastAsia="宋体" w:hAnsi="Arial" w:cs="Arial"/>
                  <w:sz w:val="18"/>
                  <w:szCs w:val="18"/>
                  <w:lang w:eastAsia="zh-CN"/>
                </w:rPr>
                <w:delText>9.59%</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76BF856F" w14:textId="0A5A66B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王凡" w:date="2021-04-20T15:21:00Z"/>
                <w:rFonts w:ascii="Arial" w:eastAsia="宋体" w:hAnsi="Arial" w:cs="Arial"/>
                <w:sz w:val="18"/>
                <w:szCs w:val="18"/>
                <w:lang w:eastAsia="zh-CN"/>
              </w:rPr>
            </w:pPr>
            <w:del w:id="1377" w:author="王凡" w:date="2021-04-20T15:21:00Z">
              <w:r w:rsidRPr="005F734F" w:rsidDel="00DA562B">
                <w:rPr>
                  <w:rFonts w:ascii="Arial" w:eastAsia="宋体" w:hAnsi="Arial" w:cs="Arial"/>
                  <w:sz w:val="18"/>
                  <w:szCs w:val="18"/>
                  <w:lang w:eastAsia="zh-CN"/>
                </w:rPr>
                <w:delText>12.02%</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C6EDAF4" w14:textId="492289D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王凡" w:date="2021-04-20T15:21:00Z"/>
                <w:rFonts w:ascii="Arial" w:eastAsia="宋体" w:hAnsi="Arial" w:cs="Arial"/>
                <w:sz w:val="18"/>
                <w:szCs w:val="18"/>
                <w:lang w:eastAsia="zh-CN"/>
              </w:rPr>
            </w:pPr>
            <w:del w:id="1379" w:author="王凡" w:date="2021-04-20T15:21:00Z">
              <w:r w:rsidRPr="005F734F" w:rsidDel="00DA562B">
                <w:rPr>
                  <w:rFonts w:ascii="Arial" w:eastAsia="宋体" w:hAnsi="Arial" w:cs="Arial"/>
                  <w:sz w:val="18"/>
                  <w:szCs w:val="18"/>
                  <w:lang w:eastAsia="zh-CN"/>
                </w:rPr>
                <w:delText>12.01%</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3D27E36" w14:textId="4D0FBCE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王凡" w:date="2021-04-20T15:21:00Z"/>
                <w:rFonts w:ascii="Arial" w:eastAsia="宋体" w:hAnsi="Arial" w:cs="Arial"/>
                <w:sz w:val="18"/>
                <w:szCs w:val="18"/>
                <w:lang w:eastAsia="zh-CN"/>
              </w:rPr>
            </w:pPr>
            <w:del w:id="1381" w:author="王凡" w:date="2021-04-20T15:21:00Z">
              <w:r w:rsidRPr="005F734F" w:rsidDel="00DA562B">
                <w:rPr>
                  <w:rFonts w:ascii="Arial" w:eastAsia="宋体" w:hAnsi="Arial" w:cs="Arial"/>
                  <w:sz w:val="18"/>
                  <w:szCs w:val="18"/>
                  <w:lang w:eastAsia="zh-CN"/>
                </w:rPr>
                <w:delText>9.10%</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2D40A09B" w14:textId="6FCEA6A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王凡" w:date="2021-04-20T15:21:00Z"/>
                <w:rFonts w:ascii="Arial" w:eastAsia="宋体" w:hAnsi="Arial" w:cs="Arial"/>
                <w:sz w:val="18"/>
                <w:szCs w:val="18"/>
                <w:lang w:eastAsia="zh-CN"/>
              </w:rPr>
            </w:pPr>
            <w:del w:id="1383" w:author="王凡" w:date="2021-04-20T15:21:00Z">
              <w:r w:rsidRPr="005F734F" w:rsidDel="00DA562B">
                <w:rPr>
                  <w:rFonts w:ascii="Arial" w:eastAsia="宋体" w:hAnsi="Arial" w:cs="Arial"/>
                  <w:sz w:val="18"/>
                  <w:szCs w:val="18"/>
                  <w:lang w:eastAsia="zh-CN"/>
                </w:rPr>
                <w:delText>11.59%</w:delText>
              </w:r>
            </w:del>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35E1C9F" w14:textId="65DD6D5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王凡" w:date="2021-04-20T15:21:00Z"/>
                <w:rFonts w:ascii="Arial" w:eastAsia="宋体" w:hAnsi="Arial" w:cs="Arial"/>
                <w:sz w:val="18"/>
                <w:szCs w:val="18"/>
                <w:lang w:eastAsia="zh-CN"/>
              </w:rPr>
            </w:pPr>
            <w:del w:id="1385" w:author="王凡" w:date="2021-04-20T15:21:00Z">
              <w:r w:rsidRPr="005F734F" w:rsidDel="00DA562B">
                <w:rPr>
                  <w:rFonts w:ascii="Arial" w:eastAsia="宋体" w:hAnsi="Arial" w:cs="Arial"/>
                  <w:sz w:val="18"/>
                  <w:szCs w:val="18"/>
                  <w:lang w:eastAsia="zh-CN"/>
                </w:rPr>
                <w:delText>11.87%</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C7CD015" w14:textId="7AB7FCC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王凡" w:date="2021-04-20T15:21:00Z"/>
                <w:rFonts w:ascii="Arial" w:eastAsia="宋体" w:hAnsi="Arial" w:cs="Arial"/>
                <w:color w:val="000000"/>
                <w:sz w:val="18"/>
                <w:szCs w:val="18"/>
                <w:lang w:eastAsia="zh-CN"/>
              </w:rPr>
            </w:pPr>
            <w:del w:id="1387" w:author="王凡" w:date="2021-04-20T15:21:00Z">
              <w:r w:rsidRPr="005F734F" w:rsidDel="00DA562B">
                <w:rPr>
                  <w:rFonts w:ascii="Arial" w:eastAsia="宋体" w:hAnsi="Arial" w:cs="Arial"/>
                  <w:color w:val="000000"/>
                  <w:sz w:val="18"/>
                  <w:szCs w:val="18"/>
                  <w:lang w:eastAsia="zh-CN"/>
                </w:rPr>
                <w:delText>88%</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47AB0C" w14:textId="7F68CF7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王凡" w:date="2021-04-20T15:21:00Z"/>
                <w:rFonts w:ascii="Arial" w:eastAsia="宋体" w:hAnsi="Arial" w:cs="Arial"/>
                <w:color w:val="000000"/>
                <w:sz w:val="18"/>
                <w:szCs w:val="18"/>
                <w:lang w:eastAsia="zh-CN"/>
              </w:rPr>
            </w:pPr>
            <w:del w:id="1389" w:author="王凡" w:date="2021-04-20T15:21:00Z">
              <w:r w:rsidRPr="005F734F" w:rsidDel="00DA562B">
                <w:rPr>
                  <w:rFonts w:ascii="Arial" w:eastAsia="宋体" w:hAnsi="Arial" w:cs="Arial"/>
                  <w:color w:val="000000"/>
                  <w:sz w:val="18"/>
                  <w:szCs w:val="18"/>
                  <w:lang w:eastAsia="zh-CN"/>
                </w:rPr>
                <w:delText>92%</w:delText>
              </w:r>
            </w:del>
          </w:p>
        </w:tc>
      </w:tr>
      <w:tr w:rsidR="005F734F" w:rsidRPr="005F734F" w:rsidDel="00DA562B" w14:paraId="5998CD64" w14:textId="5B0E8E1B" w:rsidTr="000460D9">
        <w:trPr>
          <w:trHeight w:val="255"/>
          <w:jc w:val="center"/>
          <w:del w:id="1390" w:author="王凡" w:date="2021-04-20T15:21:00Z"/>
        </w:trPr>
        <w:tc>
          <w:tcPr>
            <w:tcW w:w="1640" w:type="dxa"/>
            <w:tcBorders>
              <w:top w:val="nil"/>
              <w:left w:val="nil"/>
              <w:bottom w:val="nil"/>
              <w:right w:val="nil"/>
            </w:tcBorders>
            <w:shd w:val="clear" w:color="auto" w:fill="auto"/>
            <w:noWrap/>
            <w:vAlign w:val="center"/>
            <w:hideMark/>
          </w:tcPr>
          <w:p w14:paraId="6DB2E1BA" w14:textId="5306A02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028A7D75" w14:textId="4039ECB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15FB9FBD" w14:textId="093B742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3"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712BCBE8" w14:textId="48E3310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4"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3A879B" w14:textId="4EDC392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5"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7116C2" w14:textId="718A3B3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6"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582D4F6" w14:textId="5F0E1B2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7"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730BBF4" w14:textId="3B3451F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8"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53A770A2" w14:textId="6138CC9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9" w:author="王凡" w:date="2021-04-20T15:21:00Z"/>
                <w:rFonts w:eastAsia="Times New Roman"/>
                <w:sz w:val="20"/>
                <w:lang w:eastAsia="zh-CN"/>
              </w:rPr>
            </w:pPr>
          </w:p>
        </w:tc>
      </w:tr>
      <w:tr w:rsidR="005F734F" w:rsidRPr="005F734F" w:rsidDel="00DA562B" w14:paraId="5DAD9A2A" w14:textId="3CDD9BAD" w:rsidTr="000460D9">
        <w:trPr>
          <w:trHeight w:val="255"/>
          <w:jc w:val="center"/>
          <w:del w:id="1400" w:author="王凡" w:date="2021-04-20T15:21:00Z"/>
        </w:trPr>
        <w:tc>
          <w:tcPr>
            <w:tcW w:w="1640" w:type="dxa"/>
            <w:tcBorders>
              <w:top w:val="single" w:sz="8" w:space="0" w:color="auto"/>
              <w:left w:val="single" w:sz="8" w:space="0" w:color="auto"/>
              <w:bottom w:val="nil"/>
              <w:right w:val="nil"/>
            </w:tcBorders>
            <w:shd w:val="clear" w:color="auto" w:fill="auto"/>
            <w:noWrap/>
            <w:vAlign w:val="center"/>
            <w:hideMark/>
          </w:tcPr>
          <w:p w14:paraId="560C6DA9" w14:textId="24C91B9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王凡" w:date="2021-04-20T15:21:00Z"/>
                <w:rFonts w:ascii="Arial" w:eastAsia="宋体" w:hAnsi="Arial" w:cs="Arial"/>
                <w:color w:val="000000"/>
                <w:sz w:val="18"/>
                <w:szCs w:val="18"/>
                <w:lang w:eastAsia="zh-CN"/>
              </w:rPr>
            </w:pPr>
            <w:del w:id="1402"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D7E1A9" w14:textId="4BE7E07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王凡" w:date="2021-04-20T15:21:00Z"/>
                <w:rFonts w:ascii="Arial" w:eastAsia="宋体" w:hAnsi="Arial" w:cs="Arial"/>
                <w:b/>
                <w:bCs/>
                <w:color w:val="000000"/>
                <w:sz w:val="18"/>
                <w:szCs w:val="18"/>
                <w:lang w:eastAsia="zh-CN"/>
              </w:rPr>
            </w:pPr>
            <w:del w:id="1404"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35F8CE23" w14:textId="4AB7DDA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王凡" w:date="2021-04-20T15:21:00Z"/>
                <w:rFonts w:ascii="宋体" w:eastAsia="宋体" w:hAnsi="宋体" w:cs="宋体"/>
                <w:color w:val="000000"/>
                <w:sz w:val="24"/>
                <w:szCs w:val="24"/>
                <w:lang w:eastAsia="zh-CN"/>
              </w:rPr>
            </w:pPr>
            <w:del w:id="1406"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1291" w:type="dxa"/>
            <w:tcBorders>
              <w:top w:val="single" w:sz="8" w:space="0" w:color="auto"/>
              <w:left w:val="nil"/>
              <w:bottom w:val="single" w:sz="8" w:space="0" w:color="auto"/>
              <w:right w:val="nil"/>
            </w:tcBorders>
            <w:shd w:val="clear" w:color="auto" w:fill="auto"/>
            <w:noWrap/>
            <w:vAlign w:val="center"/>
            <w:hideMark/>
          </w:tcPr>
          <w:p w14:paraId="2508E1F8" w14:textId="0ABEE81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王凡" w:date="2021-04-20T15:21:00Z"/>
                <w:rFonts w:ascii="Arial" w:eastAsia="宋体" w:hAnsi="Arial" w:cs="Arial"/>
                <w:b/>
                <w:bCs/>
                <w:color w:val="000000"/>
                <w:sz w:val="18"/>
                <w:szCs w:val="18"/>
                <w:lang w:eastAsia="zh-CN"/>
              </w:rPr>
            </w:pPr>
            <w:del w:id="1408" w:author="王凡" w:date="2021-04-20T15:21:00Z">
              <w:r w:rsidRPr="005F734F" w:rsidDel="00DA562B">
                <w:rPr>
                  <w:rFonts w:ascii="Arial" w:eastAsia="宋体" w:hAnsi="Arial" w:cs="Arial"/>
                  <w:b/>
                  <w:bCs/>
                  <w:color w:val="000000"/>
                  <w:sz w:val="18"/>
                  <w:szCs w:val="18"/>
                  <w:lang w:eastAsia="zh-CN"/>
                </w:rPr>
                <w:delText>RA</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0D1A4FC" w14:textId="5B70036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王凡" w:date="2021-04-20T15:21:00Z"/>
                <w:rFonts w:ascii="Arial" w:eastAsia="宋体" w:hAnsi="Arial" w:cs="Arial"/>
                <w:b/>
                <w:bCs/>
                <w:color w:val="000000"/>
                <w:sz w:val="18"/>
                <w:szCs w:val="18"/>
                <w:lang w:eastAsia="zh-CN"/>
              </w:rPr>
            </w:pPr>
            <w:del w:id="1410"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65B332BC" w14:textId="56DA0EB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王凡" w:date="2021-04-20T15:21:00Z"/>
                <w:rFonts w:ascii="Arial" w:eastAsia="宋体" w:hAnsi="Arial" w:cs="Arial"/>
                <w:b/>
                <w:bCs/>
                <w:color w:val="000000"/>
                <w:sz w:val="18"/>
                <w:szCs w:val="18"/>
                <w:lang w:eastAsia="zh-CN"/>
              </w:rPr>
            </w:pPr>
            <w:del w:id="1412"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6AE3250" w14:textId="79042ED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王凡" w:date="2021-04-20T15:21:00Z"/>
                <w:rFonts w:ascii="Arial" w:eastAsia="宋体" w:hAnsi="Arial" w:cs="Arial"/>
                <w:b/>
                <w:bCs/>
                <w:color w:val="000000"/>
                <w:sz w:val="18"/>
                <w:szCs w:val="18"/>
                <w:lang w:eastAsia="zh-CN"/>
              </w:rPr>
            </w:pPr>
            <w:del w:id="1414"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single" w:sz="8" w:space="0" w:color="auto"/>
              <w:left w:val="nil"/>
              <w:bottom w:val="single" w:sz="8" w:space="0" w:color="auto"/>
              <w:right w:val="nil"/>
            </w:tcBorders>
            <w:shd w:val="clear" w:color="auto" w:fill="auto"/>
            <w:noWrap/>
            <w:vAlign w:val="center"/>
            <w:hideMark/>
          </w:tcPr>
          <w:p w14:paraId="03CCDCA4" w14:textId="19488A2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王凡" w:date="2021-04-20T15:21:00Z"/>
                <w:rFonts w:ascii="宋体" w:eastAsia="宋体" w:hAnsi="宋体" w:cs="宋体"/>
                <w:color w:val="000000"/>
                <w:sz w:val="24"/>
                <w:szCs w:val="24"/>
                <w:lang w:eastAsia="zh-CN"/>
              </w:rPr>
            </w:pPr>
            <w:del w:id="1416" w:author="王凡" w:date="2021-04-20T15:21:00Z">
              <w:r w:rsidRPr="005F734F" w:rsidDel="00DA562B">
                <w:rPr>
                  <w:rFonts w:ascii="宋体" w:eastAsia="宋体" w:hAnsi="宋体" w:cs="宋体" w:hint="eastAsia"/>
                  <w:color w:val="000000"/>
                  <w:sz w:val="24"/>
                  <w:szCs w:val="24"/>
                  <w:lang w:eastAsia="zh-CN"/>
                </w:rPr>
                <w:delText xml:space="preserve">　</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392E2E" w14:textId="1D9A208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王凡" w:date="2021-04-20T15:21:00Z"/>
                <w:rFonts w:ascii="宋体" w:eastAsia="宋体" w:hAnsi="宋体" w:cs="宋体"/>
                <w:color w:val="000000"/>
                <w:sz w:val="24"/>
                <w:szCs w:val="24"/>
                <w:lang w:eastAsia="zh-CN"/>
              </w:rPr>
            </w:pPr>
            <w:del w:id="1418" w:author="王凡" w:date="2021-04-20T15:21:00Z">
              <w:r w:rsidRPr="005F734F" w:rsidDel="00DA562B">
                <w:rPr>
                  <w:rFonts w:ascii="宋体" w:eastAsia="宋体" w:hAnsi="宋体" w:cs="宋体" w:hint="eastAsia"/>
                  <w:color w:val="000000"/>
                  <w:sz w:val="24"/>
                  <w:szCs w:val="24"/>
                  <w:lang w:eastAsia="zh-CN"/>
                </w:rPr>
                <w:delText xml:space="preserve">　</w:delText>
              </w:r>
            </w:del>
          </w:p>
        </w:tc>
      </w:tr>
      <w:tr w:rsidR="005F734F" w:rsidRPr="005F734F" w:rsidDel="00DA562B" w14:paraId="4F1EC8F4" w14:textId="4BFA6E17" w:rsidTr="000460D9">
        <w:trPr>
          <w:trHeight w:val="255"/>
          <w:jc w:val="center"/>
          <w:del w:id="1419" w:author="王凡" w:date="2021-04-20T15:21:00Z"/>
        </w:trPr>
        <w:tc>
          <w:tcPr>
            <w:tcW w:w="1640" w:type="dxa"/>
            <w:tcBorders>
              <w:top w:val="nil"/>
              <w:left w:val="single" w:sz="8" w:space="0" w:color="auto"/>
              <w:bottom w:val="nil"/>
              <w:right w:val="nil"/>
            </w:tcBorders>
            <w:shd w:val="clear" w:color="auto" w:fill="auto"/>
            <w:noWrap/>
            <w:vAlign w:val="center"/>
            <w:hideMark/>
          </w:tcPr>
          <w:p w14:paraId="680015F9" w14:textId="44930CA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王凡" w:date="2021-04-20T15:21:00Z"/>
                <w:rFonts w:ascii="Arial" w:eastAsia="宋体" w:hAnsi="Arial" w:cs="Arial"/>
                <w:color w:val="000000"/>
                <w:sz w:val="18"/>
                <w:szCs w:val="18"/>
                <w:lang w:eastAsia="zh-CN"/>
              </w:rPr>
            </w:pPr>
            <w:del w:id="1421"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nil"/>
              <w:left w:val="single" w:sz="8" w:space="0" w:color="auto"/>
              <w:bottom w:val="nil"/>
              <w:right w:val="nil"/>
            </w:tcBorders>
            <w:shd w:val="clear" w:color="auto" w:fill="auto"/>
            <w:noWrap/>
            <w:vAlign w:val="center"/>
            <w:hideMark/>
          </w:tcPr>
          <w:p w14:paraId="6657CDB1" w14:textId="7E37915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王凡" w:date="2021-04-20T15:21:00Z"/>
                <w:rFonts w:ascii="Arial" w:eastAsia="宋体" w:hAnsi="Arial" w:cs="Arial"/>
                <w:b/>
                <w:bCs/>
                <w:color w:val="000000"/>
                <w:sz w:val="18"/>
                <w:szCs w:val="18"/>
                <w:lang w:eastAsia="zh-CN"/>
              </w:rPr>
            </w:pPr>
            <w:del w:id="142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517AF024" w14:textId="3EBF4EB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王凡" w:date="2021-04-20T15:21:00Z"/>
                <w:rFonts w:ascii="Arial" w:eastAsia="宋体" w:hAnsi="Arial" w:cs="Arial"/>
                <w:b/>
                <w:bCs/>
                <w:color w:val="000000"/>
                <w:sz w:val="18"/>
                <w:szCs w:val="18"/>
                <w:lang w:eastAsia="zh-CN"/>
              </w:rPr>
            </w:pPr>
            <w:del w:id="1425" w:author="王凡" w:date="2021-04-20T15:21:00Z">
              <w:r w:rsidRPr="005F734F" w:rsidDel="00DA562B">
                <w:rPr>
                  <w:rFonts w:ascii="Arial" w:eastAsia="宋体" w:hAnsi="Arial" w:cs="Arial"/>
                  <w:b/>
                  <w:bCs/>
                  <w:color w:val="000000"/>
                  <w:sz w:val="18"/>
                  <w:szCs w:val="18"/>
                  <w:lang w:eastAsia="zh-CN"/>
                </w:rPr>
                <w:delText xml:space="preserve">　</w:delText>
              </w:r>
            </w:del>
          </w:p>
        </w:tc>
        <w:tc>
          <w:tcPr>
            <w:tcW w:w="1291" w:type="dxa"/>
            <w:tcBorders>
              <w:top w:val="nil"/>
              <w:left w:val="nil"/>
              <w:bottom w:val="nil"/>
              <w:right w:val="nil"/>
            </w:tcBorders>
            <w:shd w:val="clear" w:color="auto" w:fill="auto"/>
            <w:noWrap/>
            <w:vAlign w:val="center"/>
            <w:hideMark/>
          </w:tcPr>
          <w:p w14:paraId="745B840B" w14:textId="23ACC13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王凡" w:date="2021-04-20T15:21:00Z"/>
                <w:rFonts w:ascii="Arial" w:eastAsia="宋体" w:hAnsi="Arial" w:cs="Arial"/>
                <w:b/>
                <w:bCs/>
                <w:color w:val="000000"/>
                <w:sz w:val="18"/>
                <w:szCs w:val="18"/>
                <w:lang w:eastAsia="zh-CN"/>
              </w:rPr>
            </w:pPr>
            <w:del w:id="1427" w:author="王凡" w:date="2021-04-20T15:21:00Z">
              <w:r w:rsidRPr="005F734F" w:rsidDel="00DA562B">
                <w:rPr>
                  <w:rFonts w:ascii="Arial" w:eastAsia="宋体" w:hAnsi="Arial" w:cs="Arial"/>
                  <w:b/>
                  <w:bCs/>
                  <w:color w:val="000000"/>
                  <w:sz w:val="18"/>
                  <w:szCs w:val="18"/>
                  <w:lang w:eastAsia="zh-CN"/>
                </w:rPr>
                <w:delText>Over CE BASE</w:delText>
              </w:r>
            </w:del>
          </w:p>
        </w:tc>
        <w:tc>
          <w:tcPr>
            <w:tcW w:w="900" w:type="dxa"/>
            <w:tcBorders>
              <w:top w:val="nil"/>
              <w:left w:val="nil"/>
              <w:bottom w:val="nil"/>
              <w:right w:val="nil"/>
            </w:tcBorders>
            <w:shd w:val="clear" w:color="auto" w:fill="auto"/>
            <w:noWrap/>
            <w:vAlign w:val="center"/>
            <w:hideMark/>
          </w:tcPr>
          <w:p w14:paraId="75E59A92" w14:textId="04BB00D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王凡" w:date="2021-04-20T15:21:00Z"/>
                <w:rFonts w:ascii="Arial" w:eastAsia="宋体" w:hAnsi="Arial" w:cs="Arial"/>
                <w:b/>
                <w:bCs/>
                <w:color w:val="000000"/>
                <w:sz w:val="18"/>
                <w:szCs w:val="18"/>
                <w:lang w:eastAsia="zh-CN"/>
              </w:rPr>
            </w:pPr>
            <w:del w:id="1429"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0467C78E" w14:textId="0195E2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王凡" w:date="2021-04-20T15:21:00Z"/>
                <w:rFonts w:ascii="Arial" w:eastAsia="宋体" w:hAnsi="Arial" w:cs="Arial"/>
                <w:b/>
                <w:bCs/>
                <w:color w:val="000000"/>
                <w:sz w:val="18"/>
                <w:szCs w:val="18"/>
                <w:lang w:eastAsia="zh-CN"/>
              </w:rPr>
            </w:pPr>
            <w:del w:id="1431"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1C5F5773" w14:textId="71E1E26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王凡" w:date="2021-04-20T15:21:00Z"/>
                <w:rFonts w:ascii="Arial" w:eastAsia="宋体" w:hAnsi="Arial" w:cs="Arial"/>
                <w:b/>
                <w:bCs/>
                <w:color w:val="000000"/>
                <w:sz w:val="18"/>
                <w:szCs w:val="18"/>
                <w:lang w:eastAsia="zh-CN"/>
              </w:rPr>
            </w:pPr>
            <w:del w:id="1433"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nil"/>
            </w:tcBorders>
            <w:shd w:val="clear" w:color="auto" w:fill="auto"/>
            <w:noWrap/>
            <w:vAlign w:val="center"/>
            <w:hideMark/>
          </w:tcPr>
          <w:p w14:paraId="10AA877C" w14:textId="24F1F22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王凡" w:date="2021-04-20T15:21:00Z"/>
                <w:rFonts w:ascii="Arial" w:eastAsia="宋体" w:hAnsi="Arial" w:cs="Arial"/>
                <w:b/>
                <w:bCs/>
                <w:color w:val="000000"/>
                <w:sz w:val="18"/>
                <w:szCs w:val="18"/>
                <w:lang w:eastAsia="zh-CN"/>
              </w:rPr>
            </w:pPr>
            <w:del w:id="1435" w:author="王凡" w:date="2021-04-20T15:21:00Z">
              <w:r w:rsidRPr="005F734F" w:rsidDel="00DA562B">
                <w:rPr>
                  <w:rFonts w:ascii="Arial" w:eastAsia="宋体" w:hAnsi="Arial" w:cs="Arial"/>
                  <w:b/>
                  <w:bCs/>
                  <w:color w:val="000000"/>
                  <w:sz w:val="18"/>
                  <w:szCs w:val="18"/>
                  <w:lang w:eastAsia="zh-CN"/>
                </w:rPr>
                <w:delText xml:space="preserve">　</w:delText>
              </w:r>
            </w:del>
          </w:p>
        </w:tc>
        <w:tc>
          <w:tcPr>
            <w:tcW w:w="900" w:type="dxa"/>
            <w:tcBorders>
              <w:top w:val="nil"/>
              <w:left w:val="nil"/>
              <w:bottom w:val="nil"/>
              <w:right w:val="single" w:sz="8" w:space="0" w:color="auto"/>
            </w:tcBorders>
            <w:shd w:val="clear" w:color="auto" w:fill="auto"/>
            <w:noWrap/>
            <w:vAlign w:val="center"/>
            <w:hideMark/>
          </w:tcPr>
          <w:p w14:paraId="791C5611" w14:textId="51307B6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王凡" w:date="2021-04-20T15:21:00Z"/>
                <w:rFonts w:ascii="Arial" w:eastAsia="宋体" w:hAnsi="Arial" w:cs="Arial"/>
                <w:b/>
                <w:bCs/>
                <w:color w:val="000000"/>
                <w:sz w:val="18"/>
                <w:szCs w:val="18"/>
                <w:lang w:eastAsia="zh-CN"/>
              </w:rPr>
            </w:pPr>
            <w:del w:id="1437" w:author="王凡" w:date="2021-04-20T15:21:00Z">
              <w:r w:rsidRPr="005F734F" w:rsidDel="00DA562B">
                <w:rPr>
                  <w:rFonts w:ascii="Arial" w:eastAsia="宋体" w:hAnsi="Arial" w:cs="Arial"/>
                  <w:b/>
                  <w:bCs/>
                  <w:color w:val="000000"/>
                  <w:sz w:val="18"/>
                  <w:szCs w:val="18"/>
                  <w:lang w:eastAsia="zh-CN"/>
                </w:rPr>
                <w:delText xml:space="preserve">　</w:delText>
              </w:r>
            </w:del>
          </w:p>
        </w:tc>
      </w:tr>
      <w:tr w:rsidR="005F734F" w:rsidRPr="005F734F" w:rsidDel="00DA562B" w14:paraId="38461E5A" w14:textId="65654879" w:rsidTr="000460D9">
        <w:trPr>
          <w:trHeight w:val="255"/>
          <w:jc w:val="center"/>
          <w:del w:id="1438" w:author="王凡" w:date="2021-04-20T15:21:00Z"/>
        </w:trPr>
        <w:tc>
          <w:tcPr>
            <w:tcW w:w="1640" w:type="dxa"/>
            <w:tcBorders>
              <w:top w:val="nil"/>
              <w:left w:val="single" w:sz="8" w:space="0" w:color="auto"/>
              <w:bottom w:val="nil"/>
              <w:right w:val="nil"/>
            </w:tcBorders>
            <w:shd w:val="clear" w:color="auto" w:fill="auto"/>
            <w:noWrap/>
            <w:vAlign w:val="center"/>
            <w:hideMark/>
          </w:tcPr>
          <w:p w14:paraId="6B101F5D" w14:textId="7735744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王凡" w:date="2021-04-20T15:21:00Z"/>
                <w:rFonts w:ascii="Arial" w:eastAsia="宋体" w:hAnsi="Arial" w:cs="Arial"/>
                <w:color w:val="000000"/>
                <w:sz w:val="18"/>
                <w:szCs w:val="18"/>
                <w:lang w:eastAsia="zh-CN"/>
              </w:rPr>
            </w:pPr>
            <w:del w:id="1440" w:author="王凡" w:date="2021-04-20T15:21:00Z">
              <w:r w:rsidRPr="005F734F" w:rsidDel="00DA562B">
                <w:rPr>
                  <w:rFonts w:ascii="Arial" w:eastAsia="宋体" w:hAnsi="Arial" w:cs="Arial"/>
                  <w:color w:val="000000"/>
                  <w:sz w:val="18"/>
                  <w:szCs w:val="18"/>
                  <w:lang w:eastAsia="zh-CN"/>
                </w:rPr>
                <w:delText xml:space="preserve">　</w:delText>
              </w:r>
            </w:del>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490341C" w14:textId="58BBEEF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王凡" w:date="2021-04-20T15:21:00Z"/>
                <w:rFonts w:ascii="Arial" w:eastAsia="宋体" w:hAnsi="Arial" w:cs="Arial"/>
                <w:sz w:val="18"/>
                <w:szCs w:val="18"/>
                <w:lang w:eastAsia="zh-CN"/>
              </w:rPr>
            </w:pPr>
            <w:del w:id="1442" w:author="王凡" w:date="2021-04-20T15:21:00Z">
              <w:r w:rsidRPr="005F734F" w:rsidDel="00DA562B">
                <w:rPr>
                  <w:rFonts w:ascii="Arial" w:eastAsia="宋体" w:hAnsi="Arial" w:cs="Arial"/>
                  <w:sz w:val="18"/>
                  <w:szCs w:val="18"/>
                  <w:lang w:eastAsia="zh-CN"/>
                </w:rPr>
                <w:delText>wPsnrY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0B2C03CC" w14:textId="3CCC362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王凡" w:date="2021-04-20T15:21:00Z"/>
                <w:rFonts w:ascii="Arial" w:eastAsia="宋体" w:hAnsi="Arial" w:cs="Arial"/>
                <w:sz w:val="18"/>
                <w:szCs w:val="18"/>
                <w:lang w:eastAsia="zh-CN"/>
              </w:rPr>
            </w:pPr>
            <w:del w:id="1444" w:author="王凡" w:date="2021-04-20T15:21:00Z">
              <w:r w:rsidRPr="005F734F" w:rsidDel="00DA562B">
                <w:rPr>
                  <w:rFonts w:ascii="Arial" w:eastAsia="宋体" w:hAnsi="Arial" w:cs="Arial"/>
                  <w:sz w:val="18"/>
                  <w:szCs w:val="18"/>
                  <w:lang w:eastAsia="zh-CN"/>
                </w:rPr>
                <w:delText>wPsnrU</w:delText>
              </w:r>
            </w:del>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329A529F" w14:textId="014652A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王凡" w:date="2021-04-20T15:21:00Z"/>
                <w:rFonts w:ascii="Arial" w:eastAsia="宋体" w:hAnsi="Arial" w:cs="Arial"/>
                <w:sz w:val="18"/>
                <w:szCs w:val="18"/>
                <w:lang w:eastAsia="zh-CN"/>
              </w:rPr>
            </w:pPr>
            <w:del w:id="1446" w:author="王凡" w:date="2021-04-20T15:21:00Z">
              <w:r w:rsidRPr="005F734F" w:rsidDel="00DA562B">
                <w:rPr>
                  <w:rFonts w:ascii="Arial" w:eastAsia="宋体" w:hAnsi="Arial" w:cs="Arial"/>
                  <w:sz w:val="18"/>
                  <w:szCs w:val="18"/>
                  <w:lang w:eastAsia="zh-CN"/>
                </w:rPr>
                <w:delText>wPsnrV</w:delText>
              </w:r>
            </w:del>
          </w:p>
        </w:tc>
        <w:tc>
          <w:tcPr>
            <w:tcW w:w="900" w:type="dxa"/>
            <w:tcBorders>
              <w:top w:val="single" w:sz="8" w:space="0" w:color="auto"/>
              <w:left w:val="nil"/>
              <w:bottom w:val="single" w:sz="8" w:space="0" w:color="auto"/>
              <w:right w:val="nil"/>
            </w:tcBorders>
            <w:shd w:val="clear" w:color="auto" w:fill="auto"/>
            <w:noWrap/>
            <w:vAlign w:val="bottom"/>
            <w:hideMark/>
          </w:tcPr>
          <w:p w14:paraId="6560695D" w14:textId="01DCC9E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王凡" w:date="2021-04-20T15:21:00Z"/>
                <w:rFonts w:ascii="Arial" w:eastAsia="宋体" w:hAnsi="Arial" w:cs="Arial"/>
                <w:sz w:val="18"/>
                <w:szCs w:val="18"/>
                <w:lang w:eastAsia="zh-CN"/>
              </w:rPr>
            </w:pPr>
            <w:del w:id="1448" w:author="王凡" w:date="2021-04-20T15:21:00Z">
              <w:r w:rsidRPr="005F734F" w:rsidDel="00DA562B">
                <w:rPr>
                  <w:rFonts w:ascii="Arial" w:eastAsia="宋体" w:hAnsi="Arial" w:cs="Arial"/>
                  <w:sz w:val="18"/>
                  <w:szCs w:val="18"/>
                  <w:lang w:eastAsia="zh-CN"/>
                </w:rPr>
                <w:delText>psnrY</w:delText>
              </w:r>
            </w:del>
          </w:p>
        </w:tc>
        <w:tc>
          <w:tcPr>
            <w:tcW w:w="900" w:type="dxa"/>
            <w:tcBorders>
              <w:top w:val="single" w:sz="8" w:space="0" w:color="auto"/>
              <w:left w:val="nil"/>
              <w:bottom w:val="single" w:sz="8" w:space="0" w:color="auto"/>
              <w:right w:val="nil"/>
            </w:tcBorders>
            <w:shd w:val="clear" w:color="auto" w:fill="auto"/>
            <w:noWrap/>
            <w:vAlign w:val="bottom"/>
            <w:hideMark/>
          </w:tcPr>
          <w:p w14:paraId="3EB6F931" w14:textId="0E39529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王凡" w:date="2021-04-20T15:21:00Z"/>
                <w:rFonts w:ascii="Arial" w:eastAsia="宋体" w:hAnsi="Arial" w:cs="Arial"/>
                <w:sz w:val="18"/>
                <w:szCs w:val="18"/>
                <w:lang w:eastAsia="zh-CN"/>
              </w:rPr>
            </w:pPr>
            <w:del w:id="1450" w:author="王凡" w:date="2021-04-20T15:21:00Z">
              <w:r w:rsidRPr="005F734F" w:rsidDel="00DA562B">
                <w:rPr>
                  <w:rFonts w:ascii="Arial" w:eastAsia="宋体" w:hAnsi="Arial" w:cs="Arial"/>
                  <w:sz w:val="18"/>
                  <w:szCs w:val="18"/>
                  <w:lang w:eastAsia="zh-CN"/>
                </w:rPr>
                <w:delText>psnrU</w:delText>
              </w:r>
            </w:del>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828F91" w14:textId="48235E3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王凡" w:date="2021-04-20T15:21:00Z"/>
                <w:rFonts w:ascii="Arial" w:eastAsia="宋体" w:hAnsi="Arial" w:cs="Arial"/>
                <w:sz w:val="18"/>
                <w:szCs w:val="18"/>
                <w:lang w:eastAsia="zh-CN"/>
              </w:rPr>
            </w:pPr>
            <w:del w:id="1452" w:author="王凡" w:date="2021-04-20T15:21:00Z">
              <w:r w:rsidRPr="005F734F" w:rsidDel="00DA562B">
                <w:rPr>
                  <w:rFonts w:ascii="Arial" w:eastAsia="宋体" w:hAnsi="Arial" w:cs="Arial"/>
                  <w:sz w:val="18"/>
                  <w:szCs w:val="18"/>
                  <w:lang w:eastAsia="zh-CN"/>
                </w:rPr>
                <w:delText>psnrV</w:delText>
              </w:r>
            </w:del>
          </w:p>
        </w:tc>
        <w:tc>
          <w:tcPr>
            <w:tcW w:w="900" w:type="dxa"/>
            <w:tcBorders>
              <w:top w:val="single" w:sz="8" w:space="0" w:color="auto"/>
              <w:left w:val="nil"/>
              <w:bottom w:val="single" w:sz="8" w:space="0" w:color="auto"/>
              <w:right w:val="nil"/>
            </w:tcBorders>
            <w:shd w:val="clear" w:color="auto" w:fill="auto"/>
            <w:noWrap/>
            <w:vAlign w:val="center"/>
            <w:hideMark/>
          </w:tcPr>
          <w:p w14:paraId="07CA5B16" w14:textId="0FE30565"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王凡" w:date="2021-04-20T15:21:00Z"/>
                <w:rFonts w:ascii="Arial" w:eastAsia="宋体" w:hAnsi="Arial" w:cs="Arial"/>
                <w:color w:val="000000"/>
                <w:sz w:val="18"/>
                <w:szCs w:val="18"/>
                <w:lang w:eastAsia="zh-CN"/>
              </w:rPr>
            </w:pPr>
            <w:del w:id="1454" w:author="王凡" w:date="2021-04-20T15:21:00Z">
              <w:r w:rsidRPr="005F734F" w:rsidDel="00DA562B">
                <w:rPr>
                  <w:rFonts w:ascii="Arial" w:eastAsia="宋体" w:hAnsi="Arial" w:cs="Arial"/>
                  <w:color w:val="000000"/>
                  <w:sz w:val="18"/>
                  <w:szCs w:val="18"/>
                  <w:lang w:eastAsia="zh-CN"/>
                </w:rPr>
                <w:delText>EncT</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151150" w14:textId="1352AA8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王凡" w:date="2021-04-20T15:21:00Z"/>
                <w:rFonts w:ascii="Arial" w:eastAsia="宋体" w:hAnsi="Arial" w:cs="Arial"/>
                <w:color w:val="000000"/>
                <w:sz w:val="18"/>
                <w:szCs w:val="18"/>
                <w:lang w:eastAsia="zh-CN"/>
              </w:rPr>
            </w:pPr>
            <w:del w:id="1456" w:author="王凡" w:date="2021-04-20T15:21:00Z">
              <w:r w:rsidRPr="005F734F" w:rsidDel="00DA562B">
                <w:rPr>
                  <w:rFonts w:ascii="Arial" w:eastAsia="宋体" w:hAnsi="Arial" w:cs="Arial"/>
                  <w:color w:val="000000"/>
                  <w:sz w:val="18"/>
                  <w:szCs w:val="18"/>
                  <w:lang w:eastAsia="zh-CN"/>
                </w:rPr>
                <w:delText>DecT</w:delText>
              </w:r>
            </w:del>
          </w:p>
        </w:tc>
      </w:tr>
      <w:tr w:rsidR="005F734F" w:rsidRPr="005F734F" w:rsidDel="00DA562B" w14:paraId="03C515F8" w14:textId="3E4AB5C4" w:rsidTr="000460D9">
        <w:trPr>
          <w:trHeight w:val="255"/>
          <w:jc w:val="center"/>
          <w:del w:id="1457" w:author="王凡" w:date="2021-04-20T15: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738EF" w14:textId="799A29B6"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王凡" w:date="2021-04-20T15:21:00Z"/>
                <w:rFonts w:ascii="Arial" w:eastAsia="宋体" w:hAnsi="Arial" w:cs="Arial"/>
                <w:color w:val="000000"/>
                <w:sz w:val="18"/>
                <w:szCs w:val="18"/>
                <w:lang w:eastAsia="zh-CN"/>
              </w:rPr>
            </w:pPr>
            <w:del w:id="1459" w:author="王凡" w:date="2021-04-20T15:21:00Z">
              <w:r w:rsidRPr="005F734F" w:rsidDel="00DA562B">
                <w:rPr>
                  <w:rFonts w:ascii="Arial" w:eastAsia="宋体" w:hAnsi="Arial" w:cs="Arial"/>
                  <w:color w:val="000000"/>
                  <w:sz w:val="18"/>
                  <w:szCs w:val="18"/>
                  <w:lang w:eastAsia="zh-CN"/>
                </w:rPr>
                <w:delText>PQ444</w:delText>
              </w:r>
            </w:del>
          </w:p>
        </w:tc>
        <w:tc>
          <w:tcPr>
            <w:tcW w:w="900" w:type="dxa"/>
            <w:tcBorders>
              <w:top w:val="nil"/>
              <w:left w:val="single" w:sz="8" w:space="0" w:color="auto"/>
              <w:bottom w:val="nil"/>
              <w:right w:val="nil"/>
            </w:tcBorders>
            <w:shd w:val="clear" w:color="000000" w:fill="FFC7CE"/>
            <w:noWrap/>
            <w:vAlign w:val="center"/>
            <w:hideMark/>
          </w:tcPr>
          <w:p w14:paraId="31202BA6" w14:textId="2A3F309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王凡" w:date="2021-04-20T15:21:00Z"/>
                <w:rFonts w:ascii="Arial" w:eastAsia="宋体" w:hAnsi="Arial" w:cs="Arial"/>
                <w:sz w:val="18"/>
                <w:szCs w:val="18"/>
                <w:lang w:eastAsia="zh-CN"/>
              </w:rPr>
            </w:pPr>
            <w:del w:id="1461" w:author="王凡" w:date="2021-04-20T15:21:00Z">
              <w:r w:rsidRPr="005F734F" w:rsidDel="00DA562B">
                <w:rPr>
                  <w:rFonts w:ascii="Arial" w:eastAsia="宋体" w:hAnsi="Arial" w:cs="Arial"/>
                  <w:sz w:val="18"/>
                  <w:szCs w:val="18"/>
                  <w:lang w:eastAsia="zh-CN"/>
                </w:rPr>
                <w:delText>10.22%</w:delText>
              </w:r>
            </w:del>
          </w:p>
        </w:tc>
        <w:tc>
          <w:tcPr>
            <w:tcW w:w="900" w:type="dxa"/>
            <w:tcBorders>
              <w:top w:val="nil"/>
              <w:left w:val="nil"/>
              <w:bottom w:val="nil"/>
              <w:right w:val="nil"/>
            </w:tcBorders>
            <w:shd w:val="clear" w:color="000000" w:fill="FFC7CE"/>
            <w:noWrap/>
            <w:vAlign w:val="center"/>
            <w:hideMark/>
          </w:tcPr>
          <w:p w14:paraId="3A375ED7" w14:textId="5536F17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王凡" w:date="2021-04-20T15:21:00Z"/>
                <w:rFonts w:ascii="Arial" w:eastAsia="宋体" w:hAnsi="Arial" w:cs="Arial"/>
                <w:sz w:val="18"/>
                <w:szCs w:val="18"/>
                <w:lang w:eastAsia="zh-CN"/>
              </w:rPr>
            </w:pPr>
            <w:del w:id="1463" w:author="王凡" w:date="2021-04-20T15:21:00Z">
              <w:r w:rsidRPr="005F734F" w:rsidDel="00DA562B">
                <w:rPr>
                  <w:rFonts w:ascii="Arial" w:eastAsia="宋体" w:hAnsi="Arial" w:cs="Arial"/>
                  <w:sz w:val="18"/>
                  <w:szCs w:val="18"/>
                  <w:lang w:eastAsia="zh-CN"/>
                </w:rPr>
                <w:delText>13.57%</w:delText>
              </w:r>
            </w:del>
          </w:p>
        </w:tc>
        <w:tc>
          <w:tcPr>
            <w:tcW w:w="1291" w:type="dxa"/>
            <w:tcBorders>
              <w:top w:val="nil"/>
              <w:left w:val="nil"/>
              <w:bottom w:val="nil"/>
              <w:right w:val="single" w:sz="8" w:space="0" w:color="auto"/>
            </w:tcBorders>
            <w:shd w:val="clear" w:color="000000" w:fill="FFC7CE"/>
            <w:noWrap/>
            <w:vAlign w:val="center"/>
            <w:hideMark/>
          </w:tcPr>
          <w:p w14:paraId="793E2848" w14:textId="37DAEE7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王凡" w:date="2021-04-20T15:21:00Z"/>
                <w:rFonts w:ascii="Arial" w:eastAsia="宋体" w:hAnsi="Arial" w:cs="Arial"/>
                <w:sz w:val="18"/>
                <w:szCs w:val="18"/>
                <w:lang w:eastAsia="zh-CN"/>
              </w:rPr>
            </w:pPr>
            <w:del w:id="1465" w:author="王凡" w:date="2021-04-20T15:21:00Z">
              <w:r w:rsidRPr="005F734F" w:rsidDel="00DA562B">
                <w:rPr>
                  <w:rFonts w:ascii="Arial" w:eastAsia="宋体" w:hAnsi="Arial" w:cs="Arial"/>
                  <w:sz w:val="18"/>
                  <w:szCs w:val="18"/>
                  <w:lang w:eastAsia="zh-CN"/>
                </w:rPr>
                <w:delText>14.22%</w:delText>
              </w:r>
            </w:del>
          </w:p>
        </w:tc>
        <w:tc>
          <w:tcPr>
            <w:tcW w:w="900" w:type="dxa"/>
            <w:tcBorders>
              <w:top w:val="nil"/>
              <w:left w:val="single" w:sz="8" w:space="0" w:color="auto"/>
              <w:bottom w:val="nil"/>
              <w:right w:val="nil"/>
            </w:tcBorders>
            <w:shd w:val="clear" w:color="000000" w:fill="FFC7CE"/>
            <w:noWrap/>
            <w:vAlign w:val="center"/>
            <w:hideMark/>
          </w:tcPr>
          <w:p w14:paraId="609C4B9D" w14:textId="64FB7C4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王凡" w:date="2021-04-20T15:21:00Z"/>
                <w:rFonts w:ascii="Arial" w:eastAsia="宋体" w:hAnsi="Arial" w:cs="Arial"/>
                <w:sz w:val="18"/>
                <w:szCs w:val="18"/>
                <w:lang w:eastAsia="zh-CN"/>
              </w:rPr>
            </w:pPr>
            <w:del w:id="1467" w:author="王凡" w:date="2021-04-20T15:21:00Z">
              <w:r w:rsidRPr="005F734F" w:rsidDel="00DA562B">
                <w:rPr>
                  <w:rFonts w:ascii="Arial" w:eastAsia="宋体" w:hAnsi="Arial" w:cs="Arial"/>
                  <w:sz w:val="18"/>
                  <w:szCs w:val="18"/>
                  <w:lang w:eastAsia="zh-CN"/>
                </w:rPr>
                <w:delText>9.76%</w:delText>
              </w:r>
            </w:del>
          </w:p>
        </w:tc>
        <w:tc>
          <w:tcPr>
            <w:tcW w:w="900" w:type="dxa"/>
            <w:tcBorders>
              <w:top w:val="nil"/>
              <w:left w:val="nil"/>
              <w:bottom w:val="nil"/>
              <w:right w:val="nil"/>
            </w:tcBorders>
            <w:shd w:val="clear" w:color="000000" w:fill="FFC7CE"/>
            <w:noWrap/>
            <w:vAlign w:val="center"/>
            <w:hideMark/>
          </w:tcPr>
          <w:p w14:paraId="670DB0CE" w14:textId="1EDBDEA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 w:author="王凡" w:date="2021-04-20T15:21:00Z"/>
                <w:rFonts w:ascii="Arial" w:eastAsia="宋体" w:hAnsi="Arial" w:cs="Arial"/>
                <w:sz w:val="18"/>
                <w:szCs w:val="18"/>
                <w:lang w:eastAsia="zh-CN"/>
              </w:rPr>
            </w:pPr>
            <w:del w:id="1469" w:author="王凡" w:date="2021-04-20T15:21:00Z">
              <w:r w:rsidRPr="005F734F" w:rsidDel="00DA562B">
                <w:rPr>
                  <w:rFonts w:ascii="Arial" w:eastAsia="宋体" w:hAnsi="Arial" w:cs="Arial"/>
                  <w:sz w:val="18"/>
                  <w:szCs w:val="18"/>
                  <w:lang w:eastAsia="zh-CN"/>
                </w:rPr>
                <w:delText>13.17%</w:delText>
              </w:r>
            </w:del>
          </w:p>
        </w:tc>
        <w:tc>
          <w:tcPr>
            <w:tcW w:w="900" w:type="dxa"/>
            <w:tcBorders>
              <w:top w:val="nil"/>
              <w:left w:val="nil"/>
              <w:bottom w:val="nil"/>
              <w:right w:val="single" w:sz="8" w:space="0" w:color="auto"/>
            </w:tcBorders>
            <w:shd w:val="clear" w:color="000000" w:fill="FFC7CE"/>
            <w:noWrap/>
            <w:vAlign w:val="center"/>
            <w:hideMark/>
          </w:tcPr>
          <w:p w14:paraId="1344C8D2" w14:textId="73FA6AB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王凡" w:date="2021-04-20T15:21:00Z"/>
                <w:rFonts w:ascii="Arial" w:eastAsia="宋体" w:hAnsi="Arial" w:cs="Arial"/>
                <w:sz w:val="18"/>
                <w:szCs w:val="18"/>
                <w:lang w:eastAsia="zh-CN"/>
              </w:rPr>
            </w:pPr>
            <w:del w:id="1471" w:author="王凡" w:date="2021-04-20T15:21:00Z">
              <w:r w:rsidRPr="005F734F" w:rsidDel="00DA562B">
                <w:rPr>
                  <w:rFonts w:ascii="Arial" w:eastAsia="宋体" w:hAnsi="Arial" w:cs="Arial"/>
                  <w:sz w:val="18"/>
                  <w:szCs w:val="18"/>
                  <w:lang w:eastAsia="zh-CN"/>
                </w:rPr>
                <w:delText>14.15%</w:delText>
              </w:r>
            </w:del>
          </w:p>
        </w:tc>
        <w:tc>
          <w:tcPr>
            <w:tcW w:w="900" w:type="dxa"/>
            <w:tcBorders>
              <w:top w:val="nil"/>
              <w:left w:val="nil"/>
              <w:bottom w:val="nil"/>
              <w:right w:val="nil"/>
            </w:tcBorders>
            <w:shd w:val="clear" w:color="auto" w:fill="auto"/>
            <w:noWrap/>
            <w:vAlign w:val="center"/>
            <w:hideMark/>
          </w:tcPr>
          <w:p w14:paraId="50D8EF0A" w14:textId="68DDB0F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王凡" w:date="2021-04-20T15:21:00Z"/>
                <w:rFonts w:ascii="Arial" w:eastAsia="宋体" w:hAnsi="Arial" w:cs="Arial"/>
                <w:color w:val="000000"/>
                <w:sz w:val="18"/>
                <w:szCs w:val="18"/>
                <w:lang w:eastAsia="zh-CN"/>
              </w:rPr>
            </w:pPr>
            <w:del w:id="1473" w:author="王凡" w:date="2021-04-20T15:21:00Z">
              <w:r w:rsidRPr="005F734F" w:rsidDel="00DA562B">
                <w:rPr>
                  <w:rFonts w:ascii="Arial" w:eastAsia="宋体" w:hAnsi="Arial" w:cs="Arial"/>
                  <w:color w:val="000000"/>
                  <w:sz w:val="18"/>
                  <w:szCs w:val="18"/>
                  <w:lang w:eastAsia="zh-CN"/>
                </w:rPr>
                <w:delText>86%</w:delText>
              </w:r>
            </w:del>
          </w:p>
        </w:tc>
        <w:tc>
          <w:tcPr>
            <w:tcW w:w="900" w:type="dxa"/>
            <w:tcBorders>
              <w:top w:val="nil"/>
              <w:left w:val="nil"/>
              <w:bottom w:val="nil"/>
              <w:right w:val="single" w:sz="8" w:space="0" w:color="auto"/>
            </w:tcBorders>
            <w:shd w:val="clear" w:color="auto" w:fill="auto"/>
            <w:noWrap/>
            <w:vAlign w:val="center"/>
            <w:hideMark/>
          </w:tcPr>
          <w:p w14:paraId="2D5728CD" w14:textId="1BDB11E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王凡" w:date="2021-04-20T15:21:00Z"/>
                <w:rFonts w:ascii="Arial" w:eastAsia="宋体" w:hAnsi="Arial" w:cs="Arial"/>
                <w:color w:val="000000"/>
                <w:sz w:val="18"/>
                <w:szCs w:val="18"/>
                <w:lang w:eastAsia="zh-CN"/>
              </w:rPr>
            </w:pPr>
            <w:del w:id="1475" w:author="王凡" w:date="2021-04-20T15:21:00Z">
              <w:r w:rsidRPr="005F734F" w:rsidDel="00DA562B">
                <w:rPr>
                  <w:rFonts w:ascii="Arial" w:eastAsia="宋体" w:hAnsi="Arial" w:cs="Arial"/>
                  <w:color w:val="000000"/>
                  <w:sz w:val="18"/>
                  <w:szCs w:val="18"/>
                  <w:lang w:eastAsia="zh-CN"/>
                </w:rPr>
                <w:delText>89%</w:delText>
              </w:r>
            </w:del>
          </w:p>
        </w:tc>
      </w:tr>
      <w:tr w:rsidR="005F734F" w:rsidRPr="005F734F" w:rsidDel="00DA562B" w14:paraId="6E55BB3C" w14:textId="075CFC6B" w:rsidTr="000460D9">
        <w:trPr>
          <w:trHeight w:val="255"/>
          <w:jc w:val="center"/>
          <w:del w:id="1476" w:author="王凡" w:date="2021-04-20T15:21:00Z"/>
        </w:trPr>
        <w:tc>
          <w:tcPr>
            <w:tcW w:w="1640" w:type="dxa"/>
            <w:tcBorders>
              <w:top w:val="nil"/>
              <w:left w:val="single" w:sz="8" w:space="0" w:color="auto"/>
              <w:bottom w:val="nil"/>
              <w:right w:val="single" w:sz="8" w:space="0" w:color="auto"/>
            </w:tcBorders>
            <w:shd w:val="clear" w:color="auto" w:fill="auto"/>
            <w:noWrap/>
            <w:vAlign w:val="center"/>
            <w:hideMark/>
          </w:tcPr>
          <w:p w14:paraId="3AE8883C" w14:textId="532BFAC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王凡" w:date="2021-04-20T15:21:00Z"/>
                <w:rFonts w:ascii="Arial" w:eastAsia="宋体" w:hAnsi="Arial" w:cs="Arial"/>
                <w:color w:val="000000"/>
                <w:sz w:val="18"/>
                <w:szCs w:val="18"/>
                <w:lang w:eastAsia="zh-CN"/>
              </w:rPr>
            </w:pPr>
            <w:del w:id="1478" w:author="王凡" w:date="2021-04-20T15:21:00Z">
              <w:r w:rsidRPr="005F734F" w:rsidDel="00DA562B">
                <w:rPr>
                  <w:rFonts w:ascii="Arial" w:eastAsia="宋体" w:hAnsi="Arial" w:cs="Arial"/>
                  <w:color w:val="000000"/>
                  <w:sz w:val="18"/>
                  <w:szCs w:val="18"/>
                  <w:lang w:eastAsia="zh-CN"/>
                </w:rPr>
                <w:delText>PQ422</w:delText>
              </w:r>
            </w:del>
          </w:p>
        </w:tc>
        <w:tc>
          <w:tcPr>
            <w:tcW w:w="900" w:type="dxa"/>
            <w:tcBorders>
              <w:top w:val="nil"/>
              <w:left w:val="single" w:sz="8" w:space="0" w:color="auto"/>
              <w:bottom w:val="nil"/>
              <w:right w:val="nil"/>
            </w:tcBorders>
            <w:shd w:val="clear" w:color="000000" w:fill="FFC7CE"/>
            <w:noWrap/>
            <w:vAlign w:val="center"/>
            <w:hideMark/>
          </w:tcPr>
          <w:p w14:paraId="05BF4808" w14:textId="5941086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王凡" w:date="2021-04-20T15:21:00Z"/>
                <w:rFonts w:ascii="Arial" w:eastAsia="宋体" w:hAnsi="Arial" w:cs="Arial"/>
                <w:sz w:val="18"/>
                <w:szCs w:val="18"/>
                <w:lang w:eastAsia="zh-CN"/>
              </w:rPr>
            </w:pPr>
            <w:del w:id="1480" w:author="王凡" w:date="2021-04-20T15:21:00Z">
              <w:r w:rsidRPr="005F734F" w:rsidDel="00DA562B">
                <w:rPr>
                  <w:rFonts w:ascii="Arial" w:eastAsia="宋体" w:hAnsi="Arial" w:cs="Arial"/>
                  <w:sz w:val="18"/>
                  <w:szCs w:val="18"/>
                  <w:lang w:eastAsia="zh-CN"/>
                </w:rPr>
                <w:delText>8.85%</w:delText>
              </w:r>
            </w:del>
          </w:p>
        </w:tc>
        <w:tc>
          <w:tcPr>
            <w:tcW w:w="900" w:type="dxa"/>
            <w:tcBorders>
              <w:top w:val="nil"/>
              <w:left w:val="nil"/>
              <w:bottom w:val="nil"/>
              <w:right w:val="nil"/>
            </w:tcBorders>
            <w:shd w:val="clear" w:color="000000" w:fill="FFC7CE"/>
            <w:noWrap/>
            <w:vAlign w:val="center"/>
            <w:hideMark/>
          </w:tcPr>
          <w:p w14:paraId="163B1368" w14:textId="2EEB216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王凡" w:date="2021-04-20T15:21:00Z"/>
                <w:rFonts w:ascii="Arial" w:eastAsia="宋体" w:hAnsi="Arial" w:cs="Arial"/>
                <w:sz w:val="18"/>
                <w:szCs w:val="18"/>
                <w:lang w:eastAsia="zh-CN"/>
              </w:rPr>
            </w:pPr>
            <w:del w:id="1482" w:author="王凡" w:date="2021-04-20T15:21:00Z">
              <w:r w:rsidRPr="005F734F" w:rsidDel="00DA562B">
                <w:rPr>
                  <w:rFonts w:ascii="Arial" w:eastAsia="宋体" w:hAnsi="Arial" w:cs="Arial"/>
                  <w:sz w:val="18"/>
                  <w:szCs w:val="18"/>
                  <w:lang w:eastAsia="zh-CN"/>
                </w:rPr>
                <w:delText>10.12%</w:delText>
              </w:r>
            </w:del>
          </w:p>
        </w:tc>
        <w:tc>
          <w:tcPr>
            <w:tcW w:w="1291" w:type="dxa"/>
            <w:tcBorders>
              <w:top w:val="nil"/>
              <w:left w:val="nil"/>
              <w:bottom w:val="nil"/>
              <w:right w:val="single" w:sz="8" w:space="0" w:color="auto"/>
            </w:tcBorders>
            <w:shd w:val="clear" w:color="000000" w:fill="FFC7CE"/>
            <w:noWrap/>
            <w:vAlign w:val="center"/>
            <w:hideMark/>
          </w:tcPr>
          <w:p w14:paraId="73642E9B" w14:textId="0D6DD7D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王凡" w:date="2021-04-20T15:21:00Z"/>
                <w:rFonts w:ascii="Arial" w:eastAsia="宋体" w:hAnsi="Arial" w:cs="Arial"/>
                <w:sz w:val="18"/>
                <w:szCs w:val="18"/>
                <w:lang w:eastAsia="zh-CN"/>
              </w:rPr>
            </w:pPr>
            <w:del w:id="1484" w:author="王凡" w:date="2021-04-20T15:21:00Z">
              <w:r w:rsidRPr="005F734F" w:rsidDel="00DA562B">
                <w:rPr>
                  <w:rFonts w:ascii="Arial" w:eastAsia="宋体" w:hAnsi="Arial" w:cs="Arial"/>
                  <w:sz w:val="18"/>
                  <w:szCs w:val="18"/>
                  <w:lang w:eastAsia="zh-CN"/>
                </w:rPr>
                <w:delText>9.95%</w:delText>
              </w:r>
            </w:del>
          </w:p>
        </w:tc>
        <w:tc>
          <w:tcPr>
            <w:tcW w:w="900" w:type="dxa"/>
            <w:tcBorders>
              <w:top w:val="nil"/>
              <w:left w:val="single" w:sz="8" w:space="0" w:color="auto"/>
              <w:bottom w:val="nil"/>
              <w:right w:val="nil"/>
            </w:tcBorders>
            <w:shd w:val="clear" w:color="000000" w:fill="FFC7CE"/>
            <w:noWrap/>
            <w:vAlign w:val="center"/>
            <w:hideMark/>
          </w:tcPr>
          <w:p w14:paraId="655CE87E" w14:textId="49FE485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王凡" w:date="2021-04-20T15:21:00Z"/>
                <w:rFonts w:ascii="Arial" w:eastAsia="宋体" w:hAnsi="Arial" w:cs="Arial"/>
                <w:sz w:val="18"/>
                <w:szCs w:val="18"/>
                <w:lang w:eastAsia="zh-CN"/>
              </w:rPr>
            </w:pPr>
            <w:del w:id="1486" w:author="王凡" w:date="2021-04-20T15:21:00Z">
              <w:r w:rsidRPr="005F734F" w:rsidDel="00DA562B">
                <w:rPr>
                  <w:rFonts w:ascii="Arial" w:eastAsia="宋体" w:hAnsi="Arial" w:cs="Arial"/>
                  <w:sz w:val="18"/>
                  <w:szCs w:val="18"/>
                  <w:lang w:eastAsia="zh-CN"/>
                </w:rPr>
                <w:delText>8.40%</w:delText>
              </w:r>
            </w:del>
          </w:p>
        </w:tc>
        <w:tc>
          <w:tcPr>
            <w:tcW w:w="900" w:type="dxa"/>
            <w:tcBorders>
              <w:top w:val="nil"/>
              <w:left w:val="nil"/>
              <w:bottom w:val="nil"/>
              <w:right w:val="nil"/>
            </w:tcBorders>
            <w:shd w:val="clear" w:color="000000" w:fill="FFC7CE"/>
            <w:noWrap/>
            <w:vAlign w:val="center"/>
            <w:hideMark/>
          </w:tcPr>
          <w:p w14:paraId="3850111A" w14:textId="3B2B224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王凡" w:date="2021-04-20T15:21:00Z"/>
                <w:rFonts w:ascii="Arial" w:eastAsia="宋体" w:hAnsi="Arial" w:cs="Arial"/>
                <w:sz w:val="18"/>
                <w:szCs w:val="18"/>
                <w:lang w:eastAsia="zh-CN"/>
              </w:rPr>
            </w:pPr>
            <w:del w:id="1488" w:author="王凡" w:date="2021-04-20T15:21:00Z">
              <w:r w:rsidRPr="005F734F" w:rsidDel="00DA562B">
                <w:rPr>
                  <w:rFonts w:ascii="Arial" w:eastAsia="宋体" w:hAnsi="Arial" w:cs="Arial"/>
                  <w:sz w:val="18"/>
                  <w:szCs w:val="18"/>
                  <w:lang w:eastAsia="zh-CN"/>
                </w:rPr>
                <w:delText>9.84%</w:delText>
              </w:r>
            </w:del>
          </w:p>
        </w:tc>
        <w:tc>
          <w:tcPr>
            <w:tcW w:w="900" w:type="dxa"/>
            <w:tcBorders>
              <w:top w:val="nil"/>
              <w:left w:val="nil"/>
              <w:bottom w:val="nil"/>
              <w:right w:val="single" w:sz="8" w:space="0" w:color="auto"/>
            </w:tcBorders>
            <w:shd w:val="clear" w:color="000000" w:fill="FFC7CE"/>
            <w:noWrap/>
            <w:vAlign w:val="center"/>
            <w:hideMark/>
          </w:tcPr>
          <w:p w14:paraId="72ACD86D" w14:textId="00CDE4D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王凡" w:date="2021-04-20T15:21:00Z"/>
                <w:rFonts w:ascii="Arial" w:eastAsia="宋体" w:hAnsi="Arial" w:cs="Arial"/>
                <w:sz w:val="18"/>
                <w:szCs w:val="18"/>
                <w:lang w:eastAsia="zh-CN"/>
              </w:rPr>
            </w:pPr>
            <w:del w:id="1490" w:author="王凡" w:date="2021-04-20T15:21:00Z">
              <w:r w:rsidRPr="005F734F" w:rsidDel="00DA562B">
                <w:rPr>
                  <w:rFonts w:ascii="Arial" w:eastAsia="宋体" w:hAnsi="Arial" w:cs="Arial"/>
                  <w:sz w:val="18"/>
                  <w:szCs w:val="18"/>
                  <w:lang w:eastAsia="zh-CN"/>
                </w:rPr>
                <w:delText>9.94%</w:delText>
              </w:r>
            </w:del>
          </w:p>
        </w:tc>
        <w:tc>
          <w:tcPr>
            <w:tcW w:w="900" w:type="dxa"/>
            <w:tcBorders>
              <w:top w:val="nil"/>
              <w:left w:val="nil"/>
              <w:bottom w:val="nil"/>
              <w:right w:val="nil"/>
            </w:tcBorders>
            <w:shd w:val="clear" w:color="auto" w:fill="auto"/>
            <w:noWrap/>
            <w:vAlign w:val="center"/>
            <w:hideMark/>
          </w:tcPr>
          <w:p w14:paraId="6BF7C076" w14:textId="75D1D689"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王凡" w:date="2021-04-20T15:21:00Z"/>
                <w:rFonts w:ascii="Arial" w:eastAsia="宋体" w:hAnsi="Arial" w:cs="Arial"/>
                <w:color w:val="000000"/>
                <w:sz w:val="18"/>
                <w:szCs w:val="18"/>
                <w:lang w:eastAsia="zh-CN"/>
              </w:rPr>
            </w:pPr>
            <w:del w:id="1492" w:author="王凡" w:date="2021-04-20T15:21:00Z">
              <w:r w:rsidRPr="005F734F" w:rsidDel="00DA562B">
                <w:rPr>
                  <w:rFonts w:ascii="Arial" w:eastAsia="宋体" w:hAnsi="Arial" w:cs="Arial"/>
                  <w:color w:val="000000"/>
                  <w:sz w:val="18"/>
                  <w:szCs w:val="18"/>
                  <w:lang w:eastAsia="zh-CN"/>
                </w:rPr>
                <w:delText>87%</w:delText>
              </w:r>
            </w:del>
          </w:p>
        </w:tc>
        <w:tc>
          <w:tcPr>
            <w:tcW w:w="900" w:type="dxa"/>
            <w:tcBorders>
              <w:top w:val="nil"/>
              <w:left w:val="nil"/>
              <w:bottom w:val="nil"/>
              <w:right w:val="single" w:sz="8" w:space="0" w:color="auto"/>
            </w:tcBorders>
            <w:shd w:val="clear" w:color="auto" w:fill="auto"/>
            <w:noWrap/>
            <w:vAlign w:val="center"/>
            <w:hideMark/>
          </w:tcPr>
          <w:p w14:paraId="1A9F5A3E" w14:textId="0E20475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王凡" w:date="2021-04-20T15:21:00Z"/>
                <w:rFonts w:ascii="Arial" w:eastAsia="宋体" w:hAnsi="Arial" w:cs="Arial"/>
                <w:color w:val="000000"/>
                <w:sz w:val="18"/>
                <w:szCs w:val="18"/>
                <w:lang w:eastAsia="zh-CN"/>
              </w:rPr>
            </w:pPr>
            <w:del w:id="1494" w:author="王凡" w:date="2021-04-20T15:21:00Z">
              <w:r w:rsidRPr="005F734F" w:rsidDel="00DA562B">
                <w:rPr>
                  <w:rFonts w:ascii="Arial" w:eastAsia="宋体" w:hAnsi="Arial" w:cs="Arial"/>
                  <w:color w:val="000000"/>
                  <w:sz w:val="18"/>
                  <w:szCs w:val="18"/>
                  <w:lang w:eastAsia="zh-CN"/>
                </w:rPr>
                <w:delText>92%</w:delText>
              </w:r>
            </w:del>
          </w:p>
        </w:tc>
      </w:tr>
      <w:tr w:rsidR="005F734F" w:rsidRPr="005F734F" w:rsidDel="00DA562B" w14:paraId="3454E4AA" w14:textId="0BC3F728" w:rsidTr="000460D9">
        <w:trPr>
          <w:trHeight w:val="255"/>
          <w:jc w:val="center"/>
          <w:del w:id="1495" w:author="王凡" w:date="2021-04-20T15:2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FCEE45" w14:textId="154C505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王凡" w:date="2021-04-20T15:21:00Z"/>
                <w:rFonts w:ascii="Arial" w:eastAsia="宋体" w:hAnsi="Arial" w:cs="Arial"/>
                <w:b/>
                <w:bCs/>
                <w:color w:val="000000"/>
                <w:sz w:val="18"/>
                <w:szCs w:val="18"/>
                <w:lang w:eastAsia="zh-CN"/>
              </w:rPr>
            </w:pPr>
            <w:del w:id="1497" w:author="王凡" w:date="2021-04-20T15:21:00Z">
              <w:r w:rsidRPr="005F734F" w:rsidDel="00DA562B">
                <w:rPr>
                  <w:rFonts w:ascii="Arial" w:eastAsia="宋体" w:hAnsi="Arial" w:cs="Arial"/>
                  <w:b/>
                  <w:bCs/>
                  <w:color w:val="000000"/>
                  <w:sz w:val="18"/>
                  <w:szCs w:val="18"/>
                  <w:lang w:eastAsia="zh-CN"/>
                </w:rPr>
                <w:delText>Overall</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74DC87A" w14:textId="2BB3E22B"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王凡" w:date="2021-04-20T15:21:00Z"/>
                <w:rFonts w:ascii="Arial" w:eastAsia="宋体" w:hAnsi="Arial" w:cs="Arial"/>
                <w:sz w:val="18"/>
                <w:szCs w:val="18"/>
                <w:lang w:eastAsia="zh-CN"/>
              </w:rPr>
            </w:pPr>
            <w:del w:id="1499" w:author="王凡" w:date="2021-04-20T15:21:00Z">
              <w:r w:rsidRPr="005F734F" w:rsidDel="00DA562B">
                <w:rPr>
                  <w:rFonts w:ascii="Arial" w:eastAsia="宋体" w:hAnsi="Arial" w:cs="Arial"/>
                  <w:sz w:val="18"/>
                  <w:szCs w:val="18"/>
                  <w:lang w:eastAsia="zh-CN"/>
                </w:rPr>
                <w:delText>9.53%</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6E10AA03" w14:textId="2EF8520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王凡" w:date="2021-04-20T15:21:00Z"/>
                <w:rFonts w:ascii="Arial" w:eastAsia="宋体" w:hAnsi="Arial" w:cs="Arial"/>
                <w:sz w:val="18"/>
                <w:szCs w:val="18"/>
                <w:lang w:eastAsia="zh-CN"/>
              </w:rPr>
            </w:pPr>
            <w:del w:id="1501" w:author="王凡" w:date="2021-04-20T15:21:00Z">
              <w:r w:rsidRPr="005F734F" w:rsidDel="00DA562B">
                <w:rPr>
                  <w:rFonts w:ascii="Arial" w:eastAsia="宋体" w:hAnsi="Arial" w:cs="Arial"/>
                  <w:sz w:val="18"/>
                  <w:szCs w:val="18"/>
                  <w:lang w:eastAsia="zh-CN"/>
                </w:rPr>
                <w:delText>11.85%</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57300D" w14:textId="0770B30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 w:author="王凡" w:date="2021-04-20T15:21:00Z"/>
                <w:rFonts w:ascii="Arial" w:eastAsia="宋体" w:hAnsi="Arial" w:cs="Arial"/>
                <w:sz w:val="18"/>
                <w:szCs w:val="18"/>
                <w:lang w:eastAsia="zh-CN"/>
              </w:rPr>
            </w:pPr>
            <w:del w:id="1503" w:author="王凡" w:date="2021-04-20T15:21:00Z">
              <w:r w:rsidRPr="005F734F" w:rsidDel="00DA562B">
                <w:rPr>
                  <w:rFonts w:ascii="Arial" w:eastAsia="宋体" w:hAnsi="Arial" w:cs="Arial"/>
                  <w:sz w:val="18"/>
                  <w:szCs w:val="18"/>
                  <w:lang w:eastAsia="zh-CN"/>
                </w:rPr>
                <w:delText>12.08%</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BDB190B" w14:textId="099132D8"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王凡" w:date="2021-04-20T15:21:00Z"/>
                <w:rFonts w:ascii="Arial" w:eastAsia="宋体" w:hAnsi="Arial" w:cs="Arial"/>
                <w:sz w:val="18"/>
                <w:szCs w:val="18"/>
                <w:lang w:eastAsia="zh-CN"/>
              </w:rPr>
            </w:pPr>
            <w:del w:id="1505" w:author="王凡" w:date="2021-04-20T15:21:00Z">
              <w:r w:rsidRPr="005F734F" w:rsidDel="00DA562B">
                <w:rPr>
                  <w:rFonts w:ascii="Arial" w:eastAsia="宋体" w:hAnsi="Arial" w:cs="Arial"/>
                  <w:sz w:val="18"/>
                  <w:szCs w:val="18"/>
                  <w:lang w:eastAsia="zh-CN"/>
                </w:rPr>
                <w:delText>9.08%</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1F5CAF4A" w14:textId="2258426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 w:author="王凡" w:date="2021-04-20T15:21:00Z"/>
                <w:rFonts w:ascii="Arial" w:eastAsia="宋体" w:hAnsi="Arial" w:cs="Arial"/>
                <w:sz w:val="18"/>
                <w:szCs w:val="18"/>
                <w:lang w:eastAsia="zh-CN"/>
              </w:rPr>
            </w:pPr>
            <w:del w:id="1507" w:author="王凡" w:date="2021-04-20T15:21:00Z">
              <w:r w:rsidRPr="005F734F" w:rsidDel="00DA562B">
                <w:rPr>
                  <w:rFonts w:ascii="Arial" w:eastAsia="宋体" w:hAnsi="Arial" w:cs="Arial"/>
                  <w:sz w:val="18"/>
                  <w:szCs w:val="18"/>
                  <w:lang w:eastAsia="zh-CN"/>
                </w:rPr>
                <w:delText>11.50%</w:delText>
              </w:r>
            </w:del>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1BD59C3" w14:textId="2EF7B97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8" w:author="王凡" w:date="2021-04-20T15:21:00Z"/>
                <w:rFonts w:ascii="Arial" w:eastAsia="宋体" w:hAnsi="Arial" w:cs="Arial"/>
                <w:sz w:val="18"/>
                <w:szCs w:val="18"/>
                <w:lang w:eastAsia="zh-CN"/>
              </w:rPr>
            </w:pPr>
            <w:del w:id="1509" w:author="王凡" w:date="2021-04-20T15:21:00Z">
              <w:r w:rsidRPr="005F734F" w:rsidDel="00DA562B">
                <w:rPr>
                  <w:rFonts w:ascii="Arial" w:eastAsia="宋体" w:hAnsi="Arial" w:cs="Arial"/>
                  <w:sz w:val="18"/>
                  <w:szCs w:val="18"/>
                  <w:lang w:eastAsia="zh-CN"/>
                </w:rPr>
                <w:delText>12.05%</w:delText>
              </w:r>
            </w:del>
          </w:p>
        </w:tc>
        <w:tc>
          <w:tcPr>
            <w:tcW w:w="900" w:type="dxa"/>
            <w:tcBorders>
              <w:top w:val="single" w:sz="8" w:space="0" w:color="auto"/>
              <w:left w:val="nil"/>
              <w:bottom w:val="single" w:sz="8" w:space="0" w:color="auto"/>
              <w:right w:val="nil"/>
            </w:tcBorders>
            <w:shd w:val="clear" w:color="auto" w:fill="auto"/>
            <w:noWrap/>
            <w:vAlign w:val="center"/>
            <w:hideMark/>
          </w:tcPr>
          <w:p w14:paraId="18296A4E" w14:textId="7092DA7A"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王凡" w:date="2021-04-20T15:21:00Z"/>
                <w:rFonts w:ascii="Arial" w:eastAsia="宋体" w:hAnsi="Arial" w:cs="Arial"/>
                <w:color w:val="000000"/>
                <w:sz w:val="18"/>
                <w:szCs w:val="18"/>
                <w:lang w:eastAsia="zh-CN"/>
              </w:rPr>
            </w:pPr>
            <w:del w:id="1511" w:author="王凡" w:date="2021-04-20T15:21:00Z">
              <w:r w:rsidRPr="005F734F" w:rsidDel="00DA562B">
                <w:rPr>
                  <w:rFonts w:ascii="Arial" w:eastAsia="宋体" w:hAnsi="Arial" w:cs="Arial"/>
                  <w:color w:val="000000"/>
                  <w:sz w:val="18"/>
                  <w:szCs w:val="18"/>
                  <w:lang w:eastAsia="zh-CN"/>
                </w:rPr>
                <w:delText>87%</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DFEB5C" w14:textId="4CD468C4"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王凡" w:date="2021-04-20T15:21:00Z"/>
                <w:rFonts w:ascii="Arial" w:eastAsia="宋体" w:hAnsi="Arial" w:cs="Arial"/>
                <w:color w:val="000000"/>
                <w:sz w:val="18"/>
                <w:szCs w:val="18"/>
                <w:lang w:eastAsia="zh-CN"/>
              </w:rPr>
            </w:pPr>
            <w:del w:id="1513" w:author="王凡" w:date="2021-04-20T15:21:00Z">
              <w:r w:rsidRPr="005F734F" w:rsidDel="00DA562B">
                <w:rPr>
                  <w:rFonts w:ascii="Arial" w:eastAsia="宋体" w:hAnsi="Arial" w:cs="Arial"/>
                  <w:color w:val="000000"/>
                  <w:sz w:val="18"/>
                  <w:szCs w:val="18"/>
                  <w:lang w:eastAsia="zh-CN"/>
                </w:rPr>
                <w:delText>91%</w:delText>
              </w:r>
            </w:del>
          </w:p>
        </w:tc>
      </w:tr>
      <w:tr w:rsidR="005F734F" w:rsidRPr="005F734F" w:rsidDel="00DA562B" w14:paraId="48A9D40F" w14:textId="3B695B5A" w:rsidTr="000460D9">
        <w:trPr>
          <w:trHeight w:val="255"/>
          <w:jc w:val="center"/>
          <w:del w:id="1514" w:author="王凡" w:date="2021-04-20T15:21:00Z"/>
        </w:trPr>
        <w:tc>
          <w:tcPr>
            <w:tcW w:w="1640" w:type="dxa"/>
            <w:tcBorders>
              <w:top w:val="nil"/>
              <w:left w:val="nil"/>
              <w:bottom w:val="nil"/>
              <w:right w:val="nil"/>
            </w:tcBorders>
            <w:shd w:val="clear" w:color="auto" w:fill="auto"/>
            <w:noWrap/>
            <w:vAlign w:val="center"/>
            <w:hideMark/>
          </w:tcPr>
          <w:p w14:paraId="37D52919" w14:textId="77ED65BC"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王凡" w:date="2021-04-20T15:21: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079667AC" w14:textId="6964E3F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013DED1" w14:textId="5E897E2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王凡" w:date="2021-04-20T15:21:00Z"/>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0557CDA6" w14:textId="5BB868D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47904FE" w14:textId="4C9AEA6E"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1C133C8" w14:textId="6E204E2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BEC3946" w14:textId="686255D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05E266B" w14:textId="1F837A03"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王凡" w:date="2021-04-20T15:21:00Z"/>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6F4CEAF" w14:textId="11EC9052"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王凡" w:date="2021-04-20T15:21:00Z"/>
                <w:rFonts w:eastAsia="Times New Roman"/>
                <w:sz w:val="20"/>
                <w:lang w:eastAsia="zh-CN"/>
              </w:rPr>
            </w:pPr>
          </w:p>
        </w:tc>
      </w:tr>
      <w:tr w:rsidR="005F734F" w:rsidRPr="005F734F" w:rsidDel="00DA562B" w14:paraId="2BA98E90" w14:textId="559981E6" w:rsidTr="000460D9">
        <w:trPr>
          <w:trHeight w:val="255"/>
          <w:jc w:val="center"/>
          <w:del w:id="1524" w:author="王凡" w:date="2021-04-20T15:2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391E0A" w14:textId="53E26310"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王凡" w:date="2021-04-20T15:21:00Z"/>
                <w:rFonts w:ascii="Arial" w:eastAsia="宋体" w:hAnsi="Arial" w:cs="Arial"/>
                <w:b/>
                <w:bCs/>
                <w:color w:val="000000"/>
                <w:sz w:val="18"/>
                <w:szCs w:val="18"/>
                <w:lang w:eastAsia="zh-CN"/>
              </w:rPr>
            </w:pPr>
            <w:del w:id="1526" w:author="王凡" w:date="2021-04-20T15:21:00Z">
              <w:r w:rsidRPr="005F734F" w:rsidDel="00DA562B">
                <w:rPr>
                  <w:rFonts w:ascii="Arial" w:eastAsia="宋体" w:hAnsi="Arial" w:cs="Arial"/>
                  <w:b/>
                  <w:bCs/>
                  <w:color w:val="000000"/>
                  <w:sz w:val="18"/>
                  <w:szCs w:val="18"/>
                  <w:lang w:eastAsia="zh-CN"/>
                </w:rPr>
                <w:delText>Overall PQ</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8423043" w14:textId="0EAFC40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王凡" w:date="2021-04-20T15:21:00Z"/>
                <w:rFonts w:ascii="Arial" w:eastAsia="宋体" w:hAnsi="Arial" w:cs="Arial"/>
                <w:sz w:val="18"/>
                <w:szCs w:val="18"/>
                <w:lang w:eastAsia="zh-CN"/>
              </w:rPr>
            </w:pPr>
            <w:del w:id="1528" w:author="王凡" w:date="2021-04-20T15:21:00Z">
              <w:r w:rsidRPr="005F734F" w:rsidDel="00DA562B">
                <w:rPr>
                  <w:rFonts w:ascii="Arial" w:eastAsia="宋体" w:hAnsi="Arial" w:cs="Arial"/>
                  <w:sz w:val="18"/>
                  <w:szCs w:val="18"/>
                  <w:lang w:eastAsia="zh-CN"/>
                </w:rPr>
                <w:delText>8.34%</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2E4250E2" w14:textId="0800E89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王凡" w:date="2021-04-20T15:21:00Z"/>
                <w:rFonts w:ascii="Arial" w:eastAsia="宋体" w:hAnsi="Arial" w:cs="Arial"/>
                <w:sz w:val="18"/>
                <w:szCs w:val="18"/>
                <w:lang w:eastAsia="zh-CN"/>
              </w:rPr>
            </w:pPr>
            <w:del w:id="1530" w:author="王凡" w:date="2021-04-20T15:21:00Z">
              <w:r w:rsidRPr="005F734F" w:rsidDel="00DA562B">
                <w:rPr>
                  <w:rFonts w:ascii="Arial" w:eastAsia="宋体" w:hAnsi="Arial" w:cs="Arial"/>
                  <w:sz w:val="18"/>
                  <w:szCs w:val="18"/>
                  <w:lang w:eastAsia="zh-CN"/>
                </w:rPr>
                <w:delText>10.72%</w:delText>
              </w:r>
            </w:del>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125C013" w14:textId="25E78F5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 w:author="王凡" w:date="2021-04-20T15:21:00Z"/>
                <w:rFonts w:ascii="Arial" w:eastAsia="宋体" w:hAnsi="Arial" w:cs="Arial"/>
                <w:sz w:val="18"/>
                <w:szCs w:val="18"/>
                <w:lang w:eastAsia="zh-CN"/>
              </w:rPr>
            </w:pPr>
            <w:del w:id="1532" w:author="王凡" w:date="2021-04-20T15:21:00Z">
              <w:r w:rsidRPr="005F734F" w:rsidDel="00DA562B">
                <w:rPr>
                  <w:rFonts w:ascii="Arial" w:eastAsia="宋体" w:hAnsi="Arial" w:cs="Arial"/>
                  <w:sz w:val="18"/>
                  <w:szCs w:val="18"/>
                  <w:lang w:eastAsia="zh-CN"/>
                </w:rPr>
                <w:delText>10.82%</w:delText>
              </w:r>
            </w:del>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04667CD" w14:textId="3F73F0ED"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王凡" w:date="2021-04-20T15:21:00Z"/>
                <w:rFonts w:ascii="Arial" w:eastAsia="宋体" w:hAnsi="Arial" w:cs="Arial"/>
                <w:sz w:val="18"/>
                <w:szCs w:val="18"/>
                <w:lang w:eastAsia="zh-CN"/>
              </w:rPr>
            </w:pPr>
            <w:del w:id="1534" w:author="王凡" w:date="2021-04-20T15:21:00Z">
              <w:r w:rsidRPr="005F734F" w:rsidDel="00DA562B">
                <w:rPr>
                  <w:rFonts w:ascii="Arial" w:eastAsia="宋体" w:hAnsi="Arial" w:cs="Arial"/>
                  <w:sz w:val="18"/>
                  <w:szCs w:val="18"/>
                  <w:lang w:eastAsia="zh-CN"/>
                </w:rPr>
                <w:delText>7.97%</w:delText>
              </w:r>
            </w:del>
          </w:p>
        </w:tc>
        <w:tc>
          <w:tcPr>
            <w:tcW w:w="900" w:type="dxa"/>
            <w:tcBorders>
              <w:top w:val="single" w:sz="8" w:space="0" w:color="auto"/>
              <w:left w:val="nil"/>
              <w:bottom w:val="single" w:sz="8" w:space="0" w:color="auto"/>
              <w:right w:val="nil"/>
            </w:tcBorders>
            <w:shd w:val="clear" w:color="000000" w:fill="FFC7CE"/>
            <w:noWrap/>
            <w:vAlign w:val="center"/>
            <w:hideMark/>
          </w:tcPr>
          <w:p w14:paraId="08090795" w14:textId="5DEE7D87"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王凡" w:date="2021-04-20T15:21:00Z"/>
                <w:rFonts w:ascii="Arial" w:eastAsia="宋体" w:hAnsi="Arial" w:cs="Arial"/>
                <w:sz w:val="18"/>
                <w:szCs w:val="18"/>
                <w:lang w:eastAsia="zh-CN"/>
              </w:rPr>
            </w:pPr>
            <w:del w:id="1536" w:author="王凡" w:date="2021-04-20T15:21:00Z">
              <w:r w:rsidRPr="005F734F" w:rsidDel="00DA562B">
                <w:rPr>
                  <w:rFonts w:ascii="Arial" w:eastAsia="宋体" w:hAnsi="Arial" w:cs="Arial"/>
                  <w:sz w:val="18"/>
                  <w:szCs w:val="18"/>
                  <w:lang w:eastAsia="zh-CN"/>
                </w:rPr>
                <w:delText>10.39%</w:delText>
              </w:r>
            </w:del>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D748604" w14:textId="21527E2F"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王凡" w:date="2021-04-20T15:21:00Z"/>
                <w:rFonts w:ascii="Arial" w:eastAsia="宋体" w:hAnsi="Arial" w:cs="Arial"/>
                <w:sz w:val="18"/>
                <w:szCs w:val="18"/>
                <w:lang w:eastAsia="zh-CN"/>
              </w:rPr>
            </w:pPr>
            <w:del w:id="1538" w:author="王凡" w:date="2021-04-20T15:21:00Z">
              <w:r w:rsidRPr="005F734F" w:rsidDel="00DA562B">
                <w:rPr>
                  <w:rFonts w:ascii="Arial" w:eastAsia="宋体" w:hAnsi="Arial" w:cs="Arial"/>
                  <w:sz w:val="18"/>
                  <w:szCs w:val="18"/>
                  <w:lang w:eastAsia="zh-CN"/>
                </w:rPr>
                <w:delText>10.72%</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A462BB5" w14:textId="74BF984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王凡" w:date="2021-04-20T15:21:00Z"/>
                <w:rFonts w:ascii="Arial" w:eastAsia="宋体" w:hAnsi="Arial" w:cs="Arial"/>
                <w:color w:val="000000"/>
                <w:sz w:val="18"/>
                <w:szCs w:val="18"/>
                <w:lang w:eastAsia="zh-CN"/>
              </w:rPr>
            </w:pPr>
            <w:del w:id="1540" w:author="王凡" w:date="2021-04-20T15:21:00Z">
              <w:r w:rsidRPr="005F734F" w:rsidDel="00DA562B">
                <w:rPr>
                  <w:rFonts w:ascii="Arial" w:eastAsia="宋体" w:hAnsi="Arial" w:cs="Arial"/>
                  <w:color w:val="000000"/>
                  <w:sz w:val="18"/>
                  <w:szCs w:val="18"/>
                  <w:lang w:eastAsia="zh-CN"/>
                </w:rPr>
                <w:delText>88%</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0799F1" w14:textId="7540E4E1" w:rsidR="005F734F" w:rsidRPr="005F734F" w:rsidDel="00DA562B"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王凡" w:date="2021-04-20T15:21:00Z"/>
                <w:rFonts w:ascii="Arial" w:eastAsia="宋体" w:hAnsi="Arial" w:cs="Arial"/>
                <w:color w:val="000000"/>
                <w:sz w:val="18"/>
                <w:szCs w:val="18"/>
                <w:lang w:eastAsia="zh-CN"/>
              </w:rPr>
            </w:pPr>
            <w:del w:id="1542" w:author="王凡" w:date="2021-04-20T15:21:00Z">
              <w:r w:rsidRPr="005F734F" w:rsidDel="00DA562B">
                <w:rPr>
                  <w:rFonts w:ascii="Arial" w:eastAsia="宋体" w:hAnsi="Arial" w:cs="Arial"/>
                  <w:color w:val="000000"/>
                  <w:sz w:val="18"/>
                  <w:szCs w:val="18"/>
                  <w:lang w:eastAsia="zh-CN"/>
                </w:rPr>
                <w:delText>91%</w:delText>
              </w:r>
            </w:del>
          </w:p>
        </w:tc>
      </w:tr>
      <w:tr w:rsidR="00DA562B" w:rsidRPr="00DA562B" w14:paraId="4691CBD2" w14:textId="77777777" w:rsidTr="00DA562B">
        <w:trPr>
          <w:trHeight w:val="255"/>
          <w:jc w:val="center"/>
          <w:ins w:id="1543"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0C7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王凡" w:date="2021-04-20T15:23:00Z"/>
                <w:rFonts w:ascii="Arial" w:eastAsia="宋体" w:hAnsi="Arial" w:cs="Arial"/>
                <w:b/>
                <w:bCs/>
                <w:color w:val="000000"/>
                <w:sz w:val="18"/>
                <w:szCs w:val="18"/>
                <w:lang w:eastAsia="zh-CN"/>
              </w:rPr>
            </w:pPr>
            <w:ins w:id="1545" w:author="王凡" w:date="2021-04-20T15:23:00Z">
              <w:r w:rsidRPr="00DA562B">
                <w:rPr>
                  <w:rFonts w:ascii="Arial" w:eastAsia="宋体" w:hAnsi="Arial" w:cs="Arial"/>
                  <w:b/>
                  <w:bCs/>
                  <w:color w:val="000000"/>
                  <w:sz w:val="18"/>
                  <w:szCs w:val="18"/>
                  <w:lang w:eastAsia="zh-CN"/>
                </w:rPr>
                <w:t>HDR PQ</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CA5FE7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王凡" w:date="2021-04-20T15:23:00Z"/>
                <w:rFonts w:ascii="Arial" w:eastAsia="宋体" w:hAnsi="Arial" w:cs="Arial"/>
                <w:sz w:val="18"/>
                <w:szCs w:val="18"/>
                <w:lang w:eastAsia="zh-CN"/>
              </w:rPr>
            </w:pPr>
            <w:ins w:id="1547"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72073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王凡" w:date="2021-04-20T15:23:00Z"/>
                <w:rFonts w:ascii="Arial" w:eastAsia="宋体" w:hAnsi="Arial" w:cs="Arial"/>
                <w:sz w:val="18"/>
                <w:szCs w:val="18"/>
                <w:lang w:eastAsia="zh-CN"/>
              </w:rPr>
            </w:pPr>
            <w:ins w:id="1549" w:author="王凡" w:date="2021-04-20T15:23: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2FDAA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王凡" w:date="2021-04-20T15:23:00Z"/>
                <w:rFonts w:ascii="Arial" w:eastAsia="宋体" w:hAnsi="Arial" w:cs="Arial"/>
                <w:sz w:val="18"/>
                <w:szCs w:val="18"/>
                <w:lang w:eastAsia="zh-CN"/>
              </w:rPr>
            </w:pPr>
            <w:ins w:id="1551" w:author="王凡" w:date="2021-04-20T15:23:00Z">
              <w:r w:rsidRPr="00DA562B">
                <w:rPr>
                  <w:rFonts w:ascii="Arial" w:eastAsia="宋体" w:hAnsi="Arial" w:cs="Arial"/>
                  <w:sz w:val="18"/>
                  <w:szCs w:val="18"/>
                  <w:lang w:eastAsia="zh-CN"/>
                </w:rPr>
                <w:t>AI</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89279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王凡" w:date="2021-04-20T15:23:00Z"/>
                <w:rFonts w:ascii="Arial" w:eastAsia="宋体" w:hAnsi="Arial" w:cs="Arial"/>
                <w:sz w:val="18"/>
                <w:szCs w:val="18"/>
                <w:lang w:eastAsia="zh-CN"/>
              </w:rPr>
            </w:pPr>
            <w:ins w:id="1553"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649EB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王凡" w:date="2021-04-20T15:23:00Z"/>
                <w:rFonts w:ascii="Arial" w:eastAsia="宋体" w:hAnsi="Arial" w:cs="Arial"/>
                <w:sz w:val="18"/>
                <w:szCs w:val="18"/>
                <w:lang w:eastAsia="zh-CN"/>
              </w:rPr>
            </w:pPr>
            <w:ins w:id="1555"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CD1B7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王凡" w:date="2021-04-20T15:23:00Z"/>
                <w:rFonts w:ascii="Arial" w:eastAsia="宋体" w:hAnsi="Arial" w:cs="Arial"/>
                <w:sz w:val="18"/>
                <w:szCs w:val="18"/>
                <w:lang w:eastAsia="zh-CN"/>
              </w:rPr>
            </w:pPr>
            <w:ins w:id="1557"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147038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王凡" w:date="2021-04-20T15:23:00Z"/>
                <w:rFonts w:ascii="Arial" w:eastAsia="宋体" w:hAnsi="Arial" w:cs="Arial"/>
                <w:color w:val="000000"/>
                <w:sz w:val="18"/>
                <w:szCs w:val="18"/>
                <w:lang w:eastAsia="zh-CN"/>
              </w:rPr>
            </w:pPr>
            <w:ins w:id="1559" w:author="王凡" w:date="2021-04-20T15:23: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D9B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王凡" w:date="2021-04-20T15:23:00Z"/>
                <w:rFonts w:ascii="Arial" w:eastAsia="宋体" w:hAnsi="Arial" w:cs="Arial"/>
                <w:color w:val="000000"/>
                <w:sz w:val="18"/>
                <w:szCs w:val="18"/>
                <w:lang w:eastAsia="zh-CN"/>
              </w:rPr>
            </w:pPr>
            <w:ins w:id="1561" w:author="王凡" w:date="2021-04-20T15:23:00Z">
              <w:r w:rsidRPr="00DA562B">
                <w:rPr>
                  <w:rFonts w:ascii="Arial" w:eastAsia="宋体" w:hAnsi="Arial" w:cs="Arial" w:hint="eastAsia"/>
                  <w:color w:val="000000"/>
                  <w:sz w:val="18"/>
                  <w:szCs w:val="18"/>
                  <w:lang w:eastAsia="zh-CN"/>
                </w:rPr>
                <w:t xml:space="preserve">　</w:t>
              </w:r>
            </w:ins>
          </w:p>
        </w:tc>
      </w:tr>
      <w:tr w:rsidR="00DA562B" w:rsidRPr="00DA562B" w14:paraId="06994C28" w14:textId="77777777" w:rsidTr="00DA562B">
        <w:trPr>
          <w:trHeight w:val="255"/>
          <w:jc w:val="center"/>
          <w:ins w:id="1562"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4523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王凡" w:date="2021-04-20T15:23:00Z"/>
                <w:rFonts w:ascii="Arial" w:eastAsia="宋体" w:hAnsi="Arial" w:cs="Arial"/>
                <w:b/>
                <w:bCs/>
                <w:color w:val="000000"/>
                <w:sz w:val="18"/>
                <w:szCs w:val="18"/>
                <w:lang w:eastAsia="zh-CN"/>
              </w:rPr>
            </w:pPr>
            <w:ins w:id="1564"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16691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王凡" w:date="2021-04-20T15:23:00Z"/>
                <w:rFonts w:ascii="Arial" w:eastAsia="宋体" w:hAnsi="Arial" w:cs="Arial"/>
                <w:sz w:val="18"/>
                <w:szCs w:val="18"/>
                <w:lang w:eastAsia="zh-CN"/>
              </w:rPr>
            </w:pPr>
            <w:ins w:id="1566"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6E376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王凡" w:date="2021-04-20T15:23:00Z"/>
                <w:rFonts w:ascii="Arial" w:eastAsia="宋体" w:hAnsi="Arial" w:cs="Arial"/>
                <w:sz w:val="18"/>
                <w:szCs w:val="18"/>
                <w:lang w:eastAsia="zh-CN"/>
              </w:rPr>
            </w:pPr>
            <w:ins w:id="1568" w:author="王凡" w:date="2021-04-20T15:23: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3F2A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王凡" w:date="2021-04-20T15:23:00Z"/>
                <w:rFonts w:ascii="Arial" w:eastAsia="宋体" w:hAnsi="Arial" w:cs="Arial"/>
                <w:sz w:val="18"/>
                <w:szCs w:val="18"/>
                <w:lang w:eastAsia="zh-CN"/>
              </w:rPr>
            </w:pPr>
            <w:ins w:id="1570" w:author="王凡" w:date="2021-04-20T15:23:00Z">
              <w:r w:rsidRPr="00DA562B">
                <w:rPr>
                  <w:rFonts w:ascii="Arial" w:eastAsia="宋体" w:hAnsi="Arial" w:cs="Arial"/>
                  <w:sz w:val="18"/>
                  <w:szCs w:val="18"/>
                  <w:lang w:eastAsia="zh-CN"/>
                </w:rPr>
                <w:t>Over CE BASE</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54728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王凡" w:date="2021-04-20T15:23:00Z"/>
                <w:rFonts w:ascii="Arial" w:eastAsia="宋体" w:hAnsi="Arial" w:cs="Arial"/>
                <w:sz w:val="18"/>
                <w:szCs w:val="18"/>
                <w:lang w:eastAsia="zh-CN"/>
              </w:rPr>
            </w:pPr>
            <w:ins w:id="1572"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05FA4B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王凡" w:date="2021-04-20T15:23:00Z"/>
                <w:rFonts w:ascii="Arial" w:eastAsia="宋体" w:hAnsi="Arial" w:cs="Arial"/>
                <w:sz w:val="18"/>
                <w:szCs w:val="18"/>
                <w:lang w:eastAsia="zh-CN"/>
              </w:rPr>
            </w:pPr>
            <w:ins w:id="1574"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E4209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王凡" w:date="2021-04-20T15:23:00Z"/>
                <w:rFonts w:ascii="Arial" w:eastAsia="宋体" w:hAnsi="Arial" w:cs="Arial"/>
                <w:sz w:val="18"/>
                <w:szCs w:val="18"/>
                <w:lang w:eastAsia="zh-CN"/>
              </w:rPr>
            </w:pPr>
            <w:ins w:id="1576"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767BA5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王凡" w:date="2021-04-20T15:23:00Z"/>
                <w:rFonts w:ascii="Arial" w:eastAsia="宋体" w:hAnsi="Arial" w:cs="Arial"/>
                <w:color w:val="000000"/>
                <w:sz w:val="18"/>
                <w:szCs w:val="18"/>
                <w:lang w:eastAsia="zh-CN"/>
              </w:rPr>
            </w:pPr>
            <w:ins w:id="1578" w:author="王凡" w:date="2021-04-20T15:23: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84ED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王凡" w:date="2021-04-20T15:23:00Z"/>
                <w:rFonts w:ascii="Arial" w:eastAsia="宋体" w:hAnsi="Arial" w:cs="Arial"/>
                <w:color w:val="000000"/>
                <w:sz w:val="18"/>
                <w:szCs w:val="18"/>
                <w:lang w:eastAsia="zh-CN"/>
              </w:rPr>
            </w:pPr>
            <w:ins w:id="1580" w:author="王凡" w:date="2021-04-20T15:23:00Z">
              <w:r w:rsidRPr="00DA562B">
                <w:rPr>
                  <w:rFonts w:ascii="Arial" w:eastAsia="宋体" w:hAnsi="Arial" w:cs="Arial"/>
                  <w:color w:val="000000"/>
                  <w:sz w:val="18"/>
                  <w:szCs w:val="18"/>
                  <w:lang w:eastAsia="zh-CN"/>
                </w:rPr>
                <w:t xml:space="preserve">　</w:t>
              </w:r>
            </w:ins>
          </w:p>
        </w:tc>
      </w:tr>
      <w:tr w:rsidR="00DA562B" w:rsidRPr="00DA562B" w14:paraId="1ADFFAA9" w14:textId="77777777" w:rsidTr="00DA562B">
        <w:trPr>
          <w:trHeight w:val="255"/>
          <w:jc w:val="center"/>
          <w:ins w:id="1581"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B54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王凡" w:date="2021-04-20T15:23:00Z"/>
                <w:rFonts w:ascii="Arial" w:eastAsia="宋体" w:hAnsi="Arial" w:cs="Arial"/>
                <w:b/>
                <w:bCs/>
                <w:color w:val="000000"/>
                <w:sz w:val="18"/>
                <w:szCs w:val="18"/>
                <w:lang w:eastAsia="zh-CN"/>
              </w:rPr>
            </w:pPr>
            <w:ins w:id="1583"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7B694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王凡" w:date="2021-04-20T15:23:00Z"/>
                <w:rFonts w:ascii="Arial" w:eastAsia="宋体" w:hAnsi="Arial" w:cs="Arial"/>
                <w:sz w:val="18"/>
                <w:szCs w:val="18"/>
                <w:lang w:eastAsia="zh-CN"/>
              </w:rPr>
            </w:pPr>
            <w:ins w:id="1585" w:author="王凡" w:date="2021-04-20T15:23: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427151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王凡" w:date="2021-04-20T15:23:00Z"/>
                <w:rFonts w:ascii="Arial" w:eastAsia="宋体" w:hAnsi="Arial" w:cs="Arial"/>
                <w:sz w:val="18"/>
                <w:szCs w:val="18"/>
                <w:lang w:eastAsia="zh-CN"/>
              </w:rPr>
            </w:pPr>
            <w:ins w:id="1587" w:author="王凡" w:date="2021-04-20T15:23:00Z">
              <w:r w:rsidRPr="00DA562B">
                <w:rPr>
                  <w:rFonts w:ascii="Arial" w:eastAsia="宋体" w:hAnsi="Arial" w:cs="Arial"/>
                  <w:sz w:val="18"/>
                  <w:szCs w:val="18"/>
                  <w:lang w:eastAsia="zh-CN"/>
                </w:rPr>
                <w:t>wPsnrU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4190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王凡" w:date="2021-04-20T15:23:00Z"/>
                <w:rFonts w:ascii="Arial" w:eastAsia="宋体" w:hAnsi="Arial" w:cs="Arial"/>
                <w:sz w:val="18"/>
                <w:szCs w:val="18"/>
                <w:lang w:eastAsia="zh-CN"/>
              </w:rPr>
            </w:pPr>
            <w:ins w:id="1589" w:author="王凡" w:date="2021-04-20T15:23:00Z">
              <w:r w:rsidRPr="00DA562B">
                <w:rPr>
                  <w:rFonts w:ascii="Arial" w:eastAsia="宋体" w:hAnsi="Arial" w:cs="Arial"/>
                  <w:sz w:val="18"/>
                  <w:szCs w:val="18"/>
                  <w:lang w:eastAsia="zh-CN"/>
                </w:rPr>
                <w:t>wPsnrV</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E5E50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王凡" w:date="2021-04-20T15:23:00Z"/>
                <w:rFonts w:ascii="Arial" w:eastAsia="宋体" w:hAnsi="Arial" w:cs="Arial"/>
                <w:sz w:val="18"/>
                <w:szCs w:val="18"/>
                <w:lang w:eastAsia="zh-CN"/>
              </w:rPr>
            </w:pPr>
            <w:ins w:id="1591" w:author="王凡" w:date="2021-04-20T15:23: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4348507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王凡" w:date="2021-04-20T15:23:00Z"/>
                <w:rFonts w:ascii="Arial" w:eastAsia="宋体" w:hAnsi="Arial" w:cs="Arial"/>
                <w:sz w:val="18"/>
                <w:szCs w:val="18"/>
                <w:lang w:eastAsia="zh-CN"/>
              </w:rPr>
            </w:pPr>
            <w:ins w:id="1593" w:author="王凡" w:date="2021-04-20T15:23: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84391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王凡" w:date="2021-04-20T15:23:00Z"/>
                <w:rFonts w:ascii="Arial" w:eastAsia="宋体" w:hAnsi="Arial" w:cs="Arial"/>
                <w:sz w:val="18"/>
                <w:szCs w:val="18"/>
                <w:lang w:eastAsia="zh-CN"/>
              </w:rPr>
            </w:pPr>
            <w:ins w:id="1595" w:author="王凡" w:date="2021-04-20T15:23: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6323D6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王凡" w:date="2021-04-20T15:23:00Z"/>
                <w:rFonts w:ascii="Arial" w:eastAsia="宋体" w:hAnsi="Arial" w:cs="Arial"/>
                <w:color w:val="000000"/>
                <w:sz w:val="18"/>
                <w:szCs w:val="18"/>
                <w:lang w:eastAsia="zh-CN"/>
              </w:rPr>
            </w:pPr>
            <w:ins w:id="1597" w:author="王凡" w:date="2021-04-20T15:23: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E84D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王凡" w:date="2021-04-20T15:23:00Z"/>
                <w:rFonts w:ascii="Arial" w:eastAsia="宋体" w:hAnsi="Arial" w:cs="Arial"/>
                <w:color w:val="000000"/>
                <w:sz w:val="18"/>
                <w:szCs w:val="18"/>
                <w:lang w:eastAsia="zh-CN"/>
              </w:rPr>
            </w:pPr>
            <w:ins w:id="1599" w:author="王凡" w:date="2021-04-20T15:23:00Z">
              <w:r w:rsidRPr="00DA562B">
                <w:rPr>
                  <w:rFonts w:ascii="Arial" w:eastAsia="宋体" w:hAnsi="Arial" w:cs="Arial"/>
                  <w:color w:val="000000"/>
                  <w:sz w:val="18"/>
                  <w:szCs w:val="18"/>
                  <w:lang w:eastAsia="zh-CN"/>
                </w:rPr>
                <w:t>DecT</w:t>
              </w:r>
            </w:ins>
          </w:p>
        </w:tc>
      </w:tr>
      <w:tr w:rsidR="00DA562B" w:rsidRPr="00DA562B" w14:paraId="748E4ABD" w14:textId="77777777" w:rsidTr="00DA562B">
        <w:trPr>
          <w:trHeight w:val="255"/>
          <w:jc w:val="center"/>
          <w:ins w:id="1600"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FD5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王凡" w:date="2021-04-20T15:23:00Z"/>
                <w:rFonts w:ascii="Arial" w:eastAsia="宋体" w:hAnsi="Arial" w:cs="Arial"/>
                <w:b/>
                <w:bCs/>
                <w:color w:val="000000"/>
                <w:sz w:val="18"/>
                <w:szCs w:val="18"/>
                <w:lang w:eastAsia="zh-CN"/>
              </w:rPr>
            </w:pPr>
            <w:ins w:id="1602" w:author="王凡" w:date="2021-04-20T15:23:00Z">
              <w:r w:rsidRPr="00DA562B">
                <w:rPr>
                  <w:rFonts w:ascii="Arial" w:eastAsia="宋体" w:hAnsi="Arial" w:cs="Arial"/>
                  <w:b/>
                  <w:bCs/>
                  <w:color w:val="000000"/>
                  <w:sz w:val="18"/>
                  <w:szCs w:val="18"/>
                  <w:lang w:eastAsia="zh-CN"/>
                </w:rPr>
                <w:t>PQ444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7C5BA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王凡" w:date="2021-04-20T15:23:00Z"/>
                <w:rFonts w:ascii="Arial" w:eastAsia="宋体" w:hAnsi="Arial" w:cs="Arial"/>
                <w:sz w:val="18"/>
                <w:szCs w:val="18"/>
                <w:lang w:eastAsia="zh-CN"/>
              </w:rPr>
            </w:pPr>
            <w:ins w:id="1604" w:author="王凡" w:date="2021-04-20T15:23:00Z">
              <w:r w:rsidRPr="00DA562B">
                <w:rPr>
                  <w:rFonts w:ascii="Arial" w:eastAsia="宋体" w:hAnsi="Arial" w:cs="Arial"/>
                  <w:sz w:val="18"/>
                  <w:szCs w:val="18"/>
                  <w:lang w:eastAsia="zh-CN"/>
                </w:rPr>
                <w:t>6.66%</w:t>
              </w:r>
            </w:ins>
          </w:p>
        </w:tc>
        <w:tc>
          <w:tcPr>
            <w:tcW w:w="900" w:type="dxa"/>
            <w:tcBorders>
              <w:top w:val="single" w:sz="8" w:space="0" w:color="auto"/>
              <w:left w:val="nil"/>
              <w:bottom w:val="single" w:sz="8" w:space="0" w:color="auto"/>
              <w:right w:val="nil"/>
            </w:tcBorders>
            <w:shd w:val="clear" w:color="000000" w:fill="FFC7CE"/>
            <w:noWrap/>
            <w:vAlign w:val="center"/>
            <w:hideMark/>
          </w:tcPr>
          <w:p w14:paraId="179F9C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王凡" w:date="2021-04-20T15:23:00Z"/>
                <w:rFonts w:ascii="Arial" w:eastAsia="宋体" w:hAnsi="Arial" w:cs="Arial"/>
                <w:sz w:val="18"/>
                <w:szCs w:val="18"/>
                <w:lang w:eastAsia="zh-CN"/>
              </w:rPr>
            </w:pPr>
            <w:ins w:id="1606" w:author="王凡" w:date="2021-04-20T15:23:00Z">
              <w:r w:rsidRPr="00DA562B">
                <w:rPr>
                  <w:rFonts w:ascii="Arial" w:eastAsia="宋体" w:hAnsi="Arial" w:cs="Arial"/>
                  <w:sz w:val="18"/>
                  <w:szCs w:val="18"/>
                  <w:lang w:eastAsia="zh-CN"/>
                </w:rPr>
                <w:t>9.56%</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138A6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王凡" w:date="2021-04-20T15:23:00Z"/>
                <w:rFonts w:ascii="Arial" w:eastAsia="宋体" w:hAnsi="Arial" w:cs="Arial"/>
                <w:sz w:val="18"/>
                <w:szCs w:val="18"/>
                <w:lang w:eastAsia="zh-CN"/>
              </w:rPr>
            </w:pPr>
            <w:ins w:id="1608" w:author="王凡" w:date="2021-04-20T15:23:00Z">
              <w:r w:rsidRPr="00DA562B">
                <w:rPr>
                  <w:rFonts w:ascii="Arial" w:eastAsia="宋体" w:hAnsi="Arial" w:cs="Arial"/>
                  <w:sz w:val="18"/>
                  <w:szCs w:val="18"/>
                  <w:lang w:eastAsia="zh-CN"/>
                </w:rPr>
                <w:t>9.82%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54DB4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王凡" w:date="2021-04-20T15:23:00Z"/>
                <w:rFonts w:ascii="Arial" w:eastAsia="宋体" w:hAnsi="Arial" w:cs="Arial"/>
                <w:sz w:val="18"/>
                <w:szCs w:val="18"/>
                <w:lang w:eastAsia="zh-CN"/>
              </w:rPr>
            </w:pPr>
            <w:ins w:id="1610" w:author="王凡" w:date="2021-04-20T15:23:00Z">
              <w:r w:rsidRPr="00DA562B">
                <w:rPr>
                  <w:rFonts w:ascii="Arial" w:eastAsia="宋体" w:hAnsi="Arial" w:cs="Arial"/>
                  <w:sz w:val="18"/>
                  <w:szCs w:val="18"/>
                  <w:lang w:eastAsia="zh-CN"/>
                </w:rPr>
                <w:t>6.51%</w:t>
              </w:r>
            </w:ins>
          </w:p>
        </w:tc>
        <w:tc>
          <w:tcPr>
            <w:tcW w:w="900" w:type="dxa"/>
            <w:tcBorders>
              <w:top w:val="single" w:sz="8" w:space="0" w:color="auto"/>
              <w:left w:val="nil"/>
              <w:bottom w:val="single" w:sz="8" w:space="0" w:color="auto"/>
              <w:right w:val="nil"/>
            </w:tcBorders>
            <w:shd w:val="clear" w:color="000000" w:fill="FFC7CE"/>
            <w:noWrap/>
            <w:vAlign w:val="center"/>
            <w:hideMark/>
          </w:tcPr>
          <w:p w14:paraId="2100F3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王凡" w:date="2021-04-20T15:23:00Z"/>
                <w:rFonts w:ascii="Arial" w:eastAsia="宋体" w:hAnsi="Arial" w:cs="Arial"/>
                <w:sz w:val="18"/>
                <w:szCs w:val="18"/>
                <w:lang w:eastAsia="zh-CN"/>
              </w:rPr>
            </w:pPr>
            <w:ins w:id="1612" w:author="王凡" w:date="2021-04-20T15:23:00Z">
              <w:r w:rsidRPr="00DA562B">
                <w:rPr>
                  <w:rFonts w:ascii="Arial" w:eastAsia="宋体" w:hAnsi="Arial" w:cs="Arial"/>
                  <w:sz w:val="18"/>
                  <w:szCs w:val="18"/>
                  <w:lang w:eastAsia="zh-CN"/>
                </w:rPr>
                <w:t>9.32%</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C9B5E9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王凡" w:date="2021-04-20T15:23:00Z"/>
                <w:rFonts w:ascii="Arial" w:eastAsia="宋体" w:hAnsi="Arial" w:cs="Arial"/>
                <w:sz w:val="18"/>
                <w:szCs w:val="18"/>
                <w:lang w:eastAsia="zh-CN"/>
              </w:rPr>
            </w:pPr>
            <w:ins w:id="1614" w:author="王凡" w:date="2021-04-20T15:23:00Z">
              <w:r w:rsidRPr="00DA562B">
                <w:rPr>
                  <w:rFonts w:ascii="Arial" w:eastAsia="宋体" w:hAnsi="Arial" w:cs="Arial"/>
                  <w:sz w:val="18"/>
                  <w:szCs w:val="18"/>
                  <w:lang w:eastAsia="zh-CN"/>
                </w:rPr>
                <w:t>9.66%</w:t>
              </w:r>
            </w:ins>
          </w:p>
        </w:tc>
        <w:tc>
          <w:tcPr>
            <w:tcW w:w="900" w:type="dxa"/>
            <w:tcBorders>
              <w:top w:val="single" w:sz="8" w:space="0" w:color="auto"/>
              <w:left w:val="nil"/>
              <w:bottom w:val="single" w:sz="8" w:space="0" w:color="auto"/>
              <w:right w:val="nil"/>
            </w:tcBorders>
            <w:shd w:val="clear" w:color="auto" w:fill="auto"/>
            <w:noWrap/>
            <w:vAlign w:val="center"/>
            <w:hideMark/>
          </w:tcPr>
          <w:p w14:paraId="2F895C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王凡" w:date="2021-04-20T15:23:00Z"/>
                <w:rFonts w:ascii="Arial" w:eastAsia="宋体" w:hAnsi="Arial" w:cs="Arial"/>
                <w:color w:val="000000"/>
                <w:sz w:val="18"/>
                <w:szCs w:val="18"/>
                <w:lang w:eastAsia="zh-CN"/>
              </w:rPr>
            </w:pPr>
            <w:ins w:id="1616" w:author="王凡" w:date="2021-04-20T15:23:00Z">
              <w:r w:rsidRPr="00DA562B">
                <w:rPr>
                  <w:rFonts w:ascii="Arial" w:eastAsia="宋体" w:hAnsi="Arial" w:cs="Arial"/>
                  <w:color w:val="000000"/>
                  <w:sz w:val="18"/>
                  <w:szCs w:val="18"/>
                  <w:lang w:eastAsia="zh-CN"/>
                </w:rPr>
                <w:t>90%</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AA3A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王凡" w:date="2021-04-20T15:23:00Z"/>
                <w:rFonts w:ascii="Arial" w:eastAsia="宋体" w:hAnsi="Arial" w:cs="Arial"/>
                <w:color w:val="000000"/>
                <w:sz w:val="18"/>
                <w:szCs w:val="18"/>
                <w:lang w:eastAsia="zh-CN"/>
              </w:rPr>
            </w:pPr>
            <w:ins w:id="1618" w:author="王凡" w:date="2021-04-20T15:23:00Z">
              <w:r w:rsidRPr="00DA562B">
                <w:rPr>
                  <w:rFonts w:ascii="Arial" w:eastAsia="宋体" w:hAnsi="Arial" w:cs="Arial"/>
                  <w:color w:val="000000"/>
                  <w:sz w:val="18"/>
                  <w:szCs w:val="18"/>
                  <w:lang w:eastAsia="zh-CN"/>
                </w:rPr>
                <w:t>91%</w:t>
              </w:r>
            </w:ins>
          </w:p>
        </w:tc>
      </w:tr>
      <w:tr w:rsidR="00DA562B" w:rsidRPr="00DA562B" w14:paraId="31EB43E3" w14:textId="77777777" w:rsidTr="00DA562B">
        <w:trPr>
          <w:trHeight w:val="255"/>
          <w:jc w:val="center"/>
          <w:ins w:id="1619"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D63B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王凡" w:date="2021-04-20T15:23:00Z"/>
                <w:rFonts w:ascii="Arial" w:eastAsia="宋体" w:hAnsi="Arial" w:cs="Arial"/>
                <w:b/>
                <w:bCs/>
                <w:color w:val="000000"/>
                <w:sz w:val="18"/>
                <w:szCs w:val="18"/>
                <w:lang w:eastAsia="zh-CN"/>
              </w:rPr>
            </w:pPr>
            <w:ins w:id="1621" w:author="王凡" w:date="2021-04-20T15:23:00Z">
              <w:r w:rsidRPr="00DA562B">
                <w:rPr>
                  <w:rFonts w:ascii="Arial" w:eastAsia="宋体" w:hAnsi="Arial" w:cs="Arial"/>
                  <w:b/>
                  <w:bCs/>
                  <w:color w:val="000000"/>
                  <w:sz w:val="18"/>
                  <w:szCs w:val="18"/>
                  <w:lang w:eastAsia="zh-CN"/>
                </w:rPr>
                <w:t>PQ422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2A2896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王凡" w:date="2021-04-20T15:23:00Z"/>
                <w:rFonts w:ascii="Arial" w:eastAsia="宋体" w:hAnsi="Arial" w:cs="Arial"/>
                <w:sz w:val="18"/>
                <w:szCs w:val="18"/>
                <w:lang w:eastAsia="zh-CN"/>
              </w:rPr>
            </w:pPr>
            <w:ins w:id="1623" w:author="王凡" w:date="2021-04-20T15:23:00Z">
              <w:r w:rsidRPr="00DA562B">
                <w:rPr>
                  <w:rFonts w:ascii="Arial" w:eastAsia="宋体" w:hAnsi="Arial" w:cs="Arial"/>
                  <w:sz w:val="18"/>
                  <w:szCs w:val="18"/>
                  <w:lang w:eastAsia="zh-CN"/>
                </w:rPr>
                <w:t>5.12%</w:t>
              </w:r>
            </w:ins>
          </w:p>
        </w:tc>
        <w:tc>
          <w:tcPr>
            <w:tcW w:w="900" w:type="dxa"/>
            <w:tcBorders>
              <w:top w:val="single" w:sz="8" w:space="0" w:color="auto"/>
              <w:left w:val="nil"/>
              <w:bottom w:val="single" w:sz="8" w:space="0" w:color="auto"/>
              <w:right w:val="nil"/>
            </w:tcBorders>
            <w:shd w:val="clear" w:color="000000" w:fill="FFC7CE"/>
            <w:noWrap/>
            <w:vAlign w:val="center"/>
            <w:hideMark/>
          </w:tcPr>
          <w:p w14:paraId="107F02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王凡" w:date="2021-04-20T15:23:00Z"/>
                <w:rFonts w:ascii="Arial" w:eastAsia="宋体" w:hAnsi="Arial" w:cs="Arial"/>
                <w:sz w:val="18"/>
                <w:szCs w:val="18"/>
                <w:lang w:eastAsia="zh-CN"/>
              </w:rPr>
            </w:pPr>
            <w:ins w:id="1625" w:author="王凡" w:date="2021-04-20T15:23:00Z">
              <w:r w:rsidRPr="00DA562B">
                <w:rPr>
                  <w:rFonts w:ascii="Arial" w:eastAsia="宋体" w:hAnsi="Arial" w:cs="Arial"/>
                  <w:sz w:val="18"/>
                  <w:szCs w:val="18"/>
                  <w:lang w:eastAsia="zh-CN"/>
                </w:rPr>
                <w:t>7.02%</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38806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王凡" w:date="2021-04-20T15:23:00Z"/>
                <w:rFonts w:ascii="Arial" w:eastAsia="宋体" w:hAnsi="Arial" w:cs="Arial"/>
                <w:sz w:val="18"/>
                <w:szCs w:val="18"/>
                <w:lang w:eastAsia="zh-CN"/>
              </w:rPr>
            </w:pPr>
            <w:ins w:id="1627" w:author="王凡" w:date="2021-04-20T15:23:00Z">
              <w:r w:rsidRPr="00DA562B">
                <w:rPr>
                  <w:rFonts w:ascii="Arial" w:eastAsia="宋体" w:hAnsi="Arial" w:cs="Arial"/>
                  <w:sz w:val="18"/>
                  <w:szCs w:val="18"/>
                  <w:lang w:eastAsia="zh-CN"/>
                </w:rPr>
                <w:t>6.93%</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46BAE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王凡" w:date="2021-04-20T15:23:00Z"/>
                <w:rFonts w:ascii="Arial" w:eastAsia="宋体" w:hAnsi="Arial" w:cs="Arial"/>
                <w:sz w:val="18"/>
                <w:szCs w:val="18"/>
                <w:lang w:eastAsia="zh-CN"/>
              </w:rPr>
            </w:pPr>
            <w:ins w:id="1629" w:author="王凡" w:date="2021-04-20T15:23:00Z">
              <w:r w:rsidRPr="00DA562B">
                <w:rPr>
                  <w:rFonts w:ascii="Arial" w:eastAsia="宋体" w:hAnsi="Arial" w:cs="Arial"/>
                  <w:sz w:val="18"/>
                  <w:szCs w:val="18"/>
                  <w:lang w:eastAsia="zh-CN"/>
                </w:rPr>
                <w:t>4.97%</w:t>
              </w:r>
            </w:ins>
          </w:p>
        </w:tc>
        <w:tc>
          <w:tcPr>
            <w:tcW w:w="900" w:type="dxa"/>
            <w:tcBorders>
              <w:top w:val="single" w:sz="8" w:space="0" w:color="auto"/>
              <w:left w:val="nil"/>
              <w:bottom w:val="single" w:sz="8" w:space="0" w:color="auto"/>
              <w:right w:val="nil"/>
            </w:tcBorders>
            <w:shd w:val="clear" w:color="000000" w:fill="FFC7CE"/>
            <w:noWrap/>
            <w:vAlign w:val="center"/>
            <w:hideMark/>
          </w:tcPr>
          <w:p w14:paraId="721577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王凡" w:date="2021-04-20T15:23:00Z"/>
                <w:rFonts w:ascii="Arial" w:eastAsia="宋体" w:hAnsi="Arial" w:cs="Arial"/>
                <w:sz w:val="18"/>
                <w:szCs w:val="18"/>
                <w:lang w:eastAsia="zh-CN"/>
              </w:rPr>
            </w:pPr>
            <w:ins w:id="1631" w:author="王凡" w:date="2021-04-20T15:23:00Z">
              <w:r w:rsidRPr="00DA562B">
                <w:rPr>
                  <w:rFonts w:ascii="Arial" w:eastAsia="宋体" w:hAnsi="Arial" w:cs="Arial"/>
                  <w:sz w:val="18"/>
                  <w:szCs w:val="18"/>
                  <w:lang w:eastAsia="zh-CN"/>
                </w:rPr>
                <w:t>6.86%</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C9451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王凡" w:date="2021-04-20T15:23:00Z"/>
                <w:rFonts w:ascii="Arial" w:eastAsia="宋体" w:hAnsi="Arial" w:cs="Arial"/>
                <w:sz w:val="18"/>
                <w:szCs w:val="18"/>
                <w:lang w:eastAsia="zh-CN"/>
              </w:rPr>
            </w:pPr>
            <w:ins w:id="1633" w:author="王凡" w:date="2021-04-20T15:23:00Z">
              <w:r w:rsidRPr="00DA562B">
                <w:rPr>
                  <w:rFonts w:ascii="Arial" w:eastAsia="宋体" w:hAnsi="Arial" w:cs="Arial"/>
                  <w:sz w:val="18"/>
                  <w:szCs w:val="18"/>
                  <w:lang w:eastAsia="zh-CN"/>
                </w:rPr>
                <w:t>6.82%</w:t>
              </w:r>
            </w:ins>
          </w:p>
        </w:tc>
        <w:tc>
          <w:tcPr>
            <w:tcW w:w="900" w:type="dxa"/>
            <w:tcBorders>
              <w:top w:val="single" w:sz="8" w:space="0" w:color="auto"/>
              <w:left w:val="nil"/>
              <w:bottom w:val="single" w:sz="8" w:space="0" w:color="auto"/>
              <w:right w:val="nil"/>
            </w:tcBorders>
            <w:shd w:val="clear" w:color="auto" w:fill="auto"/>
            <w:noWrap/>
            <w:vAlign w:val="center"/>
            <w:hideMark/>
          </w:tcPr>
          <w:p w14:paraId="20F9AE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王凡" w:date="2021-04-20T15:23:00Z"/>
                <w:rFonts w:ascii="Arial" w:eastAsia="宋体" w:hAnsi="Arial" w:cs="Arial"/>
                <w:color w:val="000000"/>
                <w:sz w:val="18"/>
                <w:szCs w:val="18"/>
                <w:lang w:eastAsia="zh-CN"/>
              </w:rPr>
            </w:pPr>
            <w:ins w:id="1635" w:author="王凡" w:date="2021-04-20T15:23:00Z">
              <w:r w:rsidRPr="00DA562B">
                <w:rPr>
                  <w:rFonts w:ascii="Arial" w:eastAsia="宋体" w:hAnsi="Arial" w:cs="Arial"/>
                  <w:color w:val="000000"/>
                  <w:sz w:val="18"/>
                  <w:szCs w:val="18"/>
                  <w:lang w:eastAsia="zh-CN"/>
                </w:rPr>
                <w:t>86%</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123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王凡" w:date="2021-04-20T15:23:00Z"/>
                <w:rFonts w:ascii="Arial" w:eastAsia="宋体" w:hAnsi="Arial" w:cs="Arial"/>
                <w:color w:val="000000"/>
                <w:sz w:val="18"/>
                <w:szCs w:val="18"/>
                <w:lang w:eastAsia="zh-CN"/>
              </w:rPr>
            </w:pPr>
            <w:ins w:id="1637" w:author="王凡" w:date="2021-04-20T15:23:00Z">
              <w:r w:rsidRPr="00DA562B">
                <w:rPr>
                  <w:rFonts w:ascii="Arial" w:eastAsia="宋体" w:hAnsi="Arial" w:cs="Arial"/>
                  <w:color w:val="000000"/>
                  <w:sz w:val="18"/>
                  <w:szCs w:val="18"/>
                  <w:lang w:eastAsia="zh-CN"/>
                </w:rPr>
                <w:t>90%</w:t>
              </w:r>
            </w:ins>
          </w:p>
        </w:tc>
      </w:tr>
      <w:tr w:rsidR="00DA562B" w:rsidRPr="00DA562B" w14:paraId="333BAA24" w14:textId="77777777" w:rsidTr="00DA562B">
        <w:trPr>
          <w:trHeight w:val="255"/>
          <w:jc w:val="center"/>
          <w:ins w:id="1638"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9835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王凡" w:date="2021-04-20T15:23:00Z"/>
                <w:rFonts w:ascii="Arial" w:eastAsia="宋体" w:hAnsi="Arial" w:cs="Arial"/>
                <w:b/>
                <w:bCs/>
                <w:color w:val="000000"/>
                <w:sz w:val="18"/>
                <w:szCs w:val="18"/>
                <w:lang w:eastAsia="zh-CN"/>
              </w:rPr>
            </w:pPr>
            <w:ins w:id="1640" w:author="王凡" w:date="2021-04-20T15:23:00Z">
              <w:r w:rsidRPr="00DA562B">
                <w:rPr>
                  <w:rFonts w:ascii="Arial" w:eastAsia="宋体" w:hAnsi="Arial" w:cs="Arial"/>
                  <w:b/>
                  <w:bCs/>
                  <w:color w:val="000000"/>
                  <w:sz w:val="18"/>
                  <w:szCs w:val="18"/>
                  <w:lang w:eastAsia="zh-CN"/>
                </w:rPr>
                <w:t xml:space="preserve">Overall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F5022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王凡" w:date="2021-04-20T15:23:00Z"/>
                <w:rFonts w:ascii="Arial" w:eastAsia="宋体" w:hAnsi="Arial" w:cs="Arial"/>
                <w:sz w:val="18"/>
                <w:szCs w:val="18"/>
                <w:lang w:eastAsia="zh-CN"/>
              </w:rPr>
            </w:pPr>
            <w:ins w:id="1642" w:author="王凡" w:date="2021-04-20T15:23:00Z">
              <w:r w:rsidRPr="00DA562B">
                <w:rPr>
                  <w:rFonts w:ascii="Arial" w:eastAsia="宋体" w:hAnsi="Arial" w:cs="Arial"/>
                  <w:sz w:val="18"/>
                  <w:szCs w:val="18"/>
                  <w:lang w:eastAsia="zh-CN"/>
                </w:rPr>
                <w:t>5.89%</w:t>
              </w:r>
            </w:ins>
          </w:p>
        </w:tc>
        <w:tc>
          <w:tcPr>
            <w:tcW w:w="900" w:type="dxa"/>
            <w:tcBorders>
              <w:top w:val="single" w:sz="8" w:space="0" w:color="auto"/>
              <w:left w:val="nil"/>
              <w:bottom w:val="single" w:sz="8" w:space="0" w:color="auto"/>
              <w:right w:val="nil"/>
            </w:tcBorders>
            <w:shd w:val="clear" w:color="000000" w:fill="FFC7CE"/>
            <w:noWrap/>
            <w:vAlign w:val="center"/>
            <w:hideMark/>
          </w:tcPr>
          <w:p w14:paraId="50430E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王凡" w:date="2021-04-20T15:23:00Z"/>
                <w:rFonts w:ascii="Arial" w:eastAsia="宋体" w:hAnsi="Arial" w:cs="Arial"/>
                <w:sz w:val="18"/>
                <w:szCs w:val="18"/>
                <w:lang w:eastAsia="zh-CN"/>
              </w:rPr>
            </w:pPr>
            <w:ins w:id="1644" w:author="王凡" w:date="2021-04-20T15:23:00Z">
              <w:r w:rsidRPr="00DA562B">
                <w:rPr>
                  <w:rFonts w:ascii="Arial" w:eastAsia="宋体" w:hAnsi="Arial" w:cs="Arial"/>
                  <w:sz w:val="18"/>
                  <w:szCs w:val="18"/>
                  <w:lang w:eastAsia="zh-CN"/>
                </w:rPr>
                <w:t>8.29%</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792C7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王凡" w:date="2021-04-20T15:23:00Z"/>
                <w:rFonts w:ascii="Arial" w:eastAsia="宋体" w:hAnsi="Arial" w:cs="Arial"/>
                <w:sz w:val="18"/>
                <w:szCs w:val="18"/>
                <w:lang w:eastAsia="zh-CN"/>
              </w:rPr>
            </w:pPr>
            <w:ins w:id="1646" w:author="王凡" w:date="2021-04-20T15:23:00Z">
              <w:r w:rsidRPr="00DA562B">
                <w:rPr>
                  <w:rFonts w:ascii="Arial" w:eastAsia="宋体" w:hAnsi="Arial" w:cs="Arial"/>
                  <w:sz w:val="18"/>
                  <w:szCs w:val="18"/>
                  <w:lang w:eastAsia="zh-CN"/>
                </w:rPr>
                <w:t>8.37%</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4EE6A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王凡" w:date="2021-04-20T15:23:00Z"/>
                <w:rFonts w:ascii="Arial" w:eastAsia="宋体" w:hAnsi="Arial" w:cs="Arial"/>
                <w:sz w:val="18"/>
                <w:szCs w:val="18"/>
                <w:lang w:eastAsia="zh-CN"/>
              </w:rPr>
            </w:pPr>
            <w:ins w:id="1648" w:author="王凡" w:date="2021-04-20T15:23:00Z">
              <w:r w:rsidRPr="00DA562B">
                <w:rPr>
                  <w:rFonts w:ascii="Arial" w:eastAsia="宋体" w:hAnsi="Arial" w:cs="Arial"/>
                  <w:sz w:val="18"/>
                  <w:szCs w:val="18"/>
                  <w:lang w:eastAsia="zh-CN"/>
                </w:rPr>
                <w:t>5.74%</w:t>
              </w:r>
            </w:ins>
          </w:p>
        </w:tc>
        <w:tc>
          <w:tcPr>
            <w:tcW w:w="900" w:type="dxa"/>
            <w:tcBorders>
              <w:top w:val="single" w:sz="8" w:space="0" w:color="auto"/>
              <w:left w:val="nil"/>
              <w:bottom w:val="single" w:sz="8" w:space="0" w:color="auto"/>
              <w:right w:val="nil"/>
            </w:tcBorders>
            <w:shd w:val="clear" w:color="000000" w:fill="FFC7CE"/>
            <w:noWrap/>
            <w:vAlign w:val="center"/>
            <w:hideMark/>
          </w:tcPr>
          <w:p w14:paraId="196DE4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王凡" w:date="2021-04-20T15:23:00Z"/>
                <w:rFonts w:ascii="Arial" w:eastAsia="宋体" w:hAnsi="Arial" w:cs="Arial"/>
                <w:sz w:val="18"/>
                <w:szCs w:val="18"/>
                <w:lang w:eastAsia="zh-CN"/>
              </w:rPr>
            </w:pPr>
            <w:ins w:id="1650" w:author="王凡" w:date="2021-04-20T15:23:00Z">
              <w:r w:rsidRPr="00DA562B">
                <w:rPr>
                  <w:rFonts w:ascii="Arial" w:eastAsia="宋体" w:hAnsi="Arial" w:cs="Arial"/>
                  <w:sz w:val="18"/>
                  <w:szCs w:val="18"/>
                  <w:lang w:eastAsia="zh-CN"/>
                </w:rPr>
                <w:t>8.09%</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7ED5D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王凡" w:date="2021-04-20T15:23:00Z"/>
                <w:rFonts w:ascii="Arial" w:eastAsia="宋体" w:hAnsi="Arial" w:cs="Arial"/>
                <w:sz w:val="18"/>
                <w:szCs w:val="18"/>
                <w:lang w:eastAsia="zh-CN"/>
              </w:rPr>
            </w:pPr>
            <w:ins w:id="1652" w:author="王凡" w:date="2021-04-20T15:23:00Z">
              <w:r w:rsidRPr="00DA562B">
                <w:rPr>
                  <w:rFonts w:ascii="Arial" w:eastAsia="宋体" w:hAnsi="Arial" w:cs="Arial"/>
                  <w:sz w:val="18"/>
                  <w:szCs w:val="18"/>
                  <w:lang w:eastAsia="zh-CN"/>
                </w:rPr>
                <w:t>8.24%</w:t>
              </w:r>
            </w:ins>
          </w:p>
        </w:tc>
        <w:tc>
          <w:tcPr>
            <w:tcW w:w="900" w:type="dxa"/>
            <w:tcBorders>
              <w:top w:val="single" w:sz="8" w:space="0" w:color="auto"/>
              <w:left w:val="nil"/>
              <w:bottom w:val="single" w:sz="8" w:space="0" w:color="auto"/>
              <w:right w:val="nil"/>
            </w:tcBorders>
            <w:shd w:val="clear" w:color="auto" w:fill="auto"/>
            <w:noWrap/>
            <w:vAlign w:val="center"/>
            <w:hideMark/>
          </w:tcPr>
          <w:p w14:paraId="582DFF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王凡" w:date="2021-04-20T15:23:00Z"/>
                <w:rFonts w:ascii="Arial" w:eastAsia="宋体" w:hAnsi="Arial" w:cs="Arial"/>
                <w:color w:val="000000"/>
                <w:sz w:val="18"/>
                <w:szCs w:val="18"/>
                <w:lang w:eastAsia="zh-CN"/>
              </w:rPr>
            </w:pPr>
            <w:ins w:id="1654" w:author="王凡" w:date="2021-04-20T15:23:00Z">
              <w:r w:rsidRPr="00DA562B">
                <w:rPr>
                  <w:rFonts w:ascii="Arial" w:eastAsia="宋体" w:hAnsi="Arial" w:cs="Arial"/>
                  <w:color w:val="000000"/>
                  <w:sz w:val="18"/>
                  <w:szCs w:val="18"/>
                  <w:lang w:eastAsia="zh-CN"/>
                </w:rPr>
                <w:t>88%</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AC977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王凡" w:date="2021-04-20T15:23:00Z"/>
                <w:rFonts w:ascii="Arial" w:eastAsia="宋体" w:hAnsi="Arial" w:cs="Arial"/>
                <w:color w:val="000000"/>
                <w:sz w:val="18"/>
                <w:szCs w:val="18"/>
                <w:lang w:eastAsia="zh-CN"/>
              </w:rPr>
            </w:pPr>
            <w:ins w:id="1656" w:author="王凡" w:date="2021-04-20T15:23:00Z">
              <w:r w:rsidRPr="00DA562B">
                <w:rPr>
                  <w:rFonts w:ascii="Arial" w:eastAsia="宋体" w:hAnsi="Arial" w:cs="Arial"/>
                  <w:color w:val="000000"/>
                  <w:sz w:val="18"/>
                  <w:szCs w:val="18"/>
                  <w:lang w:eastAsia="zh-CN"/>
                </w:rPr>
                <w:t>91%</w:t>
              </w:r>
            </w:ins>
          </w:p>
        </w:tc>
      </w:tr>
      <w:tr w:rsidR="00DA562B" w:rsidRPr="00DA562B" w14:paraId="105D62D9" w14:textId="77777777" w:rsidTr="00DA562B">
        <w:trPr>
          <w:trHeight w:val="255"/>
          <w:jc w:val="center"/>
          <w:ins w:id="1657"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AEE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王凡" w:date="2021-04-20T15:23: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FAD28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70E77E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王凡" w:date="2021-04-20T15:23: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BF1A7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王凡" w:date="2021-04-20T15:23:00Z"/>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0B4B3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2F43A9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1BAC9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5E41D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王凡" w:date="2021-04-20T15:23: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4DBD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王凡" w:date="2021-04-20T15:23:00Z"/>
                <w:rFonts w:ascii="Arial" w:eastAsia="宋体" w:hAnsi="Arial" w:cs="Arial"/>
                <w:color w:val="000000"/>
                <w:sz w:val="18"/>
                <w:szCs w:val="18"/>
                <w:lang w:eastAsia="zh-CN"/>
              </w:rPr>
            </w:pPr>
          </w:p>
        </w:tc>
      </w:tr>
      <w:tr w:rsidR="00DA562B" w:rsidRPr="00DA562B" w14:paraId="1F5166A4" w14:textId="77777777" w:rsidTr="00DA562B">
        <w:trPr>
          <w:trHeight w:val="255"/>
          <w:jc w:val="center"/>
          <w:ins w:id="1667"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5D9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王凡" w:date="2021-04-20T15:23:00Z"/>
                <w:rFonts w:ascii="Arial" w:eastAsia="宋体" w:hAnsi="Arial" w:cs="Arial"/>
                <w:b/>
                <w:bCs/>
                <w:color w:val="000000"/>
                <w:sz w:val="18"/>
                <w:szCs w:val="18"/>
                <w:lang w:eastAsia="zh-CN"/>
              </w:rPr>
            </w:pPr>
            <w:ins w:id="1669"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9E8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王凡" w:date="2021-04-20T15:23:00Z"/>
                <w:rFonts w:ascii="Arial" w:eastAsia="宋体" w:hAnsi="Arial" w:cs="Arial"/>
                <w:sz w:val="18"/>
                <w:szCs w:val="18"/>
                <w:lang w:eastAsia="zh-CN"/>
              </w:rPr>
            </w:pPr>
            <w:ins w:id="1671"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4E76F3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王凡" w:date="2021-04-20T15:23:00Z"/>
                <w:rFonts w:ascii="Arial" w:eastAsia="宋体" w:hAnsi="Arial" w:cs="Arial"/>
                <w:sz w:val="18"/>
                <w:szCs w:val="18"/>
                <w:lang w:eastAsia="zh-CN"/>
              </w:rPr>
            </w:pPr>
            <w:ins w:id="1673" w:author="王凡" w:date="2021-04-20T15:23: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5813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王凡" w:date="2021-04-20T15:23:00Z"/>
                <w:rFonts w:ascii="Arial" w:eastAsia="宋体" w:hAnsi="Arial" w:cs="Arial"/>
                <w:sz w:val="18"/>
                <w:szCs w:val="18"/>
                <w:lang w:eastAsia="zh-CN"/>
              </w:rPr>
            </w:pPr>
            <w:ins w:id="1675" w:author="王凡" w:date="2021-04-20T15:23:00Z">
              <w:r w:rsidRPr="00DA562B">
                <w:rPr>
                  <w:rFonts w:ascii="Arial" w:eastAsia="宋体" w:hAnsi="Arial" w:cs="Arial"/>
                  <w:sz w:val="18"/>
                  <w:szCs w:val="18"/>
                  <w:lang w:eastAsia="zh-CN"/>
                </w:rPr>
                <w:t>LDB</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1E613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王凡" w:date="2021-04-20T15:23:00Z"/>
                <w:rFonts w:ascii="Arial" w:eastAsia="宋体" w:hAnsi="Arial" w:cs="Arial"/>
                <w:sz w:val="18"/>
                <w:szCs w:val="18"/>
                <w:lang w:eastAsia="zh-CN"/>
              </w:rPr>
            </w:pPr>
            <w:ins w:id="1677"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728F8B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王凡" w:date="2021-04-20T15:23:00Z"/>
                <w:rFonts w:ascii="Arial" w:eastAsia="宋体" w:hAnsi="Arial" w:cs="Arial"/>
                <w:sz w:val="18"/>
                <w:szCs w:val="18"/>
                <w:lang w:eastAsia="zh-CN"/>
              </w:rPr>
            </w:pPr>
            <w:ins w:id="1679"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7F611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王凡" w:date="2021-04-20T15:23:00Z"/>
                <w:rFonts w:ascii="Arial" w:eastAsia="宋体" w:hAnsi="Arial" w:cs="Arial"/>
                <w:sz w:val="18"/>
                <w:szCs w:val="18"/>
                <w:lang w:eastAsia="zh-CN"/>
              </w:rPr>
            </w:pPr>
            <w:ins w:id="1681"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0600C5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王凡" w:date="2021-04-20T15:23:00Z"/>
                <w:rFonts w:ascii="Arial" w:eastAsia="宋体" w:hAnsi="Arial" w:cs="Arial"/>
                <w:color w:val="000000"/>
                <w:sz w:val="18"/>
                <w:szCs w:val="18"/>
                <w:lang w:eastAsia="zh-CN"/>
              </w:rPr>
            </w:pPr>
            <w:ins w:id="1683" w:author="王凡" w:date="2021-04-20T15:23: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9FE6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王凡" w:date="2021-04-20T15:23:00Z"/>
                <w:rFonts w:ascii="Arial" w:eastAsia="宋体" w:hAnsi="Arial" w:cs="Arial"/>
                <w:color w:val="000000"/>
                <w:sz w:val="18"/>
                <w:szCs w:val="18"/>
                <w:lang w:eastAsia="zh-CN"/>
              </w:rPr>
            </w:pPr>
            <w:ins w:id="1685" w:author="王凡" w:date="2021-04-20T15:23:00Z">
              <w:r w:rsidRPr="00DA562B">
                <w:rPr>
                  <w:rFonts w:ascii="Arial" w:eastAsia="宋体" w:hAnsi="Arial" w:cs="Arial" w:hint="eastAsia"/>
                  <w:color w:val="000000"/>
                  <w:sz w:val="18"/>
                  <w:szCs w:val="18"/>
                  <w:lang w:eastAsia="zh-CN"/>
                </w:rPr>
                <w:t xml:space="preserve">　</w:t>
              </w:r>
            </w:ins>
          </w:p>
        </w:tc>
      </w:tr>
      <w:tr w:rsidR="00DA562B" w:rsidRPr="00DA562B" w14:paraId="1CD93EC3" w14:textId="77777777" w:rsidTr="00DA562B">
        <w:trPr>
          <w:trHeight w:val="255"/>
          <w:jc w:val="center"/>
          <w:ins w:id="1686"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B74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王凡" w:date="2021-04-20T15:23:00Z"/>
                <w:rFonts w:ascii="Arial" w:eastAsia="宋体" w:hAnsi="Arial" w:cs="Arial"/>
                <w:b/>
                <w:bCs/>
                <w:color w:val="000000"/>
                <w:sz w:val="18"/>
                <w:szCs w:val="18"/>
                <w:lang w:eastAsia="zh-CN"/>
              </w:rPr>
            </w:pPr>
            <w:ins w:id="1688"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E0975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王凡" w:date="2021-04-20T15:23:00Z"/>
                <w:rFonts w:ascii="Arial" w:eastAsia="宋体" w:hAnsi="Arial" w:cs="Arial"/>
                <w:sz w:val="18"/>
                <w:szCs w:val="18"/>
                <w:lang w:eastAsia="zh-CN"/>
              </w:rPr>
            </w:pPr>
            <w:ins w:id="1690"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5BFA27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王凡" w:date="2021-04-20T15:23:00Z"/>
                <w:rFonts w:ascii="Arial" w:eastAsia="宋体" w:hAnsi="Arial" w:cs="Arial"/>
                <w:sz w:val="18"/>
                <w:szCs w:val="18"/>
                <w:lang w:eastAsia="zh-CN"/>
              </w:rPr>
            </w:pPr>
            <w:ins w:id="1692" w:author="王凡" w:date="2021-04-20T15:23: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6C179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王凡" w:date="2021-04-20T15:23:00Z"/>
                <w:rFonts w:ascii="Arial" w:eastAsia="宋体" w:hAnsi="Arial" w:cs="Arial"/>
                <w:sz w:val="18"/>
                <w:szCs w:val="18"/>
                <w:lang w:eastAsia="zh-CN"/>
              </w:rPr>
            </w:pPr>
            <w:ins w:id="1694" w:author="王凡" w:date="2021-04-20T15:23:00Z">
              <w:r w:rsidRPr="00DA562B">
                <w:rPr>
                  <w:rFonts w:ascii="Arial" w:eastAsia="宋体" w:hAnsi="Arial" w:cs="Arial"/>
                  <w:sz w:val="18"/>
                  <w:szCs w:val="18"/>
                  <w:lang w:eastAsia="zh-CN"/>
                </w:rPr>
                <w:t>Over CE BASE</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75C31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王凡" w:date="2021-04-20T15:23:00Z"/>
                <w:rFonts w:ascii="Arial" w:eastAsia="宋体" w:hAnsi="Arial" w:cs="Arial"/>
                <w:sz w:val="18"/>
                <w:szCs w:val="18"/>
                <w:lang w:eastAsia="zh-CN"/>
              </w:rPr>
            </w:pPr>
            <w:ins w:id="1696"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56F6F6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王凡" w:date="2021-04-20T15:23:00Z"/>
                <w:rFonts w:ascii="Arial" w:eastAsia="宋体" w:hAnsi="Arial" w:cs="Arial"/>
                <w:sz w:val="18"/>
                <w:szCs w:val="18"/>
                <w:lang w:eastAsia="zh-CN"/>
              </w:rPr>
            </w:pPr>
            <w:ins w:id="1698"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B6CB7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王凡" w:date="2021-04-20T15:23:00Z"/>
                <w:rFonts w:ascii="Arial" w:eastAsia="宋体" w:hAnsi="Arial" w:cs="Arial"/>
                <w:sz w:val="18"/>
                <w:szCs w:val="18"/>
                <w:lang w:eastAsia="zh-CN"/>
              </w:rPr>
            </w:pPr>
            <w:ins w:id="1700"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74B626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王凡" w:date="2021-04-20T15:23:00Z"/>
                <w:rFonts w:ascii="Arial" w:eastAsia="宋体" w:hAnsi="Arial" w:cs="Arial"/>
                <w:color w:val="000000"/>
                <w:sz w:val="18"/>
                <w:szCs w:val="18"/>
                <w:lang w:eastAsia="zh-CN"/>
              </w:rPr>
            </w:pPr>
            <w:ins w:id="1702" w:author="王凡" w:date="2021-04-20T15:23: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EF63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王凡" w:date="2021-04-20T15:23:00Z"/>
                <w:rFonts w:ascii="Arial" w:eastAsia="宋体" w:hAnsi="Arial" w:cs="Arial"/>
                <w:color w:val="000000"/>
                <w:sz w:val="18"/>
                <w:szCs w:val="18"/>
                <w:lang w:eastAsia="zh-CN"/>
              </w:rPr>
            </w:pPr>
            <w:ins w:id="1704" w:author="王凡" w:date="2021-04-20T15:23:00Z">
              <w:r w:rsidRPr="00DA562B">
                <w:rPr>
                  <w:rFonts w:ascii="Arial" w:eastAsia="宋体" w:hAnsi="Arial" w:cs="Arial"/>
                  <w:color w:val="000000"/>
                  <w:sz w:val="18"/>
                  <w:szCs w:val="18"/>
                  <w:lang w:eastAsia="zh-CN"/>
                </w:rPr>
                <w:t xml:space="preserve">　</w:t>
              </w:r>
            </w:ins>
          </w:p>
        </w:tc>
      </w:tr>
      <w:tr w:rsidR="00DA562B" w:rsidRPr="00DA562B" w14:paraId="28880775" w14:textId="77777777" w:rsidTr="00DA562B">
        <w:trPr>
          <w:trHeight w:val="255"/>
          <w:jc w:val="center"/>
          <w:ins w:id="1705"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973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王凡" w:date="2021-04-20T15:23:00Z"/>
                <w:rFonts w:ascii="Arial" w:eastAsia="宋体" w:hAnsi="Arial" w:cs="Arial"/>
                <w:b/>
                <w:bCs/>
                <w:color w:val="000000"/>
                <w:sz w:val="18"/>
                <w:szCs w:val="18"/>
                <w:lang w:eastAsia="zh-CN"/>
              </w:rPr>
            </w:pPr>
            <w:ins w:id="1707"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DD2F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王凡" w:date="2021-04-20T15:23:00Z"/>
                <w:rFonts w:ascii="Arial" w:eastAsia="宋体" w:hAnsi="Arial" w:cs="Arial"/>
                <w:sz w:val="18"/>
                <w:szCs w:val="18"/>
                <w:lang w:eastAsia="zh-CN"/>
              </w:rPr>
            </w:pPr>
            <w:ins w:id="1709" w:author="王凡" w:date="2021-04-20T15:23: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225AA8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王凡" w:date="2021-04-20T15:23:00Z"/>
                <w:rFonts w:ascii="Arial" w:eastAsia="宋体" w:hAnsi="Arial" w:cs="Arial"/>
                <w:sz w:val="18"/>
                <w:szCs w:val="18"/>
                <w:lang w:eastAsia="zh-CN"/>
              </w:rPr>
            </w:pPr>
            <w:ins w:id="1711" w:author="王凡" w:date="2021-04-20T15:23:00Z">
              <w:r w:rsidRPr="00DA562B">
                <w:rPr>
                  <w:rFonts w:ascii="Arial" w:eastAsia="宋体" w:hAnsi="Arial" w:cs="Arial"/>
                  <w:sz w:val="18"/>
                  <w:szCs w:val="18"/>
                  <w:lang w:eastAsia="zh-CN"/>
                </w:rPr>
                <w:t>wPsnrU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AF631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王凡" w:date="2021-04-20T15:23:00Z"/>
                <w:rFonts w:ascii="Arial" w:eastAsia="宋体" w:hAnsi="Arial" w:cs="Arial"/>
                <w:sz w:val="18"/>
                <w:szCs w:val="18"/>
                <w:lang w:eastAsia="zh-CN"/>
              </w:rPr>
            </w:pPr>
            <w:ins w:id="1713" w:author="王凡" w:date="2021-04-20T15:23:00Z">
              <w:r w:rsidRPr="00DA562B">
                <w:rPr>
                  <w:rFonts w:ascii="Arial" w:eastAsia="宋体" w:hAnsi="Arial" w:cs="Arial"/>
                  <w:sz w:val="18"/>
                  <w:szCs w:val="18"/>
                  <w:lang w:eastAsia="zh-CN"/>
                </w:rPr>
                <w:t>wPsnrV</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1D27AE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王凡" w:date="2021-04-20T15:23:00Z"/>
                <w:rFonts w:ascii="Arial" w:eastAsia="宋体" w:hAnsi="Arial" w:cs="Arial"/>
                <w:sz w:val="18"/>
                <w:szCs w:val="18"/>
                <w:lang w:eastAsia="zh-CN"/>
              </w:rPr>
            </w:pPr>
            <w:ins w:id="1715" w:author="王凡" w:date="2021-04-20T15:23: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22C125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王凡" w:date="2021-04-20T15:23:00Z"/>
                <w:rFonts w:ascii="Arial" w:eastAsia="宋体" w:hAnsi="Arial" w:cs="Arial"/>
                <w:sz w:val="18"/>
                <w:szCs w:val="18"/>
                <w:lang w:eastAsia="zh-CN"/>
              </w:rPr>
            </w:pPr>
            <w:ins w:id="1717" w:author="王凡" w:date="2021-04-20T15:23: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6DA43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王凡" w:date="2021-04-20T15:23:00Z"/>
                <w:rFonts w:ascii="Arial" w:eastAsia="宋体" w:hAnsi="Arial" w:cs="Arial"/>
                <w:sz w:val="18"/>
                <w:szCs w:val="18"/>
                <w:lang w:eastAsia="zh-CN"/>
              </w:rPr>
            </w:pPr>
            <w:ins w:id="1719" w:author="王凡" w:date="2021-04-20T15:23: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5E69FB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王凡" w:date="2021-04-20T15:23:00Z"/>
                <w:rFonts w:ascii="Arial" w:eastAsia="宋体" w:hAnsi="Arial" w:cs="Arial"/>
                <w:color w:val="000000"/>
                <w:sz w:val="18"/>
                <w:szCs w:val="18"/>
                <w:lang w:eastAsia="zh-CN"/>
              </w:rPr>
            </w:pPr>
            <w:ins w:id="1721" w:author="王凡" w:date="2021-04-20T15:23: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D6E1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王凡" w:date="2021-04-20T15:23:00Z"/>
                <w:rFonts w:ascii="Arial" w:eastAsia="宋体" w:hAnsi="Arial" w:cs="Arial"/>
                <w:color w:val="000000"/>
                <w:sz w:val="18"/>
                <w:szCs w:val="18"/>
                <w:lang w:eastAsia="zh-CN"/>
              </w:rPr>
            </w:pPr>
            <w:ins w:id="1723" w:author="王凡" w:date="2021-04-20T15:23:00Z">
              <w:r w:rsidRPr="00DA562B">
                <w:rPr>
                  <w:rFonts w:ascii="Arial" w:eastAsia="宋体" w:hAnsi="Arial" w:cs="Arial"/>
                  <w:color w:val="000000"/>
                  <w:sz w:val="18"/>
                  <w:szCs w:val="18"/>
                  <w:lang w:eastAsia="zh-CN"/>
                </w:rPr>
                <w:t>DecT</w:t>
              </w:r>
            </w:ins>
          </w:p>
        </w:tc>
      </w:tr>
      <w:tr w:rsidR="00DA562B" w:rsidRPr="00DA562B" w14:paraId="24C32133" w14:textId="77777777" w:rsidTr="00DA562B">
        <w:trPr>
          <w:trHeight w:val="255"/>
          <w:jc w:val="center"/>
          <w:ins w:id="1724"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2E4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王凡" w:date="2021-04-20T15:23:00Z"/>
                <w:rFonts w:ascii="Arial" w:eastAsia="宋体" w:hAnsi="Arial" w:cs="Arial"/>
                <w:b/>
                <w:bCs/>
                <w:color w:val="000000"/>
                <w:sz w:val="18"/>
                <w:szCs w:val="18"/>
                <w:lang w:eastAsia="zh-CN"/>
              </w:rPr>
            </w:pPr>
            <w:ins w:id="1726" w:author="王凡" w:date="2021-04-20T15:23:00Z">
              <w:r w:rsidRPr="00DA562B">
                <w:rPr>
                  <w:rFonts w:ascii="Arial" w:eastAsia="宋体" w:hAnsi="Arial" w:cs="Arial"/>
                  <w:b/>
                  <w:bCs/>
                  <w:color w:val="000000"/>
                  <w:sz w:val="18"/>
                  <w:szCs w:val="18"/>
                  <w:lang w:eastAsia="zh-CN"/>
                </w:rPr>
                <w:t>PQ444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F468A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王凡" w:date="2021-04-20T15:23:00Z"/>
                <w:rFonts w:ascii="Arial" w:eastAsia="宋体" w:hAnsi="Arial" w:cs="Arial"/>
                <w:sz w:val="18"/>
                <w:szCs w:val="18"/>
                <w:lang w:eastAsia="zh-CN"/>
              </w:rPr>
            </w:pPr>
            <w:ins w:id="1728" w:author="王凡" w:date="2021-04-20T15:23:00Z">
              <w:r w:rsidRPr="00DA562B">
                <w:rPr>
                  <w:rFonts w:ascii="Arial" w:eastAsia="宋体" w:hAnsi="Arial" w:cs="Arial"/>
                  <w:sz w:val="18"/>
                  <w:szCs w:val="18"/>
                  <w:lang w:eastAsia="zh-CN"/>
                </w:rPr>
                <w:t>10.25%</w:t>
              </w:r>
            </w:ins>
          </w:p>
        </w:tc>
        <w:tc>
          <w:tcPr>
            <w:tcW w:w="900" w:type="dxa"/>
            <w:tcBorders>
              <w:top w:val="single" w:sz="8" w:space="0" w:color="auto"/>
              <w:left w:val="nil"/>
              <w:bottom w:val="single" w:sz="8" w:space="0" w:color="auto"/>
              <w:right w:val="nil"/>
            </w:tcBorders>
            <w:shd w:val="clear" w:color="000000" w:fill="FFC7CE"/>
            <w:noWrap/>
            <w:vAlign w:val="center"/>
            <w:hideMark/>
          </w:tcPr>
          <w:p w14:paraId="003DFE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王凡" w:date="2021-04-20T15:23:00Z"/>
                <w:rFonts w:ascii="Arial" w:eastAsia="宋体" w:hAnsi="Arial" w:cs="Arial"/>
                <w:sz w:val="18"/>
                <w:szCs w:val="18"/>
                <w:lang w:eastAsia="zh-CN"/>
              </w:rPr>
            </w:pPr>
            <w:ins w:id="1730" w:author="王凡" w:date="2021-04-20T15:23:00Z">
              <w:r w:rsidRPr="00DA562B">
                <w:rPr>
                  <w:rFonts w:ascii="Arial" w:eastAsia="宋体" w:hAnsi="Arial" w:cs="Arial"/>
                  <w:sz w:val="18"/>
                  <w:szCs w:val="18"/>
                  <w:lang w:eastAsia="zh-CN"/>
                </w:rPr>
                <w:t>13.89%</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55615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王凡" w:date="2021-04-20T15:23:00Z"/>
                <w:rFonts w:ascii="Arial" w:eastAsia="宋体" w:hAnsi="Arial" w:cs="Arial"/>
                <w:sz w:val="18"/>
                <w:szCs w:val="18"/>
                <w:lang w:eastAsia="zh-CN"/>
              </w:rPr>
            </w:pPr>
            <w:ins w:id="1732" w:author="王凡" w:date="2021-04-20T15:23:00Z">
              <w:r w:rsidRPr="00DA562B">
                <w:rPr>
                  <w:rFonts w:ascii="Arial" w:eastAsia="宋体" w:hAnsi="Arial" w:cs="Arial"/>
                  <w:sz w:val="18"/>
                  <w:szCs w:val="18"/>
                  <w:lang w:eastAsia="zh-CN"/>
                </w:rPr>
                <w:t>13.98%</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284C0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王凡" w:date="2021-04-20T15:23:00Z"/>
                <w:rFonts w:ascii="Arial" w:eastAsia="宋体" w:hAnsi="Arial" w:cs="Arial"/>
                <w:sz w:val="18"/>
                <w:szCs w:val="18"/>
                <w:lang w:eastAsia="zh-CN"/>
              </w:rPr>
            </w:pPr>
            <w:ins w:id="1734" w:author="王凡" w:date="2021-04-20T15:23:00Z">
              <w:r w:rsidRPr="00DA562B">
                <w:rPr>
                  <w:rFonts w:ascii="Arial" w:eastAsia="宋体" w:hAnsi="Arial" w:cs="Arial"/>
                  <w:sz w:val="18"/>
                  <w:szCs w:val="18"/>
                  <w:lang w:eastAsia="zh-CN"/>
                </w:rPr>
                <w:t>9.75%</w:t>
              </w:r>
            </w:ins>
          </w:p>
        </w:tc>
        <w:tc>
          <w:tcPr>
            <w:tcW w:w="900" w:type="dxa"/>
            <w:tcBorders>
              <w:top w:val="single" w:sz="8" w:space="0" w:color="auto"/>
              <w:left w:val="nil"/>
              <w:bottom w:val="single" w:sz="8" w:space="0" w:color="auto"/>
              <w:right w:val="nil"/>
            </w:tcBorders>
            <w:shd w:val="clear" w:color="000000" w:fill="FFC7CE"/>
            <w:noWrap/>
            <w:vAlign w:val="center"/>
            <w:hideMark/>
          </w:tcPr>
          <w:p w14:paraId="29E90C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王凡" w:date="2021-04-20T15:23:00Z"/>
                <w:rFonts w:ascii="Arial" w:eastAsia="宋体" w:hAnsi="Arial" w:cs="Arial"/>
                <w:sz w:val="18"/>
                <w:szCs w:val="18"/>
                <w:lang w:eastAsia="zh-CN"/>
              </w:rPr>
            </w:pPr>
            <w:ins w:id="1736" w:author="王凡" w:date="2021-04-20T15:23:00Z">
              <w:r w:rsidRPr="00DA562B">
                <w:rPr>
                  <w:rFonts w:ascii="Arial" w:eastAsia="宋体" w:hAnsi="Arial" w:cs="Arial"/>
                  <w:sz w:val="18"/>
                  <w:szCs w:val="18"/>
                  <w:lang w:eastAsia="zh-CN"/>
                </w:rPr>
                <w:t>13.41%</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C83EA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王凡" w:date="2021-04-20T15:23:00Z"/>
                <w:rFonts w:ascii="Arial" w:eastAsia="宋体" w:hAnsi="Arial" w:cs="Arial"/>
                <w:sz w:val="18"/>
                <w:szCs w:val="18"/>
                <w:lang w:eastAsia="zh-CN"/>
              </w:rPr>
            </w:pPr>
            <w:ins w:id="1738" w:author="王凡" w:date="2021-04-20T15:23:00Z">
              <w:r w:rsidRPr="00DA562B">
                <w:rPr>
                  <w:rFonts w:ascii="Arial" w:eastAsia="宋体" w:hAnsi="Arial" w:cs="Arial"/>
                  <w:sz w:val="18"/>
                  <w:szCs w:val="18"/>
                  <w:lang w:eastAsia="zh-CN"/>
                </w:rPr>
                <w:t>13.82%</w:t>
              </w:r>
            </w:ins>
          </w:p>
        </w:tc>
        <w:tc>
          <w:tcPr>
            <w:tcW w:w="900" w:type="dxa"/>
            <w:tcBorders>
              <w:top w:val="single" w:sz="8" w:space="0" w:color="auto"/>
              <w:left w:val="nil"/>
              <w:bottom w:val="single" w:sz="8" w:space="0" w:color="auto"/>
              <w:right w:val="nil"/>
            </w:tcBorders>
            <w:shd w:val="clear" w:color="auto" w:fill="auto"/>
            <w:noWrap/>
            <w:vAlign w:val="center"/>
            <w:hideMark/>
          </w:tcPr>
          <w:p w14:paraId="1BC4D1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王凡" w:date="2021-04-20T15:23:00Z"/>
                <w:rFonts w:ascii="Arial" w:eastAsia="宋体" w:hAnsi="Arial" w:cs="Arial"/>
                <w:color w:val="000000"/>
                <w:sz w:val="18"/>
                <w:szCs w:val="18"/>
                <w:lang w:eastAsia="zh-CN"/>
              </w:rPr>
            </w:pPr>
            <w:ins w:id="1740" w:author="王凡" w:date="2021-04-20T15:23:00Z">
              <w:r w:rsidRPr="00DA562B">
                <w:rPr>
                  <w:rFonts w:ascii="Arial" w:eastAsia="宋体" w:hAnsi="Arial" w:cs="Arial"/>
                  <w:color w:val="000000"/>
                  <w:sz w:val="18"/>
                  <w:szCs w:val="18"/>
                  <w:lang w:eastAsia="zh-CN"/>
                </w:rPr>
                <w:t>88%</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B28C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王凡" w:date="2021-04-20T15:23:00Z"/>
                <w:rFonts w:ascii="Arial" w:eastAsia="宋体" w:hAnsi="Arial" w:cs="Arial"/>
                <w:color w:val="000000"/>
                <w:sz w:val="18"/>
                <w:szCs w:val="18"/>
                <w:lang w:eastAsia="zh-CN"/>
              </w:rPr>
            </w:pPr>
            <w:ins w:id="1742" w:author="王凡" w:date="2021-04-20T15:23:00Z">
              <w:r w:rsidRPr="00DA562B">
                <w:rPr>
                  <w:rFonts w:ascii="Arial" w:eastAsia="宋体" w:hAnsi="Arial" w:cs="Arial"/>
                  <w:color w:val="000000"/>
                  <w:sz w:val="18"/>
                  <w:szCs w:val="18"/>
                  <w:lang w:eastAsia="zh-CN"/>
                </w:rPr>
                <w:t>92%</w:t>
              </w:r>
            </w:ins>
          </w:p>
        </w:tc>
      </w:tr>
      <w:tr w:rsidR="00DA562B" w:rsidRPr="00DA562B" w14:paraId="760DB205" w14:textId="77777777" w:rsidTr="00DA562B">
        <w:trPr>
          <w:trHeight w:val="255"/>
          <w:jc w:val="center"/>
          <w:ins w:id="1743"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DD59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王凡" w:date="2021-04-20T15:23:00Z"/>
                <w:rFonts w:ascii="Arial" w:eastAsia="宋体" w:hAnsi="Arial" w:cs="Arial"/>
                <w:b/>
                <w:bCs/>
                <w:color w:val="000000"/>
                <w:sz w:val="18"/>
                <w:szCs w:val="18"/>
                <w:lang w:eastAsia="zh-CN"/>
              </w:rPr>
            </w:pPr>
            <w:ins w:id="1745" w:author="王凡" w:date="2021-04-20T15:23:00Z">
              <w:r w:rsidRPr="00DA562B">
                <w:rPr>
                  <w:rFonts w:ascii="Arial" w:eastAsia="宋体" w:hAnsi="Arial" w:cs="Arial"/>
                  <w:b/>
                  <w:bCs/>
                  <w:color w:val="000000"/>
                  <w:sz w:val="18"/>
                  <w:szCs w:val="18"/>
                  <w:lang w:eastAsia="zh-CN"/>
                </w:rPr>
                <w:t>PQ422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2D090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王凡" w:date="2021-04-20T15:23:00Z"/>
                <w:rFonts w:ascii="Arial" w:eastAsia="宋体" w:hAnsi="Arial" w:cs="Arial"/>
                <w:sz w:val="18"/>
                <w:szCs w:val="18"/>
                <w:lang w:eastAsia="zh-CN"/>
              </w:rPr>
            </w:pPr>
            <w:ins w:id="1747" w:author="王凡" w:date="2021-04-20T15:23:00Z">
              <w:r w:rsidRPr="00DA562B">
                <w:rPr>
                  <w:rFonts w:ascii="Arial" w:eastAsia="宋体" w:hAnsi="Arial" w:cs="Arial"/>
                  <w:sz w:val="18"/>
                  <w:szCs w:val="18"/>
                  <w:lang w:eastAsia="zh-CN"/>
                </w:rPr>
                <w:t>8.93%</w:t>
              </w:r>
            </w:ins>
          </w:p>
        </w:tc>
        <w:tc>
          <w:tcPr>
            <w:tcW w:w="900" w:type="dxa"/>
            <w:tcBorders>
              <w:top w:val="single" w:sz="8" w:space="0" w:color="auto"/>
              <w:left w:val="nil"/>
              <w:bottom w:val="single" w:sz="8" w:space="0" w:color="auto"/>
              <w:right w:val="nil"/>
            </w:tcBorders>
            <w:shd w:val="clear" w:color="000000" w:fill="FFC7CE"/>
            <w:noWrap/>
            <w:vAlign w:val="center"/>
            <w:hideMark/>
          </w:tcPr>
          <w:p w14:paraId="164454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王凡" w:date="2021-04-20T15:23:00Z"/>
                <w:rFonts w:ascii="Arial" w:eastAsia="宋体" w:hAnsi="Arial" w:cs="Arial"/>
                <w:sz w:val="18"/>
                <w:szCs w:val="18"/>
                <w:lang w:eastAsia="zh-CN"/>
              </w:rPr>
            </w:pPr>
            <w:ins w:id="1749" w:author="王凡" w:date="2021-04-20T15:23:00Z">
              <w:r w:rsidRPr="00DA562B">
                <w:rPr>
                  <w:rFonts w:ascii="Arial" w:eastAsia="宋体" w:hAnsi="Arial" w:cs="Arial"/>
                  <w:sz w:val="18"/>
                  <w:szCs w:val="18"/>
                  <w:lang w:eastAsia="zh-CN"/>
                </w:rPr>
                <w:t>10.15%</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6685A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王凡" w:date="2021-04-20T15:23:00Z"/>
                <w:rFonts w:ascii="Arial" w:eastAsia="宋体" w:hAnsi="Arial" w:cs="Arial"/>
                <w:sz w:val="18"/>
                <w:szCs w:val="18"/>
                <w:lang w:eastAsia="zh-CN"/>
              </w:rPr>
            </w:pPr>
            <w:ins w:id="1751" w:author="王凡" w:date="2021-04-20T15:23:00Z">
              <w:r w:rsidRPr="00DA562B">
                <w:rPr>
                  <w:rFonts w:ascii="Arial" w:eastAsia="宋体" w:hAnsi="Arial" w:cs="Arial"/>
                  <w:sz w:val="18"/>
                  <w:szCs w:val="18"/>
                  <w:lang w:eastAsia="zh-CN"/>
                </w:rPr>
                <w:t>10.03%</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C51B8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王凡" w:date="2021-04-20T15:23:00Z"/>
                <w:rFonts w:ascii="Arial" w:eastAsia="宋体" w:hAnsi="Arial" w:cs="Arial"/>
                <w:sz w:val="18"/>
                <w:szCs w:val="18"/>
                <w:lang w:eastAsia="zh-CN"/>
              </w:rPr>
            </w:pPr>
            <w:ins w:id="1753" w:author="王凡" w:date="2021-04-20T15:23:00Z">
              <w:r w:rsidRPr="00DA562B">
                <w:rPr>
                  <w:rFonts w:ascii="Arial" w:eastAsia="宋体" w:hAnsi="Arial" w:cs="Arial"/>
                  <w:sz w:val="18"/>
                  <w:szCs w:val="18"/>
                  <w:lang w:eastAsia="zh-CN"/>
                </w:rPr>
                <w:t>8.44%</w:t>
              </w:r>
            </w:ins>
          </w:p>
        </w:tc>
        <w:tc>
          <w:tcPr>
            <w:tcW w:w="900" w:type="dxa"/>
            <w:tcBorders>
              <w:top w:val="single" w:sz="8" w:space="0" w:color="auto"/>
              <w:left w:val="nil"/>
              <w:bottom w:val="single" w:sz="8" w:space="0" w:color="auto"/>
              <w:right w:val="nil"/>
            </w:tcBorders>
            <w:shd w:val="clear" w:color="000000" w:fill="FFC7CE"/>
            <w:noWrap/>
            <w:vAlign w:val="center"/>
            <w:hideMark/>
          </w:tcPr>
          <w:p w14:paraId="662E1B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王凡" w:date="2021-04-20T15:23:00Z"/>
                <w:rFonts w:ascii="Arial" w:eastAsia="宋体" w:hAnsi="Arial" w:cs="Arial"/>
                <w:sz w:val="18"/>
                <w:szCs w:val="18"/>
                <w:lang w:eastAsia="zh-CN"/>
              </w:rPr>
            </w:pPr>
            <w:ins w:id="1755" w:author="王凡" w:date="2021-04-20T15:23:00Z">
              <w:r w:rsidRPr="00DA562B">
                <w:rPr>
                  <w:rFonts w:ascii="Arial" w:eastAsia="宋体" w:hAnsi="Arial" w:cs="Arial"/>
                  <w:sz w:val="18"/>
                  <w:szCs w:val="18"/>
                  <w:lang w:eastAsia="zh-CN"/>
                </w:rPr>
                <w:t>9.77%</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1D0AC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王凡" w:date="2021-04-20T15:23:00Z"/>
                <w:rFonts w:ascii="Arial" w:eastAsia="宋体" w:hAnsi="Arial" w:cs="Arial"/>
                <w:sz w:val="18"/>
                <w:szCs w:val="18"/>
                <w:lang w:eastAsia="zh-CN"/>
              </w:rPr>
            </w:pPr>
            <w:ins w:id="1757" w:author="王凡" w:date="2021-04-20T15:23:00Z">
              <w:r w:rsidRPr="00DA562B">
                <w:rPr>
                  <w:rFonts w:ascii="Arial" w:eastAsia="宋体" w:hAnsi="Arial" w:cs="Arial"/>
                  <w:sz w:val="18"/>
                  <w:szCs w:val="18"/>
                  <w:lang w:eastAsia="zh-CN"/>
                </w:rPr>
                <w:t>9.93%</w:t>
              </w:r>
            </w:ins>
          </w:p>
        </w:tc>
        <w:tc>
          <w:tcPr>
            <w:tcW w:w="900" w:type="dxa"/>
            <w:tcBorders>
              <w:top w:val="single" w:sz="8" w:space="0" w:color="auto"/>
              <w:left w:val="nil"/>
              <w:bottom w:val="single" w:sz="8" w:space="0" w:color="auto"/>
              <w:right w:val="nil"/>
            </w:tcBorders>
            <w:shd w:val="clear" w:color="auto" w:fill="auto"/>
            <w:noWrap/>
            <w:vAlign w:val="center"/>
            <w:hideMark/>
          </w:tcPr>
          <w:p w14:paraId="0D6518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王凡" w:date="2021-04-20T15:23:00Z"/>
                <w:rFonts w:ascii="Arial" w:eastAsia="宋体" w:hAnsi="Arial" w:cs="Arial"/>
                <w:color w:val="000000"/>
                <w:sz w:val="18"/>
                <w:szCs w:val="18"/>
                <w:lang w:eastAsia="zh-CN"/>
              </w:rPr>
            </w:pPr>
            <w:ins w:id="1759" w:author="王凡" w:date="2021-04-20T15:23:00Z">
              <w:r w:rsidRPr="00DA562B">
                <w:rPr>
                  <w:rFonts w:ascii="Arial" w:eastAsia="宋体" w:hAnsi="Arial" w:cs="Arial"/>
                  <w:color w:val="000000"/>
                  <w:sz w:val="18"/>
                  <w:szCs w:val="18"/>
                  <w:lang w:eastAsia="zh-CN"/>
                </w:rPr>
                <w:t>88%</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6B00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王凡" w:date="2021-04-20T15:23:00Z"/>
                <w:rFonts w:ascii="Arial" w:eastAsia="宋体" w:hAnsi="Arial" w:cs="Arial"/>
                <w:color w:val="000000"/>
                <w:sz w:val="18"/>
                <w:szCs w:val="18"/>
                <w:lang w:eastAsia="zh-CN"/>
              </w:rPr>
            </w:pPr>
            <w:ins w:id="1761" w:author="王凡" w:date="2021-04-20T15:23:00Z">
              <w:r w:rsidRPr="00DA562B">
                <w:rPr>
                  <w:rFonts w:ascii="Arial" w:eastAsia="宋体" w:hAnsi="Arial" w:cs="Arial"/>
                  <w:color w:val="000000"/>
                  <w:sz w:val="18"/>
                  <w:szCs w:val="18"/>
                  <w:lang w:eastAsia="zh-CN"/>
                </w:rPr>
                <w:t>93%</w:t>
              </w:r>
            </w:ins>
          </w:p>
        </w:tc>
      </w:tr>
      <w:tr w:rsidR="00DA562B" w:rsidRPr="00DA562B" w14:paraId="4D87F654" w14:textId="77777777" w:rsidTr="00DA562B">
        <w:trPr>
          <w:trHeight w:val="255"/>
          <w:jc w:val="center"/>
          <w:ins w:id="1762"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354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王凡" w:date="2021-04-20T15:23:00Z"/>
                <w:rFonts w:ascii="Arial" w:eastAsia="宋体" w:hAnsi="Arial" w:cs="Arial"/>
                <w:b/>
                <w:bCs/>
                <w:color w:val="000000"/>
                <w:sz w:val="18"/>
                <w:szCs w:val="18"/>
                <w:lang w:eastAsia="zh-CN"/>
              </w:rPr>
            </w:pPr>
            <w:ins w:id="1764" w:author="王凡" w:date="2021-04-20T15:23: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17B38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王凡" w:date="2021-04-20T15:23:00Z"/>
                <w:rFonts w:ascii="Arial" w:eastAsia="宋体" w:hAnsi="Arial" w:cs="Arial"/>
                <w:sz w:val="18"/>
                <w:szCs w:val="18"/>
                <w:lang w:eastAsia="zh-CN"/>
              </w:rPr>
            </w:pPr>
            <w:ins w:id="1766" w:author="王凡" w:date="2021-04-20T15:23:00Z">
              <w:r w:rsidRPr="00DA562B">
                <w:rPr>
                  <w:rFonts w:ascii="Arial" w:eastAsia="宋体" w:hAnsi="Arial" w:cs="Arial"/>
                  <w:sz w:val="18"/>
                  <w:szCs w:val="18"/>
                  <w:lang w:eastAsia="zh-CN"/>
                </w:rPr>
                <w:t>9.59%</w:t>
              </w:r>
            </w:ins>
          </w:p>
        </w:tc>
        <w:tc>
          <w:tcPr>
            <w:tcW w:w="900" w:type="dxa"/>
            <w:tcBorders>
              <w:top w:val="single" w:sz="8" w:space="0" w:color="auto"/>
              <w:left w:val="nil"/>
              <w:bottom w:val="single" w:sz="8" w:space="0" w:color="auto"/>
              <w:right w:val="nil"/>
            </w:tcBorders>
            <w:shd w:val="clear" w:color="000000" w:fill="FFC7CE"/>
            <w:noWrap/>
            <w:vAlign w:val="center"/>
            <w:hideMark/>
          </w:tcPr>
          <w:p w14:paraId="3F3F3B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王凡" w:date="2021-04-20T15:23:00Z"/>
                <w:rFonts w:ascii="Arial" w:eastAsia="宋体" w:hAnsi="Arial" w:cs="Arial"/>
                <w:sz w:val="18"/>
                <w:szCs w:val="18"/>
                <w:lang w:eastAsia="zh-CN"/>
              </w:rPr>
            </w:pPr>
            <w:ins w:id="1768" w:author="王凡" w:date="2021-04-20T15:23:00Z">
              <w:r w:rsidRPr="00DA562B">
                <w:rPr>
                  <w:rFonts w:ascii="Arial" w:eastAsia="宋体" w:hAnsi="Arial" w:cs="Arial"/>
                  <w:sz w:val="18"/>
                  <w:szCs w:val="18"/>
                  <w:lang w:eastAsia="zh-CN"/>
                </w:rPr>
                <w:t>12.02%</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CD65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王凡" w:date="2021-04-20T15:23:00Z"/>
                <w:rFonts w:ascii="Arial" w:eastAsia="宋体" w:hAnsi="Arial" w:cs="Arial"/>
                <w:sz w:val="18"/>
                <w:szCs w:val="18"/>
                <w:lang w:eastAsia="zh-CN"/>
              </w:rPr>
            </w:pPr>
            <w:ins w:id="1770" w:author="王凡" w:date="2021-04-20T15:23:00Z">
              <w:r w:rsidRPr="00DA562B">
                <w:rPr>
                  <w:rFonts w:ascii="Arial" w:eastAsia="宋体" w:hAnsi="Arial" w:cs="Arial"/>
                  <w:sz w:val="18"/>
                  <w:szCs w:val="18"/>
                  <w:lang w:eastAsia="zh-CN"/>
                </w:rPr>
                <w:t>12.01%</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DAFE5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王凡" w:date="2021-04-20T15:23:00Z"/>
                <w:rFonts w:ascii="Arial" w:eastAsia="宋体" w:hAnsi="Arial" w:cs="Arial"/>
                <w:sz w:val="18"/>
                <w:szCs w:val="18"/>
                <w:lang w:eastAsia="zh-CN"/>
              </w:rPr>
            </w:pPr>
            <w:ins w:id="1772" w:author="王凡" w:date="2021-04-20T15:23:00Z">
              <w:r w:rsidRPr="00DA562B">
                <w:rPr>
                  <w:rFonts w:ascii="Arial" w:eastAsia="宋体" w:hAnsi="Arial" w:cs="Arial"/>
                  <w:sz w:val="18"/>
                  <w:szCs w:val="18"/>
                  <w:lang w:eastAsia="zh-CN"/>
                </w:rPr>
                <w:t>9.10%</w:t>
              </w:r>
            </w:ins>
          </w:p>
        </w:tc>
        <w:tc>
          <w:tcPr>
            <w:tcW w:w="900" w:type="dxa"/>
            <w:tcBorders>
              <w:top w:val="single" w:sz="8" w:space="0" w:color="auto"/>
              <w:left w:val="nil"/>
              <w:bottom w:val="single" w:sz="8" w:space="0" w:color="auto"/>
              <w:right w:val="nil"/>
            </w:tcBorders>
            <w:shd w:val="clear" w:color="000000" w:fill="FFC7CE"/>
            <w:noWrap/>
            <w:vAlign w:val="center"/>
            <w:hideMark/>
          </w:tcPr>
          <w:p w14:paraId="000C59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王凡" w:date="2021-04-20T15:23:00Z"/>
                <w:rFonts w:ascii="Arial" w:eastAsia="宋体" w:hAnsi="Arial" w:cs="Arial"/>
                <w:sz w:val="18"/>
                <w:szCs w:val="18"/>
                <w:lang w:eastAsia="zh-CN"/>
              </w:rPr>
            </w:pPr>
            <w:ins w:id="1774" w:author="王凡" w:date="2021-04-20T15:23:00Z">
              <w:r w:rsidRPr="00DA562B">
                <w:rPr>
                  <w:rFonts w:ascii="Arial" w:eastAsia="宋体" w:hAnsi="Arial" w:cs="Arial"/>
                  <w:sz w:val="18"/>
                  <w:szCs w:val="18"/>
                  <w:lang w:eastAsia="zh-CN"/>
                </w:rPr>
                <w:t>11.59%</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4E389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王凡" w:date="2021-04-20T15:23:00Z"/>
                <w:rFonts w:ascii="Arial" w:eastAsia="宋体" w:hAnsi="Arial" w:cs="Arial"/>
                <w:sz w:val="18"/>
                <w:szCs w:val="18"/>
                <w:lang w:eastAsia="zh-CN"/>
              </w:rPr>
            </w:pPr>
            <w:ins w:id="1776" w:author="王凡" w:date="2021-04-20T15:23:00Z">
              <w:r w:rsidRPr="00DA562B">
                <w:rPr>
                  <w:rFonts w:ascii="Arial" w:eastAsia="宋体" w:hAnsi="Arial" w:cs="Arial"/>
                  <w:sz w:val="18"/>
                  <w:szCs w:val="18"/>
                  <w:lang w:eastAsia="zh-CN"/>
                </w:rPr>
                <w:t>11.87%</w:t>
              </w:r>
            </w:ins>
          </w:p>
        </w:tc>
        <w:tc>
          <w:tcPr>
            <w:tcW w:w="900" w:type="dxa"/>
            <w:tcBorders>
              <w:top w:val="single" w:sz="8" w:space="0" w:color="auto"/>
              <w:left w:val="nil"/>
              <w:bottom w:val="single" w:sz="8" w:space="0" w:color="auto"/>
              <w:right w:val="nil"/>
            </w:tcBorders>
            <w:shd w:val="clear" w:color="auto" w:fill="auto"/>
            <w:noWrap/>
            <w:vAlign w:val="center"/>
            <w:hideMark/>
          </w:tcPr>
          <w:p w14:paraId="5811A1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王凡" w:date="2021-04-20T15:23:00Z"/>
                <w:rFonts w:ascii="Arial" w:eastAsia="宋体" w:hAnsi="Arial" w:cs="Arial"/>
                <w:color w:val="000000"/>
                <w:sz w:val="18"/>
                <w:szCs w:val="18"/>
                <w:lang w:eastAsia="zh-CN"/>
              </w:rPr>
            </w:pPr>
            <w:ins w:id="1778" w:author="王凡" w:date="2021-04-20T15:23:00Z">
              <w:r w:rsidRPr="00DA562B">
                <w:rPr>
                  <w:rFonts w:ascii="Arial" w:eastAsia="宋体" w:hAnsi="Arial" w:cs="Arial"/>
                  <w:color w:val="000000"/>
                  <w:sz w:val="18"/>
                  <w:szCs w:val="18"/>
                  <w:lang w:eastAsia="zh-CN"/>
                </w:rPr>
                <w:t>88%</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5EDE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王凡" w:date="2021-04-20T15:23:00Z"/>
                <w:rFonts w:ascii="Arial" w:eastAsia="宋体" w:hAnsi="Arial" w:cs="Arial"/>
                <w:color w:val="000000"/>
                <w:sz w:val="18"/>
                <w:szCs w:val="18"/>
                <w:lang w:eastAsia="zh-CN"/>
              </w:rPr>
            </w:pPr>
            <w:ins w:id="1780" w:author="王凡" w:date="2021-04-20T15:23:00Z">
              <w:r w:rsidRPr="00DA562B">
                <w:rPr>
                  <w:rFonts w:ascii="Arial" w:eastAsia="宋体" w:hAnsi="Arial" w:cs="Arial"/>
                  <w:color w:val="000000"/>
                  <w:sz w:val="18"/>
                  <w:szCs w:val="18"/>
                  <w:lang w:eastAsia="zh-CN"/>
                </w:rPr>
                <w:t>92%</w:t>
              </w:r>
            </w:ins>
          </w:p>
        </w:tc>
      </w:tr>
      <w:tr w:rsidR="00DA562B" w:rsidRPr="00DA562B" w14:paraId="1C80D2F0" w14:textId="77777777" w:rsidTr="00DA562B">
        <w:trPr>
          <w:trHeight w:val="255"/>
          <w:jc w:val="center"/>
          <w:ins w:id="1781"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1E2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王凡" w:date="2021-04-20T15:23: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75E67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4BC16F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王凡" w:date="2021-04-20T15:23: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6EAF2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王凡" w:date="2021-04-20T15:23:00Z"/>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E5789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4F4763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0D3C8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57CC91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王凡" w:date="2021-04-20T15:23: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E7B1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王凡" w:date="2021-04-20T15:23:00Z"/>
                <w:rFonts w:ascii="Arial" w:eastAsia="宋体" w:hAnsi="Arial" w:cs="Arial"/>
                <w:color w:val="000000"/>
                <w:sz w:val="18"/>
                <w:szCs w:val="18"/>
                <w:lang w:eastAsia="zh-CN"/>
              </w:rPr>
            </w:pPr>
          </w:p>
        </w:tc>
      </w:tr>
      <w:tr w:rsidR="00DA562B" w:rsidRPr="00DA562B" w14:paraId="1C7DB00A" w14:textId="77777777" w:rsidTr="00DA562B">
        <w:trPr>
          <w:trHeight w:val="255"/>
          <w:jc w:val="center"/>
          <w:ins w:id="1791"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8FB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王凡" w:date="2021-04-20T15:23:00Z"/>
                <w:rFonts w:ascii="Arial" w:eastAsia="宋体" w:hAnsi="Arial" w:cs="Arial"/>
                <w:b/>
                <w:bCs/>
                <w:color w:val="000000"/>
                <w:sz w:val="18"/>
                <w:szCs w:val="18"/>
                <w:lang w:eastAsia="zh-CN"/>
              </w:rPr>
            </w:pPr>
            <w:ins w:id="1793"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03344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王凡" w:date="2021-04-20T15:23:00Z"/>
                <w:rFonts w:ascii="Arial" w:eastAsia="宋体" w:hAnsi="Arial" w:cs="Arial"/>
                <w:sz w:val="18"/>
                <w:szCs w:val="18"/>
                <w:lang w:eastAsia="zh-CN"/>
              </w:rPr>
            </w:pPr>
            <w:ins w:id="1795"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9D551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王凡" w:date="2021-04-20T15:23:00Z"/>
                <w:rFonts w:ascii="Arial" w:eastAsia="宋体" w:hAnsi="Arial" w:cs="Arial"/>
                <w:sz w:val="18"/>
                <w:szCs w:val="18"/>
                <w:lang w:eastAsia="zh-CN"/>
              </w:rPr>
            </w:pPr>
            <w:ins w:id="1797" w:author="王凡" w:date="2021-04-20T15:23:00Z">
              <w:r w:rsidRPr="00DA562B">
                <w:rPr>
                  <w:rFonts w:ascii="Arial" w:eastAsia="宋体" w:hAnsi="Arial" w:cs="Arial" w:hint="eastAsia"/>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9374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王凡" w:date="2021-04-20T15:23:00Z"/>
                <w:rFonts w:ascii="Arial" w:eastAsia="宋体" w:hAnsi="Arial" w:cs="Arial"/>
                <w:sz w:val="18"/>
                <w:szCs w:val="18"/>
                <w:lang w:eastAsia="zh-CN"/>
              </w:rPr>
            </w:pPr>
            <w:ins w:id="1799" w:author="王凡" w:date="2021-04-20T15:23:00Z">
              <w:r w:rsidRPr="00DA562B">
                <w:rPr>
                  <w:rFonts w:ascii="Arial" w:eastAsia="宋体" w:hAnsi="Arial" w:cs="Arial"/>
                  <w:sz w:val="18"/>
                  <w:szCs w:val="18"/>
                  <w:lang w:eastAsia="zh-CN"/>
                </w:rPr>
                <w:t>RA</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EDBF5D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王凡" w:date="2021-04-20T15:23:00Z"/>
                <w:rFonts w:ascii="Arial" w:eastAsia="宋体" w:hAnsi="Arial" w:cs="Arial"/>
                <w:sz w:val="18"/>
                <w:szCs w:val="18"/>
                <w:lang w:eastAsia="zh-CN"/>
              </w:rPr>
            </w:pPr>
            <w:ins w:id="1801"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077385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王凡" w:date="2021-04-20T15:23:00Z"/>
                <w:rFonts w:ascii="Arial" w:eastAsia="宋体" w:hAnsi="Arial" w:cs="Arial"/>
                <w:sz w:val="18"/>
                <w:szCs w:val="18"/>
                <w:lang w:eastAsia="zh-CN"/>
              </w:rPr>
            </w:pPr>
            <w:ins w:id="1803"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5D2DA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王凡" w:date="2021-04-20T15:23:00Z"/>
                <w:rFonts w:ascii="Arial" w:eastAsia="宋体" w:hAnsi="Arial" w:cs="Arial"/>
                <w:sz w:val="18"/>
                <w:szCs w:val="18"/>
                <w:lang w:eastAsia="zh-CN"/>
              </w:rPr>
            </w:pPr>
            <w:ins w:id="1805"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3503FF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王凡" w:date="2021-04-20T15:23:00Z"/>
                <w:rFonts w:ascii="Arial" w:eastAsia="宋体" w:hAnsi="Arial" w:cs="Arial"/>
                <w:color w:val="000000"/>
                <w:sz w:val="18"/>
                <w:szCs w:val="18"/>
                <w:lang w:eastAsia="zh-CN"/>
              </w:rPr>
            </w:pPr>
            <w:ins w:id="1807" w:author="王凡" w:date="2021-04-20T15:23:00Z">
              <w:r w:rsidRPr="00DA562B">
                <w:rPr>
                  <w:rFonts w:ascii="Arial" w:eastAsia="宋体" w:hAnsi="Arial" w:cs="Arial" w:hint="eastAsia"/>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4CA3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王凡" w:date="2021-04-20T15:23:00Z"/>
                <w:rFonts w:ascii="Arial" w:eastAsia="宋体" w:hAnsi="Arial" w:cs="Arial"/>
                <w:color w:val="000000"/>
                <w:sz w:val="18"/>
                <w:szCs w:val="18"/>
                <w:lang w:eastAsia="zh-CN"/>
              </w:rPr>
            </w:pPr>
            <w:ins w:id="1809" w:author="王凡" w:date="2021-04-20T15:23:00Z">
              <w:r w:rsidRPr="00DA562B">
                <w:rPr>
                  <w:rFonts w:ascii="Arial" w:eastAsia="宋体" w:hAnsi="Arial" w:cs="Arial" w:hint="eastAsia"/>
                  <w:color w:val="000000"/>
                  <w:sz w:val="18"/>
                  <w:szCs w:val="18"/>
                  <w:lang w:eastAsia="zh-CN"/>
                </w:rPr>
                <w:t xml:space="preserve">　</w:t>
              </w:r>
            </w:ins>
          </w:p>
        </w:tc>
      </w:tr>
      <w:tr w:rsidR="00DA562B" w:rsidRPr="00DA562B" w14:paraId="7565E361" w14:textId="77777777" w:rsidTr="00DA562B">
        <w:trPr>
          <w:trHeight w:val="255"/>
          <w:jc w:val="center"/>
          <w:ins w:id="1810"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D73B6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王凡" w:date="2021-04-20T15:23:00Z"/>
                <w:rFonts w:ascii="Arial" w:eastAsia="宋体" w:hAnsi="Arial" w:cs="Arial"/>
                <w:b/>
                <w:bCs/>
                <w:color w:val="000000"/>
                <w:sz w:val="18"/>
                <w:szCs w:val="18"/>
                <w:lang w:eastAsia="zh-CN"/>
              </w:rPr>
            </w:pPr>
            <w:ins w:id="1812"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80E10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王凡" w:date="2021-04-20T15:23:00Z"/>
                <w:rFonts w:ascii="Arial" w:eastAsia="宋体" w:hAnsi="Arial" w:cs="Arial"/>
                <w:sz w:val="18"/>
                <w:szCs w:val="18"/>
                <w:lang w:eastAsia="zh-CN"/>
              </w:rPr>
            </w:pPr>
            <w:ins w:id="1814"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1EACCE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王凡" w:date="2021-04-20T15:23:00Z"/>
                <w:rFonts w:ascii="Arial" w:eastAsia="宋体" w:hAnsi="Arial" w:cs="Arial"/>
                <w:sz w:val="18"/>
                <w:szCs w:val="18"/>
                <w:lang w:eastAsia="zh-CN"/>
              </w:rPr>
            </w:pPr>
            <w:ins w:id="1816" w:author="王凡" w:date="2021-04-20T15:23:00Z">
              <w:r w:rsidRPr="00DA562B">
                <w:rPr>
                  <w:rFonts w:ascii="Arial" w:eastAsia="宋体" w:hAnsi="Arial" w:cs="Arial"/>
                  <w:sz w:val="18"/>
                  <w:szCs w:val="18"/>
                  <w:lang w:eastAsia="zh-CN"/>
                </w:rPr>
                <w:t xml:space="preserve">　</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6784C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王凡" w:date="2021-04-20T15:23:00Z"/>
                <w:rFonts w:ascii="Arial" w:eastAsia="宋体" w:hAnsi="Arial" w:cs="Arial"/>
                <w:sz w:val="18"/>
                <w:szCs w:val="18"/>
                <w:lang w:eastAsia="zh-CN"/>
              </w:rPr>
            </w:pPr>
            <w:ins w:id="1818" w:author="王凡" w:date="2021-04-20T15:23:00Z">
              <w:r w:rsidRPr="00DA562B">
                <w:rPr>
                  <w:rFonts w:ascii="Arial" w:eastAsia="宋体" w:hAnsi="Arial" w:cs="Arial"/>
                  <w:sz w:val="18"/>
                  <w:szCs w:val="18"/>
                  <w:lang w:eastAsia="zh-CN"/>
                </w:rPr>
                <w:t>Over CE BASE</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028D0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王凡" w:date="2021-04-20T15:23:00Z"/>
                <w:rFonts w:ascii="Arial" w:eastAsia="宋体" w:hAnsi="Arial" w:cs="Arial"/>
                <w:sz w:val="18"/>
                <w:szCs w:val="18"/>
                <w:lang w:eastAsia="zh-CN"/>
              </w:rPr>
            </w:pPr>
            <w:ins w:id="1820"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000000" w:fill="FFC7CE"/>
            <w:noWrap/>
            <w:vAlign w:val="center"/>
            <w:hideMark/>
          </w:tcPr>
          <w:p w14:paraId="28C4B39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王凡" w:date="2021-04-20T15:23:00Z"/>
                <w:rFonts w:ascii="Arial" w:eastAsia="宋体" w:hAnsi="Arial" w:cs="Arial"/>
                <w:sz w:val="18"/>
                <w:szCs w:val="18"/>
                <w:lang w:eastAsia="zh-CN"/>
              </w:rPr>
            </w:pPr>
            <w:ins w:id="1822"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D2B68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王凡" w:date="2021-04-20T15:23:00Z"/>
                <w:rFonts w:ascii="Arial" w:eastAsia="宋体" w:hAnsi="Arial" w:cs="Arial"/>
                <w:sz w:val="18"/>
                <w:szCs w:val="18"/>
                <w:lang w:eastAsia="zh-CN"/>
              </w:rPr>
            </w:pPr>
            <w:ins w:id="1824" w:author="王凡" w:date="2021-04-20T15:23:00Z">
              <w:r w:rsidRPr="00DA562B">
                <w:rPr>
                  <w:rFonts w:ascii="Arial" w:eastAsia="宋体" w:hAnsi="Arial" w:cs="Arial"/>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25428D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王凡" w:date="2021-04-20T15:23:00Z"/>
                <w:rFonts w:ascii="Arial" w:eastAsia="宋体" w:hAnsi="Arial" w:cs="Arial"/>
                <w:color w:val="000000"/>
                <w:sz w:val="18"/>
                <w:szCs w:val="18"/>
                <w:lang w:eastAsia="zh-CN"/>
              </w:rPr>
            </w:pPr>
            <w:ins w:id="1826" w:author="王凡" w:date="2021-04-20T15:23: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464F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王凡" w:date="2021-04-20T15:23:00Z"/>
                <w:rFonts w:ascii="Arial" w:eastAsia="宋体" w:hAnsi="Arial" w:cs="Arial"/>
                <w:color w:val="000000"/>
                <w:sz w:val="18"/>
                <w:szCs w:val="18"/>
                <w:lang w:eastAsia="zh-CN"/>
              </w:rPr>
            </w:pPr>
            <w:ins w:id="1828" w:author="王凡" w:date="2021-04-20T15:23:00Z">
              <w:r w:rsidRPr="00DA562B">
                <w:rPr>
                  <w:rFonts w:ascii="Arial" w:eastAsia="宋体" w:hAnsi="Arial" w:cs="Arial"/>
                  <w:color w:val="000000"/>
                  <w:sz w:val="18"/>
                  <w:szCs w:val="18"/>
                  <w:lang w:eastAsia="zh-CN"/>
                </w:rPr>
                <w:t xml:space="preserve">　</w:t>
              </w:r>
            </w:ins>
          </w:p>
        </w:tc>
      </w:tr>
      <w:tr w:rsidR="00DA562B" w:rsidRPr="00DA562B" w14:paraId="348BDA31" w14:textId="77777777" w:rsidTr="00DA562B">
        <w:trPr>
          <w:trHeight w:val="255"/>
          <w:jc w:val="center"/>
          <w:ins w:id="1829"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EB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王凡" w:date="2021-04-20T15:23:00Z"/>
                <w:rFonts w:ascii="Arial" w:eastAsia="宋体" w:hAnsi="Arial" w:cs="Arial"/>
                <w:b/>
                <w:bCs/>
                <w:color w:val="000000"/>
                <w:sz w:val="18"/>
                <w:szCs w:val="18"/>
                <w:lang w:eastAsia="zh-CN"/>
              </w:rPr>
            </w:pPr>
            <w:ins w:id="1831" w:author="王凡" w:date="2021-04-20T15:23: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9E025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王凡" w:date="2021-04-20T15:23:00Z"/>
                <w:rFonts w:ascii="Arial" w:eastAsia="宋体" w:hAnsi="Arial" w:cs="Arial"/>
                <w:sz w:val="18"/>
                <w:szCs w:val="18"/>
                <w:lang w:eastAsia="zh-CN"/>
              </w:rPr>
            </w:pPr>
            <w:ins w:id="1833" w:author="王凡" w:date="2021-04-20T15:23: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37028D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王凡" w:date="2021-04-20T15:23:00Z"/>
                <w:rFonts w:ascii="Arial" w:eastAsia="宋体" w:hAnsi="Arial" w:cs="Arial"/>
                <w:sz w:val="18"/>
                <w:szCs w:val="18"/>
                <w:lang w:eastAsia="zh-CN"/>
              </w:rPr>
            </w:pPr>
            <w:ins w:id="1835" w:author="王凡" w:date="2021-04-20T15:23:00Z">
              <w:r w:rsidRPr="00DA562B">
                <w:rPr>
                  <w:rFonts w:ascii="Arial" w:eastAsia="宋体" w:hAnsi="Arial" w:cs="Arial"/>
                  <w:sz w:val="18"/>
                  <w:szCs w:val="18"/>
                  <w:lang w:eastAsia="zh-CN"/>
                </w:rPr>
                <w:t>wPsnrU</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F396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王凡" w:date="2021-04-20T15:23:00Z"/>
                <w:rFonts w:ascii="Arial" w:eastAsia="宋体" w:hAnsi="Arial" w:cs="Arial"/>
                <w:sz w:val="18"/>
                <w:szCs w:val="18"/>
                <w:lang w:eastAsia="zh-CN"/>
              </w:rPr>
            </w:pPr>
            <w:ins w:id="1837" w:author="王凡" w:date="2021-04-20T15:23:00Z">
              <w:r w:rsidRPr="00DA562B">
                <w:rPr>
                  <w:rFonts w:ascii="Arial" w:eastAsia="宋体" w:hAnsi="Arial" w:cs="Arial"/>
                  <w:sz w:val="18"/>
                  <w:szCs w:val="18"/>
                  <w:lang w:eastAsia="zh-CN"/>
                </w:rPr>
                <w:t>wPsnrV</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E234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王凡" w:date="2021-04-20T15:23:00Z"/>
                <w:rFonts w:ascii="Arial" w:eastAsia="宋体" w:hAnsi="Arial" w:cs="Arial"/>
                <w:sz w:val="18"/>
                <w:szCs w:val="18"/>
                <w:lang w:eastAsia="zh-CN"/>
              </w:rPr>
            </w:pPr>
            <w:ins w:id="1839" w:author="王凡" w:date="2021-04-20T15:23: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000000" w:fill="FFC7CE"/>
            <w:noWrap/>
            <w:vAlign w:val="center"/>
            <w:hideMark/>
          </w:tcPr>
          <w:p w14:paraId="3EF57D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王凡" w:date="2021-04-20T15:23:00Z"/>
                <w:rFonts w:ascii="Arial" w:eastAsia="宋体" w:hAnsi="Arial" w:cs="Arial"/>
                <w:sz w:val="18"/>
                <w:szCs w:val="18"/>
                <w:lang w:eastAsia="zh-CN"/>
              </w:rPr>
            </w:pPr>
            <w:ins w:id="1841" w:author="王凡" w:date="2021-04-20T15:23: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ADD3A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王凡" w:date="2021-04-20T15:23:00Z"/>
                <w:rFonts w:ascii="Arial" w:eastAsia="宋体" w:hAnsi="Arial" w:cs="Arial"/>
                <w:sz w:val="18"/>
                <w:szCs w:val="18"/>
                <w:lang w:eastAsia="zh-CN"/>
              </w:rPr>
            </w:pPr>
            <w:ins w:id="1843" w:author="王凡" w:date="2021-04-20T15:23: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
          <w:p w14:paraId="44152D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王凡" w:date="2021-04-20T15:23:00Z"/>
                <w:rFonts w:ascii="Arial" w:eastAsia="宋体" w:hAnsi="Arial" w:cs="Arial"/>
                <w:color w:val="000000"/>
                <w:sz w:val="18"/>
                <w:szCs w:val="18"/>
                <w:lang w:eastAsia="zh-CN"/>
              </w:rPr>
            </w:pPr>
            <w:ins w:id="1845" w:author="王凡" w:date="2021-04-20T15:23: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78D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王凡" w:date="2021-04-20T15:23:00Z"/>
                <w:rFonts w:ascii="Arial" w:eastAsia="宋体" w:hAnsi="Arial" w:cs="Arial"/>
                <w:color w:val="000000"/>
                <w:sz w:val="18"/>
                <w:szCs w:val="18"/>
                <w:lang w:eastAsia="zh-CN"/>
              </w:rPr>
            </w:pPr>
            <w:ins w:id="1847" w:author="王凡" w:date="2021-04-20T15:23:00Z">
              <w:r w:rsidRPr="00DA562B">
                <w:rPr>
                  <w:rFonts w:ascii="Arial" w:eastAsia="宋体" w:hAnsi="Arial" w:cs="Arial"/>
                  <w:color w:val="000000"/>
                  <w:sz w:val="18"/>
                  <w:szCs w:val="18"/>
                  <w:lang w:eastAsia="zh-CN"/>
                </w:rPr>
                <w:t>DecT</w:t>
              </w:r>
            </w:ins>
          </w:p>
        </w:tc>
      </w:tr>
      <w:tr w:rsidR="00DA562B" w:rsidRPr="00DA562B" w14:paraId="67F18EB9" w14:textId="77777777" w:rsidTr="00DA562B">
        <w:trPr>
          <w:trHeight w:val="255"/>
          <w:jc w:val="center"/>
          <w:ins w:id="1848"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E6C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王凡" w:date="2021-04-20T15:23:00Z"/>
                <w:rFonts w:ascii="Arial" w:eastAsia="宋体" w:hAnsi="Arial" w:cs="Arial"/>
                <w:b/>
                <w:bCs/>
                <w:color w:val="000000"/>
                <w:sz w:val="18"/>
                <w:szCs w:val="18"/>
                <w:lang w:eastAsia="zh-CN"/>
              </w:rPr>
            </w:pPr>
            <w:ins w:id="1850" w:author="王凡" w:date="2021-04-20T15:23:00Z">
              <w:r w:rsidRPr="00DA562B">
                <w:rPr>
                  <w:rFonts w:ascii="Arial" w:eastAsia="宋体" w:hAnsi="Arial" w:cs="Arial"/>
                  <w:b/>
                  <w:bCs/>
                  <w:color w:val="000000"/>
                  <w:sz w:val="18"/>
                  <w:szCs w:val="18"/>
                  <w:lang w:eastAsia="zh-CN"/>
                </w:rPr>
                <w:t>PQ444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9DA4CB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王凡" w:date="2021-04-20T15:23:00Z"/>
                <w:rFonts w:ascii="Arial" w:eastAsia="宋体" w:hAnsi="Arial" w:cs="Arial"/>
                <w:sz w:val="18"/>
                <w:szCs w:val="18"/>
                <w:lang w:eastAsia="zh-CN"/>
              </w:rPr>
            </w:pPr>
            <w:ins w:id="1852" w:author="王凡" w:date="2021-04-20T15:23:00Z">
              <w:r w:rsidRPr="00DA562B">
                <w:rPr>
                  <w:rFonts w:ascii="Arial" w:eastAsia="宋体" w:hAnsi="Arial" w:cs="Arial"/>
                  <w:sz w:val="18"/>
                  <w:szCs w:val="18"/>
                  <w:lang w:eastAsia="zh-CN"/>
                </w:rPr>
                <w:t>10.22%</w:t>
              </w:r>
            </w:ins>
          </w:p>
        </w:tc>
        <w:tc>
          <w:tcPr>
            <w:tcW w:w="900" w:type="dxa"/>
            <w:tcBorders>
              <w:top w:val="single" w:sz="8" w:space="0" w:color="auto"/>
              <w:left w:val="nil"/>
              <w:bottom w:val="single" w:sz="8" w:space="0" w:color="auto"/>
              <w:right w:val="nil"/>
            </w:tcBorders>
            <w:shd w:val="clear" w:color="000000" w:fill="FFC7CE"/>
            <w:noWrap/>
            <w:vAlign w:val="center"/>
            <w:hideMark/>
          </w:tcPr>
          <w:p w14:paraId="66BE7F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王凡" w:date="2021-04-20T15:23:00Z"/>
                <w:rFonts w:ascii="Arial" w:eastAsia="宋体" w:hAnsi="Arial" w:cs="Arial"/>
                <w:sz w:val="18"/>
                <w:szCs w:val="18"/>
                <w:lang w:eastAsia="zh-CN"/>
              </w:rPr>
            </w:pPr>
            <w:ins w:id="1854" w:author="王凡" w:date="2021-04-20T15:23:00Z">
              <w:r w:rsidRPr="00DA562B">
                <w:rPr>
                  <w:rFonts w:ascii="Arial" w:eastAsia="宋体" w:hAnsi="Arial" w:cs="Arial"/>
                  <w:sz w:val="18"/>
                  <w:szCs w:val="18"/>
                  <w:lang w:eastAsia="zh-CN"/>
                </w:rPr>
                <w:t>13.56%</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534A5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王凡" w:date="2021-04-20T15:23:00Z"/>
                <w:rFonts w:ascii="Arial" w:eastAsia="宋体" w:hAnsi="Arial" w:cs="Arial"/>
                <w:sz w:val="18"/>
                <w:szCs w:val="18"/>
                <w:lang w:eastAsia="zh-CN"/>
              </w:rPr>
            </w:pPr>
            <w:ins w:id="1856" w:author="王凡" w:date="2021-04-20T15:23:00Z">
              <w:r w:rsidRPr="00DA562B">
                <w:rPr>
                  <w:rFonts w:ascii="Arial" w:eastAsia="宋体" w:hAnsi="Arial" w:cs="Arial"/>
                  <w:sz w:val="18"/>
                  <w:szCs w:val="18"/>
                  <w:lang w:eastAsia="zh-CN"/>
                </w:rPr>
                <w:t>14.22%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FCC6B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王凡" w:date="2021-04-20T15:23:00Z"/>
                <w:rFonts w:ascii="Arial" w:eastAsia="宋体" w:hAnsi="Arial" w:cs="Arial"/>
                <w:sz w:val="18"/>
                <w:szCs w:val="18"/>
                <w:lang w:eastAsia="zh-CN"/>
              </w:rPr>
            </w:pPr>
            <w:ins w:id="1858" w:author="王凡" w:date="2021-04-20T15:23:00Z">
              <w:r w:rsidRPr="00DA562B">
                <w:rPr>
                  <w:rFonts w:ascii="Arial" w:eastAsia="宋体" w:hAnsi="Arial" w:cs="Arial"/>
                  <w:sz w:val="18"/>
                  <w:szCs w:val="18"/>
                  <w:lang w:eastAsia="zh-CN"/>
                </w:rPr>
                <w:t>9.76%</w:t>
              </w:r>
            </w:ins>
          </w:p>
        </w:tc>
        <w:tc>
          <w:tcPr>
            <w:tcW w:w="900" w:type="dxa"/>
            <w:tcBorders>
              <w:top w:val="single" w:sz="8" w:space="0" w:color="auto"/>
              <w:left w:val="nil"/>
              <w:bottom w:val="single" w:sz="8" w:space="0" w:color="auto"/>
              <w:right w:val="nil"/>
            </w:tcBorders>
            <w:shd w:val="clear" w:color="000000" w:fill="FFC7CE"/>
            <w:noWrap/>
            <w:vAlign w:val="center"/>
            <w:hideMark/>
          </w:tcPr>
          <w:p w14:paraId="204AA1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王凡" w:date="2021-04-20T15:23:00Z"/>
                <w:rFonts w:ascii="Arial" w:eastAsia="宋体" w:hAnsi="Arial" w:cs="Arial"/>
                <w:sz w:val="18"/>
                <w:szCs w:val="18"/>
                <w:lang w:eastAsia="zh-CN"/>
              </w:rPr>
            </w:pPr>
            <w:ins w:id="1860" w:author="王凡" w:date="2021-04-20T15:23:00Z">
              <w:r w:rsidRPr="00DA562B">
                <w:rPr>
                  <w:rFonts w:ascii="Arial" w:eastAsia="宋体" w:hAnsi="Arial" w:cs="Arial"/>
                  <w:sz w:val="18"/>
                  <w:szCs w:val="18"/>
                  <w:lang w:eastAsia="zh-CN"/>
                </w:rPr>
                <w:t>13.16%</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A0FC4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王凡" w:date="2021-04-20T15:23:00Z"/>
                <w:rFonts w:ascii="Arial" w:eastAsia="宋体" w:hAnsi="Arial" w:cs="Arial"/>
                <w:sz w:val="18"/>
                <w:szCs w:val="18"/>
                <w:lang w:eastAsia="zh-CN"/>
              </w:rPr>
            </w:pPr>
            <w:ins w:id="1862" w:author="王凡" w:date="2021-04-20T15:23:00Z">
              <w:r w:rsidRPr="00DA562B">
                <w:rPr>
                  <w:rFonts w:ascii="Arial" w:eastAsia="宋体" w:hAnsi="Arial" w:cs="Arial"/>
                  <w:sz w:val="18"/>
                  <w:szCs w:val="18"/>
                  <w:lang w:eastAsia="zh-CN"/>
                </w:rPr>
                <w:t>14.15%</w:t>
              </w:r>
            </w:ins>
          </w:p>
        </w:tc>
        <w:tc>
          <w:tcPr>
            <w:tcW w:w="900" w:type="dxa"/>
            <w:tcBorders>
              <w:top w:val="single" w:sz="8" w:space="0" w:color="auto"/>
              <w:left w:val="nil"/>
              <w:bottom w:val="single" w:sz="8" w:space="0" w:color="auto"/>
              <w:right w:val="nil"/>
            </w:tcBorders>
            <w:shd w:val="clear" w:color="auto" w:fill="auto"/>
            <w:noWrap/>
            <w:vAlign w:val="center"/>
            <w:hideMark/>
          </w:tcPr>
          <w:p w14:paraId="79F38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王凡" w:date="2021-04-20T15:23:00Z"/>
                <w:rFonts w:ascii="Arial" w:eastAsia="宋体" w:hAnsi="Arial" w:cs="Arial"/>
                <w:color w:val="000000"/>
                <w:sz w:val="18"/>
                <w:szCs w:val="18"/>
                <w:lang w:eastAsia="zh-CN"/>
              </w:rPr>
            </w:pPr>
            <w:ins w:id="1864" w:author="王凡" w:date="2021-04-20T15:23:00Z">
              <w:r w:rsidRPr="00DA562B">
                <w:rPr>
                  <w:rFonts w:ascii="Arial" w:eastAsia="宋体" w:hAnsi="Arial" w:cs="Arial"/>
                  <w:color w:val="000000"/>
                  <w:sz w:val="18"/>
                  <w:szCs w:val="18"/>
                  <w:lang w:eastAsia="zh-CN"/>
                </w:rPr>
                <w:t>86%</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1306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王凡" w:date="2021-04-20T15:23:00Z"/>
                <w:rFonts w:ascii="Arial" w:eastAsia="宋体" w:hAnsi="Arial" w:cs="Arial"/>
                <w:color w:val="000000"/>
                <w:sz w:val="18"/>
                <w:szCs w:val="18"/>
                <w:lang w:eastAsia="zh-CN"/>
              </w:rPr>
            </w:pPr>
            <w:ins w:id="1866" w:author="王凡" w:date="2021-04-20T15:23:00Z">
              <w:r w:rsidRPr="00DA562B">
                <w:rPr>
                  <w:rFonts w:ascii="Arial" w:eastAsia="宋体" w:hAnsi="Arial" w:cs="Arial"/>
                  <w:color w:val="000000"/>
                  <w:sz w:val="18"/>
                  <w:szCs w:val="18"/>
                  <w:lang w:eastAsia="zh-CN"/>
                </w:rPr>
                <w:t>89%</w:t>
              </w:r>
            </w:ins>
          </w:p>
        </w:tc>
      </w:tr>
      <w:tr w:rsidR="00DA562B" w:rsidRPr="00DA562B" w14:paraId="6FEED2B2" w14:textId="77777777" w:rsidTr="00DA562B">
        <w:trPr>
          <w:trHeight w:val="255"/>
          <w:jc w:val="center"/>
          <w:ins w:id="1867"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D39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王凡" w:date="2021-04-20T15:23:00Z"/>
                <w:rFonts w:ascii="Arial" w:eastAsia="宋体" w:hAnsi="Arial" w:cs="Arial"/>
                <w:b/>
                <w:bCs/>
                <w:color w:val="000000"/>
                <w:sz w:val="18"/>
                <w:szCs w:val="18"/>
                <w:lang w:eastAsia="zh-CN"/>
              </w:rPr>
            </w:pPr>
            <w:ins w:id="1869" w:author="王凡" w:date="2021-04-20T15:23:00Z">
              <w:r w:rsidRPr="00DA562B">
                <w:rPr>
                  <w:rFonts w:ascii="Arial" w:eastAsia="宋体" w:hAnsi="Arial" w:cs="Arial"/>
                  <w:b/>
                  <w:bCs/>
                  <w:color w:val="000000"/>
                  <w:sz w:val="18"/>
                  <w:szCs w:val="18"/>
                  <w:lang w:eastAsia="zh-CN"/>
                </w:rPr>
                <w:t>PQ422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58C46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王凡" w:date="2021-04-20T15:23:00Z"/>
                <w:rFonts w:ascii="Arial" w:eastAsia="宋体" w:hAnsi="Arial" w:cs="Arial"/>
                <w:sz w:val="18"/>
                <w:szCs w:val="18"/>
                <w:lang w:eastAsia="zh-CN"/>
              </w:rPr>
            </w:pPr>
            <w:ins w:id="1871" w:author="王凡" w:date="2021-04-20T15:23:00Z">
              <w:r w:rsidRPr="00DA562B">
                <w:rPr>
                  <w:rFonts w:ascii="Arial" w:eastAsia="宋体" w:hAnsi="Arial" w:cs="Arial"/>
                  <w:sz w:val="18"/>
                  <w:szCs w:val="18"/>
                  <w:lang w:eastAsia="zh-CN"/>
                </w:rPr>
                <w:t>8.84%</w:t>
              </w:r>
            </w:ins>
          </w:p>
        </w:tc>
        <w:tc>
          <w:tcPr>
            <w:tcW w:w="900" w:type="dxa"/>
            <w:tcBorders>
              <w:top w:val="single" w:sz="8" w:space="0" w:color="auto"/>
              <w:left w:val="nil"/>
              <w:bottom w:val="single" w:sz="8" w:space="0" w:color="auto"/>
              <w:right w:val="nil"/>
            </w:tcBorders>
            <w:shd w:val="clear" w:color="000000" w:fill="FFC7CE"/>
            <w:noWrap/>
            <w:vAlign w:val="center"/>
            <w:hideMark/>
          </w:tcPr>
          <w:p w14:paraId="518B6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王凡" w:date="2021-04-20T15:23:00Z"/>
                <w:rFonts w:ascii="Arial" w:eastAsia="宋体" w:hAnsi="Arial" w:cs="Arial"/>
                <w:sz w:val="18"/>
                <w:szCs w:val="18"/>
                <w:lang w:eastAsia="zh-CN"/>
              </w:rPr>
            </w:pPr>
            <w:ins w:id="1873" w:author="王凡" w:date="2021-04-20T15:23:00Z">
              <w:r w:rsidRPr="00DA562B">
                <w:rPr>
                  <w:rFonts w:ascii="Arial" w:eastAsia="宋体" w:hAnsi="Arial" w:cs="Arial"/>
                  <w:sz w:val="18"/>
                  <w:szCs w:val="18"/>
                  <w:lang w:eastAsia="zh-CN"/>
                </w:rPr>
                <w:t>10.12%</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BC464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王凡" w:date="2021-04-20T15:23:00Z"/>
                <w:rFonts w:ascii="Arial" w:eastAsia="宋体" w:hAnsi="Arial" w:cs="Arial"/>
                <w:sz w:val="18"/>
                <w:szCs w:val="18"/>
                <w:lang w:eastAsia="zh-CN"/>
              </w:rPr>
            </w:pPr>
            <w:ins w:id="1875" w:author="王凡" w:date="2021-04-20T15:23:00Z">
              <w:r w:rsidRPr="00DA562B">
                <w:rPr>
                  <w:rFonts w:ascii="Arial" w:eastAsia="宋体" w:hAnsi="Arial" w:cs="Arial"/>
                  <w:sz w:val="18"/>
                  <w:szCs w:val="18"/>
                  <w:lang w:eastAsia="zh-CN"/>
                </w:rPr>
                <w:t>9.95%</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85D34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王凡" w:date="2021-04-20T15:23:00Z"/>
                <w:rFonts w:ascii="Arial" w:eastAsia="宋体" w:hAnsi="Arial" w:cs="Arial"/>
                <w:sz w:val="18"/>
                <w:szCs w:val="18"/>
                <w:lang w:eastAsia="zh-CN"/>
              </w:rPr>
            </w:pPr>
            <w:ins w:id="1877" w:author="王凡" w:date="2021-04-20T15:23:00Z">
              <w:r w:rsidRPr="00DA562B">
                <w:rPr>
                  <w:rFonts w:ascii="Arial" w:eastAsia="宋体" w:hAnsi="Arial" w:cs="Arial"/>
                  <w:sz w:val="18"/>
                  <w:szCs w:val="18"/>
                  <w:lang w:eastAsia="zh-CN"/>
                </w:rPr>
                <w:t>8.40%</w:t>
              </w:r>
            </w:ins>
          </w:p>
        </w:tc>
        <w:tc>
          <w:tcPr>
            <w:tcW w:w="900" w:type="dxa"/>
            <w:tcBorders>
              <w:top w:val="single" w:sz="8" w:space="0" w:color="auto"/>
              <w:left w:val="nil"/>
              <w:bottom w:val="single" w:sz="8" w:space="0" w:color="auto"/>
              <w:right w:val="nil"/>
            </w:tcBorders>
            <w:shd w:val="clear" w:color="000000" w:fill="FFC7CE"/>
            <w:noWrap/>
            <w:vAlign w:val="center"/>
            <w:hideMark/>
          </w:tcPr>
          <w:p w14:paraId="5AB67B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王凡" w:date="2021-04-20T15:23:00Z"/>
                <w:rFonts w:ascii="Arial" w:eastAsia="宋体" w:hAnsi="Arial" w:cs="Arial"/>
                <w:sz w:val="18"/>
                <w:szCs w:val="18"/>
                <w:lang w:eastAsia="zh-CN"/>
              </w:rPr>
            </w:pPr>
            <w:ins w:id="1879" w:author="王凡" w:date="2021-04-20T15:23:00Z">
              <w:r w:rsidRPr="00DA562B">
                <w:rPr>
                  <w:rFonts w:ascii="Arial" w:eastAsia="宋体" w:hAnsi="Arial" w:cs="Arial"/>
                  <w:sz w:val="18"/>
                  <w:szCs w:val="18"/>
                  <w:lang w:eastAsia="zh-CN"/>
                </w:rPr>
                <w:t>9.84%</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5B8AB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王凡" w:date="2021-04-20T15:23:00Z"/>
                <w:rFonts w:ascii="Arial" w:eastAsia="宋体" w:hAnsi="Arial" w:cs="Arial"/>
                <w:sz w:val="18"/>
                <w:szCs w:val="18"/>
                <w:lang w:eastAsia="zh-CN"/>
              </w:rPr>
            </w:pPr>
            <w:ins w:id="1881" w:author="王凡" w:date="2021-04-20T15:23:00Z">
              <w:r w:rsidRPr="00DA562B">
                <w:rPr>
                  <w:rFonts w:ascii="Arial" w:eastAsia="宋体" w:hAnsi="Arial" w:cs="Arial"/>
                  <w:sz w:val="18"/>
                  <w:szCs w:val="18"/>
                  <w:lang w:eastAsia="zh-CN"/>
                </w:rPr>
                <w:t>9.95%</w:t>
              </w:r>
            </w:ins>
          </w:p>
        </w:tc>
        <w:tc>
          <w:tcPr>
            <w:tcW w:w="900" w:type="dxa"/>
            <w:tcBorders>
              <w:top w:val="single" w:sz="8" w:space="0" w:color="auto"/>
              <w:left w:val="nil"/>
              <w:bottom w:val="single" w:sz="8" w:space="0" w:color="auto"/>
              <w:right w:val="nil"/>
            </w:tcBorders>
            <w:shd w:val="clear" w:color="auto" w:fill="auto"/>
            <w:noWrap/>
            <w:vAlign w:val="center"/>
            <w:hideMark/>
          </w:tcPr>
          <w:p w14:paraId="38A8D3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王凡" w:date="2021-04-20T15:23:00Z"/>
                <w:rFonts w:ascii="Arial" w:eastAsia="宋体" w:hAnsi="Arial" w:cs="Arial"/>
                <w:color w:val="000000"/>
                <w:sz w:val="18"/>
                <w:szCs w:val="18"/>
                <w:lang w:eastAsia="zh-CN"/>
              </w:rPr>
            </w:pPr>
            <w:ins w:id="1883" w:author="王凡" w:date="2021-04-20T15:23: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CE7F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王凡" w:date="2021-04-20T15:23:00Z"/>
                <w:rFonts w:ascii="Arial" w:eastAsia="宋体" w:hAnsi="Arial" w:cs="Arial"/>
                <w:color w:val="000000"/>
                <w:sz w:val="18"/>
                <w:szCs w:val="18"/>
                <w:lang w:eastAsia="zh-CN"/>
              </w:rPr>
            </w:pPr>
            <w:ins w:id="1885" w:author="王凡" w:date="2021-04-20T15:23:00Z">
              <w:r w:rsidRPr="00DA562B">
                <w:rPr>
                  <w:rFonts w:ascii="Arial" w:eastAsia="宋体" w:hAnsi="Arial" w:cs="Arial"/>
                  <w:color w:val="000000"/>
                  <w:sz w:val="18"/>
                  <w:szCs w:val="18"/>
                  <w:lang w:eastAsia="zh-CN"/>
                </w:rPr>
                <w:t>92%</w:t>
              </w:r>
            </w:ins>
          </w:p>
        </w:tc>
      </w:tr>
      <w:tr w:rsidR="00DA562B" w:rsidRPr="00DA562B" w14:paraId="59559A30" w14:textId="77777777" w:rsidTr="00DA562B">
        <w:trPr>
          <w:trHeight w:val="255"/>
          <w:jc w:val="center"/>
          <w:ins w:id="1886"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15F7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王凡" w:date="2021-04-20T15:23:00Z"/>
                <w:rFonts w:ascii="Arial" w:eastAsia="宋体" w:hAnsi="Arial" w:cs="Arial"/>
                <w:b/>
                <w:bCs/>
                <w:color w:val="000000"/>
                <w:sz w:val="18"/>
                <w:szCs w:val="18"/>
                <w:lang w:eastAsia="zh-CN"/>
              </w:rPr>
            </w:pPr>
            <w:ins w:id="1888" w:author="王凡" w:date="2021-04-20T15:23: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DB514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王凡" w:date="2021-04-20T15:23:00Z"/>
                <w:rFonts w:ascii="Arial" w:eastAsia="宋体" w:hAnsi="Arial" w:cs="Arial"/>
                <w:sz w:val="18"/>
                <w:szCs w:val="18"/>
                <w:lang w:eastAsia="zh-CN"/>
              </w:rPr>
            </w:pPr>
            <w:ins w:id="1890" w:author="王凡" w:date="2021-04-20T15:23:00Z">
              <w:r w:rsidRPr="00DA562B">
                <w:rPr>
                  <w:rFonts w:ascii="Arial" w:eastAsia="宋体" w:hAnsi="Arial" w:cs="Arial"/>
                  <w:sz w:val="18"/>
                  <w:szCs w:val="18"/>
                  <w:lang w:eastAsia="zh-CN"/>
                </w:rPr>
                <w:t>9.53%</w:t>
              </w:r>
            </w:ins>
          </w:p>
        </w:tc>
        <w:tc>
          <w:tcPr>
            <w:tcW w:w="900" w:type="dxa"/>
            <w:tcBorders>
              <w:top w:val="single" w:sz="8" w:space="0" w:color="auto"/>
              <w:left w:val="nil"/>
              <w:bottom w:val="single" w:sz="8" w:space="0" w:color="auto"/>
              <w:right w:val="nil"/>
            </w:tcBorders>
            <w:shd w:val="clear" w:color="000000" w:fill="FFC7CE"/>
            <w:noWrap/>
            <w:vAlign w:val="center"/>
            <w:hideMark/>
          </w:tcPr>
          <w:p w14:paraId="66D0449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王凡" w:date="2021-04-20T15:23:00Z"/>
                <w:rFonts w:ascii="Arial" w:eastAsia="宋体" w:hAnsi="Arial" w:cs="Arial"/>
                <w:sz w:val="18"/>
                <w:szCs w:val="18"/>
                <w:lang w:eastAsia="zh-CN"/>
              </w:rPr>
            </w:pPr>
            <w:ins w:id="1892" w:author="王凡" w:date="2021-04-20T15:23:00Z">
              <w:r w:rsidRPr="00DA562B">
                <w:rPr>
                  <w:rFonts w:ascii="Arial" w:eastAsia="宋体" w:hAnsi="Arial" w:cs="Arial"/>
                  <w:sz w:val="18"/>
                  <w:szCs w:val="18"/>
                  <w:lang w:eastAsia="zh-CN"/>
                </w:rPr>
                <w:t>11.84%</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EE442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王凡" w:date="2021-04-20T15:23:00Z"/>
                <w:rFonts w:ascii="Arial" w:eastAsia="宋体" w:hAnsi="Arial" w:cs="Arial"/>
                <w:sz w:val="18"/>
                <w:szCs w:val="18"/>
                <w:lang w:eastAsia="zh-CN"/>
              </w:rPr>
            </w:pPr>
            <w:ins w:id="1894" w:author="王凡" w:date="2021-04-20T15:23:00Z">
              <w:r w:rsidRPr="00DA562B">
                <w:rPr>
                  <w:rFonts w:ascii="Arial" w:eastAsia="宋体" w:hAnsi="Arial" w:cs="Arial"/>
                  <w:sz w:val="18"/>
                  <w:szCs w:val="18"/>
                  <w:lang w:eastAsia="zh-CN"/>
                </w:rPr>
                <w:t>12.09%</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5D152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王凡" w:date="2021-04-20T15:23:00Z"/>
                <w:rFonts w:ascii="Arial" w:eastAsia="宋体" w:hAnsi="Arial" w:cs="Arial"/>
                <w:sz w:val="18"/>
                <w:szCs w:val="18"/>
                <w:lang w:eastAsia="zh-CN"/>
              </w:rPr>
            </w:pPr>
            <w:ins w:id="1896" w:author="王凡" w:date="2021-04-20T15:23:00Z">
              <w:r w:rsidRPr="00DA562B">
                <w:rPr>
                  <w:rFonts w:ascii="Arial" w:eastAsia="宋体" w:hAnsi="Arial" w:cs="Arial"/>
                  <w:sz w:val="18"/>
                  <w:szCs w:val="18"/>
                  <w:lang w:eastAsia="zh-CN"/>
                </w:rPr>
                <w:t>9.08%</w:t>
              </w:r>
            </w:ins>
          </w:p>
        </w:tc>
        <w:tc>
          <w:tcPr>
            <w:tcW w:w="900" w:type="dxa"/>
            <w:tcBorders>
              <w:top w:val="single" w:sz="8" w:space="0" w:color="auto"/>
              <w:left w:val="nil"/>
              <w:bottom w:val="single" w:sz="8" w:space="0" w:color="auto"/>
              <w:right w:val="nil"/>
            </w:tcBorders>
            <w:shd w:val="clear" w:color="000000" w:fill="FFC7CE"/>
            <w:noWrap/>
            <w:vAlign w:val="center"/>
            <w:hideMark/>
          </w:tcPr>
          <w:p w14:paraId="7A54FF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王凡" w:date="2021-04-20T15:23:00Z"/>
                <w:rFonts w:ascii="Arial" w:eastAsia="宋体" w:hAnsi="Arial" w:cs="Arial"/>
                <w:sz w:val="18"/>
                <w:szCs w:val="18"/>
                <w:lang w:eastAsia="zh-CN"/>
              </w:rPr>
            </w:pPr>
            <w:ins w:id="1898" w:author="王凡" w:date="2021-04-20T15:23:00Z">
              <w:r w:rsidRPr="00DA562B">
                <w:rPr>
                  <w:rFonts w:ascii="Arial" w:eastAsia="宋体" w:hAnsi="Arial" w:cs="Arial"/>
                  <w:sz w:val="18"/>
                  <w:szCs w:val="18"/>
                  <w:lang w:eastAsia="zh-CN"/>
                </w:rPr>
                <w:t>11.50%</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9ED4A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王凡" w:date="2021-04-20T15:23:00Z"/>
                <w:rFonts w:ascii="Arial" w:eastAsia="宋体" w:hAnsi="Arial" w:cs="Arial"/>
                <w:sz w:val="18"/>
                <w:szCs w:val="18"/>
                <w:lang w:eastAsia="zh-CN"/>
              </w:rPr>
            </w:pPr>
            <w:ins w:id="1900" w:author="王凡" w:date="2021-04-20T15:23:00Z">
              <w:r w:rsidRPr="00DA562B">
                <w:rPr>
                  <w:rFonts w:ascii="Arial" w:eastAsia="宋体" w:hAnsi="Arial" w:cs="Arial"/>
                  <w:sz w:val="18"/>
                  <w:szCs w:val="18"/>
                  <w:lang w:eastAsia="zh-CN"/>
                </w:rPr>
                <w:t>12.05%</w:t>
              </w:r>
            </w:ins>
          </w:p>
        </w:tc>
        <w:tc>
          <w:tcPr>
            <w:tcW w:w="900" w:type="dxa"/>
            <w:tcBorders>
              <w:top w:val="single" w:sz="8" w:space="0" w:color="auto"/>
              <w:left w:val="nil"/>
              <w:bottom w:val="single" w:sz="8" w:space="0" w:color="auto"/>
              <w:right w:val="nil"/>
            </w:tcBorders>
            <w:shd w:val="clear" w:color="auto" w:fill="auto"/>
            <w:noWrap/>
            <w:vAlign w:val="center"/>
            <w:hideMark/>
          </w:tcPr>
          <w:p w14:paraId="0F4756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王凡" w:date="2021-04-20T15:23:00Z"/>
                <w:rFonts w:ascii="Arial" w:eastAsia="宋体" w:hAnsi="Arial" w:cs="Arial"/>
                <w:color w:val="000000"/>
                <w:sz w:val="18"/>
                <w:szCs w:val="18"/>
                <w:lang w:eastAsia="zh-CN"/>
              </w:rPr>
            </w:pPr>
            <w:ins w:id="1902" w:author="王凡" w:date="2021-04-20T15:23: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D3AB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王凡" w:date="2021-04-20T15:23:00Z"/>
                <w:rFonts w:ascii="Arial" w:eastAsia="宋体" w:hAnsi="Arial" w:cs="Arial"/>
                <w:color w:val="000000"/>
                <w:sz w:val="18"/>
                <w:szCs w:val="18"/>
                <w:lang w:eastAsia="zh-CN"/>
              </w:rPr>
            </w:pPr>
            <w:ins w:id="1904" w:author="王凡" w:date="2021-04-20T15:23:00Z">
              <w:r w:rsidRPr="00DA562B">
                <w:rPr>
                  <w:rFonts w:ascii="Arial" w:eastAsia="宋体" w:hAnsi="Arial" w:cs="Arial"/>
                  <w:color w:val="000000"/>
                  <w:sz w:val="18"/>
                  <w:szCs w:val="18"/>
                  <w:lang w:eastAsia="zh-CN"/>
                </w:rPr>
                <w:t>91%</w:t>
              </w:r>
            </w:ins>
          </w:p>
        </w:tc>
      </w:tr>
      <w:tr w:rsidR="00DA562B" w:rsidRPr="00DA562B" w14:paraId="1127043B" w14:textId="77777777" w:rsidTr="00DA562B">
        <w:trPr>
          <w:trHeight w:val="255"/>
          <w:jc w:val="center"/>
          <w:ins w:id="1905"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11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王凡" w:date="2021-04-20T15:23:00Z"/>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AEE9B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1ED71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王凡" w:date="2021-04-20T15:23:00Z"/>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CEEEC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王凡" w:date="2021-04-20T15:23:00Z"/>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4F4F4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3464E1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D2E5D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王凡" w:date="2021-04-20T15:23:00Z"/>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16CE91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王凡" w:date="2021-04-20T15:23:00Z"/>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B26D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王凡" w:date="2021-04-20T15:23:00Z"/>
                <w:rFonts w:ascii="Arial" w:eastAsia="宋体" w:hAnsi="Arial" w:cs="Arial"/>
                <w:color w:val="000000"/>
                <w:sz w:val="18"/>
                <w:szCs w:val="18"/>
                <w:lang w:eastAsia="zh-CN"/>
              </w:rPr>
            </w:pPr>
          </w:p>
        </w:tc>
      </w:tr>
      <w:tr w:rsidR="00DA562B" w:rsidRPr="00DA562B" w14:paraId="372C1B83" w14:textId="77777777" w:rsidTr="00DA562B">
        <w:trPr>
          <w:trHeight w:val="255"/>
          <w:jc w:val="center"/>
          <w:ins w:id="1915" w:author="王凡" w:date="2021-04-20T15:2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DA189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王凡" w:date="2021-04-20T15:23:00Z"/>
                <w:rFonts w:ascii="Arial" w:eastAsia="宋体" w:hAnsi="Arial" w:cs="Arial"/>
                <w:b/>
                <w:bCs/>
                <w:color w:val="000000"/>
                <w:sz w:val="18"/>
                <w:szCs w:val="18"/>
                <w:lang w:eastAsia="zh-CN"/>
              </w:rPr>
            </w:pPr>
            <w:ins w:id="1917" w:author="王凡" w:date="2021-04-20T15:23:00Z">
              <w:r w:rsidRPr="00DA562B">
                <w:rPr>
                  <w:rFonts w:ascii="Arial" w:eastAsia="宋体" w:hAnsi="Arial" w:cs="Arial"/>
                  <w:b/>
                  <w:bCs/>
                  <w:color w:val="000000"/>
                  <w:sz w:val="18"/>
                  <w:szCs w:val="18"/>
                  <w:lang w:eastAsia="zh-CN"/>
                </w:rPr>
                <w:t>Overall PQ</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9EEF5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王凡" w:date="2021-04-20T15:23:00Z"/>
                <w:rFonts w:ascii="Arial" w:eastAsia="宋体" w:hAnsi="Arial" w:cs="Arial"/>
                <w:sz w:val="18"/>
                <w:szCs w:val="18"/>
                <w:lang w:eastAsia="zh-CN"/>
              </w:rPr>
            </w:pPr>
            <w:ins w:id="1919" w:author="王凡" w:date="2021-04-20T15:23:00Z">
              <w:r w:rsidRPr="00DA562B">
                <w:rPr>
                  <w:rFonts w:ascii="Arial" w:eastAsia="宋体" w:hAnsi="Arial" w:cs="Arial"/>
                  <w:sz w:val="18"/>
                  <w:szCs w:val="18"/>
                  <w:lang w:eastAsia="zh-CN"/>
                </w:rPr>
                <w:t>8.34%</w:t>
              </w:r>
            </w:ins>
          </w:p>
        </w:tc>
        <w:tc>
          <w:tcPr>
            <w:tcW w:w="900" w:type="dxa"/>
            <w:tcBorders>
              <w:top w:val="single" w:sz="8" w:space="0" w:color="auto"/>
              <w:left w:val="nil"/>
              <w:bottom w:val="single" w:sz="8" w:space="0" w:color="auto"/>
              <w:right w:val="nil"/>
            </w:tcBorders>
            <w:shd w:val="clear" w:color="000000" w:fill="FFC7CE"/>
            <w:noWrap/>
            <w:vAlign w:val="center"/>
            <w:hideMark/>
          </w:tcPr>
          <w:p w14:paraId="0F5E97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王凡" w:date="2021-04-20T15:23:00Z"/>
                <w:rFonts w:ascii="Arial" w:eastAsia="宋体" w:hAnsi="Arial" w:cs="Arial"/>
                <w:sz w:val="18"/>
                <w:szCs w:val="18"/>
                <w:lang w:eastAsia="zh-CN"/>
              </w:rPr>
            </w:pPr>
            <w:ins w:id="1921" w:author="王凡" w:date="2021-04-20T15:23:00Z">
              <w:r w:rsidRPr="00DA562B">
                <w:rPr>
                  <w:rFonts w:ascii="Arial" w:eastAsia="宋体" w:hAnsi="Arial" w:cs="Arial"/>
                  <w:sz w:val="18"/>
                  <w:szCs w:val="18"/>
                  <w:lang w:eastAsia="zh-CN"/>
                </w:rPr>
                <w:t>10.72%</w:t>
              </w:r>
            </w:ins>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ADFB3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王凡" w:date="2021-04-20T15:23:00Z"/>
                <w:rFonts w:ascii="Arial" w:eastAsia="宋体" w:hAnsi="Arial" w:cs="Arial"/>
                <w:sz w:val="18"/>
                <w:szCs w:val="18"/>
                <w:lang w:eastAsia="zh-CN"/>
              </w:rPr>
            </w:pPr>
            <w:ins w:id="1923" w:author="王凡" w:date="2021-04-20T15:23:00Z">
              <w:r w:rsidRPr="00DA562B">
                <w:rPr>
                  <w:rFonts w:ascii="Arial" w:eastAsia="宋体" w:hAnsi="Arial" w:cs="Arial"/>
                  <w:sz w:val="18"/>
                  <w:szCs w:val="18"/>
                  <w:lang w:eastAsia="zh-CN"/>
                </w:rPr>
                <w:t>10.82%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2FDB9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王凡" w:date="2021-04-20T15:23:00Z"/>
                <w:rFonts w:ascii="Arial" w:eastAsia="宋体" w:hAnsi="Arial" w:cs="Arial"/>
                <w:sz w:val="18"/>
                <w:szCs w:val="18"/>
                <w:lang w:eastAsia="zh-CN"/>
              </w:rPr>
            </w:pPr>
            <w:ins w:id="1925" w:author="王凡" w:date="2021-04-20T15:23:00Z">
              <w:r w:rsidRPr="00DA562B">
                <w:rPr>
                  <w:rFonts w:ascii="Arial" w:eastAsia="宋体" w:hAnsi="Arial" w:cs="Arial"/>
                  <w:sz w:val="18"/>
                  <w:szCs w:val="18"/>
                  <w:lang w:eastAsia="zh-CN"/>
                </w:rPr>
                <w:t>7.97%</w:t>
              </w:r>
            </w:ins>
          </w:p>
        </w:tc>
        <w:tc>
          <w:tcPr>
            <w:tcW w:w="900" w:type="dxa"/>
            <w:tcBorders>
              <w:top w:val="single" w:sz="8" w:space="0" w:color="auto"/>
              <w:left w:val="nil"/>
              <w:bottom w:val="single" w:sz="8" w:space="0" w:color="auto"/>
              <w:right w:val="nil"/>
            </w:tcBorders>
            <w:shd w:val="clear" w:color="000000" w:fill="FFC7CE"/>
            <w:noWrap/>
            <w:vAlign w:val="center"/>
            <w:hideMark/>
          </w:tcPr>
          <w:p w14:paraId="4AC1B3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王凡" w:date="2021-04-20T15:23:00Z"/>
                <w:rFonts w:ascii="Arial" w:eastAsia="宋体" w:hAnsi="Arial" w:cs="Arial"/>
                <w:sz w:val="18"/>
                <w:szCs w:val="18"/>
                <w:lang w:eastAsia="zh-CN"/>
              </w:rPr>
            </w:pPr>
            <w:ins w:id="1927" w:author="王凡" w:date="2021-04-20T15:23:00Z">
              <w:r w:rsidRPr="00DA562B">
                <w:rPr>
                  <w:rFonts w:ascii="Arial" w:eastAsia="宋体" w:hAnsi="Arial" w:cs="Arial"/>
                  <w:sz w:val="18"/>
                  <w:szCs w:val="18"/>
                  <w:lang w:eastAsia="zh-CN"/>
                </w:rPr>
                <w:t>10.39%</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414B1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王凡" w:date="2021-04-20T15:23:00Z"/>
                <w:rFonts w:ascii="Arial" w:eastAsia="宋体" w:hAnsi="Arial" w:cs="Arial"/>
                <w:sz w:val="18"/>
                <w:szCs w:val="18"/>
                <w:lang w:eastAsia="zh-CN"/>
              </w:rPr>
            </w:pPr>
            <w:ins w:id="1929" w:author="王凡" w:date="2021-04-20T15:23:00Z">
              <w:r w:rsidRPr="00DA562B">
                <w:rPr>
                  <w:rFonts w:ascii="Arial" w:eastAsia="宋体" w:hAnsi="Arial" w:cs="Arial"/>
                  <w:sz w:val="18"/>
                  <w:szCs w:val="18"/>
                  <w:lang w:eastAsia="zh-CN"/>
                </w:rPr>
                <w:t>10.72%</w:t>
              </w:r>
            </w:ins>
          </w:p>
        </w:tc>
        <w:tc>
          <w:tcPr>
            <w:tcW w:w="900" w:type="dxa"/>
            <w:tcBorders>
              <w:top w:val="single" w:sz="8" w:space="0" w:color="auto"/>
              <w:left w:val="nil"/>
              <w:bottom w:val="single" w:sz="8" w:space="0" w:color="auto"/>
              <w:right w:val="nil"/>
            </w:tcBorders>
            <w:shd w:val="clear" w:color="auto" w:fill="auto"/>
            <w:noWrap/>
            <w:vAlign w:val="center"/>
            <w:hideMark/>
          </w:tcPr>
          <w:p w14:paraId="28FCAE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王凡" w:date="2021-04-20T15:23:00Z"/>
                <w:rFonts w:ascii="Arial" w:eastAsia="宋体" w:hAnsi="Arial" w:cs="Arial"/>
                <w:color w:val="000000"/>
                <w:sz w:val="18"/>
                <w:szCs w:val="18"/>
                <w:lang w:eastAsia="zh-CN"/>
              </w:rPr>
            </w:pPr>
            <w:ins w:id="1931" w:author="王凡" w:date="2021-04-20T15:23:00Z">
              <w:r w:rsidRPr="00DA562B">
                <w:rPr>
                  <w:rFonts w:ascii="Arial" w:eastAsia="宋体" w:hAnsi="Arial" w:cs="Arial"/>
                  <w:color w:val="000000"/>
                  <w:sz w:val="18"/>
                  <w:szCs w:val="18"/>
                  <w:lang w:eastAsia="zh-CN"/>
                </w:rPr>
                <w:t>88%</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B191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王凡" w:date="2021-04-20T15:23:00Z"/>
                <w:rFonts w:ascii="Arial" w:eastAsia="宋体" w:hAnsi="Arial" w:cs="Arial"/>
                <w:color w:val="000000"/>
                <w:sz w:val="18"/>
                <w:szCs w:val="18"/>
                <w:lang w:eastAsia="zh-CN"/>
              </w:rPr>
            </w:pPr>
            <w:ins w:id="1933" w:author="王凡" w:date="2021-04-20T15:23:00Z">
              <w:r w:rsidRPr="00DA562B">
                <w:rPr>
                  <w:rFonts w:ascii="Arial" w:eastAsia="宋体" w:hAnsi="Arial" w:cs="Arial"/>
                  <w:color w:val="000000"/>
                  <w:sz w:val="18"/>
                  <w:szCs w:val="18"/>
                  <w:lang w:eastAsia="zh-CN"/>
                </w:rPr>
                <w:t>91%</w:t>
              </w:r>
            </w:ins>
          </w:p>
        </w:tc>
      </w:tr>
    </w:tbl>
    <w:p w14:paraId="2E1CA4A1" w14:textId="5FAC3B41" w:rsidR="005F734F" w:rsidRDefault="005F734F" w:rsidP="00104CD5">
      <w:pPr>
        <w:rPr>
          <w:lang w:eastAsia="zh-CN"/>
        </w:rPr>
      </w:pPr>
    </w:p>
    <w:p w14:paraId="6D6A1356" w14:textId="6A341A1E" w:rsidR="00487E0E" w:rsidRDefault="00487E0E" w:rsidP="00104CD5">
      <w:pPr>
        <w:rPr>
          <w:lang w:eastAsia="zh-CN"/>
        </w:rPr>
      </w:pPr>
      <w:r>
        <w:rPr>
          <w:lang w:eastAsia="zh-CN"/>
        </w:rPr>
        <w:t>L</w:t>
      </w:r>
      <w:r w:rsidR="009C64B8">
        <w:rPr>
          <w:lang w:eastAsia="zh-CN"/>
        </w:rPr>
        <w:t>ossless</w:t>
      </w:r>
      <w:r>
        <w:rPr>
          <w:lang w:eastAsia="zh-CN"/>
        </w:rPr>
        <w:t>:</w:t>
      </w:r>
    </w:p>
    <w:tbl>
      <w:tblPr>
        <w:tblW w:w="0" w:type="auto"/>
        <w:tblInd w:w="-10" w:type="dxa"/>
        <w:tblLook w:val="04A0" w:firstRow="1" w:lastRow="0" w:firstColumn="1" w:lastColumn="0" w:noHBand="0" w:noVBand="1"/>
      </w:tblPr>
      <w:tblGrid>
        <w:gridCol w:w="1247"/>
        <w:gridCol w:w="907"/>
        <w:gridCol w:w="967"/>
        <w:gridCol w:w="827"/>
        <w:gridCol w:w="907"/>
        <w:gridCol w:w="967"/>
        <w:gridCol w:w="827"/>
        <w:gridCol w:w="907"/>
        <w:gridCol w:w="967"/>
        <w:gridCol w:w="827"/>
      </w:tblGrid>
      <w:tr w:rsidR="00F71AD1" w:rsidRPr="00F71AD1" w14:paraId="27DDF84A"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6805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PQ</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2981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7F7706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43DF4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2D041736"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8AEC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1AA43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BDDB1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2FF13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E9F102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73C480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EA4A2B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68B793D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FB315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FA064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174F395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556B8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AF041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E130D3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BEDD7C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E7B07E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0EB7F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579477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1EB2B2D6"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5AFA9B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PQ444</w:t>
            </w:r>
          </w:p>
        </w:tc>
        <w:tc>
          <w:tcPr>
            <w:tcW w:w="0" w:type="auto"/>
            <w:tcBorders>
              <w:top w:val="nil"/>
              <w:left w:val="nil"/>
              <w:bottom w:val="single" w:sz="4" w:space="0" w:color="auto"/>
              <w:right w:val="single" w:sz="4" w:space="0" w:color="auto"/>
            </w:tcBorders>
            <w:shd w:val="clear" w:color="000000" w:fill="FFC7CE"/>
            <w:noWrap/>
            <w:vAlign w:val="bottom"/>
            <w:hideMark/>
          </w:tcPr>
          <w:p w14:paraId="1F0EF9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2.5</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C8273B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2.5</w:t>
            </w:r>
          </w:p>
        </w:tc>
        <w:tc>
          <w:tcPr>
            <w:tcW w:w="0" w:type="auto"/>
            <w:tcBorders>
              <w:top w:val="nil"/>
              <w:left w:val="nil"/>
              <w:bottom w:val="single" w:sz="4" w:space="0" w:color="auto"/>
              <w:right w:val="single" w:sz="8" w:space="0" w:color="auto"/>
            </w:tcBorders>
            <w:shd w:val="clear" w:color="auto" w:fill="auto"/>
            <w:noWrap/>
            <w:vAlign w:val="bottom"/>
            <w:hideMark/>
          </w:tcPr>
          <w:p w14:paraId="539D9C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2.20%</w:t>
            </w:r>
          </w:p>
        </w:tc>
        <w:tc>
          <w:tcPr>
            <w:tcW w:w="0" w:type="auto"/>
            <w:tcBorders>
              <w:top w:val="nil"/>
              <w:left w:val="nil"/>
              <w:bottom w:val="single" w:sz="4" w:space="0" w:color="auto"/>
              <w:right w:val="single" w:sz="4" w:space="0" w:color="auto"/>
            </w:tcBorders>
            <w:shd w:val="clear" w:color="000000" w:fill="FFC7CE"/>
            <w:noWrap/>
            <w:vAlign w:val="bottom"/>
            <w:hideMark/>
          </w:tcPr>
          <w:p w14:paraId="608317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028C92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57B91C6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3.76%</w:t>
            </w:r>
          </w:p>
        </w:tc>
        <w:tc>
          <w:tcPr>
            <w:tcW w:w="0" w:type="auto"/>
            <w:tcBorders>
              <w:top w:val="nil"/>
              <w:left w:val="nil"/>
              <w:bottom w:val="single" w:sz="4" w:space="0" w:color="auto"/>
              <w:right w:val="single" w:sz="4" w:space="0" w:color="auto"/>
            </w:tcBorders>
            <w:shd w:val="clear" w:color="000000" w:fill="FFC7CE"/>
            <w:noWrap/>
            <w:vAlign w:val="bottom"/>
            <w:hideMark/>
          </w:tcPr>
          <w:p w14:paraId="7384843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DD0630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7E730C7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3.70%</w:t>
            </w:r>
          </w:p>
        </w:tc>
      </w:tr>
      <w:tr w:rsidR="00F71AD1" w:rsidRPr="00F71AD1" w14:paraId="332BF7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88381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PQ422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8176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21CC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2.3</w:t>
            </w:r>
          </w:p>
        </w:tc>
        <w:tc>
          <w:tcPr>
            <w:tcW w:w="0" w:type="auto"/>
            <w:tcBorders>
              <w:top w:val="nil"/>
              <w:left w:val="nil"/>
              <w:bottom w:val="single" w:sz="4" w:space="0" w:color="auto"/>
              <w:right w:val="single" w:sz="8" w:space="0" w:color="auto"/>
            </w:tcBorders>
            <w:shd w:val="clear" w:color="auto" w:fill="auto"/>
            <w:noWrap/>
            <w:vAlign w:val="bottom"/>
            <w:hideMark/>
          </w:tcPr>
          <w:p w14:paraId="6CB7DA0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1.80%</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43526C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1E468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284DB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3.41%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DDAF1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67D7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1BFB91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3.34%</w:t>
            </w:r>
          </w:p>
        </w:tc>
      </w:tr>
      <w:tr w:rsidR="00F71AD1" w:rsidRPr="00F71AD1" w14:paraId="56654270"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8B93AE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5167D6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2.4</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D684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2A914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2.00%</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B894FC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C6B00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A5CE1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3.58%</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83E12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05802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B5B3DF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3.52%</w:t>
            </w:r>
          </w:p>
        </w:tc>
      </w:tr>
      <w:tr w:rsidR="00F71AD1" w:rsidRPr="00F71AD1" w14:paraId="0A1D146B"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5B299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FB2FE2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99%</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0CCBE7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75%</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B399B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76%</w:t>
            </w:r>
          </w:p>
        </w:tc>
      </w:tr>
      <w:tr w:rsidR="00F71AD1" w:rsidRPr="00F71AD1" w14:paraId="4563161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8A513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FE547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69%</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9E79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74BE58D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77%</w:t>
            </w:r>
          </w:p>
        </w:tc>
      </w:tr>
      <w:tr w:rsidR="00F71AD1" w:rsidRPr="00F71AD1" w14:paraId="719667BA" w14:textId="77777777" w:rsidTr="000460D9">
        <w:trPr>
          <w:trHeight w:val="290"/>
        </w:trPr>
        <w:tc>
          <w:tcPr>
            <w:tcW w:w="0" w:type="auto"/>
            <w:tcBorders>
              <w:top w:val="nil"/>
              <w:left w:val="nil"/>
              <w:bottom w:val="nil"/>
              <w:right w:val="nil"/>
            </w:tcBorders>
            <w:shd w:val="clear" w:color="auto" w:fill="auto"/>
            <w:noWrap/>
            <w:vAlign w:val="bottom"/>
            <w:hideMark/>
          </w:tcPr>
          <w:p w14:paraId="055305B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D0EE80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FE8A81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8465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12D10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8D57CC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121D9F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AB34DC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BBC2A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CBD349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21008C93"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2164E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HLG</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1CD1F9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E50488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8FA2F9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0A629A6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1D994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38E03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A205D0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69DFC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5EBEF3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7443C5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FCA992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11F582E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A3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00B27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700E0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7AA6F0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30721A5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246A2B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81FB6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39936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7CF4A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67AD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2645AAE7"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2AA7A4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HLG444</w:t>
            </w:r>
          </w:p>
        </w:tc>
        <w:tc>
          <w:tcPr>
            <w:tcW w:w="0" w:type="auto"/>
            <w:tcBorders>
              <w:top w:val="nil"/>
              <w:left w:val="nil"/>
              <w:bottom w:val="single" w:sz="4" w:space="0" w:color="auto"/>
              <w:right w:val="single" w:sz="4" w:space="0" w:color="auto"/>
            </w:tcBorders>
            <w:shd w:val="clear" w:color="000000" w:fill="FFC7CE"/>
            <w:noWrap/>
            <w:vAlign w:val="bottom"/>
            <w:hideMark/>
          </w:tcPr>
          <w:p w14:paraId="3121EA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1.7</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7D37DCB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1.7</w:t>
            </w:r>
          </w:p>
        </w:tc>
        <w:tc>
          <w:tcPr>
            <w:tcW w:w="0" w:type="auto"/>
            <w:tcBorders>
              <w:top w:val="nil"/>
              <w:left w:val="nil"/>
              <w:bottom w:val="single" w:sz="4" w:space="0" w:color="auto"/>
              <w:right w:val="single" w:sz="8" w:space="0" w:color="auto"/>
            </w:tcBorders>
            <w:shd w:val="clear" w:color="auto" w:fill="auto"/>
            <w:noWrap/>
            <w:vAlign w:val="bottom"/>
            <w:hideMark/>
          </w:tcPr>
          <w:p w14:paraId="631AE9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-0.06%</w:t>
            </w:r>
          </w:p>
        </w:tc>
        <w:tc>
          <w:tcPr>
            <w:tcW w:w="0" w:type="auto"/>
            <w:tcBorders>
              <w:top w:val="nil"/>
              <w:left w:val="nil"/>
              <w:bottom w:val="single" w:sz="4" w:space="0" w:color="auto"/>
              <w:right w:val="single" w:sz="4" w:space="0" w:color="auto"/>
            </w:tcBorders>
            <w:shd w:val="clear" w:color="000000" w:fill="FFC7CE"/>
            <w:noWrap/>
            <w:vAlign w:val="bottom"/>
            <w:hideMark/>
          </w:tcPr>
          <w:p w14:paraId="1A7C433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C2C6B6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3F212C0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000000" w:fill="FFC7CE"/>
            <w:noWrap/>
            <w:vAlign w:val="bottom"/>
            <w:hideMark/>
          </w:tcPr>
          <w:p w14:paraId="76A1F7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E94913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64943F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-0.54%</w:t>
            </w:r>
          </w:p>
        </w:tc>
      </w:tr>
      <w:tr w:rsidR="00F71AD1" w:rsidRPr="00F71AD1" w14:paraId="7CBF4A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9BA2D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HLG422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6696E9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C576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1.6</w:t>
            </w:r>
          </w:p>
        </w:tc>
        <w:tc>
          <w:tcPr>
            <w:tcW w:w="0" w:type="auto"/>
            <w:tcBorders>
              <w:top w:val="nil"/>
              <w:left w:val="nil"/>
              <w:bottom w:val="single" w:sz="4" w:space="0" w:color="auto"/>
              <w:right w:val="single" w:sz="8" w:space="0" w:color="auto"/>
            </w:tcBorders>
            <w:shd w:val="clear" w:color="auto" w:fill="auto"/>
            <w:noWrap/>
            <w:vAlign w:val="bottom"/>
            <w:hideMark/>
          </w:tcPr>
          <w:p w14:paraId="2359EAB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4B8EDCD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BA83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0845B28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-0.37%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4DFA7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19C4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EA721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-0.39%</w:t>
            </w:r>
          </w:p>
        </w:tc>
      </w:tr>
      <w:tr w:rsidR="00F71AD1" w:rsidRPr="00F71AD1" w14:paraId="346C5F2F"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90A1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494E3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1.7</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EB223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1.7</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D8C91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0.02%</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4B460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E2829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AB9BA4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-0.46%</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22BBED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45D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9538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-0.46%</w:t>
            </w:r>
          </w:p>
        </w:tc>
      </w:tr>
      <w:tr w:rsidR="00F71AD1" w:rsidRPr="00F71AD1" w14:paraId="7F167F1D"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C8C5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F1FA8D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C9D089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56%</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F5E48A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54%</w:t>
            </w:r>
          </w:p>
        </w:tc>
      </w:tr>
      <w:tr w:rsidR="00F71AD1" w:rsidRPr="00F71AD1" w14:paraId="3101567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D178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CFFD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63%</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84DC6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D7B9D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70%</w:t>
            </w:r>
          </w:p>
        </w:tc>
      </w:tr>
      <w:tr w:rsidR="00F71AD1" w:rsidRPr="00F71AD1" w14:paraId="6FEE4ADF" w14:textId="77777777" w:rsidTr="000460D9">
        <w:trPr>
          <w:trHeight w:val="290"/>
        </w:trPr>
        <w:tc>
          <w:tcPr>
            <w:tcW w:w="0" w:type="auto"/>
            <w:tcBorders>
              <w:top w:val="nil"/>
              <w:left w:val="nil"/>
              <w:bottom w:val="nil"/>
              <w:right w:val="nil"/>
            </w:tcBorders>
            <w:shd w:val="clear" w:color="auto" w:fill="auto"/>
            <w:noWrap/>
            <w:vAlign w:val="bottom"/>
            <w:hideMark/>
          </w:tcPr>
          <w:p w14:paraId="1B5E88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4B38A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6CB88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938BD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0D074A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818F5D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09C805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EF462C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07DFF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CB6127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7A260A1E"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BB3FE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SVT</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18E5FB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2DFC07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B45B7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6DD33A9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05F26F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D65EA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9D2DF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9DA0A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CDDB9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131EC2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33D32D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08FE42FD"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B7AA0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A78718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9A82EB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41436A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2681BC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5A2E07B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2E9C24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4CCFFC3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20C51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DA834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6E69E674"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D5CA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SVT16</w:t>
            </w:r>
          </w:p>
        </w:tc>
        <w:tc>
          <w:tcPr>
            <w:tcW w:w="0" w:type="auto"/>
            <w:tcBorders>
              <w:top w:val="nil"/>
              <w:left w:val="nil"/>
              <w:bottom w:val="single" w:sz="4" w:space="0" w:color="auto"/>
              <w:right w:val="single" w:sz="4" w:space="0" w:color="auto"/>
            </w:tcBorders>
            <w:shd w:val="clear" w:color="000000" w:fill="FFC7CE"/>
            <w:noWrap/>
            <w:vAlign w:val="bottom"/>
            <w:hideMark/>
          </w:tcPr>
          <w:p w14:paraId="063F2A9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405170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0F4CCE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-0.63%</w:t>
            </w:r>
          </w:p>
        </w:tc>
        <w:tc>
          <w:tcPr>
            <w:tcW w:w="0" w:type="auto"/>
            <w:tcBorders>
              <w:top w:val="nil"/>
              <w:left w:val="nil"/>
              <w:bottom w:val="single" w:sz="4" w:space="0" w:color="auto"/>
              <w:right w:val="single" w:sz="4" w:space="0" w:color="auto"/>
            </w:tcBorders>
            <w:shd w:val="clear" w:color="000000" w:fill="FFC7CE"/>
            <w:noWrap/>
            <w:vAlign w:val="bottom"/>
            <w:hideMark/>
          </w:tcPr>
          <w:p w14:paraId="109136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DD76C4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3C60DDA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-0.66%</w:t>
            </w:r>
          </w:p>
        </w:tc>
        <w:tc>
          <w:tcPr>
            <w:tcW w:w="0" w:type="auto"/>
            <w:tcBorders>
              <w:top w:val="nil"/>
              <w:left w:val="nil"/>
              <w:bottom w:val="single" w:sz="4" w:space="0" w:color="auto"/>
              <w:right w:val="single" w:sz="4" w:space="0" w:color="auto"/>
            </w:tcBorders>
            <w:shd w:val="clear" w:color="000000" w:fill="FFC7CE"/>
            <w:noWrap/>
            <w:vAlign w:val="bottom"/>
            <w:hideMark/>
          </w:tcPr>
          <w:p w14:paraId="6B23C9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56EB78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226A988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-0.62%</w:t>
            </w:r>
          </w:p>
        </w:tc>
      </w:tr>
      <w:tr w:rsidR="00F71AD1" w:rsidRPr="00F71AD1" w14:paraId="5907FC8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FBADC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SVT12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EAC53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19E6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50B741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-0.42%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15D6F1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7BA8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5B01428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A62935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BBE12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4CB8650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-0.14%</w:t>
            </w:r>
          </w:p>
        </w:tc>
      </w:tr>
      <w:tr w:rsidR="00F71AD1" w:rsidRPr="00F71AD1" w14:paraId="74A96797"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6EC7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EEBC6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372D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DD563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-0.53%</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4E69DB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07F18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1CA9E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-0.41%</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752B3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3474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1.3</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573C0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-0.38%</w:t>
            </w:r>
          </w:p>
        </w:tc>
      </w:tr>
      <w:tr w:rsidR="00F71AD1" w:rsidRPr="00F71AD1" w14:paraId="2CFB0955"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1F7F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0F10F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92%</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7AFA1C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74%</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830A3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78%</w:t>
            </w:r>
          </w:p>
        </w:tc>
      </w:tr>
      <w:tr w:rsidR="00F71AD1" w:rsidRPr="00F71AD1" w14:paraId="48F3394B"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5A1CF3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1B96E9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779D49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85%</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7DDF4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82%</w:t>
            </w:r>
          </w:p>
        </w:tc>
      </w:tr>
    </w:tbl>
    <w:p w14:paraId="678E843B" w14:textId="6351C068" w:rsidR="00DA562B" w:rsidRDefault="00DA562B" w:rsidP="00DA562B">
      <w:pPr>
        <w:pStyle w:val="2"/>
        <w:rPr>
          <w:ins w:id="1934" w:author="王凡" w:date="2021-04-20T15:24:00Z"/>
          <w:lang w:eastAsia="ja-JP"/>
        </w:rPr>
      </w:pPr>
      <w:ins w:id="1935" w:author="王凡" w:date="2021-04-20T15:24:00Z">
        <w:r>
          <w:rPr>
            <w:lang w:eastAsia="ja-JP"/>
          </w:rPr>
          <w:t>TEST 2</w:t>
        </w:r>
      </w:ins>
    </w:p>
    <w:p w14:paraId="6173B382" w14:textId="00715928" w:rsidR="00DA562B" w:rsidRDefault="00DA562B" w:rsidP="00DA562B">
      <w:pPr>
        <w:rPr>
          <w:ins w:id="1936" w:author="王凡" w:date="2021-04-20T15:25:00Z"/>
          <w:lang w:eastAsia="zh-CN"/>
        </w:rPr>
      </w:pPr>
      <w:ins w:id="1937" w:author="王凡" w:date="2021-04-20T15:24:00Z">
        <w:r>
          <w:rPr>
            <w:lang w:eastAsia="zh-CN"/>
          </w:rPr>
          <w:t>The test conditions in this contribution follow the CTC for high bit depth and high bit rate video coding [2]. The anchor is generated CE</w:t>
        </w:r>
      </w:ins>
      <w:ins w:id="1938" w:author="王凡" w:date="2021-04-20T15:25:00Z">
        <w:r>
          <w:rPr>
            <w:lang w:eastAsia="zh-CN"/>
          </w:rPr>
          <w:t>-1.5</w:t>
        </w:r>
      </w:ins>
      <w:ins w:id="1939" w:author="王凡" w:date="2021-04-20T15:24:00Z">
        <w:r>
          <w:rPr>
            <w:lang w:eastAsia="zh-CN"/>
          </w:rPr>
          <w:t>[</w:t>
        </w:r>
      </w:ins>
      <w:ins w:id="1940" w:author="王凡" w:date="2021-04-20T15:25:00Z">
        <w:r>
          <w:rPr>
            <w:lang w:eastAsia="zh-CN"/>
          </w:rPr>
          <w:t>3</w:t>
        </w:r>
      </w:ins>
      <w:ins w:id="1941" w:author="王凡" w:date="2021-04-20T15:24:00Z">
        <w:r>
          <w:rPr>
            <w:lang w:eastAsia="zh-CN"/>
          </w:rPr>
          <w:t>], the test is produced by the CE</w:t>
        </w:r>
      </w:ins>
      <w:ins w:id="1942" w:author="王凡" w:date="2021-04-20T15:25:00Z">
        <w:r>
          <w:rPr>
            <w:lang w:eastAsia="zh-CN"/>
          </w:rPr>
          <w:t>-1.5</w:t>
        </w:r>
      </w:ins>
      <w:ins w:id="1943" w:author="王凡" w:date="2021-04-20T15:24:00Z">
        <w:r>
          <w:rPr>
            <w:lang w:eastAsia="zh-CN"/>
          </w:rPr>
          <w:t xml:space="preserve"> software with proposed method.</w:t>
        </w:r>
      </w:ins>
    </w:p>
    <w:p w14:paraId="17760CDB" w14:textId="18E43CF8" w:rsidR="00DA562B" w:rsidRDefault="00DA562B" w:rsidP="00DA562B">
      <w:pPr>
        <w:rPr>
          <w:ins w:id="1944" w:author="王凡" w:date="2021-04-20T15:25:00Z"/>
          <w:lang w:eastAsia="zh-CN"/>
        </w:rPr>
      </w:pPr>
      <w:ins w:id="1945" w:author="王凡" w:date="2021-04-20T15:25:00Z">
        <w:r>
          <w:rPr>
            <w:lang w:eastAsia="zh-CN"/>
          </w:rPr>
          <w:t>Low QP:</w:t>
        </w:r>
      </w:ins>
    </w:p>
    <w:tbl>
      <w:tblPr>
        <w:tblW w:w="6091" w:type="dxa"/>
        <w:jc w:val="center"/>
        <w:tblLook w:val="04A0" w:firstRow="1" w:lastRow="0" w:firstColumn="1" w:lastColumn="0" w:noHBand="0" w:noVBand="1"/>
        <w:tblPrChange w:id="1946" w:author="王凡" w:date="2021-04-20T15:26:00Z">
          <w:tblPr>
            <w:tblW w:w="6091" w:type="dxa"/>
            <w:tblLook w:val="04A0" w:firstRow="1" w:lastRow="0" w:firstColumn="1" w:lastColumn="0" w:noHBand="0" w:noVBand="1"/>
          </w:tblPr>
        </w:tblPrChange>
      </w:tblPr>
      <w:tblGrid>
        <w:gridCol w:w="1440"/>
        <w:gridCol w:w="900"/>
        <w:gridCol w:w="900"/>
        <w:gridCol w:w="1051"/>
        <w:gridCol w:w="900"/>
        <w:gridCol w:w="900"/>
        <w:tblGridChange w:id="1947">
          <w:tblGrid>
            <w:gridCol w:w="1440"/>
            <w:gridCol w:w="900"/>
            <w:gridCol w:w="900"/>
            <w:gridCol w:w="1051"/>
            <w:gridCol w:w="900"/>
            <w:gridCol w:w="900"/>
          </w:tblGrid>
        </w:tblGridChange>
      </w:tblGrid>
      <w:tr w:rsidR="00DA562B" w:rsidRPr="00DA562B" w14:paraId="7599C6F4" w14:textId="77777777" w:rsidTr="00DA562B">
        <w:trPr>
          <w:trHeight w:val="255"/>
          <w:jc w:val="center"/>
          <w:ins w:id="1948" w:author="王凡" w:date="2021-04-20T15:26:00Z"/>
          <w:trPrChange w:id="1949"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1950"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4B70F8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王凡" w:date="2021-04-20T15:26:00Z"/>
                <w:rFonts w:ascii="Arial" w:eastAsia="宋体" w:hAnsi="Arial" w:cs="Arial"/>
                <w:b/>
                <w:bCs/>
                <w:color w:val="000000"/>
                <w:sz w:val="18"/>
                <w:szCs w:val="18"/>
                <w:lang w:eastAsia="zh-CN"/>
              </w:rPr>
            </w:pPr>
            <w:ins w:id="1952" w:author="王凡" w:date="2021-04-20T15:26:00Z">
              <w:r w:rsidRPr="00DA562B">
                <w:rPr>
                  <w:rFonts w:ascii="Arial" w:eastAsia="宋体" w:hAnsi="Arial" w:cs="Arial"/>
                  <w:b/>
                  <w:bCs/>
                  <w:color w:val="000000"/>
                  <w:sz w:val="18"/>
                  <w:szCs w:val="18"/>
                  <w:lang w:eastAsia="zh-CN"/>
                </w:rPr>
                <w:t>SVT RGB</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1953"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01CD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王凡" w:date="2021-04-20T15:26:00Z"/>
                <w:rFonts w:ascii="Arial" w:eastAsia="宋体" w:hAnsi="Arial" w:cs="Arial"/>
                <w:b/>
                <w:bCs/>
                <w:color w:val="000000"/>
                <w:sz w:val="18"/>
                <w:szCs w:val="18"/>
                <w:lang w:eastAsia="zh-CN"/>
              </w:rPr>
            </w:pPr>
            <w:ins w:id="1955"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195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82F1B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王凡" w:date="2021-04-20T15:26:00Z"/>
                <w:rFonts w:ascii="宋体" w:eastAsia="宋体" w:hAnsi="宋体" w:cs="宋体"/>
                <w:color w:val="000000"/>
                <w:sz w:val="24"/>
                <w:szCs w:val="24"/>
                <w:lang w:eastAsia="zh-CN"/>
              </w:rPr>
            </w:pPr>
            <w:ins w:id="1958"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1959"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1246C2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王凡" w:date="2021-04-20T15:26:00Z"/>
                <w:rFonts w:ascii="Arial" w:eastAsia="宋体" w:hAnsi="Arial" w:cs="Arial"/>
                <w:b/>
                <w:bCs/>
                <w:color w:val="000000"/>
                <w:sz w:val="18"/>
                <w:szCs w:val="18"/>
                <w:lang w:eastAsia="zh-CN"/>
              </w:rPr>
            </w:pPr>
            <w:ins w:id="1961" w:author="王凡" w:date="2021-04-20T15:26:00Z">
              <w:r w:rsidRPr="00DA562B">
                <w:rPr>
                  <w:rFonts w:ascii="Arial" w:eastAsia="宋体" w:hAnsi="Arial" w:cs="Arial"/>
                  <w:b/>
                  <w:bCs/>
                  <w:color w:val="000000"/>
                  <w:sz w:val="18"/>
                  <w:szCs w:val="18"/>
                  <w:lang w:eastAsia="zh-CN"/>
                </w:rPr>
                <w:t>AI</w:t>
              </w:r>
            </w:ins>
          </w:p>
        </w:tc>
        <w:tc>
          <w:tcPr>
            <w:tcW w:w="900" w:type="dxa"/>
            <w:tcBorders>
              <w:top w:val="single" w:sz="8" w:space="0" w:color="auto"/>
              <w:left w:val="nil"/>
              <w:bottom w:val="single" w:sz="8" w:space="0" w:color="auto"/>
              <w:right w:val="nil"/>
            </w:tcBorders>
            <w:shd w:val="clear" w:color="auto" w:fill="auto"/>
            <w:noWrap/>
            <w:vAlign w:val="center"/>
            <w:hideMark/>
            <w:tcPrChange w:id="1962"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FACEAD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王凡" w:date="2021-04-20T15:26:00Z"/>
                <w:rFonts w:ascii="宋体" w:eastAsia="宋体" w:hAnsi="宋体" w:cs="宋体"/>
                <w:color w:val="000000"/>
                <w:sz w:val="24"/>
                <w:szCs w:val="24"/>
                <w:lang w:eastAsia="zh-CN"/>
              </w:rPr>
            </w:pPr>
            <w:ins w:id="1964"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1965"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7BA6A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王凡" w:date="2021-04-20T15:26:00Z"/>
                <w:rFonts w:ascii="宋体" w:eastAsia="宋体" w:hAnsi="宋体" w:cs="宋体"/>
                <w:color w:val="000000"/>
                <w:sz w:val="24"/>
                <w:szCs w:val="24"/>
                <w:lang w:eastAsia="zh-CN"/>
              </w:rPr>
            </w:pPr>
            <w:ins w:id="1967"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1B473A01" w14:textId="77777777" w:rsidTr="00DA562B">
        <w:trPr>
          <w:trHeight w:val="255"/>
          <w:jc w:val="center"/>
          <w:ins w:id="1968" w:author="王凡" w:date="2021-04-20T15:26:00Z"/>
          <w:trPrChange w:id="1969"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1970"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277273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王凡" w:date="2021-04-20T15:26:00Z"/>
                <w:rFonts w:ascii="Arial" w:eastAsia="宋体" w:hAnsi="Arial" w:cs="Arial"/>
                <w:color w:val="000000"/>
                <w:sz w:val="18"/>
                <w:szCs w:val="18"/>
                <w:lang w:eastAsia="zh-CN"/>
              </w:rPr>
            </w:pPr>
            <w:ins w:id="1972"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1973" w:author="王凡" w:date="2021-04-20T15:26:00Z">
              <w:tcPr>
                <w:tcW w:w="900" w:type="dxa"/>
                <w:tcBorders>
                  <w:top w:val="nil"/>
                  <w:left w:val="single" w:sz="8" w:space="0" w:color="auto"/>
                  <w:bottom w:val="nil"/>
                  <w:right w:val="nil"/>
                </w:tcBorders>
                <w:shd w:val="clear" w:color="auto" w:fill="auto"/>
                <w:noWrap/>
                <w:vAlign w:val="center"/>
                <w:hideMark/>
              </w:tcPr>
            </w:tcPrChange>
          </w:tcPr>
          <w:p w14:paraId="6CC12A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王凡" w:date="2021-04-20T15:26:00Z"/>
                <w:rFonts w:ascii="Arial" w:eastAsia="宋体" w:hAnsi="Arial" w:cs="Arial"/>
                <w:b/>
                <w:bCs/>
                <w:color w:val="000000"/>
                <w:sz w:val="18"/>
                <w:szCs w:val="18"/>
                <w:lang w:eastAsia="zh-CN"/>
              </w:rPr>
            </w:pPr>
            <w:ins w:id="1975"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1976" w:author="王凡" w:date="2021-04-20T15:26:00Z">
              <w:tcPr>
                <w:tcW w:w="900" w:type="dxa"/>
                <w:tcBorders>
                  <w:top w:val="nil"/>
                  <w:left w:val="nil"/>
                  <w:bottom w:val="nil"/>
                  <w:right w:val="nil"/>
                </w:tcBorders>
                <w:shd w:val="clear" w:color="auto" w:fill="auto"/>
                <w:noWrap/>
                <w:vAlign w:val="center"/>
                <w:hideMark/>
              </w:tcPr>
            </w:tcPrChange>
          </w:tcPr>
          <w:p w14:paraId="497812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王凡" w:date="2021-04-20T15:26:00Z"/>
                <w:rFonts w:ascii="Arial" w:eastAsia="宋体" w:hAnsi="Arial" w:cs="Arial"/>
                <w:b/>
                <w:bCs/>
                <w:color w:val="000000"/>
                <w:sz w:val="18"/>
                <w:szCs w:val="18"/>
                <w:lang w:eastAsia="zh-CN"/>
              </w:rPr>
            </w:pPr>
            <w:ins w:id="1978"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1979" w:author="王凡" w:date="2021-04-20T15:26:00Z">
              <w:tcPr>
                <w:tcW w:w="1051" w:type="dxa"/>
                <w:tcBorders>
                  <w:top w:val="nil"/>
                  <w:left w:val="nil"/>
                  <w:bottom w:val="nil"/>
                  <w:right w:val="nil"/>
                </w:tcBorders>
                <w:shd w:val="clear" w:color="auto" w:fill="auto"/>
                <w:noWrap/>
                <w:vAlign w:val="center"/>
                <w:hideMark/>
              </w:tcPr>
            </w:tcPrChange>
          </w:tcPr>
          <w:p w14:paraId="1E7B5A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王凡" w:date="2021-04-20T15:26:00Z"/>
                <w:rFonts w:ascii="Arial" w:eastAsia="宋体" w:hAnsi="Arial" w:cs="Arial"/>
                <w:b/>
                <w:bCs/>
                <w:color w:val="000000"/>
                <w:sz w:val="18"/>
                <w:szCs w:val="18"/>
                <w:lang w:eastAsia="zh-CN"/>
              </w:rPr>
            </w:pPr>
            <w:ins w:id="1981"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1982" w:author="王凡" w:date="2021-04-20T15:26:00Z">
              <w:tcPr>
                <w:tcW w:w="900" w:type="dxa"/>
                <w:tcBorders>
                  <w:top w:val="nil"/>
                  <w:left w:val="nil"/>
                  <w:bottom w:val="nil"/>
                  <w:right w:val="nil"/>
                </w:tcBorders>
                <w:shd w:val="clear" w:color="auto" w:fill="auto"/>
                <w:noWrap/>
                <w:vAlign w:val="center"/>
                <w:hideMark/>
              </w:tcPr>
            </w:tcPrChange>
          </w:tcPr>
          <w:p w14:paraId="7D546D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王凡" w:date="2021-04-20T15:26:00Z"/>
                <w:rFonts w:ascii="Arial" w:eastAsia="宋体" w:hAnsi="Arial" w:cs="Arial"/>
                <w:b/>
                <w:bCs/>
                <w:color w:val="000000"/>
                <w:sz w:val="18"/>
                <w:szCs w:val="18"/>
                <w:lang w:eastAsia="zh-CN"/>
              </w:rPr>
            </w:pPr>
            <w:ins w:id="198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1985" w:author="王凡" w:date="2021-04-20T15:26:00Z">
              <w:tcPr>
                <w:tcW w:w="900" w:type="dxa"/>
                <w:tcBorders>
                  <w:top w:val="nil"/>
                  <w:left w:val="nil"/>
                  <w:bottom w:val="nil"/>
                  <w:right w:val="single" w:sz="8" w:space="0" w:color="auto"/>
                </w:tcBorders>
                <w:shd w:val="clear" w:color="auto" w:fill="auto"/>
                <w:noWrap/>
                <w:vAlign w:val="center"/>
                <w:hideMark/>
              </w:tcPr>
            </w:tcPrChange>
          </w:tcPr>
          <w:p w14:paraId="2B0288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王凡" w:date="2021-04-20T15:26:00Z"/>
                <w:rFonts w:ascii="Arial" w:eastAsia="宋体" w:hAnsi="Arial" w:cs="Arial"/>
                <w:b/>
                <w:bCs/>
                <w:color w:val="000000"/>
                <w:sz w:val="18"/>
                <w:szCs w:val="18"/>
                <w:lang w:eastAsia="zh-CN"/>
              </w:rPr>
            </w:pPr>
            <w:ins w:id="1987"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300D8E9C" w14:textId="77777777" w:rsidTr="00DA562B">
        <w:trPr>
          <w:trHeight w:val="255"/>
          <w:jc w:val="center"/>
          <w:ins w:id="1988" w:author="王凡" w:date="2021-04-20T15:26:00Z"/>
          <w:trPrChange w:id="1989"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1990"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1688F2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王凡" w:date="2021-04-20T15:26:00Z"/>
                <w:rFonts w:ascii="Arial" w:eastAsia="宋体" w:hAnsi="Arial" w:cs="Arial"/>
                <w:color w:val="000000"/>
                <w:sz w:val="18"/>
                <w:szCs w:val="18"/>
                <w:lang w:eastAsia="zh-CN"/>
              </w:rPr>
            </w:pPr>
            <w:ins w:id="1992"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1993"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1ED7BC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王凡" w:date="2021-04-20T15:26:00Z"/>
                <w:rFonts w:ascii="Arial" w:eastAsia="宋体" w:hAnsi="Arial" w:cs="Arial"/>
                <w:sz w:val="18"/>
                <w:szCs w:val="18"/>
                <w:lang w:eastAsia="zh-CN"/>
              </w:rPr>
            </w:pPr>
            <w:ins w:id="1995" w:author="王凡" w:date="2021-04-20T15:26:00Z">
              <w:r w:rsidRPr="00DA562B">
                <w:rPr>
                  <w:rFonts w:ascii="Arial" w:eastAsia="宋体" w:hAnsi="Arial" w:cs="Arial"/>
                  <w:sz w:val="18"/>
                  <w:szCs w:val="18"/>
                  <w:lang w:eastAsia="zh-CN"/>
                </w:rPr>
                <w:t>psnrG</w:t>
              </w:r>
            </w:ins>
          </w:p>
        </w:tc>
        <w:tc>
          <w:tcPr>
            <w:tcW w:w="900" w:type="dxa"/>
            <w:tcBorders>
              <w:top w:val="single" w:sz="8" w:space="0" w:color="auto"/>
              <w:left w:val="nil"/>
              <w:bottom w:val="single" w:sz="8" w:space="0" w:color="auto"/>
              <w:right w:val="nil"/>
            </w:tcBorders>
            <w:shd w:val="clear" w:color="auto" w:fill="auto"/>
            <w:noWrap/>
            <w:vAlign w:val="bottom"/>
            <w:hideMark/>
            <w:tcPrChange w:id="1996"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5570EB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王凡" w:date="2021-04-20T15:26:00Z"/>
                <w:rFonts w:ascii="Arial" w:eastAsia="宋体" w:hAnsi="Arial" w:cs="Arial"/>
                <w:sz w:val="18"/>
                <w:szCs w:val="18"/>
                <w:lang w:eastAsia="zh-CN"/>
              </w:rPr>
            </w:pPr>
            <w:ins w:id="1998" w:author="王凡" w:date="2021-04-20T15:26:00Z">
              <w:r w:rsidRPr="00DA562B">
                <w:rPr>
                  <w:rFonts w:ascii="Arial" w:eastAsia="宋体" w:hAnsi="Arial" w:cs="Arial"/>
                  <w:sz w:val="18"/>
                  <w:szCs w:val="18"/>
                  <w:lang w:eastAsia="zh-CN"/>
                </w:rPr>
                <w:t>psnrB</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1999"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6807F1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王凡" w:date="2021-04-20T15:26:00Z"/>
                <w:rFonts w:ascii="Arial" w:eastAsia="宋体" w:hAnsi="Arial" w:cs="Arial"/>
                <w:sz w:val="18"/>
                <w:szCs w:val="18"/>
                <w:lang w:eastAsia="zh-CN"/>
              </w:rPr>
            </w:pPr>
            <w:ins w:id="2001" w:author="王凡" w:date="2021-04-20T15:26:00Z">
              <w:r w:rsidRPr="00DA562B">
                <w:rPr>
                  <w:rFonts w:ascii="Arial" w:eastAsia="宋体" w:hAnsi="Arial" w:cs="Arial"/>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Change w:id="2002"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13CE97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王凡" w:date="2021-04-20T15:26:00Z"/>
                <w:rFonts w:ascii="Arial" w:eastAsia="宋体" w:hAnsi="Arial" w:cs="Arial"/>
                <w:color w:val="000000"/>
                <w:sz w:val="18"/>
                <w:szCs w:val="18"/>
                <w:lang w:eastAsia="zh-CN"/>
              </w:rPr>
            </w:pPr>
            <w:ins w:id="2004"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005"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7987D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王凡" w:date="2021-04-20T15:26:00Z"/>
                <w:rFonts w:ascii="Arial" w:eastAsia="宋体" w:hAnsi="Arial" w:cs="Arial"/>
                <w:color w:val="000000"/>
                <w:sz w:val="18"/>
                <w:szCs w:val="18"/>
                <w:lang w:eastAsia="zh-CN"/>
              </w:rPr>
            </w:pPr>
            <w:ins w:id="2007" w:author="王凡" w:date="2021-04-20T15:26:00Z">
              <w:r w:rsidRPr="00DA562B">
                <w:rPr>
                  <w:rFonts w:ascii="Arial" w:eastAsia="宋体" w:hAnsi="Arial" w:cs="Arial"/>
                  <w:color w:val="000000"/>
                  <w:sz w:val="18"/>
                  <w:szCs w:val="18"/>
                  <w:lang w:eastAsia="zh-CN"/>
                </w:rPr>
                <w:t>DecT</w:t>
              </w:r>
            </w:ins>
          </w:p>
        </w:tc>
      </w:tr>
      <w:tr w:rsidR="00DA562B" w:rsidRPr="00DA562B" w14:paraId="25EEDD71" w14:textId="77777777" w:rsidTr="00DA562B">
        <w:trPr>
          <w:trHeight w:val="255"/>
          <w:jc w:val="center"/>
          <w:ins w:id="2008" w:author="王凡" w:date="2021-04-20T15:26:00Z"/>
          <w:trPrChange w:id="2009"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2010"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1324B1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王凡" w:date="2021-04-20T15:26:00Z"/>
                <w:rFonts w:ascii="Arial" w:eastAsia="宋体" w:hAnsi="Arial" w:cs="Arial"/>
                <w:color w:val="000000"/>
                <w:sz w:val="18"/>
                <w:szCs w:val="18"/>
                <w:lang w:eastAsia="zh-CN"/>
              </w:rPr>
            </w:pPr>
            <w:ins w:id="2012" w:author="王凡" w:date="2021-04-20T15:26:00Z">
              <w:r w:rsidRPr="00DA562B">
                <w:rPr>
                  <w:rFonts w:ascii="Arial" w:eastAsia="宋体" w:hAnsi="Arial" w:cs="Arial"/>
                  <w:color w:val="000000"/>
                  <w:sz w:val="18"/>
                  <w:szCs w:val="18"/>
                  <w:lang w:eastAsia="zh-CN"/>
                </w:rPr>
                <w:t>SVT16</w:t>
              </w:r>
            </w:ins>
          </w:p>
        </w:tc>
        <w:tc>
          <w:tcPr>
            <w:tcW w:w="900" w:type="dxa"/>
            <w:tcBorders>
              <w:top w:val="nil"/>
              <w:left w:val="single" w:sz="8" w:space="0" w:color="auto"/>
              <w:bottom w:val="nil"/>
              <w:right w:val="nil"/>
            </w:tcBorders>
            <w:shd w:val="clear" w:color="auto" w:fill="auto"/>
            <w:noWrap/>
            <w:vAlign w:val="center"/>
            <w:hideMark/>
            <w:tcPrChange w:id="2013" w:author="王凡" w:date="2021-04-20T15:26:00Z">
              <w:tcPr>
                <w:tcW w:w="900" w:type="dxa"/>
                <w:tcBorders>
                  <w:top w:val="nil"/>
                  <w:left w:val="single" w:sz="8" w:space="0" w:color="auto"/>
                  <w:bottom w:val="nil"/>
                  <w:right w:val="nil"/>
                </w:tcBorders>
                <w:shd w:val="clear" w:color="auto" w:fill="auto"/>
                <w:noWrap/>
                <w:vAlign w:val="center"/>
                <w:hideMark/>
              </w:tcPr>
            </w:tcPrChange>
          </w:tcPr>
          <w:p w14:paraId="01A8B9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王凡" w:date="2021-04-20T15:26:00Z"/>
                <w:rFonts w:ascii="Arial" w:eastAsia="宋体" w:hAnsi="Arial" w:cs="Arial"/>
                <w:color w:val="000000"/>
                <w:sz w:val="18"/>
                <w:szCs w:val="18"/>
                <w:lang w:eastAsia="zh-CN"/>
              </w:rPr>
            </w:pPr>
            <w:ins w:id="2015" w:author="王凡" w:date="2021-04-20T15:26:00Z">
              <w:r w:rsidRPr="00DA562B">
                <w:rPr>
                  <w:rFonts w:ascii="Arial" w:eastAsia="宋体" w:hAnsi="Arial" w:cs="Arial"/>
                  <w:color w:val="000000"/>
                  <w:sz w:val="18"/>
                  <w:szCs w:val="18"/>
                  <w:lang w:eastAsia="zh-CN"/>
                </w:rPr>
                <w:t>-0.32%</w:t>
              </w:r>
            </w:ins>
          </w:p>
        </w:tc>
        <w:tc>
          <w:tcPr>
            <w:tcW w:w="900" w:type="dxa"/>
            <w:tcBorders>
              <w:top w:val="nil"/>
              <w:left w:val="nil"/>
              <w:bottom w:val="nil"/>
              <w:right w:val="nil"/>
            </w:tcBorders>
            <w:shd w:val="clear" w:color="auto" w:fill="auto"/>
            <w:noWrap/>
            <w:vAlign w:val="center"/>
            <w:hideMark/>
            <w:tcPrChange w:id="2016" w:author="王凡" w:date="2021-04-20T15:26:00Z">
              <w:tcPr>
                <w:tcW w:w="900" w:type="dxa"/>
                <w:tcBorders>
                  <w:top w:val="nil"/>
                  <w:left w:val="nil"/>
                  <w:bottom w:val="nil"/>
                  <w:right w:val="nil"/>
                </w:tcBorders>
                <w:shd w:val="clear" w:color="auto" w:fill="auto"/>
                <w:noWrap/>
                <w:vAlign w:val="center"/>
                <w:hideMark/>
              </w:tcPr>
            </w:tcPrChange>
          </w:tcPr>
          <w:p w14:paraId="40E440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王凡" w:date="2021-04-20T15:26:00Z"/>
                <w:rFonts w:ascii="Arial" w:eastAsia="宋体" w:hAnsi="Arial" w:cs="Arial"/>
                <w:color w:val="000000"/>
                <w:sz w:val="18"/>
                <w:szCs w:val="18"/>
                <w:lang w:eastAsia="zh-CN"/>
              </w:rPr>
            </w:pPr>
            <w:ins w:id="2018" w:author="王凡" w:date="2021-04-20T15:26:00Z">
              <w:r w:rsidRPr="00DA562B">
                <w:rPr>
                  <w:rFonts w:ascii="Arial" w:eastAsia="宋体" w:hAnsi="Arial" w:cs="Arial"/>
                  <w:color w:val="000000"/>
                  <w:sz w:val="18"/>
                  <w:szCs w:val="18"/>
                  <w:lang w:eastAsia="zh-CN"/>
                </w:rPr>
                <w:t>-0.54%</w:t>
              </w:r>
            </w:ins>
          </w:p>
        </w:tc>
        <w:tc>
          <w:tcPr>
            <w:tcW w:w="1051" w:type="dxa"/>
            <w:tcBorders>
              <w:top w:val="nil"/>
              <w:left w:val="nil"/>
              <w:bottom w:val="nil"/>
              <w:right w:val="single" w:sz="8" w:space="0" w:color="auto"/>
            </w:tcBorders>
            <w:shd w:val="clear" w:color="auto" w:fill="auto"/>
            <w:noWrap/>
            <w:vAlign w:val="center"/>
            <w:hideMark/>
            <w:tcPrChange w:id="2019"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0F9111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王凡" w:date="2021-04-20T15:26:00Z"/>
                <w:rFonts w:ascii="Arial" w:eastAsia="宋体" w:hAnsi="Arial" w:cs="Arial"/>
                <w:color w:val="000000"/>
                <w:sz w:val="18"/>
                <w:szCs w:val="18"/>
                <w:lang w:eastAsia="zh-CN"/>
              </w:rPr>
            </w:pPr>
            <w:ins w:id="2021" w:author="王凡" w:date="2021-04-20T15:26:00Z">
              <w:r w:rsidRPr="00DA562B">
                <w:rPr>
                  <w:rFonts w:ascii="Arial" w:eastAsia="宋体" w:hAnsi="Arial" w:cs="Arial"/>
                  <w:color w:val="000000"/>
                  <w:sz w:val="18"/>
                  <w:szCs w:val="18"/>
                  <w:lang w:eastAsia="zh-CN"/>
                </w:rPr>
                <w:t>-0.56%</w:t>
              </w:r>
            </w:ins>
          </w:p>
        </w:tc>
        <w:tc>
          <w:tcPr>
            <w:tcW w:w="900" w:type="dxa"/>
            <w:tcBorders>
              <w:top w:val="nil"/>
              <w:left w:val="nil"/>
              <w:bottom w:val="nil"/>
              <w:right w:val="nil"/>
            </w:tcBorders>
            <w:shd w:val="clear" w:color="auto" w:fill="auto"/>
            <w:noWrap/>
            <w:vAlign w:val="center"/>
            <w:hideMark/>
            <w:tcPrChange w:id="2022" w:author="王凡" w:date="2021-04-20T15:26:00Z">
              <w:tcPr>
                <w:tcW w:w="900" w:type="dxa"/>
                <w:tcBorders>
                  <w:top w:val="nil"/>
                  <w:left w:val="nil"/>
                  <w:bottom w:val="nil"/>
                  <w:right w:val="nil"/>
                </w:tcBorders>
                <w:shd w:val="clear" w:color="auto" w:fill="auto"/>
                <w:noWrap/>
                <w:vAlign w:val="center"/>
                <w:hideMark/>
              </w:tcPr>
            </w:tcPrChange>
          </w:tcPr>
          <w:p w14:paraId="4B45F32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王凡" w:date="2021-04-20T15:26:00Z"/>
                <w:rFonts w:ascii="Arial" w:eastAsia="宋体" w:hAnsi="Arial" w:cs="Arial"/>
                <w:color w:val="000000"/>
                <w:sz w:val="18"/>
                <w:szCs w:val="18"/>
                <w:lang w:eastAsia="zh-CN"/>
              </w:rPr>
            </w:pPr>
            <w:ins w:id="2024" w:author="王凡" w:date="2021-04-20T15:26:00Z">
              <w:r w:rsidRPr="00DA562B">
                <w:rPr>
                  <w:rFonts w:ascii="Arial" w:eastAsia="宋体" w:hAnsi="Arial" w:cs="Arial"/>
                  <w:color w:val="000000"/>
                  <w:sz w:val="18"/>
                  <w:szCs w:val="18"/>
                  <w:lang w:eastAsia="zh-CN"/>
                </w:rPr>
                <w:t>78%</w:t>
              </w:r>
            </w:ins>
          </w:p>
        </w:tc>
        <w:tc>
          <w:tcPr>
            <w:tcW w:w="900" w:type="dxa"/>
            <w:tcBorders>
              <w:top w:val="nil"/>
              <w:left w:val="nil"/>
              <w:bottom w:val="nil"/>
              <w:right w:val="single" w:sz="8" w:space="0" w:color="auto"/>
            </w:tcBorders>
            <w:shd w:val="clear" w:color="auto" w:fill="auto"/>
            <w:noWrap/>
            <w:vAlign w:val="center"/>
            <w:hideMark/>
            <w:tcPrChange w:id="2025" w:author="王凡" w:date="2021-04-20T15:26:00Z">
              <w:tcPr>
                <w:tcW w:w="900" w:type="dxa"/>
                <w:tcBorders>
                  <w:top w:val="nil"/>
                  <w:left w:val="nil"/>
                  <w:bottom w:val="nil"/>
                  <w:right w:val="single" w:sz="8" w:space="0" w:color="auto"/>
                </w:tcBorders>
                <w:shd w:val="clear" w:color="auto" w:fill="auto"/>
                <w:noWrap/>
                <w:vAlign w:val="center"/>
                <w:hideMark/>
              </w:tcPr>
            </w:tcPrChange>
          </w:tcPr>
          <w:p w14:paraId="558D39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王凡" w:date="2021-04-20T15:26:00Z"/>
                <w:rFonts w:ascii="Arial" w:eastAsia="宋体" w:hAnsi="Arial" w:cs="Arial"/>
                <w:color w:val="000000"/>
                <w:sz w:val="18"/>
                <w:szCs w:val="18"/>
                <w:lang w:eastAsia="zh-CN"/>
              </w:rPr>
            </w:pPr>
            <w:ins w:id="2027" w:author="王凡" w:date="2021-04-20T15:26:00Z">
              <w:r w:rsidRPr="00DA562B">
                <w:rPr>
                  <w:rFonts w:ascii="Arial" w:eastAsia="宋体" w:hAnsi="Arial" w:cs="Arial"/>
                  <w:color w:val="000000"/>
                  <w:sz w:val="18"/>
                  <w:szCs w:val="18"/>
                  <w:lang w:eastAsia="zh-CN"/>
                </w:rPr>
                <w:t>81%</w:t>
              </w:r>
            </w:ins>
          </w:p>
        </w:tc>
      </w:tr>
      <w:tr w:rsidR="00DA562B" w:rsidRPr="00DA562B" w14:paraId="780D429F" w14:textId="77777777" w:rsidTr="00DA562B">
        <w:trPr>
          <w:trHeight w:val="255"/>
          <w:jc w:val="center"/>
          <w:ins w:id="2028" w:author="王凡" w:date="2021-04-20T15:26:00Z"/>
          <w:trPrChange w:id="2029"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030"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57B1F0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王凡" w:date="2021-04-20T15:26:00Z"/>
                <w:rFonts w:ascii="Arial" w:eastAsia="宋体" w:hAnsi="Arial" w:cs="Arial"/>
                <w:color w:val="000000"/>
                <w:sz w:val="18"/>
                <w:szCs w:val="18"/>
                <w:lang w:eastAsia="zh-CN"/>
              </w:rPr>
            </w:pPr>
            <w:ins w:id="2032" w:author="王凡" w:date="2021-04-20T15:26:00Z">
              <w:r w:rsidRPr="00DA562B">
                <w:rPr>
                  <w:rFonts w:ascii="Arial" w:eastAsia="宋体" w:hAnsi="Arial" w:cs="Arial"/>
                  <w:color w:val="000000"/>
                  <w:sz w:val="18"/>
                  <w:szCs w:val="18"/>
                  <w:lang w:eastAsia="zh-CN"/>
                </w:rPr>
                <w:t>SVT12</w:t>
              </w:r>
            </w:ins>
          </w:p>
        </w:tc>
        <w:tc>
          <w:tcPr>
            <w:tcW w:w="900" w:type="dxa"/>
            <w:tcBorders>
              <w:top w:val="nil"/>
              <w:left w:val="single" w:sz="8" w:space="0" w:color="auto"/>
              <w:bottom w:val="nil"/>
              <w:right w:val="nil"/>
            </w:tcBorders>
            <w:shd w:val="clear" w:color="auto" w:fill="auto"/>
            <w:noWrap/>
            <w:vAlign w:val="center"/>
            <w:hideMark/>
            <w:tcPrChange w:id="2033" w:author="王凡" w:date="2021-04-20T15:26:00Z">
              <w:tcPr>
                <w:tcW w:w="900" w:type="dxa"/>
                <w:tcBorders>
                  <w:top w:val="nil"/>
                  <w:left w:val="single" w:sz="8" w:space="0" w:color="auto"/>
                  <w:bottom w:val="nil"/>
                  <w:right w:val="nil"/>
                </w:tcBorders>
                <w:shd w:val="clear" w:color="auto" w:fill="auto"/>
                <w:noWrap/>
                <w:vAlign w:val="center"/>
                <w:hideMark/>
              </w:tcPr>
            </w:tcPrChange>
          </w:tcPr>
          <w:p w14:paraId="606323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王凡" w:date="2021-04-20T15:26:00Z"/>
                <w:rFonts w:ascii="Arial" w:eastAsia="宋体" w:hAnsi="Arial" w:cs="Arial"/>
                <w:color w:val="000000"/>
                <w:sz w:val="18"/>
                <w:szCs w:val="18"/>
                <w:lang w:eastAsia="zh-CN"/>
              </w:rPr>
            </w:pPr>
            <w:ins w:id="2035" w:author="王凡" w:date="2021-04-20T15:26:00Z">
              <w:r w:rsidRPr="00DA562B">
                <w:rPr>
                  <w:rFonts w:ascii="Arial" w:eastAsia="宋体" w:hAnsi="Arial" w:cs="Arial"/>
                  <w:color w:val="000000"/>
                  <w:sz w:val="18"/>
                  <w:szCs w:val="18"/>
                  <w:lang w:eastAsia="zh-CN"/>
                </w:rPr>
                <w:t>0.37%</w:t>
              </w:r>
            </w:ins>
          </w:p>
        </w:tc>
        <w:tc>
          <w:tcPr>
            <w:tcW w:w="900" w:type="dxa"/>
            <w:tcBorders>
              <w:top w:val="nil"/>
              <w:left w:val="nil"/>
              <w:bottom w:val="nil"/>
              <w:right w:val="nil"/>
            </w:tcBorders>
            <w:shd w:val="clear" w:color="auto" w:fill="auto"/>
            <w:noWrap/>
            <w:vAlign w:val="center"/>
            <w:hideMark/>
            <w:tcPrChange w:id="2036" w:author="王凡" w:date="2021-04-20T15:26:00Z">
              <w:tcPr>
                <w:tcW w:w="900" w:type="dxa"/>
                <w:tcBorders>
                  <w:top w:val="nil"/>
                  <w:left w:val="nil"/>
                  <w:bottom w:val="nil"/>
                  <w:right w:val="nil"/>
                </w:tcBorders>
                <w:shd w:val="clear" w:color="auto" w:fill="auto"/>
                <w:noWrap/>
                <w:vAlign w:val="center"/>
                <w:hideMark/>
              </w:tcPr>
            </w:tcPrChange>
          </w:tcPr>
          <w:p w14:paraId="564971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王凡" w:date="2021-04-20T15:26:00Z"/>
                <w:rFonts w:ascii="Arial" w:eastAsia="宋体" w:hAnsi="Arial" w:cs="Arial"/>
                <w:color w:val="000000"/>
                <w:sz w:val="18"/>
                <w:szCs w:val="18"/>
                <w:lang w:eastAsia="zh-CN"/>
              </w:rPr>
            </w:pPr>
            <w:ins w:id="2038" w:author="王凡" w:date="2021-04-20T15:26:00Z">
              <w:r w:rsidRPr="00DA562B">
                <w:rPr>
                  <w:rFonts w:ascii="Arial" w:eastAsia="宋体" w:hAnsi="Arial" w:cs="Arial"/>
                  <w:color w:val="000000"/>
                  <w:sz w:val="18"/>
                  <w:szCs w:val="18"/>
                  <w:lang w:eastAsia="zh-CN"/>
                </w:rPr>
                <w:t>0.38%</w:t>
              </w:r>
            </w:ins>
          </w:p>
        </w:tc>
        <w:tc>
          <w:tcPr>
            <w:tcW w:w="1051" w:type="dxa"/>
            <w:tcBorders>
              <w:top w:val="nil"/>
              <w:left w:val="nil"/>
              <w:bottom w:val="nil"/>
              <w:right w:val="single" w:sz="8" w:space="0" w:color="auto"/>
            </w:tcBorders>
            <w:shd w:val="clear" w:color="auto" w:fill="auto"/>
            <w:noWrap/>
            <w:vAlign w:val="center"/>
            <w:hideMark/>
            <w:tcPrChange w:id="2039"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5A99FA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王凡" w:date="2021-04-20T15:26:00Z"/>
                <w:rFonts w:ascii="Arial" w:eastAsia="宋体" w:hAnsi="Arial" w:cs="Arial"/>
                <w:color w:val="000000"/>
                <w:sz w:val="18"/>
                <w:szCs w:val="18"/>
                <w:lang w:eastAsia="zh-CN"/>
              </w:rPr>
            </w:pPr>
            <w:ins w:id="2041" w:author="王凡" w:date="2021-04-20T15:26:00Z">
              <w:r w:rsidRPr="00DA562B">
                <w:rPr>
                  <w:rFonts w:ascii="Arial" w:eastAsia="宋体" w:hAnsi="Arial" w:cs="Arial"/>
                  <w:color w:val="000000"/>
                  <w:sz w:val="18"/>
                  <w:szCs w:val="18"/>
                  <w:lang w:eastAsia="zh-CN"/>
                </w:rPr>
                <w:t>0.36%</w:t>
              </w:r>
            </w:ins>
          </w:p>
        </w:tc>
        <w:tc>
          <w:tcPr>
            <w:tcW w:w="900" w:type="dxa"/>
            <w:tcBorders>
              <w:top w:val="nil"/>
              <w:left w:val="nil"/>
              <w:bottom w:val="nil"/>
              <w:right w:val="nil"/>
            </w:tcBorders>
            <w:shd w:val="clear" w:color="auto" w:fill="auto"/>
            <w:noWrap/>
            <w:vAlign w:val="center"/>
            <w:hideMark/>
            <w:tcPrChange w:id="2042" w:author="王凡" w:date="2021-04-20T15:26:00Z">
              <w:tcPr>
                <w:tcW w:w="900" w:type="dxa"/>
                <w:tcBorders>
                  <w:top w:val="nil"/>
                  <w:left w:val="nil"/>
                  <w:bottom w:val="nil"/>
                  <w:right w:val="nil"/>
                </w:tcBorders>
                <w:shd w:val="clear" w:color="auto" w:fill="auto"/>
                <w:noWrap/>
                <w:vAlign w:val="center"/>
                <w:hideMark/>
              </w:tcPr>
            </w:tcPrChange>
          </w:tcPr>
          <w:p w14:paraId="60306F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王凡" w:date="2021-04-20T15:26:00Z"/>
                <w:rFonts w:ascii="Arial" w:eastAsia="宋体" w:hAnsi="Arial" w:cs="Arial"/>
                <w:color w:val="000000"/>
                <w:sz w:val="18"/>
                <w:szCs w:val="18"/>
                <w:lang w:eastAsia="zh-CN"/>
              </w:rPr>
            </w:pPr>
            <w:ins w:id="2044" w:author="王凡" w:date="2021-04-20T15:26:00Z">
              <w:r w:rsidRPr="00DA562B">
                <w:rPr>
                  <w:rFonts w:ascii="Arial" w:eastAsia="宋体" w:hAnsi="Arial" w:cs="Arial"/>
                  <w:color w:val="000000"/>
                  <w:sz w:val="18"/>
                  <w:szCs w:val="18"/>
                  <w:lang w:eastAsia="zh-CN"/>
                </w:rPr>
                <w:t>82%</w:t>
              </w:r>
            </w:ins>
          </w:p>
        </w:tc>
        <w:tc>
          <w:tcPr>
            <w:tcW w:w="900" w:type="dxa"/>
            <w:tcBorders>
              <w:top w:val="nil"/>
              <w:left w:val="nil"/>
              <w:bottom w:val="nil"/>
              <w:right w:val="single" w:sz="8" w:space="0" w:color="auto"/>
            </w:tcBorders>
            <w:shd w:val="clear" w:color="auto" w:fill="auto"/>
            <w:noWrap/>
            <w:vAlign w:val="center"/>
            <w:hideMark/>
            <w:tcPrChange w:id="2045"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D2964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王凡" w:date="2021-04-20T15:26:00Z"/>
                <w:rFonts w:ascii="Arial" w:eastAsia="宋体" w:hAnsi="Arial" w:cs="Arial"/>
                <w:color w:val="000000"/>
                <w:sz w:val="18"/>
                <w:szCs w:val="18"/>
                <w:lang w:eastAsia="zh-CN"/>
              </w:rPr>
            </w:pPr>
            <w:ins w:id="2047" w:author="王凡" w:date="2021-04-20T15:26:00Z">
              <w:r w:rsidRPr="00DA562B">
                <w:rPr>
                  <w:rFonts w:ascii="Arial" w:eastAsia="宋体" w:hAnsi="Arial" w:cs="Arial"/>
                  <w:color w:val="000000"/>
                  <w:sz w:val="18"/>
                  <w:szCs w:val="18"/>
                  <w:lang w:eastAsia="zh-CN"/>
                </w:rPr>
                <w:t>86%</w:t>
              </w:r>
            </w:ins>
          </w:p>
        </w:tc>
      </w:tr>
      <w:tr w:rsidR="00DA562B" w:rsidRPr="00DA562B" w14:paraId="724E790B" w14:textId="77777777" w:rsidTr="00DA562B">
        <w:trPr>
          <w:trHeight w:val="255"/>
          <w:jc w:val="center"/>
          <w:ins w:id="2048" w:author="王凡" w:date="2021-04-20T15:26:00Z"/>
          <w:trPrChange w:id="2049" w:author="王凡" w:date="2021-04-20T15:26:00Z">
            <w:trPr>
              <w:trHeight w:val="255"/>
            </w:trPr>
          </w:trPrChange>
        </w:trPr>
        <w:tc>
          <w:tcPr>
            <w:tcW w:w="1440" w:type="dxa"/>
            <w:tcBorders>
              <w:top w:val="single" w:sz="8" w:space="0" w:color="auto"/>
              <w:left w:val="single" w:sz="8" w:space="0" w:color="auto"/>
              <w:bottom w:val="single" w:sz="8" w:space="0" w:color="auto"/>
              <w:right w:val="nil"/>
            </w:tcBorders>
            <w:shd w:val="clear" w:color="auto" w:fill="auto"/>
            <w:noWrap/>
            <w:vAlign w:val="center"/>
            <w:hideMark/>
            <w:tcPrChange w:id="2050" w:author="王凡" w:date="2021-04-20T15:26:00Z">
              <w:tcPr>
                <w:tcW w:w="14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FC1BD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王凡" w:date="2021-04-20T15:26:00Z"/>
                <w:rFonts w:ascii="Arial" w:eastAsia="宋体" w:hAnsi="Arial" w:cs="Arial"/>
                <w:b/>
                <w:bCs/>
                <w:color w:val="000000"/>
                <w:sz w:val="18"/>
                <w:szCs w:val="18"/>
                <w:lang w:eastAsia="zh-CN"/>
              </w:rPr>
            </w:pPr>
            <w:ins w:id="2052" w:author="王凡" w:date="2021-04-20T15:26:00Z">
              <w:r w:rsidRPr="00DA562B">
                <w:rPr>
                  <w:rFonts w:ascii="Arial" w:eastAsia="宋体" w:hAnsi="Arial" w:cs="Arial"/>
                  <w:b/>
                  <w:bCs/>
                  <w:color w:val="000000"/>
                  <w:sz w:val="18"/>
                  <w:szCs w:val="18"/>
                  <w:lang w:eastAsia="zh-CN"/>
                </w:rPr>
                <w:t xml:space="preserve">Overall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053"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68C0B2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王凡" w:date="2021-04-20T15:26:00Z"/>
                <w:rFonts w:ascii="Arial" w:eastAsia="宋体" w:hAnsi="Arial" w:cs="Arial"/>
                <w:color w:val="000000"/>
                <w:sz w:val="18"/>
                <w:szCs w:val="18"/>
                <w:lang w:eastAsia="zh-CN"/>
              </w:rPr>
            </w:pPr>
            <w:ins w:id="2055" w:author="王凡" w:date="2021-04-20T15:26:00Z">
              <w:r w:rsidRPr="00DA562B">
                <w:rPr>
                  <w:rFonts w:ascii="Arial" w:eastAsia="宋体" w:hAnsi="Arial" w:cs="Arial"/>
                  <w:color w:val="000000"/>
                  <w:sz w:val="18"/>
                  <w:szCs w:val="18"/>
                  <w:lang w:eastAsia="zh-CN"/>
                </w:rPr>
                <w:t>0.03%</w:t>
              </w:r>
            </w:ins>
          </w:p>
        </w:tc>
        <w:tc>
          <w:tcPr>
            <w:tcW w:w="900" w:type="dxa"/>
            <w:tcBorders>
              <w:top w:val="single" w:sz="8" w:space="0" w:color="auto"/>
              <w:left w:val="nil"/>
              <w:bottom w:val="single" w:sz="8" w:space="0" w:color="auto"/>
              <w:right w:val="nil"/>
            </w:tcBorders>
            <w:shd w:val="clear" w:color="auto" w:fill="auto"/>
            <w:noWrap/>
            <w:vAlign w:val="center"/>
            <w:hideMark/>
            <w:tcPrChange w:id="205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593F4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王凡" w:date="2021-04-20T15:26:00Z"/>
                <w:rFonts w:ascii="Arial" w:eastAsia="宋体" w:hAnsi="Arial" w:cs="Arial"/>
                <w:color w:val="000000"/>
                <w:sz w:val="18"/>
                <w:szCs w:val="18"/>
                <w:lang w:eastAsia="zh-CN"/>
              </w:rPr>
            </w:pPr>
            <w:ins w:id="2058" w:author="王凡" w:date="2021-04-20T15:26:00Z">
              <w:r w:rsidRPr="00DA562B">
                <w:rPr>
                  <w:rFonts w:ascii="Arial" w:eastAsia="宋体" w:hAnsi="Arial" w:cs="Arial"/>
                  <w:color w:val="000000"/>
                  <w:sz w:val="18"/>
                  <w:szCs w:val="18"/>
                  <w:lang w:eastAsia="zh-CN"/>
                </w:rPr>
                <w:t>-0.08%</w:t>
              </w:r>
            </w:ins>
          </w:p>
        </w:tc>
        <w:tc>
          <w:tcPr>
            <w:tcW w:w="1051" w:type="dxa"/>
            <w:tcBorders>
              <w:top w:val="single" w:sz="8" w:space="0" w:color="auto"/>
              <w:left w:val="nil"/>
              <w:bottom w:val="single" w:sz="8" w:space="0" w:color="auto"/>
              <w:right w:val="single" w:sz="8" w:space="0" w:color="auto"/>
            </w:tcBorders>
            <w:shd w:val="clear" w:color="auto" w:fill="auto"/>
            <w:noWrap/>
            <w:vAlign w:val="center"/>
            <w:hideMark/>
            <w:tcPrChange w:id="2059"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81FD0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王凡" w:date="2021-04-20T15:26:00Z"/>
                <w:rFonts w:ascii="Arial" w:eastAsia="宋体" w:hAnsi="Arial" w:cs="Arial"/>
                <w:color w:val="000000"/>
                <w:sz w:val="18"/>
                <w:szCs w:val="18"/>
                <w:lang w:eastAsia="zh-CN"/>
              </w:rPr>
            </w:pPr>
            <w:ins w:id="2061" w:author="王凡" w:date="2021-04-20T15:26:00Z">
              <w:r w:rsidRPr="00DA562B">
                <w:rPr>
                  <w:rFonts w:ascii="Arial" w:eastAsia="宋体" w:hAnsi="Arial" w:cs="Arial"/>
                  <w:color w:val="000000"/>
                  <w:sz w:val="18"/>
                  <w:szCs w:val="18"/>
                  <w:lang w:eastAsia="zh-CN"/>
                </w:rPr>
                <w:t>-0.10%</w:t>
              </w:r>
            </w:ins>
          </w:p>
        </w:tc>
        <w:tc>
          <w:tcPr>
            <w:tcW w:w="900" w:type="dxa"/>
            <w:tcBorders>
              <w:top w:val="single" w:sz="8" w:space="0" w:color="auto"/>
              <w:left w:val="nil"/>
              <w:bottom w:val="single" w:sz="8" w:space="0" w:color="auto"/>
              <w:right w:val="nil"/>
            </w:tcBorders>
            <w:shd w:val="clear" w:color="auto" w:fill="auto"/>
            <w:noWrap/>
            <w:vAlign w:val="center"/>
            <w:hideMark/>
            <w:tcPrChange w:id="2062"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478A8A3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王凡" w:date="2021-04-20T15:26:00Z"/>
                <w:rFonts w:ascii="Arial" w:eastAsia="宋体" w:hAnsi="Arial" w:cs="Arial"/>
                <w:color w:val="000000"/>
                <w:sz w:val="18"/>
                <w:szCs w:val="18"/>
                <w:lang w:eastAsia="zh-CN"/>
              </w:rPr>
            </w:pPr>
            <w:ins w:id="2064" w:author="王凡" w:date="2021-04-20T15:26:00Z">
              <w:r w:rsidRPr="00DA562B">
                <w:rPr>
                  <w:rFonts w:ascii="Arial" w:eastAsia="宋体" w:hAnsi="Arial" w:cs="Arial"/>
                  <w:color w:val="000000"/>
                  <w:sz w:val="18"/>
                  <w:szCs w:val="18"/>
                  <w:lang w:eastAsia="zh-CN"/>
                </w:rPr>
                <w:t>80%</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065"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8E4F3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王凡" w:date="2021-04-20T15:26:00Z"/>
                <w:rFonts w:ascii="Arial" w:eastAsia="宋体" w:hAnsi="Arial" w:cs="Arial"/>
                <w:color w:val="000000"/>
                <w:sz w:val="18"/>
                <w:szCs w:val="18"/>
                <w:lang w:eastAsia="zh-CN"/>
              </w:rPr>
            </w:pPr>
            <w:ins w:id="2067" w:author="王凡" w:date="2021-04-20T15:26:00Z">
              <w:r w:rsidRPr="00DA562B">
                <w:rPr>
                  <w:rFonts w:ascii="Arial" w:eastAsia="宋体" w:hAnsi="Arial" w:cs="Arial"/>
                  <w:color w:val="000000"/>
                  <w:sz w:val="18"/>
                  <w:szCs w:val="18"/>
                  <w:lang w:eastAsia="zh-CN"/>
                </w:rPr>
                <w:t>84%</w:t>
              </w:r>
            </w:ins>
          </w:p>
        </w:tc>
      </w:tr>
      <w:tr w:rsidR="00DA562B" w:rsidRPr="00DA562B" w14:paraId="08D63354" w14:textId="77777777" w:rsidTr="00DA562B">
        <w:trPr>
          <w:trHeight w:val="255"/>
          <w:jc w:val="center"/>
          <w:ins w:id="2068" w:author="王凡" w:date="2021-04-20T15:26:00Z"/>
          <w:trPrChange w:id="2069" w:author="王凡" w:date="2021-04-20T15:26:00Z">
            <w:trPr>
              <w:trHeight w:val="255"/>
            </w:trPr>
          </w:trPrChange>
        </w:trPr>
        <w:tc>
          <w:tcPr>
            <w:tcW w:w="1440" w:type="dxa"/>
            <w:tcBorders>
              <w:top w:val="nil"/>
              <w:left w:val="nil"/>
              <w:bottom w:val="nil"/>
              <w:right w:val="nil"/>
            </w:tcBorders>
            <w:shd w:val="clear" w:color="auto" w:fill="auto"/>
            <w:noWrap/>
            <w:vAlign w:val="center"/>
            <w:hideMark/>
            <w:tcPrChange w:id="2070" w:author="王凡" w:date="2021-04-20T15:26:00Z">
              <w:tcPr>
                <w:tcW w:w="1440" w:type="dxa"/>
                <w:tcBorders>
                  <w:top w:val="nil"/>
                  <w:left w:val="nil"/>
                  <w:bottom w:val="nil"/>
                  <w:right w:val="nil"/>
                </w:tcBorders>
                <w:shd w:val="clear" w:color="auto" w:fill="auto"/>
                <w:noWrap/>
                <w:vAlign w:val="center"/>
                <w:hideMark/>
              </w:tcPr>
            </w:tcPrChange>
          </w:tcPr>
          <w:p w14:paraId="478683F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2072" w:author="王凡" w:date="2021-04-20T15:26:00Z">
              <w:tcPr>
                <w:tcW w:w="900" w:type="dxa"/>
                <w:tcBorders>
                  <w:top w:val="nil"/>
                  <w:left w:val="nil"/>
                  <w:bottom w:val="nil"/>
                  <w:right w:val="nil"/>
                </w:tcBorders>
                <w:shd w:val="clear" w:color="auto" w:fill="auto"/>
                <w:noWrap/>
                <w:vAlign w:val="center"/>
                <w:hideMark/>
              </w:tcPr>
            </w:tcPrChange>
          </w:tcPr>
          <w:p w14:paraId="0E81AD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074" w:author="王凡" w:date="2021-04-20T15:26:00Z">
              <w:tcPr>
                <w:tcW w:w="900" w:type="dxa"/>
                <w:tcBorders>
                  <w:top w:val="nil"/>
                  <w:left w:val="nil"/>
                  <w:bottom w:val="nil"/>
                  <w:right w:val="nil"/>
                </w:tcBorders>
                <w:shd w:val="clear" w:color="auto" w:fill="auto"/>
                <w:noWrap/>
                <w:vAlign w:val="center"/>
                <w:hideMark/>
              </w:tcPr>
            </w:tcPrChange>
          </w:tcPr>
          <w:p w14:paraId="1FE4B4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2076" w:author="王凡" w:date="2021-04-20T15:26:00Z">
              <w:tcPr>
                <w:tcW w:w="1051" w:type="dxa"/>
                <w:tcBorders>
                  <w:top w:val="nil"/>
                  <w:left w:val="nil"/>
                  <w:bottom w:val="nil"/>
                  <w:right w:val="nil"/>
                </w:tcBorders>
                <w:shd w:val="clear" w:color="auto" w:fill="auto"/>
                <w:noWrap/>
                <w:vAlign w:val="center"/>
                <w:hideMark/>
              </w:tcPr>
            </w:tcPrChange>
          </w:tcPr>
          <w:p w14:paraId="23F466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078" w:author="王凡" w:date="2021-04-20T15:26:00Z">
              <w:tcPr>
                <w:tcW w:w="900" w:type="dxa"/>
                <w:tcBorders>
                  <w:top w:val="nil"/>
                  <w:left w:val="nil"/>
                  <w:bottom w:val="nil"/>
                  <w:right w:val="nil"/>
                </w:tcBorders>
                <w:shd w:val="clear" w:color="auto" w:fill="auto"/>
                <w:noWrap/>
                <w:vAlign w:val="center"/>
                <w:hideMark/>
              </w:tcPr>
            </w:tcPrChange>
          </w:tcPr>
          <w:p w14:paraId="72120C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080" w:author="王凡" w:date="2021-04-20T15:26:00Z">
              <w:tcPr>
                <w:tcW w:w="900" w:type="dxa"/>
                <w:tcBorders>
                  <w:top w:val="nil"/>
                  <w:left w:val="nil"/>
                  <w:bottom w:val="nil"/>
                  <w:right w:val="nil"/>
                </w:tcBorders>
                <w:shd w:val="clear" w:color="auto" w:fill="auto"/>
                <w:noWrap/>
                <w:vAlign w:val="center"/>
                <w:hideMark/>
              </w:tcPr>
            </w:tcPrChange>
          </w:tcPr>
          <w:p w14:paraId="3968E9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王凡" w:date="2021-04-20T15:26:00Z"/>
                <w:rFonts w:eastAsia="Times New Roman"/>
                <w:sz w:val="20"/>
                <w:lang w:eastAsia="zh-CN"/>
              </w:rPr>
            </w:pPr>
          </w:p>
        </w:tc>
      </w:tr>
      <w:tr w:rsidR="00DA562B" w:rsidRPr="00DA562B" w14:paraId="5453AEDC" w14:textId="77777777" w:rsidTr="00DA562B">
        <w:trPr>
          <w:trHeight w:val="255"/>
          <w:jc w:val="center"/>
          <w:ins w:id="2082" w:author="王凡" w:date="2021-04-20T15:26:00Z"/>
          <w:trPrChange w:id="2083"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2084"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1C7BDF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王凡" w:date="2021-04-20T15:26:00Z"/>
                <w:rFonts w:ascii="Arial" w:eastAsia="宋体" w:hAnsi="Arial" w:cs="Arial"/>
                <w:b/>
                <w:bCs/>
                <w:color w:val="000000"/>
                <w:sz w:val="18"/>
                <w:szCs w:val="18"/>
                <w:lang w:eastAsia="zh-CN"/>
              </w:rPr>
            </w:pPr>
            <w:ins w:id="2086"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087"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73838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王凡" w:date="2021-04-20T15:26:00Z"/>
                <w:rFonts w:ascii="Arial" w:eastAsia="宋体" w:hAnsi="Arial" w:cs="Arial"/>
                <w:b/>
                <w:bCs/>
                <w:color w:val="000000"/>
                <w:sz w:val="18"/>
                <w:szCs w:val="18"/>
                <w:lang w:eastAsia="zh-CN"/>
              </w:rPr>
            </w:pPr>
            <w:ins w:id="2089"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09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2EEFF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王凡" w:date="2021-04-20T15:26:00Z"/>
                <w:rFonts w:ascii="宋体" w:eastAsia="宋体" w:hAnsi="宋体" w:cs="宋体"/>
                <w:color w:val="000000"/>
                <w:sz w:val="24"/>
                <w:szCs w:val="24"/>
                <w:lang w:eastAsia="zh-CN"/>
              </w:rPr>
            </w:pPr>
            <w:ins w:id="2092"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093"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45C137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王凡" w:date="2021-04-20T15:26:00Z"/>
                <w:rFonts w:ascii="Arial" w:eastAsia="宋体" w:hAnsi="Arial" w:cs="Arial"/>
                <w:b/>
                <w:bCs/>
                <w:color w:val="000000"/>
                <w:sz w:val="18"/>
                <w:szCs w:val="18"/>
                <w:lang w:eastAsia="zh-CN"/>
              </w:rPr>
            </w:pPr>
            <w:ins w:id="2095" w:author="王凡" w:date="2021-04-20T15:26:00Z">
              <w:r w:rsidRPr="00DA562B">
                <w:rPr>
                  <w:rFonts w:ascii="Arial" w:eastAsia="宋体" w:hAnsi="Arial" w:cs="Arial"/>
                  <w:b/>
                  <w:bCs/>
                  <w:color w:val="000000"/>
                  <w:sz w:val="18"/>
                  <w:szCs w:val="18"/>
                  <w:lang w:eastAsia="zh-CN"/>
                </w:rPr>
                <w:t>LDB</w:t>
              </w:r>
            </w:ins>
          </w:p>
        </w:tc>
        <w:tc>
          <w:tcPr>
            <w:tcW w:w="900" w:type="dxa"/>
            <w:tcBorders>
              <w:top w:val="single" w:sz="8" w:space="0" w:color="auto"/>
              <w:left w:val="nil"/>
              <w:bottom w:val="single" w:sz="8" w:space="0" w:color="auto"/>
              <w:right w:val="nil"/>
            </w:tcBorders>
            <w:shd w:val="clear" w:color="auto" w:fill="auto"/>
            <w:noWrap/>
            <w:vAlign w:val="center"/>
            <w:hideMark/>
            <w:tcPrChange w:id="209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0827E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王凡" w:date="2021-04-20T15:26:00Z"/>
                <w:rFonts w:ascii="宋体" w:eastAsia="宋体" w:hAnsi="宋体" w:cs="宋体"/>
                <w:color w:val="000000"/>
                <w:sz w:val="24"/>
                <w:szCs w:val="24"/>
                <w:lang w:eastAsia="zh-CN"/>
              </w:rPr>
            </w:pPr>
            <w:ins w:id="2098"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099"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93369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王凡" w:date="2021-04-20T15:26:00Z"/>
                <w:rFonts w:ascii="宋体" w:eastAsia="宋体" w:hAnsi="宋体" w:cs="宋体"/>
                <w:color w:val="000000"/>
                <w:sz w:val="24"/>
                <w:szCs w:val="24"/>
                <w:lang w:eastAsia="zh-CN"/>
              </w:rPr>
            </w:pPr>
            <w:ins w:id="2101"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4BA8A401" w14:textId="77777777" w:rsidTr="00DA562B">
        <w:trPr>
          <w:trHeight w:val="255"/>
          <w:jc w:val="center"/>
          <w:ins w:id="2102" w:author="王凡" w:date="2021-04-20T15:26:00Z"/>
          <w:trPrChange w:id="2103"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104"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296812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王凡" w:date="2021-04-20T15:26:00Z"/>
                <w:rFonts w:ascii="Arial" w:eastAsia="宋体" w:hAnsi="Arial" w:cs="Arial"/>
                <w:color w:val="000000"/>
                <w:sz w:val="18"/>
                <w:szCs w:val="18"/>
                <w:lang w:eastAsia="zh-CN"/>
              </w:rPr>
            </w:pPr>
            <w:ins w:id="2106"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107" w:author="王凡" w:date="2021-04-20T15:26:00Z">
              <w:tcPr>
                <w:tcW w:w="900" w:type="dxa"/>
                <w:tcBorders>
                  <w:top w:val="nil"/>
                  <w:left w:val="single" w:sz="8" w:space="0" w:color="auto"/>
                  <w:bottom w:val="nil"/>
                  <w:right w:val="nil"/>
                </w:tcBorders>
                <w:shd w:val="clear" w:color="auto" w:fill="auto"/>
                <w:noWrap/>
                <w:vAlign w:val="center"/>
                <w:hideMark/>
              </w:tcPr>
            </w:tcPrChange>
          </w:tcPr>
          <w:p w14:paraId="1896C3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王凡" w:date="2021-04-20T15:26:00Z"/>
                <w:rFonts w:ascii="Arial" w:eastAsia="宋体" w:hAnsi="Arial" w:cs="Arial"/>
                <w:b/>
                <w:bCs/>
                <w:color w:val="000000"/>
                <w:sz w:val="18"/>
                <w:szCs w:val="18"/>
                <w:lang w:eastAsia="zh-CN"/>
              </w:rPr>
            </w:pPr>
            <w:ins w:id="2109"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110" w:author="王凡" w:date="2021-04-20T15:26:00Z">
              <w:tcPr>
                <w:tcW w:w="900" w:type="dxa"/>
                <w:tcBorders>
                  <w:top w:val="nil"/>
                  <w:left w:val="nil"/>
                  <w:bottom w:val="nil"/>
                  <w:right w:val="nil"/>
                </w:tcBorders>
                <w:shd w:val="clear" w:color="auto" w:fill="auto"/>
                <w:noWrap/>
                <w:vAlign w:val="center"/>
                <w:hideMark/>
              </w:tcPr>
            </w:tcPrChange>
          </w:tcPr>
          <w:p w14:paraId="6AC958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王凡" w:date="2021-04-20T15:26:00Z"/>
                <w:rFonts w:ascii="Arial" w:eastAsia="宋体" w:hAnsi="Arial" w:cs="Arial"/>
                <w:b/>
                <w:bCs/>
                <w:color w:val="000000"/>
                <w:sz w:val="18"/>
                <w:szCs w:val="18"/>
                <w:lang w:eastAsia="zh-CN"/>
              </w:rPr>
            </w:pPr>
            <w:ins w:id="2112"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113" w:author="王凡" w:date="2021-04-20T15:26:00Z">
              <w:tcPr>
                <w:tcW w:w="1051" w:type="dxa"/>
                <w:tcBorders>
                  <w:top w:val="nil"/>
                  <w:left w:val="nil"/>
                  <w:bottom w:val="nil"/>
                  <w:right w:val="nil"/>
                </w:tcBorders>
                <w:shd w:val="clear" w:color="auto" w:fill="auto"/>
                <w:noWrap/>
                <w:vAlign w:val="center"/>
                <w:hideMark/>
              </w:tcPr>
            </w:tcPrChange>
          </w:tcPr>
          <w:p w14:paraId="495337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王凡" w:date="2021-04-20T15:26:00Z"/>
                <w:rFonts w:ascii="Arial" w:eastAsia="宋体" w:hAnsi="Arial" w:cs="Arial"/>
                <w:b/>
                <w:bCs/>
                <w:color w:val="000000"/>
                <w:sz w:val="18"/>
                <w:szCs w:val="18"/>
                <w:lang w:eastAsia="zh-CN"/>
              </w:rPr>
            </w:pPr>
            <w:ins w:id="2115"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116" w:author="王凡" w:date="2021-04-20T15:26:00Z">
              <w:tcPr>
                <w:tcW w:w="900" w:type="dxa"/>
                <w:tcBorders>
                  <w:top w:val="nil"/>
                  <w:left w:val="nil"/>
                  <w:bottom w:val="nil"/>
                  <w:right w:val="nil"/>
                </w:tcBorders>
                <w:shd w:val="clear" w:color="auto" w:fill="auto"/>
                <w:noWrap/>
                <w:vAlign w:val="center"/>
                <w:hideMark/>
              </w:tcPr>
            </w:tcPrChange>
          </w:tcPr>
          <w:p w14:paraId="187990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王凡" w:date="2021-04-20T15:26:00Z"/>
                <w:rFonts w:ascii="Arial" w:eastAsia="宋体" w:hAnsi="Arial" w:cs="Arial"/>
                <w:b/>
                <w:bCs/>
                <w:color w:val="000000"/>
                <w:sz w:val="18"/>
                <w:szCs w:val="18"/>
                <w:lang w:eastAsia="zh-CN"/>
              </w:rPr>
            </w:pPr>
            <w:ins w:id="211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119" w:author="王凡" w:date="2021-04-20T15:26:00Z">
              <w:tcPr>
                <w:tcW w:w="900" w:type="dxa"/>
                <w:tcBorders>
                  <w:top w:val="nil"/>
                  <w:left w:val="nil"/>
                  <w:bottom w:val="nil"/>
                  <w:right w:val="single" w:sz="8" w:space="0" w:color="auto"/>
                </w:tcBorders>
                <w:shd w:val="clear" w:color="auto" w:fill="auto"/>
                <w:noWrap/>
                <w:vAlign w:val="center"/>
                <w:hideMark/>
              </w:tcPr>
            </w:tcPrChange>
          </w:tcPr>
          <w:p w14:paraId="0AA734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王凡" w:date="2021-04-20T15:26:00Z"/>
                <w:rFonts w:ascii="Arial" w:eastAsia="宋体" w:hAnsi="Arial" w:cs="Arial"/>
                <w:b/>
                <w:bCs/>
                <w:color w:val="000000"/>
                <w:sz w:val="18"/>
                <w:szCs w:val="18"/>
                <w:lang w:eastAsia="zh-CN"/>
              </w:rPr>
            </w:pPr>
            <w:ins w:id="2121"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117A6A01" w14:textId="77777777" w:rsidTr="00DA562B">
        <w:trPr>
          <w:trHeight w:val="255"/>
          <w:jc w:val="center"/>
          <w:ins w:id="2122" w:author="王凡" w:date="2021-04-20T15:26:00Z"/>
          <w:trPrChange w:id="2123"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124"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1FA888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王凡" w:date="2021-04-20T15:26:00Z"/>
                <w:rFonts w:ascii="Arial" w:eastAsia="宋体" w:hAnsi="Arial" w:cs="Arial"/>
                <w:color w:val="000000"/>
                <w:sz w:val="18"/>
                <w:szCs w:val="18"/>
                <w:lang w:eastAsia="zh-CN"/>
              </w:rPr>
            </w:pPr>
            <w:ins w:id="2126"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127"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1F9854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王凡" w:date="2021-04-20T15:26:00Z"/>
                <w:rFonts w:ascii="Arial" w:eastAsia="宋体" w:hAnsi="Arial" w:cs="Arial"/>
                <w:sz w:val="18"/>
                <w:szCs w:val="18"/>
                <w:lang w:eastAsia="zh-CN"/>
              </w:rPr>
            </w:pPr>
            <w:ins w:id="2129" w:author="王凡" w:date="2021-04-20T15:26:00Z">
              <w:r w:rsidRPr="00DA562B">
                <w:rPr>
                  <w:rFonts w:ascii="Arial" w:eastAsia="宋体" w:hAnsi="Arial" w:cs="Arial"/>
                  <w:sz w:val="18"/>
                  <w:szCs w:val="18"/>
                  <w:lang w:eastAsia="zh-CN"/>
                </w:rPr>
                <w:t>psnrG</w:t>
              </w:r>
            </w:ins>
          </w:p>
        </w:tc>
        <w:tc>
          <w:tcPr>
            <w:tcW w:w="900" w:type="dxa"/>
            <w:tcBorders>
              <w:top w:val="single" w:sz="8" w:space="0" w:color="auto"/>
              <w:left w:val="nil"/>
              <w:bottom w:val="single" w:sz="8" w:space="0" w:color="auto"/>
              <w:right w:val="nil"/>
            </w:tcBorders>
            <w:shd w:val="clear" w:color="auto" w:fill="auto"/>
            <w:noWrap/>
            <w:vAlign w:val="bottom"/>
            <w:hideMark/>
            <w:tcPrChange w:id="2130"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31DED8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王凡" w:date="2021-04-20T15:26:00Z"/>
                <w:rFonts w:ascii="Arial" w:eastAsia="宋体" w:hAnsi="Arial" w:cs="Arial"/>
                <w:sz w:val="18"/>
                <w:szCs w:val="18"/>
                <w:lang w:eastAsia="zh-CN"/>
              </w:rPr>
            </w:pPr>
            <w:ins w:id="2132" w:author="王凡" w:date="2021-04-20T15:26:00Z">
              <w:r w:rsidRPr="00DA562B">
                <w:rPr>
                  <w:rFonts w:ascii="Arial" w:eastAsia="宋体" w:hAnsi="Arial" w:cs="Arial"/>
                  <w:sz w:val="18"/>
                  <w:szCs w:val="18"/>
                  <w:lang w:eastAsia="zh-CN"/>
                </w:rPr>
                <w:t>psnrB</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133"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D1971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王凡" w:date="2021-04-20T15:26:00Z"/>
                <w:rFonts w:ascii="Arial" w:eastAsia="宋体" w:hAnsi="Arial" w:cs="Arial"/>
                <w:sz w:val="18"/>
                <w:szCs w:val="18"/>
                <w:lang w:eastAsia="zh-CN"/>
              </w:rPr>
            </w:pPr>
            <w:ins w:id="2135" w:author="王凡" w:date="2021-04-20T15:26:00Z">
              <w:r w:rsidRPr="00DA562B">
                <w:rPr>
                  <w:rFonts w:ascii="Arial" w:eastAsia="宋体" w:hAnsi="Arial" w:cs="Arial"/>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Change w:id="213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643730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王凡" w:date="2021-04-20T15:26:00Z"/>
                <w:rFonts w:ascii="Arial" w:eastAsia="宋体" w:hAnsi="Arial" w:cs="Arial"/>
                <w:color w:val="000000"/>
                <w:sz w:val="18"/>
                <w:szCs w:val="18"/>
                <w:lang w:eastAsia="zh-CN"/>
              </w:rPr>
            </w:pPr>
            <w:ins w:id="2138"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139"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449E24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王凡" w:date="2021-04-20T15:26:00Z"/>
                <w:rFonts w:ascii="Arial" w:eastAsia="宋体" w:hAnsi="Arial" w:cs="Arial"/>
                <w:color w:val="000000"/>
                <w:sz w:val="18"/>
                <w:szCs w:val="18"/>
                <w:lang w:eastAsia="zh-CN"/>
              </w:rPr>
            </w:pPr>
            <w:ins w:id="2141" w:author="王凡" w:date="2021-04-20T15:26:00Z">
              <w:r w:rsidRPr="00DA562B">
                <w:rPr>
                  <w:rFonts w:ascii="Arial" w:eastAsia="宋体" w:hAnsi="Arial" w:cs="Arial"/>
                  <w:color w:val="000000"/>
                  <w:sz w:val="18"/>
                  <w:szCs w:val="18"/>
                  <w:lang w:eastAsia="zh-CN"/>
                </w:rPr>
                <w:t>DecT</w:t>
              </w:r>
            </w:ins>
          </w:p>
        </w:tc>
      </w:tr>
      <w:tr w:rsidR="00DA562B" w:rsidRPr="00DA562B" w14:paraId="507F3D86" w14:textId="77777777" w:rsidTr="00DA562B">
        <w:trPr>
          <w:trHeight w:val="255"/>
          <w:jc w:val="center"/>
          <w:ins w:id="2142" w:author="王凡" w:date="2021-04-20T15:26:00Z"/>
          <w:trPrChange w:id="2143"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2144"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204162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王凡" w:date="2021-04-20T15:26:00Z"/>
                <w:rFonts w:ascii="Arial" w:eastAsia="宋体" w:hAnsi="Arial" w:cs="Arial"/>
                <w:color w:val="000000"/>
                <w:sz w:val="18"/>
                <w:szCs w:val="18"/>
                <w:lang w:eastAsia="zh-CN"/>
              </w:rPr>
            </w:pPr>
            <w:ins w:id="2146" w:author="王凡" w:date="2021-04-20T15:26:00Z">
              <w:r w:rsidRPr="00DA562B">
                <w:rPr>
                  <w:rFonts w:ascii="Arial" w:eastAsia="宋体" w:hAnsi="Arial" w:cs="Arial"/>
                  <w:color w:val="000000"/>
                  <w:sz w:val="18"/>
                  <w:szCs w:val="18"/>
                  <w:lang w:eastAsia="zh-CN"/>
                </w:rPr>
                <w:t>SVT16</w:t>
              </w:r>
            </w:ins>
          </w:p>
        </w:tc>
        <w:tc>
          <w:tcPr>
            <w:tcW w:w="900" w:type="dxa"/>
            <w:tcBorders>
              <w:top w:val="nil"/>
              <w:left w:val="single" w:sz="8" w:space="0" w:color="auto"/>
              <w:bottom w:val="nil"/>
              <w:right w:val="nil"/>
            </w:tcBorders>
            <w:shd w:val="clear" w:color="auto" w:fill="auto"/>
            <w:noWrap/>
            <w:vAlign w:val="center"/>
            <w:hideMark/>
            <w:tcPrChange w:id="2147" w:author="王凡" w:date="2021-04-20T15:26:00Z">
              <w:tcPr>
                <w:tcW w:w="900" w:type="dxa"/>
                <w:tcBorders>
                  <w:top w:val="nil"/>
                  <w:left w:val="single" w:sz="8" w:space="0" w:color="auto"/>
                  <w:bottom w:val="nil"/>
                  <w:right w:val="nil"/>
                </w:tcBorders>
                <w:shd w:val="clear" w:color="auto" w:fill="auto"/>
                <w:noWrap/>
                <w:vAlign w:val="center"/>
                <w:hideMark/>
              </w:tcPr>
            </w:tcPrChange>
          </w:tcPr>
          <w:p w14:paraId="07644D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王凡" w:date="2021-04-20T15:26:00Z"/>
                <w:rFonts w:ascii="Arial" w:eastAsia="宋体" w:hAnsi="Arial" w:cs="Arial"/>
                <w:color w:val="000000"/>
                <w:sz w:val="18"/>
                <w:szCs w:val="18"/>
                <w:lang w:eastAsia="zh-CN"/>
              </w:rPr>
            </w:pPr>
            <w:ins w:id="2149" w:author="王凡" w:date="2021-04-20T15:26:00Z">
              <w:r w:rsidRPr="00DA562B">
                <w:rPr>
                  <w:rFonts w:ascii="Arial" w:eastAsia="宋体" w:hAnsi="Arial" w:cs="Arial"/>
                  <w:color w:val="000000"/>
                  <w:sz w:val="18"/>
                  <w:szCs w:val="18"/>
                  <w:lang w:eastAsia="zh-CN"/>
                </w:rPr>
                <w:t>-0.70%</w:t>
              </w:r>
            </w:ins>
          </w:p>
        </w:tc>
        <w:tc>
          <w:tcPr>
            <w:tcW w:w="900" w:type="dxa"/>
            <w:tcBorders>
              <w:top w:val="nil"/>
              <w:left w:val="nil"/>
              <w:bottom w:val="nil"/>
              <w:right w:val="nil"/>
            </w:tcBorders>
            <w:shd w:val="clear" w:color="auto" w:fill="auto"/>
            <w:noWrap/>
            <w:vAlign w:val="center"/>
            <w:hideMark/>
            <w:tcPrChange w:id="2150" w:author="王凡" w:date="2021-04-20T15:26:00Z">
              <w:tcPr>
                <w:tcW w:w="900" w:type="dxa"/>
                <w:tcBorders>
                  <w:top w:val="nil"/>
                  <w:left w:val="nil"/>
                  <w:bottom w:val="nil"/>
                  <w:right w:val="nil"/>
                </w:tcBorders>
                <w:shd w:val="clear" w:color="auto" w:fill="auto"/>
                <w:noWrap/>
                <w:vAlign w:val="center"/>
                <w:hideMark/>
              </w:tcPr>
            </w:tcPrChange>
          </w:tcPr>
          <w:p w14:paraId="2E03F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王凡" w:date="2021-04-20T15:26:00Z"/>
                <w:rFonts w:ascii="Arial" w:eastAsia="宋体" w:hAnsi="Arial" w:cs="Arial"/>
                <w:color w:val="000000"/>
                <w:sz w:val="18"/>
                <w:szCs w:val="18"/>
                <w:lang w:eastAsia="zh-CN"/>
              </w:rPr>
            </w:pPr>
            <w:ins w:id="2152" w:author="王凡" w:date="2021-04-20T15:26:00Z">
              <w:r w:rsidRPr="00DA562B">
                <w:rPr>
                  <w:rFonts w:ascii="Arial" w:eastAsia="宋体" w:hAnsi="Arial" w:cs="Arial"/>
                  <w:color w:val="000000"/>
                  <w:sz w:val="18"/>
                  <w:szCs w:val="18"/>
                  <w:lang w:eastAsia="zh-CN"/>
                </w:rPr>
                <w:t>-0.78%</w:t>
              </w:r>
            </w:ins>
          </w:p>
        </w:tc>
        <w:tc>
          <w:tcPr>
            <w:tcW w:w="1051" w:type="dxa"/>
            <w:tcBorders>
              <w:top w:val="nil"/>
              <w:left w:val="nil"/>
              <w:bottom w:val="nil"/>
              <w:right w:val="single" w:sz="8" w:space="0" w:color="auto"/>
            </w:tcBorders>
            <w:shd w:val="clear" w:color="auto" w:fill="auto"/>
            <w:noWrap/>
            <w:vAlign w:val="center"/>
            <w:hideMark/>
            <w:tcPrChange w:id="2153"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690BF03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王凡" w:date="2021-04-20T15:26:00Z"/>
                <w:rFonts w:ascii="Arial" w:eastAsia="宋体" w:hAnsi="Arial" w:cs="Arial"/>
                <w:color w:val="000000"/>
                <w:sz w:val="18"/>
                <w:szCs w:val="18"/>
                <w:lang w:eastAsia="zh-CN"/>
              </w:rPr>
            </w:pPr>
            <w:ins w:id="2155" w:author="王凡" w:date="2021-04-20T15:26:00Z">
              <w:r w:rsidRPr="00DA562B">
                <w:rPr>
                  <w:rFonts w:ascii="Arial" w:eastAsia="宋体" w:hAnsi="Arial" w:cs="Arial"/>
                  <w:color w:val="000000"/>
                  <w:sz w:val="18"/>
                  <w:szCs w:val="18"/>
                  <w:lang w:eastAsia="zh-CN"/>
                </w:rPr>
                <w:t>-0.78%</w:t>
              </w:r>
            </w:ins>
          </w:p>
        </w:tc>
        <w:tc>
          <w:tcPr>
            <w:tcW w:w="900" w:type="dxa"/>
            <w:tcBorders>
              <w:top w:val="nil"/>
              <w:left w:val="nil"/>
              <w:bottom w:val="nil"/>
              <w:right w:val="nil"/>
            </w:tcBorders>
            <w:shd w:val="clear" w:color="auto" w:fill="auto"/>
            <w:noWrap/>
            <w:vAlign w:val="center"/>
            <w:hideMark/>
            <w:tcPrChange w:id="2156" w:author="王凡" w:date="2021-04-20T15:26:00Z">
              <w:tcPr>
                <w:tcW w:w="900" w:type="dxa"/>
                <w:tcBorders>
                  <w:top w:val="nil"/>
                  <w:left w:val="nil"/>
                  <w:bottom w:val="nil"/>
                  <w:right w:val="nil"/>
                </w:tcBorders>
                <w:shd w:val="clear" w:color="auto" w:fill="auto"/>
                <w:noWrap/>
                <w:vAlign w:val="center"/>
                <w:hideMark/>
              </w:tcPr>
            </w:tcPrChange>
          </w:tcPr>
          <w:p w14:paraId="0A0C23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王凡" w:date="2021-04-20T15:26:00Z"/>
                <w:rFonts w:ascii="Arial" w:eastAsia="宋体" w:hAnsi="Arial" w:cs="Arial"/>
                <w:color w:val="000000"/>
                <w:sz w:val="18"/>
                <w:szCs w:val="18"/>
                <w:lang w:eastAsia="zh-CN"/>
              </w:rPr>
            </w:pPr>
            <w:ins w:id="2158" w:author="王凡" w:date="2021-04-20T15:26:00Z">
              <w:r w:rsidRPr="00DA562B">
                <w:rPr>
                  <w:rFonts w:ascii="Arial" w:eastAsia="宋体" w:hAnsi="Arial" w:cs="Arial"/>
                  <w:color w:val="000000"/>
                  <w:sz w:val="18"/>
                  <w:szCs w:val="18"/>
                  <w:lang w:eastAsia="zh-CN"/>
                </w:rPr>
                <w:t>81%</w:t>
              </w:r>
            </w:ins>
          </w:p>
        </w:tc>
        <w:tc>
          <w:tcPr>
            <w:tcW w:w="900" w:type="dxa"/>
            <w:tcBorders>
              <w:top w:val="nil"/>
              <w:left w:val="nil"/>
              <w:bottom w:val="nil"/>
              <w:right w:val="single" w:sz="8" w:space="0" w:color="auto"/>
            </w:tcBorders>
            <w:shd w:val="clear" w:color="auto" w:fill="auto"/>
            <w:noWrap/>
            <w:vAlign w:val="center"/>
            <w:hideMark/>
            <w:tcPrChange w:id="2159" w:author="王凡" w:date="2021-04-20T15:26:00Z">
              <w:tcPr>
                <w:tcW w:w="900" w:type="dxa"/>
                <w:tcBorders>
                  <w:top w:val="nil"/>
                  <w:left w:val="nil"/>
                  <w:bottom w:val="nil"/>
                  <w:right w:val="single" w:sz="8" w:space="0" w:color="auto"/>
                </w:tcBorders>
                <w:shd w:val="clear" w:color="auto" w:fill="auto"/>
                <w:noWrap/>
                <w:vAlign w:val="center"/>
                <w:hideMark/>
              </w:tcPr>
            </w:tcPrChange>
          </w:tcPr>
          <w:p w14:paraId="0ECC59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王凡" w:date="2021-04-20T15:26:00Z"/>
                <w:rFonts w:ascii="Arial" w:eastAsia="宋体" w:hAnsi="Arial" w:cs="Arial"/>
                <w:color w:val="000000"/>
                <w:sz w:val="18"/>
                <w:szCs w:val="18"/>
                <w:lang w:eastAsia="zh-CN"/>
              </w:rPr>
            </w:pPr>
            <w:ins w:id="2161" w:author="王凡" w:date="2021-04-20T15:26:00Z">
              <w:r w:rsidRPr="00DA562B">
                <w:rPr>
                  <w:rFonts w:ascii="Arial" w:eastAsia="宋体" w:hAnsi="Arial" w:cs="Arial"/>
                  <w:color w:val="000000"/>
                  <w:sz w:val="18"/>
                  <w:szCs w:val="18"/>
                  <w:lang w:eastAsia="zh-CN"/>
                </w:rPr>
                <w:t>80%</w:t>
              </w:r>
            </w:ins>
          </w:p>
        </w:tc>
      </w:tr>
      <w:tr w:rsidR="00DA562B" w:rsidRPr="00DA562B" w14:paraId="44C4BF68" w14:textId="77777777" w:rsidTr="00DA562B">
        <w:trPr>
          <w:trHeight w:val="255"/>
          <w:jc w:val="center"/>
          <w:ins w:id="2162" w:author="王凡" w:date="2021-04-20T15:26:00Z"/>
          <w:trPrChange w:id="2163"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164"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3C6826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王凡" w:date="2021-04-20T15:26:00Z"/>
                <w:rFonts w:ascii="Arial" w:eastAsia="宋体" w:hAnsi="Arial" w:cs="Arial"/>
                <w:color w:val="000000"/>
                <w:sz w:val="18"/>
                <w:szCs w:val="18"/>
                <w:lang w:eastAsia="zh-CN"/>
              </w:rPr>
            </w:pPr>
            <w:ins w:id="2166" w:author="王凡" w:date="2021-04-20T15:26:00Z">
              <w:r w:rsidRPr="00DA562B">
                <w:rPr>
                  <w:rFonts w:ascii="Arial" w:eastAsia="宋体" w:hAnsi="Arial" w:cs="Arial"/>
                  <w:color w:val="000000"/>
                  <w:sz w:val="18"/>
                  <w:szCs w:val="18"/>
                  <w:lang w:eastAsia="zh-CN"/>
                </w:rPr>
                <w:t>SVT12</w:t>
              </w:r>
            </w:ins>
          </w:p>
        </w:tc>
        <w:tc>
          <w:tcPr>
            <w:tcW w:w="900" w:type="dxa"/>
            <w:tcBorders>
              <w:top w:val="nil"/>
              <w:left w:val="single" w:sz="8" w:space="0" w:color="auto"/>
              <w:bottom w:val="nil"/>
              <w:right w:val="nil"/>
            </w:tcBorders>
            <w:shd w:val="clear" w:color="auto" w:fill="auto"/>
            <w:noWrap/>
            <w:vAlign w:val="center"/>
            <w:hideMark/>
            <w:tcPrChange w:id="2167" w:author="王凡" w:date="2021-04-20T15:26:00Z">
              <w:tcPr>
                <w:tcW w:w="900" w:type="dxa"/>
                <w:tcBorders>
                  <w:top w:val="nil"/>
                  <w:left w:val="single" w:sz="8" w:space="0" w:color="auto"/>
                  <w:bottom w:val="nil"/>
                  <w:right w:val="nil"/>
                </w:tcBorders>
                <w:shd w:val="clear" w:color="auto" w:fill="auto"/>
                <w:noWrap/>
                <w:vAlign w:val="center"/>
                <w:hideMark/>
              </w:tcPr>
            </w:tcPrChange>
          </w:tcPr>
          <w:p w14:paraId="029721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王凡" w:date="2021-04-20T15:26:00Z"/>
                <w:rFonts w:ascii="Arial" w:eastAsia="宋体" w:hAnsi="Arial" w:cs="Arial"/>
                <w:color w:val="000000"/>
                <w:sz w:val="18"/>
                <w:szCs w:val="18"/>
                <w:lang w:eastAsia="zh-CN"/>
              </w:rPr>
            </w:pPr>
            <w:ins w:id="2169" w:author="王凡" w:date="2021-04-20T15:26:00Z">
              <w:r w:rsidRPr="00DA562B">
                <w:rPr>
                  <w:rFonts w:ascii="Arial" w:eastAsia="宋体" w:hAnsi="Arial" w:cs="Arial"/>
                  <w:color w:val="000000"/>
                  <w:sz w:val="18"/>
                  <w:szCs w:val="18"/>
                  <w:lang w:eastAsia="zh-CN"/>
                </w:rPr>
                <w:t>0.64%</w:t>
              </w:r>
            </w:ins>
          </w:p>
        </w:tc>
        <w:tc>
          <w:tcPr>
            <w:tcW w:w="900" w:type="dxa"/>
            <w:tcBorders>
              <w:top w:val="nil"/>
              <w:left w:val="nil"/>
              <w:bottom w:val="nil"/>
              <w:right w:val="nil"/>
            </w:tcBorders>
            <w:shd w:val="clear" w:color="auto" w:fill="auto"/>
            <w:noWrap/>
            <w:vAlign w:val="center"/>
            <w:hideMark/>
            <w:tcPrChange w:id="2170" w:author="王凡" w:date="2021-04-20T15:26:00Z">
              <w:tcPr>
                <w:tcW w:w="900" w:type="dxa"/>
                <w:tcBorders>
                  <w:top w:val="nil"/>
                  <w:left w:val="nil"/>
                  <w:bottom w:val="nil"/>
                  <w:right w:val="nil"/>
                </w:tcBorders>
                <w:shd w:val="clear" w:color="auto" w:fill="auto"/>
                <w:noWrap/>
                <w:vAlign w:val="center"/>
                <w:hideMark/>
              </w:tcPr>
            </w:tcPrChange>
          </w:tcPr>
          <w:p w14:paraId="7AE3858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王凡" w:date="2021-04-20T15:26:00Z"/>
                <w:rFonts w:ascii="Arial" w:eastAsia="宋体" w:hAnsi="Arial" w:cs="Arial"/>
                <w:color w:val="000000"/>
                <w:sz w:val="18"/>
                <w:szCs w:val="18"/>
                <w:lang w:eastAsia="zh-CN"/>
              </w:rPr>
            </w:pPr>
            <w:ins w:id="2172" w:author="王凡" w:date="2021-04-20T15:26:00Z">
              <w:r w:rsidRPr="00DA562B">
                <w:rPr>
                  <w:rFonts w:ascii="Arial" w:eastAsia="宋体" w:hAnsi="Arial" w:cs="Arial"/>
                  <w:color w:val="000000"/>
                  <w:sz w:val="18"/>
                  <w:szCs w:val="18"/>
                  <w:lang w:eastAsia="zh-CN"/>
                </w:rPr>
                <w:t>0.85%</w:t>
              </w:r>
            </w:ins>
          </w:p>
        </w:tc>
        <w:tc>
          <w:tcPr>
            <w:tcW w:w="1051" w:type="dxa"/>
            <w:tcBorders>
              <w:top w:val="nil"/>
              <w:left w:val="nil"/>
              <w:bottom w:val="nil"/>
              <w:right w:val="single" w:sz="8" w:space="0" w:color="auto"/>
            </w:tcBorders>
            <w:shd w:val="clear" w:color="auto" w:fill="auto"/>
            <w:noWrap/>
            <w:vAlign w:val="center"/>
            <w:hideMark/>
            <w:tcPrChange w:id="2173"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0586F18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王凡" w:date="2021-04-20T15:26:00Z"/>
                <w:rFonts w:ascii="Arial" w:eastAsia="宋体" w:hAnsi="Arial" w:cs="Arial"/>
                <w:color w:val="000000"/>
                <w:sz w:val="18"/>
                <w:szCs w:val="18"/>
                <w:lang w:eastAsia="zh-CN"/>
              </w:rPr>
            </w:pPr>
            <w:ins w:id="2175" w:author="王凡" w:date="2021-04-20T15:26:00Z">
              <w:r w:rsidRPr="00DA562B">
                <w:rPr>
                  <w:rFonts w:ascii="Arial" w:eastAsia="宋体" w:hAnsi="Arial" w:cs="Arial"/>
                  <w:color w:val="000000"/>
                  <w:sz w:val="18"/>
                  <w:szCs w:val="18"/>
                  <w:lang w:eastAsia="zh-CN"/>
                </w:rPr>
                <w:t>0.83%</w:t>
              </w:r>
            </w:ins>
          </w:p>
        </w:tc>
        <w:tc>
          <w:tcPr>
            <w:tcW w:w="900" w:type="dxa"/>
            <w:tcBorders>
              <w:top w:val="nil"/>
              <w:left w:val="nil"/>
              <w:bottom w:val="nil"/>
              <w:right w:val="nil"/>
            </w:tcBorders>
            <w:shd w:val="clear" w:color="auto" w:fill="auto"/>
            <w:noWrap/>
            <w:vAlign w:val="center"/>
            <w:hideMark/>
            <w:tcPrChange w:id="2176" w:author="王凡" w:date="2021-04-20T15:26:00Z">
              <w:tcPr>
                <w:tcW w:w="900" w:type="dxa"/>
                <w:tcBorders>
                  <w:top w:val="nil"/>
                  <w:left w:val="nil"/>
                  <w:bottom w:val="nil"/>
                  <w:right w:val="nil"/>
                </w:tcBorders>
                <w:shd w:val="clear" w:color="auto" w:fill="auto"/>
                <w:noWrap/>
                <w:vAlign w:val="center"/>
                <w:hideMark/>
              </w:tcPr>
            </w:tcPrChange>
          </w:tcPr>
          <w:p w14:paraId="24ED86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王凡" w:date="2021-04-20T15:26:00Z"/>
                <w:rFonts w:ascii="Arial" w:eastAsia="宋体" w:hAnsi="Arial" w:cs="Arial"/>
                <w:color w:val="000000"/>
                <w:sz w:val="18"/>
                <w:szCs w:val="18"/>
                <w:lang w:eastAsia="zh-CN"/>
              </w:rPr>
            </w:pPr>
            <w:ins w:id="2178" w:author="王凡" w:date="2021-04-20T15:26:00Z">
              <w:r w:rsidRPr="00DA562B">
                <w:rPr>
                  <w:rFonts w:ascii="Arial" w:eastAsia="宋体" w:hAnsi="Arial" w:cs="Arial"/>
                  <w:color w:val="000000"/>
                  <w:sz w:val="18"/>
                  <w:szCs w:val="18"/>
                  <w:lang w:eastAsia="zh-CN"/>
                </w:rPr>
                <w:t>85%</w:t>
              </w:r>
            </w:ins>
          </w:p>
        </w:tc>
        <w:tc>
          <w:tcPr>
            <w:tcW w:w="900" w:type="dxa"/>
            <w:tcBorders>
              <w:top w:val="nil"/>
              <w:left w:val="nil"/>
              <w:bottom w:val="nil"/>
              <w:right w:val="single" w:sz="8" w:space="0" w:color="auto"/>
            </w:tcBorders>
            <w:shd w:val="clear" w:color="auto" w:fill="auto"/>
            <w:noWrap/>
            <w:vAlign w:val="center"/>
            <w:hideMark/>
            <w:tcPrChange w:id="2179" w:author="王凡" w:date="2021-04-20T15:26:00Z">
              <w:tcPr>
                <w:tcW w:w="900" w:type="dxa"/>
                <w:tcBorders>
                  <w:top w:val="nil"/>
                  <w:left w:val="nil"/>
                  <w:bottom w:val="nil"/>
                  <w:right w:val="single" w:sz="8" w:space="0" w:color="auto"/>
                </w:tcBorders>
                <w:shd w:val="clear" w:color="auto" w:fill="auto"/>
                <w:noWrap/>
                <w:vAlign w:val="center"/>
                <w:hideMark/>
              </w:tcPr>
            </w:tcPrChange>
          </w:tcPr>
          <w:p w14:paraId="4755E1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王凡" w:date="2021-04-20T15:26:00Z"/>
                <w:rFonts w:ascii="Arial" w:eastAsia="宋体" w:hAnsi="Arial" w:cs="Arial"/>
                <w:color w:val="000000"/>
                <w:sz w:val="18"/>
                <w:szCs w:val="18"/>
                <w:lang w:eastAsia="zh-CN"/>
              </w:rPr>
            </w:pPr>
            <w:ins w:id="2181" w:author="王凡" w:date="2021-04-20T15:26:00Z">
              <w:r w:rsidRPr="00DA562B">
                <w:rPr>
                  <w:rFonts w:ascii="Arial" w:eastAsia="宋体" w:hAnsi="Arial" w:cs="Arial"/>
                  <w:color w:val="000000"/>
                  <w:sz w:val="18"/>
                  <w:szCs w:val="18"/>
                  <w:lang w:eastAsia="zh-CN"/>
                </w:rPr>
                <w:t>86%</w:t>
              </w:r>
            </w:ins>
          </w:p>
        </w:tc>
      </w:tr>
      <w:tr w:rsidR="00DA562B" w:rsidRPr="00DA562B" w14:paraId="1C654DF9" w14:textId="77777777" w:rsidTr="00DA562B">
        <w:trPr>
          <w:trHeight w:val="255"/>
          <w:jc w:val="center"/>
          <w:ins w:id="2182" w:author="王凡" w:date="2021-04-20T15:26:00Z"/>
          <w:trPrChange w:id="2183" w:author="王凡" w:date="2021-04-20T15:26:00Z">
            <w:trPr>
              <w:trHeight w:val="255"/>
            </w:trPr>
          </w:trPrChange>
        </w:trPr>
        <w:tc>
          <w:tcPr>
            <w:tcW w:w="1440" w:type="dxa"/>
            <w:tcBorders>
              <w:top w:val="single" w:sz="8" w:space="0" w:color="auto"/>
              <w:left w:val="single" w:sz="8" w:space="0" w:color="auto"/>
              <w:bottom w:val="single" w:sz="8" w:space="0" w:color="auto"/>
              <w:right w:val="nil"/>
            </w:tcBorders>
            <w:shd w:val="clear" w:color="auto" w:fill="auto"/>
            <w:noWrap/>
            <w:vAlign w:val="center"/>
            <w:hideMark/>
            <w:tcPrChange w:id="2184" w:author="王凡" w:date="2021-04-20T15:26:00Z">
              <w:tcPr>
                <w:tcW w:w="14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AEFC04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王凡" w:date="2021-04-20T15:26:00Z"/>
                <w:rFonts w:ascii="Arial" w:eastAsia="宋体" w:hAnsi="Arial" w:cs="Arial"/>
                <w:b/>
                <w:bCs/>
                <w:color w:val="000000"/>
                <w:sz w:val="18"/>
                <w:szCs w:val="18"/>
                <w:lang w:eastAsia="zh-CN"/>
              </w:rPr>
            </w:pPr>
            <w:ins w:id="2186"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187"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AAFAF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王凡" w:date="2021-04-20T15:26:00Z"/>
                <w:rFonts w:ascii="Arial" w:eastAsia="宋体" w:hAnsi="Arial" w:cs="Arial"/>
                <w:color w:val="000000"/>
                <w:sz w:val="18"/>
                <w:szCs w:val="18"/>
                <w:lang w:eastAsia="zh-CN"/>
              </w:rPr>
            </w:pPr>
            <w:ins w:id="2189" w:author="王凡" w:date="2021-04-20T15:26:00Z">
              <w:r w:rsidRPr="00DA562B">
                <w:rPr>
                  <w:rFonts w:ascii="Arial" w:eastAsia="宋体" w:hAnsi="Arial" w:cs="Arial"/>
                  <w:color w:val="000000"/>
                  <w:sz w:val="18"/>
                  <w:szCs w:val="18"/>
                  <w:lang w:eastAsia="zh-CN"/>
                </w:rPr>
                <w:t>-0.03%</w:t>
              </w:r>
            </w:ins>
          </w:p>
        </w:tc>
        <w:tc>
          <w:tcPr>
            <w:tcW w:w="900" w:type="dxa"/>
            <w:tcBorders>
              <w:top w:val="single" w:sz="8" w:space="0" w:color="auto"/>
              <w:left w:val="nil"/>
              <w:bottom w:val="single" w:sz="8" w:space="0" w:color="auto"/>
              <w:right w:val="nil"/>
            </w:tcBorders>
            <w:shd w:val="clear" w:color="auto" w:fill="auto"/>
            <w:noWrap/>
            <w:vAlign w:val="center"/>
            <w:hideMark/>
            <w:tcPrChange w:id="219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0DDF78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王凡" w:date="2021-04-20T15:26:00Z"/>
                <w:rFonts w:ascii="Arial" w:eastAsia="宋体" w:hAnsi="Arial" w:cs="Arial"/>
                <w:color w:val="000000"/>
                <w:sz w:val="18"/>
                <w:szCs w:val="18"/>
                <w:lang w:eastAsia="zh-CN"/>
              </w:rPr>
            </w:pPr>
            <w:ins w:id="2192" w:author="王凡" w:date="2021-04-20T15:26:00Z">
              <w:r w:rsidRPr="00DA562B">
                <w:rPr>
                  <w:rFonts w:ascii="Arial" w:eastAsia="宋体" w:hAnsi="Arial" w:cs="Arial"/>
                  <w:color w:val="000000"/>
                  <w:sz w:val="18"/>
                  <w:szCs w:val="18"/>
                  <w:lang w:eastAsia="zh-CN"/>
                </w:rPr>
                <w:t>0.04%</w:t>
              </w:r>
            </w:ins>
          </w:p>
        </w:tc>
        <w:tc>
          <w:tcPr>
            <w:tcW w:w="1051" w:type="dxa"/>
            <w:tcBorders>
              <w:top w:val="single" w:sz="8" w:space="0" w:color="auto"/>
              <w:left w:val="nil"/>
              <w:bottom w:val="single" w:sz="8" w:space="0" w:color="auto"/>
              <w:right w:val="single" w:sz="8" w:space="0" w:color="auto"/>
            </w:tcBorders>
            <w:shd w:val="clear" w:color="auto" w:fill="auto"/>
            <w:noWrap/>
            <w:vAlign w:val="center"/>
            <w:hideMark/>
            <w:tcPrChange w:id="2193"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6CCF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王凡" w:date="2021-04-20T15:26:00Z"/>
                <w:rFonts w:ascii="Arial" w:eastAsia="宋体" w:hAnsi="Arial" w:cs="Arial"/>
                <w:color w:val="000000"/>
                <w:sz w:val="18"/>
                <w:szCs w:val="18"/>
                <w:lang w:eastAsia="zh-CN"/>
              </w:rPr>
            </w:pPr>
            <w:ins w:id="2195" w:author="王凡" w:date="2021-04-20T15:26:00Z">
              <w:r w:rsidRPr="00DA562B">
                <w:rPr>
                  <w:rFonts w:ascii="Arial" w:eastAsia="宋体" w:hAnsi="Arial" w:cs="Arial"/>
                  <w:color w:val="000000"/>
                  <w:sz w:val="18"/>
                  <w:szCs w:val="18"/>
                  <w:lang w:eastAsia="zh-CN"/>
                </w:rPr>
                <w:t>0.03%</w:t>
              </w:r>
            </w:ins>
          </w:p>
        </w:tc>
        <w:tc>
          <w:tcPr>
            <w:tcW w:w="900" w:type="dxa"/>
            <w:tcBorders>
              <w:top w:val="single" w:sz="8" w:space="0" w:color="auto"/>
              <w:left w:val="nil"/>
              <w:bottom w:val="single" w:sz="8" w:space="0" w:color="auto"/>
              <w:right w:val="nil"/>
            </w:tcBorders>
            <w:shd w:val="clear" w:color="auto" w:fill="auto"/>
            <w:noWrap/>
            <w:vAlign w:val="center"/>
            <w:hideMark/>
            <w:tcPrChange w:id="219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F4F1E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王凡" w:date="2021-04-20T15:26:00Z"/>
                <w:rFonts w:ascii="Arial" w:eastAsia="宋体" w:hAnsi="Arial" w:cs="Arial"/>
                <w:color w:val="000000"/>
                <w:sz w:val="18"/>
                <w:szCs w:val="18"/>
                <w:lang w:eastAsia="zh-CN"/>
              </w:rPr>
            </w:pPr>
            <w:ins w:id="2198" w:author="王凡" w:date="2021-04-20T15:26: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199"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9458E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王凡" w:date="2021-04-20T15:26:00Z"/>
                <w:rFonts w:ascii="Arial" w:eastAsia="宋体" w:hAnsi="Arial" w:cs="Arial"/>
                <w:color w:val="000000"/>
                <w:sz w:val="18"/>
                <w:szCs w:val="18"/>
                <w:lang w:eastAsia="zh-CN"/>
              </w:rPr>
            </w:pPr>
            <w:ins w:id="2201" w:author="王凡" w:date="2021-04-20T15:26:00Z">
              <w:r w:rsidRPr="00DA562B">
                <w:rPr>
                  <w:rFonts w:ascii="Arial" w:eastAsia="宋体" w:hAnsi="Arial" w:cs="Arial"/>
                  <w:color w:val="000000"/>
                  <w:sz w:val="18"/>
                  <w:szCs w:val="18"/>
                  <w:lang w:eastAsia="zh-CN"/>
                </w:rPr>
                <w:t>83%</w:t>
              </w:r>
            </w:ins>
          </w:p>
        </w:tc>
      </w:tr>
      <w:tr w:rsidR="00DA562B" w:rsidRPr="00DA562B" w14:paraId="5885895F" w14:textId="77777777" w:rsidTr="00DA562B">
        <w:trPr>
          <w:trHeight w:val="255"/>
          <w:jc w:val="center"/>
          <w:ins w:id="2202" w:author="王凡" w:date="2021-04-20T15:26:00Z"/>
          <w:trPrChange w:id="2203" w:author="王凡" w:date="2021-04-20T15:26:00Z">
            <w:trPr>
              <w:trHeight w:val="255"/>
            </w:trPr>
          </w:trPrChange>
        </w:trPr>
        <w:tc>
          <w:tcPr>
            <w:tcW w:w="1440" w:type="dxa"/>
            <w:tcBorders>
              <w:top w:val="nil"/>
              <w:left w:val="nil"/>
              <w:bottom w:val="nil"/>
              <w:right w:val="nil"/>
            </w:tcBorders>
            <w:shd w:val="clear" w:color="auto" w:fill="auto"/>
            <w:noWrap/>
            <w:vAlign w:val="center"/>
            <w:hideMark/>
            <w:tcPrChange w:id="2204" w:author="王凡" w:date="2021-04-20T15:26:00Z">
              <w:tcPr>
                <w:tcW w:w="1440" w:type="dxa"/>
                <w:tcBorders>
                  <w:top w:val="nil"/>
                  <w:left w:val="nil"/>
                  <w:bottom w:val="nil"/>
                  <w:right w:val="nil"/>
                </w:tcBorders>
                <w:shd w:val="clear" w:color="auto" w:fill="auto"/>
                <w:noWrap/>
                <w:vAlign w:val="center"/>
                <w:hideMark/>
              </w:tcPr>
            </w:tcPrChange>
          </w:tcPr>
          <w:p w14:paraId="756D17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Change w:id="2206" w:author="王凡" w:date="2021-04-20T15:26:00Z">
              <w:tcPr>
                <w:tcW w:w="900" w:type="dxa"/>
                <w:tcBorders>
                  <w:top w:val="nil"/>
                  <w:left w:val="nil"/>
                  <w:bottom w:val="nil"/>
                  <w:right w:val="nil"/>
                </w:tcBorders>
                <w:shd w:val="clear" w:color="auto" w:fill="auto"/>
                <w:noWrap/>
                <w:vAlign w:val="bottom"/>
                <w:hideMark/>
              </w:tcPr>
            </w:tcPrChange>
          </w:tcPr>
          <w:p w14:paraId="752121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208" w:author="王凡" w:date="2021-04-20T15:26:00Z">
              <w:tcPr>
                <w:tcW w:w="900" w:type="dxa"/>
                <w:tcBorders>
                  <w:top w:val="nil"/>
                  <w:left w:val="nil"/>
                  <w:bottom w:val="nil"/>
                  <w:right w:val="nil"/>
                </w:tcBorders>
                <w:shd w:val="clear" w:color="auto" w:fill="auto"/>
                <w:noWrap/>
                <w:vAlign w:val="bottom"/>
                <w:hideMark/>
              </w:tcPr>
            </w:tcPrChange>
          </w:tcPr>
          <w:p w14:paraId="12FFC7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9"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bottom"/>
            <w:hideMark/>
            <w:tcPrChange w:id="2210" w:author="王凡" w:date="2021-04-20T15:26:00Z">
              <w:tcPr>
                <w:tcW w:w="1051" w:type="dxa"/>
                <w:tcBorders>
                  <w:top w:val="nil"/>
                  <w:left w:val="nil"/>
                  <w:bottom w:val="nil"/>
                  <w:right w:val="nil"/>
                </w:tcBorders>
                <w:shd w:val="clear" w:color="auto" w:fill="auto"/>
                <w:noWrap/>
                <w:vAlign w:val="bottom"/>
                <w:hideMark/>
              </w:tcPr>
            </w:tcPrChange>
          </w:tcPr>
          <w:p w14:paraId="798ABB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212" w:author="王凡" w:date="2021-04-20T15:26:00Z">
              <w:tcPr>
                <w:tcW w:w="900" w:type="dxa"/>
                <w:tcBorders>
                  <w:top w:val="nil"/>
                  <w:left w:val="nil"/>
                  <w:bottom w:val="nil"/>
                  <w:right w:val="nil"/>
                </w:tcBorders>
                <w:shd w:val="clear" w:color="auto" w:fill="auto"/>
                <w:noWrap/>
                <w:vAlign w:val="bottom"/>
                <w:hideMark/>
              </w:tcPr>
            </w:tcPrChange>
          </w:tcPr>
          <w:p w14:paraId="5A438B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3"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214" w:author="王凡" w:date="2021-04-20T15:26:00Z">
              <w:tcPr>
                <w:tcW w:w="900" w:type="dxa"/>
                <w:tcBorders>
                  <w:top w:val="nil"/>
                  <w:left w:val="nil"/>
                  <w:bottom w:val="nil"/>
                  <w:right w:val="nil"/>
                </w:tcBorders>
                <w:shd w:val="clear" w:color="auto" w:fill="auto"/>
                <w:noWrap/>
                <w:vAlign w:val="bottom"/>
                <w:hideMark/>
              </w:tcPr>
            </w:tcPrChange>
          </w:tcPr>
          <w:p w14:paraId="6C3C18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5" w:author="王凡" w:date="2021-04-20T15:26:00Z"/>
                <w:rFonts w:eastAsia="Times New Roman"/>
                <w:sz w:val="20"/>
                <w:lang w:eastAsia="zh-CN"/>
              </w:rPr>
            </w:pPr>
          </w:p>
        </w:tc>
      </w:tr>
      <w:tr w:rsidR="00DA562B" w:rsidRPr="00DA562B" w14:paraId="52219EB0" w14:textId="77777777" w:rsidTr="00DA562B">
        <w:trPr>
          <w:trHeight w:val="255"/>
          <w:jc w:val="center"/>
          <w:ins w:id="2216" w:author="王凡" w:date="2021-04-20T15:26:00Z"/>
          <w:trPrChange w:id="2217"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2218"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15F3E0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王凡" w:date="2021-04-20T15:26:00Z"/>
                <w:rFonts w:ascii="Arial" w:eastAsia="宋体" w:hAnsi="Arial" w:cs="Arial"/>
                <w:b/>
                <w:bCs/>
                <w:color w:val="000000"/>
                <w:sz w:val="18"/>
                <w:szCs w:val="18"/>
                <w:lang w:eastAsia="zh-CN"/>
              </w:rPr>
            </w:pPr>
            <w:ins w:id="222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221"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7F654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王凡" w:date="2021-04-20T15:26:00Z"/>
                <w:rFonts w:ascii="Arial" w:eastAsia="宋体" w:hAnsi="Arial" w:cs="Arial"/>
                <w:b/>
                <w:bCs/>
                <w:color w:val="000000"/>
                <w:sz w:val="18"/>
                <w:szCs w:val="18"/>
                <w:lang w:eastAsia="zh-CN"/>
              </w:rPr>
            </w:pPr>
            <w:ins w:id="222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224"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01759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王凡" w:date="2021-04-20T15:26:00Z"/>
                <w:rFonts w:ascii="宋体" w:eastAsia="宋体" w:hAnsi="宋体" w:cs="宋体"/>
                <w:color w:val="000000"/>
                <w:sz w:val="24"/>
                <w:szCs w:val="24"/>
                <w:lang w:eastAsia="zh-CN"/>
              </w:rPr>
            </w:pPr>
            <w:ins w:id="2226"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227"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2AC222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王凡" w:date="2021-04-20T15:26:00Z"/>
                <w:rFonts w:ascii="Arial" w:eastAsia="宋体" w:hAnsi="Arial" w:cs="Arial"/>
                <w:b/>
                <w:bCs/>
                <w:color w:val="000000"/>
                <w:sz w:val="18"/>
                <w:szCs w:val="18"/>
                <w:lang w:eastAsia="zh-CN"/>
              </w:rPr>
            </w:pPr>
            <w:ins w:id="2229" w:author="王凡" w:date="2021-04-20T15:26:00Z">
              <w:r w:rsidRPr="00DA562B">
                <w:rPr>
                  <w:rFonts w:ascii="Arial" w:eastAsia="宋体" w:hAnsi="Arial" w:cs="Arial"/>
                  <w:b/>
                  <w:bCs/>
                  <w:color w:val="000000"/>
                  <w:sz w:val="18"/>
                  <w:szCs w:val="18"/>
                  <w:lang w:eastAsia="zh-CN"/>
                </w:rPr>
                <w:t>RA</w:t>
              </w:r>
            </w:ins>
          </w:p>
        </w:tc>
        <w:tc>
          <w:tcPr>
            <w:tcW w:w="900" w:type="dxa"/>
            <w:tcBorders>
              <w:top w:val="single" w:sz="8" w:space="0" w:color="auto"/>
              <w:left w:val="nil"/>
              <w:bottom w:val="single" w:sz="8" w:space="0" w:color="auto"/>
              <w:right w:val="nil"/>
            </w:tcBorders>
            <w:shd w:val="clear" w:color="auto" w:fill="auto"/>
            <w:noWrap/>
            <w:vAlign w:val="center"/>
            <w:hideMark/>
            <w:tcPrChange w:id="223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4A4CE4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王凡" w:date="2021-04-20T15:26:00Z"/>
                <w:rFonts w:ascii="宋体" w:eastAsia="宋体" w:hAnsi="宋体" w:cs="宋体"/>
                <w:color w:val="000000"/>
                <w:sz w:val="24"/>
                <w:szCs w:val="24"/>
                <w:lang w:eastAsia="zh-CN"/>
              </w:rPr>
            </w:pPr>
            <w:ins w:id="2232"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233"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89E4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王凡" w:date="2021-04-20T15:26:00Z"/>
                <w:rFonts w:ascii="宋体" w:eastAsia="宋体" w:hAnsi="宋体" w:cs="宋体"/>
                <w:color w:val="000000"/>
                <w:sz w:val="24"/>
                <w:szCs w:val="24"/>
                <w:lang w:eastAsia="zh-CN"/>
              </w:rPr>
            </w:pPr>
            <w:ins w:id="2235"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4FB452DB" w14:textId="77777777" w:rsidTr="00DA562B">
        <w:trPr>
          <w:trHeight w:val="255"/>
          <w:jc w:val="center"/>
          <w:ins w:id="2236" w:author="王凡" w:date="2021-04-20T15:26:00Z"/>
          <w:trPrChange w:id="2237"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238"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6ED1A0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王凡" w:date="2021-04-20T15:26:00Z"/>
                <w:rFonts w:ascii="Arial" w:eastAsia="宋体" w:hAnsi="Arial" w:cs="Arial"/>
                <w:color w:val="000000"/>
                <w:sz w:val="18"/>
                <w:szCs w:val="18"/>
                <w:lang w:eastAsia="zh-CN"/>
              </w:rPr>
            </w:pPr>
            <w:ins w:id="2240"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241" w:author="王凡" w:date="2021-04-20T15:26:00Z">
              <w:tcPr>
                <w:tcW w:w="900" w:type="dxa"/>
                <w:tcBorders>
                  <w:top w:val="nil"/>
                  <w:left w:val="single" w:sz="8" w:space="0" w:color="auto"/>
                  <w:bottom w:val="nil"/>
                  <w:right w:val="nil"/>
                </w:tcBorders>
                <w:shd w:val="clear" w:color="auto" w:fill="auto"/>
                <w:noWrap/>
                <w:vAlign w:val="center"/>
                <w:hideMark/>
              </w:tcPr>
            </w:tcPrChange>
          </w:tcPr>
          <w:p w14:paraId="7B0265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王凡" w:date="2021-04-20T15:26:00Z"/>
                <w:rFonts w:ascii="Arial" w:eastAsia="宋体" w:hAnsi="Arial" w:cs="Arial"/>
                <w:b/>
                <w:bCs/>
                <w:color w:val="000000"/>
                <w:sz w:val="18"/>
                <w:szCs w:val="18"/>
                <w:lang w:eastAsia="zh-CN"/>
              </w:rPr>
            </w:pPr>
            <w:ins w:id="224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244" w:author="王凡" w:date="2021-04-20T15:26:00Z">
              <w:tcPr>
                <w:tcW w:w="900" w:type="dxa"/>
                <w:tcBorders>
                  <w:top w:val="nil"/>
                  <w:left w:val="nil"/>
                  <w:bottom w:val="nil"/>
                  <w:right w:val="nil"/>
                </w:tcBorders>
                <w:shd w:val="clear" w:color="auto" w:fill="auto"/>
                <w:noWrap/>
                <w:vAlign w:val="center"/>
                <w:hideMark/>
              </w:tcPr>
            </w:tcPrChange>
          </w:tcPr>
          <w:p w14:paraId="260D3A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王凡" w:date="2021-04-20T15:26:00Z"/>
                <w:rFonts w:ascii="Arial" w:eastAsia="宋体" w:hAnsi="Arial" w:cs="Arial"/>
                <w:b/>
                <w:bCs/>
                <w:color w:val="000000"/>
                <w:sz w:val="18"/>
                <w:szCs w:val="18"/>
                <w:lang w:eastAsia="zh-CN"/>
              </w:rPr>
            </w:pPr>
            <w:ins w:id="2246"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247" w:author="王凡" w:date="2021-04-20T15:26:00Z">
              <w:tcPr>
                <w:tcW w:w="1051" w:type="dxa"/>
                <w:tcBorders>
                  <w:top w:val="nil"/>
                  <w:left w:val="nil"/>
                  <w:bottom w:val="nil"/>
                  <w:right w:val="nil"/>
                </w:tcBorders>
                <w:shd w:val="clear" w:color="auto" w:fill="auto"/>
                <w:noWrap/>
                <w:vAlign w:val="center"/>
                <w:hideMark/>
              </w:tcPr>
            </w:tcPrChange>
          </w:tcPr>
          <w:p w14:paraId="648613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王凡" w:date="2021-04-20T15:26:00Z"/>
                <w:rFonts w:ascii="Arial" w:eastAsia="宋体" w:hAnsi="Arial" w:cs="Arial"/>
                <w:b/>
                <w:bCs/>
                <w:color w:val="000000"/>
                <w:sz w:val="18"/>
                <w:szCs w:val="18"/>
                <w:lang w:eastAsia="zh-CN"/>
              </w:rPr>
            </w:pPr>
            <w:ins w:id="2249"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250" w:author="王凡" w:date="2021-04-20T15:26:00Z">
              <w:tcPr>
                <w:tcW w:w="900" w:type="dxa"/>
                <w:tcBorders>
                  <w:top w:val="nil"/>
                  <w:left w:val="nil"/>
                  <w:bottom w:val="nil"/>
                  <w:right w:val="nil"/>
                </w:tcBorders>
                <w:shd w:val="clear" w:color="auto" w:fill="auto"/>
                <w:noWrap/>
                <w:vAlign w:val="center"/>
                <w:hideMark/>
              </w:tcPr>
            </w:tcPrChange>
          </w:tcPr>
          <w:p w14:paraId="06B73F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王凡" w:date="2021-04-20T15:26:00Z"/>
                <w:rFonts w:ascii="Arial" w:eastAsia="宋体" w:hAnsi="Arial" w:cs="Arial"/>
                <w:b/>
                <w:bCs/>
                <w:color w:val="000000"/>
                <w:sz w:val="18"/>
                <w:szCs w:val="18"/>
                <w:lang w:eastAsia="zh-CN"/>
              </w:rPr>
            </w:pPr>
            <w:ins w:id="2252"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253"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F1625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王凡" w:date="2021-04-20T15:26:00Z"/>
                <w:rFonts w:ascii="Arial" w:eastAsia="宋体" w:hAnsi="Arial" w:cs="Arial"/>
                <w:b/>
                <w:bCs/>
                <w:color w:val="000000"/>
                <w:sz w:val="18"/>
                <w:szCs w:val="18"/>
                <w:lang w:eastAsia="zh-CN"/>
              </w:rPr>
            </w:pPr>
            <w:ins w:id="2255"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369B6110" w14:textId="77777777" w:rsidTr="00DA562B">
        <w:trPr>
          <w:trHeight w:val="255"/>
          <w:jc w:val="center"/>
          <w:ins w:id="2256" w:author="王凡" w:date="2021-04-20T15:26:00Z"/>
          <w:trPrChange w:id="2257"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258"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53DB76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王凡" w:date="2021-04-20T15:26:00Z"/>
                <w:rFonts w:ascii="Arial" w:eastAsia="宋体" w:hAnsi="Arial" w:cs="Arial"/>
                <w:color w:val="000000"/>
                <w:sz w:val="18"/>
                <w:szCs w:val="18"/>
                <w:lang w:eastAsia="zh-CN"/>
              </w:rPr>
            </w:pPr>
            <w:ins w:id="2260"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261"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5561A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王凡" w:date="2021-04-20T15:26:00Z"/>
                <w:rFonts w:ascii="Arial" w:eastAsia="宋体" w:hAnsi="Arial" w:cs="Arial"/>
                <w:sz w:val="18"/>
                <w:szCs w:val="18"/>
                <w:lang w:eastAsia="zh-CN"/>
              </w:rPr>
            </w:pPr>
            <w:ins w:id="2263" w:author="王凡" w:date="2021-04-20T15:26:00Z">
              <w:r w:rsidRPr="00DA562B">
                <w:rPr>
                  <w:rFonts w:ascii="Arial" w:eastAsia="宋体" w:hAnsi="Arial" w:cs="Arial"/>
                  <w:sz w:val="18"/>
                  <w:szCs w:val="18"/>
                  <w:lang w:eastAsia="zh-CN"/>
                </w:rPr>
                <w:t>psnrG</w:t>
              </w:r>
            </w:ins>
          </w:p>
        </w:tc>
        <w:tc>
          <w:tcPr>
            <w:tcW w:w="900" w:type="dxa"/>
            <w:tcBorders>
              <w:top w:val="single" w:sz="8" w:space="0" w:color="auto"/>
              <w:left w:val="nil"/>
              <w:bottom w:val="single" w:sz="8" w:space="0" w:color="auto"/>
              <w:right w:val="nil"/>
            </w:tcBorders>
            <w:shd w:val="clear" w:color="auto" w:fill="auto"/>
            <w:noWrap/>
            <w:vAlign w:val="bottom"/>
            <w:hideMark/>
            <w:tcPrChange w:id="2264"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7336FE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王凡" w:date="2021-04-20T15:26:00Z"/>
                <w:rFonts w:ascii="Arial" w:eastAsia="宋体" w:hAnsi="Arial" w:cs="Arial"/>
                <w:sz w:val="18"/>
                <w:szCs w:val="18"/>
                <w:lang w:eastAsia="zh-CN"/>
              </w:rPr>
            </w:pPr>
            <w:ins w:id="2266" w:author="王凡" w:date="2021-04-20T15:26:00Z">
              <w:r w:rsidRPr="00DA562B">
                <w:rPr>
                  <w:rFonts w:ascii="Arial" w:eastAsia="宋体" w:hAnsi="Arial" w:cs="Arial"/>
                  <w:sz w:val="18"/>
                  <w:szCs w:val="18"/>
                  <w:lang w:eastAsia="zh-CN"/>
                </w:rPr>
                <w:t>psnrB</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267"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1FD3F9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王凡" w:date="2021-04-20T15:26:00Z"/>
                <w:rFonts w:ascii="Arial" w:eastAsia="宋体" w:hAnsi="Arial" w:cs="Arial"/>
                <w:sz w:val="18"/>
                <w:szCs w:val="18"/>
                <w:lang w:eastAsia="zh-CN"/>
              </w:rPr>
            </w:pPr>
            <w:ins w:id="2269" w:author="王凡" w:date="2021-04-20T15:26:00Z">
              <w:r w:rsidRPr="00DA562B">
                <w:rPr>
                  <w:rFonts w:ascii="Arial" w:eastAsia="宋体" w:hAnsi="Arial" w:cs="Arial"/>
                  <w:sz w:val="18"/>
                  <w:szCs w:val="18"/>
                  <w:lang w:eastAsia="zh-CN"/>
                </w:rPr>
                <w:t>psnrR</w:t>
              </w:r>
            </w:ins>
          </w:p>
        </w:tc>
        <w:tc>
          <w:tcPr>
            <w:tcW w:w="900" w:type="dxa"/>
            <w:tcBorders>
              <w:top w:val="single" w:sz="8" w:space="0" w:color="auto"/>
              <w:left w:val="nil"/>
              <w:bottom w:val="single" w:sz="8" w:space="0" w:color="auto"/>
              <w:right w:val="nil"/>
            </w:tcBorders>
            <w:shd w:val="clear" w:color="auto" w:fill="auto"/>
            <w:noWrap/>
            <w:vAlign w:val="center"/>
            <w:hideMark/>
            <w:tcPrChange w:id="227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20549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王凡" w:date="2021-04-20T15:26:00Z"/>
                <w:rFonts w:ascii="Arial" w:eastAsia="宋体" w:hAnsi="Arial" w:cs="Arial"/>
                <w:color w:val="000000"/>
                <w:sz w:val="18"/>
                <w:szCs w:val="18"/>
                <w:lang w:eastAsia="zh-CN"/>
              </w:rPr>
            </w:pPr>
            <w:ins w:id="2272"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273"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FDDAF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王凡" w:date="2021-04-20T15:26:00Z"/>
                <w:rFonts w:ascii="Arial" w:eastAsia="宋体" w:hAnsi="Arial" w:cs="Arial"/>
                <w:color w:val="000000"/>
                <w:sz w:val="18"/>
                <w:szCs w:val="18"/>
                <w:lang w:eastAsia="zh-CN"/>
              </w:rPr>
            </w:pPr>
            <w:ins w:id="2275" w:author="王凡" w:date="2021-04-20T15:26:00Z">
              <w:r w:rsidRPr="00DA562B">
                <w:rPr>
                  <w:rFonts w:ascii="Arial" w:eastAsia="宋体" w:hAnsi="Arial" w:cs="Arial"/>
                  <w:color w:val="000000"/>
                  <w:sz w:val="18"/>
                  <w:szCs w:val="18"/>
                  <w:lang w:eastAsia="zh-CN"/>
                </w:rPr>
                <w:t>DecT</w:t>
              </w:r>
            </w:ins>
          </w:p>
        </w:tc>
      </w:tr>
      <w:tr w:rsidR="00DA562B" w:rsidRPr="00DA562B" w14:paraId="18289FAE" w14:textId="77777777" w:rsidTr="00DA562B">
        <w:trPr>
          <w:trHeight w:val="255"/>
          <w:jc w:val="center"/>
          <w:ins w:id="2276" w:author="王凡" w:date="2021-04-20T15:26:00Z"/>
          <w:trPrChange w:id="2277" w:author="王凡" w:date="2021-04-20T15:26:00Z">
            <w:trPr>
              <w:trHeight w:val="255"/>
            </w:trPr>
          </w:trPrChange>
        </w:trPr>
        <w:tc>
          <w:tcPr>
            <w:tcW w:w="1440" w:type="dxa"/>
            <w:tcBorders>
              <w:top w:val="single" w:sz="8" w:space="0" w:color="auto"/>
              <w:left w:val="single" w:sz="8" w:space="0" w:color="auto"/>
              <w:bottom w:val="nil"/>
              <w:right w:val="nil"/>
            </w:tcBorders>
            <w:shd w:val="clear" w:color="auto" w:fill="auto"/>
            <w:noWrap/>
            <w:vAlign w:val="center"/>
            <w:hideMark/>
            <w:tcPrChange w:id="2278" w:author="王凡" w:date="2021-04-20T15:26:00Z">
              <w:tcPr>
                <w:tcW w:w="1440" w:type="dxa"/>
                <w:tcBorders>
                  <w:top w:val="single" w:sz="8" w:space="0" w:color="auto"/>
                  <w:left w:val="single" w:sz="8" w:space="0" w:color="auto"/>
                  <w:bottom w:val="nil"/>
                  <w:right w:val="nil"/>
                </w:tcBorders>
                <w:shd w:val="clear" w:color="auto" w:fill="auto"/>
                <w:noWrap/>
                <w:vAlign w:val="center"/>
                <w:hideMark/>
              </w:tcPr>
            </w:tcPrChange>
          </w:tcPr>
          <w:p w14:paraId="01E763D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王凡" w:date="2021-04-20T15:26:00Z"/>
                <w:rFonts w:ascii="Arial" w:eastAsia="宋体" w:hAnsi="Arial" w:cs="Arial"/>
                <w:color w:val="000000"/>
                <w:sz w:val="18"/>
                <w:szCs w:val="18"/>
                <w:lang w:eastAsia="zh-CN"/>
              </w:rPr>
            </w:pPr>
            <w:ins w:id="2280" w:author="王凡" w:date="2021-04-20T15:26:00Z">
              <w:r w:rsidRPr="00DA562B">
                <w:rPr>
                  <w:rFonts w:ascii="Arial" w:eastAsia="宋体" w:hAnsi="Arial" w:cs="Arial"/>
                  <w:color w:val="000000"/>
                  <w:sz w:val="18"/>
                  <w:szCs w:val="18"/>
                  <w:lang w:eastAsia="zh-CN"/>
                </w:rPr>
                <w:t>SVT16</w:t>
              </w:r>
            </w:ins>
          </w:p>
        </w:tc>
        <w:tc>
          <w:tcPr>
            <w:tcW w:w="900" w:type="dxa"/>
            <w:tcBorders>
              <w:top w:val="nil"/>
              <w:left w:val="single" w:sz="8" w:space="0" w:color="auto"/>
              <w:bottom w:val="nil"/>
              <w:right w:val="nil"/>
            </w:tcBorders>
            <w:shd w:val="clear" w:color="auto" w:fill="auto"/>
            <w:noWrap/>
            <w:vAlign w:val="center"/>
            <w:hideMark/>
            <w:tcPrChange w:id="2281" w:author="王凡" w:date="2021-04-20T15:26:00Z">
              <w:tcPr>
                <w:tcW w:w="900" w:type="dxa"/>
                <w:tcBorders>
                  <w:top w:val="nil"/>
                  <w:left w:val="single" w:sz="8" w:space="0" w:color="auto"/>
                  <w:bottom w:val="nil"/>
                  <w:right w:val="nil"/>
                </w:tcBorders>
                <w:shd w:val="clear" w:color="auto" w:fill="auto"/>
                <w:noWrap/>
                <w:vAlign w:val="center"/>
                <w:hideMark/>
              </w:tcPr>
            </w:tcPrChange>
          </w:tcPr>
          <w:p w14:paraId="24EE6F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王凡" w:date="2021-04-20T15:26:00Z"/>
                <w:rFonts w:ascii="Arial" w:eastAsia="宋体" w:hAnsi="Arial" w:cs="Arial"/>
                <w:color w:val="000000"/>
                <w:sz w:val="18"/>
                <w:szCs w:val="18"/>
                <w:lang w:eastAsia="zh-CN"/>
              </w:rPr>
            </w:pPr>
            <w:ins w:id="2283" w:author="王凡" w:date="2021-04-20T15:26:00Z">
              <w:r w:rsidRPr="00DA562B">
                <w:rPr>
                  <w:rFonts w:ascii="Arial" w:eastAsia="宋体" w:hAnsi="Arial" w:cs="Arial"/>
                  <w:color w:val="000000"/>
                  <w:sz w:val="18"/>
                  <w:szCs w:val="18"/>
                  <w:lang w:eastAsia="zh-CN"/>
                </w:rPr>
                <w:t>-0.68%</w:t>
              </w:r>
            </w:ins>
          </w:p>
        </w:tc>
        <w:tc>
          <w:tcPr>
            <w:tcW w:w="900" w:type="dxa"/>
            <w:tcBorders>
              <w:top w:val="nil"/>
              <w:left w:val="nil"/>
              <w:bottom w:val="nil"/>
              <w:right w:val="nil"/>
            </w:tcBorders>
            <w:shd w:val="clear" w:color="auto" w:fill="auto"/>
            <w:noWrap/>
            <w:vAlign w:val="center"/>
            <w:hideMark/>
            <w:tcPrChange w:id="2284" w:author="王凡" w:date="2021-04-20T15:26:00Z">
              <w:tcPr>
                <w:tcW w:w="900" w:type="dxa"/>
                <w:tcBorders>
                  <w:top w:val="nil"/>
                  <w:left w:val="nil"/>
                  <w:bottom w:val="nil"/>
                  <w:right w:val="nil"/>
                </w:tcBorders>
                <w:shd w:val="clear" w:color="auto" w:fill="auto"/>
                <w:noWrap/>
                <w:vAlign w:val="center"/>
                <w:hideMark/>
              </w:tcPr>
            </w:tcPrChange>
          </w:tcPr>
          <w:p w14:paraId="6A2ACD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王凡" w:date="2021-04-20T15:26:00Z"/>
                <w:rFonts w:ascii="Arial" w:eastAsia="宋体" w:hAnsi="Arial" w:cs="Arial"/>
                <w:color w:val="000000"/>
                <w:sz w:val="18"/>
                <w:szCs w:val="18"/>
                <w:lang w:eastAsia="zh-CN"/>
              </w:rPr>
            </w:pPr>
            <w:ins w:id="2286" w:author="王凡" w:date="2021-04-20T15:26:00Z">
              <w:r w:rsidRPr="00DA562B">
                <w:rPr>
                  <w:rFonts w:ascii="Arial" w:eastAsia="宋体" w:hAnsi="Arial" w:cs="Arial"/>
                  <w:color w:val="000000"/>
                  <w:sz w:val="18"/>
                  <w:szCs w:val="18"/>
                  <w:lang w:eastAsia="zh-CN"/>
                </w:rPr>
                <w:t>-0.77%</w:t>
              </w:r>
            </w:ins>
          </w:p>
        </w:tc>
        <w:tc>
          <w:tcPr>
            <w:tcW w:w="1051" w:type="dxa"/>
            <w:tcBorders>
              <w:top w:val="nil"/>
              <w:left w:val="nil"/>
              <w:bottom w:val="nil"/>
              <w:right w:val="single" w:sz="8" w:space="0" w:color="auto"/>
            </w:tcBorders>
            <w:shd w:val="clear" w:color="auto" w:fill="auto"/>
            <w:noWrap/>
            <w:vAlign w:val="center"/>
            <w:hideMark/>
            <w:tcPrChange w:id="2287"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070E86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王凡" w:date="2021-04-20T15:26:00Z"/>
                <w:rFonts w:ascii="Arial" w:eastAsia="宋体" w:hAnsi="Arial" w:cs="Arial"/>
                <w:color w:val="000000"/>
                <w:sz w:val="18"/>
                <w:szCs w:val="18"/>
                <w:lang w:eastAsia="zh-CN"/>
              </w:rPr>
            </w:pPr>
            <w:ins w:id="2289" w:author="王凡" w:date="2021-04-20T15:26:00Z">
              <w:r w:rsidRPr="00DA562B">
                <w:rPr>
                  <w:rFonts w:ascii="Arial" w:eastAsia="宋体" w:hAnsi="Arial" w:cs="Arial"/>
                  <w:color w:val="000000"/>
                  <w:sz w:val="18"/>
                  <w:szCs w:val="18"/>
                  <w:lang w:eastAsia="zh-CN"/>
                </w:rPr>
                <w:t>-0.77%</w:t>
              </w:r>
            </w:ins>
          </w:p>
        </w:tc>
        <w:tc>
          <w:tcPr>
            <w:tcW w:w="900" w:type="dxa"/>
            <w:tcBorders>
              <w:top w:val="nil"/>
              <w:left w:val="nil"/>
              <w:bottom w:val="nil"/>
              <w:right w:val="nil"/>
            </w:tcBorders>
            <w:shd w:val="clear" w:color="auto" w:fill="auto"/>
            <w:noWrap/>
            <w:vAlign w:val="center"/>
            <w:hideMark/>
            <w:tcPrChange w:id="2290" w:author="王凡" w:date="2021-04-20T15:26:00Z">
              <w:tcPr>
                <w:tcW w:w="900" w:type="dxa"/>
                <w:tcBorders>
                  <w:top w:val="nil"/>
                  <w:left w:val="nil"/>
                  <w:bottom w:val="nil"/>
                  <w:right w:val="nil"/>
                </w:tcBorders>
                <w:shd w:val="clear" w:color="auto" w:fill="auto"/>
                <w:noWrap/>
                <w:vAlign w:val="center"/>
                <w:hideMark/>
              </w:tcPr>
            </w:tcPrChange>
          </w:tcPr>
          <w:p w14:paraId="5354453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王凡" w:date="2021-04-20T15:26:00Z"/>
                <w:rFonts w:ascii="Arial" w:eastAsia="宋体" w:hAnsi="Arial" w:cs="Arial"/>
                <w:color w:val="000000"/>
                <w:sz w:val="18"/>
                <w:szCs w:val="18"/>
                <w:lang w:eastAsia="zh-CN"/>
              </w:rPr>
            </w:pPr>
            <w:ins w:id="2292" w:author="王凡" w:date="2021-04-20T15:26:00Z">
              <w:r w:rsidRPr="00DA562B">
                <w:rPr>
                  <w:rFonts w:ascii="Arial" w:eastAsia="宋体" w:hAnsi="Arial" w:cs="Arial"/>
                  <w:color w:val="000000"/>
                  <w:sz w:val="18"/>
                  <w:szCs w:val="18"/>
                  <w:lang w:eastAsia="zh-CN"/>
                </w:rPr>
                <w:t>85%</w:t>
              </w:r>
            </w:ins>
          </w:p>
        </w:tc>
        <w:tc>
          <w:tcPr>
            <w:tcW w:w="900" w:type="dxa"/>
            <w:tcBorders>
              <w:top w:val="nil"/>
              <w:left w:val="nil"/>
              <w:bottom w:val="nil"/>
              <w:right w:val="single" w:sz="8" w:space="0" w:color="auto"/>
            </w:tcBorders>
            <w:shd w:val="clear" w:color="auto" w:fill="auto"/>
            <w:noWrap/>
            <w:vAlign w:val="center"/>
            <w:hideMark/>
            <w:tcPrChange w:id="2293" w:author="王凡" w:date="2021-04-20T15:26:00Z">
              <w:tcPr>
                <w:tcW w:w="900" w:type="dxa"/>
                <w:tcBorders>
                  <w:top w:val="nil"/>
                  <w:left w:val="nil"/>
                  <w:bottom w:val="nil"/>
                  <w:right w:val="single" w:sz="8" w:space="0" w:color="auto"/>
                </w:tcBorders>
                <w:shd w:val="clear" w:color="auto" w:fill="auto"/>
                <w:noWrap/>
                <w:vAlign w:val="center"/>
                <w:hideMark/>
              </w:tcPr>
            </w:tcPrChange>
          </w:tcPr>
          <w:p w14:paraId="62EF7A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王凡" w:date="2021-04-20T15:26:00Z"/>
                <w:rFonts w:ascii="Arial" w:eastAsia="宋体" w:hAnsi="Arial" w:cs="Arial"/>
                <w:color w:val="000000"/>
                <w:sz w:val="18"/>
                <w:szCs w:val="18"/>
                <w:lang w:eastAsia="zh-CN"/>
              </w:rPr>
            </w:pPr>
            <w:ins w:id="2295" w:author="王凡" w:date="2021-04-20T15:26:00Z">
              <w:r w:rsidRPr="00DA562B">
                <w:rPr>
                  <w:rFonts w:ascii="Arial" w:eastAsia="宋体" w:hAnsi="Arial" w:cs="Arial"/>
                  <w:color w:val="000000"/>
                  <w:sz w:val="18"/>
                  <w:szCs w:val="18"/>
                  <w:lang w:eastAsia="zh-CN"/>
                </w:rPr>
                <w:t>86%</w:t>
              </w:r>
            </w:ins>
          </w:p>
        </w:tc>
      </w:tr>
      <w:tr w:rsidR="00DA562B" w:rsidRPr="00DA562B" w14:paraId="61ED6A29" w14:textId="77777777" w:rsidTr="00DA562B">
        <w:trPr>
          <w:trHeight w:val="255"/>
          <w:jc w:val="center"/>
          <w:ins w:id="2296" w:author="王凡" w:date="2021-04-20T15:26:00Z"/>
          <w:trPrChange w:id="2297" w:author="王凡" w:date="2021-04-20T15:26:00Z">
            <w:trPr>
              <w:trHeight w:val="255"/>
            </w:trPr>
          </w:trPrChange>
        </w:trPr>
        <w:tc>
          <w:tcPr>
            <w:tcW w:w="1440" w:type="dxa"/>
            <w:tcBorders>
              <w:top w:val="nil"/>
              <w:left w:val="single" w:sz="8" w:space="0" w:color="auto"/>
              <w:bottom w:val="nil"/>
              <w:right w:val="nil"/>
            </w:tcBorders>
            <w:shd w:val="clear" w:color="auto" w:fill="auto"/>
            <w:noWrap/>
            <w:vAlign w:val="center"/>
            <w:hideMark/>
            <w:tcPrChange w:id="2298" w:author="王凡" w:date="2021-04-20T15:26:00Z">
              <w:tcPr>
                <w:tcW w:w="1440" w:type="dxa"/>
                <w:tcBorders>
                  <w:top w:val="nil"/>
                  <w:left w:val="single" w:sz="8" w:space="0" w:color="auto"/>
                  <w:bottom w:val="nil"/>
                  <w:right w:val="nil"/>
                </w:tcBorders>
                <w:shd w:val="clear" w:color="auto" w:fill="auto"/>
                <w:noWrap/>
                <w:vAlign w:val="center"/>
                <w:hideMark/>
              </w:tcPr>
            </w:tcPrChange>
          </w:tcPr>
          <w:p w14:paraId="6982A0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王凡" w:date="2021-04-20T15:26:00Z"/>
                <w:rFonts w:ascii="Arial" w:eastAsia="宋体" w:hAnsi="Arial" w:cs="Arial"/>
                <w:color w:val="000000"/>
                <w:sz w:val="18"/>
                <w:szCs w:val="18"/>
                <w:lang w:eastAsia="zh-CN"/>
              </w:rPr>
            </w:pPr>
            <w:ins w:id="2300" w:author="王凡" w:date="2021-04-20T15:26:00Z">
              <w:r w:rsidRPr="00DA562B">
                <w:rPr>
                  <w:rFonts w:ascii="Arial" w:eastAsia="宋体" w:hAnsi="Arial" w:cs="Arial"/>
                  <w:color w:val="000000"/>
                  <w:sz w:val="18"/>
                  <w:szCs w:val="18"/>
                  <w:lang w:eastAsia="zh-CN"/>
                </w:rPr>
                <w:t>SVT12</w:t>
              </w:r>
            </w:ins>
          </w:p>
        </w:tc>
        <w:tc>
          <w:tcPr>
            <w:tcW w:w="900" w:type="dxa"/>
            <w:tcBorders>
              <w:top w:val="nil"/>
              <w:left w:val="single" w:sz="8" w:space="0" w:color="auto"/>
              <w:bottom w:val="nil"/>
              <w:right w:val="nil"/>
            </w:tcBorders>
            <w:shd w:val="clear" w:color="auto" w:fill="auto"/>
            <w:noWrap/>
            <w:vAlign w:val="center"/>
            <w:hideMark/>
            <w:tcPrChange w:id="2301" w:author="王凡" w:date="2021-04-20T15:26:00Z">
              <w:tcPr>
                <w:tcW w:w="900" w:type="dxa"/>
                <w:tcBorders>
                  <w:top w:val="nil"/>
                  <w:left w:val="single" w:sz="8" w:space="0" w:color="auto"/>
                  <w:bottom w:val="nil"/>
                  <w:right w:val="nil"/>
                </w:tcBorders>
                <w:shd w:val="clear" w:color="auto" w:fill="auto"/>
                <w:noWrap/>
                <w:vAlign w:val="center"/>
                <w:hideMark/>
              </w:tcPr>
            </w:tcPrChange>
          </w:tcPr>
          <w:p w14:paraId="53612E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王凡" w:date="2021-04-20T15:26:00Z"/>
                <w:rFonts w:ascii="Arial" w:eastAsia="宋体" w:hAnsi="Arial" w:cs="Arial"/>
                <w:color w:val="000000"/>
                <w:sz w:val="18"/>
                <w:szCs w:val="18"/>
                <w:lang w:eastAsia="zh-CN"/>
              </w:rPr>
            </w:pPr>
            <w:ins w:id="2303" w:author="王凡" w:date="2021-04-20T15:26:00Z">
              <w:r w:rsidRPr="00DA562B">
                <w:rPr>
                  <w:rFonts w:ascii="Arial" w:eastAsia="宋体" w:hAnsi="Arial" w:cs="Arial"/>
                  <w:color w:val="000000"/>
                  <w:sz w:val="18"/>
                  <w:szCs w:val="18"/>
                  <w:lang w:eastAsia="zh-CN"/>
                </w:rPr>
                <w:t>0.76%</w:t>
              </w:r>
            </w:ins>
          </w:p>
        </w:tc>
        <w:tc>
          <w:tcPr>
            <w:tcW w:w="900" w:type="dxa"/>
            <w:tcBorders>
              <w:top w:val="nil"/>
              <w:left w:val="nil"/>
              <w:bottom w:val="nil"/>
              <w:right w:val="nil"/>
            </w:tcBorders>
            <w:shd w:val="clear" w:color="auto" w:fill="auto"/>
            <w:noWrap/>
            <w:vAlign w:val="center"/>
            <w:hideMark/>
            <w:tcPrChange w:id="2304" w:author="王凡" w:date="2021-04-20T15:26:00Z">
              <w:tcPr>
                <w:tcW w:w="900" w:type="dxa"/>
                <w:tcBorders>
                  <w:top w:val="nil"/>
                  <w:left w:val="nil"/>
                  <w:bottom w:val="nil"/>
                  <w:right w:val="nil"/>
                </w:tcBorders>
                <w:shd w:val="clear" w:color="auto" w:fill="auto"/>
                <w:noWrap/>
                <w:vAlign w:val="center"/>
                <w:hideMark/>
              </w:tcPr>
            </w:tcPrChange>
          </w:tcPr>
          <w:p w14:paraId="524768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王凡" w:date="2021-04-20T15:26:00Z"/>
                <w:rFonts w:ascii="Arial" w:eastAsia="宋体" w:hAnsi="Arial" w:cs="Arial"/>
                <w:color w:val="000000"/>
                <w:sz w:val="18"/>
                <w:szCs w:val="18"/>
                <w:lang w:eastAsia="zh-CN"/>
              </w:rPr>
            </w:pPr>
            <w:ins w:id="2306" w:author="王凡" w:date="2021-04-20T15:26:00Z">
              <w:r w:rsidRPr="00DA562B">
                <w:rPr>
                  <w:rFonts w:ascii="Arial" w:eastAsia="宋体" w:hAnsi="Arial" w:cs="Arial"/>
                  <w:color w:val="000000"/>
                  <w:sz w:val="18"/>
                  <w:szCs w:val="18"/>
                  <w:lang w:eastAsia="zh-CN"/>
                </w:rPr>
                <w:t>1.01%</w:t>
              </w:r>
            </w:ins>
          </w:p>
        </w:tc>
        <w:tc>
          <w:tcPr>
            <w:tcW w:w="1051" w:type="dxa"/>
            <w:tcBorders>
              <w:top w:val="nil"/>
              <w:left w:val="nil"/>
              <w:bottom w:val="nil"/>
              <w:right w:val="single" w:sz="8" w:space="0" w:color="auto"/>
            </w:tcBorders>
            <w:shd w:val="clear" w:color="auto" w:fill="auto"/>
            <w:noWrap/>
            <w:vAlign w:val="center"/>
            <w:hideMark/>
            <w:tcPrChange w:id="2307" w:author="王凡" w:date="2021-04-20T15:26:00Z">
              <w:tcPr>
                <w:tcW w:w="1051" w:type="dxa"/>
                <w:tcBorders>
                  <w:top w:val="nil"/>
                  <w:left w:val="nil"/>
                  <w:bottom w:val="nil"/>
                  <w:right w:val="single" w:sz="8" w:space="0" w:color="auto"/>
                </w:tcBorders>
                <w:shd w:val="clear" w:color="auto" w:fill="auto"/>
                <w:noWrap/>
                <w:vAlign w:val="center"/>
                <w:hideMark/>
              </w:tcPr>
            </w:tcPrChange>
          </w:tcPr>
          <w:p w14:paraId="18783A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王凡" w:date="2021-04-20T15:26:00Z"/>
                <w:rFonts w:ascii="Arial" w:eastAsia="宋体" w:hAnsi="Arial" w:cs="Arial"/>
                <w:color w:val="000000"/>
                <w:sz w:val="18"/>
                <w:szCs w:val="18"/>
                <w:lang w:eastAsia="zh-CN"/>
              </w:rPr>
            </w:pPr>
            <w:ins w:id="2309" w:author="王凡" w:date="2021-04-20T15:26:00Z">
              <w:r w:rsidRPr="00DA562B">
                <w:rPr>
                  <w:rFonts w:ascii="Arial" w:eastAsia="宋体" w:hAnsi="Arial" w:cs="Arial"/>
                  <w:color w:val="000000"/>
                  <w:sz w:val="18"/>
                  <w:szCs w:val="18"/>
                  <w:lang w:eastAsia="zh-CN"/>
                </w:rPr>
                <w:t>0.99%</w:t>
              </w:r>
            </w:ins>
          </w:p>
        </w:tc>
        <w:tc>
          <w:tcPr>
            <w:tcW w:w="900" w:type="dxa"/>
            <w:tcBorders>
              <w:top w:val="nil"/>
              <w:left w:val="nil"/>
              <w:bottom w:val="nil"/>
              <w:right w:val="nil"/>
            </w:tcBorders>
            <w:shd w:val="clear" w:color="auto" w:fill="auto"/>
            <w:noWrap/>
            <w:vAlign w:val="center"/>
            <w:hideMark/>
            <w:tcPrChange w:id="2310" w:author="王凡" w:date="2021-04-20T15:26:00Z">
              <w:tcPr>
                <w:tcW w:w="900" w:type="dxa"/>
                <w:tcBorders>
                  <w:top w:val="nil"/>
                  <w:left w:val="nil"/>
                  <w:bottom w:val="nil"/>
                  <w:right w:val="nil"/>
                </w:tcBorders>
                <w:shd w:val="clear" w:color="auto" w:fill="auto"/>
                <w:noWrap/>
                <w:vAlign w:val="center"/>
                <w:hideMark/>
              </w:tcPr>
            </w:tcPrChange>
          </w:tcPr>
          <w:p w14:paraId="57707C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王凡" w:date="2021-04-20T15:26:00Z"/>
                <w:rFonts w:ascii="Arial" w:eastAsia="宋体" w:hAnsi="Arial" w:cs="Arial"/>
                <w:color w:val="000000"/>
                <w:sz w:val="18"/>
                <w:szCs w:val="18"/>
                <w:lang w:eastAsia="zh-CN"/>
              </w:rPr>
            </w:pPr>
            <w:ins w:id="2312" w:author="王凡" w:date="2021-04-20T15:26:00Z">
              <w:r w:rsidRPr="00DA562B">
                <w:rPr>
                  <w:rFonts w:ascii="Arial" w:eastAsia="宋体" w:hAnsi="Arial" w:cs="Arial"/>
                  <w:color w:val="000000"/>
                  <w:sz w:val="18"/>
                  <w:szCs w:val="18"/>
                  <w:lang w:eastAsia="zh-CN"/>
                </w:rPr>
                <w:t>87%</w:t>
              </w:r>
            </w:ins>
          </w:p>
        </w:tc>
        <w:tc>
          <w:tcPr>
            <w:tcW w:w="900" w:type="dxa"/>
            <w:tcBorders>
              <w:top w:val="nil"/>
              <w:left w:val="nil"/>
              <w:bottom w:val="nil"/>
              <w:right w:val="single" w:sz="8" w:space="0" w:color="auto"/>
            </w:tcBorders>
            <w:shd w:val="clear" w:color="auto" w:fill="auto"/>
            <w:noWrap/>
            <w:vAlign w:val="center"/>
            <w:hideMark/>
            <w:tcPrChange w:id="2313" w:author="王凡" w:date="2021-04-20T15:26:00Z">
              <w:tcPr>
                <w:tcW w:w="900" w:type="dxa"/>
                <w:tcBorders>
                  <w:top w:val="nil"/>
                  <w:left w:val="nil"/>
                  <w:bottom w:val="nil"/>
                  <w:right w:val="single" w:sz="8" w:space="0" w:color="auto"/>
                </w:tcBorders>
                <w:shd w:val="clear" w:color="auto" w:fill="auto"/>
                <w:noWrap/>
                <w:vAlign w:val="center"/>
                <w:hideMark/>
              </w:tcPr>
            </w:tcPrChange>
          </w:tcPr>
          <w:p w14:paraId="11616F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王凡" w:date="2021-04-20T15:26:00Z"/>
                <w:rFonts w:ascii="Arial" w:eastAsia="宋体" w:hAnsi="Arial" w:cs="Arial"/>
                <w:color w:val="000000"/>
                <w:sz w:val="18"/>
                <w:szCs w:val="18"/>
                <w:lang w:eastAsia="zh-CN"/>
              </w:rPr>
            </w:pPr>
            <w:ins w:id="2315" w:author="王凡" w:date="2021-04-20T15:26:00Z">
              <w:r w:rsidRPr="00DA562B">
                <w:rPr>
                  <w:rFonts w:ascii="Arial" w:eastAsia="宋体" w:hAnsi="Arial" w:cs="Arial"/>
                  <w:color w:val="000000"/>
                  <w:sz w:val="18"/>
                  <w:szCs w:val="18"/>
                  <w:lang w:eastAsia="zh-CN"/>
                </w:rPr>
                <w:t>86%</w:t>
              </w:r>
            </w:ins>
          </w:p>
        </w:tc>
      </w:tr>
      <w:tr w:rsidR="00DA562B" w:rsidRPr="00DA562B" w14:paraId="5AFABD41" w14:textId="77777777" w:rsidTr="00DA562B">
        <w:trPr>
          <w:trHeight w:val="255"/>
          <w:jc w:val="center"/>
          <w:ins w:id="2316" w:author="王凡" w:date="2021-04-20T15:26:00Z"/>
          <w:trPrChange w:id="2317" w:author="王凡" w:date="2021-04-20T15:26:00Z">
            <w:trPr>
              <w:trHeight w:val="255"/>
            </w:trPr>
          </w:trPrChange>
        </w:trPr>
        <w:tc>
          <w:tcPr>
            <w:tcW w:w="1440" w:type="dxa"/>
            <w:tcBorders>
              <w:top w:val="single" w:sz="8" w:space="0" w:color="auto"/>
              <w:left w:val="single" w:sz="8" w:space="0" w:color="auto"/>
              <w:bottom w:val="single" w:sz="8" w:space="0" w:color="auto"/>
              <w:right w:val="nil"/>
            </w:tcBorders>
            <w:shd w:val="clear" w:color="auto" w:fill="auto"/>
            <w:noWrap/>
            <w:vAlign w:val="center"/>
            <w:hideMark/>
            <w:tcPrChange w:id="2318" w:author="王凡" w:date="2021-04-20T15:26:00Z">
              <w:tcPr>
                <w:tcW w:w="14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C0E82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王凡" w:date="2021-04-20T15:26:00Z"/>
                <w:rFonts w:ascii="Arial" w:eastAsia="宋体" w:hAnsi="Arial" w:cs="Arial"/>
                <w:b/>
                <w:bCs/>
                <w:color w:val="000000"/>
                <w:sz w:val="18"/>
                <w:szCs w:val="18"/>
                <w:lang w:eastAsia="zh-CN"/>
              </w:rPr>
            </w:pPr>
            <w:ins w:id="2320"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321"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A13B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王凡" w:date="2021-04-20T15:26:00Z"/>
                <w:rFonts w:ascii="Arial" w:eastAsia="宋体" w:hAnsi="Arial" w:cs="Arial"/>
                <w:color w:val="000000"/>
                <w:sz w:val="18"/>
                <w:szCs w:val="18"/>
                <w:lang w:eastAsia="zh-CN"/>
              </w:rPr>
            </w:pPr>
            <w:ins w:id="2323" w:author="王凡" w:date="2021-04-20T15:26:00Z">
              <w:r w:rsidRPr="00DA562B">
                <w:rPr>
                  <w:rFonts w:ascii="Arial" w:eastAsia="宋体" w:hAnsi="Arial" w:cs="Arial"/>
                  <w:color w:val="000000"/>
                  <w:sz w:val="18"/>
                  <w:szCs w:val="18"/>
                  <w:lang w:eastAsia="zh-CN"/>
                </w:rPr>
                <w:t>0.04%</w:t>
              </w:r>
            </w:ins>
          </w:p>
        </w:tc>
        <w:tc>
          <w:tcPr>
            <w:tcW w:w="900" w:type="dxa"/>
            <w:tcBorders>
              <w:top w:val="single" w:sz="8" w:space="0" w:color="auto"/>
              <w:left w:val="nil"/>
              <w:bottom w:val="single" w:sz="8" w:space="0" w:color="auto"/>
              <w:right w:val="nil"/>
            </w:tcBorders>
            <w:shd w:val="clear" w:color="auto" w:fill="auto"/>
            <w:noWrap/>
            <w:vAlign w:val="center"/>
            <w:hideMark/>
            <w:tcPrChange w:id="2324"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B79DE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王凡" w:date="2021-04-20T15:26:00Z"/>
                <w:rFonts w:ascii="Arial" w:eastAsia="宋体" w:hAnsi="Arial" w:cs="Arial"/>
                <w:color w:val="000000"/>
                <w:sz w:val="18"/>
                <w:szCs w:val="18"/>
                <w:lang w:eastAsia="zh-CN"/>
              </w:rPr>
            </w:pPr>
            <w:ins w:id="2326" w:author="王凡" w:date="2021-04-20T15:26:00Z">
              <w:r w:rsidRPr="00DA562B">
                <w:rPr>
                  <w:rFonts w:ascii="Arial" w:eastAsia="宋体" w:hAnsi="Arial" w:cs="Arial"/>
                  <w:color w:val="000000"/>
                  <w:sz w:val="18"/>
                  <w:szCs w:val="18"/>
                  <w:lang w:eastAsia="zh-CN"/>
                </w:rPr>
                <w:t>0.12%</w:t>
              </w:r>
            </w:ins>
          </w:p>
        </w:tc>
        <w:tc>
          <w:tcPr>
            <w:tcW w:w="1051" w:type="dxa"/>
            <w:tcBorders>
              <w:top w:val="single" w:sz="8" w:space="0" w:color="auto"/>
              <w:left w:val="nil"/>
              <w:bottom w:val="single" w:sz="8" w:space="0" w:color="auto"/>
              <w:right w:val="single" w:sz="8" w:space="0" w:color="auto"/>
            </w:tcBorders>
            <w:shd w:val="clear" w:color="auto" w:fill="auto"/>
            <w:noWrap/>
            <w:vAlign w:val="center"/>
            <w:hideMark/>
            <w:tcPrChange w:id="2327"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D5A42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王凡" w:date="2021-04-20T15:26:00Z"/>
                <w:rFonts w:ascii="Arial" w:eastAsia="宋体" w:hAnsi="Arial" w:cs="Arial"/>
                <w:color w:val="000000"/>
                <w:sz w:val="18"/>
                <w:szCs w:val="18"/>
                <w:lang w:eastAsia="zh-CN"/>
              </w:rPr>
            </w:pPr>
            <w:ins w:id="2329" w:author="王凡" w:date="2021-04-20T15:26:00Z">
              <w:r w:rsidRPr="00DA562B">
                <w:rPr>
                  <w:rFonts w:ascii="Arial" w:eastAsia="宋体" w:hAnsi="Arial" w:cs="Arial"/>
                  <w:color w:val="000000"/>
                  <w:sz w:val="18"/>
                  <w:szCs w:val="18"/>
                  <w:lang w:eastAsia="zh-CN"/>
                </w:rPr>
                <w:t>0.11%</w:t>
              </w:r>
            </w:ins>
          </w:p>
        </w:tc>
        <w:tc>
          <w:tcPr>
            <w:tcW w:w="900" w:type="dxa"/>
            <w:tcBorders>
              <w:top w:val="single" w:sz="8" w:space="0" w:color="auto"/>
              <w:left w:val="nil"/>
              <w:bottom w:val="single" w:sz="8" w:space="0" w:color="auto"/>
              <w:right w:val="nil"/>
            </w:tcBorders>
            <w:shd w:val="clear" w:color="auto" w:fill="auto"/>
            <w:noWrap/>
            <w:vAlign w:val="center"/>
            <w:hideMark/>
            <w:tcPrChange w:id="233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AC630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王凡" w:date="2021-04-20T15:26:00Z"/>
                <w:rFonts w:ascii="Arial" w:eastAsia="宋体" w:hAnsi="Arial" w:cs="Arial"/>
                <w:color w:val="000000"/>
                <w:sz w:val="18"/>
                <w:szCs w:val="18"/>
                <w:lang w:eastAsia="zh-CN"/>
              </w:rPr>
            </w:pPr>
            <w:ins w:id="2332" w:author="王凡" w:date="2021-04-20T15:26:00Z">
              <w:r w:rsidRPr="00DA562B">
                <w:rPr>
                  <w:rFonts w:ascii="Arial" w:eastAsia="宋体" w:hAnsi="Arial" w:cs="Arial"/>
                  <w:color w:val="000000"/>
                  <w:sz w:val="18"/>
                  <w:szCs w:val="18"/>
                  <w:lang w:eastAsia="zh-CN"/>
                </w:rPr>
                <w:t>86%</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333"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4BE7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王凡" w:date="2021-04-20T15:26:00Z"/>
                <w:rFonts w:ascii="Arial" w:eastAsia="宋体" w:hAnsi="Arial" w:cs="Arial"/>
                <w:color w:val="000000"/>
                <w:sz w:val="18"/>
                <w:szCs w:val="18"/>
                <w:lang w:eastAsia="zh-CN"/>
              </w:rPr>
            </w:pPr>
            <w:ins w:id="2335" w:author="王凡" w:date="2021-04-20T15:26:00Z">
              <w:r w:rsidRPr="00DA562B">
                <w:rPr>
                  <w:rFonts w:ascii="Arial" w:eastAsia="宋体" w:hAnsi="Arial" w:cs="Arial"/>
                  <w:color w:val="000000"/>
                  <w:sz w:val="18"/>
                  <w:szCs w:val="18"/>
                  <w:lang w:eastAsia="zh-CN"/>
                </w:rPr>
                <w:t>86%</w:t>
              </w:r>
            </w:ins>
          </w:p>
        </w:tc>
      </w:tr>
      <w:tr w:rsidR="00DA562B" w:rsidRPr="00DA562B" w14:paraId="4AABBA7F" w14:textId="77777777" w:rsidTr="00DA562B">
        <w:trPr>
          <w:trHeight w:val="255"/>
          <w:jc w:val="center"/>
          <w:ins w:id="2336" w:author="王凡" w:date="2021-04-20T15:26:00Z"/>
          <w:trPrChange w:id="2337" w:author="王凡" w:date="2021-04-20T15:26:00Z">
            <w:trPr>
              <w:trHeight w:val="255"/>
            </w:trPr>
          </w:trPrChange>
        </w:trPr>
        <w:tc>
          <w:tcPr>
            <w:tcW w:w="1440" w:type="dxa"/>
            <w:tcBorders>
              <w:top w:val="nil"/>
              <w:left w:val="nil"/>
              <w:bottom w:val="nil"/>
              <w:right w:val="nil"/>
            </w:tcBorders>
            <w:shd w:val="clear" w:color="auto" w:fill="auto"/>
            <w:noWrap/>
            <w:vAlign w:val="center"/>
            <w:hideMark/>
            <w:tcPrChange w:id="2338" w:author="王凡" w:date="2021-04-20T15:26:00Z">
              <w:tcPr>
                <w:tcW w:w="1440" w:type="dxa"/>
                <w:tcBorders>
                  <w:top w:val="nil"/>
                  <w:left w:val="nil"/>
                  <w:bottom w:val="nil"/>
                  <w:right w:val="nil"/>
                </w:tcBorders>
                <w:shd w:val="clear" w:color="auto" w:fill="auto"/>
                <w:noWrap/>
                <w:vAlign w:val="center"/>
                <w:hideMark/>
              </w:tcPr>
            </w:tcPrChange>
          </w:tcPr>
          <w:p w14:paraId="603B53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2340" w:author="王凡" w:date="2021-04-20T15:26:00Z">
              <w:tcPr>
                <w:tcW w:w="900" w:type="dxa"/>
                <w:tcBorders>
                  <w:top w:val="nil"/>
                  <w:left w:val="nil"/>
                  <w:bottom w:val="nil"/>
                  <w:right w:val="nil"/>
                </w:tcBorders>
                <w:shd w:val="clear" w:color="auto" w:fill="auto"/>
                <w:noWrap/>
                <w:vAlign w:val="center"/>
                <w:hideMark/>
              </w:tcPr>
            </w:tcPrChange>
          </w:tcPr>
          <w:p w14:paraId="5EF8D3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342" w:author="王凡" w:date="2021-04-20T15:26:00Z">
              <w:tcPr>
                <w:tcW w:w="900" w:type="dxa"/>
                <w:tcBorders>
                  <w:top w:val="nil"/>
                  <w:left w:val="nil"/>
                  <w:bottom w:val="nil"/>
                  <w:right w:val="nil"/>
                </w:tcBorders>
                <w:shd w:val="clear" w:color="auto" w:fill="auto"/>
                <w:noWrap/>
                <w:vAlign w:val="center"/>
                <w:hideMark/>
              </w:tcPr>
            </w:tcPrChange>
          </w:tcPr>
          <w:p w14:paraId="0ACC08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2344" w:author="王凡" w:date="2021-04-20T15:26:00Z">
              <w:tcPr>
                <w:tcW w:w="1051" w:type="dxa"/>
                <w:tcBorders>
                  <w:top w:val="nil"/>
                  <w:left w:val="nil"/>
                  <w:bottom w:val="nil"/>
                  <w:right w:val="nil"/>
                </w:tcBorders>
                <w:shd w:val="clear" w:color="auto" w:fill="auto"/>
                <w:noWrap/>
                <w:vAlign w:val="center"/>
                <w:hideMark/>
              </w:tcPr>
            </w:tcPrChange>
          </w:tcPr>
          <w:p w14:paraId="506B10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346" w:author="王凡" w:date="2021-04-20T15:26:00Z">
              <w:tcPr>
                <w:tcW w:w="900" w:type="dxa"/>
                <w:tcBorders>
                  <w:top w:val="nil"/>
                  <w:left w:val="nil"/>
                  <w:bottom w:val="nil"/>
                  <w:right w:val="nil"/>
                </w:tcBorders>
                <w:shd w:val="clear" w:color="auto" w:fill="auto"/>
                <w:noWrap/>
                <w:vAlign w:val="center"/>
                <w:hideMark/>
              </w:tcPr>
            </w:tcPrChange>
          </w:tcPr>
          <w:p w14:paraId="36769A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348" w:author="王凡" w:date="2021-04-20T15:26:00Z">
              <w:tcPr>
                <w:tcW w:w="900" w:type="dxa"/>
                <w:tcBorders>
                  <w:top w:val="nil"/>
                  <w:left w:val="nil"/>
                  <w:bottom w:val="nil"/>
                  <w:right w:val="nil"/>
                </w:tcBorders>
                <w:shd w:val="clear" w:color="auto" w:fill="auto"/>
                <w:noWrap/>
                <w:vAlign w:val="center"/>
                <w:hideMark/>
              </w:tcPr>
            </w:tcPrChange>
          </w:tcPr>
          <w:p w14:paraId="7F0DAC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王凡" w:date="2021-04-20T15:26:00Z"/>
                <w:rFonts w:eastAsia="Times New Roman"/>
                <w:sz w:val="20"/>
                <w:lang w:eastAsia="zh-CN"/>
              </w:rPr>
            </w:pPr>
          </w:p>
        </w:tc>
      </w:tr>
      <w:tr w:rsidR="00DA562B" w:rsidRPr="00DA562B" w14:paraId="012E0B6B" w14:textId="77777777" w:rsidTr="00DA562B">
        <w:trPr>
          <w:trHeight w:val="255"/>
          <w:jc w:val="center"/>
          <w:ins w:id="2350" w:author="王凡" w:date="2021-04-20T15:26:00Z"/>
          <w:trPrChange w:id="2351" w:author="王凡" w:date="2021-04-20T15:26:00Z">
            <w:trPr>
              <w:trHeight w:val="255"/>
            </w:trPr>
          </w:trPrChange>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352" w:author="王凡" w:date="2021-04-20T15:26:00Z">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91E7B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王凡" w:date="2021-04-20T15:26:00Z"/>
                <w:rFonts w:ascii="Arial" w:eastAsia="宋体" w:hAnsi="Arial" w:cs="Arial"/>
                <w:b/>
                <w:bCs/>
                <w:color w:val="000000"/>
                <w:sz w:val="18"/>
                <w:szCs w:val="18"/>
                <w:lang w:eastAsia="zh-CN"/>
              </w:rPr>
            </w:pPr>
            <w:ins w:id="2354" w:author="王凡" w:date="2021-04-20T15:26:00Z">
              <w:r w:rsidRPr="00DA562B">
                <w:rPr>
                  <w:rFonts w:ascii="Arial" w:eastAsia="宋体" w:hAnsi="Arial" w:cs="Arial"/>
                  <w:b/>
                  <w:bCs/>
                  <w:color w:val="000000"/>
                  <w:sz w:val="18"/>
                  <w:szCs w:val="18"/>
                  <w:lang w:eastAsia="zh-CN"/>
                </w:rPr>
                <w:t>Overall RGB</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355"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17942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王凡" w:date="2021-04-20T15:26:00Z"/>
                <w:rFonts w:ascii="Arial" w:eastAsia="宋体" w:hAnsi="Arial" w:cs="Arial"/>
                <w:color w:val="000000"/>
                <w:sz w:val="18"/>
                <w:szCs w:val="18"/>
                <w:lang w:eastAsia="zh-CN"/>
              </w:rPr>
            </w:pPr>
            <w:ins w:id="2357" w:author="王凡" w:date="2021-04-20T15:26:00Z">
              <w:r w:rsidRPr="00DA562B">
                <w:rPr>
                  <w:rFonts w:ascii="Arial" w:eastAsia="宋体" w:hAnsi="Arial" w:cs="Arial"/>
                  <w:color w:val="000000"/>
                  <w:sz w:val="18"/>
                  <w:szCs w:val="18"/>
                  <w:lang w:eastAsia="zh-CN"/>
                </w:rPr>
                <w:t>0.01%</w:t>
              </w:r>
            </w:ins>
          </w:p>
        </w:tc>
        <w:tc>
          <w:tcPr>
            <w:tcW w:w="900" w:type="dxa"/>
            <w:tcBorders>
              <w:top w:val="single" w:sz="8" w:space="0" w:color="auto"/>
              <w:left w:val="nil"/>
              <w:bottom w:val="single" w:sz="8" w:space="0" w:color="auto"/>
              <w:right w:val="nil"/>
            </w:tcBorders>
            <w:shd w:val="clear" w:color="auto" w:fill="auto"/>
            <w:noWrap/>
            <w:vAlign w:val="center"/>
            <w:hideMark/>
            <w:tcPrChange w:id="2358"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3F15F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王凡" w:date="2021-04-20T15:26:00Z"/>
                <w:rFonts w:ascii="Arial" w:eastAsia="宋体" w:hAnsi="Arial" w:cs="Arial"/>
                <w:color w:val="000000"/>
                <w:sz w:val="18"/>
                <w:szCs w:val="18"/>
                <w:lang w:eastAsia="zh-CN"/>
              </w:rPr>
            </w:pPr>
            <w:ins w:id="2360" w:author="王凡" w:date="2021-04-20T15:26:00Z">
              <w:r w:rsidRPr="00DA562B">
                <w:rPr>
                  <w:rFonts w:ascii="Arial" w:eastAsia="宋体" w:hAnsi="Arial" w:cs="Arial"/>
                  <w:color w:val="000000"/>
                  <w:sz w:val="18"/>
                  <w:szCs w:val="18"/>
                  <w:lang w:eastAsia="zh-CN"/>
                </w:rPr>
                <w:t>0.03%</w:t>
              </w:r>
            </w:ins>
          </w:p>
        </w:tc>
        <w:tc>
          <w:tcPr>
            <w:tcW w:w="1051" w:type="dxa"/>
            <w:tcBorders>
              <w:top w:val="single" w:sz="8" w:space="0" w:color="auto"/>
              <w:left w:val="nil"/>
              <w:bottom w:val="single" w:sz="8" w:space="0" w:color="auto"/>
              <w:right w:val="single" w:sz="8" w:space="0" w:color="auto"/>
            </w:tcBorders>
            <w:shd w:val="clear" w:color="auto" w:fill="auto"/>
            <w:noWrap/>
            <w:vAlign w:val="center"/>
            <w:hideMark/>
            <w:tcPrChange w:id="2361"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DD6C4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王凡" w:date="2021-04-20T15:26:00Z"/>
                <w:rFonts w:ascii="Arial" w:eastAsia="宋体" w:hAnsi="Arial" w:cs="Arial"/>
                <w:color w:val="000000"/>
                <w:sz w:val="18"/>
                <w:szCs w:val="18"/>
                <w:lang w:eastAsia="zh-CN"/>
              </w:rPr>
            </w:pPr>
            <w:ins w:id="2363" w:author="王凡" w:date="2021-04-20T15:26:00Z">
              <w:r w:rsidRPr="00DA562B">
                <w:rPr>
                  <w:rFonts w:ascii="Arial" w:eastAsia="宋体" w:hAnsi="Arial" w:cs="Arial"/>
                  <w:color w:val="000000"/>
                  <w:sz w:val="18"/>
                  <w:szCs w:val="18"/>
                  <w:lang w:eastAsia="zh-CN"/>
                </w:rPr>
                <w:t>0.01%</w:t>
              </w:r>
            </w:ins>
          </w:p>
        </w:tc>
        <w:tc>
          <w:tcPr>
            <w:tcW w:w="900" w:type="dxa"/>
            <w:tcBorders>
              <w:top w:val="single" w:sz="8" w:space="0" w:color="auto"/>
              <w:left w:val="nil"/>
              <w:bottom w:val="single" w:sz="8" w:space="0" w:color="auto"/>
              <w:right w:val="nil"/>
            </w:tcBorders>
            <w:shd w:val="clear" w:color="auto" w:fill="auto"/>
            <w:noWrap/>
            <w:vAlign w:val="center"/>
            <w:hideMark/>
            <w:tcPrChange w:id="2364"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133063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王凡" w:date="2021-04-20T15:26:00Z"/>
                <w:rFonts w:ascii="Arial" w:eastAsia="宋体" w:hAnsi="Arial" w:cs="Arial"/>
                <w:color w:val="000000"/>
                <w:sz w:val="18"/>
                <w:szCs w:val="18"/>
                <w:lang w:eastAsia="zh-CN"/>
              </w:rPr>
            </w:pPr>
            <w:ins w:id="2366" w:author="王凡" w:date="2021-04-20T15:26: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367"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26393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王凡" w:date="2021-04-20T15:26:00Z"/>
                <w:rFonts w:ascii="Arial" w:eastAsia="宋体" w:hAnsi="Arial" w:cs="Arial"/>
                <w:color w:val="000000"/>
                <w:sz w:val="18"/>
                <w:szCs w:val="18"/>
                <w:lang w:eastAsia="zh-CN"/>
              </w:rPr>
            </w:pPr>
            <w:ins w:id="2369" w:author="王凡" w:date="2021-04-20T15:26:00Z">
              <w:r w:rsidRPr="00DA562B">
                <w:rPr>
                  <w:rFonts w:ascii="Arial" w:eastAsia="宋体" w:hAnsi="Arial" w:cs="Arial"/>
                  <w:color w:val="000000"/>
                  <w:sz w:val="18"/>
                  <w:szCs w:val="18"/>
                  <w:lang w:eastAsia="zh-CN"/>
                </w:rPr>
                <w:t>84%</w:t>
              </w:r>
            </w:ins>
          </w:p>
        </w:tc>
      </w:tr>
    </w:tbl>
    <w:p w14:paraId="0703C094" w14:textId="77777777" w:rsidR="00DA562B" w:rsidRDefault="00DA562B" w:rsidP="00DA562B">
      <w:pPr>
        <w:rPr>
          <w:ins w:id="2370" w:author="王凡" w:date="2021-04-20T15:24:00Z"/>
          <w:lang w:eastAsia="zh-CN"/>
        </w:rPr>
      </w:pPr>
    </w:p>
    <w:tbl>
      <w:tblPr>
        <w:tblW w:w="6011" w:type="dxa"/>
        <w:jc w:val="center"/>
        <w:tblLook w:val="04A0" w:firstRow="1" w:lastRow="0" w:firstColumn="1" w:lastColumn="0" w:noHBand="0" w:noVBand="1"/>
        <w:tblPrChange w:id="2371" w:author="王凡" w:date="2021-04-20T15:26:00Z">
          <w:tblPr>
            <w:tblW w:w="6011" w:type="dxa"/>
            <w:tblLook w:val="04A0" w:firstRow="1" w:lastRow="0" w:firstColumn="1" w:lastColumn="0" w:noHBand="0" w:noVBand="1"/>
          </w:tblPr>
        </w:tblPrChange>
      </w:tblPr>
      <w:tblGrid>
        <w:gridCol w:w="1360"/>
        <w:gridCol w:w="900"/>
        <w:gridCol w:w="900"/>
        <w:gridCol w:w="1051"/>
        <w:gridCol w:w="900"/>
        <w:gridCol w:w="900"/>
        <w:tblGridChange w:id="2372">
          <w:tblGrid>
            <w:gridCol w:w="1360"/>
            <w:gridCol w:w="900"/>
            <w:gridCol w:w="900"/>
            <w:gridCol w:w="1051"/>
            <w:gridCol w:w="900"/>
            <w:gridCol w:w="900"/>
          </w:tblGrid>
        </w:tblGridChange>
      </w:tblGrid>
      <w:tr w:rsidR="00DA562B" w:rsidRPr="00DA562B" w14:paraId="72F262FF" w14:textId="77777777" w:rsidTr="00DA562B">
        <w:trPr>
          <w:trHeight w:val="255"/>
          <w:jc w:val="center"/>
          <w:ins w:id="2373" w:author="王凡" w:date="2021-04-20T15:26:00Z"/>
          <w:trPrChange w:id="2374"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375"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1E6760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王凡" w:date="2021-04-20T15:26:00Z"/>
                <w:rFonts w:ascii="Arial" w:eastAsia="宋体" w:hAnsi="Arial" w:cs="Arial"/>
                <w:b/>
                <w:bCs/>
                <w:color w:val="000000"/>
                <w:sz w:val="18"/>
                <w:szCs w:val="18"/>
                <w:lang w:eastAsia="zh-CN"/>
              </w:rPr>
            </w:pPr>
            <w:ins w:id="2377" w:author="王凡" w:date="2021-04-20T15:26:00Z">
              <w:r w:rsidRPr="00DA562B">
                <w:rPr>
                  <w:rFonts w:ascii="Arial" w:eastAsia="宋体" w:hAnsi="Arial" w:cs="Arial"/>
                  <w:b/>
                  <w:bCs/>
                  <w:color w:val="000000"/>
                  <w:sz w:val="18"/>
                  <w:szCs w:val="18"/>
                  <w:lang w:eastAsia="zh-CN"/>
                </w:rPr>
                <w:lastRenderedPageBreak/>
                <w:t>HDR HLG</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378"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EE1C0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王凡" w:date="2021-04-20T15:26:00Z"/>
                <w:rFonts w:ascii="Arial" w:eastAsia="宋体" w:hAnsi="Arial" w:cs="Arial"/>
                <w:b/>
                <w:bCs/>
                <w:color w:val="000000"/>
                <w:sz w:val="18"/>
                <w:szCs w:val="18"/>
                <w:lang w:eastAsia="zh-CN"/>
              </w:rPr>
            </w:pPr>
            <w:ins w:id="238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381"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59156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王凡" w:date="2021-04-20T15:26:00Z"/>
                <w:rFonts w:ascii="宋体" w:eastAsia="宋体" w:hAnsi="宋体" w:cs="宋体"/>
                <w:color w:val="000000"/>
                <w:sz w:val="24"/>
                <w:szCs w:val="24"/>
                <w:lang w:eastAsia="zh-CN"/>
              </w:rPr>
            </w:pPr>
            <w:ins w:id="2383"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384"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23A080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王凡" w:date="2021-04-20T15:26:00Z"/>
                <w:rFonts w:ascii="Arial" w:eastAsia="宋体" w:hAnsi="Arial" w:cs="Arial"/>
                <w:b/>
                <w:bCs/>
                <w:color w:val="000000"/>
                <w:sz w:val="18"/>
                <w:szCs w:val="18"/>
                <w:lang w:eastAsia="zh-CN"/>
              </w:rPr>
            </w:pPr>
            <w:ins w:id="2386" w:author="王凡" w:date="2021-04-20T15:26:00Z">
              <w:r w:rsidRPr="00DA562B">
                <w:rPr>
                  <w:rFonts w:ascii="Arial" w:eastAsia="宋体" w:hAnsi="Arial" w:cs="Arial"/>
                  <w:b/>
                  <w:bCs/>
                  <w:color w:val="000000"/>
                  <w:sz w:val="18"/>
                  <w:szCs w:val="18"/>
                  <w:lang w:eastAsia="zh-CN"/>
                </w:rPr>
                <w:t>AI</w:t>
              </w:r>
            </w:ins>
          </w:p>
        </w:tc>
        <w:tc>
          <w:tcPr>
            <w:tcW w:w="900" w:type="dxa"/>
            <w:tcBorders>
              <w:top w:val="single" w:sz="8" w:space="0" w:color="auto"/>
              <w:left w:val="nil"/>
              <w:bottom w:val="single" w:sz="8" w:space="0" w:color="auto"/>
              <w:right w:val="nil"/>
            </w:tcBorders>
            <w:shd w:val="clear" w:color="auto" w:fill="auto"/>
            <w:noWrap/>
            <w:vAlign w:val="center"/>
            <w:hideMark/>
            <w:tcPrChange w:id="2387"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F5B83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王凡" w:date="2021-04-20T15:26:00Z"/>
                <w:rFonts w:ascii="宋体" w:eastAsia="宋体" w:hAnsi="宋体" w:cs="宋体"/>
                <w:color w:val="000000"/>
                <w:sz w:val="24"/>
                <w:szCs w:val="24"/>
                <w:lang w:eastAsia="zh-CN"/>
              </w:rPr>
            </w:pPr>
            <w:ins w:id="2389"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390"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4CDB7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王凡" w:date="2021-04-20T15:26:00Z"/>
                <w:rFonts w:ascii="宋体" w:eastAsia="宋体" w:hAnsi="宋体" w:cs="宋体"/>
                <w:color w:val="000000"/>
                <w:sz w:val="24"/>
                <w:szCs w:val="24"/>
                <w:lang w:eastAsia="zh-CN"/>
              </w:rPr>
            </w:pPr>
            <w:ins w:id="2392"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1D78697E" w14:textId="77777777" w:rsidTr="00DA562B">
        <w:trPr>
          <w:trHeight w:val="255"/>
          <w:jc w:val="center"/>
          <w:ins w:id="2393" w:author="王凡" w:date="2021-04-20T15:26:00Z"/>
          <w:trPrChange w:id="2394"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395"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57CCD5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王凡" w:date="2021-04-20T15:26:00Z"/>
                <w:rFonts w:ascii="Arial" w:eastAsia="宋体" w:hAnsi="Arial" w:cs="Arial"/>
                <w:color w:val="000000"/>
                <w:sz w:val="18"/>
                <w:szCs w:val="18"/>
                <w:lang w:eastAsia="zh-CN"/>
              </w:rPr>
            </w:pPr>
            <w:ins w:id="2397"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398" w:author="王凡" w:date="2021-04-20T15:26:00Z">
              <w:tcPr>
                <w:tcW w:w="900" w:type="dxa"/>
                <w:tcBorders>
                  <w:top w:val="nil"/>
                  <w:left w:val="single" w:sz="8" w:space="0" w:color="auto"/>
                  <w:bottom w:val="nil"/>
                  <w:right w:val="nil"/>
                </w:tcBorders>
                <w:shd w:val="clear" w:color="auto" w:fill="auto"/>
                <w:noWrap/>
                <w:vAlign w:val="center"/>
                <w:hideMark/>
              </w:tcPr>
            </w:tcPrChange>
          </w:tcPr>
          <w:p w14:paraId="682112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王凡" w:date="2021-04-20T15:26:00Z"/>
                <w:rFonts w:ascii="Arial" w:eastAsia="宋体" w:hAnsi="Arial" w:cs="Arial"/>
                <w:b/>
                <w:bCs/>
                <w:color w:val="000000"/>
                <w:sz w:val="18"/>
                <w:szCs w:val="18"/>
                <w:lang w:eastAsia="zh-CN"/>
              </w:rPr>
            </w:pPr>
            <w:ins w:id="240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401" w:author="王凡" w:date="2021-04-20T15:26:00Z">
              <w:tcPr>
                <w:tcW w:w="900" w:type="dxa"/>
                <w:tcBorders>
                  <w:top w:val="nil"/>
                  <w:left w:val="nil"/>
                  <w:bottom w:val="nil"/>
                  <w:right w:val="nil"/>
                </w:tcBorders>
                <w:shd w:val="clear" w:color="auto" w:fill="auto"/>
                <w:noWrap/>
                <w:vAlign w:val="center"/>
                <w:hideMark/>
              </w:tcPr>
            </w:tcPrChange>
          </w:tcPr>
          <w:p w14:paraId="57BFF1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王凡" w:date="2021-04-20T15:26:00Z"/>
                <w:rFonts w:ascii="Arial" w:eastAsia="宋体" w:hAnsi="Arial" w:cs="Arial"/>
                <w:b/>
                <w:bCs/>
                <w:color w:val="000000"/>
                <w:sz w:val="18"/>
                <w:szCs w:val="18"/>
                <w:lang w:eastAsia="zh-CN"/>
              </w:rPr>
            </w:pPr>
            <w:ins w:id="2403"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404" w:author="王凡" w:date="2021-04-20T15:26:00Z">
              <w:tcPr>
                <w:tcW w:w="1051" w:type="dxa"/>
                <w:tcBorders>
                  <w:top w:val="nil"/>
                  <w:left w:val="nil"/>
                  <w:bottom w:val="nil"/>
                  <w:right w:val="nil"/>
                </w:tcBorders>
                <w:shd w:val="clear" w:color="auto" w:fill="auto"/>
                <w:noWrap/>
                <w:vAlign w:val="center"/>
                <w:hideMark/>
              </w:tcPr>
            </w:tcPrChange>
          </w:tcPr>
          <w:p w14:paraId="79B37D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王凡" w:date="2021-04-20T15:26:00Z"/>
                <w:rFonts w:ascii="Arial" w:eastAsia="宋体" w:hAnsi="Arial" w:cs="Arial"/>
                <w:b/>
                <w:bCs/>
                <w:color w:val="000000"/>
                <w:sz w:val="18"/>
                <w:szCs w:val="18"/>
                <w:lang w:eastAsia="zh-CN"/>
              </w:rPr>
            </w:pPr>
            <w:ins w:id="2406"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407" w:author="王凡" w:date="2021-04-20T15:26:00Z">
              <w:tcPr>
                <w:tcW w:w="900" w:type="dxa"/>
                <w:tcBorders>
                  <w:top w:val="nil"/>
                  <w:left w:val="nil"/>
                  <w:bottom w:val="nil"/>
                  <w:right w:val="nil"/>
                </w:tcBorders>
                <w:shd w:val="clear" w:color="auto" w:fill="auto"/>
                <w:noWrap/>
                <w:vAlign w:val="center"/>
                <w:hideMark/>
              </w:tcPr>
            </w:tcPrChange>
          </w:tcPr>
          <w:p w14:paraId="75F019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王凡" w:date="2021-04-20T15:26:00Z"/>
                <w:rFonts w:ascii="Arial" w:eastAsia="宋体" w:hAnsi="Arial" w:cs="Arial"/>
                <w:b/>
                <w:bCs/>
                <w:color w:val="000000"/>
                <w:sz w:val="18"/>
                <w:szCs w:val="18"/>
                <w:lang w:eastAsia="zh-CN"/>
              </w:rPr>
            </w:pPr>
            <w:ins w:id="2409"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410" w:author="王凡" w:date="2021-04-20T15:26:00Z">
              <w:tcPr>
                <w:tcW w:w="900" w:type="dxa"/>
                <w:tcBorders>
                  <w:top w:val="nil"/>
                  <w:left w:val="nil"/>
                  <w:bottom w:val="nil"/>
                  <w:right w:val="single" w:sz="8" w:space="0" w:color="auto"/>
                </w:tcBorders>
                <w:shd w:val="clear" w:color="auto" w:fill="auto"/>
                <w:noWrap/>
                <w:vAlign w:val="center"/>
                <w:hideMark/>
              </w:tcPr>
            </w:tcPrChange>
          </w:tcPr>
          <w:p w14:paraId="1711B5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王凡" w:date="2021-04-20T15:26:00Z"/>
                <w:rFonts w:ascii="Arial" w:eastAsia="宋体" w:hAnsi="Arial" w:cs="Arial"/>
                <w:b/>
                <w:bCs/>
                <w:color w:val="000000"/>
                <w:sz w:val="18"/>
                <w:szCs w:val="18"/>
                <w:lang w:eastAsia="zh-CN"/>
              </w:rPr>
            </w:pPr>
            <w:ins w:id="2412"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28A4A435" w14:textId="77777777" w:rsidTr="00DA562B">
        <w:trPr>
          <w:trHeight w:val="255"/>
          <w:jc w:val="center"/>
          <w:ins w:id="2413" w:author="王凡" w:date="2021-04-20T15:26:00Z"/>
          <w:trPrChange w:id="2414"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415"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2F73CF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王凡" w:date="2021-04-20T15:26:00Z"/>
                <w:rFonts w:ascii="Arial" w:eastAsia="宋体" w:hAnsi="Arial" w:cs="Arial"/>
                <w:color w:val="000000"/>
                <w:sz w:val="18"/>
                <w:szCs w:val="18"/>
                <w:lang w:eastAsia="zh-CN"/>
              </w:rPr>
            </w:pPr>
            <w:ins w:id="2417"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418"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8EA76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王凡" w:date="2021-04-20T15:26:00Z"/>
                <w:rFonts w:ascii="Arial" w:eastAsia="宋体" w:hAnsi="Arial" w:cs="Arial"/>
                <w:sz w:val="18"/>
                <w:szCs w:val="18"/>
                <w:lang w:eastAsia="zh-CN"/>
              </w:rPr>
            </w:pPr>
            <w:ins w:id="2420"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2421"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25CA18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王凡" w:date="2021-04-20T15:26:00Z"/>
                <w:rFonts w:ascii="Arial" w:eastAsia="宋体" w:hAnsi="Arial" w:cs="Arial"/>
                <w:sz w:val="18"/>
                <w:szCs w:val="18"/>
                <w:lang w:eastAsia="zh-CN"/>
              </w:rPr>
            </w:pPr>
            <w:ins w:id="2423" w:author="王凡" w:date="2021-04-20T15:26:00Z">
              <w:r w:rsidRPr="00DA562B">
                <w:rPr>
                  <w:rFonts w:ascii="Arial" w:eastAsia="宋体" w:hAnsi="Arial" w:cs="Arial"/>
                  <w:sz w:val="18"/>
                  <w:szCs w:val="18"/>
                  <w:lang w:eastAsia="zh-CN"/>
                </w:rPr>
                <w:t>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424"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50E88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王凡" w:date="2021-04-20T15:26:00Z"/>
                <w:rFonts w:ascii="Arial" w:eastAsia="宋体" w:hAnsi="Arial" w:cs="Arial"/>
                <w:sz w:val="18"/>
                <w:szCs w:val="18"/>
                <w:lang w:eastAsia="zh-CN"/>
              </w:rPr>
            </w:pPr>
            <w:ins w:id="2426"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2427"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98D32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王凡" w:date="2021-04-20T15:26:00Z"/>
                <w:rFonts w:ascii="Arial" w:eastAsia="宋体" w:hAnsi="Arial" w:cs="Arial"/>
                <w:color w:val="000000"/>
                <w:sz w:val="18"/>
                <w:szCs w:val="18"/>
                <w:lang w:eastAsia="zh-CN"/>
              </w:rPr>
            </w:pPr>
            <w:ins w:id="2429"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430"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8D258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王凡" w:date="2021-04-20T15:26:00Z"/>
                <w:rFonts w:ascii="Arial" w:eastAsia="宋体" w:hAnsi="Arial" w:cs="Arial"/>
                <w:color w:val="000000"/>
                <w:sz w:val="18"/>
                <w:szCs w:val="18"/>
                <w:lang w:eastAsia="zh-CN"/>
              </w:rPr>
            </w:pPr>
            <w:ins w:id="2432" w:author="王凡" w:date="2021-04-20T15:26:00Z">
              <w:r w:rsidRPr="00DA562B">
                <w:rPr>
                  <w:rFonts w:ascii="Arial" w:eastAsia="宋体" w:hAnsi="Arial" w:cs="Arial"/>
                  <w:color w:val="000000"/>
                  <w:sz w:val="18"/>
                  <w:szCs w:val="18"/>
                  <w:lang w:eastAsia="zh-CN"/>
                </w:rPr>
                <w:t>DecT</w:t>
              </w:r>
            </w:ins>
          </w:p>
        </w:tc>
      </w:tr>
      <w:tr w:rsidR="00DA562B" w:rsidRPr="00DA562B" w14:paraId="4C27CF1E" w14:textId="77777777" w:rsidTr="00DA562B">
        <w:trPr>
          <w:trHeight w:val="255"/>
          <w:jc w:val="center"/>
          <w:ins w:id="2433" w:author="王凡" w:date="2021-04-20T15:26:00Z"/>
          <w:trPrChange w:id="2434"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435"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4F3C5D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王凡" w:date="2021-04-20T15:26:00Z"/>
                <w:rFonts w:ascii="Arial" w:eastAsia="宋体" w:hAnsi="Arial" w:cs="Arial"/>
                <w:color w:val="000000"/>
                <w:sz w:val="18"/>
                <w:szCs w:val="18"/>
                <w:lang w:eastAsia="zh-CN"/>
              </w:rPr>
            </w:pPr>
            <w:ins w:id="2437" w:author="王凡" w:date="2021-04-20T15:26:00Z">
              <w:r w:rsidRPr="00DA562B">
                <w:rPr>
                  <w:rFonts w:ascii="Arial" w:eastAsia="宋体" w:hAnsi="Arial" w:cs="Arial"/>
                  <w:color w:val="000000"/>
                  <w:sz w:val="18"/>
                  <w:szCs w:val="18"/>
                  <w:lang w:eastAsia="zh-CN"/>
                </w:rPr>
                <w:t>HLG444</w:t>
              </w:r>
            </w:ins>
          </w:p>
        </w:tc>
        <w:tc>
          <w:tcPr>
            <w:tcW w:w="900" w:type="dxa"/>
            <w:tcBorders>
              <w:top w:val="nil"/>
              <w:left w:val="single" w:sz="8" w:space="0" w:color="auto"/>
              <w:bottom w:val="nil"/>
              <w:right w:val="nil"/>
            </w:tcBorders>
            <w:shd w:val="clear" w:color="auto" w:fill="auto"/>
            <w:noWrap/>
            <w:vAlign w:val="center"/>
            <w:hideMark/>
            <w:tcPrChange w:id="2438" w:author="王凡" w:date="2021-04-20T15:26:00Z">
              <w:tcPr>
                <w:tcW w:w="900" w:type="dxa"/>
                <w:tcBorders>
                  <w:top w:val="nil"/>
                  <w:left w:val="single" w:sz="8" w:space="0" w:color="auto"/>
                  <w:bottom w:val="nil"/>
                  <w:right w:val="nil"/>
                </w:tcBorders>
                <w:shd w:val="clear" w:color="auto" w:fill="auto"/>
                <w:noWrap/>
                <w:vAlign w:val="center"/>
                <w:hideMark/>
              </w:tcPr>
            </w:tcPrChange>
          </w:tcPr>
          <w:p w14:paraId="59EAEF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王凡" w:date="2021-04-20T15:26:00Z"/>
                <w:rFonts w:ascii="Arial" w:eastAsia="宋体" w:hAnsi="Arial" w:cs="Arial"/>
                <w:color w:val="000000"/>
                <w:sz w:val="18"/>
                <w:szCs w:val="18"/>
                <w:lang w:eastAsia="zh-CN"/>
              </w:rPr>
            </w:pPr>
            <w:ins w:id="2440" w:author="王凡" w:date="2021-04-20T15:26:00Z">
              <w:r w:rsidRPr="00DA562B">
                <w:rPr>
                  <w:rFonts w:ascii="Arial" w:eastAsia="宋体" w:hAnsi="Arial" w:cs="Arial"/>
                  <w:color w:val="000000"/>
                  <w:sz w:val="18"/>
                  <w:szCs w:val="18"/>
                  <w:lang w:eastAsia="zh-CN"/>
                </w:rPr>
                <w:t>2.22%</w:t>
              </w:r>
            </w:ins>
          </w:p>
        </w:tc>
        <w:tc>
          <w:tcPr>
            <w:tcW w:w="900" w:type="dxa"/>
            <w:tcBorders>
              <w:top w:val="nil"/>
              <w:left w:val="nil"/>
              <w:bottom w:val="nil"/>
              <w:right w:val="nil"/>
            </w:tcBorders>
            <w:shd w:val="clear" w:color="000000" w:fill="FFC7CE"/>
            <w:noWrap/>
            <w:vAlign w:val="center"/>
            <w:hideMark/>
            <w:tcPrChange w:id="2441" w:author="王凡" w:date="2021-04-20T15:26:00Z">
              <w:tcPr>
                <w:tcW w:w="900" w:type="dxa"/>
                <w:tcBorders>
                  <w:top w:val="nil"/>
                  <w:left w:val="nil"/>
                  <w:bottom w:val="nil"/>
                  <w:right w:val="nil"/>
                </w:tcBorders>
                <w:shd w:val="clear" w:color="000000" w:fill="FFC7CE"/>
                <w:noWrap/>
                <w:vAlign w:val="center"/>
                <w:hideMark/>
              </w:tcPr>
            </w:tcPrChange>
          </w:tcPr>
          <w:p w14:paraId="24F150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王凡" w:date="2021-04-20T15:26:00Z"/>
                <w:rFonts w:ascii="Arial" w:eastAsia="宋体" w:hAnsi="Arial" w:cs="Arial"/>
                <w:sz w:val="18"/>
                <w:szCs w:val="18"/>
                <w:lang w:eastAsia="zh-CN"/>
              </w:rPr>
            </w:pPr>
            <w:ins w:id="2443" w:author="王凡" w:date="2021-04-20T15:26:00Z">
              <w:r w:rsidRPr="00DA562B">
                <w:rPr>
                  <w:rFonts w:ascii="Arial" w:eastAsia="宋体" w:hAnsi="Arial" w:cs="Arial"/>
                  <w:sz w:val="18"/>
                  <w:szCs w:val="18"/>
                  <w:lang w:eastAsia="zh-CN"/>
                </w:rPr>
                <w:t>3.95%</w:t>
              </w:r>
            </w:ins>
          </w:p>
        </w:tc>
        <w:tc>
          <w:tcPr>
            <w:tcW w:w="1051" w:type="dxa"/>
            <w:tcBorders>
              <w:top w:val="nil"/>
              <w:left w:val="nil"/>
              <w:bottom w:val="nil"/>
              <w:right w:val="single" w:sz="8" w:space="0" w:color="auto"/>
            </w:tcBorders>
            <w:shd w:val="clear" w:color="000000" w:fill="FFC7CE"/>
            <w:noWrap/>
            <w:vAlign w:val="center"/>
            <w:hideMark/>
            <w:tcPrChange w:id="2444"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58A8D3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王凡" w:date="2021-04-20T15:26:00Z"/>
                <w:rFonts w:ascii="Arial" w:eastAsia="宋体" w:hAnsi="Arial" w:cs="Arial"/>
                <w:sz w:val="18"/>
                <w:szCs w:val="18"/>
                <w:lang w:eastAsia="zh-CN"/>
              </w:rPr>
            </w:pPr>
            <w:ins w:id="2446" w:author="王凡" w:date="2021-04-20T15:26:00Z">
              <w:r w:rsidRPr="00DA562B">
                <w:rPr>
                  <w:rFonts w:ascii="Arial" w:eastAsia="宋体" w:hAnsi="Arial" w:cs="Arial"/>
                  <w:sz w:val="18"/>
                  <w:szCs w:val="18"/>
                  <w:lang w:eastAsia="zh-CN"/>
                </w:rPr>
                <w:t>4.39%</w:t>
              </w:r>
            </w:ins>
          </w:p>
        </w:tc>
        <w:tc>
          <w:tcPr>
            <w:tcW w:w="900" w:type="dxa"/>
            <w:tcBorders>
              <w:top w:val="nil"/>
              <w:left w:val="nil"/>
              <w:bottom w:val="nil"/>
              <w:right w:val="nil"/>
            </w:tcBorders>
            <w:shd w:val="clear" w:color="auto" w:fill="auto"/>
            <w:noWrap/>
            <w:vAlign w:val="center"/>
            <w:hideMark/>
            <w:tcPrChange w:id="2447" w:author="王凡" w:date="2021-04-20T15:26:00Z">
              <w:tcPr>
                <w:tcW w:w="900" w:type="dxa"/>
                <w:tcBorders>
                  <w:top w:val="nil"/>
                  <w:left w:val="nil"/>
                  <w:bottom w:val="nil"/>
                  <w:right w:val="nil"/>
                </w:tcBorders>
                <w:shd w:val="clear" w:color="auto" w:fill="auto"/>
                <w:noWrap/>
                <w:vAlign w:val="center"/>
                <w:hideMark/>
              </w:tcPr>
            </w:tcPrChange>
          </w:tcPr>
          <w:p w14:paraId="5FD3236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王凡" w:date="2021-04-20T15:26:00Z"/>
                <w:rFonts w:ascii="Arial" w:eastAsia="宋体" w:hAnsi="Arial" w:cs="Arial"/>
                <w:color w:val="000000"/>
                <w:sz w:val="18"/>
                <w:szCs w:val="18"/>
                <w:lang w:eastAsia="zh-CN"/>
              </w:rPr>
            </w:pPr>
            <w:ins w:id="2449" w:author="王凡" w:date="2021-04-20T15:26:00Z">
              <w:r w:rsidRPr="00DA562B">
                <w:rPr>
                  <w:rFonts w:ascii="Arial" w:eastAsia="宋体" w:hAnsi="Arial" w:cs="Arial"/>
                  <w:color w:val="000000"/>
                  <w:sz w:val="18"/>
                  <w:szCs w:val="18"/>
                  <w:lang w:eastAsia="zh-CN"/>
                </w:rPr>
                <w:t>84%</w:t>
              </w:r>
            </w:ins>
          </w:p>
        </w:tc>
        <w:tc>
          <w:tcPr>
            <w:tcW w:w="900" w:type="dxa"/>
            <w:tcBorders>
              <w:top w:val="nil"/>
              <w:left w:val="nil"/>
              <w:bottom w:val="nil"/>
              <w:right w:val="single" w:sz="8" w:space="0" w:color="auto"/>
            </w:tcBorders>
            <w:shd w:val="clear" w:color="auto" w:fill="auto"/>
            <w:noWrap/>
            <w:vAlign w:val="center"/>
            <w:hideMark/>
            <w:tcPrChange w:id="2450" w:author="王凡" w:date="2021-04-20T15:26:00Z">
              <w:tcPr>
                <w:tcW w:w="900" w:type="dxa"/>
                <w:tcBorders>
                  <w:top w:val="nil"/>
                  <w:left w:val="nil"/>
                  <w:bottom w:val="nil"/>
                  <w:right w:val="single" w:sz="8" w:space="0" w:color="auto"/>
                </w:tcBorders>
                <w:shd w:val="clear" w:color="auto" w:fill="auto"/>
                <w:noWrap/>
                <w:vAlign w:val="center"/>
                <w:hideMark/>
              </w:tcPr>
            </w:tcPrChange>
          </w:tcPr>
          <w:p w14:paraId="42016F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王凡" w:date="2021-04-20T15:26:00Z"/>
                <w:rFonts w:ascii="Arial" w:eastAsia="宋体" w:hAnsi="Arial" w:cs="Arial"/>
                <w:color w:val="000000"/>
                <w:sz w:val="18"/>
                <w:szCs w:val="18"/>
                <w:lang w:eastAsia="zh-CN"/>
              </w:rPr>
            </w:pPr>
            <w:ins w:id="2452" w:author="王凡" w:date="2021-04-20T15:26:00Z">
              <w:r w:rsidRPr="00DA562B">
                <w:rPr>
                  <w:rFonts w:ascii="Arial" w:eastAsia="宋体" w:hAnsi="Arial" w:cs="Arial"/>
                  <w:color w:val="000000"/>
                  <w:sz w:val="18"/>
                  <w:szCs w:val="18"/>
                  <w:lang w:eastAsia="zh-CN"/>
                </w:rPr>
                <w:t>93%</w:t>
              </w:r>
            </w:ins>
          </w:p>
        </w:tc>
      </w:tr>
      <w:tr w:rsidR="00DA562B" w:rsidRPr="00DA562B" w14:paraId="22770DEC" w14:textId="77777777" w:rsidTr="00DA562B">
        <w:trPr>
          <w:trHeight w:val="255"/>
          <w:jc w:val="center"/>
          <w:ins w:id="2453" w:author="王凡" w:date="2021-04-20T15:26:00Z"/>
          <w:trPrChange w:id="2454"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455"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2E4193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王凡" w:date="2021-04-20T15:26:00Z"/>
                <w:rFonts w:ascii="Arial" w:eastAsia="宋体" w:hAnsi="Arial" w:cs="Arial"/>
                <w:color w:val="000000"/>
                <w:sz w:val="18"/>
                <w:szCs w:val="18"/>
                <w:lang w:eastAsia="zh-CN"/>
              </w:rPr>
            </w:pPr>
            <w:ins w:id="2457" w:author="王凡" w:date="2021-04-20T15:26:00Z">
              <w:r w:rsidRPr="00DA562B">
                <w:rPr>
                  <w:rFonts w:ascii="Arial" w:eastAsia="宋体" w:hAnsi="Arial" w:cs="Arial"/>
                  <w:color w:val="000000"/>
                  <w:sz w:val="18"/>
                  <w:szCs w:val="18"/>
                  <w:lang w:eastAsia="zh-CN"/>
                </w:rPr>
                <w:t>HLG422</w:t>
              </w:r>
            </w:ins>
          </w:p>
        </w:tc>
        <w:tc>
          <w:tcPr>
            <w:tcW w:w="900" w:type="dxa"/>
            <w:tcBorders>
              <w:top w:val="nil"/>
              <w:left w:val="single" w:sz="8" w:space="0" w:color="auto"/>
              <w:bottom w:val="nil"/>
              <w:right w:val="nil"/>
            </w:tcBorders>
            <w:shd w:val="clear" w:color="auto" w:fill="auto"/>
            <w:noWrap/>
            <w:vAlign w:val="center"/>
            <w:hideMark/>
            <w:tcPrChange w:id="2458" w:author="王凡" w:date="2021-04-20T15:26:00Z">
              <w:tcPr>
                <w:tcW w:w="900" w:type="dxa"/>
                <w:tcBorders>
                  <w:top w:val="nil"/>
                  <w:left w:val="single" w:sz="8" w:space="0" w:color="auto"/>
                  <w:bottom w:val="nil"/>
                  <w:right w:val="nil"/>
                </w:tcBorders>
                <w:shd w:val="clear" w:color="auto" w:fill="auto"/>
                <w:noWrap/>
                <w:vAlign w:val="center"/>
                <w:hideMark/>
              </w:tcPr>
            </w:tcPrChange>
          </w:tcPr>
          <w:p w14:paraId="24C875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王凡" w:date="2021-04-20T15:26:00Z"/>
                <w:rFonts w:ascii="Arial" w:eastAsia="宋体" w:hAnsi="Arial" w:cs="Arial"/>
                <w:color w:val="000000"/>
                <w:sz w:val="18"/>
                <w:szCs w:val="18"/>
                <w:lang w:eastAsia="zh-CN"/>
              </w:rPr>
            </w:pPr>
            <w:ins w:id="2460" w:author="王凡" w:date="2021-04-20T15:26:00Z">
              <w:r w:rsidRPr="00DA562B">
                <w:rPr>
                  <w:rFonts w:ascii="Arial" w:eastAsia="宋体" w:hAnsi="Arial" w:cs="Arial"/>
                  <w:color w:val="000000"/>
                  <w:sz w:val="18"/>
                  <w:szCs w:val="18"/>
                  <w:lang w:eastAsia="zh-CN"/>
                </w:rPr>
                <w:t>2.07%</w:t>
              </w:r>
            </w:ins>
          </w:p>
        </w:tc>
        <w:tc>
          <w:tcPr>
            <w:tcW w:w="900" w:type="dxa"/>
            <w:tcBorders>
              <w:top w:val="nil"/>
              <w:left w:val="nil"/>
              <w:bottom w:val="nil"/>
              <w:right w:val="nil"/>
            </w:tcBorders>
            <w:shd w:val="clear" w:color="000000" w:fill="FFC7CE"/>
            <w:noWrap/>
            <w:vAlign w:val="center"/>
            <w:hideMark/>
            <w:tcPrChange w:id="2461" w:author="王凡" w:date="2021-04-20T15:26:00Z">
              <w:tcPr>
                <w:tcW w:w="900" w:type="dxa"/>
                <w:tcBorders>
                  <w:top w:val="nil"/>
                  <w:left w:val="nil"/>
                  <w:bottom w:val="nil"/>
                  <w:right w:val="nil"/>
                </w:tcBorders>
                <w:shd w:val="clear" w:color="000000" w:fill="FFC7CE"/>
                <w:noWrap/>
                <w:vAlign w:val="center"/>
                <w:hideMark/>
              </w:tcPr>
            </w:tcPrChange>
          </w:tcPr>
          <w:p w14:paraId="395A3B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王凡" w:date="2021-04-20T15:26:00Z"/>
                <w:rFonts w:ascii="Arial" w:eastAsia="宋体" w:hAnsi="Arial" w:cs="Arial"/>
                <w:sz w:val="18"/>
                <w:szCs w:val="18"/>
                <w:lang w:eastAsia="zh-CN"/>
              </w:rPr>
            </w:pPr>
            <w:ins w:id="2463" w:author="王凡" w:date="2021-04-20T15:26:00Z">
              <w:r w:rsidRPr="00DA562B">
                <w:rPr>
                  <w:rFonts w:ascii="Arial" w:eastAsia="宋体" w:hAnsi="Arial" w:cs="Arial"/>
                  <w:sz w:val="18"/>
                  <w:szCs w:val="18"/>
                  <w:lang w:eastAsia="zh-CN"/>
                </w:rPr>
                <w:t>3.50%</w:t>
              </w:r>
            </w:ins>
          </w:p>
        </w:tc>
        <w:tc>
          <w:tcPr>
            <w:tcW w:w="1051" w:type="dxa"/>
            <w:tcBorders>
              <w:top w:val="nil"/>
              <w:left w:val="nil"/>
              <w:bottom w:val="nil"/>
              <w:right w:val="single" w:sz="8" w:space="0" w:color="auto"/>
            </w:tcBorders>
            <w:shd w:val="clear" w:color="000000" w:fill="FFC7CE"/>
            <w:noWrap/>
            <w:vAlign w:val="center"/>
            <w:hideMark/>
            <w:tcPrChange w:id="2464"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55B483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王凡" w:date="2021-04-20T15:26:00Z"/>
                <w:rFonts w:ascii="Arial" w:eastAsia="宋体" w:hAnsi="Arial" w:cs="Arial"/>
                <w:sz w:val="18"/>
                <w:szCs w:val="18"/>
                <w:lang w:eastAsia="zh-CN"/>
              </w:rPr>
            </w:pPr>
            <w:ins w:id="2466" w:author="王凡" w:date="2021-04-20T15:26:00Z">
              <w:r w:rsidRPr="00DA562B">
                <w:rPr>
                  <w:rFonts w:ascii="Arial" w:eastAsia="宋体" w:hAnsi="Arial" w:cs="Arial"/>
                  <w:sz w:val="18"/>
                  <w:szCs w:val="18"/>
                  <w:lang w:eastAsia="zh-CN"/>
                </w:rPr>
                <w:t>3.88%</w:t>
              </w:r>
            </w:ins>
          </w:p>
        </w:tc>
        <w:tc>
          <w:tcPr>
            <w:tcW w:w="900" w:type="dxa"/>
            <w:tcBorders>
              <w:top w:val="nil"/>
              <w:left w:val="nil"/>
              <w:bottom w:val="nil"/>
              <w:right w:val="nil"/>
            </w:tcBorders>
            <w:shd w:val="clear" w:color="auto" w:fill="auto"/>
            <w:noWrap/>
            <w:vAlign w:val="center"/>
            <w:hideMark/>
            <w:tcPrChange w:id="2467" w:author="王凡" w:date="2021-04-20T15:26:00Z">
              <w:tcPr>
                <w:tcW w:w="900" w:type="dxa"/>
                <w:tcBorders>
                  <w:top w:val="nil"/>
                  <w:left w:val="nil"/>
                  <w:bottom w:val="nil"/>
                  <w:right w:val="nil"/>
                </w:tcBorders>
                <w:shd w:val="clear" w:color="auto" w:fill="auto"/>
                <w:noWrap/>
                <w:vAlign w:val="center"/>
                <w:hideMark/>
              </w:tcPr>
            </w:tcPrChange>
          </w:tcPr>
          <w:p w14:paraId="0928C4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王凡" w:date="2021-04-20T15:26:00Z"/>
                <w:rFonts w:ascii="Arial" w:eastAsia="宋体" w:hAnsi="Arial" w:cs="Arial"/>
                <w:color w:val="000000"/>
                <w:sz w:val="18"/>
                <w:szCs w:val="18"/>
                <w:lang w:eastAsia="zh-CN"/>
              </w:rPr>
            </w:pPr>
            <w:ins w:id="2469" w:author="王凡" w:date="2021-04-20T15:26:00Z">
              <w:r w:rsidRPr="00DA562B">
                <w:rPr>
                  <w:rFonts w:ascii="Arial" w:eastAsia="宋体" w:hAnsi="Arial" w:cs="Arial"/>
                  <w:color w:val="000000"/>
                  <w:sz w:val="18"/>
                  <w:szCs w:val="18"/>
                  <w:lang w:eastAsia="zh-CN"/>
                </w:rPr>
                <w:t>83%</w:t>
              </w:r>
            </w:ins>
          </w:p>
        </w:tc>
        <w:tc>
          <w:tcPr>
            <w:tcW w:w="900" w:type="dxa"/>
            <w:tcBorders>
              <w:top w:val="nil"/>
              <w:left w:val="nil"/>
              <w:bottom w:val="nil"/>
              <w:right w:val="single" w:sz="8" w:space="0" w:color="auto"/>
            </w:tcBorders>
            <w:shd w:val="clear" w:color="auto" w:fill="auto"/>
            <w:noWrap/>
            <w:vAlign w:val="center"/>
            <w:hideMark/>
            <w:tcPrChange w:id="2470" w:author="王凡" w:date="2021-04-20T15:26:00Z">
              <w:tcPr>
                <w:tcW w:w="900" w:type="dxa"/>
                <w:tcBorders>
                  <w:top w:val="nil"/>
                  <w:left w:val="nil"/>
                  <w:bottom w:val="nil"/>
                  <w:right w:val="single" w:sz="8" w:space="0" w:color="auto"/>
                </w:tcBorders>
                <w:shd w:val="clear" w:color="auto" w:fill="auto"/>
                <w:noWrap/>
                <w:vAlign w:val="center"/>
                <w:hideMark/>
              </w:tcPr>
            </w:tcPrChange>
          </w:tcPr>
          <w:p w14:paraId="7C1090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王凡" w:date="2021-04-20T15:26:00Z"/>
                <w:rFonts w:ascii="Arial" w:eastAsia="宋体" w:hAnsi="Arial" w:cs="Arial"/>
                <w:color w:val="000000"/>
                <w:sz w:val="18"/>
                <w:szCs w:val="18"/>
                <w:lang w:eastAsia="zh-CN"/>
              </w:rPr>
            </w:pPr>
            <w:ins w:id="2472" w:author="王凡" w:date="2021-04-20T15:26:00Z">
              <w:r w:rsidRPr="00DA562B">
                <w:rPr>
                  <w:rFonts w:ascii="Arial" w:eastAsia="宋体" w:hAnsi="Arial" w:cs="Arial"/>
                  <w:color w:val="000000"/>
                  <w:sz w:val="18"/>
                  <w:szCs w:val="18"/>
                  <w:lang w:eastAsia="zh-CN"/>
                </w:rPr>
                <w:t>92%</w:t>
              </w:r>
            </w:ins>
          </w:p>
        </w:tc>
      </w:tr>
      <w:tr w:rsidR="00DA562B" w:rsidRPr="00DA562B" w14:paraId="4F37DCA7" w14:textId="77777777" w:rsidTr="00DA562B">
        <w:trPr>
          <w:trHeight w:val="255"/>
          <w:jc w:val="center"/>
          <w:ins w:id="2473" w:author="王凡" w:date="2021-04-20T15:26:00Z"/>
          <w:trPrChange w:id="2474" w:author="王凡" w:date="2021-04-20T15:26:00Z">
            <w:trPr>
              <w:trHeight w:val="255"/>
            </w:trPr>
          </w:trPrChange>
        </w:trPr>
        <w:tc>
          <w:tcPr>
            <w:tcW w:w="1360" w:type="dxa"/>
            <w:tcBorders>
              <w:top w:val="single" w:sz="8" w:space="0" w:color="auto"/>
              <w:left w:val="single" w:sz="8" w:space="0" w:color="auto"/>
              <w:bottom w:val="single" w:sz="8" w:space="0" w:color="auto"/>
              <w:right w:val="nil"/>
            </w:tcBorders>
            <w:shd w:val="clear" w:color="auto" w:fill="auto"/>
            <w:noWrap/>
            <w:vAlign w:val="center"/>
            <w:hideMark/>
            <w:tcPrChange w:id="2475" w:author="王凡" w:date="2021-04-20T15:26:00Z">
              <w:tcPr>
                <w:tcW w:w="13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C5DE3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王凡" w:date="2021-04-20T15:26:00Z"/>
                <w:rFonts w:ascii="Arial" w:eastAsia="宋体" w:hAnsi="Arial" w:cs="Arial"/>
                <w:b/>
                <w:bCs/>
                <w:color w:val="000000"/>
                <w:sz w:val="18"/>
                <w:szCs w:val="18"/>
                <w:lang w:eastAsia="zh-CN"/>
              </w:rPr>
            </w:pPr>
            <w:ins w:id="2477" w:author="王凡" w:date="2021-04-20T15:26:00Z">
              <w:r w:rsidRPr="00DA562B">
                <w:rPr>
                  <w:rFonts w:ascii="Arial" w:eastAsia="宋体" w:hAnsi="Arial" w:cs="Arial"/>
                  <w:b/>
                  <w:bCs/>
                  <w:color w:val="000000"/>
                  <w:sz w:val="18"/>
                  <w:szCs w:val="18"/>
                  <w:lang w:eastAsia="zh-CN"/>
                </w:rPr>
                <w:t xml:space="preserve">Overall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478"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9001E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王凡" w:date="2021-04-20T15:26:00Z"/>
                <w:rFonts w:ascii="Arial" w:eastAsia="宋体" w:hAnsi="Arial" w:cs="Arial"/>
                <w:color w:val="000000"/>
                <w:sz w:val="18"/>
                <w:szCs w:val="18"/>
                <w:lang w:eastAsia="zh-CN"/>
              </w:rPr>
            </w:pPr>
            <w:ins w:id="2480" w:author="王凡" w:date="2021-04-20T15:26:00Z">
              <w:r w:rsidRPr="00DA562B">
                <w:rPr>
                  <w:rFonts w:ascii="Arial" w:eastAsia="宋体" w:hAnsi="Arial" w:cs="Arial"/>
                  <w:color w:val="000000"/>
                  <w:sz w:val="18"/>
                  <w:szCs w:val="18"/>
                  <w:lang w:eastAsia="zh-CN"/>
                </w:rPr>
                <w:t>2.14%</w:t>
              </w:r>
            </w:ins>
          </w:p>
        </w:tc>
        <w:tc>
          <w:tcPr>
            <w:tcW w:w="900" w:type="dxa"/>
            <w:tcBorders>
              <w:top w:val="single" w:sz="8" w:space="0" w:color="auto"/>
              <w:left w:val="nil"/>
              <w:bottom w:val="single" w:sz="8" w:space="0" w:color="auto"/>
              <w:right w:val="nil"/>
            </w:tcBorders>
            <w:shd w:val="clear" w:color="000000" w:fill="FFC7CE"/>
            <w:noWrap/>
            <w:vAlign w:val="center"/>
            <w:hideMark/>
            <w:tcPrChange w:id="2481"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24AA79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王凡" w:date="2021-04-20T15:26:00Z"/>
                <w:rFonts w:ascii="Arial" w:eastAsia="宋体" w:hAnsi="Arial" w:cs="Arial"/>
                <w:sz w:val="18"/>
                <w:szCs w:val="18"/>
                <w:lang w:eastAsia="zh-CN"/>
              </w:rPr>
            </w:pPr>
            <w:ins w:id="2483" w:author="王凡" w:date="2021-04-20T15:26:00Z">
              <w:r w:rsidRPr="00DA562B">
                <w:rPr>
                  <w:rFonts w:ascii="Arial" w:eastAsia="宋体" w:hAnsi="Arial" w:cs="Arial"/>
                  <w:sz w:val="18"/>
                  <w:szCs w:val="18"/>
                  <w:lang w:eastAsia="zh-CN"/>
                </w:rPr>
                <w:t>3.73%</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2484"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3B0A24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王凡" w:date="2021-04-20T15:26:00Z"/>
                <w:rFonts w:ascii="Arial" w:eastAsia="宋体" w:hAnsi="Arial" w:cs="Arial"/>
                <w:sz w:val="18"/>
                <w:szCs w:val="18"/>
                <w:lang w:eastAsia="zh-CN"/>
              </w:rPr>
            </w:pPr>
            <w:ins w:id="2486" w:author="王凡" w:date="2021-04-20T15:26:00Z">
              <w:r w:rsidRPr="00DA562B">
                <w:rPr>
                  <w:rFonts w:ascii="Arial" w:eastAsia="宋体" w:hAnsi="Arial" w:cs="Arial"/>
                  <w:sz w:val="18"/>
                  <w:szCs w:val="18"/>
                  <w:lang w:eastAsia="zh-CN"/>
                </w:rPr>
                <w:t>4.13%</w:t>
              </w:r>
            </w:ins>
          </w:p>
        </w:tc>
        <w:tc>
          <w:tcPr>
            <w:tcW w:w="900" w:type="dxa"/>
            <w:tcBorders>
              <w:top w:val="single" w:sz="8" w:space="0" w:color="auto"/>
              <w:left w:val="nil"/>
              <w:bottom w:val="single" w:sz="8" w:space="0" w:color="auto"/>
              <w:right w:val="nil"/>
            </w:tcBorders>
            <w:shd w:val="clear" w:color="auto" w:fill="auto"/>
            <w:noWrap/>
            <w:vAlign w:val="center"/>
            <w:hideMark/>
            <w:tcPrChange w:id="2487"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F2385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王凡" w:date="2021-04-20T15:26:00Z"/>
                <w:rFonts w:ascii="Arial" w:eastAsia="宋体" w:hAnsi="Arial" w:cs="Arial"/>
                <w:color w:val="000000"/>
                <w:sz w:val="18"/>
                <w:szCs w:val="18"/>
                <w:lang w:eastAsia="zh-CN"/>
              </w:rPr>
            </w:pPr>
            <w:ins w:id="2489" w:author="王凡" w:date="2021-04-20T15:26: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490"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CDB8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王凡" w:date="2021-04-20T15:26:00Z"/>
                <w:rFonts w:ascii="Arial" w:eastAsia="宋体" w:hAnsi="Arial" w:cs="Arial"/>
                <w:color w:val="000000"/>
                <w:sz w:val="18"/>
                <w:szCs w:val="18"/>
                <w:lang w:eastAsia="zh-CN"/>
              </w:rPr>
            </w:pPr>
            <w:ins w:id="2492" w:author="王凡" w:date="2021-04-20T15:26:00Z">
              <w:r w:rsidRPr="00DA562B">
                <w:rPr>
                  <w:rFonts w:ascii="Arial" w:eastAsia="宋体" w:hAnsi="Arial" w:cs="Arial"/>
                  <w:color w:val="000000"/>
                  <w:sz w:val="18"/>
                  <w:szCs w:val="18"/>
                  <w:lang w:eastAsia="zh-CN"/>
                </w:rPr>
                <w:t>93%</w:t>
              </w:r>
            </w:ins>
          </w:p>
        </w:tc>
      </w:tr>
      <w:tr w:rsidR="00DA562B" w:rsidRPr="00DA562B" w14:paraId="5ABB5E9F" w14:textId="77777777" w:rsidTr="00DA562B">
        <w:trPr>
          <w:trHeight w:val="255"/>
          <w:jc w:val="center"/>
          <w:ins w:id="2493" w:author="王凡" w:date="2021-04-20T15:26:00Z"/>
          <w:trPrChange w:id="2494" w:author="王凡" w:date="2021-04-20T15:26:00Z">
            <w:trPr>
              <w:trHeight w:val="255"/>
            </w:trPr>
          </w:trPrChange>
        </w:trPr>
        <w:tc>
          <w:tcPr>
            <w:tcW w:w="1360" w:type="dxa"/>
            <w:tcBorders>
              <w:top w:val="nil"/>
              <w:left w:val="nil"/>
              <w:bottom w:val="nil"/>
              <w:right w:val="nil"/>
            </w:tcBorders>
            <w:shd w:val="clear" w:color="auto" w:fill="auto"/>
            <w:noWrap/>
            <w:vAlign w:val="center"/>
            <w:hideMark/>
            <w:tcPrChange w:id="2495" w:author="王凡" w:date="2021-04-20T15:26:00Z">
              <w:tcPr>
                <w:tcW w:w="1360" w:type="dxa"/>
                <w:tcBorders>
                  <w:top w:val="nil"/>
                  <w:left w:val="nil"/>
                  <w:bottom w:val="nil"/>
                  <w:right w:val="nil"/>
                </w:tcBorders>
                <w:shd w:val="clear" w:color="auto" w:fill="auto"/>
                <w:noWrap/>
                <w:vAlign w:val="center"/>
                <w:hideMark/>
              </w:tcPr>
            </w:tcPrChange>
          </w:tcPr>
          <w:p w14:paraId="2D18CB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2497" w:author="王凡" w:date="2021-04-20T15:26:00Z">
              <w:tcPr>
                <w:tcW w:w="900" w:type="dxa"/>
                <w:tcBorders>
                  <w:top w:val="nil"/>
                  <w:left w:val="nil"/>
                  <w:bottom w:val="nil"/>
                  <w:right w:val="nil"/>
                </w:tcBorders>
                <w:shd w:val="clear" w:color="auto" w:fill="auto"/>
                <w:noWrap/>
                <w:vAlign w:val="center"/>
                <w:hideMark/>
              </w:tcPr>
            </w:tcPrChange>
          </w:tcPr>
          <w:p w14:paraId="2B3F4A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499" w:author="王凡" w:date="2021-04-20T15:26:00Z">
              <w:tcPr>
                <w:tcW w:w="900" w:type="dxa"/>
                <w:tcBorders>
                  <w:top w:val="nil"/>
                  <w:left w:val="nil"/>
                  <w:bottom w:val="nil"/>
                  <w:right w:val="nil"/>
                </w:tcBorders>
                <w:shd w:val="clear" w:color="auto" w:fill="auto"/>
                <w:noWrap/>
                <w:vAlign w:val="center"/>
                <w:hideMark/>
              </w:tcPr>
            </w:tcPrChange>
          </w:tcPr>
          <w:p w14:paraId="3626E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2501" w:author="王凡" w:date="2021-04-20T15:26:00Z">
              <w:tcPr>
                <w:tcW w:w="1051" w:type="dxa"/>
                <w:tcBorders>
                  <w:top w:val="nil"/>
                  <w:left w:val="nil"/>
                  <w:bottom w:val="nil"/>
                  <w:right w:val="nil"/>
                </w:tcBorders>
                <w:shd w:val="clear" w:color="auto" w:fill="auto"/>
                <w:noWrap/>
                <w:vAlign w:val="center"/>
                <w:hideMark/>
              </w:tcPr>
            </w:tcPrChange>
          </w:tcPr>
          <w:p w14:paraId="0D1C17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503" w:author="王凡" w:date="2021-04-20T15:26:00Z">
              <w:tcPr>
                <w:tcW w:w="900" w:type="dxa"/>
                <w:tcBorders>
                  <w:top w:val="nil"/>
                  <w:left w:val="nil"/>
                  <w:bottom w:val="nil"/>
                  <w:right w:val="nil"/>
                </w:tcBorders>
                <w:shd w:val="clear" w:color="auto" w:fill="auto"/>
                <w:noWrap/>
                <w:vAlign w:val="center"/>
                <w:hideMark/>
              </w:tcPr>
            </w:tcPrChange>
          </w:tcPr>
          <w:p w14:paraId="09AEF4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505" w:author="王凡" w:date="2021-04-20T15:26:00Z">
              <w:tcPr>
                <w:tcW w:w="900" w:type="dxa"/>
                <w:tcBorders>
                  <w:top w:val="nil"/>
                  <w:left w:val="nil"/>
                  <w:bottom w:val="nil"/>
                  <w:right w:val="nil"/>
                </w:tcBorders>
                <w:shd w:val="clear" w:color="auto" w:fill="auto"/>
                <w:noWrap/>
                <w:vAlign w:val="center"/>
                <w:hideMark/>
              </w:tcPr>
            </w:tcPrChange>
          </w:tcPr>
          <w:p w14:paraId="17DED5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王凡" w:date="2021-04-20T15:26:00Z"/>
                <w:rFonts w:eastAsia="Times New Roman"/>
                <w:sz w:val="20"/>
                <w:lang w:eastAsia="zh-CN"/>
              </w:rPr>
            </w:pPr>
          </w:p>
        </w:tc>
      </w:tr>
      <w:tr w:rsidR="00DA562B" w:rsidRPr="00DA562B" w14:paraId="515E40F0" w14:textId="77777777" w:rsidTr="00DA562B">
        <w:trPr>
          <w:trHeight w:val="255"/>
          <w:jc w:val="center"/>
          <w:ins w:id="2507" w:author="王凡" w:date="2021-04-20T15:26:00Z"/>
          <w:trPrChange w:id="2508"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509"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6129F0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王凡" w:date="2021-04-20T15:26:00Z"/>
                <w:rFonts w:ascii="Arial" w:eastAsia="宋体" w:hAnsi="Arial" w:cs="Arial"/>
                <w:b/>
                <w:bCs/>
                <w:color w:val="000000"/>
                <w:sz w:val="18"/>
                <w:szCs w:val="18"/>
                <w:lang w:eastAsia="zh-CN"/>
              </w:rPr>
            </w:pPr>
            <w:ins w:id="2511"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512"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0F19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王凡" w:date="2021-04-20T15:26:00Z"/>
                <w:rFonts w:ascii="Arial" w:eastAsia="宋体" w:hAnsi="Arial" w:cs="Arial"/>
                <w:b/>
                <w:bCs/>
                <w:color w:val="000000"/>
                <w:sz w:val="18"/>
                <w:szCs w:val="18"/>
                <w:lang w:eastAsia="zh-CN"/>
              </w:rPr>
            </w:pPr>
            <w:ins w:id="251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51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6FDC65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王凡" w:date="2021-04-20T15:26:00Z"/>
                <w:rFonts w:ascii="宋体" w:eastAsia="宋体" w:hAnsi="宋体" w:cs="宋体"/>
                <w:color w:val="000000"/>
                <w:sz w:val="24"/>
                <w:szCs w:val="24"/>
                <w:lang w:eastAsia="zh-CN"/>
              </w:rPr>
            </w:pPr>
            <w:ins w:id="2517"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518"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751C5B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王凡" w:date="2021-04-20T15:26:00Z"/>
                <w:rFonts w:ascii="Arial" w:eastAsia="宋体" w:hAnsi="Arial" w:cs="Arial"/>
                <w:b/>
                <w:bCs/>
                <w:color w:val="000000"/>
                <w:sz w:val="18"/>
                <w:szCs w:val="18"/>
                <w:lang w:eastAsia="zh-CN"/>
              </w:rPr>
            </w:pPr>
            <w:ins w:id="2520" w:author="王凡" w:date="2021-04-20T15:26:00Z">
              <w:r w:rsidRPr="00DA562B">
                <w:rPr>
                  <w:rFonts w:ascii="Arial" w:eastAsia="宋体" w:hAnsi="Arial" w:cs="Arial"/>
                  <w:b/>
                  <w:bCs/>
                  <w:color w:val="000000"/>
                  <w:sz w:val="18"/>
                  <w:szCs w:val="18"/>
                  <w:lang w:eastAsia="zh-CN"/>
                </w:rPr>
                <w:t>LDB</w:t>
              </w:r>
            </w:ins>
          </w:p>
        </w:tc>
        <w:tc>
          <w:tcPr>
            <w:tcW w:w="900" w:type="dxa"/>
            <w:tcBorders>
              <w:top w:val="single" w:sz="8" w:space="0" w:color="auto"/>
              <w:left w:val="nil"/>
              <w:bottom w:val="single" w:sz="8" w:space="0" w:color="auto"/>
              <w:right w:val="nil"/>
            </w:tcBorders>
            <w:shd w:val="clear" w:color="auto" w:fill="auto"/>
            <w:noWrap/>
            <w:vAlign w:val="center"/>
            <w:hideMark/>
            <w:tcPrChange w:id="2521"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BDE64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2" w:author="王凡" w:date="2021-04-20T15:26:00Z"/>
                <w:rFonts w:ascii="宋体" w:eastAsia="宋体" w:hAnsi="宋体" w:cs="宋体"/>
                <w:color w:val="000000"/>
                <w:sz w:val="24"/>
                <w:szCs w:val="24"/>
                <w:lang w:eastAsia="zh-CN"/>
              </w:rPr>
            </w:pPr>
            <w:ins w:id="2523"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524"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C388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王凡" w:date="2021-04-20T15:26:00Z"/>
                <w:rFonts w:ascii="宋体" w:eastAsia="宋体" w:hAnsi="宋体" w:cs="宋体"/>
                <w:color w:val="000000"/>
                <w:sz w:val="24"/>
                <w:szCs w:val="24"/>
                <w:lang w:eastAsia="zh-CN"/>
              </w:rPr>
            </w:pPr>
            <w:ins w:id="2526"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107ABC85" w14:textId="77777777" w:rsidTr="00DA562B">
        <w:trPr>
          <w:trHeight w:val="255"/>
          <w:jc w:val="center"/>
          <w:ins w:id="2527" w:author="王凡" w:date="2021-04-20T15:26:00Z"/>
          <w:trPrChange w:id="2528"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529"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27EE22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王凡" w:date="2021-04-20T15:26:00Z"/>
                <w:rFonts w:ascii="Arial" w:eastAsia="宋体" w:hAnsi="Arial" w:cs="Arial"/>
                <w:color w:val="000000"/>
                <w:sz w:val="18"/>
                <w:szCs w:val="18"/>
                <w:lang w:eastAsia="zh-CN"/>
              </w:rPr>
            </w:pPr>
            <w:ins w:id="2531"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532" w:author="王凡" w:date="2021-04-20T15:26:00Z">
              <w:tcPr>
                <w:tcW w:w="900" w:type="dxa"/>
                <w:tcBorders>
                  <w:top w:val="nil"/>
                  <w:left w:val="single" w:sz="8" w:space="0" w:color="auto"/>
                  <w:bottom w:val="nil"/>
                  <w:right w:val="nil"/>
                </w:tcBorders>
                <w:shd w:val="clear" w:color="auto" w:fill="auto"/>
                <w:noWrap/>
                <w:vAlign w:val="center"/>
                <w:hideMark/>
              </w:tcPr>
            </w:tcPrChange>
          </w:tcPr>
          <w:p w14:paraId="759F6D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王凡" w:date="2021-04-20T15:26:00Z"/>
                <w:rFonts w:ascii="Arial" w:eastAsia="宋体" w:hAnsi="Arial" w:cs="Arial"/>
                <w:b/>
                <w:bCs/>
                <w:color w:val="000000"/>
                <w:sz w:val="18"/>
                <w:szCs w:val="18"/>
                <w:lang w:eastAsia="zh-CN"/>
              </w:rPr>
            </w:pPr>
            <w:ins w:id="253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535" w:author="王凡" w:date="2021-04-20T15:26:00Z">
              <w:tcPr>
                <w:tcW w:w="900" w:type="dxa"/>
                <w:tcBorders>
                  <w:top w:val="nil"/>
                  <w:left w:val="nil"/>
                  <w:bottom w:val="nil"/>
                  <w:right w:val="nil"/>
                </w:tcBorders>
                <w:shd w:val="clear" w:color="auto" w:fill="auto"/>
                <w:noWrap/>
                <w:vAlign w:val="center"/>
                <w:hideMark/>
              </w:tcPr>
            </w:tcPrChange>
          </w:tcPr>
          <w:p w14:paraId="004165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王凡" w:date="2021-04-20T15:26:00Z"/>
                <w:rFonts w:ascii="Arial" w:eastAsia="宋体" w:hAnsi="Arial" w:cs="Arial"/>
                <w:b/>
                <w:bCs/>
                <w:color w:val="000000"/>
                <w:sz w:val="18"/>
                <w:szCs w:val="18"/>
                <w:lang w:eastAsia="zh-CN"/>
              </w:rPr>
            </w:pPr>
            <w:ins w:id="2537"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538" w:author="王凡" w:date="2021-04-20T15:26:00Z">
              <w:tcPr>
                <w:tcW w:w="1051" w:type="dxa"/>
                <w:tcBorders>
                  <w:top w:val="nil"/>
                  <w:left w:val="nil"/>
                  <w:bottom w:val="nil"/>
                  <w:right w:val="nil"/>
                </w:tcBorders>
                <w:shd w:val="clear" w:color="auto" w:fill="auto"/>
                <w:noWrap/>
                <w:vAlign w:val="center"/>
                <w:hideMark/>
              </w:tcPr>
            </w:tcPrChange>
          </w:tcPr>
          <w:p w14:paraId="67DD77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王凡" w:date="2021-04-20T15:26:00Z"/>
                <w:rFonts w:ascii="Arial" w:eastAsia="宋体" w:hAnsi="Arial" w:cs="Arial"/>
                <w:b/>
                <w:bCs/>
                <w:color w:val="000000"/>
                <w:sz w:val="18"/>
                <w:szCs w:val="18"/>
                <w:lang w:eastAsia="zh-CN"/>
              </w:rPr>
            </w:pPr>
            <w:ins w:id="2540"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541" w:author="王凡" w:date="2021-04-20T15:26:00Z">
              <w:tcPr>
                <w:tcW w:w="900" w:type="dxa"/>
                <w:tcBorders>
                  <w:top w:val="nil"/>
                  <w:left w:val="nil"/>
                  <w:bottom w:val="nil"/>
                  <w:right w:val="nil"/>
                </w:tcBorders>
                <w:shd w:val="clear" w:color="auto" w:fill="auto"/>
                <w:noWrap/>
                <w:vAlign w:val="center"/>
                <w:hideMark/>
              </w:tcPr>
            </w:tcPrChange>
          </w:tcPr>
          <w:p w14:paraId="362CB6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王凡" w:date="2021-04-20T15:26:00Z"/>
                <w:rFonts w:ascii="Arial" w:eastAsia="宋体" w:hAnsi="Arial" w:cs="Arial"/>
                <w:b/>
                <w:bCs/>
                <w:color w:val="000000"/>
                <w:sz w:val="18"/>
                <w:szCs w:val="18"/>
                <w:lang w:eastAsia="zh-CN"/>
              </w:rPr>
            </w:pPr>
            <w:ins w:id="254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544" w:author="王凡" w:date="2021-04-20T15:26:00Z">
              <w:tcPr>
                <w:tcW w:w="900" w:type="dxa"/>
                <w:tcBorders>
                  <w:top w:val="nil"/>
                  <w:left w:val="nil"/>
                  <w:bottom w:val="nil"/>
                  <w:right w:val="single" w:sz="8" w:space="0" w:color="auto"/>
                </w:tcBorders>
                <w:shd w:val="clear" w:color="auto" w:fill="auto"/>
                <w:noWrap/>
                <w:vAlign w:val="center"/>
                <w:hideMark/>
              </w:tcPr>
            </w:tcPrChange>
          </w:tcPr>
          <w:p w14:paraId="6C5EEB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王凡" w:date="2021-04-20T15:26:00Z"/>
                <w:rFonts w:ascii="Arial" w:eastAsia="宋体" w:hAnsi="Arial" w:cs="Arial"/>
                <w:b/>
                <w:bCs/>
                <w:color w:val="000000"/>
                <w:sz w:val="18"/>
                <w:szCs w:val="18"/>
                <w:lang w:eastAsia="zh-CN"/>
              </w:rPr>
            </w:pPr>
            <w:ins w:id="2546"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76C4589C" w14:textId="77777777" w:rsidTr="00DA562B">
        <w:trPr>
          <w:trHeight w:val="255"/>
          <w:jc w:val="center"/>
          <w:ins w:id="2547" w:author="王凡" w:date="2021-04-20T15:26:00Z"/>
          <w:trPrChange w:id="2548"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549"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4F9F00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王凡" w:date="2021-04-20T15:26:00Z"/>
                <w:rFonts w:ascii="Arial" w:eastAsia="宋体" w:hAnsi="Arial" w:cs="Arial"/>
                <w:color w:val="000000"/>
                <w:sz w:val="18"/>
                <w:szCs w:val="18"/>
                <w:lang w:eastAsia="zh-CN"/>
              </w:rPr>
            </w:pPr>
            <w:ins w:id="2551"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552"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1F535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王凡" w:date="2021-04-20T15:26:00Z"/>
                <w:rFonts w:ascii="Arial" w:eastAsia="宋体" w:hAnsi="Arial" w:cs="Arial"/>
                <w:sz w:val="18"/>
                <w:szCs w:val="18"/>
                <w:lang w:eastAsia="zh-CN"/>
              </w:rPr>
            </w:pPr>
            <w:ins w:id="2554"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2555"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570B04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王凡" w:date="2021-04-20T15:26:00Z"/>
                <w:rFonts w:ascii="Arial" w:eastAsia="宋体" w:hAnsi="Arial" w:cs="Arial"/>
                <w:sz w:val="18"/>
                <w:szCs w:val="18"/>
                <w:lang w:eastAsia="zh-CN"/>
              </w:rPr>
            </w:pPr>
            <w:ins w:id="2557" w:author="王凡" w:date="2021-04-20T15:26:00Z">
              <w:r w:rsidRPr="00DA562B">
                <w:rPr>
                  <w:rFonts w:ascii="Arial" w:eastAsia="宋体" w:hAnsi="Arial" w:cs="Arial"/>
                  <w:sz w:val="18"/>
                  <w:szCs w:val="18"/>
                  <w:lang w:eastAsia="zh-CN"/>
                </w:rPr>
                <w:t>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558"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CAFAC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王凡" w:date="2021-04-20T15:26:00Z"/>
                <w:rFonts w:ascii="Arial" w:eastAsia="宋体" w:hAnsi="Arial" w:cs="Arial"/>
                <w:sz w:val="18"/>
                <w:szCs w:val="18"/>
                <w:lang w:eastAsia="zh-CN"/>
              </w:rPr>
            </w:pPr>
            <w:ins w:id="2560"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2561"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A787C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王凡" w:date="2021-04-20T15:26:00Z"/>
                <w:rFonts w:ascii="Arial" w:eastAsia="宋体" w:hAnsi="Arial" w:cs="Arial"/>
                <w:color w:val="000000"/>
                <w:sz w:val="18"/>
                <w:szCs w:val="18"/>
                <w:lang w:eastAsia="zh-CN"/>
              </w:rPr>
            </w:pPr>
            <w:ins w:id="2563"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564"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B5C15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王凡" w:date="2021-04-20T15:26:00Z"/>
                <w:rFonts w:ascii="Arial" w:eastAsia="宋体" w:hAnsi="Arial" w:cs="Arial"/>
                <w:color w:val="000000"/>
                <w:sz w:val="18"/>
                <w:szCs w:val="18"/>
                <w:lang w:eastAsia="zh-CN"/>
              </w:rPr>
            </w:pPr>
            <w:ins w:id="2566" w:author="王凡" w:date="2021-04-20T15:26:00Z">
              <w:r w:rsidRPr="00DA562B">
                <w:rPr>
                  <w:rFonts w:ascii="Arial" w:eastAsia="宋体" w:hAnsi="Arial" w:cs="Arial"/>
                  <w:color w:val="000000"/>
                  <w:sz w:val="18"/>
                  <w:szCs w:val="18"/>
                  <w:lang w:eastAsia="zh-CN"/>
                </w:rPr>
                <w:t>DecT</w:t>
              </w:r>
            </w:ins>
          </w:p>
        </w:tc>
      </w:tr>
      <w:tr w:rsidR="00DA562B" w:rsidRPr="00DA562B" w14:paraId="533843B0" w14:textId="77777777" w:rsidTr="00DA562B">
        <w:trPr>
          <w:trHeight w:val="255"/>
          <w:jc w:val="center"/>
          <w:ins w:id="2567" w:author="王凡" w:date="2021-04-20T15:26:00Z"/>
          <w:trPrChange w:id="2568"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569"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658840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王凡" w:date="2021-04-20T15:26:00Z"/>
                <w:rFonts w:ascii="Arial" w:eastAsia="宋体" w:hAnsi="Arial" w:cs="Arial"/>
                <w:color w:val="000000"/>
                <w:sz w:val="18"/>
                <w:szCs w:val="18"/>
                <w:lang w:eastAsia="zh-CN"/>
              </w:rPr>
            </w:pPr>
            <w:ins w:id="2571" w:author="王凡" w:date="2021-04-20T15:26:00Z">
              <w:r w:rsidRPr="00DA562B">
                <w:rPr>
                  <w:rFonts w:ascii="Arial" w:eastAsia="宋体" w:hAnsi="Arial" w:cs="Arial"/>
                  <w:color w:val="000000"/>
                  <w:sz w:val="18"/>
                  <w:szCs w:val="18"/>
                  <w:lang w:eastAsia="zh-CN"/>
                </w:rPr>
                <w:t>HLG444</w:t>
              </w:r>
            </w:ins>
          </w:p>
        </w:tc>
        <w:tc>
          <w:tcPr>
            <w:tcW w:w="900" w:type="dxa"/>
            <w:tcBorders>
              <w:top w:val="nil"/>
              <w:left w:val="single" w:sz="8" w:space="0" w:color="auto"/>
              <w:bottom w:val="nil"/>
              <w:right w:val="nil"/>
            </w:tcBorders>
            <w:shd w:val="clear" w:color="000000" w:fill="FFC7CE"/>
            <w:noWrap/>
            <w:vAlign w:val="center"/>
            <w:hideMark/>
            <w:tcPrChange w:id="2572"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371A65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王凡" w:date="2021-04-20T15:26:00Z"/>
                <w:rFonts w:ascii="Arial" w:eastAsia="宋体" w:hAnsi="Arial" w:cs="Arial"/>
                <w:sz w:val="18"/>
                <w:szCs w:val="18"/>
                <w:lang w:eastAsia="zh-CN"/>
              </w:rPr>
            </w:pPr>
            <w:ins w:id="2574" w:author="王凡" w:date="2021-04-20T15:26:00Z">
              <w:r w:rsidRPr="00DA562B">
                <w:rPr>
                  <w:rFonts w:ascii="Arial" w:eastAsia="宋体" w:hAnsi="Arial" w:cs="Arial"/>
                  <w:sz w:val="18"/>
                  <w:szCs w:val="18"/>
                  <w:lang w:eastAsia="zh-CN"/>
                </w:rPr>
                <w:t>8.26%</w:t>
              </w:r>
            </w:ins>
          </w:p>
        </w:tc>
        <w:tc>
          <w:tcPr>
            <w:tcW w:w="900" w:type="dxa"/>
            <w:tcBorders>
              <w:top w:val="nil"/>
              <w:left w:val="nil"/>
              <w:bottom w:val="nil"/>
              <w:right w:val="nil"/>
            </w:tcBorders>
            <w:shd w:val="clear" w:color="000000" w:fill="FFC7CE"/>
            <w:noWrap/>
            <w:vAlign w:val="center"/>
            <w:hideMark/>
            <w:tcPrChange w:id="2575" w:author="王凡" w:date="2021-04-20T15:26:00Z">
              <w:tcPr>
                <w:tcW w:w="900" w:type="dxa"/>
                <w:tcBorders>
                  <w:top w:val="nil"/>
                  <w:left w:val="nil"/>
                  <w:bottom w:val="nil"/>
                  <w:right w:val="nil"/>
                </w:tcBorders>
                <w:shd w:val="clear" w:color="000000" w:fill="FFC7CE"/>
                <w:noWrap/>
                <w:vAlign w:val="center"/>
                <w:hideMark/>
              </w:tcPr>
            </w:tcPrChange>
          </w:tcPr>
          <w:p w14:paraId="0AAE72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王凡" w:date="2021-04-20T15:26:00Z"/>
                <w:rFonts w:ascii="Arial" w:eastAsia="宋体" w:hAnsi="Arial" w:cs="Arial"/>
                <w:sz w:val="18"/>
                <w:szCs w:val="18"/>
                <w:lang w:eastAsia="zh-CN"/>
              </w:rPr>
            </w:pPr>
            <w:ins w:id="2577" w:author="王凡" w:date="2021-04-20T15:26:00Z">
              <w:r w:rsidRPr="00DA562B">
                <w:rPr>
                  <w:rFonts w:ascii="Arial" w:eastAsia="宋体" w:hAnsi="Arial" w:cs="Arial"/>
                  <w:sz w:val="18"/>
                  <w:szCs w:val="18"/>
                  <w:lang w:eastAsia="zh-CN"/>
                </w:rPr>
                <w:t>10.84%</w:t>
              </w:r>
            </w:ins>
          </w:p>
        </w:tc>
        <w:tc>
          <w:tcPr>
            <w:tcW w:w="1051" w:type="dxa"/>
            <w:tcBorders>
              <w:top w:val="nil"/>
              <w:left w:val="nil"/>
              <w:bottom w:val="nil"/>
              <w:right w:val="single" w:sz="8" w:space="0" w:color="auto"/>
            </w:tcBorders>
            <w:shd w:val="clear" w:color="000000" w:fill="FFC7CE"/>
            <w:noWrap/>
            <w:vAlign w:val="center"/>
            <w:hideMark/>
            <w:tcPrChange w:id="2578"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616B85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王凡" w:date="2021-04-20T15:26:00Z"/>
                <w:rFonts w:ascii="Arial" w:eastAsia="宋体" w:hAnsi="Arial" w:cs="Arial"/>
                <w:sz w:val="18"/>
                <w:szCs w:val="18"/>
                <w:lang w:eastAsia="zh-CN"/>
              </w:rPr>
            </w:pPr>
            <w:ins w:id="2580" w:author="王凡" w:date="2021-04-20T15:26:00Z">
              <w:r w:rsidRPr="00DA562B">
                <w:rPr>
                  <w:rFonts w:ascii="Arial" w:eastAsia="宋体" w:hAnsi="Arial" w:cs="Arial"/>
                  <w:sz w:val="18"/>
                  <w:szCs w:val="18"/>
                  <w:lang w:eastAsia="zh-CN"/>
                </w:rPr>
                <w:t>11.57%</w:t>
              </w:r>
            </w:ins>
          </w:p>
        </w:tc>
        <w:tc>
          <w:tcPr>
            <w:tcW w:w="900" w:type="dxa"/>
            <w:tcBorders>
              <w:top w:val="nil"/>
              <w:left w:val="nil"/>
              <w:bottom w:val="nil"/>
              <w:right w:val="nil"/>
            </w:tcBorders>
            <w:shd w:val="clear" w:color="auto" w:fill="auto"/>
            <w:noWrap/>
            <w:vAlign w:val="center"/>
            <w:hideMark/>
            <w:tcPrChange w:id="2581" w:author="王凡" w:date="2021-04-20T15:26:00Z">
              <w:tcPr>
                <w:tcW w:w="900" w:type="dxa"/>
                <w:tcBorders>
                  <w:top w:val="nil"/>
                  <w:left w:val="nil"/>
                  <w:bottom w:val="nil"/>
                  <w:right w:val="nil"/>
                </w:tcBorders>
                <w:shd w:val="clear" w:color="auto" w:fill="auto"/>
                <w:noWrap/>
                <w:vAlign w:val="center"/>
                <w:hideMark/>
              </w:tcPr>
            </w:tcPrChange>
          </w:tcPr>
          <w:p w14:paraId="74F3E3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王凡" w:date="2021-04-20T15:26:00Z"/>
                <w:rFonts w:ascii="Arial" w:eastAsia="宋体" w:hAnsi="Arial" w:cs="Arial"/>
                <w:color w:val="000000"/>
                <w:sz w:val="18"/>
                <w:szCs w:val="18"/>
                <w:lang w:eastAsia="zh-CN"/>
              </w:rPr>
            </w:pPr>
            <w:ins w:id="2583" w:author="王凡" w:date="2021-04-20T15:26:00Z">
              <w:r w:rsidRPr="00DA562B">
                <w:rPr>
                  <w:rFonts w:ascii="Arial" w:eastAsia="宋体" w:hAnsi="Arial" w:cs="Arial"/>
                  <w:color w:val="000000"/>
                  <w:sz w:val="18"/>
                  <w:szCs w:val="18"/>
                  <w:lang w:eastAsia="zh-CN"/>
                </w:rPr>
                <w:t>83%</w:t>
              </w:r>
            </w:ins>
          </w:p>
        </w:tc>
        <w:tc>
          <w:tcPr>
            <w:tcW w:w="900" w:type="dxa"/>
            <w:tcBorders>
              <w:top w:val="nil"/>
              <w:left w:val="nil"/>
              <w:bottom w:val="nil"/>
              <w:right w:val="single" w:sz="8" w:space="0" w:color="auto"/>
            </w:tcBorders>
            <w:shd w:val="clear" w:color="auto" w:fill="auto"/>
            <w:noWrap/>
            <w:vAlign w:val="center"/>
            <w:hideMark/>
            <w:tcPrChange w:id="2584" w:author="王凡" w:date="2021-04-20T15:26:00Z">
              <w:tcPr>
                <w:tcW w:w="900" w:type="dxa"/>
                <w:tcBorders>
                  <w:top w:val="nil"/>
                  <w:left w:val="nil"/>
                  <w:bottom w:val="nil"/>
                  <w:right w:val="single" w:sz="8" w:space="0" w:color="auto"/>
                </w:tcBorders>
                <w:shd w:val="clear" w:color="auto" w:fill="auto"/>
                <w:noWrap/>
                <w:vAlign w:val="center"/>
                <w:hideMark/>
              </w:tcPr>
            </w:tcPrChange>
          </w:tcPr>
          <w:p w14:paraId="4B7B45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王凡" w:date="2021-04-20T15:26:00Z"/>
                <w:rFonts w:ascii="Arial" w:eastAsia="宋体" w:hAnsi="Arial" w:cs="Arial"/>
                <w:color w:val="000000"/>
                <w:sz w:val="18"/>
                <w:szCs w:val="18"/>
                <w:lang w:eastAsia="zh-CN"/>
              </w:rPr>
            </w:pPr>
            <w:ins w:id="2586" w:author="王凡" w:date="2021-04-20T15:26:00Z">
              <w:r w:rsidRPr="00DA562B">
                <w:rPr>
                  <w:rFonts w:ascii="Arial" w:eastAsia="宋体" w:hAnsi="Arial" w:cs="Arial"/>
                  <w:color w:val="000000"/>
                  <w:sz w:val="18"/>
                  <w:szCs w:val="18"/>
                  <w:lang w:eastAsia="zh-CN"/>
                </w:rPr>
                <w:t>92%</w:t>
              </w:r>
            </w:ins>
          </w:p>
        </w:tc>
      </w:tr>
      <w:tr w:rsidR="00DA562B" w:rsidRPr="00DA562B" w14:paraId="30B5261B" w14:textId="77777777" w:rsidTr="00DA562B">
        <w:trPr>
          <w:trHeight w:val="255"/>
          <w:jc w:val="center"/>
          <w:ins w:id="2587" w:author="王凡" w:date="2021-04-20T15:26:00Z"/>
          <w:trPrChange w:id="2588"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589"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308995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王凡" w:date="2021-04-20T15:26:00Z"/>
                <w:rFonts w:ascii="Arial" w:eastAsia="宋体" w:hAnsi="Arial" w:cs="Arial"/>
                <w:color w:val="000000"/>
                <w:sz w:val="18"/>
                <w:szCs w:val="18"/>
                <w:lang w:eastAsia="zh-CN"/>
              </w:rPr>
            </w:pPr>
            <w:ins w:id="2591" w:author="王凡" w:date="2021-04-20T15:26:00Z">
              <w:r w:rsidRPr="00DA562B">
                <w:rPr>
                  <w:rFonts w:ascii="Arial" w:eastAsia="宋体" w:hAnsi="Arial" w:cs="Arial"/>
                  <w:color w:val="000000"/>
                  <w:sz w:val="18"/>
                  <w:szCs w:val="18"/>
                  <w:lang w:eastAsia="zh-CN"/>
                </w:rPr>
                <w:t>HLG422</w:t>
              </w:r>
            </w:ins>
          </w:p>
        </w:tc>
        <w:tc>
          <w:tcPr>
            <w:tcW w:w="900" w:type="dxa"/>
            <w:tcBorders>
              <w:top w:val="nil"/>
              <w:left w:val="single" w:sz="8" w:space="0" w:color="auto"/>
              <w:bottom w:val="nil"/>
              <w:right w:val="nil"/>
            </w:tcBorders>
            <w:shd w:val="clear" w:color="000000" w:fill="FFC7CE"/>
            <w:noWrap/>
            <w:vAlign w:val="center"/>
            <w:hideMark/>
            <w:tcPrChange w:id="2592"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29448B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王凡" w:date="2021-04-20T15:26:00Z"/>
                <w:rFonts w:ascii="Arial" w:eastAsia="宋体" w:hAnsi="Arial" w:cs="Arial"/>
                <w:sz w:val="18"/>
                <w:szCs w:val="18"/>
                <w:lang w:eastAsia="zh-CN"/>
              </w:rPr>
            </w:pPr>
            <w:ins w:id="2594" w:author="王凡" w:date="2021-04-20T15:26:00Z">
              <w:r w:rsidRPr="00DA562B">
                <w:rPr>
                  <w:rFonts w:ascii="Arial" w:eastAsia="宋体" w:hAnsi="Arial" w:cs="Arial"/>
                  <w:sz w:val="18"/>
                  <w:szCs w:val="18"/>
                  <w:lang w:eastAsia="zh-CN"/>
                </w:rPr>
                <w:t>8.33%</w:t>
              </w:r>
            </w:ins>
          </w:p>
        </w:tc>
        <w:tc>
          <w:tcPr>
            <w:tcW w:w="900" w:type="dxa"/>
            <w:tcBorders>
              <w:top w:val="nil"/>
              <w:left w:val="nil"/>
              <w:bottom w:val="nil"/>
              <w:right w:val="nil"/>
            </w:tcBorders>
            <w:shd w:val="clear" w:color="000000" w:fill="FFC7CE"/>
            <w:noWrap/>
            <w:vAlign w:val="center"/>
            <w:hideMark/>
            <w:tcPrChange w:id="2595" w:author="王凡" w:date="2021-04-20T15:26:00Z">
              <w:tcPr>
                <w:tcW w:w="900" w:type="dxa"/>
                <w:tcBorders>
                  <w:top w:val="nil"/>
                  <w:left w:val="nil"/>
                  <w:bottom w:val="nil"/>
                  <w:right w:val="nil"/>
                </w:tcBorders>
                <w:shd w:val="clear" w:color="000000" w:fill="FFC7CE"/>
                <w:noWrap/>
                <w:vAlign w:val="center"/>
                <w:hideMark/>
              </w:tcPr>
            </w:tcPrChange>
          </w:tcPr>
          <w:p w14:paraId="45A0DA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王凡" w:date="2021-04-20T15:26:00Z"/>
                <w:rFonts w:ascii="Arial" w:eastAsia="宋体" w:hAnsi="Arial" w:cs="Arial"/>
                <w:sz w:val="18"/>
                <w:szCs w:val="18"/>
                <w:lang w:eastAsia="zh-CN"/>
              </w:rPr>
            </w:pPr>
            <w:ins w:id="2597" w:author="王凡" w:date="2021-04-20T15:26:00Z">
              <w:r w:rsidRPr="00DA562B">
                <w:rPr>
                  <w:rFonts w:ascii="Arial" w:eastAsia="宋体" w:hAnsi="Arial" w:cs="Arial"/>
                  <w:sz w:val="18"/>
                  <w:szCs w:val="18"/>
                  <w:lang w:eastAsia="zh-CN"/>
                </w:rPr>
                <w:t>10.26%</w:t>
              </w:r>
            </w:ins>
          </w:p>
        </w:tc>
        <w:tc>
          <w:tcPr>
            <w:tcW w:w="1051" w:type="dxa"/>
            <w:tcBorders>
              <w:top w:val="nil"/>
              <w:left w:val="nil"/>
              <w:bottom w:val="nil"/>
              <w:right w:val="single" w:sz="8" w:space="0" w:color="auto"/>
            </w:tcBorders>
            <w:shd w:val="clear" w:color="000000" w:fill="FFC7CE"/>
            <w:noWrap/>
            <w:vAlign w:val="center"/>
            <w:hideMark/>
            <w:tcPrChange w:id="2598"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46F685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王凡" w:date="2021-04-20T15:26:00Z"/>
                <w:rFonts w:ascii="Arial" w:eastAsia="宋体" w:hAnsi="Arial" w:cs="Arial"/>
                <w:sz w:val="18"/>
                <w:szCs w:val="18"/>
                <w:lang w:eastAsia="zh-CN"/>
              </w:rPr>
            </w:pPr>
            <w:ins w:id="2600" w:author="王凡" w:date="2021-04-20T15:26:00Z">
              <w:r w:rsidRPr="00DA562B">
                <w:rPr>
                  <w:rFonts w:ascii="Arial" w:eastAsia="宋体" w:hAnsi="Arial" w:cs="Arial"/>
                  <w:sz w:val="18"/>
                  <w:szCs w:val="18"/>
                  <w:lang w:eastAsia="zh-CN"/>
                </w:rPr>
                <w:t>10.18%</w:t>
              </w:r>
            </w:ins>
          </w:p>
        </w:tc>
        <w:tc>
          <w:tcPr>
            <w:tcW w:w="900" w:type="dxa"/>
            <w:tcBorders>
              <w:top w:val="nil"/>
              <w:left w:val="nil"/>
              <w:bottom w:val="nil"/>
              <w:right w:val="nil"/>
            </w:tcBorders>
            <w:shd w:val="clear" w:color="auto" w:fill="auto"/>
            <w:noWrap/>
            <w:vAlign w:val="center"/>
            <w:hideMark/>
            <w:tcPrChange w:id="2601" w:author="王凡" w:date="2021-04-20T15:26:00Z">
              <w:tcPr>
                <w:tcW w:w="900" w:type="dxa"/>
                <w:tcBorders>
                  <w:top w:val="nil"/>
                  <w:left w:val="nil"/>
                  <w:bottom w:val="nil"/>
                  <w:right w:val="nil"/>
                </w:tcBorders>
                <w:shd w:val="clear" w:color="auto" w:fill="auto"/>
                <w:noWrap/>
                <w:vAlign w:val="center"/>
                <w:hideMark/>
              </w:tcPr>
            </w:tcPrChange>
          </w:tcPr>
          <w:p w14:paraId="7A5BEF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王凡" w:date="2021-04-20T15:26:00Z"/>
                <w:rFonts w:ascii="Arial" w:eastAsia="宋体" w:hAnsi="Arial" w:cs="Arial"/>
                <w:color w:val="000000"/>
                <w:sz w:val="18"/>
                <w:szCs w:val="18"/>
                <w:lang w:eastAsia="zh-CN"/>
              </w:rPr>
            </w:pPr>
            <w:ins w:id="2603" w:author="王凡" w:date="2021-04-20T15:26:00Z">
              <w:r w:rsidRPr="00DA562B">
                <w:rPr>
                  <w:rFonts w:ascii="Arial" w:eastAsia="宋体" w:hAnsi="Arial" w:cs="Arial"/>
                  <w:color w:val="000000"/>
                  <w:sz w:val="18"/>
                  <w:szCs w:val="18"/>
                  <w:lang w:eastAsia="zh-CN"/>
                </w:rPr>
                <w:t>85%</w:t>
              </w:r>
            </w:ins>
          </w:p>
        </w:tc>
        <w:tc>
          <w:tcPr>
            <w:tcW w:w="900" w:type="dxa"/>
            <w:tcBorders>
              <w:top w:val="nil"/>
              <w:left w:val="nil"/>
              <w:bottom w:val="nil"/>
              <w:right w:val="single" w:sz="8" w:space="0" w:color="auto"/>
            </w:tcBorders>
            <w:shd w:val="clear" w:color="auto" w:fill="auto"/>
            <w:noWrap/>
            <w:vAlign w:val="center"/>
            <w:hideMark/>
            <w:tcPrChange w:id="2604"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40EA3F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王凡" w:date="2021-04-20T15:26:00Z"/>
                <w:rFonts w:ascii="Arial" w:eastAsia="宋体" w:hAnsi="Arial" w:cs="Arial"/>
                <w:color w:val="000000"/>
                <w:sz w:val="18"/>
                <w:szCs w:val="18"/>
                <w:lang w:eastAsia="zh-CN"/>
              </w:rPr>
            </w:pPr>
            <w:ins w:id="2606" w:author="王凡" w:date="2021-04-20T15:26:00Z">
              <w:r w:rsidRPr="00DA562B">
                <w:rPr>
                  <w:rFonts w:ascii="Arial" w:eastAsia="宋体" w:hAnsi="Arial" w:cs="Arial"/>
                  <w:color w:val="000000"/>
                  <w:sz w:val="18"/>
                  <w:szCs w:val="18"/>
                  <w:lang w:eastAsia="zh-CN"/>
                </w:rPr>
                <w:t>94%</w:t>
              </w:r>
            </w:ins>
          </w:p>
        </w:tc>
      </w:tr>
      <w:tr w:rsidR="00DA562B" w:rsidRPr="00DA562B" w14:paraId="0177FB65" w14:textId="77777777" w:rsidTr="00DA562B">
        <w:trPr>
          <w:trHeight w:val="255"/>
          <w:jc w:val="center"/>
          <w:ins w:id="2607" w:author="王凡" w:date="2021-04-20T15:26:00Z"/>
          <w:trPrChange w:id="2608" w:author="王凡" w:date="2021-04-20T15:26:00Z">
            <w:trPr>
              <w:trHeight w:val="255"/>
            </w:trPr>
          </w:trPrChange>
        </w:trPr>
        <w:tc>
          <w:tcPr>
            <w:tcW w:w="1360" w:type="dxa"/>
            <w:tcBorders>
              <w:top w:val="single" w:sz="8" w:space="0" w:color="auto"/>
              <w:left w:val="single" w:sz="8" w:space="0" w:color="auto"/>
              <w:bottom w:val="single" w:sz="8" w:space="0" w:color="auto"/>
              <w:right w:val="nil"/>
            </w:tcBorders>
            <w:shd w:val="clear" w:color="auto" w:fill="auto"/>
            <w:noWrap/>
            <w:vAlign w:val="center"/>
            <w:hideMark/>
            <w:tcPrChange w:id="2609" w:author="王凡" w:date="2021-04-20T15:26:00Z">
              <w:tcPr>
                <w:tcW w:w="13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08398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王凡" w:date="2021-04-20T15:26:00Z"/>
                <w:rFonts w:ascii="Arial" w:eastAsia="宋体" w:hAnsi="Arial" w:cs="Arial"/>
                <w:b/>
                <w:bCs/>
                <w:color w:val="000000"/>
                <w:sz w:val="18"/>
                <w:szCs w:val="18"/>
                <w:lang w:eastAsia="zh-CN"/>
              </w:rPr>
            </w:pPr>
            <w:ins w:id="2611"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2612"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437C47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王凡" w:date="2021-04-20T15:26:00Z"/>
                <w:rFonts w:ascii="Arial" w:eastAsia="宋体" w:hAnsi="Arial" w:cs="Arial"/>
                <w:sz w:val="18"/>
                <w:szCs w:val="18"/>
                <w:lang w:eastAsia="zh-CN"/>
              </w:rPr>
            </w:pPr>
            <w:ins w:id="2614" w:author="王凡" w:date="2021-04-20T15:26:00Z">
              <w:r w:rsidRPr="00DA562B">
                <w:rPr>
                  <w:rFonts w:ascii="Arial" w:eastAsia="宋体" w:hAnsi="Arial" w:cs="Arial"/>
                  <w:sz w:val="18"/>
                  <w:szCs w:val="18"/>
                  <w:lang w:eastAsia="zh-CN"/>
                </w:rPr>
                <w:t>8.29%</w:t>
              </w:r>
            </w:ins>
          </w:p>
        </w:tc>
        <w:tc>
          <w:tcPr>
            <w:tcW w:w="900" w:type="dxa"/>
            <w:tcBorders>
              <w:top w:val="single" w:sz="8" w:space="0" w:color="auto"/>
              <w:left w:val="nil"/>
              <w:bottom w:val="single" w:sz="8" w:space="0" w:color="auto"/>
              <w:right w:val="nil"/>
            </w:tcBorders>
            <w:shd w:val="clear" w:color="000000" w:fill="FFC7CE"/>
            <w:noWrap/>
            <w:vAlign w:val="center"/>
            <w:hideMark/>
            <w:tcPrChange w:id="2615"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11E001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王凡" w:date="2021-04-20T15:26:00Z"/>
                <w:rFonts w:ascii="Arial" w:eastAsia="宋体" w:hAnsi="Arial" w:cs="Arial"/>
                <w:sz w:val="18"/>
                <w:szCs w:val="18"/>
                <w:lang w:eastAsia="zh-CN"/>
              </w:rPr>
            </w:pPr>
            <w:ins w:id="2617" w:author="王凡" w:date="2021-04-20T15:26:00Z">
              <w:r w:rsidRPr="00DA562B">
                <w:rPr>
                  <w:rFonts w:ascii="Arial" w:eastAsia="宋体" w:hAnsi="Arial" w:cs="Arial"/>
                  <w:sz w:val="18"/>
                  <w:szCs w:val="18"/>
                  <w:lang w:eastAsia="zh-CN"/>
                </w:rPr>
                <w:t>10.55%</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2618"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59B5B4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王凡" w:date="2021-04-20T15:26:00Z"/>
                <w:rFonts w:ascii="Arial" w:eastAsia="宋体" w:hAnsi="Arial" w:cs="Arial"/>
                <w:sz w:val="18"/>
                <w:szCs w:val="18"/>
                <w:lang w:eastAsia="zh-CN"/>
              </w:rPr>
            </w:pPr>
            <w:ins w:id="2620" w:author="王凡" w:date="2021-04-20T15:26:00Z">
              <w:r w:rsidRPr="00DA562B">
                <w:rPr>
                  <w:rFonts w:ascii="Arial" w:eastAsia="宋体" w:hAnsi="Arial" w:cs="Arial"/>
                  <w:sz w:val="18"/>
                  <w:szCs w:val="18"/>
                  <w:lang w:eastAsia="zh-CN"/>
                </w:rPr>
                <w:t>10.87%</w:t>
              </w:r>
            </w:ins>
          </w:p>
        </w:tc>
        <w:tc>
          <w:tcPr>
            <w:tcW w:w="900" w:type="dxa"/>
            <w:tcBorders>
              <w:top w:val="single" w:sz="8" w:space="0" w:color="auto"/>
              <w:left w:val="nil"/>
              <w:bottom w:val="single" w:sz="8" w:space="0" w:color="auto"/>
              <w:right w:val="nil"/>
            </w:tcBorders>
            <w:shd w:val="clear" w:color="auto" w:fill="auto"/>
            <w:noWrap/>
            <w:vAlign w:val="center"/>
            <w:hideMark/>
            <w:tcPrChange w:id="2621"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AD060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王凡" w:date="2021-04-20T15:26:00Z"/>
                <w:rFonts w:ascii="Arial" w:eastAsia="宋体" w:hAnsi="Arial" w:cs="Arial"/>
                <w:color w:val="000000"/>
                <w:sz w:val="18"/>
                <w:szCs w:val="18"/>
                <w:lang w:eastAsia="zh-CN"/>
              </w:rPr>
            </w:pPr>
            <w:ins w:id="2623" w:author="王凡" w:date="2021-04-20T15:26:00Z">
              <w:r w:rsidRPr="00DA562B">
                <w:rPr>
                  <w:rFonts w:ascii="Arial" w:eastAsia="宋体" w:hAnsi="Arial" w:cs="Arial"/>
                  <w:color w:val="000000"/>
                  <w:sz w:val="18"/>
                  <w:szCs w:val="18"/>
                  <w:lang w:eastAsia="zh-CN"/>
                </w:rPr>
                <w:t>84%</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624"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70A4E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王凡" w:date="2021-04-20T15:26:00Z"/>
                <w:rFonts w:ascii="Arial" w:eastAsia="宋体" w:hAnsi="Arial" w:cs="Arial"/>
                <w:color w:val="000000"/>
                <w:sz w:val="18"/>
                <w:szCs w:val="18"/>
                <w:lang w:eastAsia="zh-CN"/>
              </w:rPr>
            </w:pPr>
            <w:ins w:id="2626" w:author="王凡" w:date="2021-04-20T15:26:00Z">
              <w:r w:rsidRPr="00DA562B">
                <w:rPr>
                  <w:rFonts w:ascii="Arial" w:eastAsia="宋体" w:hAnsi="Arial" w:cs="Arial"/>
                  <w:color w:val="000000"/>
                  <w:sz w:val="18"/>
                  <w:szCs w:val="18"/>
                  <w:lang w:eastAsia="zh-CN"/>
                </w:rPr>
                <w:t>93%</w:t>
              </w:r>
            </w:ins>
          </w:p>
        </w:tc>
      </w:tr>
      <w:tr w:rsidR="00DA562B" w:rsidRPr="00DA562B" w14:paraId="4A105E91" w14:textId="77777777" w:rsidTr="00DA562B">
        <w:trPr>
          <w:trHeight w:val="255"/>
          <w:jc w:val="center"/>
          <w:ins w:id="2627" w:author="王凡" w:date="2021-04-20T15:26:00Z"/>
          <w:trPrChange w:id="2628" w:author="王凡" w:date="2021-04-20T15:26:00Z">
            <w:trPr>
              <w:trHeight w:val="255"/>
            </w:trPr>
          </w:trPrChange>
        </w:trPr>
        <w:tc>
          <w:tcPr>
            <w:tcW w:w="1360" w:type="dxa"/>
            <w:tcBorders>
              <w:top w:val="nil"/>
              <w:left w:val="nil"/>
              <w:bottom w:val="nil"/>
              <w:right w:val="nil"/>
            </w:tcBorders>
            <w:shd w:val="clear" w:color="auto" w:fill="auto"/>
            <w:noWrap/>
            <w:vAlign w:val="center"/>
            <w:hideMark/>
            <w:tcPrChange w:id="2629" w:author="王凡" w:date="2021-04-20T15:26:00Z">
              <w:tcPr>
                <w:tcW w:w="1360" w:type="dxa"/>
                <w:tcBorders>
                  <w:top w:val="nil"/>
                  <w:left w:val="nil"/>
                  <w:bottom w:val="nil"/>
                  <w:right w:val="nil"/>
                </w:tcBorders>
                <w:shd w:val="clear" w:color="auto" w:fill="auto"/>
                <w:noWrap/>
                <w:vAlign w:val="center"/>
                <w:hideMark/>
              </w:tcPr>
            </w:tcPrChange>
          </w:tcPr>
          <w:p w14:paraId="72F3F0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Change w:id="2631" w:author="王凡" w:date="2021-04-20T15:26:00Z">
              <w:tcPr>
                <w:tcW w:w="900" w:type="dxa"/>
                <w:tcBorders>
                  <w:top w:val="nil"/>
                  <w:left w:val="nil"/>
                  <w:bottom w:val="nil"/>
                  <w:right w:val="nil"/>
                </w:tcBorders>
                <w:shd w:val="clear" w:color="auto" w:fill="auto"/>
                <w:noWrap/>
                <w:vAlign w:val="bottom"/>
                <w:hideMark/>
              </w:tcPr>
            </w:tcPrChange>
          </w:tcPr>
          <w:p w14:paraId="136EF7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633" w:author="王凡" w:date="2021-04-20T15:26:00Z">
              <w:tcPr>
                <w:tcW w:w="900" w:type="dxa"/>
                <w:tcBorders>
                  <w:top w:val="nil"/>
                  <w:left w:val="nil"/>
                  <w:bottom w:val="nil"/>
                  <w:right w:val="nil"/>
                </w:tcBorders>
                <w:shd w:val="clear" w:color="auto" w:fill="auto"/>
                <w:noWrap/>
                <w:vAlign w:val="bottom"/>
                <w:hideMark/>
              </w:tcPr>
            </w:tcPrChange>
          </w:tcPr>
          <w:p w14:paraId="230EB7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4"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bottom"/>
            <w:hideMark/>
            <w:tcPrChange w:id="2635" w:author="王凡" w:date="2021-04-20T15:26:00Z">
              <w:tcPr>
                <w:tcW w:w="1051" w:type="dxa"/>
                <w:tcBorders>
                  <w:top w:val="nil"/>
                  <w:left w:val="nil"/>
                  <w:bottom w:val="nil"/>
                  <w:right w:val="nil"/>
                </w:tcBorders>
                <w:shd w:val="clear" w:color="auto" w:fill="auto"/>
                <w:noWrap/>
                <w:vAlign w:val="bottom"/>
                <w:hideMark/>
              </w:tcPr>
            </w:tcPrChange>
          </w:tcPr>
          <w:p w14:paraId="06AA02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6"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637" w:author="王凡" w:date="2021-04-20T15:26:00Z">
              <w:tcPr>
                <w:tcW w:w="900" w:type="dxa"/>
                <w:tcBorders>
                  <w:top w:val="nil"/>
                  <w:left w:val="nil"/>
                  <w:bottom w:val="nil"/>
                  <w:right w:val="nil"/>
                </w:tcBorders>
                <w:shd w:val="clear" w:color="auto" w:fill="auto"/>
                <w:noWrap/>
                <w:vAlign w:val="bottom"/>
                <w:hideMark/>
              </w:tcPr>
            </w:tcPrChange>
          </w:tcPr>
          <w:p w14:paraId="433961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8"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2639" w:author="王凡" w:date="2021-04-20T15:26:00Z">
              <w:tcPr>
                <w:tcW w:w="900" w:type="dxa"/>
                <w:tcBorders>
                  <w:top w:val="nil"/>
                  <w:left w:val="nil"/>
                  <w:bottom w:val="nil"/>
                  <w:right w:val="nil"/>
                </w:tcBorders>
                <w:shd w:val="clear" w:color="auto" w:fill="auto"/>
                <w:noWrap/>
                <w:vAlign w:val="bottom"/>
                <w:hideMark/>
              </w:tcPr>
            </w:tcPrChange>
          </w:tcPr>
          <w:p w14:paraId="0B5800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0" w:author="王凡" w:date="2021-04-20T15:26:00Z"/>
                <w:rFonts w:eastAsia="Times New Roman"/>
                <w:sz w:val="20"/>
                <w:lang w:eastAsia="zh-CN"/>
              </w:rPr>
            </w:pPr>
          </w:p>
        </w:tc>
      </w:tr>
      <w:tr w:rsidR="00DA562B" w:rsidRPr="00DA562B" w14:paraId="37B96C6C" w14:textId="77777777" w:rsidTr="00DA562B">
        <w:trPr>
          <w:trHeight w:val="255"/>
          <w:jc w:val="center"/>
          <w:ins w:id="2641" w:author="王凡" w:date="2021-04-20T15:26:00Z"/>
          <w:trPrChange w:id="2642"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643"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7108BD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王凡" w:date="2021-04-20T15:26:00Z"/>
                <w:rFonts w:ascii="Arial" w:eastAsia="宋体" w:hAnsi="Arial" w:cs="Arial"/>
                <w:b/>
                <w:bCs/>
                <w:color w:val="000000"/>
                <w:sz w:val="18"/>
                <w:szCs w:val="18"/>
                <w:lang w:eastAsia="zh-CN"/>
              </w:rPr>
            </w:pPr>
            <w:ins w:id="2645"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646"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75286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王凡" w:date="2021-04-20T15:26:00Z"/>
                <w:rFonts w:ascii="Arial" w:eastAsia="宋体" w:hAnsi="Arial" w:cs="Arial"/>
                <w:b/>
                <w:bCs/>
                <w:color w:val="000000"/>
                <w:sz w:val="18"/>
                <w:szCs w:val="18"/>
                <w:lang w:eastAsia="zh-CN"/>
              </w:rPr>
            </w:pPr>
            <w:ins w:id="264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649"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40BC0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王凡" w:date="2021-04-20T15:26:00Z"/>
                <w:rFonts w:ascii="宋体" w:eastAsia="宋体" w:hAnsi="宋体" w:cs="宋体"/>
                <w:color w:val="000000"/>
                <w:sz w:val="24"/>
                <w:szCs w:val="24"/>
                <w:lang w:eastAsia="zh-CN"/>
              </w:rPr>
            </w:pPr>
            <w:ins w:id="2651"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652"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41E677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王凡" w:date="2021-04-20T15:26:00Z"/>
                <w:rFonts w:ascii="Arial" w:eastAsia="宋体" w:hAnsi="Arial" w:cs="Arial"/>
                <w:b/>
                <w:bCs/>
                <w:color w:val="000000"/>
                <w:sz w:val="18"/>
                <w:szCs w:val="18"/>
                <w:lang w:eastAsia="zh-CN"/>
              </w:rPr>
            </w:pPr>
            <w:ins w:id="2654" w:author="王凡" w:date="2021-04-20T15:26:00Z">
              <w:r w:rsidRPr="00DA562B">
                <w:rPr>
                  <w:rFonts w:ascii="Arial" w:eastAsia="宋体" w:hAnsi="Arial" w:cs="Arial"/>
                  <w:b/>
                  <w:bCs/>
                  <w:color w:val="000000"/>
                  <w:sz w:val="18"/>
                  <w:szCs w:val="18"/>
                  <w:lang w:eastAsia="zh-CN"/>
                </w:rPr>
                <w:t>RA</w:t>
              </w:r>
            </w:ins>
          </w:p>
        </w:tc>
        <w:tc>
          <w:tcPr>
            <w:tcW w:w="900" w:type="dxa"/>
            <w:tcBorders>
              <w:top w:val="single" w:sz="8" w:space="0" w:color="auto"/>
              <w:left w:val="nil"/>
              <w:bottom w:val="single" w:sz="8" w:space="0" w:color="auto"/>
              <w:right w:val="nil"/>
            </w:tcBorders>
            <w:shd w:val="clear" w:color="auto" w:fill="auto"/>
            <w:noWrap/>
            <w:vAlign w:val="center"/>
            <w:hideMark/>
            <w:tcPrChange w:id="265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41881A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王凡" w:date="2021-04-20T15:26:00Z"/>
                <w:rFonts w:ascii="宋体" w:eastAsia="宋体" w:hAnsi="宋体" w:cs="宋体"/>
                <w:color w:val="000000"/>
                <w:sz w:val="24"/>
                <w:szCs w:val="24"/>
                <w:lang w:eastAsia="zh-CN"/>
              </w:rPr>
            </w:pPr>
            <w:ins w:id="2657"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658"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D7BF6D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王凡" w:date="2021-04-20T15:26:00Z"/>
                <w:rFonts w:ascii="宋体" w:eastAsia="宋体" w:hAnsi="宋体" w:cs="宋体"/>
                <w:color w:val="000000"/>
                <w:sz w:val="24"/>
                <w:szCs w:val="24"/>
                <w:lang w:eastAsia="zh-CN"/>
              </w:rPr>
            </w:pPr>
            <w:ins w:id="2660"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1C1D9B14" w14:textId="77777777" w:rsidTr="00DA562B">
        <w:trPr>
          <w:trHeight w:val="255"/>
          <w:jc w:val="center"/>
          <w:ins w:id="2661" w:author="王凡" w:date="2021-04-20T15:26:00Z"/>
          <w:trPrChange w:id="2662"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663"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5F814E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王凡" w:date="2021-04-20T15:26:00Z"/>
                <w:rFonts w:ascii="Arial" w:eastAsia="宋体" w:hAnsi="Arial" w:cs="Arial"/>
                <w:color w:val="000000"/>
                <w:sz w:val="18"/>
                <w:szCs w:val="18"/>
                <w:lang w:eastAsia="zh-CN"/>
              </w:rPr>
            </w:pPr>
            <w:ins w:id="2665"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666" w:author="王凡" w:date="2021-04-20T15:26:00Z">
              <w:tcPr>
                <w:tcW w:w="900" w:type="dxa"/>
                <w:tcBorders>
                  <w:top w:val="nil"/>
                  <w:left w:val="single" w:sz="8" w:space="0" w:color="auto"/>
                  <w:bottom w:val="nil"/>
                  <w:right w:val="nil"/>
                </w:tcBorders>
                <w:shd w:val="clear" w:color="auto" w:fill="auto"/>
                <w:noWrap/>
                <w:vAlign w:val="center"/>
                <w:hideMark/>
              </w:tcPr>
            </w:tcPrChange>
          </w:tcPr>
          <w:p w14:paraId="7EB3AB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王凡" w:date="2021-04-20T15:26:00Z"/>
                <w:rFonts w:ascii="Arial" w:eastAsia="宋体" w:hAnsi="Arial" w:cs="Arial"/>
                <w:b/>
                <w:bCs/>
                <w:color w:val="000000"/>
                <w:sz w:val="18"/>
                <w:szCs w:val="18"/>
                <w:lang w:eastAsia="zh-CN"/>
              </w:rPr>
            </w:pPr>
            <w:ins w:id="266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669" w:author="王凡" w:date="2021-04-20T15:26:00Z">
              <w:tcPr>
                <w:tcW w:w="900" w:type="dxa"/>
                <w:tcBorders>
                  <w:top w:val="nil"/>
                  <w:left w:val="nil"/>
                  <w:bottom w:val="nil"/>
                  <w:right w:val="nil"/>
                </w:tcBorders>
                <w:shd w:val="clear" w:color="auto" w:fill="auto"/>
                <w:noWrap/>
                <w:vAlign w:val="center"/>
                <w:hideMark/>
              </w:tcPr>
            </w:tcPrChange>
          </w:tcPr>
          <w:p w14:paraId="4DB4C1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王凡" w:date="2021-04-20T15:26:00Z"/>
                <w:rFonts w:ascii="Arial" w:eastAsia="宋体" w:hAnsi="Arial" w:cs="Arial"/>
                <w:b/>
                <w:bCs/>
                <w:color w:val="000000"/>
                <w:sz w:val="18"/>
                <w:szCs w:val="18"/>
                <w:lang w:eastAsia="zh-CN"/>
              </w:rPr>
            </w:pPr>
            <w:ins w:id="2671"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672" w:author="王凡" w:date="2021-04-20T15:26:00Z">
              <w:tcPr>
                <w:tcW w:w="1051" w:type="dxa"/>
                <w:tcBorders>
                  <w:top w:val="nil"/>
                  <w:left w:val="nil"/>
                  <w:bottom w:val="nil"/>
                  <w:right w:val="nil"/>
                </w:tcBorders>
                <w:shd w:val="clear" w:color="auto" w:fill="auto"/>
                <w:noWrap/>
                <w:vAlign w:val="center"/>
                <w:hideMark/>
              </w:tcPr>
            </w:tcPrChange>
          </w:tcPr>
          <w:p w14:paraId="2A7B87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王凡" w:date="2021-04-20T15:26:00Z"/>
                <w:rFonts w:ascii="Arial" w:eastAsia="宋体" w:hAnsi="Arial" w:cs="Arial"/>
                <w:b/>
                <w:bCs/>
                <w:color w:val="000000"/>
                <w:sz w:val="18"/>
                <w:szCs w:val="18"/>
                <w:lang w:eastAsia="zh-CN"/>
              </w:rPr>
            </w:pPr>
            <w:ins w:id="2674"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675" w:author="王凡" w:date="2021-04-20T15:26:00Z">
              <w:tcPr>
                <w:tcW w:w="900" w:type="dxa"/>
                <w:tcBorders>
                  <w:top w:val="nil"/>
                  <w:left w:val="nil"/>
                  <w:bottom w:val="nil"/>
                  <w:right w:val="nil"/>
                </w:tcBorders>
                <w:shd w:val="clear" w:color="auto" w:fill="auto"/>
                <w:noWrap/>
                <w:vAlign w:val="center"/>
                <w:hideMark/>
              </w:tcPr>
            </w:tcPrChange>
          </w:tcPr>
          <w:p w14:paraId="5FF6E7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王凡" w:date="2021-04-20T15:26:00Z"/>
                <w:rFonts w:ascii="Arial" w:eastAsia="宋体" w:hAnsi="Arial" w:cs="Arial"/>
                <w:b/>
                <w:bCs/>
                <w:color w:val="000000"/>
                <w:sz w:val="18"/>
                <w:szCs w:val="18"/>
                <w:lang w:eastAsia="zh-CN"/>
              </w:rPr>
            </w:pPr>
            <w:ins w:id="2677"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678" w:author="王凡" w:date="2021-04-20T15:26:00Z">
              <w:tcPr>
                <w:tcW w:w="900" w:type="dxa"/>
                <w:tcBorders>
                  <w:top w:val="nil"/>
                  <w:left w:val="nil"/>
                  <w:bottom w:val="nil"/>
                  <w:right w:val="single" w:sz="8" w:space="0" w:color="auto"/>
                </w:tcBorders>
                <w:shd w:val="clear" w:color="auto" w:fill="auto"/>
                <w:noWrap/>
                <w:vAlign w:val="center"/>
                <w:hideMark/>
              </w:tcPr>
            </w:tcPrChange>
          </w:tcPr>
          <w:p w14:paraId="1E14B9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王凡" w:date="2021-04-20T15:26:00Z"/>
                <w:rFonts w:ascii="Arial" w:eastAsia="宋体" w:hAnsi="Arial" w:cs="Arial"/>
                <w:b/>
                <w:bCs/>
                <w:color w:val="000000"/>
                <w:sz w:val="18"/>
                <w:szCs w:val="18"/>
                <w:lang w:eastAsia="zh-CN"/>
              </w:rPr>
            </w:pPr>
            <w:ins w:id="2680"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72EAE946" w14:textId="77777777" w:rsidTr="00DA562B">
        <w:trPr>
          <w:trHeight w:val="255"/>
          <w:jc w:val="center"/>
          <w:ins w:id="2681" w:author="王凡" w:date="2021-04-20T15:26:00Z"/>
          <w:trPrChange w:id="2682"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683"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36D3027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王凡" w:date="2021-04-20T15:26:00Z"/>
                <w:rFonts w:ascii="Arial" w:eastAsia="宋体" w:hAnsi="Arial" w:cs="Arial"/>
                <w:color w:val="000000"/>
                <w:sz w:val="18"/>
                <w:szCs w:val="18"/>
                <w:lang w:eastAsia="zh-CN"/>
              </w:rPr>
            </w:pPr>
            <w:ins w:id="2685"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686"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81366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王凡" w:date="2021-04-20T15:26:00Z"/>
                <w:rFonts w:ascii="Arial" w:eastAsia="宋体" w:hAnsi="Arial" w:cs="Arial"/>
                <w:sz w:val="18"/>
                <w:szCs w:val="18"/>
                <w:lang w:eastAsia="zh-CN"/>
              </w:rPr>
            </w:pPr>
            <w:ins w:id="2688"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2689"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7B4C53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王凡" w:date="2021-04-20T15:26:00Z"/>
                <w:rFonts w:ascii="Arial" w:eastAsia="宋体" w:hAnsi="Arial" w:cs="Arial"/>
                <w:sz w:val="18"/>
                <w:szCs w:val="18"/>
                <w:lang w:eastAsia="zh-CN"/>
              </w:rPr>
            </w:pPr>
            <w:ins w:id="2691" w:author="王凡" w:date="2021-04-20T15:26:00Z">
              <w:r w:rsidRPr="00DA562B">
                <w:rPr>
                  <w:rFonts w:ascii="Arial" w:eastAsia="宋体" w:hAnsi="Arial" w:cs="Arial"/>
                  <w:sz w:val="18"/>
                  <w:szCs w:val="18"/>
                  <w:lang w:eastAsia="zh-CN"/>
                </w:rPr>
                <w:t>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692"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A3DD6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王凡" w:date="2021-04-20T15:26:00Z"/>
                <w:rFonts w:ascii="Arial" w:eastAsia="宋体" w:hAnsi="Arial" w:cs="Arial"/>
                <w:sz w:val="18"/>
                <w:szCs w:val="18"/>
                <w:lang w:eastAsia="zh-CN"/>
              </w:rPr>
            </w:pPr>
            <w:ins w:id="2694"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269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15496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王凡" w:date="2021-04-20T15:26:00Z"/>
                <w:rFonts w:ascii="Arial" w:eastAsia="宋体" w:hAnsi="Arial" w:cs="Arial"/>
                <w:color w:val="000000"/>
                <w:sz w:val="18"/>
                <w:szCs w:val="18"/>
                <w:lang w:eastAsia="zh-CN"/>
              </w:rPr>
            </w:pPr>
            <w:ins w:id="2697"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698"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52476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王凡" w:date="2021-04-20T15:26:00Z"/>
                <w:rFonts w:ascii="Arial" w:eastAsia="宋体" w:hAnsi="Arial" w:cs="Arial"/>
                <w:color w:val="000000"/>
                <w:sz w:val="18"/>
                <w:szCs w:val="18"/>
                <w:lang w:eastAsia="zh-CN"/>
              </w:rPr>
            </w:pPr>
            <w:ins w:id="2700" w:author="王凡" w:date="2021-04-20T15:26:00Z">
              <w:r w:rsidRPr="00DA562B">
                <w:rPr>
                  <w:rFonts w:ascii="Arial" w:eastAsia="宋体" w:hAnsi="Arial" w:cs="Arial"/>
                  <w:color w:val="000000"/>
                  <w:sz w:val="18"/>
                  <w:szCs w:val="18"/>
                  <w:lang w:eastAsia="zh-CN"/>
                </w:rPr>
                <w:t>DecT</w:t>
              </w:r>
            </w:ins>
          </w:p>
        </w:tc>
      </w:tr>
      <w:tr w:rsidR="00DA562B" w:rsidRPr="00DA562B" w14:paraId="2D9454F2" w14:textId="77777777" w:rsidTr="00DA562B">
        <w:trPr>
          <w:trHeight w:val="255"/>
          <w:jc w:val="center"/>
          <w:ins w:id="2701" w:author="王凡" w:date="2021-04-20T15:26:00Z"/>
          <w:trPrChange w:id="2702" w:author="王凡" w:date="2021-04-20T15:26:00Z">
            <w:trPr>
              <w:trHeight w:val="255"/>
            </w:trPr>
          </w:trPrChange>
        </w:trPr>
        <w:tc>
          <w:tcPr>
            <w:tcW w:w="1360" w:type="dxa"/>
            <w:tcBorders>
              <w:top w:val="single" w:sz="8" w:space="0" w:color="auto"/>
              <w:left w:val="single" w:sz="8" w:space="0" w:color="auto"/>
              <w:bottom w:val="nil"/>
              <w:right w:val="nil"/>
            </w:tcBorders>
            <w:shd w:val="clear" w:color="auto" w:fill="auto"/>
            <w:noWrap/>
            <w:vAlign w:val="center"/>
            <w:hideMark/>
            <w:tcPrChange w:id="2703" w:author="王凡" w:date="2021-04-20T15:26:00Z">
              <w:tcPr>
                <w:tcW w:w="1360" w:type="dxa"/>
                <w:tcBorders>
                  <w:top w:val="single" w:sz="8" w:space="0" w:color="auto"/>
                  <w:left w:val="single" w:sz="8" w:space="0" w:color="auto"/>
                  <w:bottom w:val="nil"/>
                  <w:right w:val="nil"/>
                </w:tcBorders>
                <w:shd w:val="clear" w:color="auto" w:fill="auto"/>
                <w:noWrap/>
                <w:vAlign w:val="center"/>
                <w:hideMark/>
              </w:tcPr>
            </w:tcPrChange>
          </w:tcPr>
          <w:p w14:paraId="390415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王凡" w:date="2021-04-20T15:26:00Z"/>
                <w:rFonts w:ascii="Arial" w:eastAsia="宋体" w:hAnsi="Arial" w:cs="Arial"/>
                <w:color w:val="000000"/>
                <w:sz w:val="18"/>
                <w:szCs w:val="18"/>
                <w:lang w:eastAsia="zh-CN"/>
              </w:rPr>
            </w:pPr>
            <w:ins w:id="2705" w:author="王凡" w:date="2021-04-20T15:26:00Z">
              <w:r w:rsidRPr="00DA562B">
                <w:rPr>
                  <w:rFonts w:ascii="Arial" w:eastAsia="宋体" w:hAnsi="Arial" w:cs="Arial"/>
                  <w:color w:val="000000"/>
                  <w:sz w:val="18"/>
                  <w:szCs w:val="18"/>
                  <w:lang w:eastAsia="zh-CN"/>
                </w:rPr>
                <w:t>HLG444</w:t>
              </w:r>
            </w:ins>
          </w:p>
        </w:tc>
        <w:tc>
          <w:tcPr>
            <w:tcW w:w="900" w:type="dxa"/>
            <w:tcBorders>
              <w:top w:val="nil"/>
              <w:left w:val="single" w:sz="8" w:space="0" w:color="auto"/>
              <w:bottom w:val="nil"/>
              <w:right w:val="nil"/>
            </w:tcBorders>
            <w:shd w:val="clear" w:color="000000" w:fill="FFC7CE"/>
            <w:noWrap/>
            <w:vAlign w:val="center"/>
            <w:hideMark/>
            <w:tcPrChange w:id="2706"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6CB4A9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王凡" w:date="2021-04-20T15:26:00Z"/>
                <w:rFonts w:ascii="Arial" w:eastAsia="宋体" w:hAnsi="Arial" w:cs="Arial"/>
                <w:sz w:val="18"/>
                <w:szCs w:val="18"/>
                <w:lang w:eastAsia="zh-CN"/>
              </w:rPr>
            </w:pPr>
            <w:ins w:id="2708" w:author="王凡" w:date="2021-04-20T15:26:00Z">
              <w:r w:rsidRPr="00DA562B">
                <w:rPr>
                  <w:rFonts w:ascii="Arial" w:eastAsia="宋体" w:hAnsi="Arial" w:cs="Arial"/>
                  <w:sz w:val="18"/>
                  <w:szCs w:val="18"/>
                  <w:lang w:eastAsia="zh-CN"/>
                </w:rPr>
                <w:t>8.64%</w:t>
              </w:r>
            </w:ins>
          </w:p>
        </w:tc>
        <w:tc>
          <w:tcPr>
            <w:tcW w:w="900" w:type="dxa"/>
            <w:tcBorders>
              <w:top w:val="nil"/>
              <w:left w:val="nil"/>
              <w:bottom w:val="nil"/>
              <w:right w:val="nil"/>
            </w:tcBorders>
            <w:shd w:val="clear" w:color="000000" w:fill="FFC7CE"/>
            <w:noWrap/>
            <w:vAlign w:val="center"/>
            <w:hideMark/>
            <w:tcPrChange w:id="2709" w:author="王凡" w:date="2021-04-20T15:26:00Z">
              <w:tcPr>
                <w:tcW w:w="900" w:type="dxa"/>
                <w:tcBorders>
                  <w:top w:val="nil"/>
                  <w:left w:val="nil"/>
                  <w:bottom w:val="nil"/>
                  <w:right w:val="nil"/>
                </w:tcBorders>
                <w:shd w:val="clear" w:color="000000" w:fill="FFC7CE"/>
                <w:noWrap/>
                <w:vAlign w:val="center"/>
                <w:hideMark/>
              </w:tcPr>
            </w:tcPrChange>
          </w:tcPr>
          <w:p w14:paraId="69D9E1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王凡" w:date="2021-04-20T15:26:00Z"/>
                <w:rFonts w:ascii="Arial" w:eastAsia="宋体" w:hAnsi="Arial" w:cs="Arial"/>
                <w:sz w:val="18"/>
                <w:szCs w:val="18"/>
                <w:lang w:eastAsia="zh-CN"/>
              </w:rPr>
            </w:pPr>
            <w:ins w:id="2711" w:author="王凡" w:date="2021-04-20T15:26:00Z">
              <w:r w:rsidRPr="00DA562B">
                <w:rPr>
                  <w:rFonts w:ascii="Arial" w:eastAsia="宋体" w:hAnsi="Arial" w:cs="Arial"/>
                  <w:sz w:val="18"/>
                  <w:szCs w:val="18"/>
                  <w:lang w:eastAsia="zh-CN"/>
                </w:rPr>
                <w:t>11.09%</w:t>
              </w:r>
            </w:ins>
          </w:p>
        </w:tc>
        <w:tc>
          <w:tcPr>
            <w:tcW w:w="1051" w:type="dxa"/>
            <w:tcBorders>
              <w:top w:val="nil"/>
              <w:left w:val="nil"/>
              <w:bottom w:val="nil"/>
              <w:right w:val="single" w:sz="8" w:space="0" w:color="auto"/>
            </w:tcBorders>
            <w:shd w:val="clear" w:color="000000" w:fill="FFC7CE"/>
            <w:noWrap/>
            <w:vAlign w:val="center"/>
            <w:hideMark/>
            <w:tcPrChange w:id="2712"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669FD8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王凡" w:date="2021-04-20T15:26:00Z"/>
                <w:rFonts w:ascii="Arial" w:eastAsia="宋体" w:hAnsi="Arial" w:cs="Arial"/>
                <w:sz w:val="18"/>
                <w:szCs w:val="18"/>
                <w:lang w:eastAsia="zh-CN"/>
              </w:rPr>
            </w:pPr>
            <w:ins w:id="2714" w:author="王凡" w:date="2021-04-20T15:26:00Z">
              <w:r w:rsidRPr="00DA562B">
                <w:rPr>
                  <w:rFonts w:ascii="Arial" w:eastAsia="宋体" w:hAnsi="Arial" w:cs="Arial"/>
                  <w:sz w:val="18"/>
                  <w:szCs w:val="18"/>
                  <w:lang w:eastAsia="zh-CN"/>
                </w:rPr>
                <w:t>11.60%</w:t>
              </w:r>
            </w:ins>
          </w:p>
        </w:tc>
        <w:tc>
          <w:tcPr>
            <w:tcW w:w="900" w:type="dxa"/>
            <w:tcBorders>
              <w:top w:val="nil"/>
              <w:left w:val="nil"/>
              <w:bottom w:val="nil"/>
              <w:right w:val="nil"/>
            </w:tcBorders>
            <w:shd w:val="clear" w:color="auto" w:fill="auto"/>
            <w:noWrap/>
            <w:vAlign w:val="center"/>
            <w:hideMark/>
            <w:tcPrChange w:id="2715" w:author="王凡" w:date="2021-04-20T15:26:00Z">
              <w:tcPr>
                <w:tcW w:w="900" w:type="dxa"/>
                <w:tcBorders>
                  <w:top w:val="nil"/>
                  <w:left w:val="nil"/>
                  <w:bottom w:val="nil"/>
                  <w:right w:val="nil"/>
                </w:tcBorders>
                <w:shd w:val="clear" w:color="auto" w:fill="auto"/>
                <w:noWrap/>
                <w:vAlign w:val="center"/>
                <w:hideMark/>
              </w:tcPr>
            </w:tcPrChange>
          </w:tcPr>
          <w:p w14:paraId="1D4D3A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王凡" w:date="2021-04-20T15:26:00Z"/>
                <w:rFonts w:ascii="Arial" w:eastAsia="宋体" w:hAnsi="Arial" w:cs="Arial"/>
                <w:color w:val="000000"/>
                <w:sz w:val="18"/>
                <w:szCs w:val="18"/>
                <w:lang w:eastAsia="zh-CN"/>
              </w:rPr>
            </w:pPr>
            <w:ins w:id="2717" w:author="王凡" w:date="2021-04-20T15:26:00Z">
              <w:r w:rsidRPr="00DA562B">
                <w:rPr>
                  <w:rFonts w:ascii="Arial" w:eastAsia="宋体" w:hAnsi="Arial" w:cs="Arial"/>
                  <w:color w:val="000000"/>
                  <w:sz w:val="18"/>
                  <w:szCs w:val="18"/>
                  <w:lang w:eastAsia="zh-CN"/>
                </w:rPr>
                <w:t>80%</w:t>
              </w:r>
            </w:ins>
          </w:p>
        </w:tc>
        <w:tc>
          <w:tcPr>
            <w:tcW w:w="900" w:type="dxa"/>
            <w:tcBorders>
              <w:top w:val="nil"/>
              <w:left w:val="nil"/>
              <w:bottom w:val="nil"/>
              <w:right w:val="single" w:sz="8" w:space="0" w:color="auto"/>
            </w:tcBorders>
            <w:shd w:val="clear" w:color="auto" w:fill="auto"/>
            <w:noWrap/>
            <w:vAlign w:val="center"/>
            <w:hideMark/>
            <w:tcPrChange w:id="2718"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6D53D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王凡" w:date="2021-04-20T15:26:00Z"/>
                <w:rFonts w:ascii="Arial" w:eastAsia="宋体" w:hAnsi="Arial" w:cs="Arial"/>
                <w:color w:val="000000"/>
                <w:sz w:val="18"/>
                <w:szCs w:val="18"/>
                <w:lang w:eastAsia="zh-CN"/>
              </w:rPr>
            </w:pPr>
            <w:ins w:id="2720" w:author="王凡" w:date="2021-04-20T15:26:00Z">
              <w:r w:rsidRPr="00DA562B">
                <w:rPr>
                  <w:rFonts w:ascii="Arial" w:eastAsia="宋体" w:hAnsi="Arial" w:cs="Arial"/>
                  <w:color w:val="000000"/>
                  <w:sz w:val="18"/>
                  <w:szCs w:val="18"/>
                  <w:lang w:eastAsia="zh-CN"/>
                </w:rPr>
                <w:t>88%</w:t>
              </w:r>
            </w:ins>
          </w:p>
        </w:tc>
      </w:tr>
      <w:tr w:rsidR="00DA562B" w:rsidRPr="00DA562B" w14:paraId="58CDA554" w14:textId="77777777" w:rsidTr="00DA562B">
        <w:trPr>
          <w:trHeight w:val="255"/>
          <w:jc w:val="center"/>
          <w:ins w:id="2721" w:author="王凡" w:date="2021-04-20T15:26:00Z"/>
          <w:trPrChange w:id="2722" w:author="王凡" w:date="2021-04-20T15:26:00Z">
            <w:trPr>
              <w:trHeight w:val="255"/>
            </w:trPr>
          </w:trPrChange>
        </w:trPr>
        <w:tc>
          <w:tcPr>
            <w:tcW w:w="1360" w:type="dxa"/>
            <w:tcBorders>
              <w:top w:val="nil"/>
              <w:left w:val="single" w:sz="8" w:space="0" w:color="auto"/>
              <w:bottom w:val="nil"/>
              <w:right w:val="nil"/>
            </w:tcBorders>
            <w:shd w:val="clear" w:color="auto" w:fill="auto"/>
            <w:noWrap/>
            <w:vAlign w:val="center"/>
            <w:hideMark/>
            <w:tcPrChange w:id="2723" w:author="王凡" w:date="2021-04-20T15:26:00Z">
              <w:tcPr>
                <w:tcW w:w="1360" w:type="dxa"/>
                <w:tcBorders>
                  <w:top w:val="nil"/>
                  <w:left w:val="single" w:sz="8" w:space="0" w:color="auto"/>
                  <w:bottom w:val="nil"/>
                  <w:right w:val="nil"/>
                </w:tcBorders>
                <w:shd w:val="clear" w:color="auto" w:fill="auto"/>
                <w:noWrap/>
                <w:vAlign w:val="center"/>
                <w:hideMark/>
              </w:tcPr>
            </w:tcPrChange>
          </w:tcPr>
          <w:p w14:paraId="2E8BA2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王凡" w:date="2021-04-20T15:26:00Z"/>
                <w:rFonts w:ascii="Arial" w:eastAsia="宋体" w:hAnsi="Arial" w:cs="Arial"/>
                <w:color w:val="000000"/>
                <w:sz w:val="18"/>
                <w:szCs w:val="18"/>
                <w:lang w:eastAsia="zh-CN"/>
              </w:rPr>
            </w:pPr>
            <w:ins w:id="2725" w:author="王凡" w:date="2021-04-20T15:26:00Z">
              <w:r w:rsidRPr="00DA562B">
                <w:rPr>
                  <w:rFonts w:ascii="Arial" w:eastAsia="宋体" w:hAnsi="Arial" w:cs="Arial"/>
                  <w:color w:val="000000"/>
                  <w:sz w:val="18"/>
                  <w:szCs w:val="18"/>
                  <w:lang w:eastAsia="zh-CN"/>
                </w:rPr>
                <w:t>HLG422</w:t>
              </w:r>
            </w:ins>
          </w:p>
        </w:tc>
        <w:tc>
          <w:tcPr>
            <w:tcW w:w="900" w:type="dxa"/>
            <w:tcBorders>
              <w:top w:val="nil"/>
              <w:left w:val="single" w:sz="8" w:space="0" w:color="auto"/>
              <w:bottom w:val="nil"/>
              <w:right w:val="nil"/>
            </w:tcBorders>
            <w:shd w:val="clear" w:color="000000" w:fill="FFC7CE"/>
            <w:noWrap/>
            <w:vAlign w:val="center"/>
            <w:hideMark/>
            <w:tcPrChange w:id="2726"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3DE039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王凡" w:date="2021-04-20T15:26:00Z"/>
                <w:rFonts w:ascii="Arial" w:eastAsia="宋体" w:hAnsi="Arial" w:cs="Arial"/>
                <w:sz w:val="18"/>
                <w:szCs w:val="18"/>
                <w:lang w:eastAsia="zh-CN"/>
              </w:rPr>
            </w:pPr>
            <w:ins w:id="2728" w:author="王凡" w:date="2021-04-20T15:26:00Z">
              <w:r w:rsidRPr="00DA562B">
                <w:rPr>
                  <w:rFonts w:ascii="Arial" w:eastAsia="宋体" w:hAnsi="Arial" w:cs="Arial"/>
                  <w:sz w:val="18"/>
                  <w:szCs w:val="18"/>
                  <w:lang w:eastAsia="zh-CN"/>
                </w:rPr>
                <w:t>8.64%</w:t>
              </w:r>
            </w:ins>
          </w:p>
        </w:tc>
        <w:tc>
          <w:tcPr>
            <w:tcW w:w="900" w:type="dxa"/>
            <w:tcBorders>
              <w:top w:val="nil"/>
              <w:left w:val="nil"/>
              <w:bottom w:val="nil"/>
              <w:right w:val="nil"/>
            </w:tcBorders>
            <w:shd w:val="clear" w:color="000000" w:fill="FFC7CE"/>
            <w:noWrap/>
            <w:vAlign w:val="center"/>
            <w:hideMark/>
            <w:tcPrChange w:id="2729" w:author="王凡" w:date="2021-04-20T15:26:00Z">
              <w:tcPr>
                <w:tcW w:w="900" w:type="dxa"/>
                <w:tcBorders>
                  <w:top w:val="nil"/>
                  <w:left w:val="nil"/>
                  <w:bottom w:val="nil"/>
                  <w:right w:val="nil"/>
                </w:tcBorders>
                <w:shd w:val="clear" w:color="000000" w:fill="FFC7CE"/>
                <w:noWrap/>
                <w:vAlign w:val="center"/>
                <w:hideMark/>
              </w:tcPr>
            </w:tcPrChange>
          </w:tcPr>
          <w:p w14:paraId="5E1459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王凡" w:date="2021-04-20T15:26:00Z"/>
                <w:rFonts w:ascii="Arial" w:eastAsia="宋体" w:hAnsi="Arial" w:cs="Arial"/>
                <w:sz w:val="18"/>
                <w:szCs w:val="18"/>
                <w:lang w:eastAsia="zh-CN"/>
              </w:rPr>
            </w:pPr>
            <w:ins w:id="2731" w:author="王凡" w:date="2021-04-20T15:26:00Z">
              <w:r w:rsidRPr="00DA562B">
                <w:rPr>
                  <w:rFonts w:ascii="Arial" w:eastAsia="宋体" w:hAnsi="Arial" w:cs="Arial"/>
                  <w:sz w:val="18"/>
                  <w:szCs w:val="18"/>
                  <w:lang w:eastAsia="zh-CN"/>
                </w:rPr>
                <w:t>10.25%</w:t>
              </w:r>
            </w:ins>
          </w:p>
        </w:tc>
        <w:tc>
          <w:tcPr>
            <w:tcW w:w="1051" w:type="dxa"/>
            <w:tcBorders>
              <w:top w:val="nil"/>
              <w:left w:val="nil"/>
              <w:bottom w:val="nil"/>
              <w:right w:val="single" w:sz="8" w:space="0" w:color="auto"/>
            </w:tcBorders>
            <w:shd w:val="clear" w:color="000000" w:fill="FFC7CE"/>
            <w:noWrap/>
            <w:vAlign w:val="center"/>
            <w:hideMark/>
            <w:tcPrChange w:id="2732"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4DBBAD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王凡" w:date="2021-04-20T15:26:00Z"/>
                <w:rFonts w:ascii="Arial" w:eastAsia="宋体" w:hAnsi="Arial" w:cs="Arial"/>
                <w:sz w:val="18"/>
                <w:szCs w:val="18"/>
                <w:lang w:eastAsia="zh-CN"/>
              </w:rPr>
            </w:pPr>
            <w:ins w:id="2734" w:author="王凡" w:date="2021-04-20T15:26:00Z">
              <w:r w:rsidRPr="00DA562B">
                <w:rPr>
                  <w:rFonts w:ascii="Arial" w:eastAsia="宋体" w:hAnsi="Arial" w:cs="Arial"/>
                  <w:sz w:val="18"/>
                  <w:szCs w:val="18"/>
                  <w:lang w:eastAsia="zh-CN"/>
                </w:rPr>
                <w:t>10.06%</w:t>
              </w:r>
            </w:ins>
          </w:p>
        </w:tc>
        <w:tc>
          <w:tcPr>
            <w:tcW w:w="900" w:type="dxa"/>
            <w:tcBorders>
              <w:top w:val="nil"/>
              <w:left w:val="nil"/>
              <w:bottom w:val="nil"/>
              <w:right w:val="nil"/>
            </w:tcBorders>
            <w:shd w:val="clear" w:color="auto" w:fill="auto"/>
            <w:noWrap/>
            <w:vAlign w:val="center"/>
            <w:hideMark/>
            <w:tcPrChange w:id="2735" w:author="王凡" w:date="2021-04-20T15:26:00Z">
              <w:tcPr>
                <w:tcW w:w="900" w:type="dxa"/>
                <w:tcBorders>
                  <w:top w:val="nil"/>
                  <w:left w:val="nil"/>
                  <w:bottom w:val="nil"/>
                  <w:right w:val="nil"/>
                </w:tcBorders>
                <w:shd w:val="clear" w:color="auto" w:fill="auto"/>
                <w:noWrap/>
                <w:vAlign w:val="center"/>
                <w:hideMark/>
              </w:tcPr>
            </w:tcPrChange>
          </w:tcPr>
          <w:p w14:paraId="340EBF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王凡" w:date="2021-04-20T15:26:00Z"/>
                <w:rFonts w:ascii="Arial" w:eastAsia="宋体" w:hAnsi="Arial" w:cs="Arial"/>
                <w:color w:val="000000"/>
                <w:sz w:val="18"/>
                <w:szCs w:val="18"/>
                <w:lang w:eastAsia="zh-CN"/>
              </w:rPr>
            </w:pPr>
            <w:ins w:id="2737" w:author="王凡" w:date="2021-04-20T15:26:00Z">
              <w:r w:rsidRPr="00DA562B">
                <w:rPr>
                  <w:rFonts w:ascii="Arial" w:eastAsia="宋体" w:hAnsi="Arial" w:cs="Arial"/>
                  <w:color w:val="000000"/>
                  <w:sz w:val="18"/>
                  <w:szCs w:val="18"/>
                  <w:lang w:eastAsia="zh-CN"/>
                </w:rPr>
                <w:t>83%</w:t>
              </w:r>
            </w:ins>
          </w:p>
        </w:tc>
        <w:tc>
          <w:tcPr>
            <w:tcW w:w="900" w:type="dxa"/>
            <w:tcBorders>
              <w:top w:val="nil"/>
              <w:left w:val="nil"/>
              <w:bottom w:val="nil"/>
              <w:right w:val="single" w:sz="8" w:space="0" w:color="auto"/>
            </w:tcBorders>
            <w:shd w:val="clear" w:color="auto" w:fill="auto"/>
            <w:noWrap/>
            <w:vAlign w:val="center"/>
            <w:hideMark/>
            <w:tcPrChange w:id="2738"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4CA87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王凡" w:date="2021-04-20T15:26:00Z"/>
                <w:rFonts w:ascii="Arial" w:eastAsia="宋体" w:hAnsi="Arial" w:cs="Arial"/>
                <w:color w:val="000000"/>
                <w:sz w:val="18"/>
                <w:szCs w:val="18"/>
                <w:lang w:eastAsia="zh-CN"/>
              </w:rPr>
            </w:pPr>
            <w:ins w:id="2740" w:author="王凡" w:date="2021-04-20T15:26:00Z">
              <w:r w:rsidRPr="00DA562B">
                <w:rPr>
                  <w:rFonts w:ascii="Arial" w:eastAsia="宋体" w:hAnsi="Arial" w:cs="Arial"/>
                  <w:color w:val="000000"/>
                  <w:sz w:val="18"/>
                  <w:szCs w:val="18"/>
                  <w:lang w:eastAsia="zh-CN"/>
                </w:rPr>
                <w:t>94%</w:t>
              </w:r>
            </w:ins>
          </w:p>
        </w:tc>
      </w:tr>
      <w:tr w:rsidR="00DA562B" w:rsidRPr="00DA562B" w14:paraId="4186491D" w14:textId="77777777" w:rsidTr="00DA562B">
        <w:trPr>
          <w:trHeight w:val="255"/>
          <w:jc w:val="center"/>
          <w:ins w:id="2741" w:author="王凡" w:date="2021-04-20T15:26:00Z"/>
          <w:trPrChange w:id="2742" w:author="王凡" w:date="2021-04-20T15:26:00Z">
            <w:trPr>
              <w:trHeight w:val="255"/>
            </w:trPr>
          </w:trPrChange>
        </w:trPr>
        <w:tc>
          <w:tcPr>
            <w:tcW w:w="1360" w:type="dxa"/>
            <w:tcBorders>
              <w:top w:val="single" w:sz="8" w:space="0" w:color="auto"/>
              <w:left w:val="single" w:sz="8" w:space="0" w:color="auto"/>
              <w:bottom w:val="single" w:sz="8" w:space="0" w:color="auto"/>
              <w:right w:val="nil"/>
            </w:tcBorders>
            <w:shd w:val="clear" w:color="auto" w:fill="auto"/>
            <w:noWrap/>
            <w:vAlign w:val="center"/>
            <w:hideMark/>
            <w:tcPrChange w:id="2743" w:author="王凡" w:date="2021-04-20T15:26:00Z">
              <w:tcPr>
                <w:tcW w:w="13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44C68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王凡" w:date="2021-04-20T15:26:00Z"/>
                <w:rFonts w:ascii="Arial" w:eastAsia="宋体" w:hAnsi="Arial" w:cs="Arial"/>
                <w:b/>
                <w:bCs/>
                <w:color w:val="000000"/>
                <w:sz w:val="18"/>
                <w:szCs w:val="18"/>
                <w:lang w:eastAsia="zh-CN"/>
              </w:rPr>
            </w:pPr>
            <w:ins w:id="2745"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2746"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625685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王凡" w:date="2021-04-20T15:26:00Z"/>
                <w:rFonts w:ascii="Arial" w:eastAsia="宋体" w:hAnsi="Arial" w:cs="Arial"/>
                <w:sz w:val="18"/>
                <w:szCs w:val="18"/>
                <w:lang w:eastAsia="zh-CN"/>
              </w:rPr>
            </w:pPr>
            <w:ins w:id="2748" w:author="王凡" w:date="2021-04-20T15:26:00Z">
              <w:r w:rsidRPr="00DA562B">
                <w:rPr>
                  <w:rFonts w:ascii="Arial" w:eastAsia="宋体" w:hAnsi="Arial" w:cs="Arial"/>
                  <w:sz w:val="18"/>
                  <w:szCs w:val="18"/>
                  <w:lang w:eastAsia="zh-CN"/>
                </w:rPr>
                <w:t>8.64%</w:t>
              </w:r>
            </w:ins>
          </w:p>
        </w:tc>
        <w:tc>
          <w:tcPr>
            <w:tcW w:w="900" w:type="dxa"/>
            <w:tcBorders>
              <w:top w:val="single" w:sz="8" w:space="0" w:color="auto"/>
              <w:left w:val="nil"/>
              <w:bottom w:val="single" w:sz="8" w:space="0" w:color="auto"/>
              <w:right w:val="nil"/>
            </w:tcBorders>
            <w:shd w:val="clear" w:color="000000" w:fill="FFC7CE"/>
            <w:noWrap/>
            <w:vAlign w:val="center"/>
            <w:hideMark/>
            <w:tcPrChange w:id="2749"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2C404B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王凡" w:date="2021-04-20T15:26:00Z"/>
                <w:rFonts w:ascii="Arial" w:eastAsia="宋体" w:hAnsi="Arial" w:cs="Arial"/>
                <w:sz w:val="18"/>
                <w:szCs w:val="18"/>
                <w:lang w:eastAsia="zh-CN"/>
              </w:rPr>
            </w:pPr>
            <w:ins w:id="2751" w:author="王凡" w:date="2021-04-20T15:26:00Z">
              <w:r w:rsidRPr="00DA562B">
                <w:rPr>
                  <w:rFonts w:ascii="Arial" w:eastAsia="宋体" w:hAnsi="Arial" w:cs="Arial"/>
                  <w:sz w:val="18"/>
                  <w:szCs w:val="18"/>
                  <w:lang w:eastAsia="zh-CN"/>
                </w:rPr>
                <w:t>10.67%</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2752"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39A59E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王凡" w:date="2021-04-20T15:26:00Z"/>
                <w:rFonts w:ascii="Arial" w:eastAsia="宋体" w:hAnsi="Arial" w:cs="Arial"/>
                <w:sz w:val="18"/>
                <w:szCs w:val="18"/>
                <w:lang w:eastAsia="zh-CN"/>
              </w:rPr>
            </w:pPr>
            <w:ins w:id="2754" w:author="王凡" w:date="2021-04-20T15:26:00Z">
              <w:r w:rsidRPr="00DA562B">
                <w:rPr>
                  <w:rFonts w:ascii="Arial" w:eastAsia="宋体" w:hAnsi="Arial" w:cs="Arial"/>
                  <w:sz w:val="18"/>
                  <w:szCs w:val="18"/>
                  <w:lang w:eastAsia="zh-CN"/>
                </w:rPr>
                <w:t>10.83%</w:t>
              </w:r>
            </w:ins>
          </w:p>
        </w:tc>
        <w:tc>
          <w:tcPr>
            <w:tcW w:w="900" w:type="dxa"/>
            <w:tcBorders>
              <w:top w:val="single" w:sz="8" w:space="0" w:color="auto"/>
              <w:left w:val="nil"/>
              <w:bottom w:val="single" w:sz="8" w:space="0" w:color="auto"/>
              <w:right w:val="nil"/>
            </w:tcBorders>
            <w:shd w:val="clear" w:color="auto" w:fill="auto"/>
            <w:noWrap/>
            <w:vAlign w:val="center"/>
            <w:hideMark/>
            <w:tcPrChange w:id="275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1AD01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王凡" w:date="2021-04-20T15:26:00Z"/>
                <w:rFonts w:ascii="Arial" w:eastAsia="宋体" w:hAnsi="Arial" w:cs="Arial"/>
                <w:color w:val="000000"/>
                <w:sz w:val="18"/>
                <w:szCs w:val="18"/>
                <w:lang w:eastAsia="zh-CN"/>
              </w:rPr>
            </w:pPr>
            <w:ins w:id="2757" w:author="王凡" w:date="2021-04-20T15:26:00Z">
              <w:r w:rsidRPr="00DA562B">
                <w:rPr>
                  <w:rFonts w:ascii="Arial" w:eastAsia="宋体" w:hAnsi="Arial" w:cs="Arial"/>
                  <w:color w:val="000000"/>
                  <w:sz w:val="18"/>
                  <w:szCs w:val="18"/>
                  <w:lang w:eastAsia="zh-CN"/>
                </w:rPr>
                <w:t>82%</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758"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2A442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王凡" w:date="2021-04-20T15:26:00Z"/>
                <w:rFonts w:ascii="Arial" w:eastAsia="宋体" w:hAnsi="Arial" w:cs="Arial"/>
                <w:color w:val="000000"/>
                <w:sz w:val="18"/>
                <w:szCs w:val="18"/>
                <w:lang w:eastAsia="zh-CN"/>
              </w:rPr>
            </w:pPr>
            <w:ins w:id="2760" w:author="王凡" w:date="2021-04-20T15:26:00Z">
              <w:r w:rsidRPr="00DA562B">
                <w:rPr>
                  <w:rFonts w:ascii="Arial" w:eastAsia="宋体" w:hAnsi="Arial" w:cs="Arial"/>
                  <w:color w:val="000000"/>
                  <w:sz w:val="18"/>
                  <w:szCs w:val="18"/>
                  <w:lang w:eastAsia="zh-CN"/>
                </w:rPr>
                <w:t>91%</w:t>
              </w:r>
            </w:ins>
          </w:p>
        </w:tc>
      </w:tr>
      <w:tr w:rsidR="00DA562B" w:rsidRPr="00DA562B" w14:paraId="6DF48B7E" w14:textId="77777777" w:rsidTr="00DA562B">
        <w:trPr>
          <w:trHeight w:val="255"/>
          <w:jc w:val="center"/>
          <w:ins w:id="2761" w:author="王凡" w:date="2021-04-20T15:26:00Z"/>
          <w:trPrChange w:id="2762" w:author="王凡" w:date="2021-04-20T15:26:00Z">
            <w:trPr>
              <w:trHeight w:val="255"/>
            </w:trPr>
          </w:trPrChange>
        </w:trPr>
        <w:tc>
          <w:tcPr>
            <w:tcW w:w="1360" w:type="dxa"/>
            <w:tcBorders>
              <w:top w:val="nil"/>
              <w:left w:val="nil"/>
              <w:bottom w:val="nil"/>
              <w:right w:val="nil"/>
            </w:tcBorders>
            <w:shd w:val="clear" w:color="auto" w:fill="auto"/>
            <w:noWrap/>
            <w:vAlign w:val="center"/>
            <w:hideMark/>
            <w:tcPrChange w:id="2763" w:author="王凡" w:date="2021-04-20T15:26:00Z">
              <w:tcPr>
                <w:tcW w:w="1360" w:type="dxa"/>
                <w:tcBorders>
                  <w:top w:val="nil"/>
                  <w:left w:val="nil"/>
                  <w:bottom w:val="nil"/>
                  <w:right w:val="nil"/>
                </w:tcBorders>
                <w:shd w:val="clear" w:color="auto" w:fill="auto"/>
                <w:noWrap/>
                <w:vAlign w:val="center"/>
                <w:hideMark/>
              </w:tcPr>
            </w:tcPrChange>
          </w:tcPr>
          <w:p w14:paraId="57AFC46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2765" w:author="王凡" w:date="2021-04-20T15:26:00Z">
              <w:tcPr>
                <w:tcW w:w="900" w:type="dxa"/>
                <w:tcBorders>
                  <w:top w:val="nil"/>
                  <w:left w:val="nil"/>
                  <w:bottom w:val="nil"/>
                  <w:right w:val="nil"/>
                </w:tcBorders>
                <w:shd w:val="clear" w:color="auto" w:fill="auto"/>
                <w:noWrap/>
                <w:vAlign w:val="center"/>
                <w:hideMark/>
              </w:tcPr>
            </w:tcPrChange>
          </w:tcPr>
          <w:p w14:paraId="0D0ED9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767" w:author="王凡" w:date="2021-04-20T15:26:00Z">
              <w:tcPr>
                <w:tcW w:w="900" w:type="dxa"/>
                <w:tcBorders>
                  <w:top w:val="nil"/>
                  <w:left w:val="nil"/>
                  <w:bottom w:val="nil"/>
                  <w:right w:val="nil"/>
                </w:tcBorders>
                <w:shd w:val="clear" w:color="auto" w:fill="auto"/>
                <w:noWrap/>
                <w:vAlign w:val="center"/>
                <w:hideMark/>
              </w:tcPr>
            </w:tcPrChange>
          </w:tcPr>
          <w:p w14:paraId="0DA960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2769" w:author="王凡" w:date="2021-04-20T15:26:00Z">
              <w:tcPr>
                <w:tcW w:w="1051" w:type="dxa"/>
                <w:tcBorders>
                  <w:top w:val="nil"/>
                  <w:left w:val="nil"/>
                  <w:bottom w:val="nil"/>
                  <w:right w:val="nil"/>
                </w:tcBorders>
                <w:shd w:val="clear" w:color="auto" w:fill="auto"/>
                <w:noWrap/>
                <w:vAlign w:val="center"/>
                <w:hideMark/>
              </w:tcPr>
            </w:tcPrChange>
          </w:tcPr>
          <w:p w14:paraId="35DD53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771" w:author="王凡" w:date="2021-04-20T15:26:00Z">
              <w:tcPr>
                <w:tcW w:w="900" w:type="dxa"/>
                <w:tcBorders>
                  <w:top w:val="nil"/>
                  <w:left w:val="nil"/>
                  <w:bottom w:val="nil"/>
                  <w:right w:val="nil"/>
                </w:tcBorders>
                <w:shd w:val="clear" w:color="auto" w:fill="auto"/>
                <w:noWrap/>
                <w:vAlign w:val="center"/>
                <w:hideMark/>
              </w:tcPr>
            </w:tcPrChange>
          </w:tcPr>
          <w:p w14:paraId="06E30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2"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773" w:author="王凡" w:date="2021-04-20T15:26:00Z">
              <w:tcPr>
                <w:tcW w:w="900" w:type="dxa"/>
                <w:tcBorders>
                  <w:top w:val="nil"/>
                  <w:left w:val="nil"/>
                  <w:bottom w:val="nil"/>
                  <w:right w:val="nil"/>
                </w:tcBorders>
                <w:shd w:val="clear" w:color="auto" w:fill="auto"/>
                <w:noWrap/>
                <w:vAlign w:val="center"/>
                <w:hideMark/>
              </w:tcPr>
            </w:tcPrChange>
          </w:tcPr>
          <w:p w14:paraId="4E74B29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王凡" w:date="2021-04-20T15:26:00Z"/>
                <w:rFonts w:eastAsia="Times New Roman"/>
                <w:sz w:val="20"/>
                <w:lang w:eastAsia="zh-CN"/>
              </w:rPr>
            </w:pPr>
          </w:p>
        </w:tc>
      </w:tr>
      <w:tr w:rsidR="00DA562B" w:rsidRPr="00DA562B" w14:paraId="585FD035" w14:textId="77777777" w:rsidTr="00DA562B">
        <w:trPr>
          <w:trHeight w:val="255"/>
          <w:jc w:val="center"/>
          <w:ins w:id="2775" w:author="王凡" w:date="2021-04-20T15:26:00Z"/>
          <w:trPrChange w:id="2776" w:author="王凡" w:date="2021-04-20T15:26:00Z">
            <w:trPr>
              <w:trHeight w:val="255"/>
            </w:trPr>
          </w:trPrChange>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777" w:author="王凡" w:date="2021-04-20T15:26:00Z">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99860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王凡" w:date="2021-04-20T15:26:00Z"/>
                <w:rFonts w:ascii="Arial" w:eastAsia="宋体" w:hAnsi="Arial" w:cs="Arial"/>
                <w:b/>
                <w:bCs/>
                <w:color w:val="000000"/>
                <w:sz w:val="18"/>
                <w:szCs w:val="18"/>
                <w:lang w:eastAsia="zh-CN"/>
              </w:rPr>
            </w:pPr>
            <w:ins w:id="2779" w:author="王凡" w:date="2021-04-20T15:26:00Z">
              <w:r w:rsidRPr="00DA562B">
                <w:rPr>
                  <w:rFonts w:ascii="Arial" w:eastAsia="宋体" w:hAnsi="Arial" w:cs="Arial"/>
                  <w:b/>
                  <w:bCs/>
                  <w:color w:val="000000"/>
                  <w:sz w:val="18"/>
                  <w:szCs w:val="18"/>
                  <w:lang w:eastAsia="zh-CN"/>
                </w:rPr>
                <w:t>Overall HLG</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2780"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45CA48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王凡" w:date="2021-04-20T15:26:00Z"/>
                <w:rFonts w:ascii="Arial" w:eastAsia="宋体" w:hAnsi="Arial" w:cs="Arial"/>
                <w:sz w:val="18"/>
                <w:szCs w:val="18"/>
                <w:lang w:eastAsia="zh-CN"/>
              </w:rPr>
            </w:pPr>
            <w:ins w:id="2782" w:author="王凡" w:date="2021-04-20T15:26:00Z">
              <w:r w:rsidRPr="00DA562B">
                <w:rPr>
                  <w:rFonts w:ascii="Arial" w:eastAsia="宋体" w:hAnsi="Arial" w:cs="Arial"/>
                  <w:sz w:val="18"/>
                  <w:szCs w:val="18"/>
                  <w:lang w:eastAsia="zh-CN"/>
                </w:rPr>
                <w:t>6.36%</w:t>
              </w:r>
            </w:ins>
          </w:p>
        </w:tc>
        <w:tc>
          <w:tcPr>
            <w:tcW w:w="900" w:type="dxa"/>
            <w:tcBorders>
              <w:top w:val="single" w:sz="8" w:space="0" w:color="auto"/>
              <w:left w:val="nil"/>
              <w:bottom w:val="single" w:sz="8" w:space="0" w:color="auto"/>
              <w:right w:val="nil"/>
            </w:tcBorders>
            <w:shd w:val="clear" w:color="000000" w:fill="FFC7CE"/>
            <w:noWrap/>
            <w:vAlign w:val="center"/>
            <w:hideMark/>
            <w:tcPrChange w:id="2783"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7C5699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王凡" w:date="2021-04-20T15:26:00Z"/>
                <w:rFonts w:ascii="Arial" w:eastAsia="宋体" w:hAnsi="Arial" w:cs="Arial"/>
                <w:sz w:val="18"/>
                <w:szCs w:val="18"/>
                <w:lang w:eastAsia="zh-CN"/>
              </w:rPr>
            </w:pPr>
            <w:ins w:id="2785" w:author="王凡" w:date="2021-04-20T15:26:00Z">
              <w:r w:rsidRPr="00DA562B">
                <w:rPr>
                  <w:rFonts w:ascii="Arial" w:eastAsia="宋体" w:hAnsi="Arial" w:cs="Arial"/>
                  <w:sz w:val="18"/>
                  <w:szCs w:val="18"/>
                  <w:lang w:eastAsia="zh-CN"/>
                </w:rPr>
                <w:t>8.32%</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2786"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2138F4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王凡" w:date="2021-04-20T15:26:00Z"/>
                <w:rFonts w:ascii="Arial" w:eastAsia="宋体" w:hAnsi="Arial" w:cs="Arial"/>
                <w:sz w:val="18"/>
                <w:szCs w:val="18"/>
                <w:lang w:eastAsia="zh-CN"/>
              </w:rPr>
            </w:pPr>
            <w:ins w:id="2788" w:author="王凡" w:date="2021-04-20T15:26:00Z">
              <w:r w:rsidRPr="00DA562B">
                <w:rPr>
                  <w:rFonts w:ascii="Arial" w:eastAsia="宋体" w:hAnsi="Arial" w:cs="Arial"/>
                  <w:sz w:val="18"/>
                  <w:szCs w:val="18"/>
                  <w:lang w:eastAsia="zh-CN"/>
                </w:rPr>
                <w:t>8.61%</w:t>
              </w:r>
            </w:ins>
          </w:p>
        </w:tc>
        <w:tc>
          <w:tcPr>
            <w:tcW w:w="900" w:type="dxa"/>
            <w:tcBorders>
              <w:top w:val="single" w:sz="8" w:space="0" w:color="auto"/>
              <w:left w:val="nil"/>
              <w:bottom w:val="single" w:sz="8" w:space="0" w:color="auto"/>
              <w:right w:val="nil"/>
            </w:tcBorders>
            <w:shd w:val="clear" w:color="auto" w:fill="auto"/>
            <w:noWrap/>
            <w:vAlign w:val="center"/>
            <w:hideMark/>
            <w:tcPrChange w:id="2789"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0F7D9E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王凡" w:date="2021-04-20T15:26:00Z"/>
                <w:rFonts w:ascii="Arial" w:eastAsia="宋体" w:hAnsi="Arial" w:cs="Arial"/>
                <w:color w:val="000000"/>
                <w:sz w:val="18"/>
                <w:szCs w:val="18"/>
                <w:lang w:eastAsia="zh-CN"/>
              </w:rPr>
            </w:pPr>
            <w:ins w:id="2791" w:author="王凡" w:date="2021-04-20T15:26:00Z">
              <w:r w:rsidRPr="00DA562B">
                <w:rPr>
                  <w:rFonts w:ascii="Arial" w:eastAsia="宋体" w:hAnsi="Arial" w:cs="Arial"/>
                  <w:color w:val="000000"/>
                  <w:sz w:val="18"/>
                  <w:szCs w:val="18"/>
                  <w:lang w:eastAsia="zh-CN"/>
                </w:rPr>
                <w:t>83%</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792"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F6FA0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王凡" w:date="2021-04-20T15:26:00Z"/>
                <w:rFonts w:ascii="Arial" w:eastAsia="宋体" w:hAnsi="Arial" w:cs="Arial"/>
                <w:color w:val="000000"/>
                <w:sz w:val="18"/>
                <w:szCs w:val="18"/>
                <w:lang w:eastAsia="zh-CN"/>
              </w:rPr>
            </w:pPr>
            <w:ins w:id="2794" w:author="王凡" w:date="2021-04-20T15:26:00Z">
              <w:r w:rsidRPr="00DA562B">
                <w:rPr>
                  <w:rFonts w:ascii="Arial" w:eastAsia="宋体" w:hAnsi="Arial" w:cs="Arial"/>
                  <w:color w:val="000000"/>
                  <w:sz w:val="18"/>
                  <w:szCs w:val="18"/>
                  <w:lang w:eastAsia="zh-CN"/>
                </w:rPr>
                <w:t>92%</w:t>
              </w:r>
            </w:ins>
          </w:p>
        </w:tc>
      </w:tr>
    </w:tbl>
    <w:p w14:paraId="018C813A" w14:textId="41A9FF9B" w:rsidR="00F71AD1" w:rsidRDefault="00F71AD1" w:rsidP="000460D9">
      <w:pPr>
        <w:jc w:val="center"/>
        <w:rPr>
          <w:ins w:id="2795" w:author="王凡" w:date="2021-04-20T15:26:00Z"/>
          <w:lang w:eastAsia="zh-CN"/>
        </w:rPr>
      </w:pPr>
    </w:p>
    <w:tbl>
      <w:tblPr>
        <w:tblW w:w="8991" w:type="dxa"/>
        <w:jc w:val="center"/>
        <w:tblLook w:val="04A0" w:firstRow="1" w:lastRow="0" w:firstColumn="1" w:lastColumn="0" w:noHBand="0" w:noVBand="1"/>
        <w:tblPrChange w:id="2796" w:author="王凡" w:date="2021-04-20T15:26:00Z">
          <w:tblPr>
            <w:tblW w:w="8991" w:type="dxa"/>
            <w:tblLook w:val="04A0" w:firstRow="1" w:lastRow="0" w:firstColumn="1" w:lastColumn="0" w:noHBand="0" w:noVBand="1"/>
          </w:tblPr>
        </w:tblPrChange>
      </w:tblPr>
      <w:tblGrid>
        <w:gridCol w:w="1640"/>
        <w:gridCol w:w="900"/>
        <w:gridCol w:w="900"/>
        <w:gridCol w:w="1051"/>
        <w:gridCol w:w="900"/>
        <w:gridCol w:w="900"/>
        <w:gridCol w:w="900"/>
        <w:gridCol w:w="900"/>
        <w:gridCol w:w="900"/>
        <w:tblGridChange w:id="2797">
          <w:tblGrid>
            <w:gridCol w:w="1640"/>
            <w:gridCol w:w="900"/>
            <w:gridCol w:w="900"/>
            <w:gridCol w:w="1051"/>
            <w:gridCol w:w="900"/>
            <w:gridCol w:w="900"/>
            <w:gridCol w:w="900"/>
            <w:gridCol w:w="900"/>
            <w:gridCol w:w="900"/>
          </w:tblGrid>
        </w:tblGridChange>
      </w:tblGrid>
      <w:tr w:rsidR="00DA562B" w:rsidRPr="00DA562B" w14:paraId="5600DFE3" w14:textId="77777777" w:rsidTr="00DA562B">
        <w:trPr>
          <w:trHeight w:val="255"/>
          <w:jc w:val="center"/>
          <w:ins w:id="2798" w:author="王凡" w:date="2021-04-20T15:26:00Z"/>
          <w:trPrChange w:id="2799" w:author="王凡" w:date="2021-04-20T15: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800" w:author="王凡" w:date="2021-04-20T15:26:00Z">
              <w:tcPr>
                <w:tcW w:w="1640" w:type="dxa"/>
                <w:tcBorders>
                  <w:top w:val="single" w:sz="8" w:space="0" w:color="auto"/>
                  <w:left w:val="single" w:sz="8" w:space="0" w:color="auto"/>
                  <w:bottom w:val="nil"/>
                  <w:right w:val="nil"/>
                </w:tcBorders>
                <w:shd w:val="clear" w:color="auto" w:fill="auto"/>
                <w:noWrap/>
                <w:vAlign w:val="center"/>
                <w:hideMark/>
              </w:tcPr>
            </w:tcPrChange>
          </w:tcPr>
          <w:p w14:paraId="5E2A9E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王凡" w:date="2021-04-20T15:26:00Z"/>
                <w:rFonts w:ascii="Arial" w:eastAsia="宋体" w:hAnsi="Arial" w:cs="Arial"/>
                <w:b/>
                <w:bCs/>
                <w:color w:val="000000"/>
                <w:sz w:val="18"/>
                <w:szCs w:val="18"/>
                <w:lang w:eastAsia="zh-CN"/>
              </w:rPr>
            </w:pPr>
            <w:ins w:id="2802" w:author="王凡" w:date="2021-04-20T15:26:00Z">
              <w:r w:rsidRPr="00DA562B">
                <w:rPr>
                  <w:rFonts w:ascii="Arial" w:eastAsia="宋体" w:hAnsi="Arial" w:cs="Arial"/>
                  <w:b/>
                  <w:bCs/>
                  <w:color w:val="000000"/>
                  <w:sz w:val="18"/>
                  <w:szCs w:val="18"/>
                  <w:lang w:eastAsia="zh-CN"/>
                </w:rPr>
                <w:t>HDR PQ</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803"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41182E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王凡" w:date="2021-04-20T15:26:00Z"/>
                <w:rFonts w:ascii="Arial" w:eastAsia="宋体" w:hAnsi="Arial" w:cs="Arial"/>
                <w:b/>
                <w:bCs/>
                <w:color w:val="000000"/>
                <w:sz w:val="18"/>
                <w:szCs w:val="18"/>
                <w:lang w:eastAsia="zh-CN"/>
              </w:rPr>
            </w:pPr>
            <w:ins w:id="2805"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80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4ED8BA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王凡" w:date="2021-04-20T15:26:00Z"/>
                <w:rFonts w:ascii="宋体" w:eastAsia="宋体" w:hAnsi="宋体" w:cs="宋体"/>
                <w:color w:val="000000"/>
                <w:sz w:val="24"/>
                <w:szCs w:val="24"/>
                <w:lang w:eastAsia="zh-CN"/>
              </w:rPr>
            </w:pPr>
            <w:ins w:id="2808"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2809"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6B6589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王凡" w:date="2021-04-20T15:26:00Z"/>
                <w:rFonts w:ascii="Arial" w:eastAsia="宋体" w:hAnsi="Arial" w:cs="Arial"/>
                <w:b/>
                <w:bCs/>
                <w:color w:val="000000"/>
                <w:sz w:val="18"/>
                <w:szCs w:val="18"/>
                <w:lang w:eastAsia="zh-CN"/>
              </w:rPr>
            </w:pPr>
            <w:ins w:id="2811" w:author="王凡" w:date="2021-04-20T15:26:00Z">
              <w:r w:rsidRPr="00DA562B">
                <w:rPr>
                  <w:rFonts w:ascii="Arial" w:eastAsia="宋体" w:hAnsi="Arial" w:cs="Arial"/>
                  <w:b/>
                  <w:bCs/>
                  <w:color w:val="000000"/>
                  <w:sz w:val="18"/>
                  <w:szCs w:val="18"/>
                  <w:lang w:eastAsia="zh-CN"/>
                </w:rPr>
                <w:t>AI</w:t>
              </w:r>
            </w:ins>
          </w:p>
        </w:tc>
        <w:tc>
          <w:tcPr>
            <w:tcW w:w="900" w:type="dxa"/>
            <w:tcBorders>
              <w:top w:val="single" w:sz="8" w:space="0" w:color="auto"/>
              <w:left w:val="nil"/>
              <w:bottom w:val="single" w:sz="8" w:space="0" w:color="auto"/>
              <w:right w:val="nil"/>
            </w:tcBorders>
            <w:shd w:val="clear" w:color="auto" w:fill="auto"/>
            <w:noWrap/>
            <w:vAlign w:val="center"/>
            <w:hideMark/>
            <w:tcPrChange w:id="2812"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1463C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王凡" w:date="2021-04-20T15:26:00Z"/>
                <w:rFonts w:ascii="Arial" w:eastAsia="宋体" w:hAnsi="Arial" w:cs="Arial"/>
                <w:b/>
                <w:bCs/>
                <w:color w:val="000000"/>
                <w:sz w:val="18"/>
                <w:szCs w:val="18"/>
                <w:lang w:eastAsia="zh-CN"/>
              </w:rPr>
            </w:pPr>
            <w:ins w:id="281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81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6E8E3F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王凡" w:date="2021-04-20T15:26:00Z"/>
                <w:rFonts w:ascii="Arial" w:eastAsia="宋体" w:hAnsi="Arial" w:cs="Arial"/>
                <w:b/>
                <w:bCs/>
                <w:color w:val="000000"/>
                <w:sz w:val="18"/>
                <w:szCs w:val="18"/>
                <w:lang w:eastAsia="zh-CN"/>
              </w:rPr>
            </w:pPr>
            <w:ins w:id="2817"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818"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6228B2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王凡" w:date="2021-04-20T15:26:00Z"/>
                <w:rFonts w:ascii="Arial" w:eastAsia="宋体" w:hAnsi="Arial" w:cs="Arial"/>
                <w:b/>
                <w:bCs/>
                <w:color w:val="000000"/>
                <w:sz w:val="18"/>
                <w:szCs w:val="18"/>
                <w:lang w:eastAsia="zh-CN"/>
              </w:rPr>
            </w:pPr>
            <w:ins w:id="282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2821"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4E55C8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王凡" w:date="2021-04-20T15:26:00Z"/>
                <w:rFonts w:ascii="宋体" w:eastAsia="宋体" w:hAnsi="宋体" w:cs="宋体"/>
                <w:color w:val="000000"/>
                <w:sz w:val="24"/>
                <w:szCs w:val="24"/>
                <w:lang w:eastAsia="zh-CN"/>
              </w:rPr>
            </w:pPr>
            <w:ins w:id="2823"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824"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C0424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王凡" w:date="2021-04-20T15:26:00Z"/>
                <w:rFonts w:ascii="宋体" w:eastAsia="宋体" w:hAnsi="宋体" w:cs="宋体"/>
                <w:color w:val="000000"/>
                <w:sz w:val="24"/>
                <w:szCs w:val="24"/>
                <w:lang w:eastAsia="zh-CN"/>
              </w:rPr>
            </w:pPr>
            <w:ins w:id="2826"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797479F1" w14:textId="77777777" w:rsidTr="00DA562B">
        <w:trPr>
          <w:trHeight w:val="255"/>
          <w:jc w:val="center"/>
          <w:ins w:id="2827" w:author="王凡" w:date="2021-04-20T15:26:00Z"/>
          <w:trPrChange w:id="2828"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2829"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7A99E0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王凡" w:date="2021-04-20T15:26:00Z"/>
                <w:rFonts w:ascii="Arial" w:eastAsia="宋体" w:hAnsi="Arial" w:cs="Arial"/>
                <w:color w:val="000000"/>
                <w:sz w:val="18"/>
                <w:szCs w:val="18"/>
                <w:lang w:eastAsia="zh-CN"/>
              </w:rPr>
            </w:pPr>
            <w:ins w:id="2831"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2832" w:author="王凡" w:date="2021-04-20T15:26:00Z">
              <w:tcPr>
                <w:tcW w:w="900" w:type="dxa"/>
                <w:tcBorders>
                  <w:top w:val="nil"/>
                  <w:left w:val="single" w:sz="8" w:space="0" w:color="auto"/>
                  <w:bottom w:val="nil"/>
                  <w:right w:val="nil"/>
                </w:tcBorders>
                <w:shd w:val="clear" w:color="auto" w:fill="auto"/>
                <w:noWrap/>
                <w:vAlign w:val="center"/>
                <w:hideMark/>
              </w:tcPr>
            </w:tcPrChange>
          </w:tcPr>
          <w:p w14:paraId="7C511F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王凡" w:date="2021-04-20T15:26:00Z"/>
                <w:rFonts w:ascii="Arial" w:eastAsia="宋体" w:hAnsi="Arial" w:cs="Arial"/>
                <w:b/>
                <w:bCs/>
                <w:color w:val="000000"/>
                <w:sz w:val="18"/>
                <w:szCs w:val="18"/>
                <w:lang w:eastAsia="zh-CN"/>
              </w:rPr>
            </w:pPr>
            <w:ins w:id="283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835" w:author="王凡" w:date="2021-04-20T15:26:00Z">
              <w:tcPr>
                <w:tcW w:w="900" w:type="dxa"/>
                <w:tcBorders>
                  <w:top w:val="nil"/>
                  <w:left w:val="nil"/>
                  <w:bottom w:val="nil"/>
                  <w:right w:val="nil"/>
                </w:tcBorders>
                <w:shd w:val="clear" w:color="auto" w:fill="auto"/>
                <w:noWrap/>
                <w:vAlign w:val="center"/>
                <w:hideMark/>
              </w:tcPr>
            </w:tcPrChange>
          </w:tcPr>
          <w:p w14:paraId="4F4223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王凡" w:date="2021-04-20T15:26:00Z"/>
                <w:rFonts w:ascii="Arial" w:eastAsia="宋体" w:hAnsi="Arial" w:cs="Arial"/>
                <w:b/>
                <w:bCs/>
                <w:color w:val="000000"/>
                <w:sz w:val="18"/>
                <w:szCs w:val="18"/>
                <w:lang w:eastAsia="zh-CN"/>
              </w:rPr>
            </w:pPr>
            <w:ins w:id="2837"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2838" w:author="王凡" w:date="2021-04-20T15:26:00Z">
              <w:tcPr>
                <w:tcW w:w="1051" w:type="dxa"/>
                <w:tcBorders>
                  <w:top w:val="nil"/>
                  <w:left w:val="nil"/>
                  <w:bottom w:val="nil"/>
                  <w:right w:val="nil"/>
                </w:tcBorders>
                <w:shd w:val="clear" w:color="auto" w:fill="auto"/>
                <w:noWrap/>
                <w:vAlign w:val="center"/>
                <w:hideMark/>
              </w:tcPr>
            </w:tcPrChange>
          </w:tcPr>
          <w:p w14:paraId="376A40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王凡" w:date="2021-04-20T15:26:00Z"/>
                <w:rFonts w:ascii="Arial" w:eastAsia="宋体" w:hAnsi="Arial" w:cs="Arial"/>
                <w:b/>
                <w:bCs/>
                <w:color w:val="000000"/>
                <w:sz w:val="18"/>
                <w:szCs w:val="18"/>
                <w:lang w:eastAsia="zh-CN"/>
              </w:rPr>
            </w:pPr>
            <w:ins w:id="2840"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2841" w:author="王凡" w:date="2021-04-20T15:26:00Z">
              <w:tcPr>
                <w:tcW w:w="900" w:type="dxa"/>
                <w:tcBorders>
                  <w:top w:val="nil"/>
                  <w:left w:val="nil"/>
                  <w:bottom w:val="nil"/>
                  <w:right w:val="nil"/>
                </w:tcBorders>
                <w:shd w:val="clear" w:color="auto" w:fill="auto"/>
                <w:noWrap/>
                <w:vAlign w:val="center"/>
                <w:hideMark/>
              </w:tcPr>
            </w:tcPrChange>
          </w:tcPr>
          <w:p w14:paraId="023F07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王凡" w:date="2021-04-20T15:26:00Z"/>
                <w:rFonts w:ascii="Arial" w:eastAsia="宋体" w:hAnsi="Arial" w:cs="Arial"/>
                <w:b/>
                <w:bCs/>
                <w:color w:val="000000"/>
                <w:sz w:val="18"/>
                <w:szCs w:val="18"/>
                <w:lang w:eastAsia="zh-CN"/>
              </w:rPr>
            </w:pPr>
            <w:ins w:id="284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844" w:author="王凡" w:date="2021-04-20T15:26:00Z">
              <w:tcPr>
                <w:tcW w:w="900" w:type="dxa"/>
                <w:tcBorders>
                  <w:top w:val="nil"/>
                  <w:left w:val="nil"/>
                  <w:bottom w:val="nil"/>
                  <w:right w:val="nil"/>
                </w:tcBorders>
                <w:shd w:val="clear" w:color="auto" w:fill="auto"/>
                <w:noWrap/>
                <w:vAlign w:val="center"/>
                <w:hideMark/>
              </w:tcPr>
            </w:tcPrChange>
          </w:tcPr>
          <w:p w14:paraId="4711B7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王凡" w:date="2021-04-20T15:26:00Z"/>
                <w:rFonts w:ascii="Arial" w:eastAsia="宋体" w:hAnsi="Arial" w:cs="Arial"/>
                <w:b/>
                <w:bCs/>
                <w:color w:val="000000"/>
                <w:sz w:val="18"/>
                <w:szCs w:val="18"/>
                <w:lang w:eastAsia="zh-CN"/>
              </w:rPr>
            </w:pPr>
            <w:ins w:id="2846"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847" w:author="王凡" w:date="2021-04-20T15:26:00Z">
              <w:tcPr>
                <w:tcW w:w="900" w:type="dxa"/>
                <w:tcBorders>
                  <w:top w:val="nil"/>
                  <w:left w:val="nil"/>
                  <w:bottom w:val="nil"/>
                  <w:right w:val="nil"/>
                </w:tcBorders>
                <w:shd w:val="clear" w:color="auto" w:fill="auto"/>
                <w:noWrap/>
                <w:vAlign w:val="center"/>
                <w:hideMark/>
              </w:tcPr>
            </w:tcPrChange>
          </w:tcPr>
          <w:p w14:paraId="0DCB4F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王凡" w:date="2021-04-20T15:26:00Z"/>
                <w:rFonts w:ascii="Arial" w:eastAsia="宋体" w:hAnsi="Arial" w:cs="Arial"/>
                <w:b/>
                <w:bCs/>
                <w:color w:val="000000"/>
                <w:sz w:val="18"/>
                <w:szCs w:val="18"/>
                <w:lang w:eastAsia="zh-CN"/>
              </w:rPr>
            </w:pPr>
            <w:ins w:id="2849"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2850" w:author="王凡" w:date="2021-04-20T15:26:00Z">
              <w:tcPr>
                <w:tcW w:w="900" w:type="dxa"/>
                <w:tcBorders>
                  <w:top w:val="nil"/>
                  <w:left w:val="nil"/>
                  <w:bottom w:val="nil"/>
                  <w:right w:val="nil"/>
                </w:tcBorders>
                <w:shd w:val="clear" w:color="auto" w:fill="auto"/>
                <w:noWrap/>
                <w:vAlign w:val="center"/>
                <w:hideMark/>
              </w:tcPr>
            </w:tcPrChange>
          </w:tcPr>
          <w:p w14:paraId="4BB031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王凡" w:date="2021-04-20T15:26:00Z"/>
                <w:rFonts w:ascii="Arial" w:eastAsia="宋体" w:hAnsi="Arial" w:cs="Arial"/>
                <w:b/>
                <w:bCs/>
                <w:color w:val="000000"/>
                <w:sz w:val="18"/>
                <w:szCs w:val="18"/>
                <w:lang w:eastAsia="zh-CN"/>
              </w:rPr>
            </w:pPr>
            <w:ins w:id="2852"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2853" w:author="王凡" w:date="2021-04-20T15:26:00Z">
              <w:tcPr>
                <w:tcW w:w="900" w:type="dxa"/>
                <w:tcBorders>
                  <w:top w:val="nil"/>
                  <w:left w:val="nil"/>
                  <w:bottom w:val="nil"/>
                  <w:right w:val="single" w:sz="8" w:space="0" w:color="auto"/>
                </w:tcBorders>
                <w:shd w:val="clear" w:color="auto" w:fill="auto"/>
                <w:noWrap/>
                <w:vAlign w:val="center"/>
                <w:hideMark/>
              </w:tcPr>
            </w:tcPrChange>
          </w:tcPr>
          <w:p w14:paraId="416C79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王凡" w:date="2021-04-20T15:26:00Z"/>
                <w:rFonts w:ascii="Arial" w:eastAsia="宋体" w:hAnsi="Arial" w:cs="Arial"/>
                <w:b/>
                <w:bCs/>
                <w:color w:val="000000"/>
                <w:sz w:val="18"/>
                <w:szCs w:val="18"/>
                <w:lang w:eastAsia="zh-CN"/>
              </w:rPr>
            </w:pPr>
            <w:ins w:id="2855"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68C717A3" w14:textId="77777777" w:rsidTr="00DA562B">
        <w:trPr>
          <w:trHeight w:val="255"/>
          <w:jc w:val="center"/>
          <w:ins w:id="2856" w:author="王凡" w:date="2021-04-20T15:26:00Z"/>
          <w:trPrChange w:id="2857"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2858"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04770F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王凡" w:date="2021-04-20T15:26:00Z"/>
                <w:rFonts w:ascii="Arial" w:eastAsia="宋体" w:hAnsi="Arial" w:cs="Arial"/>
                <w:color w:val="000000"/>
                <w:sz w:val="18"/>
                <w:szCs w:val="18"/>
                <w:lang w:eastAsia="zh-CN"/>
              </w:rPr>
            </w:pPr>
            <w:ins w:id="2860"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2861"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6A44D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王凡" w:date="2021-04-20T15:26:00Z"/>
                <w:rFonts w:ascii="Arial" w:eastAsia="宋体" w:hAnsi="Arial" w:cs="Arial"/>
                <w:sz w:val="18"/>
                <w:szCs w:val="18"/>
                <w:lang w:eastAsia="zh-CN"/>
              </w:rPr>
            </w:pPr>
            <w:ins w:id="2863" w:author="王凡" w:date="2021-04-20T15:26: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auto" w:fill="auto"/>
            <w:noWrap/>
            <w:vAlign w:val="bottom"/>
            <w:hideMark/>
            <w:tcPrChange w:id="2864"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482C17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王凡" w:date="2021-04-20T15:26:00Z"/>
                <w:rFonts w:ascii="Arial" w:eastAsia="宋体" w:hAnsi="Arial" w:cs="Arial"/>
                <w:sz w:val="18"/>
                <w:szCs w:val="18"/>
                <w:lang w:eastAsia="zh-CN"/>
              </w:rPr>
            </w:pPr>
            <w:ins w:id="2866" w:author="王凡" w:date="2021-04-20T15:26:00Z">
              <w:r w:rsidRPr="00DA562B">
                <w:rPr>
                  <w:rFonts w:ascii="Arial" w:eastAsia="宋体" w:hAnsi="Arial" w:cs="Arial"/>
                  <w:sz w:val="18"/>
                  <w:szCs w:val="18"/>
                  <w:lang w:eastAsia="zh-CN"/>
                </w:rPr>
                <w:t>wPsnrU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2867"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E9443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王凡" w:date="2021-04-20T15:26:00Z"/>
                <w:rFonts w:ascii="Arial" w:eastAsia="宋体" w:hAnsi="Arial" w:cs="Arial"/>
                <w:sz w:val="18"/>
                <w:szCs w:val="18"/>
                <w:lang w:eastAsia="zh-CN"/>
              </w:rPr>
            </w:pPr>
            <w:ins w:id="2869" w:author="王凡" w:date="2021-04-20T15:26:00Z">
              <w:r w:rsidRPr="00DA562B">
                <w:rPr>
                  <w:rFonts w:ascii="Arial" w:eastAsia="宋体" w:hAnsi="Arial" w:cs="Arial"/>
                  <w:sz w:val="18"/>
                  <w:szCs w:val="18"/>
                  <w:lang w:eastAsia="zh-CN"/>
                </w:rPr>
                <w:t>wPsnrV</w:t>
              </w:r>
            </w:ins>
          </w:p>
        </w:tc>
        <w:tc>
          <w:tcPr>
            <w:tcW w:w="900" w:type="dxa"/>
            <w:tcBorders>
              <w:top w:val="single" w:sz="8" w:space="0" w:color="auto"/>
              <w:left w:val="nil"/>
              <w:bottom w:val="single" w:sz="8" w:space="0" w:color="auto"/>
              <w:right w:val="nil"/>
            </w:tcBorders>
            <w:shd w:val="clear" w:color="auto" w:fill="auto"/>
            <w:noWrap/>
            <w:vAlign w:val="bottom"/>
            <w:hideMark/>
            <w:tcPrChange w:id="2870"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78E0EE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王凡" w:date="2021-04-20T15:26:00Z"/>
                <w:rFonts w:ascii="Arial" w:eastAsia="宋体" w:hAnsi="Arial" w:cs="Arial"/>
                <w:sz w:val="18"/>
                <w:szCs w:val="18"/>
                <w:lang w:eastAsia="zh-CN"/>
              </w:rPr>
            </w:pPr>
            <w:ins w:id="2872"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2873"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683270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王凡" w:date="2021-04-20T15:26:00Z"/>
                <w:rFonts w:ascii="Arial" w:eastAsia="宋体" w:hAnsi="Arial" w:cs="Arial"/>
                <w:sz w:val="18"/>
                <w:szCs w:val="18"/>
                <w:lang w:eastAsia="zh-CN"/>
              </w:rPr>
            </w:pPr>
            <w:ins w:id="2875" w:author="王凡" w:date="2021-04-20T15:26: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2876"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21DE9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王凡" w:date="2021-04-20T15:26:00Z"/>
                <w:rFonts w:ascii="Arial" w:eastAsia="宋体" w:hAnsi="Arial" w:cs="Arial"/>
                <w:sz w:val="18"/>
                <w:szCs w:val="18"/>
                <w:lang w:eastAsia="zh-CN"/>
              </w:rPr>
            </w:pPr>
            <w:ins w:id="2878"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2879"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0A2E1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王凡" w:date="2021-04-20T15:26:00Z"/>
                <w:rFonts w:ascii="Arial" w:eastAsia="宋体" w:hAnsi="Arial" w:cs="Arial"/>
                <w:color w:val="000000"/>
                <w:sz w:val="18"/>
                <w:szCs w:val="18"/>
                <w:lang w:eastAsia="zh-CN"/>
              </w:rPr>
            </w:pPr>
            <w:ins w:id="2881"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882"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3AB96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王凡" w:date="2021-04-20T15:26:00Z"/>
                <w:rFonts w:ascii="Arial" w:eastAsia="宋体" w:hAnsi="Arial" w:cs="Arial"/>
                <w:color w:val="000000"/>
                <w:sz w:val="18"/>
                <w:szCs w:val="18"/>
                <w:lang w:eastAsia="zh-CN"/>
              </w:rPr>
            </w:pPr>
            <w:ins w:id="2884" w:author="王凡" w:date="2021-04-20T15:26:00Z">
              <w:r w:rsidRPr="00DA562B">
                <w:rPr>
                  <w:rFonts w:ascii="Arial" w:eastAsia="宋体" w:hAnsi="Arial" w:cs="Arial"/>
                  <w:color w:val="000000"/>
                  <w:sz w:val="18"/>
                  <w:szCs w:val="18"/>
                  <w:lang w:eastAsia="zh-CN"/>
                </w:rPr>
                <w:t>DecT</w:t>
              </w:r>
            </w:ins>
          </w:p>
        </w:tc>
      </w:tr>
      <w:tr w:rsidR="00DA562B" w:rsidRPr="00DA562B" w14:paraId="37CB1A49" w14:textId="77777777" w:rsidTr="00DA562B">
        <w:trPr>
          <w:trHeight w:val="255"/>
          <w:jc w:val="center"/>
          <w:ins w:id="2885" w:author="王凡" w:date="2021-04-20T15:26:00Z"/>
          <w:trPrChange w:id="2886" w:author="王凡" w:date="2021-04-20T15: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87" w:author="王凡" w:date="2021-04-20T15: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E2C9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王凡" w:date="2021-04-20T15:26:00Z"/>
                <w:rFonts w:ascii="Arial" w:eastAsia="宋体" w:hAnsi="Arial" w:cs="Arial"/>
                <w:color w:val="000000"/>
                <w:sz w:val="18"/>
                <w:szCs w:val="18"/>
                <w:lang w:eastAsia="zh-CN"/>
              </w:rPr>
            </w:pPr>
            <w:ins w:id="2889" w:author="王凡" w:date="2021-04-20T15:26:00Z">
              <w:r w:rsidRPr="00DA562B">
                <w:rPr>
                  <w:rFonts w:ascii="Arial" w:eastAsia="宋体" w:hAnsi="Arial" w:cs="Arial"/>
                  <w:color w:val="000000"/>
                  <w:sz w:val="18"/>
                  <w:szCs w:val="18"/>
                  <w:lang w:eastAsia="zh-CN"/>
                </w:rPr>
                <w:t>PQ444</w:t>
              </w:r>
            </w:ins>
          </w:p>
        </w:tc>
        <w:tc>
          <w:tcPr>
            <w:tcW w:w="900" w:type="dxa"/>
            <w:tcBorders>
              <w:top w:val="nil"/>
              <w:left w:val="single" w:sz="8" w:space="0" w:color="auto"/>
              <w:bottom w:val="nil"/>
              <w:right w:val="nil"/>
            </w:tcBorders>
            <w:shd w:val="clear" w:color="000000" w:fill="FFC7CE"/>
            <w:noWrap/>
            <w:vAlign w:val="center"/>
            <w:hideMark/>
            <w:tcPrChange w:id="2890"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6F6762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王凡" w:date="2021-04-20T15:26:00Z"/>
                <w:rFonts w:ascii="Arial" w:eastAsia="宋体" w:hAnsi="Arial" w:cs="Arial"/>
                <w:sz w:val="18"/>
                <w:szCs w:val="18"/>
                <w:lang w:eastAsia="zh-CN"/>
              </w:rPr>
            </w:pPr>
            <w:ins w:id="2892" w:author="王凡" w:date="2021-04-20T15:26:00Z">
              <w:r w:rsidRPr="00DA562B">
                <w:rPr>
                  <w:rFonts w:ascii="Arial" w:eastAsia="宋体" w:hAnsi="Arial" w:cs="Arial"/>
                  <w:sz w:val="18"/>
                  <w:szCs w:val="18"/>
                  <w:lang w:eastAsia="zh-CN"/>
                </w:rPr>
                <w:t>6.62%</w:t>
              </w:r>
            </w:ins>
          </w:p>
        </w:tc>
        <w:tc>
          <w:tcPr>
            <w:tcW w:w="900" w:type="dxa"/>
            <w:tcBorders>
              <w:top w:val="nil"/>
              <w:left w:val="nil"/>
              <w:bottom w:val="nil"/>
              <w:right w:val="nil"/>
            </w:tcBorders>
            <w:shd w:val="clear" w:color="000000" w:fill="FFC7CE"/>
            <w:noWrap/>
            <w:vAlign w:val="center"/>
            <w:hideMark/>
            <w:tcPrChange w:id="2893" w:author="王凡" w:date="2021-04-20T15:26:00Z">
              <w:tcPr>
                <w:tcW w:w="900" w:type="dxa"/>
                <w:tcBorders>
                  <w:top w:val="nil"/>
                  <w:left w:val="nil"/>
                  <w:bottom w:val="nil"/>
                  <w:right w:val="nil"/>
                </w:tcBorders>
                <w:shd w:val="clear" w:color="000000" w:fill="FFC7CE"/>
                <w:noWrap/>
                <w:vAlign w:val="center"/>
                <w:hideMark/>
              </w:tcPr>
            </w:tcPrChange>
          </w:tcPr>
          <w:p w14:paraId="6C2978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王凡" w:date="2021-04-20T15:26:00Z"/>
                <w:rFonts w:ascii="Arial" w:eastAsia="宋体" w:hAnsi="Arial" w:cs="Arial"/>
                <w:sz w:val="18"/>
                <w:szCs w:val="18"/>
                <w:lang w:eastAsia="zh-CN"/>
              </w:rPr>
            </w:pPr>
            <w:ins w:id="2895" w:author="王凡" w:date="2021-04-20T15:26:00Z">
              <w:r w:rsidRPr="00DA562B">
                <w:rPr>
                  <w:rFonts w:ascii="Arial" w:eastAsia="宋体" w:hAnsi="Arial" w:cs="Arial"/>
                  <w:sz w:val="18"/>
                  <w:szCs w:val="18"/>
                  <w:lang w:eastAsia="zh-CN"/>
                </w:rPr>
                <w:t>9.60%</w:t>
              </w:r>
            </w:ins>
          </w:p>
        </w:tc>
        <w:tc>
          <w:tcPr>
            <w:tcW w:w="1051" w:type="dxa"/>
            <w:tcBorders>
              <w:top w:val="nil"/>
              <w:left w:val="nil"/>
              <w:bottom w:val="nil"/>
              <w:right w:val="single" w:sz="8" w:space="0" w:color="auto"/>
            </w:tcBorders>
            <w:shd w:val="clear" w:color="000000" w:fill="FFC7CE"/>
            <w:noWrap/>
            <w:vAlign w:val="center"/>
            <w:hideMark/>
            <w:tcPrChange w:id="2896"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0DF115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王凡" w:date="2021-04-20T15:26:00Z"/>
                <w:rFonts w:ascii="Arial" w:eastAsia="宋体" w:hAnsi="Arial" w:cs="Arial"/>
                <w:sz w:val="18"/>
                <w:szCs w:val="18"/>
                <w:lang w:eastAsia="zh-CN"/>
              </w:rPr>
            </w:pPr>
            <w:ins w:id="2898" w:author="王凡" w:date="2021-04-20T15:26:00Z">
              <w:r w:rsidRPr="00DA562B">
                <w:rPr>
                  <w:rFonts w:ascii="Arial" w:eastAsia="宋体" w:hAnsi="Arial" w:cs="Arial"/>
                  <w:sz w:val="18"/>
                  <w:szCs w:val="18"/>
                  <w:lang w:eastAsia="zh-CN"/>
                </w:rPr>
                <w:t>9.87%</w:t>
              </w:r>
            </w:ins>
          </w:p>
        </w:tc>
        <w:tc>
          <w:tcPr>
            <w:tcW w:w="900" w:type="dxa"/>
            <w:tcBorders>
              <w:top w:val="nil"/>
              <w:left w:val="single" w:sz="8" w:space="0" w:color="auto"/>
              <w:bottom w:val="nil"/>
              <w:right w:val="nil"/>
            </w:tcBorders>
            <w:shd w:val="clear" w:color="000000" w:fill="FFC7CE"/>
            <w:noWrap/>
            <w:vAlign w:val="center"/>
            <w:hideMark/>
            <w:tcPrChange w:id="2899"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74DE0E4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王凡" w:date="2021-04-20T15:26:00Z"/>
                <w:rFonts w:ascii="Arial" w:eastAsia="宋体" w:hAnsi="Arial" w:cs="Arial"/>
                <w:sz w:val="18"/>
                <w:szCs w:val="18"/>
                <w:lang w:eastAsia="zh-CN"/>
              </w:rPr>
            </w:pPr>
            <w:ins w:id="2901" w:author="王凡" w:date="2021-04-20T15:26:00Z">
              <w:r w:rsidRPr="00DA562B">
                <w:rPr>
                  <w:rFonts w:ascii="Arial" w:eastAsia="宋体" w:hAnsi="Arial" w:cs="Arial"/>
                  <w:sz w:val="18"/>
                  <w:szCs w:val="18"/>
                  <w:lang w:eastAsia="zh-CN"/>
                </w:rPr>
                <w:t>6.42%</w:t>
              </w:r>
            </w:ins>
          </w:p>
        </w:tc>
        <w:tc>
          <w:tcPr>
            <w:tcW w:w="900" w:type="dxa"/>
            <w:tcBorders>
              <w:top w:val="nil"/>
              <w:left w:val="nil"/>
              <w:bottom w:val="nil"/>
              <w:right w:val="nil"/>
            </w:tcBorders>
            <w:shd w:val="clear" w:color="000000" w:fill="FFC7CE"/>
            <w:noWrap/>
            <w:vAlign w:val="center"/>
            <w:hideMark/>
            <w:tcPrChange w:id="2902" w:author="王凡" w:date="2021-04-20T15:26:00Z">
              <w:tcPr>
                <w:tcW w:w="900" w:type="dxa"/>
                <w:tcBorders>
                  <w:top w:val="nil"/>
                  <w:left w:val="nil"/>
                  <w:bottom w:val="nil"/>
                  <w:right w:val="nil"/>
                </w:tcBorders>
                <w:shd w:val="clear" w:color="000000" w:fill="FFC7CE"/>
                <w:noWrap/>
                <w:vAlign w:val="center"/>
                <w:hideMark/>
              </w:tcPr>
            </w:tcPrChange>
          </w:tcPr>
          <w:p w14:paraId="05D755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王凡" w:date="2021-04-20T15:26:00Z"/>
                <w:rFonts w:ascii="Arial" w:eastAsia="宋体" w:hAnsi="Arial" w:cs="Arial"/>
                <w:sz w:val="18"/>
                <w:szCs w:val="18"/>
                <w:lang w:eastAsia="zh-CN"/>
              </w:rPr>
            </w:pPr>
            <w:ins w:id="2904" w:author="王凡" w:date="2021-04-20T15:26:00Z">
              <w:r w:rsidRPr="00DA562B">
                <w:rPr>
                  <w:rFonts w:ascii="Arial" w:eastAsia="宋体" w:hAnsi="Arial" w:cs="Arial"/>
                  <w:sz w:val="18"/>
                  <w:szCs w:val="18"/>
                  <w:lang w:eastAsia="zh-CN"/>
                </w:rPr>
                <w:t>9.34%</w:t>
              </w:r>
            </w:ins>
          </w:p>
        </w:tc>
        <w:tc>
          <w:tcPr>
            <w:tcW w:w="900" w:type="dxa"/>
            <w:tcBorders>
              <w:top w:val="nil"/>
              <w:left w:val="nil"/>
              <w:bottom w:val="nil"/>
              <w:right w:val="single" w:sz="8" w:space="0" w:color="auto"/>
            </w:tcBorders>
            <w:shd w:val="clear" w:color="000000" w:fill="FFC7CE"/>
            <w:noWrap/>
            <w:vAlign w:val="center"/>
            <w:hideMark/>
            <w:tcPrChange w:id="2905"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30FC90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王凡" w:date="2021-04-20T15:26:00Z"/>
                <w:rFonts w:ascii="Arial" w:eastAsia="宋体" w:hAnsi="Arial" w:cs="Arial"/>
                <w:sz w:val="18"/>
                <w:szCs w:val="18"/>
                <w:lang w:eastAsia="zh-CN"/>
              </w:rPr>
            </w:pPr>
            <w:ins w:id="2907" w:author="王凡" w:date="2021-04-20T15:26:00Z">
              <w:r w:rsidRPr="00DA562B">
                <w:rPr>
                  <w:rFonts w:ascii="Arial" w:eastAsia="宋体" w:hAnsi="Arial" w:cs="Arial"/>
                  <w:sz w:val="18"/>
                  <w:szCs w:val="18"/>
                  <w:lang w:eastAsia="zh-CN"/>
                </w:rPr>
                <w:t>9.70%</w:t>
              </w:r>
            </w:ins>
          </w:p>
        </w:tc>
        <w:tc>
          <w:tcPr>
            <w:tcW w:w="900" w:type="dxa"/>
            <w:tcBorders>
              <w:top w:val="nil"/>
              <w:left w:val="nil"/>
              <w:bottom w:val="nil"/>
              <w:right w:val="nil"/>
            </w:tcBorders>
            <w:shd w:val="clear" w:color="auto" w:fill="auto"/>
            <w:noWrap/>
            <w:vAlign w:val="center"/>
            <w:hideMark/>
            <w:tcPrChange w:id="2908" w:author="王凡" w:date="2021-04-20T15:26:00Z">
              <w:tcPr>
                <w:tcW w:w="900" w:type="dxa"/>
                <w:tcBorders>
                  <w:top w:val="nil"/>
                  <w:left w:val="nil"/>
                  <w:bottom w:val="nil"/>
                  <w:right w:val="nil"/>
                </w:tcBorders>
                <w:shd w:val="clear" w:color="auto" w:fill="auto"/>
                <w:noWrap/>
                <w:vAlign w:val="center"/>
                <w:hideMark/>
              </w:tcPr>
            </w:tcPrChange>
          </w:tcPr>
          <w:p w14:paraId="6447F7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王凡" w:date="2021-04-20T15:26:00Z"/>
                <w:rFonts w:ascii="Arial" w:eastAsia="宋体" w:hAnsi="Arial" w:cs="Arial"/>
                <w:color w:val="000000"/>
                <w:sz w:val="18"/>
                <w:szCs w:val="18"/>
                <w:lang w:eastAsia="zh-CN"/>
              </w:rPr>
            </w:pPr>
            <w:ins w:id="2910" w:author="王凡" w:date="2021-04-20T15:26:00Z">
              <w:r w:rsidRPr="00DA562B">
                <w:rPr>
                  <w:rFonts w:ascii="Arial" w:eastAsia="宋体" w:hAnsi="Arial" w:cs="Arial"/>
                  <w:color w:val="000000"/>
                  <w:sz w:val="18"/>
                  <w:szCs w:val="18"/>
                  <w:lang w:eastAsia="zh-CN"/>
                </w:rPr>
                <w:t>87%</w:t>
              </w:r>
            </w:ins>
          </w:p>
        </w:tc>
        <w:tc>
          <w:tcPr>
            <w:tcW w:w="900" w:type="dxa"/>
            <w:tcBorders>
              <w:top w:val="nil"/>
              <w:left w:val="nil"/>
              <w:bottom w:val="nil"/>
              <w:right w:val="single" w:sz="8" w:space="0" w:color="auto"/>
            </w:tcBorders>
            <w:shd w:val="clear" w:color="auto" w:fill="auto"/>
            <w:noWrap/>
            <w:vAlign w:val="center"/>
            <w:hideMark/>
            <w:tcPrChange w:id="2911" w:author="王凡" w:date="2021-04-20T15:26:00Z">
              <w:tcPr>
                <w:tcW w:w="900" w:type="dxa"/>
                <w:tcBorders>
                  <w:top w:val="nil"/>
                  <w:left w:val="nil"/>
                  <w:bottom w:val="nil"/>
                  <w:right w:val="single" w:sz="8" w:space="0" w:color="auto"/>
                </w:tcBorders>
                <w:shd w:val="clear" w:color="auto" w:fill="auto"/>
                <w:noWrap/>
                <w:vAlign w:val="center"/>
                <w:hideMark/>
              </w:tcPr>
            </w:tcPrChange>
          </w:tcPr>
          <w:p w14:paraId="3801CA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王凡" w:date="2021-04-20T15:26:00Z"/>
                <w:rFonts w:ascii="Arial" w:eastAsia="宋体" w:hAnsi="Arial" w:cs="Arial"/>
                <w:color w:val="000000"/>
                <w:sz w:val="18"/>
                <w:szCs w:val="18"/>
                <w:lang w:eastAsia="zh-CN"/>
              </w:rPr>
            </w:pPr>
            <w:ins w:id="2913" w:author="王凡" w:date="2021-04-20T15:26:00Z">
              <w:r w:rsidRPr="00DA562B">
                <w:rPr>
                  <w:rFonts w:ascii="Arial" w:eastAsia="宋体" w:hAnsi="Arial" w:cs="Arial"/>
                  <w:color w:val="000000"/>
                  <w:sz w:val="18"/>
                  <w:szCs w:val="18"/>
                  <w:lang w:eastAsia="zh-CN"/>
                </w:rPr>
                <w:t>94%</w:t>
              </w:r>
            </w:ins>
          </w:p>
        </w:tc>
      </w:tr>
      <w:tr w:rsidR="00DA562B" w:rsidRPr="00DA562B" w14:paraId="19ECD42F" w14:textId="77777777" w:rsidTr="00DA562B">
        <w:trPr>
          <w:trHeight w:val="255"/>
          <w:jc w:val="center"/>
          <w:ins w:id="2914" w:author="王凡" w:date="2021-04-20T15:26:00Z"/>
          <w:trPrChange w:id="2915" w:author="王凡" w:date="2021-04-20T15: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16" w:author="王凡" w:date="2021-04-20T15:26:00Z">
              <w:tcPr>
                <w:tcW w:w="1640" w:type="dxa"/>
                <w:tcBorders>
                  <w:top w:val="nil"/>
                  <w:left w:val="single" w:sz="8" w:space="0" w:color="auto"/>
                  <w:bottom w:val="nil"/>
                  <w:right w:val="single" w:sz="8" w:space="0" w:color="auto"/>
                </w:tcBorders>
                <w:shd w:val="clear" w:color="auto" w:fill="auto"/>
                <w:noWrap/>
                <w:vAlign w:val="center"/>
                <w:hideMark/>
              </w:tcPr>
            </w:tcPrChange>
          </w:tcPr>
          <w:p w14:paraId="05BC3E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王凡" w:date="2021-04-20T15:26:00Z"/>
                <w:rFonts w:ascii="Arial" w:eastAsia="宋体" w:hAnsi="Arial" w:cs="Arial"/>
                <w:color w:val="000000"/>
                <w:sz w:val="18"/>
                <w:szCs w:val="18"/>
                <w:lang w:eastAsia="zh-CN"/>
              </w:rPr>
            </w:pPr>
            <w:ins w:id="2918" w:author="王凡" w:date="2021-04-20T15:26:00Z">
              <w:r w:rsidRPr="00DA562B">
                <w:rPr>
                  <w:rFonts w:ascii="Arial" w:eastAsia="宋体" w:hAnsi="Arial" w:cs="Arial"/>
                  <w:color w:val="000000"/>
                  <w:sz w:val="18"/>
                  <w:szCs w:val="18"/>
                  <w:lang w:eastAsia="zh-CN"/>
                </w:rPr>
                <w:t>PQ422</w:t>
              </w:r>
            </w:ins>
          </w:p>
        </w:tc>
        <w:tc>
          <w:tcPr>
            <w:tcW w:w="900" w:type="dxa"/>
            <w:tcBorders>
              <w:top w:val="nil"/>
              <w:left w:val="single" w:sz="8" w:space="0" w:color="auto"/>
              <w:bottom w:val="nil"/>
              <w:right w:val="nil"/>
            </w:tcBorders>
            <w:shd w:val="clear" w:color="000000" w:fill="FFC7CE"/>
            <w:noWrap/>
            <w:vAlign w:val="center"/>
            <w:hideMark/>
            <w:tcPrChange w:id="2919"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21C062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王凡" w:date="2021-04-20T15:26:00Z"/>
                <w:rFonts w:ascii="Arial" w:eastAsia="宋体" w:hAnsi="Arial" w:cs="Arial"/>
                <w:sz w:val="18"/>
                <w:szCs w:val="18"/>
                <w:lang w:eastAsia="zh-CN"/>
              </w:rPr>
            </w:pPr>
            <w:ins w:id="2921" w:author="王凡" w:date="2021-04-20T15:26:00Z">
              <w:r w:rsidRPr="00DA562B">
                <w:rPr>
                  <w:rFonts w:ascii="Arial" w:eastAsia="宋体" w:hAnsi="Arial" w:cs="Arial"/>
                  <w:sz w:val="18"/>
                  <w:szCs w:val="18"/>
                  <w:lang w:eastAsia="zh-CN"/>
                </w:rPr>
                <w:t>5.15%</w:t>
              </w:r>
            </w:ins>
          </w:p>
        </w:tc>
        <w:tc>
          <w:tcPr>
            <w:tcW w:w="900" w:type="dxa"/>
            <w:tcBorders>
              <w:top w:val="nil"/>
              <w:left w:val="nil"/>
              <w:bottom w:val="nil"/>
              <w:right w:val="nil"/>
            </w:tcBorders>
            <w:shd w:val="clear" w:color="000000" w:fill="FFC7CE"/>
            <w:noWrap/>
            <w:vAlign w:val="center"/>
            <w:hideMark/>
            <w:tcPrChange w:id="2922" w:author="王凡" w:date="2021-04-20T15:26:00Z">
              <w:tcPr>
                <w:tcW w:w="900" w:type="dxa"/>
                <w:tcBorders>
                  <w:top w:val="nil"/>
                  <w:left w:val="nil"/>
                  <w:bottom w:val="nil"/>
                  <w:right w:val="nil"/>
                </w:tcBorders>
                <w:shd w:val="clear" w:color="000000" w:fill="FFC7CE"/>
                <w:noWrap/>
                <w:vAlign w:val="center"/>
                <w:hideMark/>
              </w:tcPr>
            </w:tcPrChange>
          </w:tcPr>
          <w:p w14:paraId="6CA119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王凡" w:date="2021-04-20T15:26:00Z"/>
                <w:rFonts w:ascii="Arial" w:eastAsia="宋体" w:hAnsi="Arial" w:cs="Arial"/>
                <w:sz w:val="18"/>
                <w:szCs w:val="18"/>
                <w:lang w:eastAsia="zh-CN"/>
              </w:rPr>
            </w:pPr>
            <w:ins w:id="2924" w:author="王凡" w:date="2021-04-20T15:26:00Z">
              <w:r w:rsidRPr="00DA562B">
                <w:rPr>
                  <w:rFonts w:ascii="Arial" w:eastAsia="宋体" w:hAnsi="Arial" w:cs="Arial"/>
                  <w:sz w:val="18"/>
                  <w:szCs w:val="18"/>
                  <w:lang w:eastAsia="zh-CN"/>
                </w:rPr>
                <w:t>7.18%</w:t>
              </w:r>
            </w:ins>
          </w:p>
        </w:tc>
        <w:tc>
          <w:tcPr>
            <w:tcW w:w="1051" w:type="dxa"/>
            <w:tcBorders>
              <w:top w:val="nil"/>
              <w:left w:val="nil"/>
              <w:bottom w:val="nil"/>
              <w:right w:val="single" w:sz="8" w:space="0" w:color="auto"/>
            </w:tcBorders>
            <w:shd w:val="clear" w:color="000000" w:fill="FFC7CE"/>
            <w:noWrap/>
            <w:vAlign w:val="center"/>
            <w:hideMark/>
            <w:tcPrChange w:id="2925"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7B604F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王凡" w:date="2021-04-20T15:26:00Z"/>
                <w:rFonts w:ascii="Arial" w:eastAsia="宋体" w:hAnsi="Arial" w:cs="Arial"/>
                <w:sz w:val="18"/>
                <w:szCs w:val="18"/>
                <w:lang w:eastAsia="zh-CN"/>
              </w:rPr>
            </w:pPr>
            <w:ins w:id="2927" w:author="王凡" w:date="2021-04-20T15:26:00Z">
              <w:r w:rsidRPr="00DA562B">
                <w:rPr>
                  <w:rFonts w:ascii="Arial" w:eastAsia="宋体" w:hAnsi="Arial" w:cs="Arial"/>
                  <w:sz w:val="18"/>
                  <w:szCs w:val="18"/>
                  <w:lang w:eastAsia="zh-CN"/>
                </w:rPr>
                <w:t>7.07%</w:t>
              </w:r>
            </w:ins>
          </w:p>
        </w:tc>
        <w:tc>
          <w:tcPr>
            <w:tcW w:w="900" w:type="dxa"/>
            <w:tcBorders>
              <w:top w:val="nil"/>
              <w:left w:val="single" w:sz="8" w:space="0" w:color="auto"/>
              <w:bottom w:val="nil"/>
              <w:right w:val="nil"/>
            </w:tcBorders>
            <w:shd w:val="clear" w:color="000000" w:fill="FFC7CE"/>
            <w:noWrap/>
            <w:vAlign w:val="center"/>
            <w:hideMark/>
            <w:tcPrChange w:id="2928"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38E585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王凡" w:date="2021-04-20T15:26:00Z"/>
                <w:rFonts w:ascii="Arial" w:eastAsia="宋体" w:hAnsi="Arial" w:cs="Arial"/>
                <w:sz w:val="18"/>
                <w:szCs w:val="18"/>
                <w:lang w:eastAsia="zh-CN"/>
              </w:rPr>
            </w:pPr>
            <w:ins w:id="2930" w:author="王凡" w:date="2021-04-20T15:26:00Z">
              <w:r w:rsidRPr="00DA562B">
                <w:rPr>
                  <w:rFonts w:ascii="Arial" w:eastAsia="宋体" w:hAnsi="Arial" w:cs="Arial"/>
                  <w:sz w:val="18"/>
                  <w:szCs w:val="18"/>
                  <w:lang w:eastAsia="zh-CN"/>
                </w:rPr>
                <w:t>4.96%</w:t>
              </w:r>
            </w:ins>
          </w:p>
        </w:tc>
        <w:tc>
          <w:tcPr>
            <w:tcW w:w="900" w:type="dxa"/>
            <w:tcBorders>
              <w:top w:val="nil"/>
              <w:left w:val="nil"/>
              <w:bottom w:val="nil"/>
              <w:right w:val="nil"/>
            </w:tcBorders>
            <w:shd w:val="clear" w:color="000000" w:fill="FFC7CE"/>
            <w:noWrap/>
            <w:vAlign w:val="center"/>
            <w:hideMark/>
            <w:tcPrChange w:id="2931" w:author="王凡" w:date="2021-04-20T15:26:00Z">
              <w:tcPr>
                <w:tcW w:w="900" w:type="dxa"/>
                <w:tcBorders>
                  <w:top w:val="nil"/>
                  <w:left w:val="nil"/>
                  <w:bottom w:val="nil"/>
                  <w:right w:val="nil"/>
                </w:tcBorders>
                <w:shd w:val="clear" w:color="000000" w:fill="FFC7CE"/>
                <w:noWrap/>
                <w:vAlign w:val="center"/>
                <w:hideMark/>
              </w:tcPr>
            </w:tcPrChange>
          </w:tcPr>
          <w:p w14:paraId="5843C3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王凡" w:date="2021-04-20T15:26:00Z"/>
                <w:rFonts w:ascii="Arial" w:eastAsia="宋体" w:hAnsi="Arial" w:cs="Arial"/>
                <w:sz w:val="18"/>
                <w:szCs w:val="18"/>
                <w:lang w:eastAsia="zh-CN"/>
              </w:rPr>
            </w:pPr>
            <w:ins w:id="2933" w:author="王凡" w:date="2021-04-20T15:26:00Z">
              <w:r w:rsidRPr="00DA562B">
                <w:rPr>
                  <w:rFonts w:ascii="Arial" w:eastAsia="宋体" w:hAnsi="Arial" w:cs="Arial"/>
                  <w:sz w:val="18"/>
                  <w:szCs w:val="18"/>
                  <w:lang w:eastAsia="zh-CN"/>
                </w:rPr>
                <w:t>7.02%</w:t>
              </w:r>
            </w:ins>
          </w:p>
        </w:tc>
        <w:tc>
          <w:tcPr>
            <w:tcW w:w="900" w:type="dxa"/>
            <w:tcBorders>
              <w:top w:val="nil"/>
              <w:left w:val="nil"/>
              <w:bottom w:val="nil"/>
              <w:right w:val="single" w:sz="8" w:space="0" w:color="auto"/>
            </w:tcBorders>
            <w:shd w:val="clear" w:color="000000" w:fill="FFC7CE"/>
            <w:noWrap/>
            <w:vAlign w:val="center"/>
            <w:hideMark/>
            <w:tcPrChange w:id="2934"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3AA692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王凡" w:date="2021-04-20T15:26:00Z"/>
                <w:rFonts w:ascii="Arial" w:eastAsia="宋体" w:hAnsi="Arial" w:cs="Arial"/>
                <w:sz w:val="18"/>
                <w:szCs w:val="18"/>
                <w:lang w:eastAsia="zh-CN"/>
              </w:rPr>
            </w:pPr>
            <w:ins w:id="2936" w:author="王凡" w:date="2021-04-20T15:26:00Z">
              <w:r w:rsidRPr="00DA562B">
                <w:rPr>
                  <w:rFonts w:ascii="Arial" w:eastAsia="宋体" w:hAnsi="Arial" w:cs="Arial"/>
                  <w:sz w:val="18"/>
                  <w:szCs w:val="18"/>
                  <w:lang w:eastAsia="zh-CN"/>
                </w:rPr>
                <w:t>6.96%</w:t>
              </w:r>
            </w:ins>
          </w:p>
        </w:tc>
        <w:tc>
          <w:tcPr>
            <w:tcW w:w="900" w:type="dxa"/>
            <w:tcBorders>
              <w:top w:val="nil"/>
              <w:left w:val="nil"/>
              <w:bottom w:val="nil"/>
              <w:right w:val="nil"/>
            </w:tcBorders>
            <w:shd w:val="clear" w:color="auto" w:fill="auto"/>
            <w:noWrap/>
            <w:vAlign w:val="center"/>
            <w:hideMark/>
            <w:tcPrChange w:id="2937" w:author="王凡" w:date="2021-04-20T15:26:00Z">
              <w:tcPr>
                <w:tcW w:w="900" w:type="dxa"/>
                <w:tcBorders>
                  <w:top w:val="nil"/>
                  <w:left w:val="nil"/>
                  <w:bottom w:val="nil"/>
                  <w:right w:val="nil"/>
                </w:tcBorders>
                <w:shd w:val="clear" w:color="auto" w:fill="auto"/>
                <w:noWrap/>
                <w:vAlign w:val="center"/>
                <w:hideMark/>
              </w:tcPr>
            </w:tcPrChange>
          </w:tcPr>
          <w:p w14:paraId="233D8C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王凡" w:date="2021-04-20T15:26:00Z"/>
                <w:rFonts w:ascii="Arial" w:eastAsia="宋体" w:hAnsi="Arial" w:cs="Arial"/>
                <w:color w:val="000000"/>
                <w:sz w:val="18"/>
                <w:szCs w:val="18"/>
                <w:lang w:eastAsia="zh-CN"/>
              </w:rPr>
            </w:pPr>
            <w:ins w:id="2939" w:author="王凡" w:date="2021-04-20T15:26:00Z">
              <w:r w:rsidRPr="00DA562B">
                <w:rPr>
                  <w:rFonts w:ascii="Arial" w:eastAsia="宋体" w:hAnsi="Arial" w:cs="Arial"/>
                  <w:color w:val="000000"/>
                  <w:sz w:val="18"/>
                  <w:szCs w:val="18"/>
                  <w:lang w:eastAsia="zh-CN"/>
                </w:rPr>
                <w:t>88%</w:t>
              </w:r>
            </w:ins>
          </w:p>
        </w:tc>
        <w:tc>
          <w:tcPr>
            <w:tcW w:w="900" w:type="dxa"/>
            <w:tcBorders>
              <w:top w:val="nil"/>
              <w:left w:val="nil"/>
              <w:bottom w:val="nil"/>
              <w:right w:val="single" w:sz="8" w:space="0" w:color="auto"/>
            </w:tcBorders>
            <w:shd w:val="clear" w:color="auto" w:fill="auto"/>
            <w:noWrap/>
            <w:vAlign w:val="center"/>
            <w:hideMark/>
            <w:tcPrChange w:id="2940" w:author="王凡" w:date="2021-04-20T15:26:00Z">
              <w:tcPr>
                <w:tcW w:w="900" w:type="dxa"/>
                <w:tcBorders>
                  <w:top w:val="nil"/>
                  <w:left w:val="nil"/>
                  <w:bottom w:val="nil"/>
                  <w:right w:val="single" w:sz="8" w:space="0" w:color="auto"/>
                </w:tcBorders>
                <w:shd w:val="clear" w:color="auto" w:fill="auto"/>
                <w:noWrap/>
                <w:vAlign w:val="center"/>
                <w:hideMark/>
              </w:tcPr>
            </w:tcPrChange>
          </w:tcPr>
          <w:p w14:paraId="0B3F64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王凡" w:date="2021-04-20T15:26:00Z"/>
                <w:rFonts w:ascii="Arial" w:eastAsia="宋体" w:hAnsi="Arial" w:cs="Arial"/>
                <w:color w:val="000000"/>
                <w:sz w:val="18"/>
                <w:szCs w:val="18"/>
                <w:lang w:eastAsia="zh-CN"/>
              </w:rPr>
            </w:pPr>
            <w:ins w:id="2942" w:author="王凡" w:date="2021-04-20T15:26:00Z">
              <w:r w:rsidRPr="00DA562B">
                <w:rPr>
                  <w:rFonts w:ascii="Arial" w:eastAsia="宋体" w:hAnsi="Arial" w:cs="Arial"/>
                  <w:color w:val="000000"/>
                  <w:sz w:val="18"/>
                  <w:szCs w:val="18"/>
                  <w:lang w:eastAsia="zh-CN"/>
                </w:rPr>
                <w:t>93%</w:t>
              </w:r>
            </w:ins>
          </w:p>
        </w:tc>
      </w:tr>
      <w:tr w:rsidR="00DA562B" w:rsidRPr="00DA562B" w14:paraId="07F506A9" w14:textId="77777777" w:rsidTr="00DA562B">
        <w:trPr>
          <w:trHeight w:val="255"/>
          <w:jc w:val="center"/>
          <w:ins w:id="2943" w:author="王凡" w:date="2021-04-20T15:26:00Z"/>
          <w:trPrChange w:id="2944" w:author="王凡" w:date="2021-04-20T15:2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945" w:author="王凡" w:date="2021-04-20T15: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D94C3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王凡" w:date="2021-04-20T15:26:00Z"/>
                <w:rFonts w:ascii="Arial" w:eastAsia="宋体" w:hAnsi="Arial" w:cs="Arial"/>
                <w:b/>
                <w:bCs/>
                <w:color w:val="000000"/>
                <w:sz w:val="18"/>
                <w:szCs w:val="18"/>
                <w:lang w:eastAsia="zh-CN"/>
              </w:rPr>
            </w:pPr>
            <w:ins w:id="2947" w:author="王凡" w:date="2021-04-20T15:26:00Z">
              <w:r w:rsidRPr="00DA562B">
                <w:rPr>
                  <w:rFonts w:ascii="Arial" w:eastAsia="宋体" w:hAnsi="Arial" w:cs="Arial"/>
                  <w:b/>
                  <w:bCs/>
                  <w:color w:val="000000"/>
                  <w:sz w:val="18"/>
                  <w:szCs w:val="18"/>
                  <w:lang w:eastAsia="zh-CN"/>
                </w:rPr>
                <w:t xml:space="preserve">Overall </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2948"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3F238A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王凡" w:date="2021-04-20T15:26:00Z"/>
                <w:rFonts w:ascii="Arial" w:eastAsia="宋体" w:hAnsi="Arial" w:cs="Arial"/>
                <w:sz w:val="18"/>
                <w:szCs w:val="18"/>
                <w:lang w:eastAsia="zh-CN"/>
              </w:rPr>
            </w:pPr>
            <w:ins w:id="2950" w:author="王凡" w:date="2021-04-20T15:26:00Z">
              <w:r w:rsidRPr="00DA562B">
                <w:rPr>
                  <w:rFonts w:ascii="Arial" w:eastAsia="宋体" w:hAnsi="Arial" w:cs="Arial"/>
                  <w:sz w:val="18"/>
                  <w:szCs w:val="18"/>
                  <w:lang w:eastAsia="zh-CN"/>
                </w:rPr>
                <w:t>5.88%</w:t>
              </w:r>
            </w:ins>
          </w:p>
        </w:tc>
        <w:tc>
          <w:tcPr>
            <w:tcW w:w="900" w:type="dxa"/>
            <w:tcBorders>
              <w:top w:val="single" w:sz="8" w:space="0" w:color="auto"/>
              <w:left w:val="nil"/>
              <w:bottom w:val="single" w:sz="8" w:space="0" w:color="auto"/>
              <w:right w:val="nil"/>
            </w:tcBorders>
            <w:shd w:val="clear" w:color="000000" w:fill="FFC7CE"/>
            <w:noWrap/>
            <w:vAlign w:val="center"/>
            <w:hideMark/>
            <w:tcPrChange w:id="2951"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51969A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王凡" w:date="2021-04-20T15:26:00Z"/>
                <w:rFonts w:ascii="Arial" w:eastAsia="宋体" w:hAnsi="Arial" w:cs="Arial"/>
                <w:sz w:val="18"/>
                <w:szCs w:val="18"/>
                <w:lang w:eastAsia="zh-CN"/>
              </w:rPr>
            </w:pPr>
            <w:ins w:id="2953" w:author="王凡" w:date="2021-04-20T15:26:00Z">
              <w:r w:rsidRPr="00DA562B">
                <w:rPr>
                  <w:rFonts w:ascii="Arial" w:eastAsia="宋体" w:hAnsi="Arial" w:cs="Arial"/>
                  <w:sz w:val="18"/>
                  <w:szCs w:val="18"/>
                  <w:lang w:eastAsia="zh-CN"/>
                </w:rPr>
                <w:t>8.39%</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2954"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19C2E3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王凡" w:date="2021-04-20T15:26:00Z"/>
                <w:rFonts w:ascii="Arial" w:eastAsia="宋体" w:hAnsi="Arial" w:cs="Arial"/>
                <w:sz w:val="18"/>
                <w:szCs w:val="18"/>
                <w:lang w:eastAsia="zh-CN"/>
              </w:rPr>
            </w:pPr>
            <w:ins w:id="2956" w:author="王凡" w:date="2021-04-20T15:26:00Z">
              <w:r w:rsidRPr="00DA562B">
                <w:rPr>
                  <w:rFonts w:ascii="Arial" w:eastAsia="宋体" w:hAnsi="Arial" w:cs="Arial"/>
                  <w:sz w:val="18"/>
                  <w:szCs w:val="18"/>
                  <w:lang w:eastAsia="zh-CN"/>
                </w:rPr>
                <w:t>8.47%</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2957"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649A7D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王凡" w:date="2021-04-20T15:26:00Z"/>
                <w:rFonts w:ascii="Arial" w:eastAsia="宋体" w:hAnsi="Arial" w:cs="Arial"/>
                <w:sz w:val="18"/>
                <w:szCs w:val="18"/>
                <w:lang w:eastAsia="zh-CN"/>
              </w:rPr>
            </w:pPr>
            <w:ins w:id="2959" w:author="王凡" w:date="2021-04-20T15:26:00Z">
              <w:r w:rsidRPr="00DA562B">
                <w:rPr>
                  <w:rFonts w:ascii="Arial" w:eastAsia="宋体" w:hAnsi="Arial" w:cs="Arial"/>
                  <w:sz w:val="18"/>
                  <w:szCs w:val="18"/>
                  <w:lang w:eastAsia="zh-CN"/>
                </w:rPr>
                <w:t>5.69%</w:t>
              </w:r>
            </w:ins>
          </w:p>
        </w:tc>
        <w:tc>
          <w:tcPr>
            <w:tcW w:w="900" w:type="dxa"/>
            <w:tcBorders>
              <w:top w:val="single" w:sz="8" w:space="0" w:color="auto"/>
              <w:left w:val="nil"/>
              <w:bottom w:val="single" w:sz="8" w:space="0" w:color="auto"/>
              <w:right w:val="nil"/>
            </w:tcBorders>
            <w:shd w:val="clear" w:color="000000" w:fill="FFC7CE"/>
            <w:noWrap/>
            <w:vAlign w:val="center"/>
            <w:hideMark/>
            <w:tcPrChange w:id="2960"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15C789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王凡" w:date="2021-04-20T15:26:00Z"/>
                <w:rFonts w:ascii="Arial" w:eastAsia="宋体" w:hAnsi="Arial" w:cs="Arial"/>
                <w:sz w:val="18"/>
                <w:szCs w:val="18"/>
                <w:lang w:eastAsia="zh-CN"/>
              </w:rPr>
            </w:pPr>
            <w:ins w:id="2962" w:author="王凡" w:date="2021-04-20T15:26:00Z">
              <w:r w:rsidRPr="00DA562B">
                <w:rPr>
                  <w:rFonts w:ascii="Arial" w:eastAsia="宋体" w:hAnsi="Arial" w:cs="Arial"/>
                  <w:sz w:val="18"/>
                  <w:szCs w:val="18"/>
                  <w:lang w:eastAsia="zh-CN"/>
                </w:rPr>
                <w:t>8.18%</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Change w:id="2963" w:author="王凡" w:date="2021-04-20T15:26:00Z">
              <w:tcPr>
                <w:tcW w:w="900"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22E4DA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王凡" w:date="2021-04-20T15:26:00Z"/>
                <w:rFonts w:ascii="Arial" w:eastAsia="宋体" w:hAnsi="Arial" w:cs="Arial"/>
                <w:sz w:val="18"/>
                <w:szCs w:val="18"/>
                <w:lang w:eastAsia="zh-CN"/>
              </w:rPr>
            </w:pPr>
            <w:ins w:id="2965" w:author="王凡" w:date="2021-04-20T15:26:00Z">
              <w:r w:rsidRPr="00DA562B">
                <w:rPr>
                  <w:rFonts w:ascii="Arial" w:eastAsia="宋体" w:hAnsi="Arial" w:cs="Arial"/>
                  <w:sz w:val="18"/>
                  <w:szCs w:val="18"/>
                  <w:lang w:eastAsia="zh-CN"/>
                </w:rPr>
                <w:t>8.33%</w:t>
              </w:r>
            </w:ins>
          </w:p>
        </w:tc>
        <w:tc>
          <w:tcPr>
            <w:tcW w:w="900" w:type="dxa"/>
            <w:tcBorders>
              <w:top w:val="single" w:sz="8" w:space="0" w:color="auto"/>
              <w:left w:val="nil"/>
              <w:bottom w:val="single" w:sz="8" w:space="0" w:color="auto"/>
              <w:right w:val="nil"/>
            </w:tcBorders>
            <w:shd w:val="clear" w:color="auto" w:fill="auto"/>
            <w:noWrap/>
            <w:vAlign w:val="center"/>
            <w:hideMark/>
            <w:tcPrChange w:id="296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4098C7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王凡" w:date="2021-04-20T15:26:00Z"/>
                <w:rFonts w:ascii="Arial" w:eastAsia="宋体" w:hAnsi="Arial" w:cs="Arial"/>
                <w:color w:val="000000"/>
                <w:sz w:val="18"/>
                <w:szCs w:val="18"/>
                <w:lang w:eastAsia="zh-CN"/>
              </w:rPr>
            </w:pPr>
            <w:ins w:id="2968" w:author="王凡" w:date="2021-04-20T15:26: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2969"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0368E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王凡" w:date="2021-04-20T15:26:00Z"/>
                <w:rFonts w:ascii="Arial" w:eastAsia="宋体" w:hAnsi="Arial" w:cs="Arial"/>
                <w:color w:val="000000"/>
                <w:sz w:val="18"/>
                <w:szCs w:val="18"/>
                <w:lang w:eastAsia="zh-CN"/>
              </w:rPr>
            </w:pPr>
            <w:ins w:id="2971" w:author="王凡" w:date="2021-04-20T15:26:00Z">
              <w:r w:rsidRPr="00DA562B">
                <w:rPr>
                  <w:rFonts w:ascii="Arial" w:eastAsia="宋体" w:hAnsi="Arial" w:cs="Arial"/>
                  <w:color w:val="000000"/>
                  <w:sz w:val="18"/>
                  <w:szCs w:val="18"/>
                  <w:lang w:eastAsia="zh-CN"/>
                </w:rPr>
                <w:t>94%</w:t>
              </w:r>
            </w:ins>
          </w:p>
        </w:tc>
      </w:tr>
      <w:tr w:rsidR="00DA562B" w:rsidRPr="00DA562B" w14:paraId="6831D359" w14:textId="77777777" w:rsidTr="00DA562B">
        <w:trPr>
          <w:trHeight w:val="255"/>
          <w:jc w:val="center"/>
          <w:ins w:id="2972" w:author="王凡" w:date="2021-04-20T15:26:00Z"/>
          <w:trPrChange w:id="2973" w:author="王凡" w:date="2021-04-20T15:26:00Z">
            <w:trPr>
              <w:trHeight w:val="255"/>
            </w:trPr>
          </w:trPrChange>
        </w:trPr>
        <w:tc>
          <w:tcPr>
            <w:tcW w:w="1640" w:type="dxa"/>
            <w:tcBorders>
              <w:top w:val="nil"/>
              <w:left w:val="nil"/>
              <w:bottom w:val="nil"/>
              <w:right w:val="nil"/>
            </w:tcBorders>
            <w:shd w:val="clear" w:color="auto" w:fill="auto"/>
            <w:noWrap/>
            <w:vAlign w:val="center"/>
            <w:hideMark/>
            <w:tcPrChange w:id="2974" w:author="王凡" w:date="2021-04-20T15:26:00Z">
              <w:tcPr>
                <w:tcW w:w="1640" w:type="dxa"/>
                <w:tcBorders>
                  <w:top w:val="nil"/>
                  <w:left w:val="nil"/>
                  <w:bottom w:val="nil"/>
                  <w:right w:val="nil"/>
                </w:tcBorders>
                <w:shd w:val="clear" w:color="auto" w:fill="auto"/>
                <w:noWrap/>
                <w:vAlign w:val="center"/>
                <w:hideMark/>
              </w:tcPr>
            </w:tcPrChange>
          </w:tcPr>
          <w:p w14:paraId="5E0D24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2976" w:author="王凡" w:date="2021-04-20T15:26:00Z">
              <w:tcPr>
                <w:tcW w:w="900" w:type="dxa"/>
                <w:tcBorders>
                  <w:top w:val="nil"/>
                  <w:left w:val="nil"/>
                  <w:bottom w:val="nil"/>
                  <w:right w:val="nil"/>
                </w:tcBorders>
                <w:shd w:val="clear" w:color="auto" w:fill="auto"/>
                <w:noWrap/>
                <w:vAlign w:val="center"/>
                <w:hideMark/>
              </w:tcPr>
            </w:tcPrChange>
          </w:tcPr>
          <w:p w14:paraId="39481C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78" w:author="王凡" w:date="2021-04-20T15:26:00Z">
              <w:tcPr>
                <w:tcW w:w="900" w:type="dxa"/>
                <w:tcBorders>
                  <w:top w:val="nil"/>
                  <w:left w:val="nil"/>
                  <w:bottom w:val="nil"/>
                  <w:right w:val="nil"/>
                </w:tcBorders>
                <w:shd w:val="clear" w:color="auto" w:fill="auto"/>
                <w:noWrap/>
                <w:vAlign w:val="center"/>
                <w:hideMark/>
              </w:tcPr>
            </w:tcPrChange>
          </w:tcPr>
          <w:p w14:paraId="1E79C4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2980" w:author="王凡" w:date="2021-04-20T15:26:00Z">
              <w:tcPr>
                <w:tcW w:w="1051" w:type="dxa"/>
                <w:tcBorders>
                  <w:top w:val="nil"/>
                  <w:left w:val="nil"/>
                  <w:bottom w:val="nil"/>
                  <w:right w:val="nil"/>
                </w:tcBorders>
                <w:shd w:val="clear" w:color="auto" w:fill="auto"/>
                <w:noWrap/>
                <w:vAlign w:val="center"/>
                <w:hideMark/>
              </w:tcPr>
            </w:tcPrChange>
          </w:tcPr>
          <w:p w14:paraId="407320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82" w:author="王凡" w:date="2021-04-20T15:26:00Z">
              <w:tcPr>
                <w:tcW w:w="900" w:type="dxa"/>
                <w:tcBorders>
                  <w:top w:val="nil"/>
                  <w:left w:val="nil"/>
                  <w:bottom w:val="nil"/>
                  <w:right w:val="nil"/>
                </w:tcBorders>
                <w:shd w:val="clear" w:color="auto" w:fill="auto"/>
                <w:noWrap/>
                <w:vAlign w:val="center"/>
                <w:hideMark/>
              </w:tcPr>
            </w:tcPrChange>
          </w:tcPr>
          <w:p w14:paraId="1BAD516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84" w:author="王凡" w:date="2021-04-20T15:26:00Z">
              <w:tcPr>
                <w:tcW w:w="900" w:type="dxa"/>
                <w:tcBorders>
                  <w:top w:val="nil"/>
                  <w:left w:val="nil"/>
                  <w:bottom w:val="nil"/>
                  <w:right w:val="nil"/>
                </w:tcBorders>
                <w:shd w:val="clear" w:color="auto" w:fill="auto"/>
                <w:noWrap/>
                <w:vAlign w:val="center"/>
                <w:hideMark/>
              </w:tcPr>
            </w:tcPrChange>
          </w:tcPr>
          <w:p w14:paraId="63197A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86" w:author="王凡" w:date="2021-04-20T15:26:00Z">
              <w:tcPr>
                <w:tcW w:w="900" w:type="dxa"/>
                <w:tcBorders>
                  <w:top w:val="nil"/>
                  <w:left w:val="nil"/>
                  <w:bottom w:val="nil"/>
                  <w:right w:val="nil"/>
                </w:tcBorders>
                <w:shd w:val="clear" w:color="auto" w:fill="auto"/>
                <w:noWrap/>
                <w:vAlign w:val="center"/>
                <w:hideMark/>
              </w:tcPr>
            </w:tcPrChange>
          </w:tcPr>
          <w:p w14:paraId="638000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88" w:author="王凡" w:date="2021-04-20T15:26:00Z">
              <w:tcPr>
                <w:tcW w:w="900" w:type="dxa"/>
                <w:tcBorders>
                  <w:top w:val="nil"/>
                  <w:left w:val="nil"/>
                  <w:bottom w:val="nil"/>
                  <w:right w:val="nil"/>
                </w:tcBorders>
                <w:shd w:val="clear" w:color="auto" w:fill="auto"/>
                <w:noWrap/>
                <w:vAlign w:val="center"/>
                <w:hideMark/>
              </w:tcPr>
            </w:tcPrChange>
          </w:tcPr>
          <w:p w14:paraId="40AC1A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2990" w:author="王凡" w:date="2021-04-20T15:26:00Z">
              <w:tcPr>
                <w:tcW w:w="900" w:type="dxa"/>
                <w:tcBorders>
                  <w:top w:val="nil"/>
                  <w:left w:val="nil"/>
                  <w:bottom w:val="nil"/>
                  <w:right w:val="nil"/>
                </w:tcBorders>
                <w:shd w:val="clear" w:color="auto" w:fill="auto"/>
                <w:noWrap/>
                <w:vAlign w:val="center"/>
                <w:hideMark/>
              </w:tcPr>
            </w:tcPrChange>
          </w:tcPr>
          <w:p w14:paraId="25772E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王凡" w:date="2021-04-20T15:26:00Z"/>
                <w:rFonts w:eastAsia="Times New Roman"/>
                <w:sz w:val="20"/>
                <w:lang w:eastAsia="zh-CN"/>
              </w:rPr>
            </w:pPr>
          </w:p>
        </w:tc>
      </w:tr>
      <w:tr w:rsidR="00DA562B" w:rsidRPr="00DA562B" w14:paraId="462A53C1" w14:textId="77777777" w:rsidTr="00DA562B">
        <w:trPr>
          <w:trHeight w:val="255"/>
          <w:jc w:val="center"/>
          <w:ins w:id="2992" w:author="王凡" w:date="2021-04-20T15:26:00Z"/>
          <w:trPrChange w:id="2993" w:author="王凡" w:date="2021-04-20T15: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94" w:author="王凡" w:date="2021-04-20T15:26:00Z">
              <w:tcPr>
                <w:tcW w:w="1640" w:type="dxa"/>
                <w:tcBorders>
                  <w:top w:val="single" w:sz="8" w:space="0" w:color="auto"/>
                  <w:left w:val="single" w:sz="8" w:space="0" w:color="auto"/>
                  <w:bottom w:val="nil"/>
                  <w:right w:val="nil"/>
                </w:tcBorders>
                <w:shd w:val="clear" w:color="auto" w:fill="auto"/>
                <w:noWrap/>
                <w:vAlign w:val="center"/>
                <w:hideMark/>
              </w:tcPr>
            </w:tcPrChange>
          </w:tcPr>
          <w:p w14:paraId="5A85E6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王凡" w:date="2021-04-20T15:26:00Z"/>
                <w:rFonts w:ascii="Arial" w:eastAsia="宋体" w:hAnsi="Arial" w:cs="Arial"/>
                <w:color w:val="000000"/>
                <w:sz w:val="18"/>
                <w:szCs w:val="18"/>
                <w:lang w:eastAsia="zh-CN"/>
              </w:rPr>
            </w:pPr>
            <w:ins w:id="2996"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2997"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DFB09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王凡" w:date="2021-04-20T15:26:00Z"/>
                <w:rFonts w:ascii="Arial" w:eastAsia="宋体" w:hAnsi="Arial" w:cs="Arial"/>
                <w:b/>
                <w:bCs/>
                <w:color w:val="000000"/>
                <w:sz w:val="18"/>
                <w:szCs w:val="18"/>
                <w:lang w:eastAsia="zh-CN"/>
              </w:rPr>
            </w:pPr>
            <w:ins w:id="2999"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00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2A341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王凡" w:date="2021-04-20T15:26:00Z"/>
                <w:rFonts w:ascii="宋体" w:eastAsia="宋体" w:hAnsi="宋体" w:cs="宋体"/>
                <w:color w:val="000000"/>
                <w:sz w:val="24"/>
                <w:szCs w:val="24"/>
                <w:lang w:eastAsia="zh-CN"/>
              </w:rPr>
            </w:pPr>
            <w:ins w:id="3002"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3003"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4C0EEA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4" w:author="王凡" w:date="2021-04-20T15:26:00Z"/>
                <w:rFonts w:ascii="Arial" w:eastAsia="宋体" w:hAnsi="Arial" w:cs="Arial"/>
                <w:b/>
                <w:bCs/>
                <w:color w:val="000000"/>
                <w:sz w:val="18"/>
                <w:szCs w:val="18"/>
                <w:lang w:eastAsia="zh-CN"/>
              </w:rPr>
            </w:pPr>
            <w:ins w:id="3005" w:author="王凡" w:date="2021-04-20T15:26:00Z">
              <w:r w:rsidRPr="00DA562B">
                <w:rPr>
                  <w:rFonts w:ascii="Arial" w:eastAsia="宋体" w:hAnsi="Arial" w:cs="Arial"/>
                  <w:b/>
                  <w:bCs/>
                  <w:color w:val="000000"/>
                  <w:sz w:val="18"/>
                  <w:szCs w:val="18"/>
                  <w:lang w:eastAsia="zh-CN"/>
                </w:rPr>
                <w:t>LDB</w:t>
              </w:r>
            </w:ins>
          </w:p>
        </w:tc>
        <w:tc>
          <w:tcPr>
            <w:tcW w:w="900" w:type="dxa"/>
            <w:tcBorders>
              <w:top w:val="single" w:sz="8" w:space="0" w:color="auto"/>
              <w:left w:val="nil"/>
              <w:bottom w:val="single" w:sz="8" w:space="0" w:color="auto"/>
              <w:right w:val="nil"/>
            </w:tcBorders>
            <w:shd w:val="clear" w:color="auto" w:fill="auto"/>
            <w:noWrap/>
            <w:vAlign w:val="center"/>
            <w:hideMark/>
            <w:tcPrChange w:id="300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33D307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王凡" w:date="2021-04-20T15:26:00Z"/>
                <w:rFonts w:ascii="Arial" w:eastAsia="宋体" w:hAnsi="Arial" w:cs="Arial"/>
                <w:b/>
                <w:bCs/>
                <w:color w:val="000000"/>
                <w:sz w:val="18"/>
                <w:szCs w:val="18"/>
                <w:lang w:eastAsia="zh-CN"/>
              </w:rPr>
            </w:pPr>
            <w:ins w:id="300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009"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D79B5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0" w:author="王凡" w:date="2021-04-20T15:26:00Z"/>
                <w:rFonts w:ascii="Arial" w:eastAsia="宋体" w:hAnsi="Arial" w:cs="Arial"/>
                <w:b/>
                <w:bCs/>
                <w:color w:val="000000"/>
                <w:sz w:val="18"/>
                <w:szCs w:val="18"/>
                <w:lang w:eastAsia="zh-CN"/>
              </w:rPr>
            </w:pPr>
            <w:ins w:id="3011"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012"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1121A4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王凡" w:date="2021-04-20T15:26:00Z"/>
                <w:rFonts w:ascii="Arial" w:eastAsia="宋体" w:hAnsi="Arial" w:cs="Arial"/>
                <w:b/>
                <w:bCs/>
                <w:color w:val="000000"/>
                <w:sz w:val="18"/>
                <w:szCs w:val="18"/>
                <w:lang w:eastAsia="zh-CN"/>
              </w:rPr>
            </w:pPr>
            <w:ins w:id="301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015"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2ADEB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王凡" w:date="2021-04-20T15:26:00Z"/>
                <w:rFonts w:ascii="宋体" w:eastAsia="宋体" w:hAnsi="宋体" w:cs="宋体"/>
                <w:color w:val="000000"/>
                <w:sz w:val="24"/>
                <w:szCs w:val="24"/>
                <w:lang w:eastAsia="zh-CN"/>
              </w:rPr>
            </w:pPr>
            <w:ins w:id="3017"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018"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525CC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9" w:author="王凡" w:date="2021-04-20T15:26:00Z"/>
                <w:rFonts w:ascii="宋体" w:eastAsia="宋体" w:hAnsi="宋体" w:cs="宋体"/>
                <w:color w:val="000000"/>
                <w:sz w:val="24"/>
                <w:szCs w:val="24"/>
                <w:lang w:eastAsia="zh-CN"/>
              </w:rPr>
            </w:pPr>
            <w:ins w:id="3020"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1B9BA4E7" w14:textId="77777777" w:rsidTr="00DA562B">
        <w:trPr>
          <w:trHeight w:val="255"/>
          <w:jc w:val="center"/>
          <w:ins w:id="3021" w:author="王凡" w:date="2021-04-20T15:26:00Z"/>
          <w:trPrChange w:id="3022"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3023"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60DBE8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4" w:author="王凡" w:date="2021-04-20T15:26:00Z"/>
                <w:rFonts w:ascii="Arial" w:eastAsia="宋体" w:hAnsi="Arial" w:cs="Arial"/>
                <w:color w:val="000000"/>
                <w:sz w:val="18"/>
                <w:szCs w:val="18"/>
                <w:lang w:eastAsia="zh-CN"/>
              </w:rPr>
            </w:pPr>
            <w:ins w:id="3025"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3026" w:author="王凡" w:date="2021-04-20T15:26:00Z">
              <w:tcPr>
                <w:tcW w:w="900" w:type="dxa"/>
                <w:tcBorders>
                  <w:top w:val="nil"/>
                  <w:left w:val="single" w:sz="8" w:space="0" w:color="auto"/>
                  <w:bottom w:val="nil"/>
                  <w:right w:val="nil"/>
                </w:tcBorders>
                <w:shd w:val="clear" w:color="auto" w:fill="auto"/>
                <w:noWrap/>
                <w:vAlign w:val="center"/>
                <w:hideMark/>
              </w:tcPr>
            </w:tcPrChange>
          </w:tcPr>
          <w:p w14:paraId="6F71A6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王凡" w:date="2021-04-20T15:26:00Z"/>
                <w:rFonts w:ascii="Arial" w:eastAsia="宋体" w:hAnsi="Arial" w:cs="Arial"/>
                <w:b/>
                <w:bCs/>
                <w:color w:val="000000"/>
                <w:sz w:val="18"/>
                <w:szCs w:val="18"/>
                <w:lang w:eastAsia="zh-CN"/>
              </w:rPr>
            </w:pPr>
            <w:ins w:id="302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029" w:author="王凡" w:date="2021-04-20T15:26:00Z">
              <w:tcPr>
                <w:tcW w:w="900" w:type="dxa"/>
                <w:tcBorders>
                  <w:top w:val="nil"/>
                  <w:left w:val="nil"/>
                  <w:bottom w:val="nil"/>
                  <w:right w:val="nil"/>
                </w:tcBorders>
                <w:shd w:val="clear" w:color="auto" w:fill="auto"/>
                <w:noWrap/>
                <w:vAlign w:val="center"/>
                <w:hideMark/>
              </w:tcPr>
            </w:tcPrChange>
          </w:tcPr>
          <w:p w14:paraId="75FCEB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王凡" w:date="2021-04-20T15:26:00Z"/>
                <w:rFonts w:ascii="Arial" w:eastAsia="宋体" w:hAnsi="Arial" w:cs="Arial"/>
                <w:b/>
                <w:bCs/>
                <w:color w:val="000000"/>
                <w:sz w:val="18"/>
                <w:szCs w:val="18"/>
                <w:lang w:eastAsia="zh-CN"/>
              </w:rPr>
            </w:pPr>
            <w:ins w:id="3031"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3032" w:author="王凡" w:date="2021-04-20T15:26:00Z">
              <w:tcPr>
                <w:tcW w:w="1051" w:type="dxa"/>
                <w:tcBorders>
                  <w:top w:val="nil"/>
                  <w:left w:val="nil"/>
                  <w:bottom w:val="nil"/>
                  <w:right w:val="nil"/>
                </w:tcBorders>
                <w:shd w:val="clear" w:color="auto" w:fill="auto"/>
                <w:noWrap/>
                <w:vAlign w:val="center"/>
                <w:hideMark/>
              </w:tcPr>
            </w:tcPrChange>
          </w:tcPr>
          <w:p w14:paraId="02D0B0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王凡" w:date="2021-04-20T15:26:00Z"/>
                <w:rFonts w:ascii="Arial" w:eastAsia="宋体" w:hAnsi="Arial" w:cs="Arial"/>
                <w:b/>
                <w:bCs/>
                <w:color w:val="000000"/>
                <w:sz w:val="18"/>
                <w:szCs w:val="18"/>
                <w:lang w:eastAsia="zh-CN"/>
              </w:rPr>
            </w:pPr>
            <w:ins w:id="3034"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3035" w:author="王凡" w:date="2021-04-20T15:26:00Z">
              <w:tcPr>
                <w:tcW w:w="900" w:type="dxa"/>
                <w:tcBorders>
                  <w:top w:val="nil"/>
                  <w:left w:val="nil"/>
                  <w:bottom w:val="nil"/>
                  <w:right w:val="nil"/>
                </w:tcBorders>
                <w:shd w:val="clear" w:color="auto" w:fill="auto"/>
                <w:noWrap/>
                <w:vAlign w:val="center"/>
                <w:hideMark/>
              </w:tcPr>
            </w:tcPrChange>
          </w:tcPr>
          <w:p w14:paraId="1B0753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王凡" w:date="2021-04-20T15:26:00Z"/>
                <w:rFonts w:ascii="Arial" w:eastAsia="宋体" w:hAnsi="Arial" w:cs="Arial"/>
                <w:b/>
                <w:bCs/>
                <w:color w:val="000000"/>
                <w:sz w:val="18"/>
                <w:szCs w:val="18"/>
                <w:lang w:eastAsia="zh-CN"/>
              </w:rPr>
            </w:pPr>
            <w:ins w:id="3037"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038" w:author="王凡" w:date="2021-04-20T15:26:00Z">
              <w:tcPr>
                <w:tcW w:w="900" w:type="dxa"/>
                <w:tcBorders>
                  <w:top w:val="nil"/>
                  <w:left w:val="nil"/>
                  <w:bottom w:val="nil"/>
                  <w:right w:val="nil"/>
                </w:tcBorders>
                <w:shd w:val="clear" w:color="auto" w:fill="auto"/>
                <w:noWrap/>
                <w:vAlign w:val="center"/>
                <w:hideMark/>
              </w:tcPr>
            </w:tcPrChange>
          </w:tcPr>
          <w:p w14:paraId="03231E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王凡" w:date="2021-04-20T15:26:00Z"/>
                <w:rFonts w:ascii="Arial" w:eastAsia="宋体" w:hAnsi="Arial" w:cs="Arial"/>
                <w:b/>
                <w:bCs/>
                <w:color w:val="000000"/>
                <w:sz w:val="18"/>
                <w:szCs w:val="18"/>
                <w:lang w:eastAsia="zh-CN"/>
              </w:rPr>
            </w:pPr>
            <w:ins w:id="304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041" w:author="王凡" w:date="2021-04-20T15:26:00Z">
              <w:tcPr>
                <w:tcW w:w="900" w:type="dxa"/>
                <w:tcBorders>
                  <w:top w:val="nil"/>
                  <w:left w:val="nil"/>
                  <w:bottom w:val="nil"/>
                  <w:right w:val="nil"/>
                </w:tcBorders>
                <w:shd w:val="clear" w:color="auto" w:fill="auto"/>
                <w:noWrap/>
                <w:vAlign w:val="center"/>
                <w:hideMark/>
              </w:tcPr>
            </w:tcPrChange>
          </w:tcPr>
          <w:p w14:paraId="754D33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王凡" w:date="2021-04-20T15:26:00Z"/>
                <w:rFonts w:ascii="Arial" w:eastAsia="宋体" w:hAnsi="Arial" w:cs="Arial"/>
                <w:b/>
                <w:bCs/>
                <w:color w:val="000000"/>
                <w:sz w:val="18"/>
                <w:szCs w:val="18"/>
                <w:lang w:eastAsia="zh-CN"/>
              </w:rPr>
            </w:pPr>
            <w:ins w:id="304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044" w:author="王凡" w:date="2021-04-20T15:26:00Z">
              <w:tcPr>
                <w:tcW w:w="900" w:type="dxa"/>
                <w:tcBorders>
                  <w:top w:val="nil"/>
                  <w:left w:val="nil"/>
                  <w:bottom w:val="nil"/>
                  <w:right w:val="nil"/>
                </w:tcBorders>
                <w:shd w:val="clear" w:color="auto" w:fill="auto"/>
                <w:noWrap/>
                <w:vAlign w:val="center"/>
                <w:hideMark/>
              </w:tcPr>
            </w:tcPrChange>
          </w:tcPr>
          <w:p w14:paraId="2DCD01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5" w:author="王凡" w:date="2021-04-20T15:26:00Z"/>
                <w:rFonts w:ascii="Arial" w:eastAsia="宋体" w:hAnsi="Arial" w:cs="Arial"/>
                <w:b/>
                <w:bCs/>
                <w:color w:val="000000"/>
                <w:sz w:val="18"/>
                <w:szCs w:val="18"/>
                <w:lang w:eastAsia="zh-CN"/>
              </w:rPr>
            </w:pPr>
            <w:ins w:id="3046"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3047" w:author="王凡" w:date="2021-04-20T15:26:00Z">
              <w:tcPr>
                <w:tcW w:w="900" w:type="dxa"/>
                <w:tcBorders>
                  <w:top w:val="nil"/>
                  <w:left w:val="nil"/>
                  <w:bottom w:val="nil"/>
                  <w:right w:val="single" w:sz="8" w:space="0" w:color="auto"/>
                </w:tcBorders>
                <w:shd w:val="clear" w:color="auto" w:fill="auto"/>
                <w:noWrap/>
                <w:vAlign w:val="center"/>
                <w:hideMark/>
              </w:tcPr>
            </w:tcPrChange>
          </w:tcPr>
          <w:p w14:paraId="2CCEFB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8" w:author="王凡" w:date="2021-04-20T15:26:00Z"/>
                <w:rFonts w:ascii="Arial" w:eastAsia="宋体" w:hAnsi="Arial" w:cs="Arial"/>
                <w:b/>
                <w:bCs/>
                <w:color w:val="000000"/>
                <w:sz w:val="18"/>
                <w:szCs w:val="18"/>
                <w:lang w:eastAsia="zh-CN"/>
              </w:rPr>
            </w:pPr>
            <w:ins w:id="3049"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3DE5C686" w14:textId="77777777" w:rsidTr="00DA562B">
        <w:trPr>
          <w:trHeight w:val="255"/>
          <w:jc w:val="center"/>
          <w:ins w:id="3050" w:author="王凡" w:date="2021-04-20T15:26:00Z"/>
          <w:trPrChange w:id="3051"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3052"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3D11EA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王凡" w:date="2021-04-20T15:26:00Z"/>
                <w:rFonts w:ascii="Arial" w:eastAsia="宋体" w:hAnsi="Arial" w:cs="Arial"/>
                <w:color w:val="000000"/>
                <w:sz w:val="18"/>
                <w:szCs w:val="18"/>
                <w:lang w:eastAsia="zh-CN"/>
              </w:rPr>
            </w:pPr>
            <w:ins w:id="3054"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3055"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357DC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王凡" w:date="2021-04-20T15:26:00Z"/>
                <w:rFonts w:ascii="Arial" w:eastAsia="宋体" w:hAnsi="Arial" w:cs="Arial"/>
                <w:sz w:val="18"/>
                <w:szCs w:val="18"/>
                <w:lang w:eastAsia="zh-CN"/>
              </w:rPr>
            </w:pPr>
            <w:ins w:id="3057" w:author="王凡" w:date="2021-04-20T15:26: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auto" w:fill="auto"/>
            <w:noWrap/>
            <w:vAlign w:val="bottom"/>
            <w:hideMark/>
            <w:tcPrChange w:id="3058"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0CBF86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王凡" w:date="2021-04-20T15:26:00Z"/>
                <w:rFonts w:ascii="Arial" w:eastAsia="宋体" w:hAnsi="Arial" w:cs="Arial"/>
                <w:sz w:val="18"/>
                <w:szCs w:val="18"/>
                <w:lang w:eastAsia="zh-CN"/>
              </w:rPr>
            </w:pPr>
            <w:ins w:id="3060" w:author="王凡" w:date="2021-04-20T15:26:00Z">
              <w:r w:rsidRPr="00DA562B">
                <w:rPr>
                  <w:rFonts w:ascii="Arial" w:eastAsia="宋体" w:hAnsi="Arial" w:cs="Arial"/>
                  <w:sz w:val="18"/>
                  <w:szCs w:val="18"/>
                  <w:lang w:eastAsia="zh-CN"/>
                </w:rPr>
                <w:t>wPsnrU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3061"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AA94C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王凡" w:date="2021-04-20T15:26:00Z"/>
                <w:rFonts w:ascii="Arial" w:eastAsia="宋体" w:hAnsi="Arial" w:cs="Arial"/>
                <w:sz w:val="18"/>
                <w:szCs w:val="18"/>
                <w:lang w:eastAsia="zh-CN"/>
              </w:rPr>
            </w:pPr>
            <w:ins w:id="3063" w:author="王凡" w:date="2021-04-20T15:26:00Z">
              <w:r w:rsidRPr="00DA562B">
                <w:rPr>
                  <w:rFonts w:ascii="Arial" w:eastAsia="宋体" w:hAnsi="Arial" w:cs="Arial"/>
                  <w:sz w:val="18"/>
                  <w:szCs w:val="18"/>
                  <w:lang w:eastAsia="zh-CN"/>
                </w:rPr>
                <w:t>wPsnrV</w:t>
              </w:r>
            </w:ins>
          </w:p>
        </w:tc>
        <w:tc>
          <w:tcPr>
            <w:tcW w:w="900" w:type="dxa"/>
            <w:tcBorders>
              <w:top w:val="single" w:sz="8" w:space="0" w:color="auto"/>
              <w:left w:val="nil"/>
              <w:bottom w:val="single" w:sz="8" w:space="0" w:color="auto"/>
              <w:right w:val="nil"/>
            </w:tcBorders>
            <w:shd w:val="clear" w:color="auto" w:fill="auto"/>
            <w:noWrap/>
            <w:vAlign w:val="bottom"/>
            <w:hideMark/>
            <w:tcPrChange w:id="3064"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3BD69F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王凡" w:date="2021-04-20T15:26:00Z"/>
                <w:rFonts w:ascii="Arial" w:eastAsia="宋体" w:hAnsi="Arial" w:cs="Arial"/>
                <w:sz w:val="18"/>
                <w:szCs w:val="18"/>
                <w:lang w:eastAsia="zh-CN"/>
              </w:rPr>
            </w:pPr>
            <w:ins w:id="3066"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3067"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33AD29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8" w:author="王凡" w:date="2021-04-20T15:26:00Z"/>
                <w:rFonts w:ascii="Arial" w:eastAsia="宋体" w:hAnsi="Arial" w:cs="Arial"/>
                <w:sz w:val="18"/>
                <w:szCs w:val="18"/>
                <w:lang w:eastAsia="zh-CN"/>
              </w:rPr>
            </w:pPr>
            <w:ins w:id="3069" w:author="王凡" w:date="2021-04-20T15:26: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3070"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151359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1" w:author="王凡" w:date="2021-04-20T15:26:00Z"/>
                <w:rFonts w:ascii="Arial" w:eastAsia="宋体" w:hAnsi="Arial" w:cs="Arial"/>
                <w:sz w:val="18"/>
                <w:szCs w:val="18"/>
                <w:lang w:eastAsia="zh-CN"/>
              </w:rPr>
            </w:pPr>
            <w:ins w:id="3072"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3073"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25D95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王凡" w:date="2021-04-20T15:26:00Z"/>
                <w:rFonts w:ascii="Arial" w:eastAsia="宋体" w:hAnsi="Arial" w:cs="Arial"/>
                <w:color w:val="000000"/>
                <w:sz w:val="18"/>
                <w:szCs w:val="18"/>
                <w:lang w:eastAsia="zh-CN"/>
              </w:rPr>
            </w:pPr>
            <w:ins w:id="3075"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076"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B4FC2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7" w:author="王凡" w:date="2021-04-20T15:26:00Z"/>
                <w:rFonts w:ascii="Arial" w:eastAsia="宋体" w:hAnsi="Arial" w:cs="Arial"/>
                <w:color w:val="000000"/>
                <w:sz w:val="18"/>
                <w:szCs w:val="18"/>
                <w:lang w:eastAsia="zh-CN"/>
              </w:rPr>
            </w:pPr>
            <w:ins w:id="3078" w:author="王凡" w:date="2021-04-20T15:26:00Z">
              <w:r w:rsidRPr="00DA562B">
                <w:rPr>
                  <w:rFonts w:ascii="Arial" w:eastAsia="宋体" w:hAnsi="Arial" w:cs="Arial"/>
                  <w:color w:val="000000"/>
                  <w:sz w:val="18"/>
                  <w:szCs w:val="18"/>
                  <w:lang w:eastAsia="zh-CN"/>
                </w:rPr>
                <w:t>DecT</w:t>
              </w:r>
            </w:ins>
          </w:p>
        </w:tc>
      </w:tr>
      <w:tr w:rsidR="00DA562B" w:rsidRPr="00DA562B" w14:paraId="1E6ACBDE" w14:textId="77777777" w:rsidTr="00DA562B">
        <w:trPr>
          <w:trHeight w:val="255"/>
          <w:jc w:val="center"/>
          <w:ins w:id="3079" w:author="王凡" w:date="2021-04-20T15:26:00Z"/>
          <w:trPrChange w:id="3080" w:author="王凡" w:date="2021-04-20T15: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81" w:author="王凡" w:date="2021-04-20T15: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FDDF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王凡" w:date="2021-04-20T15:26:00Z"/>
                <w:rFonts w:ascii="Arial" w:eastAsia="宋体" w:hAnsi="Arial" w:cs="Arial"/>
                <w:color w:val="000000"/>
                <w:sz w:val="18"/>
                <w:szCs w:val="18"/>
                <w:lang w:eastAsia="zh-CN"/>
              </w:rPr>
            </w:pPr>
            <w:ins w:id="3083" w:author="王凡" w:date="2021-04-20T15:26:00Z">
              <w:r w:rsidRPr="00DA562B">
                <w:rPr>
                  <w:rFonts w:ascii="Arial" w:eastAsia="宋体" w:hAnsi="Arial" w:cs="Arial"/>
                  <w:color w:val="000000"/>
                  <w:sz w:val="18"/>
                  <w:szCs w:val="18"/>
                  <w:lang w:eastAsia="zh-CN"/>
                </w:rPr>
                <w:t>PQ444</w:t>
              </w:r>
            </w:ins>
          </w:p>
        </w:tc>
        <w:tc>
          <w:tcPr>
            <w:tcW w:w="900" w:type="dxa"/>
            <w:tcBorders>
              <w:top w:val="nil"/>
              <w:left w:val="single" w:sz="8" w:space="0" w:color="auto"/>
              <w:bottom w:val="nil"/>
              <w:right w:val="nil"/>
            </w:tcBorders>
            <w:shd w:val="clear" w:color="000000" w:fill="FFC7CE"/>
            <w:noWrap/>
            <w:vAlign w:val="center"/>
            <w:hideMark/>
            <w:tcPrChange w:id="3084"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507A668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5" w:author="王凡" w:date="2021-04-20T15:26:00Z"/>
                <w:rFonts w:ascii="Arial" w:eastAsia="宋体" w:hAnsi="Arial" w:cs="Arial"/>
                <w:sz w:val="18"/>
                <w:szCs w:val="18"/>
                <w:lang w:eastAsia="zh-CN"/>
              </w:rPr>
            </w:pPr>
            <w:ins w:id="3086" w:author="王凡" w:date="2021-04-20T15:26:00Z">
              <w:r w:rsidRPr="00DA562B">
                <w:rPr>
                  <w:rFonts w:ascii="Arial" w:eastAsia="宋体" w:hAnsi="Arial" w:cs="Arial"/>
                  <w:sz w:val="18"/>
                  <w:szCs w:val="18"/>
                  <w:lang w:eastAsia="zh-CN"/>
                </w:rPr>
                <w:t>10.26%</w:t>
              </w:r>
            </w:ins>
          </w:p>
        </w:tc>
        <w:tc>
          <w:tcPr>
            <w:tcW w:w="900" w:type="dxa"/>
            <w:tcBorders>
              <w:top w:val="nil"/>
              <w:left w:val="nil"/>
              <w:bottom w:val="nil"/>
              <w:right w:val="nil"/>
            </w:tcBorders>
            <w:shd w:val="clear" w:color="000000" w:fill="FFC7CE"/>
            <w:noWrap/>
            <w:vAlign w:val="center"/>
            <w:hideMark/>
            <w:tcPrChange w:id="3087" w:author="王凡" w:date="2021-04-20T15:26:00Z">
              <w:tcPr>
                <w:tcW w:w="900" w:type="dxa"/>
                <w:tcBorders>
                  <w:top w:val="nil"/>
                  <w:left w:val="nil"/>
                  <w:bottom w:val="nil"/>
                  <w:right w:val="nil"/>
                </w:tcBorders>
                <w:shd w:val="clear" w:color="000000" w:fill="FFC7CE"/>
                <w:noWrap/>
                <w:vAlign w:val="center"/>
                <w:hideMark/>
              </w:tcPr>
            </w:tcPrChange>
          </w:tcPr>
          <w:p w14:paraId="02BD41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王凡" w:date="2021-04-20T15:26:00Z"/>
                <w:rFonts w:ascii="Arial" w:eastAsia="宋体" w:hAnsi="Arial" w:cs="Arial"/>
                <w:sz w:val="18"/>
                <w:szCs w:val="18"/>
                <w:lang w:eastAsia="zh-CN"/>
              </w:rPr>
            </w:pPr>
            <w:ins w:id="3089" w:author="王凡" w:date="2021-04-20T15:26:00Z">
              <w:r w:rsidRPr="00DA562B">
                <w:rPr>
                  <w:rFonts w:ascii="Arial" w:eastAsia="宋体" w:hAnsi="Arial" w:cs="Arial"/>
                  <w:sz w:val="18"/>
                  <w:szCs w:val="18"/>
                  <w:lang w:eastAsia="zh-CN"/>
                </w:rPr>
                <w:t>13.88%</w:t>
              </w:r>
            </w:ins>
          </w:p>
        </w:tc>
        <w:tc>
          <w:tcPr>
            <w:tcW w:w="1051" w:type="dxa"/>
            <w:tcBorders>
              <w:top w:val="nil"/>
              <w:left w:val="nil"/>
              <w:bottom w:val="nil"/>
              <w:right w:val="single" w:sz="8" w:space="0" w:color="auto"/>
            </w:tcBorders>
            <w:shd w:val="clear" w:color="000000" w:fill="FFC7CE"/>
            <w:noWrap/>
            <w:vAlign w:val="center"/>
            <w:hideMark/>
            <w:tcPrChange w:id="3090"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318E9A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1" w:author="王凡" w:date="2021-04-20T15:26:00Z"/>
                <w:rFonts w:ascii="Arial" w:eastAsia="宋体" w:hAnsi="Arial" w:cs="Arial"/>
                <w:sz w:val="18"/>
                <w:szCs w:val="18"/>
                <w:lang w:eastAsia="zh-CN"/>
              </w:rPr>
            </w:pPr>
            <w:ins w:id="3092" w:author="王凡" w:date="2021-04-20T15:26:00Z">
              <w:r w:rsidRPr="00DA562B">
                <w:rPr>
                  <w:rFonts w:ascii="Arial" w:eastAsia="宋体" w:hAnsi="Arial" w:cs="Arial"/>
                  <w:sz w:val="18"/>
                  <w:szCs w:val="18"/>
                  <w:lang w:eastAsia="zh-CN"/>
                </w:rPr>
                <w:t>14.01%</w:t>
              </w:r>
            </w:ins>
          </w:p>
        </w:tc>
        <w:tc>
          <w:tcPr>
            <w:tcW w:w="900" w:type="dxa"/>
            <w:tcBorders>
              <w:top w:val="nil"/>
              <w:left w:val="single" w:sz="8" w:space="0" w:color="auto"/>
              <w:bottom w:val="nil"/>
              <w:right w:val="nil"/>
            </w:tcBorders>
            <w:shd w:val="clear" w:color="000000" w:fill="FFC7CE"/>
            <w:noWrap/>
            <w:vAlign w:val="center"/>
            <w:hideMark/>
            <w:tcPrChange w:id="3093"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46D22F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王凡" w:date="2021-04-20T15:26:00Z"/>
                <w:rFonts w:ascii="Arial" w:eastAsia="宋体" w:hAnsi="Arial" w:cs="Arial"/>
                <w:sz w:val="18"/>
                <w:szCs w:val="18"/>
                <w:lang w:eastAsia="zh-CN"/>
              </w:rPr>
            </w:pPr>
            <w:ins w:id="3095" w:author="王凡" w:date="2021-04-20T15:26:00Z">
              <w:r w:rsidRPr="00DA562B">
                <w:rPr>
                  <w:rFonts w:ascii="Arial" w:eastAsia="宋体" w:hAnsi="Arial" w:cs="Arial"/>
                  <w:sz w:val="18"/>
                  <w:szCs w:val="18"/>
                  <w:lang w:eastAsia="zh-CN"/>
                </w:rPr>
                <w:t>9.75%</w:t>
              </w:r>
            </w:ins>
          </w:p>
        </w:tc>
        <w:tc>
          <w:tcPr>
            <w:tcW w:w="900" w:type="dxa"/>
            <w:tcBorders>
              <w:top w:val="nil"/>
              <w:left w:val="nil"/>
              <w:bottom w:val="nil"/>
              <w:right w:val="nil"/>
            </w:tcBorders>
            <w:shd w:val="clear" w:color="000000" w:fill="FFC7CE"/>
            <w:noWrap/>
            <w:vAlign w:val="center"/>
            <w:hideMark/>
            <w:tcPrChange w:id="3096" w:author="王凡" w:date="2021-04-20T15:26:00Z">
              <w:tcPr>
                <w:tcW w:w="900" w:type="dxa"/>
                <w:tcBorders>
                  <w:top w:val="nil"/>
                  <w:left w:val="nil"/>
                  <w:bottom w:val="nil"/>
                  <w:right w:val="nil"/>
                </w:tcBorders>
                <w:shd w:val="clear" w:color="000000" w:fill="FFC7CE"/>
                <w:noWrap/>
                <w:vAlign w:val="center"/>
                <w:hideMark/>
              </w:tcPr>
            </w:tcPrChange>
          </w:tcPr>
          <w:p w14:paraId="087FD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7" w:author="王凡" w:date="2021-04-20T15:26:00Z"/>
                <w:rFonts w:ascii="Arial" w:eastAsia="宋体" w:hAnsi="Arial" w:cs="Arial"/>
                <w:sz w:val="18"/>
                <w:szCs w:val="18"/>
                <w:lang w:eastAsia="zh-CN"/>
              </w:rPr>
            </w:pPr>
            <w:ins w:id="3098" w:author="王凡" w:date="2021-04-20T15:26:00Z">
              <w:r w:rsidRPr="00DA562B">
                <w:rPr>
                  <w:rFonts w:ascii="Arial" w:eastAsia="宋体" w:hAnsi="Arial" w:cs="Arial"/>
                  <w:sz w:val="18"/>
                  <w:szCs w:val="18"/>
                  <w:lang w:eastAsia="zh-CN"/>
                </w:rPr>
                <w:t>13.38%</w:t>
              </w:r>
            </w:ins>
          </w:p>
        </w:tc>
        <w:tc>
          <w:tcPr>
            <w:tcW w:w="900" w:type="dxa"/>
            <w:tcBorders>
              <w:top w:val="nil"/>
              <w:left w:val="nil"/>
              <w:bottom w:val="nil"/>
              <w:right w:val="single" w:sz="8" w:space="0" w:color="auto"/>
            </w:tcBorders>
            <w:shd w:val="clear" w:color="000000" w:fill="FFC7CE"/>
            <w:noWrap/>
            <w:vAlign w:val="center"/>
            <w:hideMark/>
            <w:tcPrChange w:id="3099"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2BBCA0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王凡" w:date="2021-04-20T15:26:00Z"/>
                <w:rFonts w:ascii="Arial" w:eastAsia="宋体" w:hAnsi="Arial" w:cs="Arial"/>
                <w:sz w:val="18"/>
                <w:szCs w:val="18"/>
                <w:lang w:eastAsia="zh-CN"/>
              </w:rPr>
            </w:pPr>
            <w:ins w:id="3101" w:author="王凡" w:date="2021-04-20T15:26:00Z">
              <w:r w:rsidRPr="00DA562B">
                <w:rPr>
                  <w:rFonts w:ascii="Arial" w:eastAsia="宋体" w:hAnsi="Arial" w:cs="Arial"/>
                  <w:sz w:val="18"/>
                  <w:szCs w:val="18"/>
                  <w:lang w:eastAsia="zh-CN"/>
                </w:rPr>
                <w:t>13.84%</w:t>
              </w:r>
            </w:ins>
          </w:p>
        </w:tc>
        <w:tc>
          <w:tcPr>
            <w:tcW w:w="900" w:type="dxa"/>
            <w:tcBorders>
              <w:top w:val="nil"/>
              <w:left w:val="nil"/>
              <w:bottom w:val="nil"/>
              <w:right w:val="nil"/>
            </w:tcBorders>
            <w:shd w:val="clear" w:color="auto" w:fill="auto"/>
            <w:noWrap/>
            <w:vAlign w:val="center"/>
            <w:hideMark/>
            <w:tcPrChange w:id="3102" w:author="王凡" w:date="2021-04-20T15:26:00Z">
              <w:tcPr>
                <w:tcW w:w="900" w:type="dxa"/>
                <w:tcBorders>
                  <w:top w:val="nil"/>
                  <w:left w:val="nil"/>
                  <w:bottom w:val="nil"/>
                  <w:right w:val="nil"/>
                </w:tcBorders>
                <w:shd w:val="clear" w:color="auto" w:fill="auto"/>
                <w:noWrap/>
                <w:vAlign w:val="center"/>
                <w:hideMark/>
              </w:tcPr>
            </w:tcPrChange>
          </w:tcPr>
          <w:p w14:paraId="7E53AA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王凡" w:date="2021-04-20T15:26:00Z"/>
                <w:rFonts w:ascii="Arial" w:eastAsia="宋体" w:hAnsi="Arial" w:cs="Arial"/>
                <w:color w:val="000000"/>
                <w:sz w:val="18"/>
                <w:szCs w:val="18"/>
                <w:lang w:eastAsia="zh-CN"/>
              </w:rPr>
            </w:pPr>
            <w:ins w:id="3104" w:author="王凡" w:date="2021-04-20T15:26:00Z">
              <w:r w:rsidRPr="00DA562B">
                <w:rPr>
                  <w:rFonts w:ascii="Arial" w:eastAsia="宋体" w:hAnsi="Arial" w:cs="Arial"/>
                  <w:color w:val="000000"/>
                  <w:sz w:val="18"/>
                  <w:szCs w:val="18"/>
                  <w:lang w:eastAsia="zh-CN"/>
                </w:rPr>
                <w:t>87%</w:t>
              </w:r>
            </w:ins>
          </w:p>
        </w:tc>
        <w:tc>
          <w:tcPr>
            <w:tcW w:w="900" w:type="dxa"/>
            <w:tcBorders>
              <w:top w:val="nil"/>
              <w:left w:val="nil"/>
              <w:bottom w:val="nil"/>
              <w:right w:val="single" w:sz="8" w:space="0" w:color="auto"/>
            </w:tcBorders>
            <w:shd w:val="clear" w:color="auto" w:fill="auto"/>
            <w:noWrap/>
            <w:vAlign w:val="center"/>
            <w:hideMark/>
            <w:tcPrChange w:id="3105" w:author="王凡" w:date="2021-04-20T15:26:00Z">
              <w:tcPr>
                <w:tcW w:w="900" w:type="dxa"/>
                <w:tcBorders>
                  <w:top w:val="nil"/>
                  <w:left w:val="nil"/>
                  <w:bottom w:val="nil"/>
                  <w:right w:val="single" w:sz="8" w:space="0" w:color="auto"/>
                </w:tcBorders>
                <w:shd w:val="clear" w:color="auto" w:fill="auto"/>
                <w:noWrap/>
                <w:vAlign w:val="center"/>
                <w:hideMark/>
              </w:tcPr>
            </w:tcPrChange>
          </w:tcPr>
          <w:p w14:paraId="6AC18D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6" w:author="王凡" w:date="2021-04-20T15:26:00Z"/>
                <w:rFonts w:ascii="Arial" w:eastAsia="宋体" w:hAnsi="Arial" w:cs="Arial"/>
                <w:color w:val="000000"/>
                <w:sz w:val="18"/>
                <w:szCs w:val="18"/>
                <w:lang w:eastAsia="zh-CN"/>
              </w:rPr>
            </w:pPr>
            <w:ins w:id="3107" w:author="王凡" w:date="2021-04-20T15:26:00Z">
              <w:r w:rsidRPr="00DA562B">
                <w:rPr>
                  <w:rFonts w:ascii="Arial" w:eastAsia="宋体" w:hAnsi="Arial" w:cs="Arial"/>
                  <w:color w:val="000000"/>
                  <w:sz w:val="18"/>
                  <w:szCs w:val="18"/>
                  <w:lang w:eastAsia="zh-CN"/>
                </w:rPr>
                <w:t>90%</w:t>
              </w:r>
            </w:ins>
          </w:p>
        </w:tc>
      </w:tr>
      <w:tr w:rsidR="00DA562B" w:rsidRPr="00DA562B" w14:paraId="1759B2FA" w14:textId="77777777" w:rsidTr="00DA562B">
        <w:trPr>
          <w:trHeight w:val="255"/>
          <w:jc w:val="center"/>
          <w:ins w:id="3108" w:author="王凡" w:date="2021-04-20T15:26:00Z"/>
          <w:trPrChange w:id="3109" w:author="王凡" w:date="2021-04-20T15: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10" w:author="王凡" w:date="2021-04-20T15:26:00Z">
              <w:tcPr>
                <w:tcW w:w="1640" w:type="dxa"/>
                <w:tcBorders>
                  <w:top w:val="nil"/>
                  <w:left w:val="single" w:sz="8" w:space="0" w:color="auto"/>
                  <w:bottom w:val="nil"/>
                  <w:right w:val="single" w:sz="8" w:space="0" w:color="auto"/>
                </w:tcBorders>
                <w:shd w:val="clear" w:color="auto" w:fill="auto"/>
                <w:noWrap/>
                <w:vAlign w:val="center"/>
                <w:hideMark/>
              </w:tcPr>
            </w:tcPrChange>
          </w:tcPr>
          <w:p w14:paraId="021BD2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王凡" w:date="2021-04-20T15:26:00Z"/>
                <w:rFonts w:ascii="Arial" w:eastAsia="宋体" w:hAnsi="Arial" w:cs="Arial"/>
                <w:color w:val="000000"/>
                <w:sz w:val="18"/>
                <w:szCs w:val="18"/>
                <w:lang w:eastAsia="zh-CN"/>
              </w:rPr>
            </w:pPr>
            <w:ins w:id="3112" w:author="王凡" w:date="2021-04-20T15:26:00Z">
              <w:r w:rsidRPr="00DA562B">
                <w:rPr>
                  <w:rFonts w:ascii="Arial" w:eastAsia="宋体" w:hAnsi="Arial" w:cs="Arial"/>
                  <w:color w:val="000000"/>
                  <w:sz w:val="18"/>
                  <w:szCs w:val="18"/>
                  <w:lang w:eastAsia="zh-CN"/>
                </w:rPr>
                <w:t>PQ422</w:t>
              </w:r>
            </w:ins>
          </w:p>
        </w:tc>
        <w:tc>
          <w:tcPr>
            <w:tcW w:w="900" w:type="dxa"/>
            <w:tcBorders>
              <w:top w:val="nil"/>
              <w:left w:val="single" w:sz="8" w:space="0" w:color="auto"/>
              <w:bottom w:val="nil"/>
              <w:right w:val="nil"/>
            </w:tcBorders>
            <w:shd w:val="clear" w:color="000000" w:fill="FFC7CE"/>
            <w:noWrap/>
            <w:vAlign w:val="center"/>
            <w:hideMark/>
            <w:tcPrChange w:id="3113"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0077885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王凡" w:date="2021-04-20T15:26:00Z"/>
                <w:rFonts w:ascii="Arial" w:eastAsia="宋体" w:hAnsi="Arial" w:cs="Arial"/>
                <w:sz w:val="18"/>
                <w:szCs w:val="18"/>
                <w:lang w:eastAsia="zh-CN"/>
              </w:rPr>
            </w:pPr>
            <w:ins w:id="3115" w:author="王凡" w:date="2021-04-20T15:26:00Z">
              <w:r w:rsidRPr="00DA562B">
                <w:rPr>
                  <w:rFonts w:ascii="Arial" w:eastAsia="宋体" w:hAnsi="Arial" w:cs="Arial"/>
                  <w:sz w:val="18"/>
                  <w:szCs w:val="18"/>
                  <w:lang w:eastAsia="zh-CN"/>
                </w:rPr>
                <w:t>8.99%</w:t>
              </w:r>
            </w:ins>
          </w:p>
        </w:tc>
        <w:tc>
          <w:tcPr>
            <w:tcW w:w="900" w:type="dxa"/>
            <w:tcBorders>
              <w:top w:val="nil"/>
              <w:left w:val="nil"/>
              <w:bottom w:val="nil"/>
              <w:right w:val="nil"/>
            </w:tcBorders>
            <w:shd w:val="clear" w:color="000000" w:fill="FFC7CE"/>
            <w:noWrap/>
            <w:vAlign w:val="center"/>
            <w:hideMark/>
            <w:tcPrChange w:id="3116" w:author="王凡" w:date="2021-04-20T15:26:00Z">
              <w:tcPr>
                <w:tcW w:w="900" w:type="dxa"/>
                <w:tcBorders>
                  <w:top w:val="nil"/>
                  <w:left w:val="nil"/>
                  <w:bottom w:val="nil"/>
                  <w:right w:val="nil"/>
                </w:tcBorders>
                <w:shd w:val="clear" w:color="000000" w:fill="FFC7CE"/>
                <w:noWrap/>
                <w:vAlign w:val="center"/>
                <w:hideMark/>
              </w:tcPr>
            </w:tcPrChange>
          </w:tcPr>
          <w:p w14:paraId="04B56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7" w:author="王凡" w:date="2021-04-20T15:26:00Z"/>
                <w:rFonts w:ascii="Arial" w:eastAsia="宋体" w:hAnsi="Arial" w:cs="Arial"/>
                <w:sz w:val="18"/>
                <w:szCs w:val="18"/>
                <w:lang w:eastAsia="zh-CN"/>
              </w:rPr>
            </w:pPr>
            <w:ins w:id="3118" w:author="王凡" w:date="2021-04-20T15:26:00Z">
              <w:r w:rsidRPr="00DA562B">
                <w:rPr>
                  <w:rFonts w:ascii="Arial" w:eastAsia="宋体" w:hAnsi="Arial" w:cs="Arial"/>
                  <w:sz w:val="18"/>
                  <w:szCs w:val="18"/>
                  <w:lang w:eastAsia="zh-CN"/>
                </w:rPr>
                <w:t>10.28%</w:t>
              </w:r>
            </w:ins>
          </w:p>
        </w:tc>
        <w:tc>
          <w:tcPr>
            <w:tcW w:w="1051" w:type="dxa"/>
            <w:tcBorders>
              <w:top w:val="nil"/>
              <w:left w:val="nil"/>
              <w:bottom w:val="nil"/>
              <w:right w:val="single" w:sz="8" w:space="0" w:color="auto"/>
            </w:tcBorders>
            <w:shd w:val="clear" w:color="000000" w:fill="FFC7CE"/>
            <w:noWrap/>
            <w:vAlign w:val="center"/>
            <w:hideMark/>
            <w:tcPrChange w:id="3119"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3EC121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王凡" w:date="2021-04-20T15:26:00Z"/>
                <w:rFonts w:ascii="Arial" w:eastAsia="宋体" w:hAnsi="Arial" w:cs="Arial"/>
                <w:sz w:val="18"/>
                <w:szCs w:val="18"/>
                <w:lang w:eastAsia="zh-CN"/>
              </w:rPr>
            </w:pPr>
            <w:ins w:id="3121" w:author="王凡" w:date="2021-04-20T15:26:00Z">
              <w:r w:rsidRPr="00DA562B">
                <w:rPr>
                  <w:rFonts w:ascii="Arial" w:eastAsia="宋体" w:hAnsi="Arial" w:cs="Arial"/>
                  <w:sz w:val="18"/>
                  <w:szCs w:val="18"/>
                  <w:lang w:eastAsia="zh-CN"/>
                </w:rPr>
                <w:t>10.22%</w:t>
              </w:r>
            </w:ins>
          </w:p>
        </w:tc>
        <w:tc>
          <w:tcPr>
            <w:tcW w:w="900" w:type="dxa"/>
            <w:tcBorders>
              <w:top w:val="nil"/>
              <w:left w:val="single" w:sz="8" w:space="0" w:color="auto"/>
              <w:bottom w:val="nil"/>
              <w:right w:val="nil"/>
            </w:tcBorders>
            <w:shd w:val="clear" w:color="000000" w:fill="FFC7CE"/>
            <w:noWrap/>
            <w:vAlign w:val="center"/>
            <w:hideMark/>
            <w:tcPrChange w:id="3122"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122D0C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王凡" w:date="2021-04-20T15:26:00Z"/>
                <w:rFonts w:ascii="Arial" w:eastAsia="宋体" w:hAnsi="Arial" w:cs="Arial"/>
                <w:sz w:val="18"/>
                <w:szCs w:val="18"/>
                <w:lang w:eastAsia="zh-CN"/>
              </w:rPr>
            </w:pPr>
            <w:ins w:id="3124" w:author="王凡" w:date="2021-04-20T15:26:00Z">
              <w:r w:rsidRPr="00DA562B">
                <w:rPr>
                  <w:rFonts w:ascii="Arial" w:eastAsia="宋体" w:hAnsi="Arial" w:cs="Arial"/>
                  <w:sz w:val="18"/>
                  <w:szCs w:val="18"/>
                  <w:lang w:eastAsia="zh-CN"/>
                </w:rPr>
                <w:t>8.48%</w:t>
              </w:r>
            </w:ins>
          </w:p>
        </w:tc>
        <w:tc>
          <w:tcPr>
            <w:tcW w:w="900" w:type="dxa"/>
            <w:tcBorders>
              <w:top w:val="nil"/>
              <w:left w:val="nil"/>
              <w:bottom w:val="nil"/>
              <w:right w:val="nil"/>
            </w:tcBorders>
            <w:shd w:val="clear" w:color="000000" w:fill="FFC7CE"/>
            <w:noWrap/>
            <w:vAlign w:val="center"/>
            <w:hideMark/>
            <w:tcPrChange w:id="3125" w:author="王凡" w:date="2021-04-20T15:26:00Z">
              <w:tcPr>
                <w:tcW w:w="900" w:type="dxa"/>
                <w:tcBorders>
                  <w:top w:val="nil"/>
                  <w:left w:val="nil"/>
                  <w:bottom w:val="nil"/>
                  <w:right w:val="nil"/>
                </w:tcBorders>
                <w:shd w:val="clear" w:color="000000" w:fill="FFC7CE"/>
                <w:noWrap/>
                <w:vAlign w:val="center"/>
                <w:hideMark/>
              </w:tcPr>
            </w:tcPrChange>
          </w:tcPr>
          <w:p w14:paraId="65467B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6" w:author="王凡" w:date="2021-04-20T15:26:00Z"/>
                <w:rFonts w:ascii="Arial" w:eastAsia="宋体" w:hAnsi="Arial" w:cs="Arial"/>
                <w:sz w:val="18"/>
                <w:szCs w:val="18"/>
                <w:lang w:eastAsia="zh-CN"/>
              </w:rPr>
            </w:pPr>
            <w:ins w:id="3127" w:author="王凡" w:date="2021-04-20T15:26:00Z">
              <w:r w:rsidRPr="00DA562B">
                <w:rPr>
                  <w:rFonts w:ascii="Arial" w:eastAsia="宋体" w:hAnsi="Arial" w:cs="Arial"/>
                  <w:sz w:val="18"/>
                  <w:szCs w:val="18"/>
                  <w:lang w:eastAsia="zh-CN"/>
                </w:rPr>
                <w:t>9.90%</w:t>
              </w:r>
            </w:ins>
          </w:p>
        </w:tc>
        <w:tc>
          <w:tcPr>
            <w:tcW w:w="900" w:type="dxa"/>
            <w:tcBorders>
              <w:top w:val="nil"/>
              <w:left w:val="nil"/>
              <w:bottom w:val="nil"/>
              <w:right w:val="single" w:sz="8" w:space="0" w:color="auto"/>
            </w:tcBorders>
            <w:shd w:val="clear" w:color="000000" w:fill="FFC7CE"/>
            <w:noWrap/>
            <w:vAlign w:val="center"/>
            <w:hideMark/>
            <w:tcPrChange w:id="3128"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5C006D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王凡" w:date="2021-04-20T15:26:00Z"/>
                <w:rFonts w:ascii="Arial" w:eastAsia="宋体" w:hAnsi="Arial" w:cs="Arial"/>
                <w:sz w:val="18"/>
                <w:szCs w:val="18"/>
                <w:lang w:eastAsia="zh-CN"/>
              </w:rPr>
            </w:pPr>
            <w:ins w:id="3130" w:author="王凡" w:date="2021-04-20T15:26:00Z">
              <w:r w:rsidRPr="00DA562B">
                <w:rPr>
                  <w:rFonts w:ascii="Arial" w:eastAsia="宋体" w:hAnsi="Arial" w:cs="Arial"/>
                  <w:sz w:val="18"/>
                  <w:szCs w:val="18"/>
                  <w:lang w:eastAsia="zh-CN"/>
                </w:rPr>
                <w:t>10.10%</w:t>
              </w:r>
            </w:ins>
          </w:p>
        </w:tc>
        <w:tc>
          <w:tcPr>
            <w:tcW w:w="900" w:type="dxa"/>
            <w:tcBorders>
              <w:top w:val="nil"/>
              <w:left w:val="nil"/>
              <w:bottom w:val="nil"/>
              <w:right w:val="nil"/>
            </w:tcBorders>
            <w:shd w:val="clear" w:color="auto" w:fill="auto"/>
            <w:noWrap/>
            <w:vAlign w:val="center"/>
            <w:hideMark/>
            <w:tcPrChange w:id="3131" w:author="王凡" w:date="2021-04-20T15:26:00Z">
              <w:tcPr>
                <w:tcW w:w="900" w:type="dxa"/>
                <w:tcBorders>
                  <w:top w:val="nil"/>
                  <w:left w:val="nil"/>
                  <w:bottom w:val="nil"/>
                  <w:right w:val="nil"/>
                </w:tcBorders>
                <w:shd w:val="clear" w:color="auto" w:fill="auto"/>
                <w:noWrap/>
                <w:vAlign w:val="center"/>
                <w:hideMark/>
              </w:tcPr>
            </w:tcPrChange>
          </w:tcPr>
          <w:p w14:paraId="176D2E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王凡" w:date="2021-04-20T15:26:00Z"/>
                <w:rFonts w:ascii="Arial" w:eastAsia="宋体" w:hAnsi="Arial" w:cs="Arial"/>
                <w:color w:val="000000"/>
                <w:sz w:val="18"/>
                <w:szCs w:val="18"/>
                <w:lang w:eastAsia="zh-CN"/>
              </w:rPr>
            </w:pPr>
            <w:ins w:id="3133" w:author="王凡" w:date="2021-04-20T15:26:00Z">
              <w:r w:rsidRPr="00DA562B">
                <w:rPr>
                  <w:rFonts w:ascii="Arial" w:eastAsia="宋体" w:hAnsi="Arial" w:cs="Arial"/>
                  <w:color w:val="000000"/>
                  <w:sz w:val="18"/>
                  <w:szCs w:val="18"/>
                  <w:lang w:eastAsia="zh-CN"/>
                </w:rPr>
                <w:t>88%</w:t>
              </w:r>
            </w:ins>
          </w:p>
        </w:tc>
        <w:tc>
          <w:tcPr>
            <w:tcW w:w="900" w:type="dxa"/>
            <w:tcBorders>
              <w:top w:val="nil"/>
              <w:left w:val="nil"/>
              <w:bottom w:val="nil"/>
              <w:right w:val="single" w:sz="8" w:space="0" w:color="auto"/>
            </w:tcBorders>
            <w:shd w:val="clear" w:color="auto" w:fill="auto"/>
            <w:noWrap/>
            <w:vAlign w:val="center"/>
            <w:hideMark/>
            <w:tcPrChange w:id="3134" w:author="王凡" w:date="2021-04-20T15:26:00Z">
              <w:tcPr>
                <w:tcW w:w="900" w:type="dxa"/>
                <w:tcBorders>
                  <w:top w:val="nil"/>
                  <w:left w:val="nil"/>
                  <w:bottom w:val="nil"/>
                  <w:right w:val="single" w:sz="8" w:space="0" w:color="auto"/>
                </w:tcBorders>
                <w:shd w:val="clear" w:color="auto" w:fill="auto"/>
                <w:noWrap/>
                <w:vAlign w:val="center"/>
                <w:hideMark/>
              </w:tcPr>
            </w:tcPrChange>
          </w:tcPr>
          <w:p w14:paraId="52A4CD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王凡" w:date="2021-04-20T15:26:00Z"/>
                <w:rFonts w:ascii="Arial" w:eastAsia="宋体" w:hAnsi="Arial" w:cs="Arial"/>
                <w:color w:val="000000"/>
                <w:sz w:val="18"/>
                <w:szCs w:val="18"/>
                <w:lang w:eastAsia="zh-CN"/>
              </w:rPr>
            </w:pPr>
            <w:ins w:id="3136" w:author="王凡" w:date="2021-04-20T15:26:00Z">
              <w:r w:rsidRPr="00DA562B">
                <w:rPr>
                  <w:rFonts w:ascii="Arial" w:eastAsia="宋体" w:hAnsi="Arial" w:cs="Arial"/>
                  <w:color w:val="000000"/>
                  <w:sz w:val="18"/>
                  <w:szCs w:val="18"/>
                  <w:lang w:eastAsia="zh-CN"/>
                </w:rPr>
                <w:t>97%</w:t>
              </w:r>
            </w:ins>
          </w:p>
        </w:tc>
      </w:tr>
      <w:tr w:rsidR="00DA562B" w:rsidRPr="00DA562B" w14:paraId="21B3F2CA" w14:textId="77777777" w:rsidTr="00DA562B">
        <w:trPr>
          <w:trHeight w:val="255"/>
          <w:jc w:val="center"/>
          <w:ins w:id="3137" w:author="王凡" w:date="2021-04-20T15:26:00Z"/>
          <w:trPrChange w:id="3138" w:author="王凡" w:date="2021-04-20T15:2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139" w:author="王凡" w:date="2021-04-20T15: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733CD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王凡" w:date="2021-04-20T15:26:00Z"/>
                <w:rFonts w:ascii="Arial" w:eastAsia="宋体" w:hAnsi="Arial" w:cs="Arial"/>
                <w:b/>
                <w:bCs/>
                <w:color w:val="000000"/>
                <w:sz w:val="18"/>
                <w:szCs w:val="18"/>
                <w:lang w:eastAsia="zh-CN"/>
              </w:rPr>
            </w:pPr>
            <w:ins w:id="3141"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142"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496D04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3" w:author="王凡" w:date="2021-04-20T15:26:00Z"/>
                <w:rFonts w:ascii="Arial" w:eastAsia="宋体" w:hAnsi="Arial" w:cs="Arial"/>
                <w:sz w:val="18"/>
                <w:szCs w:val="18"/>
                <w:lang w:eastAsia="zh-CN"/>
              </w:rPr>
            </w:pPr>
            <w:ins w:id="3144" w:author="王凡" w:date="2021-04-20T15:26:00Z">
              <w:r w:rsidRPr="00DA562B">
                <w:rPr>
                  <w:rFonts w:ascii="Arial" w:eastAsia="宋体" w:hAnsi="Arial" w:cs="Arial"/>
                  <w:sz w:val="18"/>
                  <w:szCs w:val="18"/>
                  <w:lang w:eastAsia="zh-CN"/>
                </w:rPr>
                <w:t>9.63%</w:t>
              </w:r>
            </w:ins>
          </w:p>
        </w:tc>
        <w:tc>
          <w:tcPr>
            <w:tcW w:w="900" w:type="dxa"/>
            <w:tcBorders>
              <w:top w:val="single" w:sz="8" w:space="0" w:color="auto"/>
              <w:left w:val="nil"/>
              <w:bottom w:val="single" w:sz="8" w:space="0" w:color="auto"/>
              <w:right w:val="nil"/>
            </w:tcBorders>
            <w:shd w:val="clear" w:color="000000" w:fill="FFC7CE"/>
            <w:noWrap/>
            <w:vAlign w:val="center"/>
            <w:hideMark/>
            <w:tcPrChange w:id="3145"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764EC5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王凡" w:date="2021-04-20T15:26:00Z"/>
                <w:rFonts w:ascii="Arial" w:eastAsia="宋体" w:hAnsi="Arial" w:cs="Arial"/>
                <w:sz w:val="18"/>
                <w:szCs w:val="18"/>
                <w:lang w:eastAsia="zh-CN"/>
              </w:rPr>
            </w:pPr>
            <w:ins w:id="3147" w:author="王凡" w:date="2021-04-20T15:26:00Z">
              <w:r w:rsidRPr="00DA562B">
                <w:rPr>
                  <w:rFonts w:ascii="Arial" w:eastAsia="宋体" w:hAnsi="Arial" w:cs="Arial"/>
                  <w:sz w:val="18"/>
                  <w:szCs w:val="18"/>
                  <w:lang w:eastAsia="zh-CN"/>
                </w:rPr>
                <w:t>12.08%</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3148"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470CCF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9" w:author="王凡" w:date="2021-04-20T15:26:00Z"/>
                <w:rFonts w:ascii="Arial" w:eastAsia="宋体" w:hAnsi="Arial" w:cs="Arial"/>
                <w:sz w:val="18"/>
                <w:szCs w:val="18"/>
                <w:lang w:eastAsia="zh-CN"/>
              </w:rPr>
            </w:pPr>
            <w:ins w:id="3150" w:author="王凡" w:date="2021-04-20T15:26:00Z">
              <w:r w:rsidRPr="00DA562B">
                <w:rPr>
                  <w:rFonts w:ascii="Arial" w:eastAsia="宋体" w:hAnsi="Arial" w:cs="Arial"/>
                  <w:sz w:val="18"/>
                  <w:szCs w:val="18"/>
                  <w:lang w:eastAsia="zh-CN"/>
                </w:rPr>
                <w:t>12.12%</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151"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5186DB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王凡" w:date="2021-04-20T15:26:00Z"/>
                <w:rFonts w:ascii="Arial" w:eastAsia="宋体" w:hAnsi="Arial" w:cs="Arial"/>
                <w:sz w:val="18"/>
                <w:szCs w:val="18"/>
                <w:lang w:eastAsia="zh-CN"/>
              </w:rPr>
            </w:pPr>
            <w:ins w:id="3153" w:author="王凡" w:date="2021-04-20T15:26:00Z">
              <w:r w:rsidRPr="00DA562B">
                <w:rPr>
                  <w:rFonts w:ascii="Arial" w:eastAsia="宋体" w:hAnsi="Arial" w:cs="Arial"/>
                  <w:sz w:val="18"/>
                  <w:szCs w:val="18"/>
                  <w:lang w:eastAsia="zh-CN"/>
                </w:rPr>
                <w:t>9.12%</w:t>
              </w:r>
            </w:ins>
          </w:p>
        </w:tc>
        <w:tc>
          <w:tcPr>
            <w:tcW w:w="900" w:type="dxa"/>
            <w:tcBorders>
              <w:top w:val="single" w:sz="8" w:space="0" w:color="auto"/>
              <w:left w:val="nil"/>
              <w:bottom w:val="single" w:sz="8" w:space="0" w:color="auto"/>
              <w:right w:val="nil"/>
            </w:tcBorders>
            <w:shd w:val="clear" w:color="000000" w:fill="FFC7CE"/>
            <w:noWrap/>
            <w:vAlign w:val="center"/>
            <w:hideMark/>
            <w:tcPrChange w:id="3154"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3D9295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王凡" w:date="2021-04-20T15:26:00Z"/>
                <w:rFonts w:ascii="Arial" w:eastAsia="宋体" w:hAnsi="Arial" w:cs="Arial"/>
                <w:sz w:val="18"/>
                <w:szCs w:val="18"/>
                <w:lang w:eastAsia="zh-CN"/>
              </w:rPr>
            </w:pPr>
            <w:ins w:id="3156" w:author="王凡" w:date="2021-04-20T15:26:00Z">
              <w:r w:rsidRPr="00DA562B">
                <w:rPr>
                  <w:rFonts w:ascii="Arial" w:eastAsia="宋体" w:hAnsi="Arial" w:cs="Arial"/>
                  <w:sz w:val="18"/>
                  <w:szCs w:val="18"/>
                  <w:lang w:eastAsia="zh-CN"/>
                </w:rPr>
                <w:t>11.64%</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Change w:id="3157" w:author="王凡" w:date="2021-04-20T15:26:00Z">
              <w:tcPr>
                <w:tcW w:w="900"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3B70CA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王凡" w:date="2021-04-20T15:26:00Z"/>
                <w:rFonts w:ascii="Arial" w:eastAsia="宋体" w:hAnsi="Arial" w:cs="Arial"/>
                <w:sz w:val="18"/>
                <w:szCs w:val="18"/>
                <w:lang w:eastAsia="zh-CN"/>
              </w:rPr>
            </w:pPr>
            <w:ins w:id="3159" w:author="王凡" w:date="2021-04-20T15:26:00Z">
              <w:r w:rsidRPr="00DA562B">
                <w:rPr>
                  <w:rFonts w:ascii="Arial" w:eastAsia="宋体" w:hAnsi="Arial" w:cs="Arial"/>
                  <w:sz w:val="18"/>
                  <w:szCs w:val="18"/>
                  <w:lang w:eastAsia="zh-CN"/>
                </w:rPr>
                <w:t>11.97%</w:t>
              </w:r>
            </w:ins>
          </w:p>
        </w:tc>
        <w:tc>
          <w:tcPr>
            <w:tcW w:w="900" w:type="dxa"/>
            <w:tcBorders>
              <w:top w:val="single" w:sz="8" w:space="0" w:color="auto"/>
              <w:left w:val="nil"/>
              <w:bottom w:val="single" w:sz="8" w:space="0" w:color="auto"/>
              <w:right w:val="nil"/>
            </w:tcBorders>
            <w:shd w:val="clear" w:color="auto" w:fill="auto"/>
            <w:noWrap/>
            <w:vAlign w:val="center"/>
            <w:hideMark/>
            <w:tcPrChange w:id="316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10894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王凡" w:date="2021-04-20T15:26:00Z"/>
                <w:rFonts w:ascii="Arial" w:eastAsia="宋体" w:hAnsi="Arial" w:cs="Arial"/>
                <w:color w:val="000000"/>
                <w:sz w:val="18"/>
                <w:szCs w:val="18"/>
                <w:lang w:eastAsia="zh-CN"/>
              </w:rPr>
            </w:pPr>
            <w:ins w:id="3162" w:author="王凡" w:date="2021-04-20T15:26: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163"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3BE4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4" w:author="王凡" w:date="2021-04-20T15:26:00Z"/>
                <w:rFonts w:ascii="Arial" w:eastAsia="宋体" w:hAnsi="Arial" w:cs="Arial"/>
                <w:color w:val="000000"/>
                <w:sz w:val="18"/>
                <w:szCs w:val="18"/>
                <w:lang w:eastAsia="zh-CN"/>
              </w:rPr>
            </w:pPr>
            <w:ins w:id="3165" w:author="王凡" w:date="2021-04-20T15:26:00Z">
              <w:r w:rsidRPr="00DA562B">
                <w:rPr>
                  <w:rFonts w:ascii="Arial" w:eastAsia="宋体" w:hAnsi="Arial" w:cs="Arial"/>
                  <w:color w:val="000000"/>
                  <w:sz w:val="18"/>
                  <w:szCs w:val="18"/>
                  <w:lang w:eastAsia="zh-CN"/>
                </w:rPr>
                <w:t>93%</w:t>
              </w:r>
            </w:ins>
          </w:p>
        </w:tc>
      </w:tr>
      <w:tr w:rsidR="00DA562B" w:rsidRPr="00DA562B" w14:paraId="1AE1E7F0" w14:textId="77777777" w:rsidTr="00DA562B">
        <w:trPr>
          <w:trHeight w:val="255"/>
          <w:jc w:val="center"/>
          <w:ins w:id="3166" w:author="王凡" w:date="2021-04-20T15:26:00Z"/>
          <w:trPrChange w:id="3167" w:author="王凡" w:date="2021-04-20T15:26:00Z">
            <w:trPr>
              <w:trHeight w:val="255"/>
            </w:trPr>
          </w:trPrChange>
        </w:trPr>
        <w:tc>
          <w:tcPr>
            <w:tcW w:w="1640" w:type="dxa"/>
            <w:tcBorders>
              <w:top w:val="nil"/>
              <w:left w:val="nil"/>
              <w:bottom w:val="nil"/>
              <w:right w:val="nil"/>
            </w:tcBorders>
            <w:shd w:val="clear" w:color="auto" w:fill="auto"/>
            <w:noWrap/>
            <w:vAlign w:val="center"/>
            <w:hideMark/>
            <w:tcPrChange w:id="3168" w:author="王凡" w:date="2021-04-20T15:26:00Z">
              <w:tcPr>
                <w:tcW w:w="1640" w:type="dxa"/>
                <w:tcBorders>
                  <w:top w:val="nil"/>
                  <w:left w:val="nil"/>
                  <w:bottom w:val="nil"/>
                  <w:right w:val="nil"/>
                </w:tcBorders>
                <w:shd w:val="clear" w:color="auto" w:fill="auto"/>
                <w:noWrap/>
                <w:vAlign w:val="center"/>
                <w:hideMark/>
              </w:tcPr>
            </w:tcPrChange>
          </w:tcPr>
          <w:p w14:paraId="0F75FB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Change w:id="3170" w:author="王凡" w:date="2021-04-20T15:26:00Z">
              <w:tcPr>
                <w:tcW w:w="900" w:type="dxa"/>
                <w:tcBorders>
                  <w:top w:val="nil"/>
                  <w:left w:val="nil"/>
                  <w:bottom w:val="nil"/>
                  <w:right w:val="nil"/>
                </w:tcBorders>
                <w:shd w:val="clear" w:color="auto" w:fill="auto"/>
                <w:noWrap/>
                <w:vAlign w:val="bottom"/>
                <w:hideMark/>
              </w:tcPr>
            </w:tcPrChange>
          </w:tcPr>
          <w:p w14:paraId="3C4738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72" w:author="王凡" w:date="2021-04-20T15:26:00Z">
              <w:tcPr>
                <w:tcW w:w="900" w:type="dxa"/>
                <w:tcBorders>
                  <w:top w:val="nil"/>
                  <w:left w:val="nil"/>
                  <w:bottom w:val="nil"/>
                  <w:right w:val="nil"/>
                </w:tcBorders>
                <w:shd w:val="clear" w:color="auto" w:fill="auto"/>
                <w:noWrap/>
                <w:vAlign w:val="bottom"/>
                <w:hideMark/>
              </w:tcPr>
            </w:tcPrChange>
          </w:tcPr>
          <w:p w14:paraId="13556B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3"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bottom"/>
            <w:hideMark/>
            <w:tcPrChange w:id="3174" w:author="王凡" w:date="2021-04-20T15:26:00Z">
              <w:tcPr>
                <w:tcW w:w="1051" w:type="dxa"/>
                <w:tcBorders>
                  <w:top w:val="nil"/>
                  <w:left w:val="nil"/>
                  <w:bottom w:val="nil"/>
                  <w:right w:val="nil"/>
                </w:tcBorders>
                <w:shd w:val="clear" w:color="auto" w:fill="auto"/>
                <w:noWrap/>
                <w:vAlign w:val="bottom"/>
                <w:hideMark/>
              </w:tcPr>
            </w:tcPrChange>
          </w:tcPr>
          <w:p w14:paraId="4F028D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5"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76" w:author="王凡" w:date="2021-04-20T15:26:00Z">
              <w:tcPr>
                <w:tcW w:w="900" w:type="dxa"/>
                <w:tcBorders>
                  <w:top w:val="nil"/>
                  <w:left w:val="nil"/>
                  <w:bottom w:val="nil"/>
                  <w:right w:val="nil"/>
                </w:tcBorders>
                <w:shd w:val="clear" w:color="auto" w:fill="auto"/>
                <w:noWrap/>
                <w:vAlign w:val="bottom"/>
                <w:hideMark/>
              </w:tcPr>
            </w:tcPrChange>
          </w:tcPr>
          <w:p w14:paraId="2FF056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78" w:author="王凡" w:date="2021-04-20T15:26:00Z">
              <w:tcPr>
                <w:tcW w:w="900" w:type="dxa"/>
                <w:tcBorders>
                  <w:top w:val="nil"/>
                  <w:left w:val="nil"/>
                  <w:bottom w:val="nil"/>
                  <w:right w:val="nil"/>
                </w:tcBorders>
                <w:shd w:val="clear" w:color="auto" w:fill="auto"/>
                <w:noWrap/>
                <w:vAlign w:val="bottom"/>
                <w:hideMark/>
              </w:tcPr>
            </w:tcPrChange>
          </w:tcPr>
          <w:p w14:paraId="323F4F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9"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80" w:author="王凡" w:date="2021-04-20T15:26:00Z">
              <w:tcPr>
                <w:tcW w:w="900" w:type="dxa"/>
                <w:tcBorders>
                  <w:top w:val="nil"/>
                  <w:left w:val="nil"/>
                  <w:bottom w:val="nil"/>
                  <w:right w:val="nil"/>
                </w:tcBorders>
                <w:shd w:val="clear" w:color="auto" w:fill="auto"/>
                <w:noWrap/>
                <w:vAlign w:val="bottom"/>
                <w:hideMark/>
              </w:tcPr>
            </w:tcPrChange>
          </w:tcPr>
          <w:p w14:paraId="41DE23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82" w:author="王凡" w:date="2021-04-20T15:26:00Z">
              <w:tcPr>
                <w:tcW w:w="900" w:type="dxa"/>
                <w:tcBorders>
                  <w:top w:val="nil"/>
                  <w:left w:val="nil"/>
                  <w:bottom w:val="nil"/>
                  <w:right w:val="nil"/>
                </w:tcBorders>
                <w:shd w:val="clear" w:color="auto" w:fill="auto"/>
                <w:noWrap/>
                <w:vAlign w:val="bottom"/>
                <w:hideMark/>
              </w:tcPr>
            </w:tcPrChange>
          </w:tcPr>
          <w:p w14:paraId="01F1EF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3"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bottom"/>
            <w:hideMark/>
            <w:tcPrChange w:id="3184" w:author="王凡" w:date="2021-04-20T15:26:00Z">
              <w:tcPr>
                <w:tcW w:w="900" w:type="dxa"/>
                <w:tcBorders>
                  <w:top w:val="nil"/>
                  <w:left w:val="nil"/>
                  <w:bottom w:val="nil"/>
                  <w:right w:val="nil"/>
                </w:tcBorders>
                <w:shd w:val="clear" w:color="auto" w:fill="auto"/>
                <w:noWrap/>
                <w:vAlign w:val="bottom"/>
                <w:hideMark/>
              </w:tcPr>
            </w:tcPrChange>
          </w:tcPr>
          <w:p w14:paraId="398E15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5" w:author="王凡" w:date="2021-04-20T15:26:00Z"/>
                <w:rFonts w:eastAsia="Times New Roman"/>
                <w:sz w:val="20"/>
                <w:lang w:eastAsia="zh-CN"/>
              </w:rPr>
            </w:pPr>
          </w:p>
        </w:tc>
      </w:tr>
      <w:tr w:rsidR="00DA562B" w:rsidRPr="00DA562B" w14:paraId="117C1D05" w14:textId="77777777" w:rsidTr="00DA562B">
        <w:trPr>
          <w:trHeight w:val="255"/>
          <w:jc w:val="center"/>
          <w:ins w:id="3186" w:author="王凡" w:date="2021-04-20T15:26:00Z"/>
          <w:trPrChange w:id="3187" w:author="王凡" w:date="2021-04-20T15: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188" w:author="王凡" w:date="2021-04-20T15:26:00Z">
              <w:tcPr>
                <w:tcW w:w="1640" w:type="dxa"/>
                <w:tcBorders>
                  <w:top w:val="single" w:sz="8" w:space="0" w:color="auto"/>
                  <w:left w:val="single" w:sz="8" w:space="0" w:color="auto"/>
                  <w:bottom w:val="nil"/>
                  <w:right w:val="nil"/>
                </w:tcBorders>
                <w:shd w:val="clear" w:color="auto" w:fill="auto"/>
                <w:noWrap/>
                <w:vAlign w:val="center"/>
                <w:hideMark/>
              </w:tcPr>
            </w:tcPrChange>
          </w:tcPr>
          <w:p w14:paraId="678BB0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王凡" w:date="2021-04-20T15:26:00Z"/>
                <w:rFonts w:ascii="Arial" w:eastAsia="宋体" w:hAnsi="Arial" w:cs="Arial"/>
                <w:color w:val="000000"/>
                <w:sz w:val="18"/>
                <w:szCs w:val="18"/>
                <w:lang w:eastAsia="zh-CN"/>
              </w:rPr>
            </w:pPr>
            <w:ins w:id="3190"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Change w:id="3191"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4F01E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王凡" w:date="2021-04-20T15:26:00Z"/>
                <w:rFonts w:ascii="Arial" w:eastAsia="宋体" w:hAnsi="Arial" w:cs="Arial"/>
                <w:b/>
                <w:bCs/>
                <w:color w:val="000000"/>
                <w:sz w:val="18"/>
                <w:szCs w:val="18"/>
                <w:lang w:eastAsia="zh-CN"/>
              </w:rPr>
            </w:pPr>
            <w:ins w:id="3193"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194"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3AD994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王凡" w:date="2021-04-20T15:26:00Z"/>
                <w:rFonts w:ascii="宋体" w:eastAsia="宋体" w:hAnsi="宋体" w:cs="宋体"/>
                <w:color w:val="000000"/>
                <w:sz w:val="24"/>
                <w:szCs w:val="24"/>
                <w:lang w:eastAsia="zh-CN"/>
              </w:rPr>
            </w:pPr>
            <w:ins w:id="3196" w:author="王凡" w:date="2021-04-20T15:26:00Z">
              <w:r w:rsidRPr="00DA562B">
                <w:rPr>
                  <w:rFonts w:ascii="宋体" w:eastAsia="宋体" w:hAnsi="宋体" w:cs="宋体" w:hint="eastAsia"/>
                  <w:color w:val="000000"/>
                  <w:sz w:val="24"/>
                  <w:szCs w:val="24"/>
                  <w:lang w:eastAsia="zh-CN"/>
                </w:rPr>
                <w:t xml:space="preserve">　</w:t>
              </w:r>
            </w:ins>
          </w:p>
        </w:tc>
        <w:tc>
          <w:tcPr>
            <w:tcW w:w="1051" w:type="dxa"/>
            <w:tcBorders>
              <w:top w:val="single" w:sz="8" w:space="0" w:color="auto"/>
              <w:left w:val="nil"/>
              <w:bottom w:val="single" w:sz="8" w:space="0" w:color="auto"/>
              <w:right w:val="nil"/>
            </w:tcBorders>
            <w:shd w:val="clear" w:color="auto" w:fill="auto"/>
            <w:noWrap/>
            <w:vAlign w:val="center"/>
            <w:hideMark/>
            <w:tcPrChange w:id="3197" w:author="王凡" w:date="2021-04-20T15:26:00Z">
              <w:tcPr>
                <w:tcW w:w="1051" w:type="dxa"/>
                <w:tcBorders>
                  <w:top w:val="single" w:sz="8" w:space="0" w:color="auto"/>
                  <w:left w:val="nil"/>
                  <w:bottom w:val="single" w:sz="8" w:space="0" w:color="auto"/>
                  <w:right w:val="nil"/>
                </w:tcBorders>
                <w:shd w:val="clear" w:color="auto" w:fill="auto"/>
                <w:noWrap/>
                <w:vAlign w:val="center"/>
                <w:hideMark/>
              </w:tcPr>
            </w:tcPrChange>
          </w:tcPr>
          <w:p w14:paraId="482C8F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王凡" w:date="2021-04-20T15:26:00Z"/>
                <w:rFonts w:ascii="Arial" w:eastAsia="宋体" w:hAnsi="Arial" w:cs="Arial"/>
                <w:b/>
                <w:bCs/>
                <w:color w:val="000000"/>
                <w:sz w:val="18"/>
                <w:szCs w:val="18"/>
                <w:lang w:eastAsia="zh-CN"/>
              </w:rPr>
            </w:pPr>
            <w:ins w:id="3199" w:author="王凡" w:date="2021-04-20T15:26:00Z">
              <w:r w:rsidRPr="00DA562B">
                <w:rPr>
                  <w:rFonts w:ascii="Arial" w:eastAsia="宋体" w:hAnsi="Arial" w:cs="Arial"/>
                  <w:b/>
                  <w:bCs/>
                  <w:color w:val="000000"/>
                  <w:sz w:val="18"/>
                  <w:szCs w:val="18"/>
                  <w:lang w:eastAsia="zh-CN"/>
                </w:rPr>
                <w:t>RA</w:t>
              </w:r>
            </w:ins>
          </w:p>
        </w:tc>
        <w:tc>
          <w:tcPr>
            <w:tcW w:w="900" w:type="dxa"/>
            <w:tcBorders>
              <w:top w:val="single" w:sz="8" w:space="0" w:color="auto"/>
              <w:left w:val="nil"/>
              <w:bottom w:val="single" w:sz="8" w:space="0" w:color="auto"/>
              <w:right w:val="nil"/>
            </w:tcBorders>
            <w:shd w:val="clear" w:color="auto" w:fill="auto"/>
            <w:noWrap/>
            <w:vAlign w:val="center"/>
            <w:hideMark/>
            <w:tcPrChange w:id="3200"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08F9D7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王凡" w:date="2021-04-20T15:26:00Z"/>
                <w:rFonts w:ascii="Arial" w:eastAsia="宋体" w:hAnsi="Arial" w:cs="Arial"/>
                <w:b/>
                <w:bCs/>
                <w:color w:val="000000"/>
                <w:sz w:val="18"/>
                <w:szCs w:val="18"/>
                <w:lang w:eastAsia="zh-CN"/>
              </w:rPr>
            </w:pPr>
            <w:ins w:id="3202"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203"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09971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王凡" w:date="2021-04-20T15:26:00Z"/>
                <w:rFonts w:ascii="Arial" w:eastAsia="宋体" w:hAnsi="Arial" w:cs="Arial"/>
                <w:b/>
                <w:bCs/>
                <w:color w:val="000000"/>
                <w:sz w:val="18"/>
                <w:szCs w:val="18"/>
                <w:lang w:eastAsia="zh-CN"/>
              </w:rPr>
            </w:pPr>
            <w:ins w:id="3205"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206"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29965C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7" w:author="王凡" w:date="2021-04-20T15:26:00Z"/>
                <w:rFonts w:ascii="Arial" w:eastAsia="宋体" w:hAnsi="Arial" w:cs="Arial"/>
                <w:b/>
                <w:bCs/>
                <w:color w:val="000000"/>
                <w:sz w:val="18"/>
                <w:szCs w:val="18"/>
                <w:lang w:eastAsia="zh-CN"/>
              </w:rPr>
            </w:pPr>
            <w:ins w:id="3208"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Change w:id="3209"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874EA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王凡" w:date="2021-04-20T15:26:00Z"/>
                <w:rFonts w:ascii="宋体" w:eastAsia="宋体" w:hAnsi="宋体" w:cs="宋体"/>
                <w:color w:val="000000"/>
                <w:sz w:val="24"/>
                <w:szCs w:val="24"/>
                <w:lang w:eastAsia="zh-CN"/>
              </w:rPr>
            </w:pPr>
            <w:ins w:id="3211" w:author="王凡" w:date="2021-04-20T15:26:00Z">
              <w:r w:rsidRPr="00DA562B">
                <w:rPr>
                  <w:rFonts w:ascii="宋体" w:eastAsia="宋体" w:hAnsi="宋体" w:cs="宋体" w:hint="eastAsia"/>
                  <w:color w:val="000000"/>
                  <w:sz w:val="24"/>
                  <w:szCs w:val="24"/>
                  <w:lang w:eastAsia="zh-CN"/>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212"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86122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王凡" w:date="2021-04-20T15:26:00Z"/>
                <w:rFonts w:ascii="宋体" w:eastAsia="宋体" w:hAnsi="宋体" w:cs="宋体"/>
                <w:color w:val="000000"/>
                <w:sz w:val="24"/>
                <w:szCs w:val="24"/>
                <w:lang w:eastAsia="zh-CN"/>
              </w:rPr>
            </w:pPr>
            <w:ins w:id="3214" w:author="王凡" w:date="2021-04-20T15:26:00Z">
              <w:r w:rsidRPr="00DA562B">
                <w:rPr>
                  <w:rFonts w:ascii="宋体" w:eastAsia="宋体" w:hAnsi="宋体" w:cs="宋体" w:hint="eastAsia"/>
                  <w:color w:val="000000"/>
                  <w:sz w:val="24"/>
                  <w:szCs w:val="24"/>
                  <w:lang w:eastAsia="zh-CN"/>
                </w:rPr>
                <w:t xml:space="preserve">　</w:t>
              </w:r>
            </w:ins>
          </w:p>
        </w:tc>
      </w:tr>
      <w:tr w:rsidR="00DA562B" w:rsidRPr="00DA562B" w14:paraId="06F068E8" w14:textId="77777777" w:rsidTr="00DA562B">
        <w:trPr>
          <w:trHeight w:val="255"/>
          <w:jc w:val="center"/>
          <w:ins w:id="3215" w:author="王凡" w:date="2021-04-20T15:26:00Z"/>
          <w:trPrChange w:id="3216"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3217"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6171F7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王凡" w:date="2021-04-20T15:26:00Z"/>
                <w:rFonts w:ascii="Arial" w:eastAsia="宋体" w:hAnsi="Arial" w:cs="Arial"/>
                <w:color w:val="000000"/>
                <w:sz w:val="18"/>
                <w:szCs w:val="18"/>
                <w:lang w:eastAsia="zh-CN"/>
              </w:rPr>
            </w:pPr>
            <w:ins w:id="3219" w:author="王凡" w:date="2021-04-20T15:26:00Z">
              <w:r w:rsidRPr="00DA562B">
                <w:rPr>
                  <w:rFonts w:ascii="Arial" w:eastAsia="宋体" w:hAnsi="Arial" w:cs="Arial"/>
                  <w:color w:val="000000"/>
                  <w:sz w:val="18"/>
                  <w:szCs w:val="18"/>
                  <w:lang w:eastAsia="zh-CN"/>
                </w:rPr>
                <w:t xml:space="preserve">　</w:t>
              </w:r>
            </w:ins>
          </w:p>
        </w:tc>
        <w:tc>
          <w:tcPr>
            <w:tcW w:w="900" w:type="dxa"/>
            <w:tcBorders>
              <w:top w:val="nil"/>
              <w:left w:val="single" w:sz="8" w:space="0" w:color="auto"/>
              <w:bottom w:val="nil"/>
              <w:right w:val="nil"/>
            </w:tcBorders>
            <w:shd w:val="clear" w:color="auto" w:fill="auto"/>
            <w:noWrap/>
            <w:vAlign w:val="center"/>
            <w:hideMark/>
            <w:tcPrChange w:id="3220" w:author="王凡" w:date="2021-04-20T15:26:00Z">
              <w:tcPr>
                <w:tcW w:w="900" w:type="dxa"/>
                <w:tcBorders>
                  <w:top w:val="nil"/>
                  <w:left w:val="single" w:sz="8" w:space="0" w:color="auto"/>
                  <w:bottom w:val="nil"/>
                  <w:right w:val="nil"/>
                </w:tcBorders>
                <w:shd w:val="clear" w:color="auto" w:fill="auto"/>
                <w:noWrap/>
                <w:vAlign w:val="center"/>
                <w:hideMark/>
              </w:tcPr>
            </w:tcPrChange>
          </w:tcPr>
          <w:p w14:paraId="6C41E2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王凡" w:date="2021-04-20T15:26:00Z"/>
                <w:rFonts w:ascii="Arial" w:eastAsia="宋体" w:hAnsi="Arial" w:cs="Arial"/>
                <w:b/>
                <w:bCs/>
                <w:color w:val="000000"/>
                <w:sz w:val="18"/>
                <w:szCs w:val="18"/>
                <w:lang w:eastAsia="zh-CN"/>
              </w:rPr>
            </w:pPr>
            <w:ins w:id="3222"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223" w:author="王凡" w:date="2021-04-20T15:26:00Z">
              <w:tcPr>
                <w:tcW w:w="900" w:type="dxa"/>
                <w:tcBorders>
                  <w:top w:val="nil"/>
                  <w:left w:val="nil"/>
                  <w:bottom w:val="nil"/>
                  <w:right w:val="nil"/>
                </w:tcBorders>
                <w:shd w:val="clear" w:color="auto" w:fill="auto"/>
                <w:noWrap/>
                <w:vAlign w:val="center"/>
                <w:hideMark/>
              </w:tcPr>
            </w:tcPrChange>
          </w:tcPr>
          <w:p w14:paraId="369805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王凡" w:date="2021-04-20T15:26:00Z"/>
                <w:rFonts w:ascii="Arial" w:eastAsia="宋体" w:hAnsi="Arial" w:cs="Arial"/>
                <w:b/>
                <w:bCs/>
                <w:color w:val="000000"/>
                <w:sz w:val="18"/>
                <w:szCs w:val="18"/>
                <w:lang w:eastAsia="zh-CN"/>
              </w:rPr>
            </w:pPr>
            <w:ins w:id="3225" w:author="王凡" w:date="2021-04-20T15:26:00Z">
              <w:r w:rsidRPr="00DA562B">
                <w:rPr>
                  <w:rFonts w:ascii="Arial" w:eastAsia="宋体" w:hAnsi="Arial" w:cs="Arial"/>
                  <w:b/>
                  <w:bCs/>
                  <w:color w:val="000000"/>
                  <w:sz w:val="18"/>
                  <w:szCs w:val="18"/>
                  <w:lang w:eastAsia="zh-CN"/>
                </w:rPr>
                <w:t xml:space="preserve">　</w:t>
              </w:r>
            </w:ins>
          </w:p>
        </w:tc>
        <w:tc>
          <w:tcPr>
            <w:tcW w:w="1051" w:type="dxa"/>
            <w:tcBorders>
              <w:top w:val="nil"/>
              <w:left w:val="nil"/>
              <w:bottom w:val="nil"/>
              <w:right w:val="nil"/>
            </w:tcBorders>
            <w:shd w:val="clear" w:color="auto" w:fill="auto"/>
            <w:noWrap/>
            <w:vAlign w:val="center"/>
            <w:hideMark/>
            <w:tcPrChange w:id="3226" w:author="王凡" w:date="2021-04-20T15:26:00Z">
              <w:tcPr>
                <w:tcW w:w="1051" w:type="dxa"/>
                <w:tcBorders>
                  <w:top w:val="nil"/>
                  <w:left w:val="nil"/>
                  <w:bottom w:val="nil"/>
                  <w:right w:val="nil"/>
                </w:tcBorders>
                <w:shd w:val="clear" w:color="auto" w:fill="auto"/>
                <w:noWrap/>
                <w:vAlign w:val="center"/>
                <w:hideMark/>
              </w:tcPr>
            </w:tcPrChange>
          </w:tcPr>
          <w:p w14:paraId="010895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7" w:author="王凡" w:date="2021-04-20T15:26:00Z"/>
                <w:rFonts w:ascii="Arial" w:eastAsia="宋体" w:hAnsi="Arial" w:cs="Arial"/>
                <w:b/>
                <w:bCs/>
                <w:color w:val="000000"/>
                <w:sz w:val="18"/>
                <w:szCs w:val="18"/>
                <w:lang w:eastAsia="zh-CN"/>
              </w:rPr>
            </w:pPr>
            <w:ins w:id="3228" w:author="王凡" w:date="2021-04-20T15:26:00Z">
              <w:r w:rsidRPr="00DA562B">
                <w:rPr>
                  <w:rFonts w:ascii="Arial" w:eastAsia="宋体" w:hAnsi="Arial" w:cs="Arial"/>
                  <w:b/>
                  <w:bCs/>
                  <w:color w:val="000000"/>
                  <w:sz w:val="18"/>
                  <w:szCs w:val="18"/>
                  <w:lang w:eastAsia="zh-CN"/>
                </w:rPr>
                <w:t>Over CE-1.5</w:t>
              </w:r>
            </w:ins>
          </w:p>
        </w:tc>
        <w:tc>
          <w:tcPr>
            <w:tcW w:w="900" w:type="dxa"/>
            <w:tcBorders>
              <w:top w:val="nil"/>
              <w:left w:val="nil"/>
              <w:bottom w:val="nil"/>
              <w:right w:val="nil"/>
            </w:tcBorders>
            <w:shd w:val="clear" w:color="auto" w:fill="auto"/>
            <w:noWrap/>
            <w:vAlign w:val="center"/>
            <w:hideMark/>
            <w:tcPrChange w:id="3229" w:author="王凡" w:date="2021-04-20T15:26:00Z">
              <w:tcPr>
                <w:tcW w:w="900" w:type="dxa"/>
                <w:tcBorders>
                  <w:top w:val="nil"/>
                  <w:left w:val="nil"/>
                  <w:bottom w:val="nil"/>
                  <w:right w:val="nil"/>
                </w:tcBorders>
                <w:shd w:val="clear" w:color="auto" w:fill="auto"/>
                <w:noWrap/>
                <w:vAlign w:val="center"/>
                <w:hideMark/>
              </w:tcPr>
            </w:tcPrChange>
          </w:tcPr>
          <w:p w14:paraId="415789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0" w:author="王凡" w:date="2021-04-20T15:26:00Z"/>
                <w:rFonts w:ascii="Arial" w:eastAsia="宋体" w:hAnsi="Arial" w:cs="Arial"/>
                <w:b/>
                <w:bCs/>
                <w:color w:val="000000"/>
                <w:sz w:val="18"/>
                <w:szCs w:val="18"/>
                <w:lang w:eastAsia="zh-CN"/>
              </w:rPr>
            </w:pPr>
            <w:ins w:id="3231"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232" w:author="王凡" w:date="2021-04-20T15:26:00Z">
              <w:tcPr>
                <w:tcW w:w="900" w:type="dxa"/>
                <w:tcBorders>
                  <w:top w:val="nil"/>
                  <w:left w:val="nil"/>
                  <w:bottom w:val="nil"/>
                  <w:right w:val="nil"/>
                </w:tcBorders>
                <w:shd w:val="clear" w:color="auto" w:fill="auto"/>
                <w:noWrap/>
                <w:vAlign w:val="center"/>
                <w:hideMark/>
              </w:tcPr>
            </w:tcPrChange>
          </w:tcPr>
          <w:p w14:paraId="563EDB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王凡" w:date="2021-04-20T15:26:00Z"/>
                <w:rFonts w:ascii="Arial" w:eastAsia="宋体" w:hAnsi="Arial" w:cs="Arial"/>
                <w:b/>
                <w:bCs/>
                <w:color w:val="000000"/>
                <w:sz w:val="18"/>
                <w:szCs w:val="18"/>
                <w:lang w:eastAsia="zh-CN"/>
              </w:rPr>
            </w:pPr>
            <w:ins w:id="3234"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235" w:author="王凡" w:date="2021-04-20T15:26:00Z">
              <w:tcPr>
                <w:tcW w:w="900" w:type="dxa"/>
                <w:tcBorders>
                  <w:top w:val="nil"/>
                  <w:left w:val="nil"/>
                  <w:bottom w:val="nil"/>
                  <w:right w:val="nil"/>
                </w:tcBorders>
                <w:shd w:val="clear" w:color="auto" w:fill="auto"/>
                <w:noWrap/>
                <w:vAlign w:val="center"/>
                <w:hideMark/>
              </w:tcPr>
            </w:tcPrChange>
          </w:tcPr>
          <w:p w14:paraId="44816E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6" w:author="王凡" w:date="2021-04-20T15:26:00Z"/>
                <w:rFonts w:ascii="Arial" w:eastAsia="宋体" w:hAnsi="Arial" w:cs="Arial"/>
                <w:b/>
                <w:bCs/>
                <w:color w:val="000000"/>
                <w:sz w:val="18"/>
                <w:szCs w:val="18"/>
                <w:lang w:eastAsia="zh-CN"/>
              </w:rPr>
            </w:pPr>
            <w:ins w:id="3237"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nil"/>
            </w:tcBorders>
            <w:shd w:val="clear" w:color="auto" w:fill="auto"/>
            <w:noWrap/>
            <w:vAlign w:val="center"/>
            <w:hideMark/>
            <w:tcPrChange w:id="3238" w:author="王凡" w:date="2021-04-20T15:26:00Z">
              <w:tcPr>
                <w:tcW w:w="900" w:type="dxa"/>
                <w:tcBorders>
                  <w:top w:val="nil"/>
                  <w:left w:val="nil"/>
                  <w:bottom w:val="nil"/>
                  <w:right w:val="nil"/>
                </w:tcBorders>
                <w:shd w:val="clear" w:color="auto" w:fill="auto"/>
                <w:noWrap/>
                <w:vAlign w:val="center"/>
                <w:hideMark/>
              </w:tcPr>
            </w:tcPrChange>
          </w:tcPr>
          <w:p w14:paraId="34707A9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王凡" w:date="2021-04-20T15:26:00Z"/>
                <w:rFonts w:ascii="Arial" w:eastAsia="宋体" w:hAnsi="Arial" w:cs="Arial"/>
                <w:b/>
                <w:bCs/>
                <w:color w:val="000000"/>
                <w:sz w:val="18"/>
                <w:szCs w:val="18"/>
                <w:lang w:eastAsia="zh-CN"/>
              </w:rPr>
            </w:pPr>
            <w:ins w:id="3240" w:author="王凡" w:date="2021-04-20T15:26:00Z">
              <w:r w:rsidRPr="00DA562B">
                <w:rPr>
                  <w:rFonts w:ascii="Arial" w:eastAsia="宋体" w:hAnsi="Arial" w:cs="Arial"/>
                  <w:b/>
                  <w:bCs/>
                  <w:color w:val="000000"/>
                  <w:sz w:val="18"/>
                  <w:szCs w:val="18"/>
                  <w:lang w:eastAsia="zh-CN"/>
                </w:rPr>
                <w:t xml:space="preserve">　</w:t>
              </w:r>
            </w:ins>
          </w:p>
        </w:tc>
        <w:tc>
          <w:tcPr>
            <w:tcW w:w="900" w:type="dxa"/>
            <w:tcBorders>
              <w:top w:val="nil"/>
              <w:left w:val="nil"/>
              <w:bottom w:val="nil"/>
              <w:right w:val="single" w:sz="8" w:space="0" w:color="auto"/>
            </w:tcBorders>
            <w:shd w:val="clear" w:color="auto" w:fill="auto"/>
            <w:noWrap/>
            <w:vAlign w:val="center"/>
            <w:hideMark/>
            <w:tcPrChange w:id="3241" w:author="王凡" w:date="2021-04-20T15:26:00Z">
              <w:tcPr>
                <w:tcW w:w="900" w:type="dxa"/>
                <w:tcBorders>
                  <w:top w:val="nil"/>
                  <w:left w:val="nil"/>
                  <w:bottom w:val="nil"/>
                  <w:right w:val="single" w:sz="8" w:space="0" w:color="auto"/>
                </w:tcBorders>
                <w:shd w:val="clear" w:color="auto" w:fill="auto"/>
                <w:noWrap/>
                <w:vAlign w:val="center"/>
                <w:hideMark/>
              </w:tcPr>
            </w:tcPrChange>
          </w:tcPr>
          <w:p w14:paraId="5A1C337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王凡" w:date="2021-04-20T15:26:00Z"/>
                <w:rFonts w:ascii="Arial" w:eastAsia="宋体" w:hAnsi="Arial" w:cs="Arial"/>
                <w:b/>
                <w:bCs/>
                <w:color w:val="000000"/>
                <w:sz w:val="18"/>
                <w:szCs w:val="18"/>
                <w:lang w:eastAsia="zh-CN"/>
              </w:rPr>
            </w:pPr>
            <w:ins w:id="3243" w:author="王凡" w:date="2021-04-20T15:26:00Z">
              <w:r w:rsidRPr="00DA562B">
                <w:rPr>
                  <w:rFonts w:ascii="Arial" w:eastAsia="宋体" w:hAnsi="Arial" w:cs="Arial"/>
                  <w:b/>
                  <w:bCs/>
                  <w:color w:val="000000"/>
                  <w:sz w:val="18"/>
                  <w:szCs w:val="18"/>
                  <w:lang w:eastAsia="zh-CN"/>
                </w:rPr>
                <w:t xml:space="preserve">　</w:t>
              </w:r>
            </w:ins>
          </w:p>
        </w:tc>
      </w:tr>
      <w:tr w:rsidR="00DA562B" w:rsidRPr="00DA562B" w14:paraId="3A66B843" w14:textId="77777777" w:rsidTr="00DA562B">
        <w:trPr>
          <w:trHeight w:val="255"/>
          <w:jc w:val="center"/>
          <w:ins w:id="3244" w:author="王凡" w:date="2021-04-20T15:26:00Z"/>
          <w:trPrChange w:id="3245" w:author="王凡" w:date="2021-04-20T15:26:00Z">
            <w:trPr>
              <w:trHeight w:val="255"/>
            </w:trPr>
          </w:trPrChange>
        </w:trPr>
        <w:tc>
          <w:tcPr>
            <w:tcW w:w="1640" w:type="dxa"/>
            <w:tcBorders>
              <w:top w:val="nil"/>
              <w:left w:val="single" w:sz="8" w:space="0" w:color="auto"/>
              <w:bottom w:val="nil"/>
              <w:right w:val="nil"/>
            </w:tcBorders>
            <w:shd w:val="clear" w:color="auto" w:fill="auto"/>
            <w:noWrap/>
            <w:vAlign w:val="center"/>
            <w:hideMark/>
            <w:tcPrChange w:id="3246" w:author="王凡" w:date="2021-04-20T15:26:00Z">
              <w:tcPr>
                <w:tcW w:w="1640" w:type="dxa"/>
                <w:tcBorders>
                  <w:top w:val="nil"/>
                  <w:left w:val="single" w:sz="8" w:space="0" w:color="auto"/>
                  <w:bottom w:val="nil"/>
                  <w:right w:val="nil"/>
                </w:tcBorders>
                <w:shd w:val="clear" w:color="auto" w:fill="auto"/>
                <w:noWrap/>
                <w:vAlign w:val="center"/>
                <w:hideMark/>
              </w:tcPr>
            </w:tcPrChange>
          </w:tcPr>
          <w:p w14:paraId="4FF530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7" w:author="王凡" w:date="2021-04-20T15:26:00Z"/>
                <w:rFonts w:ascii="Arial" w:eastAsia="宋体" w:hAnsi="Arial" w:cs="Arial"/>
                <w:color w:val="000000"/>
                <w:sz w:val="18"/>
                <w:szCs w:val="18"/>
                <w:lang w:eastAsia="zh-CN"/>
              </w:rPr>
            </w:pPr>
            <w:ins w:id="3248" w:author="王凡" w:date="2021-04-20T15:26:00Z">
              <w:r w:rsidRPr="00DA562B">
                <w:rPr>
                  <w:rFonts w:ascii="Arial" w:eastAsia="宋体" w:hAnsi="Arial" w:cs="Arial"/>
                  <w:color w:val="000000"/>
                  <w:sz w:val="18"/>
                  <w:szCs w:val="18"/>
                  <w:lang w:eastAsia="zh-CN"/>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bottom"/>
            <w:hideMark/>
            <w:tcPrChange w:id="3249" w:author="王凡" w:date="2021-04-20T15:26:00Z">
              <w:tcPr>
                <w:tcW w:w="90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C5721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0" w:author="王凡" w:date="2021-04-20T15:26:00Z"/>
                <w:rFonts w:ascii="Arial" w:eastAsia="宋体" w:hAnsi="Arial" w:cs="Arial"/>
                <w:sz w:val="18"/>
                <w:szCs w:val="18"/>
                <w:lang w:eastAsia="zh-CN"/>
              </w:rPr>
            </w:pPr>
            <w:ins w:id="3251" w:author="王凡" w:date="2021-04-20T15:26:00Z">
              <w:r w:rsidRPr="00DA562B">
                <w:rPr>
                  <w:rFonts w:ascii="Arial" w:eastAsia="宋体" w:hAnsi="Arial" w:cs="Arial"/>
                  <w:sz w:val="18"/>
                  <w:szCs w:val="18"/>
                  <w:lang w:eastAsia="zh-CN"/>
                </w:rPr>
                <w:t>wPsnrY</w:t>
              </w:r>
            </w:ins>
          </w:p>
        </w:tc>
        <w:tc>
          <w:tcPr>
            <w:tcW w:w="900" w:type="dxa"/>
            <w:tcBorders>
              <w:top w:val="single" w:sz="8" w:space="0" w:color="auto"/>
              <w:left w:val="nil"/>
              <w:bottom w:val="single" w:sz="8" w:space="0" w:color="auto"/>
              <w:right w:val="nil"/>
            </w:tcBorders>
            <w:shd w:val="clear" w:color="auto" w:fill="auto"/>
            <w:noWrap/>
            <w:vAlign w:val="bottom"/>
            <w:hideMark/>
            <w:tcPrChange w:id="3252"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05A448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王凡" w:date="2021-04-20T15:26:00Z"/>
                <w:rFonts w:ascii="Arial" w:eastAsia="宋体" w:hAnsi="Arial" w:cs="Arial"/>
                <w:sz w:val="18"/>
                <w:szCs w:val="18"/>
                <w:lang w:eastAsia="zh-CN"/>
              </w:rPr>
            </w:pPr>
            <w:ins w:id="3254" w:author="王凡" w:date="2021-04-20T15:26:00Z">
              <w:r w:rsidRPr="00DA562B">
                <w:rPr>
                  <w:rFonts w:ascii="Arial" w:eastAsia="宋体" w:hAnsi="Arial" w:cs="Arial"/>
                  <w:sz w:val="18"/>
                  <w:szCs w:val="18"/>
                  <w:lang w:eastAsia="zh-CN"/>
                </w:rPr>
                <w:t>wPsnrU</w:t>
              </w:r>
            </w:ins>
          </w:p>
        </w:tc>
        <w:tc>
          <w:tcPr>
            <w:tcW w:w="1051" w:type="dxa"/>
            <w:tcBorders>
              <w:top w:val="single" w:sz="8" w:space="0" w:color="auto"/>
              <w:left w:val="nil"/>
              <w:bottom w:val="single" w:sz="8" w:space="0" w:color="auto"/>
              <w:right w:val="single" w:sz="8" w:space="0" w:color="auto"/>
            </w:tcBorders>
            <w:shd w:val="clear" w:color="auto" w:fill="auto"/>
            <w:noWrap/>
            <w:vAlign w:val="bottom"/>
            <w:hideMark/>
            <w:tcPrChange w:id="3255" w:author="王凡" w:date="2021-04-20T15:26:00Z">
              <w:tcPr>
                <w:tcW w:w="105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A75C1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6" w:author="王凡" w:date="2021-04-20T15:26:00Z"/>
                <w:rFonts w:ascii="Arial" w:eastAsia="宋体" w:hAnsi="Arial" w:cs="Arial"/>
                <w:sz w:val="18"/>
                <w:szCs w:val="18"/>
                <w:lang w:eastAsia="zh-CN"/>
              </w:rPr>
            </w:pPr>
            <w:ins w:id="3257" w:author="王凡" w:date="2021-04-20T15:26:00Z">
              <w:r w:rsidRPr="00DA562B">
                <w:rPr>
                  <w:rFonts w:ascii="Arial" w:eastAsia="宋体" w:hAnsi="Arial" w:cs="Arial"/>
                  <w:sz w:val="18"/>
                  <w:szCs w:val="18"/>
                  <w:lang w:eastAsia="zh-CN"/>
                </w:rPr>
                <w:t>wPsnrV</w:t>
              </w:r>
            </w:ins>
          </w:p>
        </w:tc>
        <w:tc>
          <w:tcPr>
            <w:tcW w:w="900" w:type="dxa"/>
            <w:tcBorders>
              <w:top w:val="single" w:sz="8" w:space="0" w:color="auto"/>
              <w:left w:val="nil"/>
              <w:bottom w:val="single" w:sz="8" w:space="0" w:color="auto"/>
              <w:right w:val="nil"/>
            </w:tcBorders>
            <w:shd w:val="clear" w:color="auto" w:fill="auto"/>
            <w:noWrap/>
            <w:vAlign w:val="bottom"/>
            <w:hideMark/>
            <w:tcPrChange w:id="3258"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628A79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王凡" w:date="2021-04-20T15:26:00Z"/>
                <w:rFonts w:ascii="Arial" w:eastAsia="宋体" w:hAnsi="Arial" w:cs="Arial"/>
                <w:sz w:val="18"/>
                <w:szCs w:val="18"/>
                <w:lang w:eastAsia="zh-CN"/>
              </w:rPr>
            </w:pPr>
            <w:ins w:id="3260" w:author="王凡" w:date="2021-04-20T15:26:00Z">
              <w:r w:rsidRPr="00DA562B">
                <w:rPr>
                  <w:rFonts w:ascii="Arial" w:eastAsia="宋体" w:hAnsi="Arial" w:cs="Arial"/>
                  <w:sz w:val="18"/>
                  <w:szCs w:val="18"/>
                  <w:lang w:eastAsia="zh-CN"/>
                </w:rPr>
                <w:t>psnrY</w:t>
              </w:r>
            </w:ins>
          </w:p>
        </w:tc>
        <w:tc>
          <w:tcPr>
            <w:tcW w:w="900" w:type="dxa"/>
            <w:tcBorders>
              <w:top w:val="single" w:sz="8" w:space="0" w:color="auto"/>
              <w:left w:val="nil"/>
              <w:bottom w:val="single" w:sz="8" w:space="0" w:color="auto"/>
              <w:right w:val="nil"/>
            </w:tcBorders>
            <w:shd w:val="clear" w:color="auto" w:fill="auto"/>
            <w:noWrap/>
            <w:vAlign w:val="bottom"/>
            <w:hideMark/>
            <w:tcPrChange w:id="3261" w:author="王凡" w:date="2021-04-20T15:26:00Z">
              <w:tcPr>
                <w:tcW w:w="900" w:type="dxa"/>
                <w:tcBorders>
                  <w:top w:val="single" w:sz="8" w:space="0" w:color="auto"/>
                  <w:left w:val="nil"/>
                  <w:bottom w:val="single" w:sz="8" w:space="0" w:color="auto"/>
                  <w:right w:val="nil"/>
                </w:tcBorders>
                <w:shd w:val="clear" w:color="auto" w:fill="auto"/>
                <w:noWrap/>
                <w:vAlign w:val="bottom"/>
                <w:hideMark/>
              </w:tcPr>
            </w:tcPrChange>
          </w:tcPr>
          <w:p w14:paraId="7565A8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王凡" w:date="2021-04-20T15:26:00Z"/>
                <w:rFonts w:ascii="Arial" w:eastAsia="宋体" w:hAnsi="Arial" w:cs="Arial"/>
                <w:sz w:val="18"/>
                <w:szCs w:val="18"/>
                <w:lang w:eastAsia="zh-CN"/>
              </w:rPr>
            </w:pPr>
            <w:ins w:id="3263" w:author="王凡" w:date="2021-04-20T15:26:00Z">
              <w:r w:rsidRPr="00DA562B">
                <w:rPr>
                  <w:rFonts w:ascii="Arial" w:eastAsia="宋体" w:hAnsi="Arial" w:cs="Arial"/>
                  <w:sz w:val="18"/>
                  <w:szCs w:val="18"/>
                  <w:lang w:eastAsia="zh-CN"/>
                </w:rPr>
                <w:t>psnrU</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Change w:id="3264"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7FE42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王凡" w:date="2021-04-20T15:26:00Z"/>
                <w:rFonts w:ascii="Arial" w:eastAsia="宋体" w:hAnsi="Arial" w:cs="Arial"/>
                <w:sz w:val="18"/>
                <w:szCs w:val="18"/>
                <w:lang w:eastAsia="zh-CN"/>
              </w:rPr>
            </w:pPr>
            <w:ins w:id="3266" w:author="王凡" w:date="2021-04-20T15:26:00Z">
              <w:r w:rsidRPr="00DA562B">
                <w:rPr>
                  <w:rFonts w:ascii="Arial" w:eastAsia="宋体" w:hAnsi="Arial" w:cs="Arial"/>
                  <w:sz w:val="18"/>
                  <w:szCs w:val="18"/>
                  <w:lang w:eastAsia="zh-CN"/>
                </w:rPr>
                <w:t>psnrV</w:t>
              </w:r>
            </w:ins>
          </w:p>
        </w:tc>
        <w:tc>
          <w:tcPr>
            <w:tcW w:w="900" w:type="dxa"/>
            <w:tcBorders>
              <w:top w:val="single" w:sz="8" w:space="0" w:color="auto"/>
              <w:left w:val="nil"/>
              <w:bottom w:val="single" w:sz="8" w:space="0" w:color="auto"/>
              <w:right w:val="nil"/>
            </w:tcBorders>
            <w:shd w:val="clear" w:color="auto" w:fill="auto"/>
            <w:noWrap/>
            <w:vAlign w:val="center"/>
            <w:hideMark/>
            <w:tcPrChange w:id="3267"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505CD3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王凡" w:date="2021-04-20T15:26:00Z"/>
                <w:rFonts w:ascii="Arial" w:eastAsia="宋体" w:hAnsi="Arial" w:cs="Arial"/>
                <w:color w:val="000000"/>
                <w:sz w:val="18"/>
                <w:szCs w:val="18"/>
                <w:lang w:eastAsia="zh-CN"/>
              </w:rPr>
            </w:pPr>
            <w:ins w:id="3269" w:author="王凡" w:date="2021-04-20T15:26:00Z">
              <w:r w:rsidRPr="00DA562B">
                <w:rPr>
                  <w:rFonts w:ascii="Arial" w:eastAsia="宋体" w:hAnsi="Arial" w:cs="Arial"/>
                  <w:color w:val="000000"/>
                  <w:sz w:val="18"/>
                  <w:szCs w:val="18"/>
                  <w:lang w:eastAsia="zh-CN"/>
                </w:rPr>
                <w:t>EncT</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270"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3B1A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王凡" w:date="2021-04-20T15:26:00Z"/>
                <w:rFonts w:ascii="Arial" w:eastAsia="宋体" w:hAnsi="Arial" w:cs="Arial"/>
                <w:color w:val="000000"/>
                <w:sz w:val="18"/>
                <w:szCs w:val="18"/>
                <w:lang w:eastAsia="zh-CN"/>
              </w:rPr>
            </w:pPr>
            <w:ins w:id="3272" w:author="王凡" w:date="2021-04-20T15:26:00Z">
              <w:r w:rsidRPr="00DA562B">
                <w:rPr>
                  <w:rFonts w:ascii="Arial" w:eastAsia="宋体" w:hAnsi="Arial" w:cs="Arial"/>
                  <w:color w:val="000000"/>
                  <w:sz w:val="18"/>
                  <w:szCs w:val="18"/>
                  <w:lang w:eastAsia="zh-CN"/>
                </w:rPr>
                <w:t>DecT</w:t>
              </w:r>
            </w:ins>
          </w:p>
        </w:tc>
      </w:tr>
      <w:tr w:rsidR="00DA562B" w:rsidRPr="00DA562B" w14:paraId="582D4F07" w14:textId="77777777" w:rsidTr="00DA562B">
        <w:trPr>
          <w:trHeight w:val="255"/>
          <w:jc w:val="center"/>
          <w:ins w:id="3273" w:author="王凡" w:date="2021-04-20T15:26:00Z"/>
          <w:trPrChange w:id="3274" w:author="王凡" w:date="2021-04-20T15: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75" w:author="王凡" w:date="2021-04-20T15: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B7AC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王凡" w:date="2021-04-20T15:26:00Z"/>
                <w:rFonts w:ascii="Arial" w:eastAsia="宋体" w:hAnsi="Arial" w:cs="Arial"/>
                <w:color w:val="000000"/>
                <w:sz w:val="18"/>
                <w:szCs w:val="18"/>
                <w:lang w:eastAsia="zh-CN"/>
              </w:rPr>
            </w:pPr>
            <w:ins w:id="3277" w:author="王凡" w:date="2021-04-20T15:26:00Z">
              <w:r w:rsidRPr="00DA562B">
                <w:rPr>
                  <w:rFonts w:ascii="Arial" w:eastAsia="宋体" w:hAnsi="Arial" w:cs="Arial"/>
                  <w:color w:val="000000"/>
                  <w:sz w:val="18"/>
                  <w:szCs w:val="18"/>
                  <w:lang w:eastAsia="zh-CN"/>
                </w:rPr>
                <w:t>PQ444</w:t>
              </w:r>
            </w:ins>
          </w:p>
        </w:tc>
        <w:tc>
          <w:tcPr>
            <w:tcW w:w="900" w:type="dxa"/>
            <w:tcBorders>
              <w:top w:val="nil"/>
              <w:left w:val="single" w:sz="8" w:space="0" w:color="auto"/>
              <w:bottom w:val="nil"/>
              <w:right w:val="nil"/>
            </w:tcBorders>
            <w:shd w:val="clear" w:color="000000" w:fill="FFC7CE"/>
            <w:noWrap/>
            <w:vAlign w:val="center"/>
            <w:hideMark/>
            <w:tcPrChange w:id="3278"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4E5C7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王凡" w:date="2021-04-20T15:26:00Z"/>
                <w:rFonts w:ascii="Arial" w:eastAsia="宋体" w:hAnsi="Arial" w:cs="Arial"/>
                <w:sz w:val="18"/>
                <w:szCs w:val="18"/>
                <w:lang w:eastAsia="zh-CN"/>
              </w:rPr>
            </w:pPr>
            <w:ins w:id="3280" w:author="王凡" w:date="2021-04-20T15:26:00Z">
              <w:r w:rsidRPr="00DA562B">
                <w:rPr>
                  <w:rFonts w:ascii="Arial" w:eastAsia="宋体" w:hAnsi="Arial" w:cs="Arial"/>
                  <w:sz w:val="18"/>
                  <w:szCs w:val="18"/>
                  <w:lang w:eastAsia="zh-CN"/>
                </w:rPr>
                <w:t>10.24%</w:t>
              </w:r>
            </w:ins>
          </w:p>
        </w:tc>
        <w:tc>
          <w:tcPr>
            <w:tcW w:w="900" w:type="dxa"/>
            <w:tcBorders>
              <w:top w:val="nil"/>
              <w:left w:val="nil"/>
              <w:bottom w:val="nil"/>
              <w:right w:val="nil"/>
            </w:tcBorders>
            <w:shd w:val="clear" w:color="000000" w:fill="FFC7CE"/>
            <w:noWrap/>
            <w:vAlign w:val="center"/>
            <w:hideMark/>
            <w:tcPrChange w:id="3281" w:author="王凡" w:date="2021-04-20T15:26:00Z">
              <w:tcPr>
                <w:tcW w:w="900" w:type="dxa"/>
                <w:tcBorders>
                  <w:top w:val="nil"/>
                  <w:left w:val="nil"/>
                  <w:bottom w:val="nil"/>
                  <w:right w:val="nil"/>
                </w:tcBorders>
                <w:shd w:val="clear" w:color="000000" w:fill="FFC7CE"/>
                <w:noWrap/>
                <w:vAlign w:val="center"/>
                <w:hideMark/>
              </w:tcPr>
            </w:tcPrChange>
          </w:tcPr>
          <w:p w14:paraId="4D4DFC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2" w:author="王凡" w:date="2021-04-20T15:26:00Z"/>
                <w:rFonts w:ascii="Arial" w:eastAsia="宋体" w:hAnsi="Arial" w:cs="Arial"/>
                <w:sz w:val="18"/>
                <w:szCs w:val="18"/>
                <w:lang w:eastAsia="zh-CN"/>
              </w:rPr>
            </w:pPr>
            <w:ins w:id="3283" w:author="王凡" w:date="2021-04-20T15:26:00Z">
              <w:r w:rsidRPr="00DA562B">
                <w:rPr>
                  <w:rFonts w:ascii="Arial" w:eastAsia="宋体" w:hAnsi="Arial" w:cs="Arial"/>
                  <w:sz w:val="18"/>
                  <w:szCs w:val="18"/>
                  <w:lang w:eastAsia="zh-CN"/>
                </w:rPr>
                <w:t>13.55%</w:t>
              </w:r>
            </w:ins>
          </w:p>
        </w:tc>
        <w:tc>
          <w:tcPr>
            <w:tcW w:w="1051" w:type="dxa"/>
            <w:tcBorders>
              <w:top w:val="nil"/>
              <w:left w:val="nil"/>
              <w:bottom w:val="nil"/>
              <w:right w:val="single" w:sz="8" w:space="0" w:color="auto"/>
            </w:tcBorders>
            <w:shd w:val="clear" w:color="000000" w:fill="FFC7CE"/>
            <w:noWrap/>
            <w:vAlign w:val="center"/>
            <w:hideMark/>
            <w:tcPrChange w:id="3284"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43CBBD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王凡" w:date="2021-04-20T15:26:00Z"/>
                <w:rFonts w:ascii="Arial" w:eastAsia="宋体" w:hAnsi="Arial" w:cs="Arial"/>
                <w:sz w:val="18"/>
                <w:szCs w:val="18"/>
                <w:lang w:eastAsia="zh-CN"/>
              </w:rPr>
            </w:pPr>
            <w:ins w:id="3286" w:author="王凡" w:date="2021-04-20T15:26:00Z">
              <w:r w:rsidRPr="00DA562B">
                <w:rPr>
                  <w:rFonts w:ascii="Arial" w:eastAsia="宋体" w:hAnsi="Arial" w:cs="Arial"/>
                  <w:sz w:val="18"/>
                  <w:szCs w:val="18"/>
                  <w:lang w:eastAsia="zh-CN"/>
                </w:rPr>
                <w:t>14.23%</w:t>
              </w:r>
            </w:ins>
          </w:p>
        </w:tc>
        <w:tc>
          <w:tcPr>
            <w:tcW w:w="900" w:type="dxa"/>
            <w:tcBorders>
              <w:top w:val="nil"/>
              <w:left w:val="single" w:sz="8" w:space="0" w:color="auto"/>
              <w:bottom w:val="nil"/>
              <w:right w:val="nil"/>
            </w:tcBorders>
            <w:shd w:val="clear" w:color="000000" w:fill="FFC7CE"/>
            <w:noWrap/>
            <w:vAlign w:val="center"/>
            <w:hideMark/>
            <w:tcPrChange w:id="3287"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7A39EF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王凡" w:date="2021-04-20T15:26:00Z"/>
                <w:rFonts w:ascii="Arial" w:eastAsia="宋体" w:hAnsi="Arial" w:cs="Arial"/>
                <w:sz w:val="18"/>
                <w:szCs w:val="18"/>
                <w:lang w:eastAsia="zh-CN"/>
              </w:rPr>
            </w:pPr>
            <w:ins w:id="3289" w:author="王凡" w:date="2021-04-20T15:26:00Z">
              <w:r w:rsidRPr="00DA562B">
                <w:rPr>
                  <w:rFonts w:ascii="Arial" w:eastAsia="宋体" w:hAnsi="Arial" w:cs="Arial"/>
                  <w:sz w:val="18"/>
                  <w:szCs w:val="18"/>
                  <w:lang w:eastAsia="zh-CN"/>
                </w:rPr>
                <w:t>9.76%</w:t>
              </w:r>
            </w:ins>
          </w:p>
        </w:tc>
        <w:tc>
          <w:tcPr>
            <w:tcW w:w="900" w:type="dxa"/>
            <w:tcBorders>
              <w:top w:val="nil"/>
              <w:left w:val="nil"/>
              <w:bottom w:val="nil"/>
              <w:right w:val="nil"/>
            </w:tcBorders>
            <w:shd w:val="clear" w:color="000000" w:fill="FFC7CE"/>
            <w:noWrap/>
            <w:vAlign w:val="center"/>
            <w:hideMark/>
            <w:tcPrChange w:id="3290" w:author="王凡" w:date="2021-04-20T15:26:00Z">
              <w:tcPr>
                <w:tcW w:w="900" w:type="dxa"/>
                <w:tcBorders>
                  <w:top w:val="nil"/>
                  <w:left w:val="nil"/>
                  <w:bottom w:val="nil"/>
                  <w:right w:val="nil"/>
                </w:tcBorders>
                <w:shd w:val="clear" w:color="000000" w:fill="FFC7CE"/>
                <w:noWrap/>
                <w:vAlign w:val="center"/>
                <w:hideMark/>
              </w:tcPr>
            </w:tcPrChange>
          </w:tcPr>
          <w:p w14:paraId="1BA1CE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王凡" w:date="2021-04-20T15:26:00Z"/>
                <w:rFonts w:ascii="Arial" w:eastAsia="宋体" w:hAnsi="Arial" w:cs="Arial"/>
                <w:sz w:val="18"/>
                <w:szCs w:val="18"/>
                <w:lang w:eastAsia="zh-CN"/>
              </w:rPr>
            </w:pPr>
            <w:ins w:id="3292" w:author="王凡" w:date="2021-04-20T15:26:00Z">
              <w:r w:rsidRPr="00DA562B">
                <w:rPr>
                  <w:rFonts w:ascii="Arial" w:eastAsia="宋体" w:hAnsi="Arial" w:cs="Arial"/>
                  <w:sz w:val="18"/>
                  <w:szCs w:val="18"/>
                  <w:lang w:eastAsia="zh-CN"/>
                </w:rPr>
                <w:t>13.14%</w:t>
              </w:r>
            </w:ins>
          </w:p>
        </w:tc>
        <w:tc>
          <w:tcPr>
            <w:tcW w:w="900" w:type="dxa"/>
            <w:tcBorders>
              <w:top w:val="nil"/>
              <w:left w:val="nil"/>
              <w:bottom w:val="nil"/>
              <w:right w:val="single" w:sz="8" w:space="0" w:color="auto"/>
            </w:tcBorders>
            <w:shd w:val="clear" w:color="000000" w:fill="FFC7CE"/>
            <w:noWrap/>
            <w:vAlign w:val="center"/>
            <w:hideMark/>
            <w:tcPrChange w:id="3293"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297568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王凡" w:date="2021-04-20T15:26:00Z"/>
                <w:rFonts w:ascii="Arial" w:eastAsia="宋体" w:hAnsi="Arial" w:cs="Arial"/>
                <w:sz w:val="18"/>
                <w:szCs w:val="18"/>
                <w:lang w:eastAsia="zh-CN"/>
              </w:rPr>
            </w:pPr>
            <w:ins w:id="3295" w:author="王凡" w:date="2021-04-20T15:26:00Z">
              <w:r w:rsidRPr="00DA562B">
                <w:rPr>
                  <w:rFonts w:ascii="Arial" w:eastAsia="宋体" w:hAnsi="Arial" w:cs="Arial"/>
                  <w:sz w:val="18"/>
                  <w:szCs w:val="18"/>
                  <w:lang w:eastAsia="zh-CN"/>
                </w:rPr>
                <w:t>14.16%</w:t>
              </w:r>
            </w:ins>
          </w:p>
        </w:tc>
        <w:tc>
          <w:tcPr>
            <w:tcW w:w="900" w:type="dxa"/>
            <w:tcBorders>
              <w:top w:val="nil"/>
              <w:left w:val="nil"/>
              <w:bottom w:val="nil"/>
              <w:right w:val="nil"/>
            </w:tcBorders>
            <w:shd w:val="clear" w:color="auto" w:fill="auto"/>
            <w:noWrap/>
            <w:vAlign w:val="center"/>
            <w:hideMark/>
            <w:tcPrChange w:id="3296" w:author="王凡" w:date="2021-04-20T15:26:00Z">
              <w:tcPr>
                <w:tcW w:w="900" w:type="dxa"/>
                <w:tcBorders>
                  <w:top w:val="nil"/>
                  <w:left w:val="nil"/>
                  <w:bottom w:val="nil"/>
                  <w:right w:val="nil"/>
                </w:tcBorders>
                <w:shd w:val="clear" w:color="auto" w:fill="auto"/>
                <w:noWrap/>
                <w:vAlign w:val="center"/>
                <w:hideMark/>
              </w:tcPr>
            </w:tcPrChange>
          </w:tcPr>
          <w:p w14:paraId="182C28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王凡" w:date="2021-04-20T15:26:00Z"/>
                <w:rFonts w:ascii="Arial" w:eastAsia="宋体" w:hAnsi="Arial" w:cs="Arial"/>
                <w:color w:val="000000"/>
                <w:sz w:val="18"/>
                <w:szCs w:val="18"/>
                <w:lang w:eastAsia="zh-CN"/>
              </w:rPr>
            </w:pPr>
            <w:ins w:id="3298" w:author="王凡" w:date="2021-04-20T15:26:00Z">
              <w:r w:rsidRPr="00DA562B">
                <w:rPr>
                  <w:rFonts w:ascii="Arial" w:eastAsia="宋体" w:hAnsi="Arial" w:cs="Arial"/>
                  <w:color w:val="000000"/>
                  <w:sz w:val="18"/>
                  <w:szCs w:val="18"/>
                  <w:lang w:eastAsia="zh-CN"/>
                </w:rPr>
                <w:t>89%</w:t>
              </w:r>
            </w:ins>
          </w:p>
        </w:tc>
        <w:tc>
          <w:tcPr>
            <w:tcW w:w="900" w:type="dxa"/>
            <w:tcBorders>
              <w:top w:val="nil"/>
              <w:left w:val="nil"/>
              <w:bottom w:val="nil"/>
              <w:right w:val="single" w:sz="8" w:space="0" w:color="auto"/>
            </w:tcBorders>
            <w:shd w:val="clear" w:color="auto" w:fill="auto"/>
            <w:noWrap/>
            <w:vAlign w:val="center"/>
            <w:hideMark/>
            <w:tcPrChange w:id="3299" w:author="王凡" w:date="2021-04-20T15:26:00Z">
              <w:tcPr>
                <w:tcW w:w="900" w:type="dxa"/>
                <w:tcBorders>
                  <w:top w:val="nil"/>
                  <w:left w:val="nil"/>
                  <w:bottom w:val="nil"/>
                  <w:right w:val="single" w:sz="8" w:space="0" w:color="auto"/>
                </w:tcBorders>
                <w:shd w:val="clear" w:color="auto" w:fill="auto"/>
                <w:noWrap/>
                <w:vAlign w:val="center"/>
                <w:hideMark/>
              </w:tcPr>
            </w:tcPrChange>
          </w:tcPr>
          <w:p w14:paraId="7111EF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王凡" w:date="2021-04-20T15:26:00Z"/>
                <w:rFonts w:ascii="Arial" w:eastAsia="宋体" w:hAnsi="Arial" w:cs="Arial"/>
                <w:color w:val="000000"/>
                <w:sz w:val="18"/>
                <w:szCs w:val="18"/>
                <w:lang w:eastAsia="zh-CN"/>
              </w:rPr>
            </w:pPr>
            <w:ins w:id="3301" w:author="王凡" w:date="2021-04-20T15:26:00Z">
              <w:r w:rsidRPr="00DA562B">
                <w:rPr>
                  <w:rFonts w:ascii="Arial" w:eastAsia="宋体" w:hAnsi="Arial" w:cs="Arial"/>
                  <w:color w:val="000000"/>
                  <w:sz w:val="18"/>
                  <w:szCs w:val="18"/>
                  <w:lang w:eastAsia="zh-CN"/>
                </w:rPr>
                <w:t>96%</w:t>
              </w:r>
            </w:ins>
          </w:p>
        </w:tc>
      </w:tr>
      <w:tr w:rsidR="00DA562B" w:rsidRPr="00DA562B" w14:paraId="45AAF60E" w14:textId="77777777" w:rsidTr="00DA562B">
        <w:trPr>
          <w:trHeight w:val="255"/>
          <w:jc w:val="center"/>
          <w:ins w:id="3302" w:author="王凡" w:date="2021-04-20T15:26:00Z"/>
          <w:trPrChange w:id="3303" w:author="王凡" w:date="2021-04-20T15: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04" w:author="王凡" w:date="2021-04-20T15:26:00Z">
              <w:tcPr>
                <w:tcW w:w="1640" w:type="dxa"/>
                <w:tcBorders>
                  <w:top w:val="nil"/>
                  <w:left w:val="single" w:sz="8" w:space="0" w:color="auto"/>
                  <w:bottom w:val="nil"/>
                  <w:right w:val="single" w:sz="8" w:space="0" w:color="auto"/>
                </w:tcBorders>
                <w:shd w:val="clear" w:color="auto" w:fill="auto"/>
                <w:noWrap/>
                <w:vAlign w:val="center"/>
                <w:hideMark/>
              </w:tcPr>
            </w:tcPrChange>
          </w:tcPr>
          <w:p w14:paraId="5D3D9E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王凡" w:date="2021-04-20T15:26:00Z"/>
                <w:rFonts w:ascii="Arial" w:eastAsia="宋体" w:hAnsi="Arial" w:cs="Arial"/>
                <w:color w:val="000000"/>
                <w:sz w:val="18"/>
                <w:szCs w:val="18"/>
                <w:lang w:eastAsia="zh-CN"/>
              </w:rPr>
            </w:pPr>
            <w:ins w:id="3306" w:author="王凡" w:date="2021-04-20T15:26:00Z">
              <w:r w:rsidRPr="00DA562B">
                <w:rPr>
                  <w:rFonts w:ascii="Arial" w:eastAsia="宋体" w:hAnsi="Arial" w:cs="Arial"/>
                  <w:color w:val="000000"/>
                  <w:sz w:val="18"/>
                  <w:szCs w:val="18"/>
                  <w:lang w:eastAsia="zh-CN"/>
                </w:rPr>
                <w:t>PQ422</w:t>
              </w:r>
            </w:ins>
          </w:p>
        </w:tc>
        <w:tc>
          <w:tcPr>
            <w:tcW w:w="900" w:type="dxa"/>
            <w:tcBorders>
              <w:top w:val="nil"/>
              <w:left w:val="single" w:sz="8" w:space="0" w:color="auto"/>
              <w:bottom w:val="nil"/>
              <w:right w:val="nil"/>
            </w:tcBorders>
            <w:shd w:val="clear" w:color="000000" w:fill="FFC7CE"/>
            <w:noWrap/>
            <w:vAlign w:val="center"/>
            <w:hideMark/>
            <w:tcPrChange w:id="3307"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20010C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王凡" w:date="2021-04-20T15:26:00Z"/>
                <w:rFonts w:ascii="Arial" w:eastAsia="宋体" w:hAnsi="Arial" w:cs="Arial"/>
                <w:sz w:val="18"/>
                <w:szCs w:val="18"/>
                <w:lang w:eastAsia="zh-CN"/>
              </w:rPr>
            </w:pPr>
            <w:ins w:id="3309" w:author="王凡" w:date="2021-04-20T15:26:00Z">
              <w:r w:rsidRPr="00DA562B">
                <w:rPr>
                  <w:rFonts w:ascii="Arial" w:eastAsia="宋体" w:hAnsi="Arial" w:cs="Arial"/>
                  <w:sz w:val="18"/>
                  <w:szCs w:val="18"/>
                  <w:lang w:eastAsia="zh-CN"/>
                </w:rPr>
                <w:t>8.87%</w:t>
              </w:r>
            </w:ins>
          </w:p>
        </w:tc>
        <w:tc>
          <w:tcPr>
            <w:tcW w:w="900" w:type="dxa"/>
            <w:tcBorders>
              <w:top w:val="nil"/>
              <w:left w:val="nil"/>
              <w:bottom w:val="nil"/>
              <w:right w:val="nil"/>
            </w:tcBorders>
            <w:shd w:val="clear" w:color="000000" w:fill="FFC7CE"/>
            <w:noWrap/>
            <w:vAlign w:val="center"/>
            <w:hideMark/>
            <w:tcPrChange w:id="3310" w:author="王凡" w:date="2021-04-20T15:26:00Z">
              <w:tcPr>
                <w:tcW w:w="900" w:type="dxa"/>
                <w:tcBorders>
                  <w:top w:val="nil"/>
                  <w:left w:val="nil"/>
                  <w:bottom w:val="nil"/>
                  <w:right w:val="nil"/>
                </w:tcBorders>
                <w:shd w:val="clear" w:color="000000" w:fill="FFC7CE"/>
                <w:noWrap/>
                <w:vAlign w:val="center"/>
                <w:hideMark/>
              </w:tcPr>
            </w:tcPrChange>
          </w:tcPr>
          <w:p w14:paraId="635B1C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王凡" w:date="2021-04-20T15:26:00Z"/>
                <w:rFonts w:ascii="Arial" w:eastAsia="宋体" w:hAnsi="Arial" w:cs="Arial"/>
                <w:sz w:val="18"/>
                <w:szCs w:val="18"/>
                <w:lang w:eastAsia="zh-CN"/>
              </w:rPr>
            </w:pPr>
            <w:ins w:id="3312" w:author="王凡" w:date="2021-04-20T15:26:00Z">
              <w:r w:rsidRPr="00DA562B">
                <w:rPr>
                  <w:rFonts w:ascii="Arial" w:eastAsia="宋体" w:hAnsi="Arial" w:cs="Arial"/>
                  <w:sz w:val="18"/>
                  <w:szCs w:val="18"/>
                  <w:lang w:eastAsia="zh-CN"/>
                </w:rPr>
                <w:t>10.19%</w:t>
              </w:r>
            </w:ins>
          </w:p>
        </w:tc>
        <w:tc>
          <w:tcPr>
            <w:tcW w:w="1051" w:type="dxa"/>
            <w:tcBorders>
              <w:top w:val="nil"/>
              <w:left w:val="nil"/>
              <w:bottom w:val="nil"/>
              <w:right w:val="single" w:sz="8" w:space="0" w:color="auto"/>
            </w:tcBorders>
            <w:shd w:val="clear" w:color="000000" w:fill="FFC7CE"/>
            <w:noWrap/>
            <w:vAlign w:val="center"/>
            <w:hideMark/>
            <w:tcPrChange w:id="3313" w:author="王凡" w:date="2021-04-20T15:26:00Z">
              <w:tcPr>
                <w:tcW w:w="1051" w:type="dxa"/>
                <w:tcBorders>
                  <w:top w:val="nil"/>
                  <w:left w:val="nil"/>
                  <w:bottom w:val="nil"/>
                  <w:right w:val="single" w:sz="8" w:space="0" w:color="auto"/>
                </w:tcBorders>
                <w:shd w:val="clear" w:color="000000" w:fill="FFC7CE"/>
                <w:noWrap/>
                <w:vAlign w:val="center"/>
                <w:hideMark/>
              </w:tcPr>
            </w:tcPrChange>
          </w:tcPr>
          <w:p w14:paraId="39725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王凡" w:date="2021-04-20T15:26:00Z"/>
                <w:rFonts w:ascii="Arial" w:eastAsia="宋体" w:hAnsi="Arial" w:cs="Arial"/>
                <w:sz w:val="18"/>
                <w:szCs w:val="18"/>
                <w:lang w:eastAsia="zh-CN"/>
              </w:rPr>
            </w:pPr>
            <w:ins w:id="3315" w:author="王凡" w:date="2021-04-20T15:26:00Z">
              <w:r w:rsidRPr="00DA562B">
                <w:rPr>
                  <w:rFonts w:ascii="Arial" w:eastAsia="宋体" w:hAnsi="Arial" w:cs="Arial"/>
                  <w:sz w:val="18"/>
                  <w:szCs w:val="18"/>
                  <w:lang w:eastAsia="zh-CN"/>
                </w:rPr>
                <w:t>10.06%</w:t>
              </w:r>
            </w:ins>
          </w:p>
        </w:tc>
        <w:tc>
          <w:tcPr>
            <w:tcW w:w="900" w:type="dxa"/>
            <w:tcBorders>
              <w:top w:val="nil"/>
              <w:left w:val="single" w:sz="8" w:space="0" w:color="auto"/>
              <w:bottom w:val="nil"/>
              <w:right w:val="nil"/>
            </w:tcBorders>
            <w:shd w:val="clear" w:color="000000" w:fill="FFC7CE"/>
            <w:noWrap/>
            <w:vAlign w:val="center"/>
            <w:hideMark/>
            <w:tcPrChange w:id="3316" w:author="王凡" w:date="2021-04-20T15:26:00Z">
              <w:tcPr>
                <w:tcW w:w="900" w:type="dxa"/>
                <w:tcBorders>
                  <w:top w:val="nil"/>
                  <w:left w:val="single" w:sz="8" w:space="0" w:color="auto"/>
                  <w:bottom w:val="nil"/>
                  <w:right w:val="nil"/>
                </w:tcBorders>
                <w:shd w:val="clear" w:color="000000" w:fill="FFC7CE"/>
                <w:noWrap/>
                <w:vAlign w:val="center"/>
                <w:hideMark/>
              </w:tcPr>
            </w:tcPrChange>
          </w:tcPr>
          <w:p w14:paraId="72D188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王凡" w:date="2021-04-20T15:26:00Z"/>
                <w:rFonts w:ascii="Arial" w:eastAsia="宋体" w:hAnsi="Arial" w:cs="Arial"/>
                <w:sz w:val="18"/>
                <w:szCs w:val="18"/>
                <w:lang w:eastAsia="zh-CN"/>
              </w:rPr>
            </w:pPr>
            <w:ins w:id="3318" w:author="王凡" w:date="2021-04-20T15:26:00Z">
              <w:r w:rsidRPr="00DA562B">
                <w:rPr>
                  <w:rFonts w:ascii="Arial" w:eastAsia="宋体" w:hAnsi="Arial" w:cs="Arial"/>
                  <w:sz w:val="18"/>
                  <w:szCs w:val="18"/>
                  <w:lang w:eastAsia="zh-CN"/>
                </w:rPr>
                <w:t>8.41%</w:t>
              </w:r>
            </w:ins>
          </w:p>
        </w:tc>
        <w:tc>
          <w:tcPr>
            <w:tcW w:w="900" w:type="dxa"/>
            <w:tcBorders>
              <w:top w:val="nil"/>
              <w:left w:val="nil"/>
              <w:bottom w:val="nil"/>
              <w:right w:val="nil"/>
            </w:tcBorders>
            <w:shd w:val="clear" w:color="000000" w:fill="FFC7CE"/>
            <w:noWrap/>
            <w:vAlign w:val="center"/>
            <w:hideMark/>
            <w:tcPrChange w:id="3319" w:author="王凡" w:date="2021-04-20T15:26:00Z">
              <w:tcPr>
                <w:tcW w:w="900" w:type="dxa"/>
                <w:tcBorders>
                  <w:top w:val="nil"/>
                  <w:left w:val="nil"/>
                  <w:bottom w:val="nil"/>
                  <w:right w:val="nil"/>
                </w:tcBorders>
                <w:shd w:val="clear" w:color="000000" w:fill="FFC7CE"/>
                <w:noWrap/>
                <w:vAlign w:val="center"/>
                <w:hideMark/>
              </w:tcPr>
            </w:tcPrChange>
          </w:tcPr>
          <w:p w14:paraId="6B65BD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王凡" w:date="2021-04-20T15:26:00Z"/>
                <w:rFonts w:ascii="Arial" w:eastAsia="宋体" w:hAnsi="Arial" w:cs="Arial"/>
                <w:sz w:val="18"/>
                <w:szCs w:val="18"/>
                <w:lang w:eastAsia="zh-CN"/>
              </w:rPr>
            </w:pPr>
            <w:ins w:id="3321" w:author="王凡" w:date="2021-04-20T15:26:00Z">
              <w:r w:rsidRPr="00DA562B">
                <w:rPr>
                  <w:rFonts w:ascii="Arial" w:eastAsia="宋体" w:hAnsi="Arial" w:cs="Arial"/>
                  <w:sz w:val="18"/>
                  <w:szCs w:val="18"/>
                  <w:lang w:eastAsia="zh-CN"/>
                </w:rPr>
                <w:t>9.92%</w:t>
              </w:r>
            </w:ins>
          </w:p>
        </w:tc>
        <w:tc>
          <w:tcPr>
            <w:tcW w:w="900" w:type="dxa"/>
            <w:tcBorders>
              <w:top w:val="nil"/>
              <w:left w:val="nil"/>
              <w:bottom w:val="nil"/>
              <w:right w:val="single" w:sz="8" w:space="0" w:color="auto"/>
            </w:tcBorders>
            <w:shd w:val="clear" w:color="000000" w:fill="FFC7CE"/>
            <w:noWrap/>
            <w:vAlign w:val="center"/>
            <w:hideMark/>
            <w:tcPrChange w:id="3322" w:author="王凡" w:date="2021-04-20T15:26:00Z">
              <w:tcPr>
                <w:tcW w:w="900" w:type="dxa"/>
                <w:tcBorders>
                  <w:top w:val="nil"/>
                  <w:left w:val="nil"/>
                  <w:bottom w:val="nil"/>
                  <w:right w:val="single" w:sz="8" w:space="0" w:color="auto"/>
                </w:tcBorders>
                <w:shd w:val="clear" w:color="000000" w:fill="FFC7CE"/>
                <w:noWrap/>
                <w:vAlign w:val="center"/>
                <w:hideMark/>
              </w:tcPr>
            </w:tcPrChange>
          </w:tcPr>
          <w:p w14:paraId="3936AE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王凡" w:date="2021-04-20T15:26:00Z"/>
                <w:rFonts w:ascii="Arial" w:eastAsia="宋体" w:hAnsi="Arial" w:cs="Arial"/>
                <w:sz w:val="18"/>
                <w:szCs w:val="18"/>
                <w:lang w:eastAsia="zh-CN"/>
              </w:rPr>
            </w:pPr>
            <w:ins w:id="3324" w:author="王凡" w:date="2021-04-20T15:26:00Z">
              <w:r w:rsidRPr="00DA562B">
                <w:rPr>
                  <w:rFonts w:ascii="Arial" w:eastAsia="宋体" w:hAnsi="Arial" w:cs="Arial"/>
                  <w:sz w:val="18"/>
                  <w:szCs w:val="18"/>
                  <w:lang w:eastAsia="zh-CN"/>
                </w:rPr>
                <w:t>10.04%</w:t>
              </w:r>
            </w:ins>
          </w:p>
        </w:tc>
        <w:tc>
          <w:tcPr>
            <w:tcW w:w="900" w:type="dxa"/>
            <w:tcBorders>
              <w:top w:val="nil"/>
              <w:left w:val="nil"/>
              <w:bottom w:val="nil"/>
              <w:right w:val="nil"/>
            </w:tcBorders>
            <w:shd w:val="clear" w:color="auto" w:fill="auto"/>
            <w:noWrap/>
            <w:vAlign w:val="center"/>
            <w:hideMark/>
            <w:tcPrChange w:id="3325" w:author="王凡" w:date="2021-04-20T15:26:00Z">
              <w:tcPr>
                <w:tcW w:w="900" w:type="dxa"/>
                <w:tcBorders>
                  <w:top w:val="nil"/>
                  <w:left w:val="nil"/>
                  <w:bottom w:val="nil"/>
                  <w:right w:val="nil"/>
                </w:tcBorders>
                <w:shd w:val="clear" w:color="auto" w:fill="auto"/>
                <w:noWrap/>
                <w:vAlign w:val="center"/>
                <w:hideMark/>
              </w:tcPr>
            </w:tcPrChange>
          </w:tcPr>
          <w:p w14:paraId="01C162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王凡" w:date="2021-04-20T15:26:00Z"/>
                <w:rFonts w:ascii="Arial" w:eastAsia="宋体" w:hAnsi="Arial" w:cs="Arial"/>
                <w:color w:val="000000"/>
                <w:sz w:val="18"/>
                <w:szCs w:val="18"/>
                <w:lang w:eastAsia="zh-CN"/>
              </w:rPr>
            </w:pPr>
            <w:ins w:id="3327" w:author="王凡" w:date="2021-04-20T15:26:00Z">
              <w:r w:rsidRPr="00DA562B">
                <w:rPr>
                  <w:rFonts w:ascii="Arial" w:eastAsia="宋体" w:hAnsi="Arial" w:cs="Arial"/>
                  <w:color w:val="000000"/>
                  <w:sz w:val="18"/>
                  <w:szCs w:val="18"/>
                  <w:lang w:eastAsia="zh-CN"/>
                </w:rPr>
                <w:t>86%</w:t>
              </w:r>
            </w:ins>
          </w:p>
        </w:tc>
        <w:tc>
          <w:tcPr>
            <w:tcW w:w="900" w:type="dxa"/>
            <w:tcBorders>
              <w:top w:val="nil"/>
              <w:left w:val="nil"/>
              <w:bottom w:val="nil"/>
              <w:right w:val="single" w:sz="8" w:space="0" w:color="auto"/>
            </w:tcBorders>
            <w:shd w:val="clear" w:color="auto" w:fill="auto"/>
            <w:noWrap/>
            <w:vAlign w:val="center"/>
            <w:hideMark/>
            <w:tcPrChange w:id="3328" w:author="王凡" w:date="2021-04-20T15:26:00Z">
              <w:tcPr>
                <w:tcW w:w="900" w:type="dxa"/>
                <w:tcBorders>
                  <w:top w:val="nil"/>
                  <w:left w:val="nil"/>
                  <w:bottom w:val="nil"/>
                  <w:right w:val="single" w:sz="8" w:space="0" w:color="auto"/>
                </w:tcBorders>
                <w:shd w:val="clear" w:color="auto" w:fill="auto"/>
                <w:noWrap/>
                <w:vAlign w:val="center"/>
                <w:hideMark/>
              </w:tcPr>
            </w:tcPrChange>
          </w:tcPr>
          <w:p w14:paraId="72F540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王凡" w:date="2021-04-20T15:26:00Z"/>
                <w:rFonts w:ascii="Arial" w:eastAsia="宋体" w:hAnsi="Arial" w:cs="Arial"/>
                <w:color w:val="000000"/>
                <w:sz w:val="18"/>
                <w:szCs w:val="18"/>
                <w:lang w:eastAsia="zh-CN"/>
              </w:rPr>
            </w:pPr>
            <w:ins w:id="3330" w:author="王凡" w:date="2021-04-20T15:26:00Z">
              <w:r w:rsidRPr="00DA562B">
                <w:rPr>
                  <w:rFonts w:ascii="Arial" w:eastAsia="宋体" w:hAnsi="Arial" w:cs="Arial"/>
                  <w:color w:val="000000"/>
                  <w:sz w:val="18"/>
                  <w:szCs w:val="18"/>
                  <w:lang w:eastAsia="zh-CN"/>
                </w:rPr>
                <w:t>93%</w:t>
              </w:r>
            </w:ins>
          </w:p>
        </w:tc>
      </w:tr>
      <w:tr w:rsidR="00DA562B" w:rsidRPr="00DA562B" w14:paraId="0659D9D6" w14:textId="77777777" w:rsidTr="00DA562B">
        <w:trPr>
          <w:trHeight w:val="255"/>
          <w:jc w:val="center"/>
          <w:ins w:id="3331" w:author="王凡" w:date="2021-04-20T15:26:00Z"/>
          <w:trPrChange w:id="3332" w:author="王凡" w:date="2021-04-20T15:2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333" w:author="王凡" w:date="2021-04-20T15: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AAE58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 w:author="王凡" w:date="2021-04-20T15:26:00Z"/>
                <w:rFonts w:ascii="Arial" w:eastAsia="宋体" w:hAnsi="Arial" w:cs="Arial"/>
                <w:b/>
                <w:bCs/>
                <w:color w:val="000000"/>
                <w:sz w:val="18"/>
                <w:szCs w:val="18"/>
                <w:lang w:eastAsia="zh-CN"/>
              </w:rPr>
            </w:pPr>
            <w:ins w:id="3335" w:author="王凡" w:date="2021-04-20T15:26:00Z">
              <w:r w:rsidRPr="00DA562B">
                <w:rPr>
                  <w:rFonts w:ascii="Arial" w:eastAsia="宋体" w:hAnsi="Arial" w:cs="Arial"/>
                  <w:b/>
                  <w:bCs/>
                  <w:color w:val="000000"/>
                  <w:sz w:val="18"/>
                  <w:szCs w:val="18"/>
                  <w:lang w:eastAsia="zh-CN"/>
                </w:rPr>
                <w:t>Overall</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336"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1D82D8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王凡" w:date="2021-04-20T15:26:00Z"/>
                <w:rFonts w:ascii="Arial" w:eastAsia="宋体" w:hAnsi="Arial" w:cs="Arial"/>
                <w:sz w:val="18"/>
                <w:szCs w:val="18"/>
                <w:lang w:eastAsia="zh-CN"/>
              </w:rPr>
            </w:pPr>
            <w:ins w:id="3338" w:author="王凡" w:date="2021-04-20T15:26:00Z">
              <w:r w:rsidRPr="00DA562B">
                <w:rPr>
                  <w:rFonts w:ascii="Arial" w:eastAsia="宋体" w:hAnsi="Arial" w:cs="Arial"/>
                  <w:sz w:val="18"/>
                  <w:szCs w:val="18"/>
                  <w:lang w:eastAsia="zh-CN"/>
                </w:rPr>
                <w:t>9.55%</w:t>
              </w:r>
            </w:ins>
          </w:p>
        </w:tc>
        <w:tc>
          <w:tcPr>
            <w:tcW w:w="900" w:type="dxa"/>
            <w:tcBorders>
              <w:top w:val="single" w:sz="8" w:space="0" w:color="auto"/>
              <w:left w:val="nil"/>
              <w:bottom w:val="single" w:sz="8" w:space="0" w:color="auto"/>
              <w:right w:val="nil"/>
            </w:tcBorders>
            <w:shd w:val="clear" w:color="000000" w:fill="FFC7CE"/>
            <w:noWrap/>
            <w:vAlign w:val="center"/>
            <w:hideMark/>
            <w:tcPrChange w:id="3339"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3FC56D0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王凡" w:date="2021-04-20T15:26:00Z"/>
                <w:rFonts w:ascii="Arial" w:eastAsia="宋体" w:hAnsi="Arial" w:cs="Arial"/>
                <w:sz w:val="18"/>
                <w:szCs w:val="18"/>
                <w:lang w:eastAsia="zh-CN"/>
              </w:rPr>
            </w:pPr>
            <w:ins w:id="3341" w:author="王凡" w:date="2021-04-20T15:26:00Z">
              <w:r w:rsidRPr="00DA562B">
                <w:rPr>
                  <w:rFonts w:ascii="Arial" w:eastAsia="宋体" w:hAnsi="Arial" w:cs="Arial"/>
                  <w:sz w:val="18"/>
                  <w:szCs w:val="18"/>
                  <w:lang w:eastAsia="zh-CN"/>
                </w:rPr>
                <w:t>11.87%</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3342"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13F44C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 w:author="王凡" w:date="2021-04-20T15:26:00Z"/>
                <w:rFonts w:ascii="Arial" w:eastAsia="宋体" w:hAnsi="Arial" w:cs="Arial"/>
                <w:sz w:val="18"/>
                <w:szCs w:val="18"/>
                <w:lang w:eastAsia="zh-CN"/>
              </w:rPr>
            </w:pPr>
            <w:ins w:id="3344" w:author="王凡" w:date="2021-04-20T15:26:00Z">
              <w:r w:rsidRPr="00DA562B">
                <w:rPr>
                  <w:rFonts w:ascii="Arial" w:eastAsia="宋体" w:hAnsi="Arial" w:cs="Arial"/>
                  <w:sz w:val="18"/>
                  <w:szCs w:val="18"/>
                  <w:lang w:eastAsia="zh-CN"/>
                </w:rPr>
                <w:t>12.14%</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345"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1E27DC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 w:author="王凡" w:date="2021-04-20T15:26:00Z"/>
                <w:rFonts w:ascii="Arial" w:eastAsia="宋体" w:hAnsi="Arial" w:cs="Arial"/>
                <w:sz w:val="18"/>
                <w:szCs w:val="18"/>
                <w:lang w:eastAsia="zh-CN"/>
              </w:rPr>
            </w:pPr>
            <w:ins w:id="3347" w:author="王凡" w:date="2021-04-20T15:26:00Z">
              <w:r w:rsidRPr="00DA562B">
                <w:rPr>
                  <w:rFonts w:ascii="Arial" w:eastAsia="宋体" w:hAnsi="Arial" w:cs="Arial"/>
                  <w:sz w:val="18"/>
                  <w:szCs w:val="18"/>
                  <w:lang w:eastAsia="zh-CN"/>
                </w:rPr>
                <w:t>9.08%</w:t>
              </w:r>
            </w:ins>
          </w:p>
        </w:tc>
        <w:tc>
          <w:tcPr>
            <w:tcW w:w="900" w:type="dxa"/>
            <w:tcBorders>
              <w:top w:val="single" w:sz="8" w:space="0" w:color="auto"/>
              <w:left w:val="nil"/>
              <w:bottom w:val="single" w:sz="8" w:space="0" w:color="auto"/>
              <w:right w:val="nil"/>
            </w:tcBorders>
            <w:shd w:val="clear" w:color="000000" w:fill="FFC7CE"/>
            <w:noWrap/>
            <w:vAlign w:val="center"/>
            <w:hideMark/>
            <w:tcPrChange w:id="3348"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7A330F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9" w:author="王凡" w:date="2021-04-20T15:26:00Z"/>
                <w:rFonts w:ascii="Arial" w:eastAsia="宋体" w:hAnsi="Arial" w:cs="Arial"/>
                <w:sz w:val="18"/>
                <w:szCs w:val="18"/>
                <w:lang w:eastAsia="zh-CN"/>
              </w:rPr>
            </w:pPr>
            <w:ins w:id="3350" w:author="王凡" w:date="2021-04-20T15:26:00Z">
              <w:r w:rsidRPr="00DA562B">
                <w:rPr>
                  <w:rFonts w:ascii="Arial" w:eastAsia="宋体" w:hAnsi="Arial" w:cs="Arial"/>
                  <w:sz w:val="18"/>
                  <w:szCs w:val="18"/>
                  <w:lang w:eastAsia="zh-CN"/>
                </w:rPr>
                <w:t>11.53%</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Change w:id="3351" w:author="王凡" w:date="2021-04-20T15:26:00Z">
              <w:tcPr>
                <w:tcW w:w="900"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13D58E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2" w:author="王凡" w:date="2021-04-20T15:26:00Z"/>
                <w:rFonts w:ascii="Arial" w:eastAsia="宋体" w:hAnsi="Arial" w:cs="Arial"/>
                <w:sz w:val="18"/>
                <w:szCs w:val="18"/>
                <w:lang w:eastAsia="zh-CN"/>
              </w:rPr>
            </w:pPr>
            <w:ins w:id="3353" w:author="王凡" w:date="2021-04-20T15:26:00Z">
              <w:r w:rsidRPr="00DA562B">
                <w:rPr>
                  <w:rFonts w:ascii="Arial" w:eastAsia="宋体" w:hAnsi="Arial" w:cs="Arial"/>
                  <w:sz w:val="18"/>
                  <w:szCs w:val="18"/>
                  <w:lang w:eastAsia="zh-CN"/>
                </w:rPr>
                <w:t>12.10%</w:t>
              </w:r>
            </w:ins>
          </w:p>
        </w:tc>
        <w:tc>
          <w:tcPr>
            <w:tcW w:w="900" w:type="dxa"/>
            <w:tcBorders>
              <w:top w:val="single" w:sz="8" w:space="0" w:color="auto"/>
              <w:left w:val="nil"/>
              <w:bottom w:val="single" w:sz="8" w:space="0" w:color="auto"/>
              <w:right w:val="nil"/>
            </w:tcBorders>
            <w:shd w:val="clear" w:color="auto" w:fill="auto"/>
            <w:noWrap/>
            <w:vAlign w:val="center"/>
            <w:hideMark/>
            <w:tcPrChange w:id="3354"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02D580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 w:author="王凡" w:date="2021-04-20T15:26:00Z"/>
                <w:rFonts w:ascii="Arial" w:eastAsia="宋体" w:hAnsi="Arial" w:cs="Arial"/>
                <w:color w:val="000000"/>
                <w:sz w:val="18"/>
                <w:szCs w:val="18"/>
                <w:lang w:eastAsia="zh-CN"/>
              </w:rPr>
            </w:pPr>
            <w:ins w:id="3356" w:author="王凡" w:date="2021-04-20T15:26: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357"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3A545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 w:author="王凡" w:date="2021-04-20T15:26:00Z"/>
                <w:rFonts w:ascii="Arial" w:eastAsia="宋体" w:hAnsi="Arial" w:cs="Arial"/>
                <w:color w:val="000000"/>
                <w:sz w:val="18"/>
                <w:szCs w:val="18"/>
                <w:lang w:eastAsia="zh-CN"/>
              </w:rPr>
            </w:pPr>
            <w:ins w:id="3359" w:author="王凡" w:date="2021-04-20T15:26:00Z">
              <w:r w:rsidRPr="00DA562B">
                <w:rPr>
                  <w:rFonts w:ascii="Arial" w:eastAsia="宋体" w:hAnsi="Arial" w:cs="Arial"/>
                  <w:color w:val="000000"/>
                  <w:sz w:val="18"/>
                  <w:szCs w:val="18"/>
                  <w:lang w:eastAsia="zh-CN"/>
                </w:rPr>
                <w:t>94%</w:t>
              </w:r>
            </w:ins>
          </w:p>
        </w:tc>
      </w:tr>
      <w:tr w:rsidR="00DA562B" w:rsidRPr="00DA562B" w14:paraId="4E8C677F" w14:textId="77777777" w:rsidTr="00DA562B">
        <w:trPr>
          <w:trHeight w:val="255"/>
          <w:jc w:val="center"/>
          <w:ins w:id="3360" w:author="王凡" w:date="2021-04-20T15:26:00Z"/>
          <w:trPrChange w:id="3361" w:author="王凡" w:date="2021-04-20T15:26:00Z">
            <w:trPr>
              <w:trHeight w:val="255"/>
            </w:trPr>
          </w:trPrChange>
        </w:trPr>
        <w:tc>
          <w:tcPr>
            <w:tcW w:w="1640" w:type="dxa"/>
            <w:tcBorders>
              <w:top w:val="nil"/>
              <w:left w:val="nil"/>
              <w:bottom w:val="nil"/>
              <w:right w:val="nil"/>
            </w:tcBorders>
            <w:shd w:val="clear" w:color="auto" w:fill="auto"/>
            <w:noWrap/>
            <w:vAlign w:val="center"/>
            <w:hideMark/>
            <w:tcPrChange w:id="3362" w:author="王凡" w:date="2021-04-20T15:26:00Z">
              <w:tcPr>
                <w:tcW w:w="1640" w:type="dxa"/>
                <w:tcBorders>
                  <w:top w:val="nil"/>
                  <w:left w:val="nil"/>
                  <w:bottom w:val="nil"/>
                  <w:right w:val="nil"/>
                </w:tcBorders>
                <w:shd w:val="clear" w:color="auto" w:fill="auto"/>
                <w:noWrap/>
                <w:vAlign w:val="center"/>
                <w:hideMark/>
              </w:tcPr>
            </w:tcPrChange>
          </w:tcPr>
          <w:p w14:paraId="40069ED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王凡" w:date="2021-04-20T15:26:00Z"/>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Change w:id="3364" w:author="王凡" w:date="2021-04-20T15:26:00Z">
              <w:tcPr>
                <w:tcW w:w="900" w:type="dxa"/>
                <w:tcBorders>
                  <w:top w:val="nil"/>
                  <w:left w:val="nil"/>
                  <w:bottom w:val="nil"/>
                  <w:right w:val="nil"/>
                </w:tcBorders>
                <w:shd w:val="clear" w:color="auto" w:fill="auto"/>
                <w:noWrap/>
                <w:vAlign w:val="center"/>
                <w:hideMark/>
              </w:tcPr>
            </w:tcPrChange>
          </w:tcPr>
          <w:p w14:paraId="59095F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66" w:author="王凡" w:date="2021-04-20T15:26:00Z">
              <w:tcPr>
                <w:tcW w:w="900" w:type="dxa"/>
                <w:tcBorders>
                  <w:top w:val="nil"/>
                  <w:left w:val="nil"/>
                  <w:bottom w:val="nil"/>
                  <w:right w:val="nil"/>
                </w:tcBorders>
                <w:shd w:val="clear" w:color="auto" w:fill="auto"/>
                <w:noWrap/>
                <w:vAlign w:val="center"/>
                <w:hideMark/>
              </w:tcPr>
            </w:tcPrChange>
          </w:tcPr>
          <w:p w14:paraId="57B4A0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王凡" w:date="2021-04-20T15:26:00Z"/>
                <w:rFonts w:eastAsia="Times New Roman"/>
                <w:sz w:val="20"/>
                <w:lang w:eastAsia="zh-CN"/>
              </w:rPr>
            </w:pPr>
          </w:p>
        </w:tc>
        <w:tc>
          <w:tcPr>
            <w:tcW w:w="1051" w:type="dxa"/>
            <w:tcBorders>
              <w:top w:val="nil"/>
              <w:left w:val="nil"/>
              <w:bottom w:val="nil"/>
              <w:right w:val="nil"/>
            </w:tcBorders>
            <w:shd w:val="clear" w:color="auto" w:fill="auto"/>
            <w:noWrap/>
            <w:vAlign w:val="center"/>
            <w:hideMark/>
            <w:tcPrChange w:id="3368" w:author="王凡" w:date="2021-04-20T15:26:00Z">
              <w:tcPr>
                <w:tcW w:w="1051" w:type="dxa"/>
                <w:tcBorders>
                  <w:top w:val="nil"/>
                  <w:left w:val="nil"/>
                  <w:bottom w:val="nil"/>
                  <w:right w:val="nil"/>
                </w:tcBorders>
                <w:shd w:val="clear" w:color="auto" w:fill="auto"/>
                <w:noWrap/>
                <w:vAlign w:val="center"/>
                <w:hideMark/>
              </w:tcPr>
            </w:tcPrChange>
          </w:tcPr>
          <w:p w14:paraId="476D6B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70" w:author="王凡" w:date="2021-04-20T15:26:00Z">
              <w:tcPr>
                <w:tcW w:w="900" w:type="dxa"/>
                <w:tcBorders>
                  <w:top w:val="nil"/>
                  <w:left w:val="nil"/>
                  <w:bottom w:val="nil"/>
                  <w:right w:val="nil"/>
                </w:tcBorders>
                <w:shd w:val="clear" w:color="auto" w:fill="auto"/>
                <w:noWrap/>
                <w:vAlign w:val="center"/>
                <w:hideMark/>
              </w:tcPr>
            </w:tcPrChange>
          </w:tcPr>
          <w:p w14:paraId="4BB8E74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72" w:author="王凡" w:date="2021-04-20T15:26:00Z">
              <w:tcPr>
                <w:tcW w:w="900" w:type="dxa"/>
                <w:tcBorders>
                  <w:top w:val="nil"/>
                  <w:left w:val="nil"/>
                  <w:bottom w:val="nil"/>
                  <w:right w:val="nil"/>
                </w:tcBorders>
                <w:shd w:val="clear" w:color="auto" w:fill="auto"/>
                <w:noWrap/>
                <w:vAlign w:val="center"/>
                <w:hideMark/>
              </w:tcPr>
            </w:tcPrChange>
          </w:tcPr>
          <w:p w14:paraId="0F8E0F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74" w:author="王凡" w:date="2021-04-20T15:26:00Z">
              <w:tcPr>
                <w:tcW w:w="900" w:type="dxa"/>
                <w:tcBorders>
                  <w:top w:val="nil"/>
                  <w:left w:val="nil"/>
                  <w:bottom w:val="nil"/>
                  <w:right w:val="nil"/>
                </w:tcBorders>
                <w:shd w:val="clear" w:color="auto" w:fill="auto"/>
                <w:noWrap/>
                <w:vAlign w:val="center"/>
                <w:hideMark/>
              </w:tcPr>
            </w:tcPrChange>
          </w:tcPr>
          <w:p w14:paraId="57E4214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76" w:author="王凡" w:date="2021-04-20T15:26:00Z">
              <w:tcPr>
                <w:tcW w:w="900" w:type="dxa"/>
                <w:tcBorders>
                  <w:top w:val="nil"/>
                  <w:left w:val="nil"/>
                  <w:bottom w:val="nil"/>
                  <w:right w:val="nil"/>
                </w:tcBorders>
                <w:shd w:val="clear" w:color="auto" w:fill="auto"/>
                <w:noWrap/>
                <w:vAlign w:val="center"/>
                <w:hideMark/>
              </w:tcPr>
            </w:tcPrChange>
          </w:tcPr>
          <w:p w14:paraId="65DDFD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 w:author="王凡" w:date="2021-04-20T15:26:00Z"/>
                <w:rFonts w:eastAsia="Times New Roman"/>
                <w:sz w:val="20"/>
                <w:lang w:eastAsia="zh-CN"/>
              </w:rPr>
            </w:pPr>
          </w:p>
        </w:tc>
        <w:tc>
          <w:tcPr>
            <w:tcW w:w="900" w:type="dxa"/>
            <w:tcBorders>
              <w:top w:val="nil"/>
              <w:left w:val="nil"/>
              <w:bottom w:val="nil"/>
              <w:right w:val="nil"/>
            </w:tcBorders>
            <w:shd w:val="clear" w:color="auto" w:fill="auto"/>
            <w:noWrap/>
            <w:vAlign w:val="center"/>
            <w:hideMark/>
            <w:tcPrChange w:id="3378" w:author="王凡" w:date="2021-04-20T15:26:00Z">
              <w:tcPr>
                <w:tcW w:w="900" w:type="dxa"/>
                <w:tcBorders>
                  <w:top w:val="nil"/>
                  <w:left w:val="nil"/>
                  <w:bottom w:val="nil"/>
                  <w:right w:val="nil"/>
                </w:tcBorders>
                <w:shd w:val="clear" w:color="auto" w:fill="auto"/>
                <w:noWrap/>
                <w:vAlign w:val="center"/>
                <w:hideMark/>
              </w:tcPr>
            </w:tcPrChange>
          </w:tcPr>
          <w:p w14:paraId="1048A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王凡" w:date="2021-04-20T15:26:00Z"/>
                <w:rFonts w:eastAsia="Times New Roman"/>
                <w:sz w:val="20"/>
                <w:lang w:eastAsia="zh-CN"/>
              </w:rPr>
            </w:pPr>
          </w:p>
        </w:tc>
      </w:tr>
      <w:tr w:rsidR="00DA562B" w:rsidRPr="00DA562B" w14:paraId="45F76FF3" w14:textId="77777777" w:rsidTr="00DA562B">
        <w:trPr>
          <w:trHeight w:val="255"/>
          <w:jc w:val="center"/>
          <w:ins w:id="3380" w:author="王凡" w:date="2021-04-20T15:26:00Z"/>
          <w:trPrChange w:id="3381" w:author="王凡" w:date="2021-04-20T15:2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382" w:author="王凡" w:date="2021-04-20T15: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B6B42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王凡" w:date="2021-04-20T15:26:00Z"/>
                <w:rFonts w:ascii="Arial" w:eastAsia="宋体" w:hAnsi="Arial" w:cs="Arial"/>
                <w:b/>
                <w:bCs/>
                <w:color w:val="000000"/>
                <w:sz w:val="18"/>
                <w:szCs w:val="18"/>
                <w:lang w:eastAsia="zh-CN"/>
              </w:rPr>
            </w:pPr>
            <w:ins w:id="3384" w:author="王凡" w:date="2021-04-20T15:26:00Z">
              <w:r w:rsidRPr="00DA562B">
                <w:rPr>
                  <w:rFonts w:ascii="Arial" w:eastAsia="宋体" w:hAnsi="Arial" w:cs="Arial"/>
                  <w:b/>
                  <w:bCs/>
                  <w:color w:val="000000"/>
                  <w:sz w:val="18"/>
                  <w:szCs w:val="18"/>
                  <w:lang w:eastAsia="zh-CN"/>
                </w:rPr>
                <w:lastRenderedPageBreak/>
                <w:t>Overall PQ</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385"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5CD6F7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 w:author="王凡" w:date="2021-04-20T15:26:00Z"/>
                <w:rFonts w:ascii="Arial" w:eastAsia="宋体" w:hAnsi="Arial" w:cs="Arial"/>
                <w:sz w:val="18"/>
                <w:szCs w:val="18"/>
                <w:lang w:eastAsia="zh-CN"/>
              </w:rPr>
            </w:pPr>
            <w:ins w:id="3387" w:author="王凡" w:date="2021-04-20T15:26:00Z">
              <w:r w:rsidRPr="00DA562B">
                <w:rPr>
                  <w:rFonts w:ascii="Arial" w:eastAsia="宋体" w:hAnsi="Arial" w:cs="Arial"/>
                  <w:sz w:val="18"/>
                  <w:szCs w:val="18"/>
                  <w:lang w:eastAsia="zh-CN"/>
                </w:rPr>
                <w:t>8.35%</w:t>
              </w:r>
            </w:ins>
          </w:p>
        </w:tc>
        <w:tc>
          <w:tcPr>
            <w:tcW w:w="900" w:type="dxa"/>
            <w:tcBorders>
              <w:top w:val="single" w:sz="8" w:space="0" w:color="auto"/>
              <w:left w:val="nil"/>
              <w:bottom w:val="single" w:sz="8" w:space="0" w:color="auto"/>
              <w:right w:val="nil"/>
            </w:tcBorders>
            <w:shd w:val="clear" w:color="000000" w:fill="FFC7CE"/>
            <w:noWrap/>
            <w:vAlign w:val="center"/>
            <w:hideMark/>
            <w:tcPrChange w:id="3388"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3DD2FF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 w:author="王凡" w:date="2021-04-20T15:26:00Z"/>
                <w:rFonts w:ascii="Arial" w:eastAsia="宋体" w:hAnsi="Arial" w:cs="Arial"/>
                <w:sz w:val="18"/>
                <w:szCs w:val="18"/>
                <w:lang w:eastAsia="zh-CN"/>
              </w:rPr>
            </w:pPr>
            <w:ins w:id="3390" w:author="王凡" w:date="2021-04-20T15:26:00Z">
              <w:r w:rsidRPr="00DA562B">
                <w:rPr>
                  <w:rFonts w:ascii="Arial" w:eastAsia="宋体" w:hAnsi="Arial" w:cs="Arial"/>
                  <w:sz w:val="18"/>
                  <w:szCs w:val="18"/>
                  <w:lang w:eastAsia="zh-CN"/>
                </w:rPr>
                <w:t>10.78%</w:t>
              </w:r>
            </w:ins>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Change w:id="3391" w:author="王凡" w:date="2021-04-20T15:26:00Z">
              <w:tcPr>
                <w:tcW w:w="1051"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628FAF0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王凡" w:date="2021-04-20T15:26:00Z"/>
                <w:rFonts w:ascii="Arial" w:eastAsia="宋体" w:hAnsi="Arial" w:cs="Arial"/>
                <w:sz w:val="18"/>
                <w:szCs w:val="18"/>
                <w:lang w:eastAsia="zh-CN"/>
              </w:rPr>
            </w:pPr>
            <w:ins w:id="3393" w:author="王凡" w:date="2021-04-20T15:26:00Z">
              <w:r w:rsidRPr="00DA562B">
                <w:rPr>
                  <w:rFonts w:ascii="Arial" w:eastAsia="宋体" w:hAnsi="Arial" w:cs="Arial"/>
                  <w:sz w:val="18"/>
                  <w:szCs w:val="18"/>
                  <w:lang w:eastAsia="zh-CN"/>
                </w:rPr>
                <w:t>10.91%</w:t>
              </w:r>
            </w:ins>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Change w:id="3394" w:author="王凡" w:date="2021-04-20T15:26:00Z">
              <w:tcPr>
                <w:tcW w:w="900"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3D3A6B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 w:author="王凡" w:date="2021-04-20T15:26:00Z"/>
                <w:rFonts w:ascii="Arial" w:eastAsia="宋体" w:hAnsi="Arial" w:cs="Arial"/>
                <w:sz w:val="18"/>
                <w:szCs w:val="18"/>
                <w:lang w:eastAsia="zh-CN"/>
              </w:rPr>
            </w:pPr>
            <w:ins w:id="3396" w:author="王凡" w:date="2021-04-20T15:26:00Z">
              <w:r w:rsidRPr="00DA562B">
                <w:rPr>
                  <w:rFonts w:ascii="Arial" w:eastAsia="宋体" w:hAnsi="Arial" w:cs="Arial"/>
                  <w:sz w:val="18"/>
                  <w:szCs w:val="18"/>
                  <w:lang w:eastAsia="zh-CN"/>
                </w:rPr>
                <w:t>7.96%</w:t>
              </w:r>
            </w:ins>
          </w:p>
        </w:tc>
        <w:tc>
          <w:tcPr>
            <w:tcW w:w="900" w:type="dxa"/>
            <w:tcBorders>
              <w:top w:val="single" w:sz="8" w:space="0" w:color="auto"/>
              <w:left w:val="nil"/>
              <w:bottom w:val="single" w:sz="8" w:space="0" w:color="auto"/>
              <w:right w:val="nil"/>
            </w:tcBorders>
            <w:shd w:val="clear" w:color="000000" w:fill="FFC7CE"/>
            <w:noWrap/>
            <w:vAlign w:val="center"/>
            <w:hideMark/>
            <w:tcPrChange w:id="3397" w:author="王凡" w:date="2021-04-20T15:26:00Z">
              <w:tcPr>
                <w:tcW w:w="900" w:type="dxa"/>
                <w:tcBorders>
                  <w:top w:val="single" w:sz="8" w:space="0" w:color="auto"/>
                  <w:left w:val="nil"/>
                  <w:bottom w:val="single" w:sz="8" w:space="0" w:color="auto"/>
                  <w:right w:val="nil"/>
                </w:tcBorders>
                <w:shd w:val="clear" w:color="000000" w:fill="FFC7CE"/>
                <w:noWrap/>
                <w:vAlign w:val="center"/>
                <w:hideMark/>
              </w:tcPr>
            </w:tcPrChange>
          </w:tcPr>
          <w:p w14:paraId="0538CE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 w:author="王凡" w:date="2021-04-20T15:26:00Z"/>
                <w:rFonts w:ascii="Arial" w:eastAsia="宋体" w:hAnsi="Arial" w:cs="Arial"/>
                <w:sz w:val="18"/>
                <w:szCs w:val="18"/>
                <w:lang w:eastAsia="zh-CN"/>
              </w:rPr>
            </w:pPr>
            <w:ins w:id="3399" w:author="王凡" w:date="2021-04-20T15:26:00Z">
              <w:r w:rsidRPr="00DA562B">
                <w:rPr>
                  <w:rFonts w:ascii="Arial" w:eastAsia="宋体" w:hAnsi="Arial" w:cs="Arial"/>
                  <w:sz w:val="18"/>
                  <w:szCs w:val="18"/>
                  <w:lang w:eastAsia="zh-CN"/>
                </w:rPr>
                <w:t>10.45%</w:t>
              </w:r>
            </w:ins>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Change w:id="3400" w:author="王凡" w:date="2021-04-20T15:26:00Z">
              <w:tcPr>
                <w:tcW w:w="900"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6F5045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 w:author="王凡" w:date="2021-04-20T15:26:00Z"/>
                <w:rFonts w:ascii="Arial" w:eastAsia="宋体" w:hAnsi="Arial" w:cs="Arial"/>
                <w:sz w:val="18"/>
                <w:szCs w:val="18"/>
                <w:lang w:eastAsia="zh-CN"/>
              </w:rPr>
            </w:pPr>
            <w:ins w:id="3402" w:author="王凡" w:date="2021-04-20T15:26:00Z">
              <w:r w:rsidRPr="00DA562B">
                <w:rPr>
                  <w:rFonts w:ascii="Arial" w:eastAsia="宋体" w:hAnsi="Arial" w:cs="Arial"/>
                  <w:sz w:val="18"/>
                  <w:szCs w:val="18"/>
                  <w:lang w:eastAsia="zh-CN"/>
                </w:rPr>
                <w:t>10.80%</w:t>
              </w:r>
            </w:ins>
          </w:p>
        </w:tc>
        <w:tc>
          <w:tcPr>
            <w:tcW w:w="900" w:type="dxa"/>
            <w:tcBorders>
              <w:top w:val="single" w:sz="8" w:space="0" w:color="auto"/>
              <w:left w:val="nil"/>
              <w:bottom w:val="single" w:sz="8" w:space="0" w:color="auto"/>
              <w:right w:val="nil"/>
            </w:tcBorders>
            <w:shd w:val="clear" w:color="auto" w:fill="auto"/>
            <w:noWrap/>
            <w:vAlign w:val="center"/>
            <w:hideMark/>
            <w:tcPrChange w:id="3403" w:author="王凡" w:date="2021-04-20T15:26:00Z">
              <w:tcPr>
                <w:tcW w:w="900" w:type="dxa"/>
                <w:tcBorders>
                  <w:top w:val="single" w:sz="8" w:space="0" w:color="auto"/>
                  <w:left w:val="nil"/>
                  <w:bottom w:val="single" w:sz="8" w:space="0" w:color="auto"/>
                  <w:right w:val="nil"/>
                </w:tcBorders>
                <w:shd w:val="clear" w:color="auto" w:fill="auto"/>
                <w:noWrap/>
                <w:vAlign w:val="center"/>
                <w:hideMark/>
              </w:tcPr>
            </w:tcPrChange>
          </w:tcPr>
          <w:p w14:paraId="7579E4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 w:author="王凡" w:date="2021-04-20T15:26:00Z"/>
                <w:rFonts w:ascii="Arial" w:eastAsia="宋体" w:hAnsi="Arial" w:cs="Arial"/>
                <w:color w:val="000000"/>
                <w:sz w:val="18"/>
                <w:szCs w:val="18"/>
                <w:lang w:eastAsia="zh-CN"/>
              </w:rPr>
            </w:pPr>
            <w:ins w:id="3405" w:author="王凡" w:date="2021-04-20T15:26:00Z">
              <w:r w:rsidRPr="00DA562B">
                <w:rPr>
                  <w:rFonts w:ascii="Arial" w:eastAsia="宋体" w:hAnsi="Arial" w:cs="Arial"/>
                  <w:color w:val="000000"/>
                  <w:sz w:val="18"/>
                  <w:szCs w:val="18"/>
                  <w:lang w:eastAsia="zh-CN"/>
                </w:rPr>
                <w:t>87%</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Change w:id="3406" w:author="王凡" w:date="2021-04-20T15:26: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4B5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王凡" w:date="2021-04-20T15:26:00Z"/>
                <w:rFonts w:ascii="Arial" w:eastAsia="宋体" w:hAnsi="Arial" w:cs="Arial"/>
                <w:color w:val="000000"/>
                <w:sz w:val="18"/>
                <w:szCs w:val="18"/>
                <w:lang w:eastAsia="zh-CN"/>
              </w:rPr>
            </w:pPr>
            <w:ins w:id="3408" w:author="王凡" w:date="2021-04-20T15:26:00Z">
              <w:r w:rsidRPr="00DA562B">
                <w:rPr>
                  <w:rFonts w:ascii="Arial" w:eastAsia="宋体" w:hAnsi="Arial" w:cs="Arial"/>
                  <w:color w:val="000000"/>
                  <w:sz w:val="18"/>
                  <w:szCs w:val="18"/>
                  <w:lang w:eastAsia="zh-CN"/>
                </w:rPr>
                <w:t>94%</w:t>
              </w:r>
            </w:ins>
          </w:p>
        </w:tc>
      </w:tr>
    </w:tbl>
    <w:p w14:paraId="31BFBF2B" w14:textId="0F4E8B60" w:rsidR="00DA562B" w:rsidRDefault="00DA562B" w:rsidP="000460D9">
      <w:pPr>
        <w:jc w:val="center"/>
        <w:rPr>
          <w:ins w:id="3409" w:author="王凡" w:date="2021-04-20T15:27:00Z"/>
          <w:lang w:eastAsia="zh-CN"/>
        </w:rPr>
      </w:pPr>
    </w:p>
    <w:p w14:paraId="53459C51" w14:textId="0A319BCE" w:rsidR="00DA562B" w:rsidRDefault="00DA562B">
      <w:pPr>
        <w:jc w:val="left"/>
        <w:rPr>
          <w:ins w:id="3410" w:author="王凡" w:date="2021-04-20T15:27:00Z"/>
          <w:lang w:eastAsia="zh-CN"/>
        </w:rPr>
        <w:pPrChange w:id="3411" w:author="王凡" w:date="2021-04-20T15:27:00Z">
          <w:pPr>
            <w:jc w:val="center"/>
          </w:pPr>
        </w:pPrChange>
      </w:pPr>
      <w:ins w:id="3412" w:author="王凡" w:date="2021-04-20T15:27:00Z">
        <w:r>
          <w:rPr>
            <w:lang w:eastAsia="zh-CN"/>
          </w:rPr>
          <w:t>Lossless:</w:t>
        </w:r>
      </w:ins>
    </w:p>
    <w:tbl>
      <w:tblPr>
        <w:tblW w:w="0" w:type="auto"/>
        <w:tblLook w:val="04A0" w:firstRow="1" w:lastRow="0" w:firstColumn="1" w:lastColumn="0" w:noHBand="0" w:noVBand="1"/>
        <w:tblPrChange w:id="3413" w:author="王凡" w:date="2021-04-20T15:29:00Z">
          <w:tblPr>
            <w:tblW w:w="12860" w:type="dxa"/>
            <w:tblLook w:val="04A0" w:firstRow="1" w:lastRow="0" w:firstColumn="1" w:lastColumn="0" w:noHBand="0" w:noVBand="1"/>
          </w:tblPr>
        </w:tblPrChange>
      </w:tblPr>
      <w:tblGrid>
        <w:gridCol w:w="1247"/>
        <w:gridCol w:w="777"/>
        <w:gridCol w:w="967"/>
        <w:gridCol w:w="953"/>
        <w:gridCol w:w="777"/>
        <w:gridCol w:w="967"/>
        <w:gridCol w:w="954"/>
        <w:gridCol w:w="777"/>
        <w:gridCol w:w="967"/>
        <w:gridCol w:w="954"/>
        <w:tblGridChange w:id="3414">
          <w:tblGrid>
            <w:gridCol w:w="1247"/>
            <w:gridCol w:w="93"/>
            <w:gridCol w:w="684"/>
            <w:gridCol w:w="967"/>
            <w:gridCol w:w="608"/>
            <w:gridCol w:w="345"/>
            <w:gridCol w:w="777"/>
            <w:gridCol w:w="459"/>
            <w:gridCol w:w="508"/>
            <w:gridCol w:w="954"/>
            <w:gridCol w:w="777"/>
            <w:gridCol w:w="20"/>
            <w:gridCol w:w="947"/>
            <w:gridCol w:w="634"/>
            <w:gridCol w:w="320"/>
            <w:gridCol w:w="1939"/>
            <w:gridCol w:w="1581"/>
          </w:tblGrid>
        </w:tblGridChange>
      </w:tblGrid>
      <w:tr w:rsidR="00DA562B" w:rsidRPr="00DA562B" w14:paraId="344B489B" w14:textId="77777777" w:rsidTr="00DA562B">
        <w:trPr>
          <w:trHeight w:val="290"/>
          <w:ins w:id="3415" w:author="王凡" w:date="2021-04-20T15:29:00Z"/>
          <w:trPrChange w:id="3416" w:author="王凡" w:date="2021-04-20T15:29:00Z">
            <w:trPr>
              <w:trHeight w:val="290"/>
            </w:trPr>
          </w:trPrChange>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3417" w:author="王凡" w:date="2021-04-20T15:29:00Z">
              <w:tcPr>
                <w:tcW w:w="134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3D2924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 w:author="王凡" w:date="2021-04-20T15:29:00Z"/>
                <w:rFonts w:ascii="Arial" w:eastAsia="宋体" w:hAnsi="Arial" w:cs="Arial"/>
                <w:b/>
                <w:bCs/>
                <w:color w:val="000000"/>
                <w:sz w:val="18"/>
                <w:szCs w:val="18"/>
                <w:lang w:eastAsia="zh-CN"/>
              </w:rPr>
            </w:pPr>
            <w:ins w:id="3419" w:author="王凡" w:date="2021-04-20T15:29:00Z">
              <w:r w:rsidRPr="00DA562B">
                <w:rPr>
                  <w:rFonts w:ascii="Arial" w:eastAsia="宋体" w:hAnsi="Arial" w:cs="Arial"/>
                  <w:b/>
                  <w:bCs/>
                  <w:color w:val="000000"/>
                  <w:sz w:val="18"/>
                  <w:szCs w:val="18"/>
                  <w:lang w:eastAsia="zh-CN"/>
                </w:rPr>
                <w:t>PQ</w:t>
              </w:r>
            </w:ins>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Change w:id="3420" w:author="王凡" w:date="2021-04-20T15:29:00Z">
              <w:tcPr>
                <w:tcW w:w="3840" w:type="dxa"/>
                <w:gridSpan w:val="6"/>
                <w:tcBorders>
                  <w:top w:val="single" w:sz="8" w:space="0" w:color="auto"/>
                  <w:left w:val="nil"/>
                  <w:bottom w:val="single" w:sz="4" w:space="0" w:color="auto"/>
                  <w:right w:val="single" w:sz="8" w:space="0" w:color="000000"/>
                </w:tcBorders>
                <w:shd w:val="clear" w:color="auto" w:fill="auto"/>
                <w:noWrap/>
                <w:vAlign w:val="bottom"/>
                <w:hideMark/>
              </w:tcPr>
            </w:tcPrChange>
          </w:tcPr>
          <w:p w14:paraId="6E63B9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王凡" w:date="2021-04-20T15:29:00Z"/>
                <w:rFonts w:ascii="Arial" w:eastAsia="宋体" w:hAnsi="Arial" w:cs="Arial"/>
                <w:b/>
                <w:bCs/>
                <w:color w:val="000000"/>
                <w:sz w:val="18"/>
                <w:szCs w:val="18"/>
                <w:lang w:eastAsia="zh-CN"/>
              </w:rPr>
            </w:pPr>
            <w:ins w:id="3422" w:author="王凡" w:date="2021-04-20T15:29:00Z">
              <w:r w:rsidRPr="00DA562B">
                <w:rPr>
                  <w:rFonts w:ascii="Arial" w:eastAsia="宋体" w:hAnsi="Arial" w:cs="Arial"/>
                  <w:b/>
                  <w:bCs/>
                  <w:color w:val="000000"/>
                  <w:sz w:val="18"/>
                  <w:szCs w:val="18"/>
                  <w:lang w:eastAsia="zh-CN"/>
                </w:rPr>
                <w:t>All Intra</w:t>
              </w:r>
            </w:ins>
          </w:p>
        </w:tc>
        <w:tc>
          <w:tcPr>
            <w:tcW w:w="0" w:type="auto"/>
            <w:gridSpan w:val="3"/>
            <w:tcBorders>
              <w:top w:val="single" w:sz="8" w:space="0" w:color="auto"/>
              <w:left w:val="nil"/>
              <w:bottom w:val="single" w:sz="4" w:space="0" w:color="auto"/>
              <w:right w:val="nil"/>
            </w:tcBorders>
            <w:shd w:val="clear" w:color="auto" w:fill="auto"/>
            <w:noWrap/>
            <w:vAlign w:val="bottom"/>
            <w:hideMark/>
            <w:tcPrChange w:id="3423" w:author="王凡" w:date="2021-04-20T15:29:00Z">
              <w:tcPr>
                <w:tcW w:w="3840" w:type="dxa"/>
                <w:gridSpan w:val="6"/>
                <w:tcBorders>
                  <w:top w:val="single" w:sz="8" w:space="0" w:color="auto"/>
                  <w:left w:val="nil"/>
                  <w:bottom w:val="single" w:sz="4" w:space="0" w:color="auto"/>
                  <w:right w:val="nil"/>
                </w:tcBorders>
                <w:shd w:val="clear" w:color="auto" w:fill="auto"/>
                <w:noWrap/>
                <w:vAlign w:val="bottom"/>
                <w:hideMark/>
              </w:tcPr>
            </w:tcPrChange>
          </w:tcPr>
          <w:p w14:paraId="02C9AD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 w:author="王凡" w:date="2021-04-20T15:29:00Z"/>
                <w:rFonts w:ascii="Arial" w:eastAsia="宋体" w:hAnsi="Arial" w:cs="Arial"/>
                <w:b/>
                <w:bCs/>
                <w:color w:val="000000"/>
                <w:sz w:val="18"/>
                <w:szCs w:val="18"/>
                <w:lang w:eastAsia="zh-CN"/>
              </w:rPr>
            </w:pPr>
            <w:ins w:id="3425" w:author="王凡" w:date="2021-04-20T15:29:00Z">
              <w:r w:rsidRPr="00DA562B">
                <w:rPr>
                  <w:rFonts w:ascii="Arial" w:eastAsia="宋体" w:hAnsi="Arial" w:cs="Arial"/>
                  <w:b/>
                  <w:bCs/>
                  <w:color w:val="000000"/>
                  <w:sz w:val="18"/>
                  <w:szCs w:val="18"/>
                  <w:lang w:eastAsia="zh-CN"/>
                </w:rPr>
                <w:t>Low delay B</w:t>
              </w:r>
            </w:ins>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Change w:id="3426" w:author="王凡" w:date="2021-04-20T15:29:00Z">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tcPrChange>
          </w:tcPr>
          <w:p w14:paraId="0E0A18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王凡" w:date="2021-04-20T15:29:00Z"/>
                <w:rFonts w:ascii="Arial" w:eastAsia="宋体" w:hAnsi="Arial" w:cs="Arial"/>
                <w:b/>
                <w:bCs/>
                <w:color w:val="000000"/>
                <w:sz w:val="18"/>
                <w:szCs w:val="18"/>
                <w:lang w:eastAsia="zh-CN"/>
              </w:rPr>
            </w:pPr>
            <w:ins w:id="3428" w:author="王凡" w:date="2021-04-20T15:29:00Z">
              <w:r w:rsidRPr="00DA562B">
                <w:rPr>
                  <w:rFonts w:ascii="Arial" w:eastAsia="宋体" w:hAnsi="Arial" w:cs="Arial"/>
                  <w:b/>
                  <w:bCs/>
                  <w:color w:val="000000"/>
                  <w:sz w:val="18"/>
                  <w:szCs w:val="18"/>
                  <w:lang w:eastAsia="zh-CN"/>
                </w:rPr>
                <w:t>Random Access</w:t>
              </w:r>
            </w:ins>
          </w:p>
        </w:tc>
      </w:tr>
      <w:tr w:rsidR="00DA562B" w:rsidRPr="00DA562B" w14:paraId="074084AF" w14:textId="77777777" w:rsidTr="00DA562B">
        <w:trPr>
          <w:trHeight w:val="290"/>
          <w:ins w:id="3429" w:author="王凡" w:date="2021-04-20T15:29:00Z"/>
          <w:trPrChange w:id="3430" w:author="王凡" w:date="2021-04-20T15:29:00Z">
            <w:trPr>
              <w:trHeight w:val="290"/>
            </w:trPr>
          </w:trPrChange>
        </w:trPr>
        <w:tc>
          <w:tcPr>
            <w:tcW w:w="0" w:type="auto"/>
            <w:vMerge/>
            <w:tcBorders>
              <w:top w:val="single" w:sz="8" w:space="0" w:color="auto"/>
              <w:left w:val="single" w:sz="8" w:space="0" w:color="auto"/>
              <w:bottom w:val="single" w:sz="8" w:space="0" w:color="000000"/>
              <w:right w:val="single" w:sz="8" w:space="0" w:color="auto"/>
            </w:tcBorders>
            <w:vAlign w:val="center"/>
            <w:hideMark/>
            <w:tcPrChange w:id="3431" w:author="王凡" w:date="2021-04-20T15:29:00Z">
              <w:tcPr>
                <w:tcW w:w="13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472D44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2" w:author="王凡" w:date="2021-04-20T15:29:00Z"/>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433" w:author="王凡" w:date="2021-04-20T15:29:00Z">
              <w:tcPr>
                <w:tcW w:w="225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EB3E0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王凡" w:date="2021-04-20T15:29:00Z"/>
                <w:rFonts w:ascii="Arial" w:eastAsia="宋体" w:hAnsi="Arial" w:cs="Arial"/>
                <w:b/>
                <w:bCs/>
                <w:color w:val="000000"/>
                <w:sz w:val="18"/>
                <w:szCs w:val="18"/>
                <w:lang w:eastAsia="zh-CN"/>
              </w:rPr>
            </w:pPr>
            <w:ins w:id="3435"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436" w:author="王凡" w:date="2021-04-20T15:29:00Z">
              <w:tcPr>
                <w:tcW w:w="1581" w:type="dxa"/>
                <w:gridSpan w:val="3"/>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45BC66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王凡" w:date="2021-04-20T15:29:00Z"/>
                <w:rFonts w:ascii="Arial" w:eastAsia="宋体" w:hAnsi="Arial" w:cs="Arial"/>
                <w:color w:val="000000"/>
                <w:sz w:val="18"/>
                <w:szCs w:val="18"/>
                <w:lang w:eastAsia="zh-CN"/>
              </w:rPr>
            </w:pPr>
            <w:ins w:id="3438"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Change w:id="3439" w:author="王凡" w:date="2021-04-20T15:29:00Z">
              <w:tcPr>
                <w:tcW w:w="2259" w:type="dxa"/>
                <w:gridSpan w:val="4"/>
                <w:tcBorders>
                  <w:top w:val="single" w:sz="4" w:space="0" w:color="auto"/>
                  <w:left w:val="nil"/>
                  <w:bottom w:val="single" w:sz="4" w:space="0" w:color="auto"/>
                  <w:right w:val="single" w:sz="4" w:space="0" w:color="000000"/>
                </w:tcBorders>
                <w:shd w:val="clear" w:color="auto" w:fill="auto"/>
                <w:noWrap/>
                <w:vAlign w:val="bottom"/>
                <w:hideMark/>
              </w:tcPr>
            </w:tcPrChange>
          </w:tcPr>
          <w:p w14:paraId="67A71F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王凡" w:date="2021-04-20T15:29:00Z"/>
                <w:rFonts w:ascii="Arial" w:eastAsia="宋体" w:hAnsi="Arial" w:cs="Arial"/>
                <w:b/>
                <w:bCs/>
                <w:color w:val="000000"/>
                <w:sz w:val="18"/>
                <w:szCs w:val="18"/>
                <w:lang w:eastAsia="zh-CN"/>
              </w:rPr>
            </w:pPr>
            <w:ins w:id="3441"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442" w:author="王凡" w:date="2021-04-20T15:29:00Z">
              <w:tcPr>
                <w:tcW w:w="1581"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17673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王凡" w:date="2021-04-20T15:29:00Z"/>
                <w:rFonts w:ascii="Arial" w:eastAsia="宋体" w:hAnsi="Arial" w:cs="Arial"/>
                <w:color w:val="000000"/>
                <w:sz w:val="18"/>
                <w:szCs w:val="18"/>
                <w:lang w:eastAsia="zh-CN"/>
              </w:rPr>
            </w:pPr>
            <w:ins w:id="3444"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445" w:author="王凡" w:date="2021-04-20T15:29:00Z">
              <w:tcPr>
                <w:tcW w:w="2259"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082C9A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6" w:author="王凡" w:date="2021-04-20T15:29:00Z"/>
                <w:rFonts w:ascii="Arial" w:eastAsia="宋体" w:hAnsi="Arial" w:cs="Arial"/>
                <w:b/>
                <w:bCs/>
                <w:color w:val="000000"/>
                <w:sz w:val="18"/>
                <w:szCs w:val="18"/>
                <w:lang w:eastAsia="zh-CN"/>
              </w:rPr>
            </w:pPr>
            <w:ins w:id="3447"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448" w:author="王凡" w:date="2021-04-20T15:29:00Z">
              <w:tcPr>
                <w:tcW w:w="1581"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322D19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9" w:author="王凡" w:date="2021-04-20T15:29:00Z"/>
                <w:rFonts w:ascii="Arial" w:eastAsia="宋体" w:hAnsi="Arial" w:cs="Arial"/>
                <w:color w:val="000000"/>
                <w:sz w:val="18"/>
                <w:szCs w:val="18"/>
                <w:lang w:eastAsia="zh-CN"/>
              </w:rPr>
            </w:pPr>
            <w:ins w:id="3450" w:author="王凡" w:date="2021-04-20T15:29:00Z">
              <w:r w:rsidRPr="00DA562B">
                <w:rPr>
                  <w:rFonts w:ascii="Arial" w:eastAsia="宋体" w:hAnsi="Arial" w:cs="Arial"/>
                  <w:color w:val="000000"/>
                  <w:sz w:val="18"/>
                  <w:szCs w:val="18"/>
                  <w:lang w:eastAsia="zh-CN"/>
                </w:rPr>
                <w:t>bit-rate savings</w:t>
              </w:r>
            </w:ins>
          </w:p>
        </w:tc>
      </w:tr>
      <w:tr w:rsidR="00DA562B" w:rsidRPr="00DA562B" w14:paraId="791A5678" w14:textId="77777777" w:rsidTr="00DA562B">
        <w:trPr>
          <w:trHeight w:val="290"/>
          <w:ins w:id="3451" w:author="王凡" w:date="2021-04-20T15:2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12EE3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2" w:author="王凡" w:date="2021-04-20T15:29:00Z"/>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ECA1D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王凡" w:date="2021-04-20T15:29:00Z"/>
                <w:rFonts w:ascii="Arial" w:eastAsia="宋体" w:hAnsi="Arial" w:cs="Arial"/>
                <w:color w:val="000000"/>
                <w:sz w:val="18"/>
                <w:szCs w:val="18"/>
                <w:lang w:eastAsia="zh-CN"/>
              </w:rPr>
            </w:pPr>
            <w:ins w:id="3454"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7AEA04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王凡" w:date="2021-04-20T15:29:00Z"/>
                <w:rFonts w:ascii="Arial" w:eastAsia="宋体" w:hAnsi="Arial" w:cs="Arial"/>
                <w:color w:val="000000"/>
                <w:sz w:val="18"/>
                <w:szCs w:val="18"/>
                <w:lang w:eastAsia="zh-CN"/>
              </w:rPr>
            </w:pPr>
            <w:ins w:id="3456"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7EAD3E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7"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573CFC5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王凡" w:date="2021-04-20T15:29:00Z"/>
                <w:rFonts w:ascii="Arial" w:eastAsia="宋体" w:hAnsi="Arial" w:cs="Arial"/>
                <w:color w:val="000000"/>
                <w:sz w:val="18"/>
                <w:szCs w:val="18"/>
                <w:lang w:eastAsia="zh-CN"/>
              </w:rPr>
            </w:pPr>
            <w:ins w:id="3459"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59A9C8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0" w:author="王凡" w:date="2021-04-20T15:29:00Z"/>
                <w:rFonts w:ascii="Arial" w:eastAsia="宋体" w:hAnsi="Arial" w:cs="Arial"/>
                <w:color w:val="000000"/>
                <w:sz w:val="18"/>
                <w:szCs w:val="18"/>
                <w:lang w:eastAsia="zh-CN"/>
              </w:rPr>
            </w:pPr>
            <w:ins w:id="3461"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617C20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2"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1F59D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3" w:author="王凡" w:date="2021-04-20T15:29:00Z"/>
                <w:rFonts w:ascii="Arial" w:eastAsia="宋体" w:hAnsi="Arial" w:cs="Arial"/>
                <w:color w:val="000000"/>
                <w:sz w:val="18"/>
                <w:szCs w:val="18"/>
                <w:lang w:eastAsia="zh-CN"/>
              </w:rPr>
            </w:pPr>
            <w:ins w:id="3464"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76A7A9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王凡" w:date="2021-04-20T15:29:00Z"/>
                <w:rFonts w:ascii="Arial" w:eastAsia="宋体" w:hAnsi="Arial" w:cs="Arial"/>
                <w:color w:val="000000"/>
                <w:sz w:val="18"/>
                <w:szCs w:val="18"/>
                <w:lang w:eastAsia="zh-CN"/>
              </w:rPr>
            </w:pPr>
            <w:ins w:id="3466"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19269B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7" w:author="王凡" w:date="2021-04-20T15:29:00Z"/>
                <w:rFonts w:ascii="Arial" w:eastAsia="宋体" w:hAnsi="Arial" w:cs="Arial"/>
                <w:color w:val="000000"/>
                <w:sz w:val="18"/>
                <w:szCs w:val="18"/>
                <w:lang w:eastAsia="zh-CN"/>
              </w:rPr>
            </w:pPr>
          </w:p>
        </w:tc>
      </w:tr>
      <w:tr w:rsidR="00DA562B" w:rsidRPr="00DA562B" w14:paraId="7A6D00E1" w14:textId="77777777" w:rsidTr="00DA562B">
        <w:trPr>
          <w:trHeight w:val="290"/>
          <w:ins w:id="3468"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27421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9" w:author="王凡" w:date="2021-04-20T15:29:00Z"/>
                <w:rFonts w:ascii="Arial" w:eastAsia="宋体" w:hAnsi="Arial" w:cs="Arial"/>
                <w:color w:val="000000"/>
                <w:sz w:val="18"/>
                <w:szCs w:val="18"/>
                <w:lang w:eastAsia="zh-CN"/>
              </w:rPr>
            </w:pPr>
            <w:ins w:id="3470" w:author="王凡" w:date="2021-04-20T15:29:00Z">
              <w:r w:rsidRPr="00DA562B">
                <w:rPr>
                  <w:rFonts w:ascii="Arial" w:eastAsia="宋体" w:hAnsi="Arial" w:cs="Arial"/>
                  <w:color w:val="000000"/>
                  <w:sz w:val="18"/>
                  <w:szCs w:val="18"/>
                  <w:lang w:eastAsia="zh-CN"/>
                </w:rPr>
                <w:t>PQ444</w:t>
              </w:r>
            </w:ins>
          </w:p>
        </w:tc>
        <w:tc>
          <w:tcPr>
            <w:tcW w:w="0" w:type="auto"/>
            <w:tcBorders>
              <w:top w:val="nil"/>
              <w:left w:val="nil"/>
              <w:bottom w:val="single" w:sz="4" w:space="0" w:color="auto"/>
              <w:right w:val="single" w:sz="4" w:space="0" w:color="auto"/>
            </w:tcBorders>
            <w:shd w:val="clear" w:color="000000" w:fill="FFC7CE"/>
            <w:noWrap/>
            <w:vAlign w:val="bottom"/>
            <w:hideMark/>
          </w:tcPr>
          <w:p w14:paraId="3C3F62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王凡" w:date="2021-04-20T15:29:00Z"/>
                <w:rFonts w:ascii="Arial" w:eastAsia="宋体" w:hAnsi="Arial" w:cs="Arial"/>
                <w:sz w:val="18"/>
                <w:szCs w:val="18"/>
                <w:lang w:eastAsia="zh-CN"/>
              </w:rPr>
            </w:pPr>
            <w:ins w:id="3472" w:author="王凡" w:date="2021-04-20T15:29:00Z">
              <w:r w:rsidRPr="00DA562B">
                <w:rPr>
                  <w:rFonts w:ascii="Arial" w:eastAsia="宋体" w:hAnsi="Arial" w:cs="Arial"/>
                  <w:sz w:val="18"/>
                  <w:szCs w:val="18"/>
                  <w:lang w:eastAsia="zh-CN"/>
                </w:rPr>
                <w:t>2.6</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66B082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王凡" w:date="2021-04-20T15:29:00Z"/>
                <w:rFonts w:ascii="Arial" w:eastAsia="宋体" w:hAnsi="Arial" w:cs="Arial"/>
                <w:sz w:val="18"/>
                <w:szCs w:val="18"/>
                <w:lang w:eastAsia="zh-CN"/>
              </w:rPr>
            </w:pPr>
            <w:ins w:id="3474" w:author="王凡" w:date="2021-04-20T15:29:00Z">
              <w:r w:rsidRPr="00DA562B">
                <w:rPr>
                  <w:rFonts w:ascii="Arial" w:eastAsia="宋体" w:hAnsi="Arial" w:cs="Arial"/>
                  <w:sz w:val="18"/>
                  <w:szCs w:val="18"/>
                  <w:lang w:eastAsia="zh-CN"/>
                </w:rPr>
                <w:t>2.5</w:t>
              </w:r>
            </w:ins>
          </w:p>
        </w:tc>
        <w:tc>
          <w:tcPr>
            <w:tcW w:w="0" w:type="auto"/>
            <w:tcBorders>
              <w:top w:val="nil"/>
              <w:left w:val="nil"/>
              <w:bottom w:val="single" w:sz="4" w:space="0" w:color="auto"/>
              <w:right w:val="single" w:sz="8" w:space="0" w:color="auto"/>
            </w:tcBorders>
            <w:shd w:val="clear" w:color="auto" w:fill="auto"/>
            <w:noWrap/>
            <w:vAlign w:val="bottom"/>
            <w:hideMark/>
          </w:tcPr>
          <w:p w14:paraId="1C9A16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王凡" w:date="2021-04-20T15:29:00Z"/>
                <w:rFonts w:ascii="Arial" w:eastAsia="宋体" w:hAnsi="Arial" w:cs="Arial"/>
                <w:color w:val="000000"/>
                <w:sz w:val="18"/>
                <w:szCs w:val="18"/>
                <w:lang w:eastAsia="zh-CN"/>
              </w:rPr>
            </w:pPr>
            <w:ins w:id="3476" w:author="王凡" w:date="2021-04-20T15:29:00Z">
              <w:r w:rsidRPr="00DA562B">
                <w:rPr>
                  <w:rFonts w:ascii="Arial" w:eastAsia="宋体" w:hAnsi="Arial" w:cs="Arial"/>
                  <w:color w:val="000000"/>
                  <w:sz w:val="18"/>
                  <w:szCs w:val="18"/>
                  <w:lang w:eastAsia="zh-CN"/>
                </w:rPr>
                <w:t>1.67%</w:t>
              </w:r>
            </w:ins>
          </w:p>
        </w:tc>
        <w:tc>
          <w:tcPr>
            <w:tcW w:w="0" w:type="auto"/>
            <w:tcBorders>
              <w:top w:val="nil"/>
              <w:left w:val="nil"/>
              <w:bottom w:val="single" w:sz="4" w:space="0" w:color="auto"/>
              <w:right w:val="single" w:sz="4" w:space="0" w:color="auto"/>
            </w:tcBorders>
            <w:shd w:val="clear" w:color="000000" w:fill="FFC7CE"/>
            <w:noWrap/>
            <w:vAlign w:val="bottom"/>
            <w:hideMark/>
          </w:tcPr>
          <w:p w14:paraId="5E559D8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7" w:author="王凡" w:date="2021-04-20T15:29:00Z"/>
                <w:rFonts w:ascii="Arial" w:eastAsia="宋体" w:hAnsi="Arial" w:cs="Arial"/>
                <w:sz w:val="18"/>
                <w:szCs w:val="18"/>
                <w:lang w:eastAsia="zh-CN"/>
              </w:rPr>
            </w:pPr>
            <w:ins w:id="3478" w:author="王凡" w:date="2021-04-20T15:29:00Z">
              <w:r w:rsidRPr="00DA562B">
                <w:rPr>
                  <w:rFonts w:ascii="Arial" w:eastAsia="宋体" w:hAnsi="Arial" w:cs="Arial"/>
                  <w:sz w:val="18"/>
                  <w:szCs w:val="18"/>
                  <w:lang w:eastAsia="zh-CN"/>
                </w:rPr>
                <w:t>3.1</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5880D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9" w:author="王凡" w:date="2021-04-20T15:29:00Z"/>
                <w:rFonts w:ascii="Arial" w:eastAsia="宋体" w:hAnsi="Arial" w:cs="Arial"/>
                <w:sz w:val="18"/>
                <w:szCs w:val="18"/>
                <w:lang w:eastAsia="zh-CN"/>
              </w:rPr>
            </w:pPr>
            <w:ins w:id="3480" w:author="王凡" w:date="2021-04-20T15:29:00Z">
              <w:r w:rsidRPr="00DA562B">
                <w:rPr>
                  <w:rFonts w:ascii="Arial" w:eastAsia="宋体" w:hAnsi="Arial" w:cs="Arial"/>
                  <w:sz w:val="18"/>
                  <w:szCs w:val="18"/>
                  <w:lang w:eastAsia="zh-CN"/>
                </w:rPr>
                <w:t>2.9</w:t>
              </w:r>
            </w:ins>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1F6A2F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王凡" w:date="2021-04-20T15:29:00Z"/>
                <w:rFonts w:ascii="Arial" w:eastAsia="宋体" w:hAnsi="Arial" w:cs="Arial"/>
                <w:sz w:val="18"/>
                <w:szCs w:val="18"/>
                <w:lang w:eastAsia="zh-CN"/>
              </w:rPr>
            </w:pPr>
            <w:ins w:id="3482" w:author="王凡" w:date="2021-04-20T15:29:00Z">
              <w:r w:rsidRPr="00DA562B">
                <w:rPr>
                  <w:rFonts w:ascii="Arial" w:eastAsia="宋体" w:hAnsi="Arial" w:cs="Arial"/>
                  <w:sz w:val="18"/>
                  <w:szCs w:val="18"/>
                  <w:lang w:eastAsia="zh-CN"/>
                </w:rPr>
                <w:t>3.32%</w:t>
              </w:r>
            </w:ins>
          </w:p>
        </w:tc>
        <w:tc>
          <w:tcPr>
            <w:tcW w:w="0" w:type="auto"/>
            <w:tcBorders>
              <w:top w:val="nil"/>
              <w:left w:val="nil"/>
              <w:bottom w:val="single" w:sz="4" w:space="0" w:color="auto"/>
              <w:right w:val="single" w:sz="4" w:space="0" w:color="auto"/>
            </w:tcBorders>
            <w:shd w:val="clear" w:color="000000" w:fill="FFC7CE"/>
            <w:noWrap/>
            <w:vAlign w:val="bottom"/>
            <w:hideMark/>
          </w:tcPr>
          <w:p w14:paraId="47B2D1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3" w:author="王凡" w:date="2021-04-20T15:29:00Z"/>
                <w:rFonts w:ascii="Arial" w:eastAsia="宋体" w:hAnsi="Arial" w:cs="Arial"/>
                <w:sz w:val="18"/>
                <w:szCs w:val="18"/>
                <w:lang w:eastAsia="zh-CN"/>
              </w:rPr>
            </w:pPr>
            <w:ins w:id="3484" w:author="王凡" w:date="2021-04-20T15:29:00Z">
              <w:r w:rsidRPr="00DA562B">
                <w:rPr>
                  <w:rFonts w:ascii="Arial" w:eastAsia="宋体" w:hAnsi="Arial" w:cs="Arial"/>
                  <w:sz w:val="18"/>
                  <w:szCs w:val="18"/>
                  <w:lang w:eastAsia="zh-CN"/>
                </w:rPr>
                <w:t>3.1</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218AE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5" w:author="王凡" w:date="2021-04-20T15:29:00Z"/>
                <w:rFonts w:ascii="Arial" w:eastAsia="宋体" w:hAnsi="Arial" w:cs="Arial"/>
                <w:sz w:val="18"/>
                <w:szCs w:val="18"/>
                <w:lang w:eastAsia="zh-CN"/>
              </w:rPr>
            </w:pPr>
            <w:ins w:id="3486" w:author="王凡" w:date="2021-04-20T15:29:00Z">
              <w:r w:rsidRPr="00DA562B">
                <w:rPr>
                  <w:rFonts w:ascii="Arial" w:eastAsia="宋体" w:hAnsi="Arial" w:cs="Arial"/>
                  <w:sz w:val="18"/>
                  <w:szCs w:val="18"/>
                  <w:lang w:eastAsia="zh-CN"/>
                </w:rPr>
                <w:t>2.9</w:t>
              </w:r>
            </w:ins>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77F483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7" w:author="王凡" w:date="2021-04-20T15:29:00Z"/>
                <w:rFonts w:ascii="Arial" w:eastAsia="宋体" w:hAnsi="Arial" w:cs="Arial"/>
                <w:sz w:val="18"/>
                <w:szCs w:val="18"/>
                <w:lang w:eastAsia="zh-CN"/>
              </w:rPr>
            </w:pPr>
            <w:ins w:id="3488" w:author="王凡" w:date="2021-04-20T15:29:00Z">
              <w:r w:rsidRPr="00DA562B">
                <w:rPr>
                  <w:rFonts w:ascii="Arial" w:eastAsia="宋体" w:hAnsi="Arial" w:cs="Arial"/>
                  <w:sz w:val="18"/>
                  <w:szCs w:val="18"/>
                  <w:lang w:eastAsia="zh-CN"/>
                </w:rPr>
                <w:t>3.32%</w:t>
              </w:r>
            </w:ins>
          </w:p>
        </w:tc>
      </w:tr>
      <w:tr w:rsidR="00DA562B" w:rsidRPr="00DA562B" w14:paraId="1ABAE848" w14:textId="77777777" w:rsidTr="00DA562B">
        <w:trPr>
          <w:trHeight w:val="290"/>
          <w:ins w:id="3489"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2C7A1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0" w:author="王凡" w:date="2021-04-20T15:29:00Z"/>
                <w:rFonts w:ascii="Arial" w:eastAsia="宋体" w:hAnsi="Arial" w:cs="Arial"/>
                <w:color w:val="000000"/>
                <w:sz w:val="18"/>
                <w:szCs w:val="18"/>
                <w:lang w:eastAsia="zh-CN"/>
              </w:rPr>
            </w:pPr>
            <w:ins w:id="3491" w:author="王凡" w:date="2021-04-20T15:29:00Z">
              <w:r w:rsidRPr="00DA562B">
                <w:rPr>
                  <w:rFonts w:ascii="Arial" w:eastAsia="宋体" w:hAnsi="Arial" w:cs="Arial"/>
                  <w:color w:val="000000"/>
                  <w:sz w:val="18"/>
                  <w:szCs w:val="18"/>
                  <w:lang w:eastAsia="zh-CN"/>
                </w:rPr>
                <w:t>PQ422</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F78D1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王凡" w:date="2021-04-20T15:29:00Z"/>
                <w:rFonts w:ascii="Arial" w:eastAsia="宋体" w:hAnsi="Arial" w:cs="Arial"/>
                <w:sz w:val="18"/>
                <w:szCs w:val="18"/>
                <w:lang w:eastAsia="zh-CN"/>
              </w:rPr>
            </w:pPr>
            <w:ins w:id="3493" w:author="王凡" w:date="2021-04-20T15:29:00Z">
              <w:r w:rsidRPr="00DA562B">
                <w:rPr>
                  <w:rFonts w:ascii="Arial" w:eastAsia="宋体" w:hAnsi="Arial" w:cs="Arial"/>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1833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4" w:author="王凡" w:date="2021-04-20T15:29:00Z"/>
                <w:rFonts w:ascii="Arial" w:eastAsia="宋体" w:hAnsi="Arial" w:cs="Arial"/>
                <w:sz w:val="18"/>
                <w:szCs w:val="18"/>
                <w:lang w:eastAsia="zh-CN"/>
              </w:rPr>
            </w:pPr>
            <w:ins w:id="3495" w:author="王凡" w:date="2021-04-20T15:29:00Z">
              <w:r w:rsidRPr="00DA562B">
                <w:rPr>
                  <w:rFonts w:ascii="Arial" w:eastAsia="宋体" w:hAnsi="Arial" w:cs="Arial"/>
                  <w:sz w:val="18"/>
                  <w:szCs w:val="18"/>
                  <w:lang w:eastAsia="zh-CN"/>
                </w:rPr>
                <w:t>2.3</w:t>
              </w:r>
            </w:ins>
          </w:p>
        </w:tc>
        <w:tc>
          <w:tcPr>
            <w:tcW w:w="0" w:type="auto"/>
            <w:tcBorders>
              <w:top w:val="nil"/>
              <w:left w:val="nil"/>
              <w:bottom w:val="single" w:sz="4" w:space="0" w:color="auto"/>
              <w:right w:val="single" w:sz="8" w:space="0" w:color="auto"/>
            </w:tcBorders>
            <w:shd w:val="clear" w:color="auto" w:fill="auto"/>
            <w:noWrap/>
            <w:vAlign w:val="bottom"/>
            <w:hideMark/>
          </w:tcPr>
          <w:p w14:paraId="1079A7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王凡" w:date="2021-04-20T15:29:00Z"/>
                <w:rFonts w:ascii="Arial" w:eastAsia="宋体" w:hAnsi="Arial" w:cs="Arial"/>
                <w:color w:val="000000"/>
                <w:sz w:val="18"/>
                <w:szCs w:val="18"/>
                <w:lang w:eastAsia="zh-CN"/>
              </w:rPr>
            </w:pPr>
            <w:ins w:id="3497" w:author="王凡" w:date="2021-04-20T15:29:00Z">
              <w:r w:rsidRPr="00DA562B">
                <w:rPr>
                  <w:rFonts w:ascii="Arial" w:eastAsia="宋体" w:hAnsi="Arial" w:cs="Arial"/>
                  <w:color w:val="000000"/>
                  <w:sz w:val="18"/>
                  <w:szCs w:val="18"/>
                  <w:lang w:eastAsia="zh-CN"/>
                </w:rPr>
                <w:t>1.31%</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60E52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8" w:author="王凡" w:date="2021-04-20T15:29:00Z"/>
                <w:rFonts w:ascii="Arial" w:eastAsia="宋体" w:hAnsi="Arial" w:cs="Arial"/>
                <w:sz w:val="18"/>
                <w:szCs w:val="18"/>
                <w:lang w:eastAsia="zh-CN"/>
              </w:rPr>
            </w:pPr>
            <w:ins w:id="3499" w:author="王凡" w:date="2021-04-20T15:29:00Z">
              <w:r w:rsidRPr="00DA562B">
                <w:rPr>
                  <w:rFonts w:ascii="Arial" w:eastAsia="宋体"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8919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0" w:author="王凡" w:date="2021-04-20T15:29:00Z"/>
                <w:rFonts w:ascii="Arial" w:eastAsia="宋体" w:hAnsi="Arial" w:cs="Arial"/>
                <w:sz w:val="18"/>
                <w:szCs w:val="18"/>
                <w:lang w:eastAsia="zh-CN"/>
              </w:rPr>
            </w:pPr>
            <w:ins w:id="3501" w:author="王凡" w:date="2021-04-20T15:29:00Z">
              <w:r w:rsidRPr="00DA562B">
                <w:rPr>
                  <w:rFonts w:ascii="Arial" w:eastAsia="宋体" w:hAnsi="Arial" w:cs="Arial"/>
                  <w:sz w:val="18"/>
                  <w:szCs w:val="18"/>
                  <w:lang w:eastAsia="zh-CN"/>
                </w:rPr>
                <w:t>2.7</w:t>
              </w:r>
            </w:ins>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C9562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王凡" w:date="2021-04-20T15:29:00Z"/>
                <w:rFonts w:ascii="Arial" w:eastAsia="宋体" w:hAnsi="Arial" w:cs="Arial"/>
                <w:sz w:val="18"/>
                <w:szCs w:val="18"/>
                <w:lang w:eastAsia="zh-CN"/>
              </w:rPr>
            </w:pPr>
            <w:ins w:id="3503" w:author="王凡" w:date="2021-04-20T15:29:00Z">
              <w:r w:rsidRPr="00DA562B">
                <w:rPr>
                  <w:rFonts w:ascii="Arial" w:eastAsia="宋体" w:hAnsi="Arial" w:cs="Arial"/>
                  <w:sz w:val="18"/>
                  <w:szCs w:val="18"/>
                  <w:lang w:eastAsia="zh-CN"/>
                </w:rPr>
                <w:t>3.01%</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49EDB0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4" w:author="王凡" w:date="2021-04-20T15:29:00Z"/>
                <w:rFonts w:ascii="Arial" w:eastAsia="宋体" w:hAnsi="Arial" w:cs="Arial"/>
                <w:sz w:val="18"/>
                <w:szCs w:val="18"/>
                <w:lang w:eastAsia="zh-CN"/>
              </w:rPr>
            </w:pPr>
            <w:ins w:id="3505" w:author="王凡" w:date="2021-04-20T15:29:00Z">
              <w:r w:rsidRPr="00DA562B">
                <w:rPr>
                  <w:rFonts w:ascii="Arial" w:eastAsia="宋体"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A6C9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6" w:author="王凡" w:date="2021-04-20T15:29:00Z"/>
                <w:rFonts w:ascii="Arial" w:eastAsia="宋体" w:hAnsi="Arial" w:cs="Arial"/>
                <w:sz w:val="18"/>
                <w:szCs w:val="18"/>
                <w:lang w:eastAsia="zh-CN"/>
              </w:rPr>
            </w:pPr>
            <w:ins w:id="3507" w:author="王凡" w:date="2021-04-20T15:29:00Z">
              <w:r w:rsidRPr="00DA562B">
                <w:rPr>
                  <w:rFonts w:ascii="Arial" w:eastAsia="宋体" w:hAnsi="Arial" w:cs="Arial"/>
                  <w:sz w:val="18"/>
                  <w:szCs w:val="18"/>
                  <w:lang w:eastAsia="zh-CN"/>
                </w:rPr>
                <w:t>2.8</w:t>
              </w:r>
            </w:ins>
          </w:p>
        </w:tc>
        <w:tc>
          <w:tcPr>
            <w:tcW w:w="0" w:type="auto"/>
            <w:tcBorders>
              <w:top w:val="nil"/>
              <w:left w:val="nil"/>
              <w:bottom w:val="single" w:sz="4" w:space="0" w:color="auto"/>
              <w:right w:val="single" w:sz="8" w:space="0" w:color="auto"/>
            </w:tcBorders>
            <w:shd w:val="clear" w:color="auto" w:fill="auto"/>
            <w:noWrap/>
            <w:vAlign w:val="bottom"/>
            <w:hideMark/>
          </w:tcPr>
          <w:p w14:paraId="1F97B9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王凡" w:date="2021-04-20T15:29:00Z"/>
                <w:rFonts w:ascii="Arial" w:eastAsia="宋体" w:hAnsi="Arial" w:cs="Arial"/>
                <w:color w:val="000000"/>
                <w:sz w:val="18"/>
                <w:szCs w:val="18"/>
                <w:lang w:eastAsia="zh-CN"/>
              </w:rPr>
            </w:pPr>
            <w:ins w:id="3509" w:author="王凡" w:date="2021-04-20T15:29:00Z">
              <w:r w:rsidRPr="00DA562B">
                <w:rPr>
                  <w:rFonts w:ascii="Arial" w:eastAsia="宋体" w:hAnsi="Arial" w:cs="Arial"/>
                  <w:color w:val="000000"/>
                  <w:sz w:val="18"/>
                  <w:szCs w:val="18"/>
                  <w:lang w:eastAsia="zh-CN"/>
                </w:rPr>
                <w:t>2.97%</w:t>
              </w:r>
            </w:ins>
          </w:p>
        </w:tc>
      </w:tr>
      <w:tr w:rsidR="00DA562B" w:rsidRPr="00DA562B" w14:paraId="46EBED5B" w14:textId="77777777" w:rsidTr="00DA562B">
        <w:trPr>
          <w:trHeight w:val="290"/>
          <w:ins w:id="3510" w:author="王凡" w:date="2021-04-20T15:29: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6DE2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1" w:author="王凡" w:date="2021-04-20T15:29:00Z"/>
                <w:rFonts w:ascii="Arial" w:eastAsia="宋体" w:hAnsi="Arial" w:cs="Arial"/>
                <w:b/>
                <w:bCs/>
                <w:color w:val="000000"/>
                <w:sz w:val="18"/>
                <w:szCs w:val="18"/>
                <w:lang w:eastAsia="zh-CN"/>
              </w:rPr>
            </w:pPr>
            <w:ins w:id="3512" w:author="王凡" w:date="2021-04-20T15:29:00Z">
              <w:r w:rsidRPr="00DA562B">
                <w:rPr>
                  <w:rFonts w:ascii="Arial" w:eastAsia="宋体" w:hAnsi="Arial" w:cs="Arial"/>
                  <w:b/>
                  <w:bCs/>
                  <w:color w:val="000000"/>
                  <w:sz w:val="18"/>
                  <w:szCs w:val="18"/>
                  <w:lang w:eastAsia="zh-CN"/>
                </w:rPr>
                <w:t>Overall</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587F8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王凡" w:date="2021-04-20T15:29:00Z"/>
                <w:rFonts w:ascii="Arial" w:eastAsia="宋体" w:hAnsi="Arial" w:cs="Arial"/>
                <w:b/>
                <w:bCs/>
                <w:sz w:val="18"/>
                <w:szCs w:val="18"/>
                <w:lang w:eastAsia="zh-CN"/>
              </w:rPr>
            </w:pPr>
            <w:ins w:id="3514" w:author="王凡" w:date="2021-04-20T15:29:00Z">
              <w:r w:rsidRPr="00DA562B">
                <w:rPr>
                  <w:rFonts w:ascii="Arial" w:eastAsia="宋体" w:hAnsi="Arial" w:cs="Arial"/>
                  <w:b/>
                  <w:bCs/>
                  <w:sz w:val="18"/>
                  <w:szCs w:val="18"/>
                  <w:lang w:eastAsia="zh-CN"/>
                </w:rPr>
                <w:t>2.5</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5081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5" w:author="王凡" w:date="2021-04-20T15:29:00Z"/>
                <w:rFonts w:ascii="Arial" w:eastAsia="宋体" w:hAnsi="Arial" w:cs="Arial"/>
                <w:b/>
                <w:bCs/>
                <w:sz w:val="18"/>
                <w:szCs w:val="18"/>
                <w:lang w:eastAsia="zh-CN"/>
              </w:rPr>
            </w:pPr>
            <w:ins w:id="3516" w:author="王凡" w:date="2021-04-20T15:29:00Z">
              <w:r w:rsidRPr="00DA562B">
                <w:rPr>
                  <w:rFonts w:ascii="Arial" w:eastAsia="宋体" w:hAnsi="Arial" w:cs="Arial"/>
                  <w:b/>
                  <w:bCs/>
                  <w:sz w:val="18"/>
                  <w:szCs w:val="18"/>
                  <w:lang w:eastAsia="zh-CN"/>
                </w:rPr>
                <w:t>2.4</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785B4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7" w:author="王凡" w:date="2021-04-20T15:29:00Z"/>
                <w:rFonts w:ascii="Arial" w:eastAsia="宋体" w:hAnsi="Arial" w:cs="Arial"/>
                <w:b/>
                <w:bCs/>
                <w:color w:val="000000"/>
                <w:sz w:val="18"/>
                <w:szCs w:val="18"/>
                <w:lang w:eastAsia="zh-CN"/>
              </w:rPr>
            </w:pPr>
            <w:ins w:id="3518" w:author="王凡" w:date="2021-04-20T15:29:00Z">
              <w:r w:rsidRPr="00DA562B">
                <w:rPr>
                  <w:rFonts w:ascii="Arial" w:eastAsia="宋体" w:hAnsi="Arial" w:cs="Arial"/>
                  <w:b/>
                  <w:bCs/>
                  <w:color w:val="000000"/>
                  <w:sz w:val="18"/>
                  <w:szCs w:val="18"/>
                  <w:lang w:eastAsia="zh-CN"/>
                </w:rPr>
                <w:t>1.49%</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6F76862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王凡" w:date="2021-04-20T15:29:00Z"/>
                <w:rFonts w:ascii="Arial" w:eastAsia="宋体" w:hAnsi="Arial" w:cs="Arial"/>
                <w:b/>
                <w:bCs/>
                <w:sz w:val="18"/>
                <w:szCs w:val="18"/>
                <w:lang w:eastAsia="zh-CN"/>
              </w:rPr>
            </w:pPr>
            <w:ins w:id="3520" w:author="王凡" w:date="2021-04-20T15:29:00Z">
              <w:r w:rsidRPr="00DA562B">
                <w:rPr>
                  <w:rFonts w:ascii="Arial" w:eastAsia="宋体" w:hAnsi="Arial" w:cs="Arial"/>
                  <w:b/>
                  <w:bCs/>
                  <w:sz w:val="18"/>
                  <w:szCs w:val="18"/>
                  <w:lang w:eastAsia="zh-CN"/>
                </w:rPr>
                <w:t>2.9</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0634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1" w:author="王凡" w:date="2021-04-20T15:29:00Z"/>
                <w:rFonts w:ascii="Arial" w:eastAsia="宋体" w:hAnsi="Arial" w:cs="Arial"/>
                <w:b/>
                <w:bCs/>
                <w:sz w:val="18"/>
                <w:szCs w:val="18"/>
                <w:lang w:eastAsia="zh-CN"/>
              </w:rPr>
            </w:pPr>
            <w:ins w:id="3522" w:author="王凡" w:date="2021-04-20T15:29:00Z">
              <w:r w:rsidRPr="00DA562B">
                <w:rPr>
                  <w:rFonts w:ascii="Arial" w:eastAsia="宋体" w:hAnsi="Arial" w:cs="Arial"/>
                  <w:b/>
                  <w:bCs/>
                  <w:sz w:val="18"/>
                  <w:szCs w:val="18"/>
                  <w:lang w:eastAsia="zh-CN"/>
                </w:rPr>
                <w:t>2.8</w:t>
              </w:r>
            </w:ins>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6162F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3" w:author="王凡" w:date="2021-04-20T15:29:00Z"/>
                <w:rFonts w:ascii="Arial" w:eastAsia="宋体" w:hAnsi="Arial" w:cs="Arial"/>
                <w:b/>
                <w:bCs/>
                <w:sz w:val="18"/>
                <w:szCs w:val="18"/>
                <w:lang w:eastAsia="zh-CN"/>
              </w:rPr>
            </w:pPr>
            <w:ins w:id="3524" w:author="王凡" w:date="2021-04-20T15:29:00Z">
              <w:r w:rsidRPr="00DA562B">
                <w:rPr>
                  <w:rFonts w:ascii="Arial" w:eastAsia="宋体" w:hAnsi="Arial" w:cs="Arial"/>
                  <w:b/>
                  <w:bCs/>
                  <w:sz w:val="18"/>
                  <w:szCs w:val="18"/>
                  <w:lang w:eastAsia="zh-CN"/>
                </w:rPr>
                <w:t>3.17%</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C38D0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王凡" w:date="2021-04-20T15:29:00Z"/>
                <w:rFonts w:ascii="Arial" w:eastAsia="宋体" w:hAnsi="Arial" w:cs="Arial"/>
                <w:b/>
                <w:bCs/>
                <w:sz w:val="18"/>
                <w:szCs w:val="18"/>
                <w:lang w:eastAsia="zh-CN"/>
              </w:rPr>
            </w:pPr>
            <w:ins w:id="3526" w:author="王凡" w:date="2021-04-20T15:29:00Z">
              <w:r w:rsidRPr="00DA562B">
                <w:rPr>
                  <w:rFonts w:ascii="Arial" w:eastAsia="宋体" w:hAnsi="Arial" w:cs="Arial"/>
                  <w:b/>
                  <w:bCs/>
                  <w:sz w:val="18"/>
                  <w:szCs w:val="18"/>
                  <w:lang w:eastAsia="zh-CN"/>
                </w:rPr>
                <w:t>3.0</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98AE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王凡" w:date="2021-04-20T15:29:00Z"/>
                <w:rFonts w:ascii="Arial" w:eastAsia="宋体" w:hAnsi="Arial" w:cs="Arial"/>
                <w:b/>
                <w:bCs/>
                <w:sz w:val="18"/>
                <w:szCs w:val="18"/>
                <w:lang w:eastAsia="zh-CN"/>
              </w:rPr>
            </w:pPr>
            <w:ins w:id="3528" w:author="王凡" w:date="2021-04-20T15:29:00Z">
              <w:r w:rsidRPr="00DA562B">
                <w:rPr>
                  <w:rFonts w:ascii="Arial" w:eastAsia="宋体" w:hAnsi="Arial" w:cs="Arial"/>
                  <w:b/>
                  <w:bCs/>
                  <w:sz w:val="18"/>
                  <w:szCs w:val="18"/>
                  <w:lang w:eastAsia="zh-CN"/>
                </w:rPr>
                <w:t>2.8</w:t>
              </w:r>
            </w:ins>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E6229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王凡" w:date="2021-04-20T15:29:00Z"/>
                <w:rFonts w:ascii="Arial" w:eastAsia="宋体" w:hAnsi="Arial" w:cs="Arial"/>
                <w:b/>
                <w:bCs/>
                <w:sz w:val="18"/>
                <w:szCs w:val="18"/>
                <w:lang w:eastAsia="zh-CN"/>
              </w:rPr>
            </w:pPr>
            <w:ins w:id="3530" w:author="王凡" w:date="2021-04-20T15:29:00Z">
              <w:r w:rsidRPr="00DA562B">
                <w:rPr>
                  <w:rFonts w:ascii="Arial" w:eastAsia="宋体" w:hAnsi="Arial" w:cs="Arial"/>
                  <w:b/>
                  <w:bCs/>
                  <w:sz w:val="18"/>
                  <w:szCs w:val="18"/>
                  <w:lang w:eastAsia="zh-CN"/>
                </w:rPr>
                <w:t>3.15%</w:t>
              </w:r>
            </w:ins>
          </w:p>
        </w:tc>
      </w:tr>
      <w:tr w:rsidR="00DA562B" w:rsidRPr="00DA562B" w14:paraId="6D24AE63" w14:textId="77777777" w:rsidTr="00DA562B">
        <w:trPr>
          <w:trHeight w:val="290"/>
          <w:ins w:id="3531" w:author="王凡" w:date="2021-04-20T15:29:00Z"/>
          <w:trPrChange w:id="3532" w:author="王凡" w:date="2021-04-20T15:29:00Z">
            <w:trPr>
              <w:trHeight w:val="290"/>
            </w:trPr>
          </w:trPrChange>
        </w:trPr>
        <w:tc>
          <w:tcPr>
            <w:tcW w:w="0" w:type="auto"/>
            <w:tcBorders>
              <w:top w:val="nil"/>
              <w:left w:val="single" w:sz="8" w:space="0" w:color="auto"/>
              <w:bottom w:val="single" w:sz="4" w:space="0" w:color="auto"/>
              <w:right w:val="single" w:sz="8" w:space="0" w:color="auto"/>
            </w:tcBorders>
            <w:shd w:val="clear" w:color="auto" w:fill="auto"/>
            <w:noWrap/>
            <w:vAlign w:val="bottom"/>
            <w:hideMark/>
            <w:tcPrChange w:id="3533" w:author="王凡" w:date="2021-04-20T15:29:00Z">
              <w:tcPr>
                <w:tcW w:w="134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63FD84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4" w:author="王凡" w:date="2021-04-20T15:29:00Z"/>
                <w:rFonts w:ascii="Arial" w:eastAsia="宋体" w:hAnsi="Arial" w:cs="Arial"/>
                <w:color w:val="000000"/>
                <w:sz w:val="18"/>
                <w:szCs w:val="18"/>
                <w:lang w:eastAsia="zh-CN"/>
              </w:rPr>
            </w:pPr>
            <w:ins w:id="3535" w:author="王凡" w:date="2021-04-20T15:29:00Z">
              <w:r w:rsidRPr="00DA562B">
                <w:rPr>
                  <w:rFonts w:ascii="Arial" w:eastAsia="宋体" w:hAnsi="Arial" w:cs="Arial"/>
                  <w:color w:val="000000"/>
                  <w:sz w:val="18"/>
                  <w:szCs w:val="18"/>
                  <w:lang w:eastAsia="zh-CN"/>
                </w:rPr>
                <w:t>Enc Time[%]</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536"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0FC608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王凡" w:date="2021-04-20T15:29:00Z"/>
                <w:rFonts w:ascii="Arial" w:eastAsia="宋体" w:hAnsi="Arial" w:cs="Arial"/>
                <w:color w:val="000000"/>
                <w:sz w:val="18"/>
                <w:szCs w:val="18"/>
                <w:lang w:eastAsia="zh-CN"/>
              </w:rPr>
            </w:pPr>
            <w:ins w:id="3538" w:author="王凡" w:date="2021-04-20T15:29:00Z">
              <w:r w:rsidRPr="00DA562B">
                <w:rPr>
                  <w:rFonts w:ascii="Arial" w:eastAsia="宋体" w:hAnsi="Arial" w:cs="Arial"/>
                  <w:color w:val="000000"/>
                  <w:sz w:val="18"/>
                  <w:szCs w:val="18"/>
                  <w:lang w:eastAsia="zh-CN"/>
                </w:rPr>
                <w:t>88%</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539"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3B4A6E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0" w:author="王凡" w:date="2021-04-20T15:29:00Z"/>
                <w:rFonts w:ascii="Arial" w:eastAsia="宋体" w:hAnsi="Arial" w:cs="Arial"/>
                <w:color w:val="000000"/>
                <w:sz w:val="18"/>
                <w:szCs w:val="18"/>
                <w:lang w:eastAsia="zh-CN"/>
              </w:rPr>
            </w:pPr>
            <w:ins w:id="3541" w:author="王凡" w:date="2021-04-20T15:29:00Z">
              <w:r w:rsidRPr="00DA562B">
                <w:rPr>
                  <w:rFonts w:ascii="Arial" w:eastAsia="宋体" w:hAnsi="Arial" w:cs="Arial"/>
                  <w:color w:val="000000"/>
                  <w:sz w:val="18"/>
                  <w:szCs w:val="18"/>
                  <w:lang w:eastAsia="zh-CN"/>
                </w:rPr>
                <w:t>84%</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542" w:author="王凡" w:date="2021-04-20T15:29:00Z">
              <w:tcPr>
                <w:tcW w:w="3840" w:type="dxa"/>
                <w:gridSpan w:val="3"/>
                <w:tcBorders>
                  <w:top w:val="nil"/>
                  <w:left w:val="nil"/>
                  <w:bottom w:val="single" w:sz="4" w:space="0" w:color="auto"/>
                  <w:right w:val="single" w:sz="8" w:space="0" w:color="000000"/>
                </w:tcBorders>
                <w:shd w:val="clear" w:color="auto" w:fill="auto"/>
                <w:noWrap/>
                <w:vAlign w:val="bottom"/>
                <w:hideMark/>
              </w:tcPr>
            </w:tcPrChange>
          </w:tcPr>
          <w:p w14:paraId="3174E9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王凡" w:date="2021-04-20T15:29:00Z"/>
                <w:rFonts w:ascii="Arial" w:eastAsia="宋体" w:hAnsi="Arial" w:cs="Arial"/>
                <w:color w:val="000000"/>
                <w:sz w:val="18"/>
                <w:szCs w:val="18"/>
                <w:lang w:eastAsia="zh-CN"/>
              </w:rPr>
            </w:pPr>
            <w:ins w:id="3544" w:author="王凡" w:date="2021-04-20T15:29:00Z">
              <w:r w:rsidRPr="00DA562B">
                <w:rPr>
                  <w:rFonts w:ascii="Arial" w:eastAsia="宋体" w:hAnsi="Arial" w:cs="Arial"/>
                  <w:color w:val="000000"/>
                  <w:sz w:val="18"/>
                  <w:szCs w:val="18"/>
                  <w:lang w:eastAsia="zh-CN"/>
                </w:rPr>
                <w:t>83%</w:t>
              </w:r>
            </w:ins>
          </w:p>
        </w:tc>
      </w:tr>
      <w:tr w:rsidR="00DA562B" w:rsidRPr="00DA562B" w14:paraId="1D4B3631" w14:textId="77777777" w:rsidTr="00DA562B">
        <w:trPr>
          <w:trHeight w:val="290"/>
          <w:ins w:id="3545" w:author="王凡" w:date="2021-04-20T15:29:00Z"/>
          <w:trPrChange w:id="3546" w:author="王凡" w:date="2021-04-20T15:29:00Z">
            <w:trPr>
              <w:trHeight w:val="29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3547" w:author="王凡" w:date="2021-04-20T15:29:00Z">
              <w:tcPr>
                <w:tcW w:w="13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3342F5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8" w:author="王凡" w:date="2021-04-20T15:29:00Z"/>
                <w:rFonts w:ascii="Arial" w:eastAsia="宋体" w:hAnsi="Arial" w:cs="Arial"/>
                <w:color w:val="000000"/>
                <w:sz w:val="18"/>
                <w:szCs w:val="18"/>
                <w:lang w:eastAsia="zh-CN"/>
              </w:rPr>
            </w:pPr>
            <w:ins w:id="3549" w:author="王凡" w:date="2021-04-20T15:29:00Z">
              <w:r w:rsidRPr="00DA562B">
                <w:rPr>
                  <w:rFonts w:ascii="Arial" w:eastAsia="宋体" w:hAnsi="Arial" w:cs="Arial"/>
                  <w:color w:val="000000"/>
                  <w:sz w:val="18"/>
                  <w:szCs w:val="18"/>
                  <w:lang w:eastAsia="zh-CN"/>
                </w:rPr>
                <w:t>Dec Time[%]</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550"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2ABE67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王凡" w:date="2021-04-20T15:29:00Z"/>
                <w:rFonts w:ascii="Arial" w:eastAsia="宋体" w:hAnsi="Arial" w:cs="Arial"/>
                <w:color w:val="000000"/>
                <w:sz w:val="18"/>
                <w:szCs w:val="18"/>
                <w:lang w:eastAsia="zh-CN"/>
              </w:rPr>
            </w:pPr>
            <w:ins w:id="3552" w:author="王凡" w:date="2021-04-20T15:29:00Z">
              <w:r w:rsidRPr="00DA562B">
                <w:rPr>
                  <w:rFonts w:ascii="Arial" w:eastAsia="宋体" w:hAnsi="Arial" w:cs="Arial"/>
                  <w:color w:val="000000"/>
                  <w:sz w:val="18"/>
                  <w:szCs w:val="18"/>
                  <w:lang w:eastAsia="zh-CN"/>
                </w:rPr>
                <w:t>71%</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553"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6591C9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4" w:author="王凡" w:date="2021-04-20T15:29:00Z"/>
                <w:rFonts w:ascii="Arial" w:eastAsia="宋体" w:hAnsi="Arial" w:cs="Arial"/>
                <w:color w:val="000000"/>
                <w:sz w:val="18"/>
                <w:szCs w:val="18"/>
                <w:lang w:eastAsia="zh-CN"/>
              </w:rPr>
            </w:pPr>
            <w:ins w:id="3555" w:author="王凡" w:date="2021-04-20T15:29:00Z">
              <w:r w:rsidRPr="00DA562B">
                <w:rPr>
                  <w:rFonts w:ascii="Arial" w:eastAsia="宋体" w:hAnsi="Arial" w:cs="Arial"/>
                  <w:color w:val="000000"/>
                  <w:sz w:val="18"/>
                  <w:szCs w:val="18"/>
                  <w:lang w:eastAsia="zh-CN"/>
                </w:rPr>
                <w:t>88%</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556" w:author="王凡" w:date="2021-04-20T15:29:00Z">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tcPrChange>
          </w:tcPr>
          <w:p w14:paraId="24DF1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王凡" w:date="2021-04-20T15:29:00Z"/>
                <w:rFonts w:ascii="Arial" w:eastAsia="宋体" w:hAnsi="Arial" w:cs="Arial"/>
                <w:color w:val="000000"/>
                <w:sz w:val="18"/>
                <w:szCs w:val="18"/>
                <w:lang w:eastAsia="zh-CN"/>
              </w:rPr>
            </w:pPr>
            <w:ins w:id="3558" w:author="王凡" w:date="2021-04-20T15:29:00Z">
              <w:r w:rsidRPr="00DA562B">
                <w:rPr>
                  <w:rFonts w:ascii="Arial" w:eastAsia="宋体" w:hAnsi="Arial" w:cs="Arial"/>
                  <w:color w:val="000000"/>
                  <w:sz w:val="18"/>
                  <w:szCs w:val="18"/>
                  <w:lang w:eastAsia="zh-CN"/>
                </w:rPr>
                <w:t>79%</w:t>
              </w:r>
            </w:ins>
          </w:p>
        </w:tc>
      </w:tr>
      <w:tr w:rsidR="00DA562B" w:rsidRPr="00DA562B" w14:paraId="34006EA8" w14:textId="77777777" w:rsidTr="00DA562B">
        <w:trPr>
          <w:trHeight w:val="290"/>
          <w:ins w:id="3559" w:author="王凡" w:date="2021-04-20T15:29:00Z"/>
        </w:trPr>
        <w:tc>
          <w:tcPr>
            <w:tcW w:w="0" w:type="auto"/>
            <w:tcBorders>
              <w:top w:val="nil"/>
              <w:left w:val="nil"/>
              <w:bottom w:val="nil"/>
              <w:right w:val="nil"/>
            </w:tcBorders>
            <w:shd w:val="clear" w:color="auto" w:fill="auto"/>
            <w:noWrap/>
            <w:vAlign w:val="bottom"/>
            <w:hideMark/>
          </w:tcPr>
          <w:p w14:paraId="696AB9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王凡" w:date="2021-04-20T15:29: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3E59BE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1"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3EF39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2"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B6AAD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3"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699CA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4"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4F543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5"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02C61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6"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1A6E0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7"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A06E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8"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5BD23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9" w:author="王凡" w:date="2021-04-20T15:29:00Z"/>
                <w:rFonts w:eastAsia="Times New Roman"/>
                <w:sz w:val="20"/>
                <w:lang w:eastAsia="zh-CN"/>
              </w:rPr>
            </w:pPr>
          </w:p>
        </w:tc>
      </w:tr>
      <w:tr w:rsidR="00DA562B" w:rsidRPr="00DA562B" w14:paraId="1583FBE1" w14:textId="77777777" w:rsidTr="00DA562B">
        <w:trPr>
          <w:trHeight w:val="290"/>
          <w:ins w:id="3570" w:author="王凡" w:date="2021-04-20T15:29:00Z"/>
          <w:trPrChange w:id="3571" w:author="王凡" w:date="2021-04-20T15:29:00Z">
            <w:trPr>
              <w:trHeight w:val="290"/>
            </w:trPr>
          </w:trPrChange>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3572" w:author="王凡" w:date="2021-04-20T15:29:00Z">
              <w:tcPr>
                <w:tcW w:w="134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0FA1FE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王凡" w:date="2021-04-20T15:29:00Z"/>
                <w:rFonts w:ascii="Arial" w:eastAsia="宋体" w:hAnsi="Arial" w:cs="Arial"/>
                <w:b/>
                <w:bCs/>
                <w:color w:val="000000"/>
                <w:sz w:val="18"/>
                <w:szCs w:val="18"/>
                <w:lang w:eastAsia="zh-CN"/>
              </w:rPr>
            </w:pPr>
            <w:ins w:id="3574" w:author="王凡" w:date="2021-04-20T15:29:00Z">
              <w:r w:rsidRPr="00DA562B">
                <w:rPr>
                  <w:rFonts w:ascii="Arial" w:eastAsia="宋体" w:hAnsi="Arial" w:cs="Arial"/>
                  <w:b/>
                  <w:bCs/>
                  <w:color w:val="000000"/>
                  <w:sz w:val="18"/>
                  <w:szCs w:val="18"/>
                  <w:lang w:eastAsia="zh-CN"/>
                </w:rPr>
                <w:t>HLG</w:t>
              </w:r>
            </w:ins>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Change w:id="3575" w:author="王凡" w:date="2021-04-20T15:29:00Z">
              <w:tcPr>
                <w:tcW w:w="3840" w:type="dxa"/>
                <w:gridSpan w:val="6"/>
                <w:tcBorders>
                  <w:top w:val="single" w:sz="8" w:space="0" w:color="auto"/>
                  <w:left w:val="nil"/>
                  <w:bottom w:val="single" w:sz="4" w:space="0" w:color="auto"/>
                  <w:right w:val="single" w:sz="8" w:space="0" w:color="000000"/>
                </w:tcBorders>
                <w:shd w:val="clear" w:color="auto" w:fill="auto"/>
                <w:noWrap/>
                <w:vAlign w:val="bottom"/>
                <w:hideMark/>
              </w:tcPr>
            </w:tcPrChange>
          </w:tcPr>
          <w:p w14:paraId="54AE05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6" w:author="王凡" w:date="2021-04-20T15:29:00Z"/>
                <w:rFonts w:ascii="Arial" w:eastAsia="宋体" w:hAnsi="Arial" w:cs="Arial"/>
                <w:b/>
                <w:bCs/>
                <w:color w:val="000000"/>
                <w:sz w:val="18"/>
                <w:szCs w:val="18"/>
                <w:lang w:eastAsia="zh-CN"/>
              </w:rPr>
            </w:pPr>
            <w:ins w:id="3577" w:author="王凡" w:date="2021-04-20T15:29:00Z">
              <w:r w:rsidRPr="00DA562B">
                <w:rPr>
                  <w:rFonts w:ascii="Arial" w:eastAsia="宋体" w:hAnsi="Arial" w:cs="Arial"/>
                  <w:b/>
                  <w:bCs/>
                  <w:color w:val="000000"/>
                  <w:sz w:val="18"/>
                  <w:szCs w:val="18"/>
                  <w:lang w:eastAsia="zh-CN"/>
                </w:rPr>
                <w:t>All Intra</w:t>
              </w:r>
            </w:ins>
          </w:p>
        </w:tc>
        <w:tc>
          <w:tcPr>
            <w:tcW w:w="0" w:type="auto"/>
            <w:gridSpan w:val="3"/>
            <w:tcBorders>
              <w:top w:val="single" w:sz="8" w:space="0" w:color="auto"/>
              <w:left w:val="nil"/>
              <w:bottom w:val="single" w:sz="4" w:space="0" w:color="auto"/>
              <w:right w:val="nil"/>
            </w:tcBorders>
            <w:shd w:val="clear" w:color="auto" w:fill="auto"/>
            <w:noWrap/>
            <w:vAlign w:val="bottom"/>
            <w:hideMark/>
            <w:tcPrChange w:id="3578" w:author="王凡" w:date="2021-04-20T15:29:00Z">
              <w:tcPr>
                <w:tcW w:w="3840" w:type="dxa"/>
                <w:gridSpan w:val="6"/>
                <w:tcBorders>
                  <w:top w:val="single" w:sz="8" w:space="0" w:color="auto"/>
                  <w:left w:val="nil"/>
                  <w:bottom w:val="single" w:sz="4" w:space="0" w:color="auto"/>
                  <w:right w:val="nil"/>
                </w:tcBorders>
                <w:shd w:val="clear" w:color="auto" w:fill="auto"/>
                <w:noWrap/>
                <w:vAlign w:val="bottom"/>
                <w:hideMark/>
              </w:tcPr>
            </w:tcPrChange>
          </w:tcPr>
          <w:p w14:paraId="3322D4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王凡" w:date="2021-04-20T15:29:00Z"/>
                <w:rFonts w:ascii="Arial" w:eastAsia="宋体" w:hAnsi="Arial" w:cs="Arial"/>
                <w:b/>
                <w:bCs/>
                <w:color w:val="000000"/>
                <w:sz w:val="18"/>
                <w:szCs w:val="18"/>
                <w:lang w:eastAsia="zh-CN"/>
              </w:rPr>
            </w:pPr>
            <w:ins w:id="3580" w:author="王凡" w:date="2021-04-20T15:29:00Z">
              <w:r w:rsidRPr="00DA562B">
                <w:rPr>
                  <w:rFonts w:ascii="Arial" w:eastAsia="宋体" w:hAnsi="Arial" w:cs="Arial"/>
                  <w:b/>
                  <w:bCs/>
                  <w:color w:val="000000"/>
                  <w:sz w:val="18"/>
                  <w:szCs w:val="18"/>
                  <w:lang w:eastAsia="zh-CN"/>
                </w:rPr>
                <w:t>Low delay B</w:t>
              </w:r>
            </w:ins>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Change w:id="3581" w:author="王凡" w:date="2021-04-20T15:29:00Z">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tcPrChange>
          </w:tcPr>
          <w:p w14:paraId="5A4148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2" w:author="王凡" w:date="2021-04-20T15:29:00Z"/>
                <w:rFonts w:ascii="Arial" w:eastAsia="宋体" w:hAnsi="Arial" w:cs="Arial"/>
                <w:b/>
                <w:bCs/>
                <w:color w:val="000000"/>
                <w:sz w:val="18"/>
                <w:szCs w:val="18"/>
                <w:lang w:eastAsia="zh-CN"/>
              </w:rPr>
            </w:pPr>
            <w:ins w:id="3583" w:author="王凡" w:date="2021-04-20T15:29:00Z">
              <w:r w:rsidRPr="00DA562B">
                <w:rPr>
                  <w:rFonts w:ascii="Arial" w:eastAsia="宋体" w:hAnsi="Arial" w:cs="Arial"/>
                  <w:b/>
                  <w:bCs/>
                  <w:color w:val="000000"/>
                  <w:sz w:val="18"/>
                  <w:szCs w:val="18"/>
                  <w:lang w:eastAsia="zh-CN"/>
                </w:rPr>
                <w:t>Random Access</w:t>
              </w:r>
            </w:ins>
          </w:p>
        </w:tc>
      </w:tr>
      <w:tr w:rsidR="00DA562B" w:rsidRPr="00DA562B" w14:paraId="3459D76F" w14:textId="77777777" w:rsidTr="00DA562B">
        <w:trPr>
          <w:trHeight w:val="290"/>
          <w:ins w:id="3584" w:author="王凡" w:date="2021-04-20T15:29:00Z"/>
          <w:trPrChange w:id="3585" w:author="王凡" w:date="2021-04-20T15:29:00Z">
            <w:trPr>
              <w:trHeight w:val="290"/>
            </w:trPr>
          </w:trPrChange>
        </w:trPr>
        <w:tc>
          <w:tcPr>
            <w:tcW w:w="0" w:type="auto"/>
            <w:vMerge/>
            <w:tcBorders>
              <w:top w:val="single" w:sz="8" w:space="0" w:color="auto"/>
              <w:left w:val="single" w:sz="8" w:space="0" w:color="auto"/>
              <w:bottom w:val="single" w:sz="8" w:space="0" w:color="000000"/>
              <w:right w:val="single" w:sz="8" w:space="0" w:color="auto"/>
            </w:tcBorders>
            <w:vAlign w:val="center"/>
            <w:hideMark/>
            <w:tcPrChange w:id="3586" w:author="王凡" w:date="2021-04-20T15:29:00Z">
              <w:tcPr>
                <w:tcW w:w="13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036293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7" w:author="王凡" w:date="2021-04-20T15:29:00Z"/>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588" w:author="王凡" w:date="2021-04-20T15:29:00Z">
              <w:tcPr>
                <w:tcW w:w="225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77BD6D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9" w:author="王凡" w:date="2021-04-20T15:29:00Z"/>
                <w:rFonts w:ascii="Arial" w:eastAsia="宋体" w:hAnsi="Arial" w:cs="Arial"/>
                <w:b/>
                <w:bCs/>
                <w:color w:val="000000"/>
                <w:sz w:val="18"/>
                <w:szCs w:val="18"/>
                <w:lang w:eastAsia="zh-CN"/>
              </w:rPr>
            </w:pPr>
            <w:ins w:id="3590"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591" w:author="王凡" w:date="2021-04-20T15:29:00Z">
              <w:tcPr>
                <w:tcW w:w="1581" w:type="dxa"/>
                <w:gridSpan w:val="3"/>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391B99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2" w:author="王凡" w:date="2021-04-20T15:29:00Z"/>
                <w:rFonts w:ascii="Arial" w:eastAsia="宋体" w:hAnsi="Arial" w:cs="Arial"/>
                <w:color w:val="000000"/>
                <w:sz w:val="18"/>
                <w:szCs w:val="18"/>
                <w:lang w:eastAsia="zh-CN"/>
              </w:rPr>
            </w:pPr>
            <w:ins w:id="3593"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Change w:id="3594" w:author="王凡" w:date="2021-04-20T15:29:00Z">
              <w:tcPr>
                <w:tcW w:w="2259" w:type="dxa"/>
                <w:gridSpan w:val="4"/>
                <w:tcBorders>
                  <w:top w:val="single" w:sz="4" w:space="0" w:color="auto"/>
                  <w:left w:val="nil"/>
                  <w:bottom w:val="single" w:sz="4" w:space="0" w:color="auto"/>
                  <w:right w:val="single" w:sz="4" w:space="0" w:color="000000"/>
                </w:tcBorders>
                <w:shd w:val="clear" w:color="auto" w:fill="auto"/>
                <w:noWrap/>
                <w:vAlign w:val="bottom"/>
                <w:hideMark/>
              </w:tcPr>
            </w:tcPrChange>
          </w:tcPr>
          <w:p w14:paraId="72C9B4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王凡" w:date="2021-04-20T15:29:00Z"/>
                <w:rFonts w:ascii="Arial" w:eastAsia="宋体" w:hAnsi="Arial" w:cs="Arial"/>
                <w:b/>
                <w:bCs/>
                <w:color w:val="000000"/>
                <w:sz w:val="18"/>
                <w:szCs w:val="18"/>
                <w:lang w:eastAsia="zh-CN"/>
              </w:rPr>
            </w:pPr>
            <w:ins w:id="3596"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597" w:author="王凡" w:date="2021-04-20T15:29:00Z">
              <w:tcPr>
                <w:tcW w:w="1581"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3F1987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王凡" w:date="2021-04-20T15:29:00Z"/>
                <w:rFonts w:ascii="Arial" w:eastAsia="宋体" w:hAnsi="Arial" w:cs="Arial"/>
                <w:color w:val="000000"/>
                <w:sz w:val="18"/>
                <w:szCs w:val="18"/>
                <w:lang w:eastAsia="zh-CN"/>
              </w:rPr>
            </w:pPr>
            <w:ins w:id="3599"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600" w:author="王凡" w:date="2021-04-20T15:29:00Z">
              <w:tcPr>
                <w:tcW w:w="2259"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17A29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王凡" w:date="2021-04-20T15:29:00Z"/>
                <w:rFonts w:ascii="Arial" w:eastAsia="宋体" w:hAnsi="Arial" w:cs="Arial"/>
                <w:b/>
                <w:bCs/>
                <w:color w:val="000000"/>
                <w:sz w:val="18"/>
                <w:szCs w:val="18"/>
                <w:lang w:eastAsia="zh-CN"/>
              </w:rPr>
            </w:pPr>
            <w:ins w:id="3602"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603" w:author="王凡" w:date="2021-04-20T15:29:00Z">
              <w:tcPr>
                <w:tcW w:w="1581"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5691D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王凡" w:date="2021-04-20T15:29:00Z"/>
                <w:rFonts w:ascii="Arial" w:eastAsia="宋体" w:hAnsi="Arial" w:cs="Arial"/>
                <w:color w:val="000000"/>
                <w:sz w:val="18"/>
                <w:szCs w:val="18"/>
                <w:lang w:eastAsia="zh-CN"/>
              </w:rPr>
            </w:pPr>
            <w:ins w:id="3605" w:author="王凡" w:date="2021-04-20T15:29:00Z">
              <w:r w:rsidRPr="00DA562B">
                <w:rPr>
                  <w:rFonts w:ascii="Arial" w:eastAsia="宋体" w:hAnsi="Arial" w:cs="Arial"/>
                  <w:color w:val="000000"/>
                  <w:sz w:val="18"/>
                  <w:szCs w:val="18"/>
                  <w:lang w:eastAsia="zh-CN"/>
                </w:rPr>
                <w:t>bit-rate savings</w:t>
              </w:r>
            </w:ins>
          </w:p>
        </w:tc>
      </w:tr>
      <w:tr w:rsidR="00DA562B" w:rsidRPr="00DA562B" w14:paraId="6D7E2610" w14:textId="77777777" w:rsidTr="00DA562B">
        <w:trPr>
          <w:trHeight w:val="290"/>
          <w:ins w:id="3606" w:author="王凡" w:date="2021-04-20T15:2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AA9F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7" w:author="王凡" w:date="2021-04-20T15:29:00Z"/>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2DBAC9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8" w:author="王凡" w:date="2021-04-20T15:29:00Z"/>
                <w:rFonts w:ascii="Arial" w:eastAsia="宋体" w:hAnsi="Arial" w:cs="Arial"/>
                <w:color w:val="000000"/>
                <w:sz w:val="18"/>
                <w:szCs w:val="18"/>
                <w:lang w:eastAsia="zh-CN"/>
              </w:rPr>
            </w:pPr>
            <w:ins w:id="3609"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71C9FC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王凡" w:date="2021-04-20T15:29:00Z"/>
                <w:rFonts w:ascii="Arial" w:eastAsia="宋体" w:hAnsi="Arial" w:cs="Arial"/>
                <w:color w:val="000000"/>
                <w:sz w:val="18"/>
                <w:szCs w:val="18"/>
                <w:lang w:eastAsia="zh-CN"/>
              </w:rPr>
            </w:pPr>
            <w:ins w:id="3611"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6CEB46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2"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8F118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3" w:author="王凡" w:date="2021-04-20T15:29:00Z"/>
                <w:rFonts w:ascii="Arial" w:eastAsia="宋体" w:hAnsi="Arial" w:cs="Arial"/>
                <w:color w:val="000000"/>
                <w:sz w:val="18"/>
                <w:szCs w:val="18"/>
                <w:lang w:eastAsia="zh-CN"/>
              </w:rPr>
            </w:pPr>
            <w:ins w:id="3614"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744E57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王凡" w:date="2021-04-20T15:29:00Z"/>
                <w:rFonts w:ascii="Arial" w:eastAsia="宋体" w:hAnsi="Arial" w:cs="Arial"/>
                <w:color w:val="000000"/>
                <w:sz w:val="18"/>
                <w:szCs w:val="18"/>
                <w:lang w:eastAsia="zh-CN"/>
              </w:rPr>
            </w:pPr>
            <w:ins w:id="3616"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7C7947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7"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53C52B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8" w:author="王凡" w:date="2021-04-20T15:29:00Z"/>
                <w:rFonts w:ascii="Arial" w:eastAsia="宋体" w:hAnsi="Arial" w:cs="Arial"/>
                <w:color w:val="000000"/>
                <w:sz w:val="18"/>
                <w:szCs w:val="18"/>
                <w:lang w:eastAsia="zh-CN"/>
              </w:rPr>
            </w:pPr>
            <w:ins w:id="3619"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4E2333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0" w:author="王凡" w:date="2021-04-20T15:29:00Z"/>
                <w:rFonts w:ascii="Arial" w:eastAsia="宋体" w:hAnsi="Arial" w:cs="Arial"/>
                <w:color w:val="000000"/>
                <w:sz w:val="18"/>
                <w:szCs w:val="18"/>
                <w:lang w:eastAsia="zh-CN"/>
              </w:rPr>
            </w:pPr>
            <w:ins w:id="3621"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378B13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2" w:author="王凡" w:date="2021-04-20T15:29:00Z"/>
                <w:rFonts w:ascii="Arial" w:eastAsia="宋体" w:hAnsi="Arial" w:cs="Arial"/>
                <w:color w:val="000000"/>
                <w:sz w:val="18"/>
                <w:szCs w:val="18"/>
                <w:lang w:eastAsia="zh-CN"/>
              </w:rPr>
            </w:pPr>
          </w:p>
        </w:tc>
      </w:tr>
      <w:tr w:rsidR="00DA562B" w:rsidRPr="00DA562B" w14:paraId="1CA58D89" w14:textId="77777777" w:rsidTr="00DA562B">
        <w:trPr>
          <w:trHeight w:val="290"/>
          <w:ins w:id="3623"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B8734B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4" w:author="王凡" w:date="2021-04-20T15:29:00Z"/>
                <w:rFonts w:ascii="Arial" w:eastAsia="宋体" w:hAnsi="Arial" w:cs="Arial"/>
                <w:color w:val="000000"/>
                <w:sz w:val="18"/>
                <w:szCs w:val="18"/>
                <w:lang w:eastAsia="zh-CN"/>
              </w:rPr>
            </w:pPr>
            <w:ins w:id="3625" w:author="王凡" w:date="2021-04-20T15:29:00Z">
              <w:r w:rsidRPr="00DA562B">
                <w:rPr>
                  <w:rFonts w:ascii="Arial" w:eastAsia="宋体" w:hAnsi="Arial" w:cs="Arial"/>
                  <w:color w:val="000000"/>
                  <w:sz w:val="18"/>
                  <w:szCs w:val="18"/>
                  <w:lang w:eastAsia="zh-CN"/>
                </w:rPr>
                <w:t>HLG444</w:t>
              </w:r>
            </w:ins>
          </w:p>
        </w:tc>
        <w:tc>
          <w:tcPr>
            <w:tcW w:w="0" w:type="auto"/>
            <w:tcBorders>
              <w:top w:val="nil"/>
              <w:left w:val="nil"/>
              <w:bottom w:val="single" w:sz="4" w:space="0" w:color="auto"/>
              <w:right w:val="single" w:sz="4" w:space="0" w:color="auto"/>
            </w:tcBorders>
            <w:shd w:val="clear" w:color="000000" w:fill="FFC7CE"/>
            <w:noWrap/>
            <w:vAlign w:val="bottom"/>
            <w:hideMark/>
          </w:tcPr>
          <w:p w14:paraId="2CFD2D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王凡" w:date="2021-04-20T15:29:00Z"/>
                <w:rFonts w:ascii="Arial" w:eastAsia="宋体" w:hAnsi="Arial" w:cs="Arial"/>
                <w:sz w:val="18"/>
                <w:szCs w:val="18"/>
                <w:lang w:eastAsia="zh-CN"/>
              </w:rPr>
            </w:pPr>
            <w:ins w:id="3627" w:author="王凡" w:date="2021-04-20T15:29:00Z">
              <w:r w:rsidRPr="00DA562B">
                <w:rPr>
                  <w:rFonts w:ascii="Arial" w:eastAsia="宋体" w:hAnsi="Arial" w:cs="Arial"/>
                  <w:sz w:val="18"/>
                  <w:szCs w:val="18"/>
                  <w:lang w:eastAsia="zh-CN"/>
                </w:rPr>
                <w:t>1.8</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07D911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王凡" w:date="2021-04-20T15:29:00Z"/>
                <w:rFonts w:ascii="Arial" w:eastAsia="宋体" w:hAnsi="Arial" w:cs="Arial"/>
                <w:sz w:val="18"/>
                <w:szCs w:val="18"/>
                <w:lang w:eastAsia="zh-CN"/>
              </w:rPr>
            </w:pPr>
            <w:ins w:id="3629" w:author="王凡" w:date="2021-04-20T15:29:00Z">
              <w:r w:rsidRPr="00DA562B">
                <w:rPr>
                  <w:rFonts w:ascii="Arial" w:eastAsia="宋体" w:hAnsi="Arial" w:cs="Arial"/>
                  <w:sz w:val="18"/>
                  <w:szCs w:val="18"/>
                  <w:lang w:eastAsia="zh-CN"/>
                </w:rPr>
                <w:t>1.8</w:t>
              </w:r>
            </w:ins>
          </w:p>
        </w:tc>
        <w:tc>
          <w:tcPr>
            <w:tcW w:w="0" w:type="auto"/>
            <w:tcBorders>
              <w:top w:val="nil"/>
              <w:left w:val="nil"/>
              <w:bottom w:val="single" w:sz="4" w:space="0" w:color="auto"/>
              <w:right w:val="single" w:sz="8" w:space="0" w:color="auto"/>
            </w:tcBorders>
            <w:shd w:val="clear" w:color="auto" w:fill="auto"/>
            <w:noWrap/>
            <w:vAlign w:val="bottom"/>
            <w:hideMark/>
          </w:tcPr>
          <w:p w14:paraId="2D6F31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王凡" w:date="2021-04-20T15:29:00Z"/>
                <w:rFonts w:ascii="Arial" w:eastAsia="宋体" w:hAnsi="Arial" w:cs="Arial"/>
                <w:color w:val="000000"/>
                <w:sz w:val="18"/>
                <w:szCs w:val="18"/>
                <w:lang w:eastAsia="zh-CN"/>
              </w:rPr>
            </w:pPr>
            <w:ins w:id="3631" w:author="王凡" w:date="2021-04-20T15:29:00Z">
              <w:r w:rsidRPr="00DA562B">
                <w:rPr>
                  <w:rFonts w:ascii="Arial" w:eastAsia="宋体" w:hAnsi="Arial" w:cs="Arial"/>
                  <w:color w:val="000000"/>
                  <w:sz w:val="18"/>
                  <w:szCs w:val="18"/>
                  <w:lang w:eastAsia="zh-CN"/>
                </w:rPr>
                <w:t>-0.12%</w:t>
              </w:r>
            </w:ins>
          </w:p>
        </w:tc>
        <w:tc>
          <w:tcPr>
            <w:tcW w:w="0" w:type="auto"/>
            <w:tcBorders>
              <w:top w:val="nil"/>
              <w:left w:val="nil"/>
              <w:bottom w:val="single" w:sz="4" w:space="0" w:color="auto"/>
              <w:right w:val="single" w:sz="4" w:space="0" w:color="auto"/>
            </w:tcBorders>
            <w:shd w:val="clear" w:color="000000" w:fill="FFC7CE"/>
            <w:noWrap/>
            <w:vAlign w:val="bottom"/>
            <w:hideMark/>
          </w:tcPr>
          <w:p w14:paraId="1DCAF4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2" w:author="王凡" w:date="2021-04-20T15:29:00Z"/>
                <w:rFonts w:ascii="Arial" w:eastAsia="宋体" w:hAnsi="Arial" w:cs="Arial"/>
                <w:sz w:val="18"/>
                <w:szCs w:val="18"/>
                <w:lang w:eastAsia="zh-CN"/>
              </w:rPr>
            </w:pPr>
            <w:ins w:id="3633" w:author="王凡" w:date="2021-04-20T15:29:00Z">
              <w:r w:rsidRPr="00DA562B">
                <w:rPr>
                  <w:rFonts w:ascii="Arial" w:eastAsia="宋体" w:hAnsi="Arial" w:cs="Arial"/>
                  <w:sz w:val="18"/>
                  <w:szCs w:val="18"/>
                  <w:lang w:eastAsia="zh-CN"/>
                </w:rPr>
                <w:t>1.9</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0E0A66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王凡" w:date="2021-04-20T15:29:00Z"/>
                <w:rFonts w:ascii="Arial" w:eastAsia="宋体" w:hAnsi="Arial" w:cs="Arial"/>
                <w:sz w:val="18"/>
                <w:szCs w:val="18"/>
                <w:lang w:eastAsia="zh-CN"/>
              </w:rPr>
            </w:pPr>
            <w:ins w:id="3635" w:author="王凡" w:date="2021-04-20T15:29:00Z">
              <w:r w:rsidRPr="00DA562B">
                <w:rPr>
                  <w:rFonts w:ascii="Arial" w:eastAsia="宋体" w:hAnsi="Arial" w:cs="Arial"/>
                  <w:sz w:val="18"/>
                  <w:szCs w:val="18"/>
                  <w:lang w:eastAsia="zh-CN"/>
                </w:rPr>
                <w:t>1.9</w:t>
              </w:r>
            </w:ins>
          </w:p>
        </w:tc>
        <w:tc>
          <w:tcPr>
            <w:tcW w:w="0" w:type="auto"/>
            <w:tcBorders>
              <w:top w:val="nil"/>
              <w:left w:val="nil"/>
              <w:bottom w:val="single" w:sz="4" w:space="0" w:color="auto"/>
              <w:right w:val="single" w:sz="8" w:space="0" w:color="auto"/>
            </w:tcBorders>
            <w:shd w:val="clear" w:color="auto" w:fill="auto"/>
            <w:noWrap/>
            <w:vAlign w:val="bottom"/>
            <w:hideMark/>
          </w:tcPr>
          <w:p w14:paraId="40191E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6" w:author="王凡" w:date="2021-04-20T15:29:00Z"/>
                <w:rFonts w:ascii="Arial" w:eastAsia="宋体" w:hAnsi="Arial" w:cs="Arial"/>
                <w:color w:val="000000"/>
                <w:sz w:val="18"/>
                <w:szCs w:val="18"/>
                <w:lang w:eastAsia="zh-CN"/>
              </w:rPr>
            </w:pPr>
            <w:ins w:id="3637" w:author="王凡" w:date="2021-04-20T15:29:00Z">
              <w:r w:rsidRPr="00DA562B">
                <w:rPr>
                  <w:rFonts w:ascii="Arial" w:eastAsia="宋体" w:hAnsi="Arial" w:cs="Arial"/>
                  <w:color w:val="000000"/>
                  <w:sz w:val="18"/>
                  <w:szCs w:val="18"/>
                  <w:lang w:eastAsia="zh-CN"/>
                </w:rPr>
                <w:t>-0.29%</w:t>
              </w:r>
            </w:ins>
          </w:p>
        </w:tc>
        <w:tc>
          <w:tcPr>
            <w:tcW w:w="0" w:type="auto"/>
            <w:tcBorders>
              <w:top w:val="nil"/>
              <w:left w:val="nil"/>
              <w:bottom w:val="single" w:sz="4" w:space="0" w:color="auto"/>
              <w:right w:val="single" w:sz="4" w:space="0" w:color="auto"/>
            </w:tcBorders>
            <w:shd w:val="clear" w:color="000000" w:fill="FFC7CE"/>
            <w:noWrap/>
            <w:vAlign w:val="bottom"/>
            <w:hideMark/>
          </w:tcPr>
          <w:p w14:paraId="1EA1C2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王凡" w:date="2021-04-20T15:29:00Z"/>
                <w:rFonts w:ascii="Arial" w:eastAsia="宋体" w:hAnsi="Arial" w:cs="Arial"/>
                <w:sz w:val="18"/>
                <w:szCs w:val="18"/>
                <w:lang w:eastAsia="zh-CN"/>
              </w:rPr>
            </w:pPr>
            <w:ins w:id="3639" w:author="王凡" w:date="2021-04-20T15:29:00Z">
              <w:r w:rsidRPr="00DA562B">
                <w:rPr>
                  <w:rFonts w:ascii="Arial" w:eastAsia="宋体" w:hAnsi="Arial" w:cs="Arial"/>
                  <w:sz w:val="18"/>
                  <w:szCs w:val="18"/>
                  <w:lang w:eastAsia="zh-CN"/>
                </w:rPr>
                <w:t>1.9</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E9DEF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王凡" w:date="2021-04-20T15:29:00Z"/>
                <w:rFonts w:ascii="Arial" w:eastAsia="宋体" w:hAnsi="Arial" w:cs="Arial"/>
                <w:sz w:val="18"/>
                <w:szCs w:val="18"/>
                <w:lang w:eastAsia="zh-CN"/>
              </w:rPr>
            </w:pPr>
            <w:ins w:id="3641" w:author="王凡" w:date="2021-04-20T15:29:00Z">
              <w:r w:rsidRPr="00DA562B">
                <w:rPr>
                  <w:rFonts w:ascii="Arial" w:eastAsia="宋体" w:hAnsi="Arial" w:cs="Arial"/>
                  <w:sz w:val="18"/>
                  <w:szCs w:val="18"/>
                  <w:lang w:eastAsia="zh-CN"/>
                </w:rPr>
                <w:t>1.9</w:t>
              </w:r>
            </w:ins>
          </w:p>
        </w:tc>
        <w:tc>
          <w:tcPr>
            <w:tcW w:w="0" w:type="auto"/>
            <w:tcBorders>
              <w:top w:val="nil"/>
              <w:left w:val="nil"/>
              <w:bottom w:val="single" w:sz="4" w:space="0" w:color="auto"/>
              <w:right w:val="single" w:sz="8" w:space="0" w:color="auto"/>
            </w:tcBorders>
            <w:shd w:val="clear" w:color="auto" w:fill="auto"/>
            <w:noWrap/>
            <w:vAlign w:val="bottom"/>
            <w:hideMark/>
          </w:tcPr>
          <w:p w14:paraId="4BEB4A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王凡" w:date="2021-04-20T15:29:00Z"/>
                <w:rFonts w:ascii="Arial" w:eastAsia="宋体" w:hAnsi="Arial" w:cs="Arial"/>
                <w:color w:val="000000"/>
                <w:sz w:val="18"/>
                <w:szCs w:val="18"/>
                <w:lang w:eastAsia="zh-CN"/>
              </w:rPr>
            </w:pPr>
            <w:ins w:id="3643" w:author="王凡" w:date="2021-04-20T15:29:00Z">
              <w:r w:rsidRPr="00DA562B">
                <w:rPr>
                  <w:rFonts w:ascii="Arial" w:eastAsia="宋体" w:hAnsi="Arial" w:cs="Arial"/>
                  <w:color w:val="000000"/>
                  <w:sz w:val="18"/>
                  <w:szCs w:val="18"/>
                  <w:lang w:eastAsia="zh-CN"/>
                </w:rPr>
                <w:t>-0.29%</w:t>
              </w:r>
            </w:ins>
          </w:p>
        </w:tc>
      </w:tr>
      <w:tr w:rsidR="00DA562B" w:rsidRPr="00DA562B" w14:paraId="6BA0576C" w14:textId="77777777" w:rsidTr="00DA562B">
        <w:trPr>
          <w:trHeight w:val="290"/>
          <w:ins w:id="3644"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6337F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5" w:author="王凡" w:date="2021-04-20T15:29:00Z"/>
                <w:rFonts w:ascii="Arial" w:eastAsia="宋体" w:hAnsi="Arial" w:cs="Arial"/>
                <w:color w:val="000000"/>
                <w:sz w:val="18"/>
                <w:szCs w:val="18"/>
                <w:lang w:eastAsia="zh-CN"/>
              </w:rPr>
            </w:pPr>
            <w:ins w:id="3646" w:author="王凡" w:date="2021-04-20T15:29:00Z">
              <w:r w:rsidRPr="00DA562B">
                <w:rPr>
                  <w:rFonts w:ascii="Arial" w:eastAsia="宋体" w:hAnsi="Arial" w:cs="Arial"/>
                  <w:color w:val="000000"/>
                  <w:sz w:val="18"/>
                  <w:szCs w:val="18"/>
                  <w:lang w:eastAsia="zh-CN"/>
                </w:rPr>
                <w:t>HLG422</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0BA12A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王凡" w:date="2021-04-20T15:29:00Z"/>
                <w:rFonts w:ascii="Arial" w:eastAsia="宋体" w:hAnsi="Arial" w:cs="Arial"/>
                <w:sz w:val="18"/>
                <w:szCs w:val="18"/>
                <w:lang w:eastAsia="zh-CN"/>
              </w:rPr>
            </w:pPr>
            <w:ins w:id="3648" w:author="王凡" w:date="2021-04-20T15:29:00Z">
              <w:r w:rsidRPr="00DA562B">
                <w:rPr>
                  <w:rFonts w:ascii="Arial" w:eastAsia="宋体" w:hAnsi="Arial" w:cs="Arial"/>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6A08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9" w:author="王凡" w:date="2021-04-20T15:29:00Z"/>
                <w:rFonts w:ascii="Arial" w:eastAsia="宋体" w:hAnsi="Arial" w:cs="Arial"/>
                <w:sz w:val="18"/>
                <w:szCs w:val="18"/>
                <w:lang w:eastAsia="zh-CN"/>
              </w:rPr>
            </w:pPr>
            <w:ins w:id="3650" w:author="王凡" w:date="2021-04-20T15:29:00Z">
              <w:r w:rsidRPr="00DA562B">
                <w:rPr>
                  <w:rFonts w:ascii="Arial" w:eastAsia="宋体" w:hAnsi="Arial" w:cs="Arial"/>
                  <w:sz w:val="18"/>
                  <w:szCs w:val="18"/>
                  <w:lang w:eastAsia="zh-CN"/>
                </w:rPr>
                <w:t>1.7</w:t>
              </w:r>
            </w:ins>
          </w:p>
        </w:tc>
        <w:tc>
          <w:tcPr>
            <w:tcW w:w="0" w:type="auto"/>
            <w:tcBorders>
              <w:top w:val="nil"/>
              <w:left w:val="nil"/>
              <w:bottom w:val="single" w:sz="4" w:space="0" w:color="auto"/>
              <w:right w:val="single" w:sz="8" w:space="0" w:color="auto"/>
            </w:tcBorders>
            <w:shd w:val="clear" w:color="auto" w:fill="auto"/>
            <w:noWrap/>
            <w:vAlign w:val="bottom"/>
            <w:hideMark/>
          </w:tcPr>
          <w:p w14:paraId="37D4F8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王凡" w:date="2021-04-20T15:29:00Z"/>
                <w:rFonts w:ascii="Arial" w:eastAsia="宋体" w:hAnsi="Arial" w:cs="Arial"/>
                <w:color w:val="000000"/>
                <w:sz w:val="18"/>
                <w:szCs w:val="18"/>
                <w:lang w:eastAsia="zh-CN"/>
              </w:rPr>
            </w:pPr>
            <w:ins w:id="3652" w:author="王凡" w:date="2021-04-20T15:29:00Z">
              <w:r w:rsidRPr="00DA562B">
                <w:rPr>
                  <w:rFonts w:ascii="Arial" w:eastAsia="宋体" w:hAnsi="Arial" w:cs="Arial"/>
                  <w:color w:val="000000"/>
                  <w:sz w:val="18"/>
                  <w:szCs w:val="18"/>
                  <w:lang w:eastAsia="zh-CN"/>
                </w:rPr>
                <w:t>-0.22%</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003D1D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王凡" w:date="2021-04-20T15:29:00Z"/>
                <w:rFonts w:ascii="Arial" w:eastAsia="宋体" w:hAnsi="Arial" w:cs="Arial"/>
                <w:sz w:val="18"/>
                <w:szCs w:val="18"/>
                <w:lang w:eastAsia="zh-CN"/>
              </w:rPr>
            </w:pPr>
            <w:ins w:id="3654" w:author="王凡" w:date="2021-04-20T15:29:00Z">
              <w:r w:rsidRPr="00DA562B">
                <w:rPr>
                  <w:rFonts w:ascii="Arial" w:eastAsia="宋体"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B316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王凡" w:date="2021-04-20T15:29:00Z"/>
                <w:rFonts w:ascii="Arial" w:eastAsia="宋体" w:hAnsi="Arial" w:cs="Arial"/>
                <w:sz w:val="18"/>
                <w:szCs w:val="18"/>
                <w:lang w:eastAsia="zh-CN"/>
              </w:rPr>
            </w:pPr>
            <w:ins w:id="3656" w:author="王凡" w:date="2021-04-20T15:29:00Z">
              <w:r w:rsidRPr="00DA562B">
                <w:rPr>
                  <w:rFonts w:ascii="Arial" w:eastAsia="宋体" w:hAnsi="Arial" w:cs="Arial"/>
                  <w:sz w:val="18"/>
                  <w:szCs w:val="18"/>
                  <w:lang w:eastAsia="zh-CN"/>
                </w:rPr>
                <w:t>1.9</w:t>
              </w:r>
            </w:ins>
          </w:p>
        </w:tc>
        <w:tc>
          <w:tcPr>
            <w:tcW w:w="0" w:type="auto"/>
            <w:tcBorders>
              <w:top w:val="nil"/>
              <w:left w:val="nil"/>
              <w:bottom w:val="single" w:sz="4" w:space="0" w:color="auto"/>
              <w:right w:val="single" w:sz="8" w:space="0" w:color="auto"/>
            </w:tcBorders>
            <w:shd w:val="clear" w:color="auto" w:fill="auto"/>
            <w:noWrap/>
            <w:vAlign w:val="bottom"/>
            <w:hideMark/>
          </w:tcPr>
          <w:p w14:paraId="48832A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王凡" w:date="2021-04-20T15:29:00Z"/>
                <w:rFonts w:ascii="Arial" w:eastAsia="宋体" w:hAnsi="Arial" w:cs="Arial"/>
                <w:color w:val="000000"/>
                <w:sz w:val="18"/>
                <w:szCs w:val="18"/>
                <w:lang w:eastAsia="zh-CN"/>
              </w:rPr>
            </w:pPr>
            <w:ins w:id="3658" w:author="王凡" w:date="2021-04-20T15:29:00Z">
              <w:r w:rsidRPr="00DA562B">
                <w:rPr>
                  <w:rFonts w:ascii="Arial" w:eastAsia="宋体" w:hAnsi="Arial" w:cs="Arial"/>
                  <w:color w:val="000000"/>
                  <w:sz w:val="18"/>
                  <w:szCs w:val="18"/>
                  <w:lang w:eastAsia="zh-CN"/>
                </w:rPr>
                <w:t>-0.31%</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AF63C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王凡" w:date="2021-04-20T15:29:00Z"/>
                <w:rFonts w:ascii="Arial" w:eastAsia="宋体" w:hAnsi="Arial" w:cs="Arial"/>
                <w:sz w:val="18"/>
                <w:szCs w:val="18"/>
                <w:lang w:eastAsia="zh-CN"/>
              </w:rPr>
            </w:pPr>
            <w:ins w:id="3660" w:author="王凡" w:date="2021-04-20T15:29:00Z">
              <w:r w:rsidRPr="00DA562B">
                <w:rPr>
                  <w:rFonts w:ascii="Arial" w:eastAsia="宋体"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6D2C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王凡" w:date="2021-04-20T15:29:00Z"/>
                <w:rFonts w:ascii="Arial" w:eastAsia="宋体" w:hAnsi="Arial" w:cs="Arial"/>
                <w:sz w:val="18"/>
                <w:szCs w:val="18"/>
                <w:lang w:eastAsia="zh-CN"/>
              </w:rPr>
            </w:pPr>
            <w:ins w:id="3662" w:author="王凡" w:date="2021-04-20T15:29:00Z">
              <w:r w:rsidRPr="00DA562B">
                <w:rPr>
                  <w:rFonts w:ascii="Arial" w:eastAsia="宋体" w:hAnsi="Arial" w:cs="Arial"/>
                  <w:sz w:val="18"/>
                  <w:szCs w:val="18"/>
                  <w:lang w:eastAsia="zh-CN"/>
                </w:rPr>
                <w:t>1.9</w:t>
              </w:r>
            </w:ins>
          </w:p>
        </w:tc>
        <w:tc>
          <w:tcPr>
            <w:tcW w:w="0" w:type="auto"/>
            <w:tcBorders>
              <w:top w:val="nil"/>
              <w:left w:val="nil"/>
              <w:bottom w:val="single" w:sz="4" w:space="0" w:color="auto"/>
              <w:right w:val="single" w:sz="8" w:space="0" w:color="auto"/>
            </w:tcBorders>
            <w:shd w:val="clear" w:color="auto" w:fill="auto"/>
            <w:noWrap/>
            <w:vAlign w:val="bottom"/>
            <w:hideMark/>
          </w:tcPr>
          <w:p w14:paraId="0E40EB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王凡" w:date="2021-04-20T15:29:00Z"/>
                <w:rFonts w:ascii="Arial" w:eastAsia="宋体" w:hAnsi="Arial" w:cs="Arial"/>
                <w:color w:val="000000"/>
                <w:sz w:val="18"/>
                <w:szCs w:val="18"/>
                <w:lang w:eastAsia="zh-CN"/>
              </w:rPr>
            </w:pPr>
            <w:ins w:id="3664" w:author="王凡" w:date="2021-04-20T15:29:00Z">
              <w:r w:rsidRPr="00DA562B">
                <w:rPr>
                  <w:rFonts w:ascii="Arial" w:eastAsia="宋体" w:hAnsi="Arial" w:cs="Arial"/>
                  <w:color w:val="000000"/>
                  <w:sz w:val="18"/>
                  <w:szCs w:val="18"/>
                  <w:lang w:eastAsia="zh-CN"/>
                </w:rPr>
                <w:t>-0.32%</w:t>
              </w:r>
            </w:ins>
          </w:p>
        </w:tc>
      </w:tr>
      <w:tr w:rsidR="00DA562B" w:rsidRPr="00DA562B" w14:paraId="625EBF7D" w14:textId="77777777" w:rsidTr="00DA562B">
        <w:trPr>
          <w:trHeight w:val="290"/>
          <w:ins w:id="3665" w:author="王凡" w:date="2021-04-20T15:29: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46B9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6" w:author="王凡" w:date="2021-04-20T15:29:00Z"/>
                <w:rFonts w:ascii="Arial" w:eastAsia="宋体" w:hAnsi="Arial" w:cs="Arial"/>
                <w:b/>
                <w:bCs/>
                <w:color w:val="000000"/>
                <w:sz w:val="18"/>
                <w:szCs w:val="18"/>
                <w:lang w:eastAsia="zh-CN"/>
              </w:rPr>
            </w:pPr>
            <w:ins w:id="3667" w:author="王凡" w:date="2021-04-20T15:29:00Z">
              <w:r w:rsidRPr="00DA562B">
                <w:rPr>
                  <w:rFonts w:ascii="Arial" w:eastAsia="宋体" w:hAnsi="Arial" w:cs="Arial"/>
                  <w:b/>
                  <w:bCs/>
                  <w:color w:val="000000"/>
                  <w:sz w:val="18"/>
                  <w:szCs w:val="18"/>
                  <w:lang w:eastAsia="zh-CN"/>
                </w:rPr>
                <w:t>Overall</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1361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王凡" w:date="2021-04-20T15:29:00Z"/>
                <w:rFonts w:ascii="Arial" w:eastAsia="宋体" w:hAnsi="Arial" w:cs="Arial"/>
                <w:b/>
                <w:bCs/>
                <w:sz w:val="18"/>
                <w:szCs w:val="18"/>
                <w:lang w:eastAsia="zh-CN"/>
              </w:rPr>
            </w:pPr>
            <w:ins w:id="3669" w:author="王凡" w:date="2021-04-20T15:29:00Z">
              <w:r w:rsidRPr="00DA562B">
                <w:rPr>
                  <w:rFonts w:ascii="Arial" w:eastAsia="宋体" w:hAnsi="Arial" w:cs="Arial"/>
                  <w:b/>
                  <w:bCs/>
                  <w:sz w:val="18"/>
                  <w:szCs w:val="18"/>
                  <w:lang w:eastAsia="zh-CN"/>
                </w:rPr>
                <w:t>1.7</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A118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王凡" w:date="2021-04-20T15:29:00Z"/>
                <w:rFonts w:ascii="Arial" w:eastAsia="宋体" w:hAnsi="Arial" w:cs="Arial"/>
                <w:b/>
                <w:bCs/>
                <w:sz w:val="18"/>
                <w:szCs w:val="18"/>
                <w:lang w:eastAsia="zh-CN"/>
              </w:rPr>
            </w:pPr>
            <w:ins w:id="3671" w:author="王凡" w:date="2021-04-20T15:29:00Z">
              <w:r w:rsidRPr="00DA562B">
                <w:rPr>
                  <w:rFonts w:ascii="Arial" w:eastAsia="宋体" w:hAnsi="Arial" w:cs="Arial"/>
                  <w:b/>
                  <w:bCs/>
                  <w:sz w:val="18"/>
                  <w:szCs w:val="18"/>
                  <w:lang w:eastAsia="zh-CN"/>
                </w:rPr>
                <w:t>1.7</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62476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王凡" w:date="2021-04-20T15:29:00Z"/>
                <w:rFonts w:ascii="Arial" w:eastAsia="宋体" w:hAnsi="Arial" w:cs="Arial"/>
                <w:b/>
                <w:bCs/>
                <w:color w:val="000000"/>
                <w:sz w:val="18"/>
                <w:szCs w:val="18"/>
                <w:lang w:eastAsia="zh-CN"/>
              </w:rPr>
            </w:pPr>
            <w:ins w:id="3673" w:author="王凡" w:date="2021-04-20T15:29:00Z">
              <w:r w:rsidRPr="00DA562B">
                <w:rPr>
                  <w:rFonts w:ascii="Arial" w:eastAsia="宋体" w:hAnsi="Arial" w:cs="Arial"/>
                  <w:b/>
                  <w:bCs/>
                  <w:color w:val="000000"/>
                  <w:sz w:val="18"/>
                  <w:szCs w:val="18"/>
                  <w:lang w:eastAsia="zh-CN"/>
                </w:rPr>
                <w:t>-0.17%</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FD502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4" w:author="王凡" w:date="2021-04-20T15:29:00Z"/>
                <w:rFonts w:ascii="Arial" w:eastAsia="宋体" w:hAnsi="Arial" w:cs="Arial"/>
                <w:b/>
                <w:bCs/>
                <w:sz w:val="18"/>
                <w:szCs w:val="18"/>
                <w:lang w:eastAsia="zh-CN"/>
              </w:rPr>
            </w:pPr>
            <w:ins w:id="3675" w:author="王凡" w:date="2021-04-20T15:29:00Z">
              <w:r w:rsidRPr="00DA562B">
                <w:rPr>
                  <w:rFonts w:ascii="Arial" w:eastAsia="宋体" w:hAnsi="Arial" w:cs="Arial"/>
                  <w:b/>
                  <w:bCs/>
                  <w:sz w:val="18"/>
                  <w:szCs w:val="18"/>
                  <w:lang w:eastAsia="zh-CN"/>
                </w:rPr>
                <w:t>1.9</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9DDC1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王凡" w:date="2021-04-20T15:29:00Z"/>
                <w:rFonts w:ascii="Arial" w:eastAsia="宋体" w:hAnsi="Arial" w:cs="Arial"/>
                <w:b/>
                <w:bCs/>
                <w:sz w:val="18"/>
                <w:szCs w:val="18"/>
                <w:lang w:eastAsia="zh-CN"/>
              </w:rPr>
            </w:pPr>
            <w:ins w:id="3677" w:author="王凡" w:date="2021-04-20T15:29:00Z">
              <w:r w:rsidRPr="00DA562B">
                <w:rPr>
                  <w:rFonts w:ascii="Arial" w:eastAsia="宋体" w:hAnsi="Arial" w:cs="Arial"/>
                  <w:b/>
                  <w:bCs/>
                  <w:sz w:val="18"/>
                  <w:szCs w:val="18"/>
                  <w:lang w:eastAsia="zh-CN"/>
                </w:rPr>
                <w:t>1.9</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B6538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王凡" w:date="2021-04-20T15:29:00Z"/>
                <w:rFonts w:ascii="Arial" w:eastAsia="宋体" w:hAnsi="Arial" w:cs="Arial"/>
                <w:b/>
                <w:bCs/>
                <w:color w:val="000000"/>
                <w:sz w:val="18"/>
                <w:szCs w:val="18"/>
                <w:lang w:eastAsia="zh-CN"/>
              </w:rPr>
            </w:pPr>
            <w:ins w:id="3679" w:author="王凡" w:date="2021-04-20T15:29:00Z">
              <w:r w:rsidRPr="00DA562B">
                <w:rPr>
                  <w:rFonts w:ascii="Arial" w:eastAsia="宋体" w:hAnsi="Arial" w:cs="Arial"/>
                  <w:b/>
                  <w:bCs/>
                  <w:color w:val="000000"/>
                  <w:sz w:val="18"/>
                  <w:szCs w:val="18"/>
                  <w:lang w:eastAsia="zh-CN"/>
                </w:rPr>
                <w:t>-0.30%</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52EAD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0" w:author="王凡" w:date="2021-04-20T15:29:00Z"/>
                <w:rFonts w:ascii="Arial" w:eastAsia="宋体" w:hAnsi="Arial" w:cs="Arial"/>
                <w:b/>
                <w:bCs/>
                <w:sz w:val="18"/>
                <w:szCs w:val="18"/>
                <w:lang w:eastAsia="zh-CN"/>
              </w:rPr>
            </w:pPr>
            <w:ins w:id="3681" w:author="王凡" w:date="2021-04-20T15:29:00Z">
              <w:r w:rsidRPr="00DA562B">
                <w:rPr>
                  <w:rFonts w:ascii="Arial" w:eastAsia="宋体" w:hAnsi="Arial" w:cs="Arial"/>
                  <w:b/>
                  <w:bCs/>
                  <w:sz w:val="18"/>
                  <w:szCs w:val="18"/>
                  <w:lang w:eastAsia="zh-CN"/>
                </w:rPr>
                <w:t>1.9</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ACF8A9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王凡" w:date="2021-04-20T15:29:00Z"/>
                <w:rFonts w:ascii="Arial" w:eastAsia="宋体" w:hAnsi="Arial" w:cs="Arial"/>
                <w:b/>
                <w:bCs/>
                <w:sz w:val="18"/>
                <w:szCs w:val="18"/>
                <w:lang w:eastAsia="zh-CN"/>
              </w:rPr>
            </w:pPr>
            <w:ins w:id="3683" w:author="王凡" w:date="2021-04-20T15:29:00Z">
              <w:r w:rsidRPr="00DA562B">
                <w:rPr>
                  <w:rFonts w:ascii="Arial" w:eastAsia="宋体" w:hAnsi="Arial" w:cs="Arial"/>
                  <w:b/>
                  <w:bCs/>
                  <w:sz w:val="18"/>
                  <w:szCs w:val="18"/>
                  <w:lang w:eastAsia="zh-CN"/>
                </w:rPr>
                <w:t>1.9</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7047D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王凡" w:date="2021-04-20T15:29:00Z"/>
                <w:rFonts w:ascii="Arial" w:eastAsia="宋体" w:hAnsi="Arial" w:cs="Arial"/>
                <w:b/>
                <w:bCs/>
                <w:color w:val="000000"/>
                <w:sz w:val="18"/>
                <w:szCs w:val="18"/>
                <w:lang w:eastAsia="zh-CN"/>
              </w:rPr>
            </w:pPr>
            <w:ins w:id="3685" w:author="王凡" w:date="2021-04-20T15:29:00Z">
              <w:r w:rsidRPr="00DA562B">
                <w:rPr>
                  <w:rFonts w:ascii="Arial" w:eastAsia="宋体" w:hAnsi="Arial" w:cs="Arial"/>
                  <w:b/>
                  <w:bCs/>
                  <w:color w:val="000000"/>
                  <w:sz w:val="18"/>
                  <w:szCs w:val="18"/>
                  <w:lang w:eastAsia="zh-CN"/>
                </w:rPr>
                <w:t>-0.31%</w:t>
              </w:r>
            </w:ins>
          </w:p>
        </w:tc>
      </w:tr>
      <w:tr w:rsidR="00DA562B" w:rsidRPr="00DA562B" w14:paraId="10C07627" w14:textId="77777777" w:rsidTr="00DA562B">
        <w:trPr>
          <w:trHeight w:val="290"/>
          <w:ins w:id="3686" w:author="王凡" w:date="2021-04-20T15:29:00Z"/>
          <w:trPrChange w:id="3687" w:author="王凡" w:date="2021-04-20T15:29:00Z">
            <w:trPr>
              <w:trHeight w:val="290"/>
            </w:trPr>
          </w:trPrChange>
        </w:trPr>
        <w:tc>
          <w:tcPr>
            <w:tcW w:w="0" w:type="auto"/>
            <w:tcBorders>
              <w:top w:val="nil"/>
              <w:left w:val="single" w:sz="8" w:space="0" w:color="auto"/>
              <w:bottom w:val="single" w:sz="4" w:space="0" w:color="auto"/>
              <w:right w:val="single" w:sz="8" w:space="0" w:color="auto"/>
            </w:tcBorders>
            <w:shd w:val="clear" w:color="auto" w:fill="auto"/>
            <w:noWrap/>
            <w:vAlign w:val="bottom"/>
            <w:hideMark/>
            <w:tcPrChange w:id="3688" w:author="王凡" w:date="2021-04-20T15:29:00Z">
              <w:tcPr>
                <w:tcW w:w="134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67E4FD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9" w:author="王凡" w:date="2021-04-20T15:29:00Z"/>
                <w:rFonts w:ascii="Arial" w:eastAsia="宋体" w:hAnsi="Arial" w:cs="Arial"/>
                <w:color w:val="000000"/>
                <w:sz w:val="18"/>
                <w:szCs w:val="18"/>
                <w:lang w:eastAsia="zh-CN"/>
              </w:rPr>
            </w:pPr>
            <w:ins w:id="3690" w:author="王凡" w:date="2021-04-20T15:29:00Z">
              <w:r w:rsidRPr="00DA562B">
                <w:rPr>
                  <w:rFonts w:ascii="Arial" w:eastAsia="宋体" w:hAnsi="Arial" w:cs="Arial"/>
                  <w:color w:val="000000"/>
                  <w:sz w:val="18"/>
                  <w:szCs w:val="18"/>
                  <w:lang w:eastAsia="zh-CN"/>
                </w:rPr>
                <w:t>Enc Time[%]</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691"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56E097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2" w:author="王凡" w:date="2021-04-20T15:29:00Z"/>
                <w:rFonts w:ascii="Arial" w:eastAsia="宋体" w:hAnsi="Arial" w:cs="Arial"/>
                <w:color w:val="000000"/>
                <w:sz w:val="18"/>
                <w:szCs w:val="18"/>
                <w:lang w:eastAsia="zh-CN"/>
              </w:rPr>
            </w:pPr>
            <w:ins w:id="3693" w:author="王凡" w:date="2021-04-20T15:29:00Z">
              <w:r w:rsidRPr="00DA562B">
                <w:rPr>
                  <w:rFonts w:ascii="Arial" w:eastAsia="宋体" w:hAnsi="Arial" w:cs="Arial"/>
                  <w:color w:val="000000"/>
                  <w:sz w:val="18"/>
                  <w:szCs w:val="18"/>
                  <w:lang w:eastAsia="zh-CN"/>
                </w:rPr>
                <w:t>98%</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694"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012A15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5" w:author="王凡" w:date="2021-04-20T15:29:00Z"/>
                <w:rFonts w:ascii="Arial" w:eastAsia="宋体" w:hAnsi="Arial" w:cs="Arial"/>
                <w:color w:val="000000"/>
                <w:sz w:val="18"/>
                <w:szCs w:val="18"/>
                <w:lang w:eastAsia="zh-CN"/>
              </w:rPr>
            </w:pPr>
            <w:ins w:id="3696" w:author="王凡" w:date="2021-04-20T15:29:00Z">
              <w:r w:rsidRPr="00DA562B">
                <w:rPr>
                  <w:rFonts w:ascii="Arial" w:eastAsia="宋体" w:hAnsi="Arial" w:cs="Arial"/>
                  <w:color w:val="000000"/>
                  <w:sz w:val="18"/>
                  <w:szCs w:val="18"/>
                  <w:lang w:eastAsia="zh-CN"/>
                </w:rPr>
                <w:t>84%</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697" w:author="王凡" w:date="2021-04-20T15:29:00Z">
              <w:tcPr>
                <w:tcW w:w="3840" w:type="dxa"/>
                <w:gridSpan w:val="3"/>
                <w:tcBorders>
                  <w:top w:val="nil"/>
                  <w:left w:val="nil"/>
                  <w:bottom w:val="single" w:sz="4" w:space="0" w:color="auto"/>
                  <w:right w:val="single" w:sz="8" w:space="0" w:color="000000"/>
                </w:tcBorders>
                <w:shd w:val="clear" w:color="auto" w:fill="auto"/>
                <w:noWrap/>
                <w:vAlign w:val="bottom"/>
                <w:hideMark/>
              </w:tcPr>
            </w:tcPrChange>
          </w:tcPr>
          <w:p w14:paraId="4682533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8" w:author="王凡" w:date="2021-04-20T15:29:00Z"/>
                <w:rFonts w:ascii="Arial" w:eastAsia="宋体" w:hAnsi="Arial" w:cs="Arial"/>
                <w:color w:val="000000"/>
                <w:sz w:val="18"/>
                <w:szCs w:val="18"/>
                <w:lang w:eastAsia="zh-CN"/>
              </w:rPr>
            </w:pPr>
            <w:ins w:id="3699" w:author="王凡" w:date="2021-04-20T15:29:00Z">
              <w:r w:rsidRPr="00DA562B">
                <w:rPr>
                  <w:rFonts w:ascii="Arial" w:eastAsia="宋体" w:hAnsi="Arial" w:cs="Arial"/>
                  <w:color w:val="000000"/>
                  <w:sz w:val="18"/>
                  <w:szCs w:val="18"/>
                  <w:lang w:eastAsia="zh-CN"/>
                </w:rPr>
                <w:t>82%</w:t>
              </w:r>
            </w:ins>
          </w:p>
        </w:tc>
      </w:tr>
      <w:tr w:rsidR="00DA562B" w:rsidRPr="00DA562B" w14:paraId="5F27F922" w14:textId="77777777" w:rsidTr="00DA562B">
        <w:trPr>
          <w:trHeight w:val="290"/>
          <w:ins w:id="3700" w:author="王凡" w:date="2021-04-20T15:29:00Z"/>
          <w:trPrChange w:id="3701" w:author="王凡" w:date="2021-04-20T15:29:00Z">
            <w:trPr>
              <w:trHeight w:val="29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3702" w:author="王凡" w:date="2021-04-20T15:29:00Z">
              <w:tcPr>
                <w:tcW w:w="13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428162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3" w:author="王凡" w:date="2021-04-20T15:29:00Z"/>
                <w:rFonts w:ascii="Arial" w:eastAsia="宋体" w:hAnsi="Arial" w:cs="Arial"/>
                <w:color w:val="000000"/>
                <w:sz w:val="18"/>
                <w:szCs w:val="18"/>
                <w:lang w:eastAsia="zh-CN"/>
              </w:rPr>
            </w:pPr>
            <w:ins w:id="3704" w:author="王凡" w:date="2021-04-20T15:29:00Z">
              <w:r w:rsidRPr="00DA562B">
                <w:rPr>
                  <w:rFonts w:ascii="Arial" w:eastAsia="宋体" w:hAnsi="Arial" w:cs="Arial"/>
                  <w:color w:val="000000"/>
                  <w:sz w:val="18"/>
                  <w:szCs w:val="18"/>
                  <w:lang w:eastAsia="zh-CN"/>
                </w:rPr>
                <w:t>Dec Time[%]</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705"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789C5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6" w:author="王凡" w:date="2021-04-20T15:29:00Z"/>
                <w:rFonts w:ascii="Arial" w:eastAsia="宋体" w:hAnsi="Arial" w:cs="Arial"/>
                <w:color w:val="000000"/>
                <w:sz w:val="18"/>
                <w:szCs w:val="18"/>
                <w:lang w:eastAsia="zh-CN"/>
              </w:rPr>
            </w:pPr>
            <w:ins w:id="3707" w:author="王凡" w:date="2021-04-20T15:29:00Z">
              <w:r w:rsidRPr="00DA562B">
                <w:rPr>
                  <w:rFonts w:ascii="Arial" w:eastAsia="宋体" w:hAnsi="Arial" w:cs="Arial"/>
                  <w:color w:val="000000"/>
                  <w:sz w:val="18"/>
                  <w:szCs w:val="18"/>
                  <w:lang w:eastAsia="zh-CN"/>
                </w:rPr>
                <w:t>78%</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708"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21C289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9" w:author="王凡" w:date="2021-04-20T15:29:00Z"/>
                <w:rFonts w:ascii="Arial" w:eastAsia="宋体" w:hAnsi="Arial" w:cs="Arial"/>
                <w:color w:val="000000"/>
                <w:sz w:val="18"/>
                <w:szCs w:val="18"/>
                <w:lang w:eastAsia="zh-CN"/>
              </w:rPr>
            </w:pPr>
            <w:ins w:id="3710" w:author="王凡" w:date="2021-04-20T15:29:00Z">
              <w:r w:rsidRPr="00DA562B">
                <w:rPr>
                  <w:rFonts w:ascii="Arial" w:eastAsia="宋体" w:hAnsi="Arial" w:cs="Arial"/>
                  <w:color w:val="000000"/>
                  <w:sz w:val="18"/>
                  <w:szCs w:val="18"/>
                  <w:lang w:eastAsia="zh-CN"/>
                </w:rPr>
                <w:t>78%</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711" w:author="王凡" w:date="2021-04-20T15:29:00Z">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tcPrChange>
          </w:tcPr>
          <w:p w14:paraId="3F208F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2" w:author="王凡" w:date="2021-04-20T15:29:00Z"/>
                <w:rFonts w:ascii="Arial" w:eastAsia="宋体" w:hAnsi="Arial" w:cs="Arial"/>
                <w:color w:val="000000"/>
                <w:sz w:val="18"/>
                <w:szCs w:val="18"/>
                <w:lang w:eastAsia="zh-CN"/>
              </w:rPr>
            </w:pPr>
            <w:ins w:id="3713" w:author="王凡" w:date="2021-04-20T15:29:00Z">
              <w:r w:rsidRPr="00DA562B">
                <w:rPr>
                  <w:rFonts w:ascii="Arial" w:eastAsia="宋体" w:hAnsi="Arial" w:cs="Arial"/>
                  <w:color w:val="000000"/>
                  <w:sz w:val="18"/>
                  <w:szCs w:val="18"/>
                  <w:lang w:eastAsia="zh-CN"/>
                </w:rPr>
                <w:t>75%</w:t>
              </w:r>
            </w:ins>
          </w:p>
        </w:tc>
      </w:tr>
      <w:tr w:rsidR="00DA562B" w:rsidRPr="00DA562B" w14:paraId="33BDF9B9" w14:textId="77777777" w:rsidTr="00DA562B">
        <w:trPr>
          <w:trHeight w:val="290"/>
          <w:ins w:id="3714" w:author="王凡" w:date="2021-04-20T15:29:00Z"/>
        </w:trPr>
        <w:tc>
          <w:tcPr>
            <w:tcW w:w="0" w:type="auto"/>
            <w:tcBorders>
              <w:top w:val="nil"/>
              <w:left w:val="nil"/>
              <w:bottom w:val="nil"/>
              <w:right w:val="nil"/>
            </w:tcBorders>
            <w:shd w:val="clear" w:color="auto" w:fill="auto"/>
            <w:noWrap/>
            <w:vAlign w:val="bottom"/>
            <w:hideMark/>
          </w:tcPr>
          <w:p w14:paraId="1B8D8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5" w:author="王凡" w:date="2021-04-20T15:29:00Z"/>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FD599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6"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0788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7"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B47C3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8"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B2836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9"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0B520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0"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FBBB2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1"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EAE6E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2"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4D28A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3" w:author="王凡" w:date="2021-04-20T15:29:00Z"/>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C166F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4" w:author="王凡" w:date="2021-04-20T15:29:00Z"/>
                <w:rFonts w:eastAsia="Times New Roman"/>
                <w:sz w:val="20"/>
                <w:lang w:eastAsia="zh-CN"/>
              </w:rPr>
            </w:pPr>
          </w:p>
        </w:tc>
      </w:tr>
      <w:tr w:rsidR="00DA562B" w:rsidRPr="00DA562B" w14:paraId="4A48E11D" w14:textId="77777777" w:rsidTr="00DA562B">
        <w:trPr>
          <w:trHeight w:val="290"/>
          <w:ins w:id="3725" w:author="王凡" w:date="2021-04-20T15:29:00Z"/>
          <w:trPrChange w:id="3726" w:author="王凡" w:date="2021-04-20T15:29:00Z">
            <w:trPr>
              <w:trHeight w:val="290"/>
            </w:trPr>
          </w:trPrChange>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3727" w:author="王凡" w:date="2021-04-20T15:29:00Z">
              <w:tcPr>
                <w:tcW w:w="134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1A2206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8" w:author="王凡" w:date="2021-04-20T15:29:00Z"/>
                <w:rFonts w:ascii="Arial" w:eastAsia="宋体" w:hAnsi="Arial" w:cs="Arial"/>
                <w:b/>
                <w:bCs/>
                <w:color w:val="000000"/>
                <w:sz w:val="18"/>
                <w:szCs w:val="18"/>
                <w:lang w:eastAsia="zh-CN"/>
              </w:rPr>
            </w:pPr>
            <w:ins w:id="3729" w:author="王凡" w:date="2021-04-20T15:29:00Z">
              <w:r w:rsidRPr="00DA562B">
                <w:rPr>
                  <w:rFonts w:ascii="Arial" w:eastAsia="宋体" w:hAnsi="Arial" w:cs="Arial"/>
                  <w:b/>
                  <w:bCs/>
                  <w:color w:val="000000"/>
                  <w:sz w:val="18"/>
                  <w:szCs w:val="18"/>
                  <w:lang w:eastAsia="zh-CN"/>
                </w:rPr>
                <w:t>SVT</w:t>
              </w:r>
            </w:ins>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Change w:id="3730" w:author="王凡" w:date="2021-04-20T15:29:00Z">
              <w:tcPr>
                <w:tcW w:w="3840" w:type="dxa"/>
                <w:gridSpan w:val="6"/>
                <w:tcBorders>
                  <w:top w:val="single" w:sz="8" w:space="0" w:color="auto"/>
                  <w:left w:val="nil"/>
                  <w:bottom w:val="single" w:sz="4" w:space="0" w:color="auto"/>
                  <w:right w:val="single" w:sz="8" w:space="0" w:color="000000"/>
                </w:tcBorders>
                <w:shd w:val="clear" w:color="auto" w:fill="auto"/>
                <w:noWrap/>
                <w:vAlign w:val="bottom"/>
                <w:hideMark/>
              </w:tcPr>
            </w:tcPrChange>
          </w:tcPr>
          <w:p w14:paraId="266208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1" w:author="王凡" w:date="2021-04-20T15:29:00Z"/>
                <w:rFonts w:ascii="Arial" w:eastAsia="宋体" w:hAnsi="Arial" w:cs="Arial"/>
                <w:b/>
                <w:bCs/>
                <w:color w:val="000000"/>
                <w:sz w:val="18"/>
                <w:szCs w:val="18"/>
                <w:lang w:eastAsia="zh-CN"/>
              </w:rPr>
            </w:pPr>
            <w:ins w:id="3732" w:author="王凡" w:date="2021-04-20T15:29:00Z">
              <w:r w:rsidRPr="00DA562B">
                <w:rPr>
                  <w:rFonts w:ascii="Arial" w:eastAsia="宋体" w:hAnsi="Arial" w:cs="Arial"/>
                  <w:b/>
                  <w:bCs/>
                  <w:color w:val="000000"/>
                  <w:sz w:val="18"/>
                  <w:szCs w:val="18"/>
                  <w:lang w:eastAsia="zh-CN"/>
                </w:rPr>
                <w:t>All Intra</w:t>
              </w:r>
            </w:ins>
          </w:p>
        </w:tc>
        <w:tc>
          <w:tcPr>
            <w:tcW w:w="0" w:type="auto"/>
            <w:gridSpan w:val="3"/>
            <w:tcBorders>
              <w:top w:val="single" w:sz="8" w:space="0" w:color="auto"/>
              <w:left w:val="nil"/>
              <w:bottom w:val="single" w:sz="4" w:space="0" w:color="auto"/>
              <w:right w:val="nil"/>
            </w:tcBorders>
            <w:shd w:val="clear" w:color="auto" w:fill="auto"/>
            <w:noWrap/>
            <w:vAlign w:val="bottom"/>
            <w:hideMark/>
            <w:tcPrChange w:id="3733" w:author="王凡" w:date="2021-04-20T15:29:00Z">
              <w:tcPr>
                <w:tcW w:w="3840" w:type="dxa"/>
                <w:gridSpan w:val="6"/>
                <w:tcBorders>
                  <w:top w:val="single" w:sz="8" w:space="0" w:color="auto"/>
                  <w:left w:val="nil"/>
                  <w:bottom w:val="single" w:sz="4" w:space="0" w:color="auto"/>
                  <w:right w:val="nil"/>
                </w:tcBorders>
                <w:shd w:val="clear" w:color="auto" w:fill="auto"/>
                <w:noWrap/>
                <w:vAlign w:val="bottom"/>
                <w:hideMark/>
              </w:tcPr>
            </w:tcPrChange>
          </w:tcPr>
          <w:p w14:paraId="19F174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4" w:author="王凡" w:date="2021-04-20T15:29:00Z"/>
                <w:rFonts w:ascii="Arial" w:eastAsia="宋体" w:hAnsi="Arial" w:cs="Arial"/>
                <w:b/>
                <w:bCs/>
                <w:color w:val="000000"/>
                <w:sz w:val="18"/>
                <w:szCs w:val="18"/>
                <w:lang w:eastAsia="zh-CN"/>
              </w:rPr>
            </w:pPr>
            <w:ins w:id="3735" w:author="王凡" w:date="2021-04-20T15:29:00Z">
              <w:r w:rsidRPr="00DA562B">
                <w:rPr>
                  <w:rFonts w:ascii="Arial" w:eastAsia="宋体" w:hAnsi="Arial" w:cs="Arial"/>
                  <w:b/>
                  <w:bCs/>
                  <w:color w:val="000000"/>
                  <w:sz w:val="18"/>
                  <w:szCs w:val="18"/>
                  <w:lang w:eastAsia="zh-CN"/>
                </w:rPr>
                <w:t>Low delay B</w:t>
              </w:r>
            </w:ins>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Change w:id="3736" w:author="王凡" w:date="2021-04-20T15:29:00Z">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tcPrChange>
          </w:tcPr>
          <w:p w14:paraId="5F0E7F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王凡" w:date="2021-04-20T15:29:00Z"/>
                <w:rFonts w:ascii="Arial" w:eastAsia="宋体" w:hAnsi="Arial" w:cs="Arial"/>
                <w:b/>
                <w:bCs/>
                <w:color w:val="000000"/>
                <w:sz w:val="18"/>
                <w:szCs w:val="18"/>
                <w:lang w:eastAsia="zh-CN"/>
              </w:rPr>
            </w:pPr>
            <w:ins w:id="3738" w:author="王凡" w:date="2021-04-20T15:29:00Z">
              <w:r w:rsidRPr="00DA562B">
                <w:rPr>
                  <w:rFonts w:ascii="Arial" w:eastAsia="宋体" w:hAnsi="Arial" w:cs="Arial"/>
                  <w:b/>
                  <w:bCs/>
                  <w:color w:val="000000"/>
                  <w:sz w:val="18"/>
                  <w:szCs w:val="18"/>
                  <w:lang w:eastAsia="zh-CN"/>
                </w:rPr>
                <w:t>Random Access</w:t>
              </w:r>
            </w:ins>
          </w:p>
        </w:tc>
      </w:tr>
      <w:tr w:rsidR="00DA562B" w:rsidRPr="00DA562B" w14:paraId="6EC43F87" w14:textId="77777777" w:rsidTr="00DA562B">
        <w:trPr>
          <w:trHeight w:val="290"/>
          <w:ins w:id="3739" w:author="王凡" w:date="2021-04-20T15:29:00Z"/>
          <w:trPrChange w:id="3740" w:author="王凡" w:date="2021-04-20T15:29:00Z">
            <w:trPr>
              <w:trHeight w:val="290"/>
            </w:trPr>
          </w:trPrChange>
        </w:trPr>
        <w:tc>
          <w:tcPr>
            <w:tcW w:w="0" w:type="auto"/>
            <w:vMerge/>
            <w:tcBorders>
              <w:top w:val="single" w:sz="8" w:space="0" w:color="auto"/>
              <w:left w:val="single" w:sz="8" w:space="0" w:color="auto"/>
              <w:bottom w:val="single" w:sz="8" w:space="0" w:color="000000"/>
              <w:right w:val="single" w:sz="8" w:space="0" w:color="auto"/>
            </w:tcBorders>
            <w:vAlign w:val="center"/>
            <w:hideMark/>
            <w:tcPrChange w:id="3741" w:author="王凡" w:date="2021-04-20T15:29:00Z">
              <w:tcPr>
                <w:tcW w:w="13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68F0FD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2" w:author="王凡" w:date="2021-04-20T15:29:00Z"/>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743" w:author="王凡" w:date="2021-04-20T15:29:00Z">
              <w:tcPr>
                <w:tcW w:w="225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004C8E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王凡" w:date="2021-04-20T15:29:00Z"/>
                <w:rFonts w:ascii="Arial" w:eastAsia="宋体" w:hAnsi="Arial" w:cs="Arial"/>
                <w:b/>
                <w:bCs/>
                <w:color w:val="000000"/>
                <w:sz w:val="18"/>
                <w:szCs w:val="18"/>
                <w:lang w:eastAsia="zh-CN"/>
              </w:rPr>
            </w:pPr>
            <w:ins w:id="3745"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746" w:author="王凡" w:date="2021-04-20T15:29:00Z">
              <w:tcPr>
                <w:tcW w:w="1581" w:type="dxa"/>
                <w:gridSpan w:val="3"/>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3FD07E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王凡" w:date="2021-04-20T15:29:00Z"/>
                <w:rFonts w:ascii="Arial" w:eastAsia="宋体" w:hAnsi="Arial" w:cs="Arial"/>
                <w:color w:val="000000"/>
                <w:sz w:val="18"/>
                <w:szCs w:val="18"/>
                <w:lang w:eastAsia="zh-CN"/>
              </w:rPr>
            </w:pPr>
            <w:ins w:id="3748"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Change w:id="3749" w:author="王凡" w:date="2021-04-20T15:29:00Z">
              <w:tcPr>
                <w:tcW w:w="2259" w:type="dxa"/>
                <w:gridSpan w:val="4"/>
                <w:tcBorders>
                  <w:top w:val="single" w:sz="4" w:space="0" w:color="auto"/>
                  <w:left w:val="nil"/>
                  <w:bottom w:val="single" w:sz="4" w:space="0" w:color="auto"/>
                  <w:right w:val="single" w:sz="4" w:space="0" w:color="000000"/>
                </w:tcBorders>
                <w:shd w:val="clear" w:color="auto" w:fill="auto"/>
                <w:noWrap/>
                <w:vAlign w:val="bottom"/>
                <w:hideMark/>
              </w:tcPr>
            </w:tcPrChange>
          </w:tcPr>
          <w:p w14:paraId="6D2600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王凡" w:date="2021-04-20T15:29:00Z"/>
                <w:rFonts w:ascii="Arial" w:eastAsia="宋体" w:hAnsi="Arial" w:cs="Arial"/>
                <w:b/>
                <w:bCs/>
                <w:color w:val="000000"/>
                <w:sz w:val="18"/>
                <w:szCs w:val="18"/>
                <w:lang w:eastAsia="zh-CN"/>
              </w:rPr>
            </w:pPr>
            <w:ins w:id="3751"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752" w:author="王凡" w:date="2021-04-20T15:29:00Z">
              <w:tcPr>
                <w:tcW w:w="1581"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65DB77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王凡" w:date="2021-04-20T15:29:00Z"/>
                <w:rFonts w:ascii="Arial" w:eastAsia="宋体" w:hAnsi="Arial" w:cs="Arial"/>
                <w:color w:val="000000"/>
                <w:sz w:val="18"/>
                <w:szCs w:val="18"/>
                <w:lang w:eastAsia="zh-CN"/>
              </w:rPr>
            </w:pPr>
            <w:ins w:id="3754" w:author="王凡" w:date="2021-04-20T15:29:00Z">
              <w:r w:rsidRPr="00DA562B">
                <w:rPr>
                  <w:rFonts w:ascii="Arial" w:eastAsia="宋体" w:hAnsi="Arial" w:cs="Arial"/>
                  <w:color w:val="000000"/>
                  <w:sz w:val="18"/>
                  <w:szCs w:val="18"/>
                  <w:lang w:eastAsia="zh-CN"/>
                </w:rPr>
                <w:t>bit-rate savings</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Change w:id="3755" w:author="王凡" w:date="2021-04-20T15:29:00Z">
              <w:tcPr>
                <w:tcW w:w="2259"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F8036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王凡" w:date="2021-04-20T15:29:00Z"/>
                <w:rFonts w:ascii="Arial" w:eastAsia="宋体" w:hAnsi="Arial" w:cs="Arial"/>
                <w:b/>
                <w:bCs/>
                <w:color w:val="000000"/>
                <w:sz w:val="18"/>
                <w:szCs w:val="18"/>
                <w:lang w:eastAsia="zh-CN"/>
              </w:rPr>
            </w:pPr>
            <w:ins w:id="3757" w:author="王凡" w:date="2021-04-20T15:29:00Z">
              <w:r w:rsidRPr="00DA562B">
                <w:rPr>
                  <w:rFonts w:ascii="Arial" w:eastAsia="宋体" w:hAnsi="Arial" w:cs="Arial"/>
                  <w:b/>
                  <w:bCs/>
                  <w:color w:val="000000"/>
                  <w:sz w:val="18"/>
                  <w:szCs w:val="18"/>
                  <w:lang w:eastAsia="zh-CN"/>
                </w:rPr>
                <w:t>ratio</w:t>
              </w:r>
            </w:ins>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Change w:id="3758" w:author="王凡" w:date="2021-04-20T15:29:00Z">
              <w:tcPr>
                <w:tcW w:w="1581" w:type="dxa"/>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64C82F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王凡" w:date="2021-04-20T15:29:00Z"/>
                <w:rFonts w:ascii="Arial" w:eastAsia="宋体" w:hAnsi="Arial" w:cs="Arial"/>
                <w:color w:val="000000"/>
                <w:sz w:val="18"/>
                <w:szCs w:val="18"/>
                <w:lang w:eastAsia="zh-CN"/>
              </w:rPr>
            </w:pPr>
            <w:ins w:id="3760" w:author="王凡" w:date="2021-04-20T15:29:00Z">
              <w:r w:rsidRPr="00DA562B">
                <w:rPr>
                  <w:rFonts w:ascii="Arial" w:eastAsia="宋体" w:hAnsi="Arial" w:cs="Arial"/>
                  <w:color w:val="000000"/>
                  <w:sz w:val="18"/>
                  <w:szCs w:val="18"/>
                  <w:lang w:eastAsia="zh-CN"/>
                </w:rPr>
                <w:t>bit-rate savings</w:t>
              </w:r>
            </w:ins>
          </w:p>
        </w:tc>
      </w:tr>
      <w:tr w:rsidR="00DA562B" w:rsidRPr="00DA562B" w14:paraId="2FF7A95C" w14:textId="77777777" w:rsidTr="00DA562B">
        <w:trPr>
          <w:trHeight w:val="290"/>
          <w:ins w:id="3761" w:author="王凡" w:date="2021-04-20T15:2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C60F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2" w:author="王凡" w:date="2021-04-20T15:29:00Z"/>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3E52A1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王凡" w:date="2021-04-20T15:29:00Z"/>
                <w:rFonts w:ascii="Arial" w:eastAsia="宋体" w:hAnsi="Arial" w:cs="Arial"/>
                <w:color w:val="000000"/>
                <w:sz w:val="18"/>
                <w:szCs w:val="18"/>
                <w:lang w:eastAsia="zh-CN"/>
              </w:rPr>
            </w:pPr>
            <w:ins w:id="3764"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031526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5" w:author="王凡" w:date="2021-04-20T15:29:00Z"/>
                <w:rFonts w:ascii="Arial" w:eastAsia="宋体" w:hAnsi="Arial" w:cs="Arial"/>
                <w:color w:val="000000"/>
                <w:sz w:val="18"/>
                <w:szCs w:val="18"/>
                <w:lang w:eastAsia="zh-CN"/>
              </w:rPr>
            </w:pPr>
            <w:ins w:id="3766"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5D7BD3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7"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260B6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8" w:author="王凡" w:date="2021-04-20T15:29:00Z"/>
                <w:rFonts w:ascii="Arial" w:eastAsia="宋体" w:hAnsi="Arial" w:cs="Arial"/>
                <w:color w:val="000000"/>
                <w:sz w:val="18"/>
                <w:szCs w:val="18"/>
                <w:lang w:eastAsia="zh-CN"/>
              </w:rPr>
            </w:pPr>
            <w:ins w:id="3769"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0335A9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王凡" w:date="2021-04-20T15:29:00Z"/>
                <w:rFonts w:ascii="Arial" w:eastAsia="宋体" w:hAnsi="Arial" w:cs="Arial"/>
                <w:color w:val="000000"/>
                <w:sz w:val="18"/>
                <w:szCs w:val="18"/>
                <w:lang w:eastAsia="zh-CN"/>
              </w:rPr>
            </w:pPr>
            <w:ins w:id="3771"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3CBF1E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2" w:author="王凡" w:date="2021-04-20T15:29:00Z"/>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AEF80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3" w:author="王凡" w:date="2021-04-20T15:29:00Z"/>
                <w:rFonts w:ascii="Arial" w:eastAsia="宋体" w:hAnsi="Arial" w:cs="Arial"/>
                <w:color w:val="000000"/>
                <w:sz w:val="18"/>
                <w:szCs w:val="18"/>
                <w:lang w:eastAsia="zh-CN"/>
              </w:rPr>
            </w:pPr>
            <w:ins w:id="3774" w:author="王凡" w:date="2021-04-20T15:29:00Z">
              <w:r w:rsidRPr="00DA562B">
                <w:rPr>
                  <w:rFonts w:ascii="Arial" w:eastAsia="宋体" w:hAnsi="Arial" w:cs="Arial"/>
                  <w:color w:val="000000"/>
                  <w:sz w:val="18"/>
                  <w:szCs w:val="18"/>
                  <w:lang w:eastAsia="zh-CN"/>
                </w:rPr>
                <w:t>CE-1.5</w:t>
              </w:r>
            </w:ins>
          </w:p>
        </w:tc>
        <w:tc>
          <w:tcPr>
            <w:tcW w:w="0" w:type="auto"/>
            <w:tcBorders>
              <w:top w:val="nil"/>
              <w:left w:val="nil"/>
              <w:bottom w:val="single" w:sz="8" w:space="0" w:color="auto"/>
              <w:right w:val="nil"/>
            </w:tcBorders>
            <w:shd w:val="clear" w:color="auto" w:fill="auto"/>
            <w:noWrap/>
            <w:vAlign w:val="bottom"/>
            <w:hideMark/>
          </w:tcPr>
          <w:p w14:paraId="212C56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5" w:author="王凡" w:date="2021-04-20T15:29:00Z"/>
                <w:rFonts w:ascii="Arial" w:eastAsia="宋体" w:hAnsi="Arial" w:cs="Arial"/>
                <w:color w:val="000000"/>
                <w:sz w:val="18"/>
                <w:szCs w:val="18"/>
                <w:lang w:eastAsia="zh-CN"/>
              </w:rPr>
            </w:pPr>
            <w:ins w:id="3776" w:author="王凡" w:date="2021-04-20T15:29:00Z">
              <w:r w:rsidRPr="00DA562B">
                <w:rPr>
                  <w:rFonts w:ascii="Arial" w:eastAsia="宋体" w:hAnsi="Arial" w:cs="Arial"/>
                  <w:color w:val="000000"/>
                  <w:sz w:val="18"/>
                  <w:szCs w:val="18"/>
                  <w:lang w:eastAsia="zh-CN"/>
                </w:rPr>
                <w:t>proposed</w:t>
              </w:r>
            </w:ins>
          </w:p>
        </w:tc>
        <w:tc>
          <w:tcPr>
            <w:tcW w:w="0" w:type="auto"/>
            <w:vMerge/>
            <w:tcBorders>
              <w:top w:val="nil"/>
              <w:left w:val="single" w:sz="4" w:space="0" w:color="auto"/>
              <w:bottom w:val="single" w:sz="8" w:space="0" w:color="000000"/>
              <w:right w:val="single" w:sz="8" w:space="0" w:color="auto"/>
            </w:tcBorders>
            <w:vAlign w:val="center"/>
            <w:hideMark/>
          </w:tcPr>
          <w:p w14:paraId="3D097C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7" w:author="王凡" w:date="2021-04-20T15:29:00Z"/>
                <w:rFonts w:ascii="Arial" w:eastAsia="宋体" w:hAnsi="Arial" w:cs="Arial"/>
                <w:color w:val="000000"/>
                <w:sz w:val="18"/>
                <w:szCs w:val="18"/>
                <w:lang w:eastAsia="zh-CN"/>
              </w:rPr>
            </w:pPr>
          </w:p>
        </w:tc>
      </w:tr>
      <w:tr w:rsidR="00DA562B" w:rsidRPr="00DA562B" w14:paraId="3C8823E5" w14:textId="77777777" w:rsidTr="00DA562B">
        <w:trPr>
          <w:trHeight w:val="290"/>
          <w:ins w:id="3778"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B28EB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9" w:author="王凡" w:date="2021-04-20T15:29:00Z"/>
                <w:rFonts w:ascii="Arial" w:eastAsia="宋体" w:hAnsi="Arial" w:cs="Arial"/>
                <w:color w:val="000000"/>
                <w:sz w:val="18"/>
                <w:szCs w:val="18"/>
                <w:lang w:eastAsia="zh-CN"/>
              </w:rPr>
            </w:pPr>
            <w:ins w:id="3780" w:author="王凡" w:date="2021-04-20T15:29:00Z">
              <w:r w:rsidRPr="00DA562B">
                <w:rPr>
                  <w:rFonts w:ascii="Arial" w:eastAsia="宋体" w:hAnsi="Arial" w:cs="Arial"/>
                  <w:color w:val="000000"/>
                  <w:sz w:val="18"/>
                  <w:szCs w:val="18"/>
                  <w:lang w:eastAsia="zh-CN"/>
                </w:rPr>
                <w:t>SVT16</w:t>
              </w:r>
            </w:ins>
          </w:p>
        </w:tc>
        <w:tc>
          <w:tcPr>
            <w:tcW w:w="0" w:type="auto"/>
            <w:tcBorders>
              <w:top w:val="nil"/>
              <w:left w:val="nil"/>
              <w:bottom w:val="single" w:sz="4" w:space="0" w:color="auto"/>
              <w:right w:val="single" w:sz="4" w:space="0" w:color="auto"/>
            </w:tcBorders>
            <w:shd w:val="clear" w:color="000000" w:fill="FFC7CE"/>
            <w:noWrap/>
            <w:vAlign w:val="bottom"/>
            <w:hideMark/>
          </w:tcPr>
          <w:p w14:paraId="7BE4B56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王凡" w:date="2021-04-20T15:29:00Z"/>
                <w:rFonts w:ascii="Arial" w:eastAsia="宋体" w:hAnsi="Arial" w:cs="Arial"/>
                <w:sz w:val="18"/>
                <w:szCs w:val="18"/>
                <w:lang w:eastAsia="zh-CN"/>
              </w:rPr>
            </w:pPr>
            <w:ins w:id="3782" w:author="王凡" w:date="2021-04-20T15:29:00Z">
              <w:r w:rsidRPr="00DA562B">
                <w:rPr>
                  <w:rFonts w:ascii="Arial" w:eastAsia="宋体" w:hAnsi="Arial" w:cs="Arial"/>
                  <w:sz w:val="18"/>
                  <w:szCs w:val="18"/>
                  <w:lang w:eastAsia="zh-CN"/>
                </w:rPr>
                <w:t>1.2</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0107E4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王凡" w:date="2021-04-20T15:29:00Z"/>
                <w:rFonts w:ascii="Arial" w:eastAsia="宋体" w:hAnsi="Arial" w:cs="Arial"/>
                <w:sz w:val="18"/>
                <w:szCs w:val="18"/>
                <w:lang w:eastAsia="zh-CN"/>
              </w:rPr>
            </w:pPr>
            <w:ins w:id="3784" w:author="王凡" w:date="2021-04-20T15:29:00Z">
              <w:r w:rsidRPr="00DA562B">
                <w:rPr>
                  <w:rFonts w:ascii="Arial" w:eastAsia="宋体" w:hAnsi="Arial" w:cs="Arial"/>
                  <w:sz w:val="18"/>
                  <w:szCs w:val="18"/>
                  <w:lang w:eastAsia="zh-CN"/>
                </w:rPr>
                <w:t>1.2</w:t>
              </w:r>
            </w:ins>
          </w:p>
        </w:tc>
        <w:tc>
          <w:tcPr>
            <w:tcW w:w="0" w:type="auto"/>
            <w:tcBorders>
              <w:top w:val="nil"/>
              <w:left w:val="nil"/>
              <w:bottom w:val="single" w:sz="4" w:space="0" w:color="auto"/>
              <w:right w:val="single" w:sz="8" w:space="0" w:color="auto"/>
            </w:tcBorders>
            <w:shd w:val="clear" w:color="auto" w:fill="auto"/>
            <w:noWrap/>
            <w:vAlign w:val="bottom"/>
            <w:hideMark/>
          </w:tcPr>
          <w:p w14:paraId="63C80F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5" w:author="王凡" w:date="2021-04-20T15:29:00Z"/>
                <w:rFonts w:ascii="Arial" w:eastAsia="宋体" w:hAnsi="Arial" w:cs="Arial"/>
                <w:color w:val="000000"/>
                <w:sz w:val="18"/>
                <w:szCs w:val="18"/>
                <w:lang w:eastAsia="zh-CN"/>
              </w:rPr>
            </w:pPr>
            <w:ins w:id="3786" w:author="王凡" w:date="2021-04-20T15:29:00Z">
              <w:r w:rsidRPr="00DA562B">
                <w:rPr>
                  <w:rFonts w:ascii="Arial" w:eastAsia="宋体" w:hAnsi="Arial" w:cs="Arial"/>
                  <w:color w:val="000000"/>
                  <w:sz w:val="18"/>
                  <w:szCs w:val="18"/>
                  <w:lang w:eastAsia="zh-CN"/>
                </w:rPr>
                <w:t>-0.47%</w:t>
              </w:r>
            </w:ins>
          </w:p>
        </w:tc>
        <w:tc>
          <w:tcPr>
            <w:tcW w:w="0" w:type="auto"/>
            <w:tcBorders>
              <w:top w:val="nil"/>
              <w:left w:val="nil"/>
              <w:bottom w:val="single" w:sz="4" w:space="0" w:color="auto"/>
              <w:right w:val="single" w:sz="4" w:space="0" w:color="auto"/>
            </w:tcBorders>
            <w:shd w:val="clear" w:color="000000" w:fill="FFC7CE"/>
            <w:noWrap/>
            <w:vAlign w:val="bottom"/>
            <w:hideMark/>
          </w:tcPr>
          <w:p w14:paraId="0D0883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7" w:author="王凡" w:date="2021-04-20T15:29:00Z"/>
                <w:rFonts w:ascii="Arial" w:eastAsia="宋体" w:hAnsi="Arial" w:cs="Arial"/>
                <w:sz w:val="18"/>
                <w:szCs w:val="18"/>
                <w:lang w:eastAsia="zh-CN"/>
              </w:rPr>
            </w:pPr>
            <w:ins w:id="3788" w:author="王凡" w:date="2021-04-20T15:29:00Z">
              <w:r w:rsidRPr="00DA562B">
                <w:rPr>
                  <w:rFonts w:ascii="Arial" w:eastAsia="宋体" w:hAnsi="Arial" w:cs="Arial"/>
                  <w:sz w:val="18"/>
                  <w:szCs w:val="18"/>
                  <w:lang w:eastAsia="zh-CN"/>
                </w:rPr>
                <w:t>1.2</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AA262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9" w:author="王凡" w:date="2021-04-20T15:29:00Z"/>
                <w:rFonts w:ascii="Arial" w:eastAsia="宋体" w:hAnsi="Arial" w:cs="Arial"/>
                <w:sz w:val="18"/>
                <w:szCs w:val="18"/>
                <w:lang w:eastAsia="zh-CN"/>
              </w:rPr>
            </w:pPr>
            <w:ins w:id="3790" w:author="王凡" w:date="2021-04-20T15:29:00Z">
              <w:r w:rsidRPr="00DA562B">
                <w:rPr>
                  <w:rFonts w:ascii="Arial" w:eastAsia="宋体" w:hAnsi="Arial" w:cs="Arial"/>
                  <w:sz w:val="18"/>
                  <w:szCs w:val="18"/>
                  <w:lang w:eastAsia="zh-CN"/>
                </w:rPr>
                <w:t>1.2</w:t>
              </w:r>
            </w:ins>
          </w:p>
        </w:tc>
        <w:tc>
          <w:tcPr>
            <w:tcW w:w="0" w:type="auto"/>
            <w:tcBorders>
              <w:top w:val="nil"/>
              <w:left w:val="nil"/>
              <w:bottom w:val="single" w:sz="4" w:space="0" w:color="auto"/>
              <w:right w:val="single" w:sz="8" w:space="0" w:color="auto"/>
            </w:tcBorders>
            <w:shd w:val="clear" w:color="auto" w:fill="auto"/>
            <w:noWrap/>
            <w:vAlign w:val="bottom"/>
            <w:hideMark/>
          </w:tcPr>
          <w:p w14:paraId="62AFDB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1" w:author="王凡" w:date="2021-04-20T15:29:00Z"/>
                <w:rFonts w:ascii="Arial" w:eastAsia="宋体" w:hAnsi="Arial" w:cs="Arial"/>
                <w:color w:val="000000"/>
                <w:sz w:val="18"/>
                <w:szCs w:val="18"/>
                <w:lang w:eastAsia="zh-CN"/>
              </w:rPr>
            </w:pPr>
            <w:ins w:id="3792" w:author="王凡" w:date="2021-04-20T15:29:00Z">
              <w:r w:rsidRPr="00DA562B">
                <w:rPr>
                  <w:rFonts w:ascii="Arial" w:eastAsia="宋体" w:hAnsi="Arial" w:cs="Arial"/>
                  <w:color w:val="000000"/>
                  <w:sz w:val="18"/>
                  <w:szCs w:val="18"/>
                  <w:lang w:eastAsia="zh-CN"/>
                </w:rPr>
                <w:t>-0.91%</w:t>
              </w:r>
            </w:ins>
          </w:p>
        </w:tc>
        <w:tc>
          <w:tcPr>
            <w:tcW w:w="0" w:type="auto"/>
            <w:tcBorders>
              <w:top w:val="nil"/>
              <w:left w:val="nil"/>
              <w:bottom w:val="single" w:sz="4" w:space="0" w:color="auto"/>
              <w:right w:val="single" w:sz="4" w:space="0" w:color="auto"/>
            </w:tcBorders>
            <w:shd w:val="clear" w:color="000000" w:fill="FFC7CE"/>
            <w:noWrap/>
            <w:vAlign w:val="bottom"/>
            <w:hideMark/>
          </w:tcPr>
          <w:p w14:paraId="0F9756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王凡" w:date="2021-04-20T15:29:00Z"/>
                <w:rFonts w:ascii="Arial" w:eastAsia="宋体" w:hAnsi="Arial" w:cs="Arial"/>
                <w:sz w:val="18"/>
                <w:szCs w:val="18"/>
                <w:lang w:eastAsia="zh-CN"/>
              </w:rPr>
            </w:pPr>
            <w:ins w:id="3794" w:author="王凡" w:date="2021-04-20T15:29:00Z">
              <w:r w:rsidRPr="00DA562B">
                <w:rPr>
                  <w:rFonts w:ascii="Arial" w:eastAsia="宋体" w:hAnsi="Arial" w:cs="Arial"/>
                  <w:sz w:val="18"/>
                  <w:szCs w:val="18"/>
                  <w:lang w:eastAsia="zh-CN"/>
                </w:rPr>
                <w:t>1.2</w:t>
              </w:r>
            </w:ins>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BE3DA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5" w:author="王凡" w:date="2021-04-20T15:29:00Z"/>
                <w:rFonts w:ascii="Arial" w:eastAsia="宋体" w:hAnsi="Arial" w:cs="Arial"/>
                <w:sz w:val="18"/>
                <w:szCs w:val="18"/>
                <w:lang w:eastAsia="zh-CN"/>
              </w:rPr>
            </w:pPr>
            <w:ins w:id="3796" w:author="王凡" w:date="2021-04-20T15:29:00Z">
              <w:r w:rsidRPr="00DA562B">
                <w:rPr>
                  <w:rFonts w:ascii="Arial" w:eastAsia="宋体" w:hAnsi="Arial" w:cs="Arial"/>
                  <w:sz w:val="18"/>
                  <w:szCs w:val="18"/>
                  <w:lang w:eastAsia="zh-CN"/>
                </w:rPr>
                <w:t>1.2</w:t>
              </w:r>
            </w:ins>
          </w:p>
        </w:tc>
        <w:tc>
          <w:tcPr>
            <w:tcW w:w="0" w:type="auto"/>
            <w:tcBorders>
              <w:top w:val="nil"/>
              <w:left w:val="nil"/>
              <w:bottom w:val="single" w:sz="4" w:space="0" w:color="auto"/>
              <w:right w:val="single" w:sz="8" w:space="0" w:color="auto"/>
            </w:tcBorders>
            <w:shd w:val="clear" w:color="auto" w:fill="auto"/>
            <w:noWrap/>
            <w:vAlign w:val="bottom"/>
            <w:hideMark/>
          </w:tcPr>
          <w:p w14:paraId="2F49C7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7" w:author="王凡" w:date="2021-04-20T15:29:00Z"/>
                <w:rFonts w:ascii="Arial" w:eastAsia="宋体" w:hAnsi="Arial" w:cs="Arial"/>
                <w:color w:val="000000"/>
                <w:sz w:val="18"/>
                <w:szCs w:val="18"/>
                <w:lang w:eastAsia="zh-CN"/>
              </w:rPr>
            </w:pPr>
            <w:ins w:id="3798" w:author="王凡" w:date="2021-04-20T15:29:00Z">
              <w:r w:rsidRPr="00DA562B">
                <w:rPr>
                  <w:rFonts w:ascii="Arial" w:eastAsia="宋体" w:hAnsi="Arial" w:cs="Arial"/>
                  <w:color w:val="000000"/>
                  <w:sz w:val="18"/>
                  <w:szCs w:val="18"/>
                  <w:lang w:eastAsia="zh-CN"/>
                </w:rPr>
                <w:t>-0.92%</w:t>
              </w:r>
            </w:ins>
          </w:p>
        </w:tc>
      </w:tr>
      <w:tr w:rsidR="00DA562B" w:rsidRPr="00DA562B" w14:paraId="353C6F8C" w14:textId="77777777" w:rsidTr="00DA562B">
        <w:trPr>
          <w:trHeight w:val="290"/>
          <w:ins w:id="3799" w:author="王凡" w:date="2021-04-20T15:29:00Z"/>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DD5DC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0" w:author="王凡" w:date="2021-04-20T15:29:00Z"/>
                <w:rFonts w:ascii="Arial" w:eastAsia="宋体" w:hAnsi="Arial" w:cs="Arial"/>
                <w:color w:val="000000"/>
                <w:sz w:val="18"/>
                <w:szCs w:val="18"/>
                <w:lang w:eastAsia="zh-CN"/>
              </w:rPr>
            </w:pPr>
            <w:ins w:id="3801" w:author="王凡" w:date="2021-04-20T15:29:00Z">
              <w:r w:rsidRPr="00DA562B">
                <w:rPr>
                  <w:rFonts w:ascii="Arial" w:eastAsia="宋体" w:hAnsi="Arial" w:cs="Arial"/>
                  <w:color w:val="000000"/>
                  <w:sz w:val="18"/>
                  <w:szCs w:val="18"/>
                  <w:lang w:eastAsia="zh-CN"/>
                </w:rPr>
                <w:t>SVT12</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07E27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2" w:author="王凡" w:date="2021-04-20T15:29:00Z"/>
                <w:rFonts w:ascii="Arial" w:eastAsia="宋体" w:hAnsi="Arial" w:cs="Arial"/>
                <w:sz w:val="18"/>
                <w:szCs w:val="18"/>
                <w:lang w:eastAsia="zh-CN"/>
              </w:rPr>
            </w:pPr>
            <w:ins w:id="3803" w:author="王凡" w:date="2021-04-20T15:29:00Z">
              <w:r w:rsidRPr="00DA562B">
                <w:rPr>
                  <w:rFonts w:ascii="Arial" w:eastAsia="宋体"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CD25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4" w:author="王凡" w:date="2021-04-20T15:29:00Z"/>
                <w:rFonts w:ascii="Arial" w:eastAsia="宋体" w:hAnsi="Arial" w:cs="Arial"/>
                <w:sz w:val="18"/>
                <w:szCs w:val="18"/>
                <w:lang w:eastAsia="zh-CN"/>
              </w:rPr>
            </w:pPr>
            <w:ins w:id="3805" w:author="王凡" w:date="2021-04-20T15:29:00Z">
              <w:r w:rsidRPr="00DA562B">
                <w:rPr>
                  <w:rFonts w:ascii="Arial" w:eastAsia="宋体" w:hAnsi="Arial" w:cs="Arial"/>
                  <w:sz w:val="18"/>
                  <w:szCs w:val="18"/>
                  <w:lang w:eastAsia="zh-CN"/>
                </w:rPr>
                <w:t>1.3</w:t>
              </w:r>
            </w:ins>
          </w:p>
        </w:tc>
        <w:tc>
          <w:tcPr>
            <w:tcW w:w="0" w:type="auto"/>
            <w:tcBorders>
              <w:top w:val="nil"/>
              <w:left w:val="nil"/>
              <w:bottom w:val="single" w:sz="4" w:space="0" w:color="auto"/>
              <w:right w:val="single" w:sz="8" w:space="0" w:color="auto"/>
            </w:tcBorders>
            <w:shd w:val="clear" w:color="auto" w:fill="auto"/>
            <w:noWrap/>
            <w:vAlign w:val="bottom"/>
            <w:hideMark/>
          </w:tcPr>
          <w:p w14:paraId="331257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6" w:author="王凡" w:date="2021-04-20T15:29:00Z"/>
                <w:rFonts w:ascii="Arial" w:eastAsia="宋体" w:hAnsi="Arial" w:cs="Arial"/>
                <w:color w:val="000000"/>
                <w:sz w:val="18"/>
                <w:szCs w:val="18"/>
                <w:lang w:eastAsia="zh-CN"/>
              </w:rPr>
            </w:pPr>
            <w:ins w:id="3807" w:author="王凡" w:date="2021-04-20T15:29:00Z">
              <w:r w:rsidRPr="00DA562B">
                <w:rPr>
                  <w:rFonts w:ascii="Arial" w:eastAsia="宋体" w:hAnsi="Arial" w:cs="Arial"/>
                  <w:color w:val="000000"/>
                  <w:sz w:val="18"/>
                  <w:szCs w:val="18"/>
                  <w:lang w:eastAsia="zh-CN"/>
                </w:rPr>
                <w:t>-0.50%</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1A67C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8" w:author="王凡" w:date="2021-04-20T15:29:00Z"/>
                <w:rFonts w:ascii="Arial" w:eastAsia="宋体" w:hAnsi="Arial" w:cs="Arial"/>
                <w:sz w:val="18"/>
                <w:szCs w:val="18"/>
                <w:lang w:eastAsia="zh-CN"/>
              </w:rPr>
            </w:pPr>
            <w:ins w:id="3809" w:author="王凡" w:date="2021-04-20T15:29:00Z">
              <w:r w:rsidRPr="00DA562B">
                <w:rPr>
                  <w:rFonts w:ascii="Arial" w:eastAsia="宋体"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0945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0" w:author="王凡" w:date="2021-04-20T15:29:00Z"/>
                <w:rFonts w:ascii="Arial" w:eastAsia="宋体" w:hAnsi="Arial" w:cs="Arial"/>
                <w:sz w:val="18"/>
                <w:szCs w:val="18"/>
                <w:lang w:eastAsia="zh-CN"/>
              </w:rPr>
            </w:pPr>
            <w:ins w:id="3811" w:author="王凡" w:date="2021-04-20T15:29:00Z">
              <w:r w:rsidRPr="00DA562B">
                <w:rPr>
                  <w:rFonts w:ascii="Arial" w:eastAsia="宋体" w:hAnsi="Arial" w:cs="Arial"/>
                  <w:sz w:val="18"/>
                  <w:szCs w:val="18"/>
                  <w:lang w:eastAsia="zh-CN"/>
                </w:rPr>
                <w:t>1.3</w:t>
              </w:r>
            </w:ins>
          </w:p>
        </w:tc>
        <w:tc>
          <w:tcPr>
            <w:tcW w:w="0" w:type="auto"/>
            <w:tcBorders>
              <w:top w:val="nil"/>
              <w:left w:val="nil"/>
              <w:bottom w:val="single" w:sz="4" w:space="0" w:color="auto"/>
              <w:right w:val="single" w:sz="8" w:space="0" w:color="auto"/>
            </w:tcBorders>
            <w:shd w:val="clear" w:color="auto" w:fill="auto"/>
            <w:noWrap/>
            <w:vAlign w:val="bottom"/>
            <w:hideMark/>
          </w:tcPr>
          <w:p w14:paraId="3DAE8F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2" w:author="王凡" w:date="2021-04-20T15:29:00Z"/>
                <w:rFonts w:ascii="Arial" w:eastAsia="宋体" w:hAnsi="Arial" w:cs="Arial"/>
                <w:color w:val="000000"/>
                <w:sz w:val="18"/>
                <w:szCs w:val="18"/>
                <w:lang w:eastAsia="zh-CN"/>
              </w:rPr>
            </w:pPr>
            <w:ins w:id="3813" w:author="王凡" w:date="2021-04-20T15:29:00Z">
              <w:r w:rsidRPr="00DA562B">
                <w:rPr>
                  <w:rFonts w:ascii="Arial" w:eastAsia="宋体" w:hAnsi="Arial" w:cs="Arial"/>
                  <w:color w:val="000000"/>
                  <w:sz w:val="18"/>
                  <w:szCs w:val="18"/>
                  <w:lang w:eastAsia="zh-CN"/>
                </w:rPr>
                <w:t>-1.07%</w:t>
              </w:r>
            </w:ins>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CD38D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4" w:author="王凡" w:date="2021-04-20T15:29:00Z"/>
                <w:rFonts w:ascii="Arial" w:eastAsia="宋体" w:hAnsi="Arial" w:cs="Arial"/>
                <w:sz w:val="18"/>
                <w:szCs w:val="18"/>
                <w:lang w:eastAsia="zh-CN"/>
              </w:rPr>
            </w:pPr>
            <w:ins w:id="3815" w:author="王凡" w:date="2021-04-20T15:29:00Z">
              <w:r w:rsidRPr="00DA562B">
                <w:rPr>
                  <w:rFonts w:ascii="Arial" w:eastAsia="宋体"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EC0A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王凡" w:date="2021-04-20T15:29:00Z"/>
                <w:rFonts w:ascii="Arial" w:eastAsia="宋体" w:hAnsi="Arial" w:cs="Arial"/>
                <w:sz w:val="18"/>
                <w:szCs w:val="18"/>
                <w:lang w:eastAsia="zh-CN"/>
              </w:rPr>
            </w:pPr>
            <w:ins w:id="3817" w:author="王凡" w:date="2021-04-20T15:29:00Z">
              <w:r w:rsidRPr="00DA562B">
                <w:rPr>
                  <w:rFonts w:ascii="Arial" w:eastAsia="宋体" w:hAnsi="Arial" w:cs="Arial"/>
                  <w:sz w:val="18"/>
                  <w:szCs w:val="18"/>
                  <w:lang w:eastAsia="zh-CN"/>
                </w:rPr>
                <w:t>1.3</w:t>
              </w:r>
            </w:ins>
          </w:p>
        </w:tc>
        <w:tc>
          <w:tcPr>
            <w:tcW w:w="0" w:type="auto"/>
            <w:tcBorders>
              <w:top w:val="nil"/>
              <w:left w:val="nil"/>
              <w:bottom w:val="single" w:sz="4" w:space="0" w:color="auto"/>
              <w:right w:val="single" w:sz="8" w:space="0" w:color="auto"/>
            </w:tcBorders>
            <w:shd w:val="clear" w:color="auto" w:fill="auto"/>
            <w:noWrap/>
            <w:vAlign w:val="bottom"/>
            <w:hideMark/>
          </w:tcPr>
          <w:p w14:paraId="1C48F0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王凡" w:date="2021-04-20T15:29:00Z"/>
                <w:rFonts w:ascii="Arial" w:eastAsia="宋体" w:hAnsi="Arial" w:cs="Arial"/>
                <w:color w:val="000000"/>
                <w:sz w:val="18"/>
                <w:szCs w:val="18"/>
                <w:lang w:eastAsia="zh-CN"/>
              </w:rPr>
            </w:pPr>
            <w:ins w:id="3819" w:author="王凡" w:date="2021-04-20T15:29:00Z">
              <w:r w:rsidRPr="00DA562B">
                <w:rPr>
                  <w:rFonts w:ascii="Arial" w:eastAsia="宋体" w:hAnsi="Arial" w:cs="Arial"/>
                  <w:color w:val="000000"/>
                  <w:sz w:val="18"/>
                  <w:szCs w:val="18"/>
                  <w:lang w:eastAsia="zh-CN"/>
                </w:rPr>
                <w:t>-1.07%</w:t>
              </w:r>
            </w:ins>
          </w:p>
        </w:tc>
      </w:tr>
      <w:tr w:rsidR="00DA562B" w:rsidRPr="00DA562B" w14:paraId="6047F9C0" w14:textId="77777777" w:rsidTr="00DA562B">
        <w:trPr>
          <w:trHeight w:val="290"/>
          <w:ins w:id="3820" w:author="王凡" w:date="2021-04-20T15:29: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9021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1" w:author="王凡" w:date="2021-04-20T15:29:00Z"/>
                <w:rFonts w:ascii="Arial" w:eastAsia="宋体" w:hAnsi="Arial" w:cs="Arial"/>
                <w:b/>
                <w:bCs/>
                <w:color w:val="000000"/>
                <w:sz w:val="18"/>
                <w:szCs w:val="18"/>
                <w:lang w:eastAsia="zh-CN"/>
              </w:rPr>
            </w:pPr>
            <w:ins w:id="3822" w:author="王凡" w:date="2021-04-20T15:29:00Z">
              <w:r w:rsidRPr="00DA562B">
                <w:rPr>
                  <w:rFonts w:ascii="Arial" w:eastAsia="宋体" w:hAnsi="Arial" w:cs="Arial"/>
                  <w:b/>
                  <w:bCs/>
                  <w:color w:val="000000"/>
                  <w:sz w:val="18"/>
                  <w:szCs w:val="18"/>
                  <w:lang w:eastAsia="zh-CN"/>
                </w:rPr>
                <w:t>Overall</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6641A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王凡" w:date="2021-04-20T15:29:00Z"/>
                <w:rFonts w:ascii="Arial" w:eastAsia="宋体" w:hAnsi="Arial" w:cs="Arial"/>
                <w:b/>
                <w:bCs/>
                <w:sz w:val="18"/>
                <w:szCs w:val="18"/>
                <w:lang w:eastAsia="zh-CN"/>
              </w:rPr>
            </w:pPr>
            <w:ins w:id="3824" w:author="王凡" w:date="2021-04-20T15:29:00Z">
              <w:r w:rsidRPr="00DA562B">
                <w:rPr>
                  <w:rFonts w:ascii="Arial" w:eastAsia="宋体" w:hAnsi="Arial" w:cs="Arial"/>
                  <w:b/>
                  <w:bCs/>
                  <w:sz w:val="18"/>
                  <w:szCs w:val="18"/>
                  <w:lang w:eastAsia="zh-CN"/>
                </w:rPr>
                <w:t>1.2</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951F4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5" w:author="王凡" w:date="2021-04-20T15:29:00Z"/>
                <w:rFonts w:ascii="Arial" w:eastAsia="宋体" w:hAnsi="Arial" w:cs="Arial"/>
                <w:b/>
                <w:bCs/>
                <w:sz w:val="18"/>
                <w:szCs w:val="18"/>
                <w:lang w:eastAsia="zh-CN"/>
              </w:rPr>
            </w:pPr>
            <w:ins w:id="3826" w:author="王凡" w:date="2021-04-20T15:29:00Z">
              <w:r w:rsidRPr="00DA562B">
                <w:rPr>
                  <w:rFonts w:ascii="Arial" w:eastAsia="宋体" w:hAnsi="Arial" w:cs="Arial"/>
                  <w:b/>
                  <w:bCs/>
                  <w:sz w:val="18"/>
                  <w:szCs w:val="18"/>
                  <w:lang w:eastAsia="zh-CN"/>
                </w:rPr>
                <w:t>1.2</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81929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7" w:author="王凡" w:date="2021-04-20T15:29:00Z"/>
                <w:rFonts w:ascii="Arial" w:eastAsia="宋体" w:hAnsi="Arial" w:cs="Arial"/>
                <w:b/>
                <w:bCs/>
                <w:color w:val="000000"/>
                <w:sz w:val="18"/>
                <w:szCs w:val="18"/>
                <w:lang w:eastAsia="zh-CN"/>
              </w:rPr>
            </w:pPr>
            <w:ins w:id="3828" w:author="王凡" w:date="2021-04-20T15:29:00Z">
              <w:r w:rsidRPr="00DA562B">
                <w:rPr>
                  <w:rFonts w:ascii="Arial" w:eastAsia="宋体" w:hAnsi="Arial" w:cs="Arial"/>
                  <w:b/>
                  <w:bCs/>
                  <w:color w:val="000000"/>
                  <w:sz w:val="18"/>
                  <w:szCs w:val="18"/>
                  <w:lang w:eastAsia="zh-CN"/>
                </w:rPr>
                <w:t>-0.49%</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858C0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王凡" w:date="2021-04-20T15:29:00Z"/>
                <w:rFonts w:ascii="Arial" w:eastAsia="宋体" w:hAnsi="Arial" w:cs="Arial"/>
                <w:b/>
                <w:bCs/>
                <w:sz w:val="18"/>
                <w:szCs w:val="18"/>
                <w:lang w:eastAsia="zh-CN"/>
              </w:rPr>
            </w:pPr>
            <w:ins w:id="3830" w:author="王凡" w:date="2021-04-20T15:29:00Z">
              <w:r w:rsidRPr="00DA562B">
                <w:rPr>
                  <w:rFonts w:ascii="Arial" w:eastAsia="宋体" w:hAnsi="Arial" w:cs="Arial"/>
                  <w:b/>
                  <w:bCs/>
                  <w:sz w:val="18"/>
                  <w:szCs w:val="18"/>
                  <w:lang w:eastAsia="zh-CN"/>
                </w:rPr>
                <w:t>1.3</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FE0BB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王凡" w:date="2021-04-20T15:29:00Z"/>
                <w:rFonts w:ascii="Arial" w:eastAsia="宋体" w:hAnsi="Arial" w:cs="Arial"/>
                <w:b/>
                <w:bCs/>
                <w:sz w:val="18"/>
                <w:szCs w:val="18"/>
                <w:lang w:eastAsia="zh-CN"/>
              </w:rPr>
            </w:pPr>
            <w:ins w:id="3832" w:author="王凡" w:date="2021-04-20T15:29:00Z">
              <w:r w:rsidRPr="00DA562B">
                <w:rPr>
                  <w:rFonts w:ascii="Arial" w:eastAsia="宋体" w:hAnsi="Arial" w:cs="Arial"/>
                  <w:b/>
                  <w:bCs/>
                  <w:sz w:val="18"/>
                  <w:szCs w:val="18"/>
                  <w:lang w:eastAsia="zh-CN"/>
                </w:rPr>
                <w:t>1.3</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B81CC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王凡" w:date="2021-04-20T15:29:00Z"/>
                <w:rFonts w:ascii="Arial" w:eastAsia="宋体" w:hAnsi="Arial" w:cs="Arial"/>
                <w:b/>
                <w:bCs/>
                <w:color w:val="000000"/>
                <w:sz w:val="18"/>
                <w:szCs w:val="18"/>
                <w:lang w:eastAsia="zh-CN"/>
              </w:rPr>
            </w:pPr>
            <w:ins w:id="3834" w:author="王凡" w:date="2021-04-20T15:29:00Z">
              <w:r w:rsidRPr="00DA562B">
                <w:rPr>
                  <w:rFonts w:ascii="Arial" w:eastAsia="宋体" w:hAnsi="Arial" w:cs="Arial"/>
                  <w:b/>
                  <w:bCs/>
                  <w:color w:val="000000"/>
                  <w:sz w:val="18"/>
                  <w:szCs w:val="18"/>
                  <w:lang w:eastAsia="zh-CN"/>
                </w:rPr>
                <w:t>-0.99%</w:t>
              </w:r>
            </w:ins>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D7E48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王凡" w:date="2021-04-20T15:29:00Z"/>
                <w:rFonts w:ascii="Arial" w:eastAsia="宋体" w:hAnsi="Arial" w:cs="Arial"/>
                <w:b/>
                <w:bCs/>
                <w:sz w:val="18"/>
                <w:szCs w:val="18"/>
                <w:lang w:eastAsia="zh-CN"/>
              </w:rPr>
            </w:pPr>
            <w:ins w:id="3836" w:author="王凡" w:date="2021-04-20T15:29:00Z">
              <w:r w:rsidRPr="00DA562B">
                <w:rPr>
                  <w:rFonts w:ascii="Arial" w:eastAsia="宋体" w:hAnsi="Arial" w:cs="Arial"/>
                  <w:b/>
                  <w:bCs/>
                  <w:sz w:val="18"/>
                  <w:szCs w:val="18"/>
                  <w:lang w:eastAsia="zh-CN"/>
                </w:rPr>
                <w:t>1.3</w:t>
              </w:r>
            </w:ins>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AC28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王凡" w:date="2021-04-20T15:29:00Z"/>
                <w:rFonts w:ascii="Arial" w:eastAsia="宋体" w:hAnsi="Arial" w:cs="Arial"/>
                <w:b/>
                <w:bCs/>
                <w:sz w:val="18"/>
                <w:szCs w:val="18"/>
                <w:lang w:eastAsia="zh-CN"/>
              </w:rPr>
            </w:pPr>
            <w:ins w:id="3838" w:author="王凡" w:date="2021-04-20T15:29:00Z">
              <w:r w:rsidRPr="00DA562B">
                <w:rPr>
                  <w:rFonts w:ascii="Arial" w:eastAsia="宋体" w:hAnsi="Arial" w:cs="Arial"/>
                  <w:b/>
                  <w:bCs/>
                  <w:sz w:val="18"/>
                  <w:szCs w:val="18"/>
                  <w:lang w:eastAsia="zh-CN"/>
                </w:rPr>
                <w:t>1.3</w:t>
              </w:r>
            </w:ins>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79D80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9" w:author="王凡" w:date="2021-04-20T15:29:00Z"/>
                <w:rFonts w:ascii="Arial" w:eastAsia="宋体" w:hAnsi="Arial" w:cs="Arial"/>
                <w:b/>
                <w:bCs/>
                <w:color w:val="000000"/>
                <w:sz w:val="18"/>
                <w:szCs w:val="18"/>
                <w:lang w:eastAsia="zh-CN"/>
              </w:rPr>
            </w:pPr>
            <w:ins w:id="3840" w:author="王凡" w:date="2021-04-20T15:29:00Z">
              <w:r w:rsidRPr="00DA562B">
                <w:rPr>
                  <w:rFonts w:ascii="Arial" w:eastAsia="宋体" w:hAnsi="Arial" w:cs="Arial"/>
                  <w:b/>
                  <w:bCs/>
                  <w:color w:val="000000"/>
                  <w:sz w:val="18"/>
                  <w:szCs w:val="18"/>
                  <w:lang w:eastAsia="zh-CN"/>
                </w:rPr>
                <w:t>-0.99%</w:t>
              </w:r>
            </w:ins>
          </w:p>
        </w:tc>
      </w:tr>
      <w:tr w:rsidR="00DA562B" w:rsidRPr="00DA562B" w14:paraId="28A39E69" w14:textId="77777777" w:rsidTr="00DA562B">
        <w:trPr>
          <w:trHeight w:val="290"/>
          <w:ins w:id="3841" w:author="王凡" w:date="2021-04-20T15:29:00Z"/>
          <w:trPrChange w:id="3842" w:author="王凡" w:date="2021-04-20T15:29:00Z">
            <w:trPr>
              <w:trHeight w:val="290"/>
            </w:trPr>
          </w:trPrChange>
        </w:trPr>
        <w:tc>
          <w:tcPr>
            <w:tcW w:w="0" w:type="auto"/>
            <w:tcBorders>
              <w:top w:val="nil"/>
              <w:left w:val="single" w:sz="8" w:space="0" w:color="auto"/>
              <w:bottom w:val="single" w:sz="4" w:space="0" w:color="auto"/>
              <w:right w:val="single" w:sz="8" w:space="0" w:color="auto"/>
            </w:tcBorders>
            <w:shd w:val="clear" w:color="auto" w:fill="auto"/>
            <w:noWrap/>
            <w:vAlign w:val="bottom"/>
            <w:hideMark/>
            <w:tcPrChange w:id="3843" w:author="王凡" w:date="2021-04-20T15:29:00Z">
              <w:tcPr>
                <w:tcW w:w="1340" w:type="dxa"/>
                <w:gridSpan w:val="2"/>
                <w:tcBorders>
                  <w:top w:val="nil"/>
                  <w:left w:val="single" w:sz="8" w:space="0" w:color="auto"/>
                  <w:bottom w:val="single" w:sz="4" w:space="0" w:color="auto"/>
                  <w:right w:val="single" w:sz="8" w:space="0" w:color="auto"/>
                </w:tcBorders>
                <w:shd w:val="clear" w:color="auto" w:fill="auto"/>
                <w:noWrap/>
                <w:vAlign w:val="bottom"/>
                <w:hideMark/>
              </w:tcPr>
            </w:tcPrChange>
          </w:tcPr>
          <w:p w14:paraId="44451D3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4" w:author="王凡" w:date="2021-04-20T15:29:00Z"/>
                <w:rFonts w:ascii="Arial" w:eastAsia="宋体" w:hAnsi="Arial" w:cs="Arial"/>
                <w:color w:val="000000"/>
                <w:sz w:val="18"/>
                <w:szCs w:val="18"/>
                <w:lang w:eastAsia="zh-CN"/>
              </w:rPr>
            </w:pPr>
            <w:ins w:id="3845" w:author="王凡" w:date="2021-04-20T15:29:00Z">
              <w:r w:rsidRPr="00DA562B">
                <w:rPr>
                  <w:rFonts w:ascii="Arial" w:eastAsia="宋体" w:hAnsi="Arial" w:cs="Arial"/>
                  <w:color w:val="000000"/>
                  <w:sz w:val="18"/>
                  <w:szCs w:val="18"/>
                  <w:lang w:eastAsia="zh-CN"/>
                </w:rPr>
                <w:t>Enc Time[%]</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846"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2A7E47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王凡" w:date="2021-04-20T15:29:00Z"/>
                <w:rFonts w:ascii="Arial" w:eastAsia="宋体" w:hAnsi="Arial" w:cs="Arial"/>
                <w:color w:val="000000"/>
                <w:sz w:val="18"/>
                <w:szCs w:val="18"/>
                <w:lang w:eastAsia="zh-CN"/>
              </w:rPr>
            </w:pPr>
            <w:ins w:id="3848" w:author="王凡" w:date="2021-04-20T15:29:00Z">
              <w:r w:rsidRPr="00DA562B">
                <w:rPr>
                  <w:rFonts w:ascii="Arial" w:eastAsia="宋体" w:hAnsi="Arial" w:cs="Arial"/>
                  <w:color w:val="000000"/>
                  <w:sz w:val="18"/>
                  <w:szCs w:val="18"/>
                  <w:lang w:eastAsia="zh-CN"/>
                </w:rPr>
                <w:t>85%</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849" w:author="王凡" w:date="2021-04-20T15:29:00Z">
              <w:tcPr>
                <w:tcW w:w="3840" w:type="dxa"/>
                <w:gridSpan w:val="6"/>
                <w:tcBorders>
                  <w:top w:val="nil"/>
                  <w:left w:val="nil"/>
                  <w:bottom w:val="single" w:sz="4" w:space="0" w:color="auto"/>
                  <w:right w:val="single" w:sz="8" w:space="0" w:color="000000"/>
                </w:tcBorders>
                <w:shd w:val="clear" w:color="auto" w:fill="auto"/>
                <w:noWrap/>
                <w:vAlign w:val="bottom"/>
                <w:hideMark/>
              </w:tcPr>
            </w:tcPrChange>
          </w:tcPr>
          <w:p w14:paraId="498FC3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0" w:author="王凡" w:date="2021-04-20T15:29:00Z"/>
                <w:rFonts w:ascii="Arial" w:eastAsia="宋体" w:hAnsi="Arial" w:cs="Arial"/>
                <w:color w:val="000000"/>
                <w:sz w:val="18"/>
                <w:szCs w:val="18"/>
                <w:lang w:eastAsia="zh-CN"/>
              </w:rPr>
            </w:pPr>
            <w:ins w:id="3851" w:author="王凡" w:date="2021-04-20T15:29:00Z">
              <w:r w:rsidRPr="00DA562B">
                <w:rPr>
                  <w:rFonts w:ascii="Arial" w:eastAsia="宋体" w:hAnsi="Arial" w:cs="Arial"/>
                  <w:color w:val="000000"/>
                  <w:sz w:val="18"/>
                  <w:szCs w:val="18"/>
                  <w:lang w:eastAsia="zh-CN"/>
                </w:rPr>
                <w:t>78%</w:t>
              </w:r>
            </w:ins>
          </w:p>
        </w:tc>
        <w:tc>
          <w:tcPr>
            <w:tcW w:w="0" w:type="auto"/>
            <w:gridSpan w:val="3"/>
            <w:tcBorders>
              <w:top w:val="nil"/>
              <w:left w:val="nil"/>
              <w:bottom w:val="single" w:sz="4" w:space="0" w:color="auto"/>
              <w:right w:val="single" w:sz="8" w:space="0" w:color="000000"/>
            </w:tcBorders>
            <w:shd w:val="clear" w:color="auto" w:fill="auto"/>
            <w:noWrap/>
            <w:vAlign w:val="bottom"/>
            <w:hideMark/>
            <w:tcPrChange w:id="3852" w:author="王凡" w:date="2021-04-20T15:29:00Z">
              <w:tcPr>
                <w:tcW w:w="3840" w:type="dxa"/>
                <w:gridSpan w:val="3"/>
                <w:tcBorders>
                  <w:top w:val="nil"/>
                  <w:left w:val="nil"/>
                  <w:bottom w:val="single" w:sz="4" w:space="0" w:color="auto"/>
                  <w:right w:val="single" w:sz="8" w:space="0" w:color="000000"/>
                </w:tcBorders>
                <w:shd w:val="clear" w:color="auto" w:fill="auto"/>
                <w:noWrap/>
                <w:vAlign w:val="bottom"/>
                <w:hideMark/>
              </w:tcPr>
            </w:tcPrChange>
          </w:tcPr>
          <w:p w14:paraId="2B59A1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3" w:author="王凡" w:date="2021-04-20T15:29:00Z"/>
                <w:rFonts w:ascii="Arial" w:eastAsia="宋体" w:hAnsi="Arial" w:cs="Arial"/>
                <w:color w:val="000000"/>
                <w:sz w:val="18"/>
                <w:szCs w:val="18"/>
                <w:lang w:eastAsia="zh-CN"/>
              </w:rPr>
            </w:pPr>
            <w:ins w:id="3854" w:author="王凡" w:date="2021-04-20T15:29:00Z">
              <w:r w:rsidRPr="00DA562B">
                <w:rPr>
                  <w:rFonts w:ascii="Arial" w:eastAsia="宋体" w:hAnsi="Arial" w:cs="Arial"/>
                  <w:color w:val="000000"/>
                  <w:sz w:val="18"/>
                  <w:szCs w:val="18"/>
                  <w:lang w:eastAsia="zh-CN"/>
                </w:rPr>
                <w:t>73%</w:t>
              </w:r>
            </w:ins>
          </w:p>
        </w:tc>
      </w:tr>
      <w:tr w:rsidR="00DA562B" w:rsidRPr="00DA562B" w14:paraId="168CE53B" w14:textId="77777777" w:rsidTr="00DA562B">
        <w:trPr>
          <w:trHeight w:val="290"/>
          <w:ins w:id="3855" w:author="王凡" w:date="2021-04-20T15:29:00Z"/>
          <w:trPrChange w:id="3856" w:author="王凡" w:date="2021-04-20T15:29:00Z">
            <w:trPr>
              <w:trHeight w:val="29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3857" w:author="王凡" w:date="2021-04-20T15:29:00Z">
              <w:tcPr>
                <w:tcW w:w="13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2800F7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8" w:author="王凡" w:date="2021-04-20T15:29:00Z"/>
                <w:rFonts w:ascii="Arial" w:eastAsia="宋体" w:hAnsi="Arial" w:cs="Arial"/>
                <w:color w:val="000000"/>
                <w:sz w:val="18"/>
                <w:szCs w:val="18"/>
                <w:lang w:eastAsia="zh-CN"/>
              </w:rPr>
            </w:pPr>
            <w:ins w:id="3859" w:author="王凡" w:date="2021-04-20T15:29:00Z">
              <w:r w:rsidRPr="00DA562B">
                <w:rPr>
                  <w:rFonts w:ascii="Arial" w:eastAsia="宋体" w:hAnsi="Arial" w:cs="Arial"/>
                  <w:color w:val="000000"/>
                  <w:sz w:val="18"/>
                  <w:szCs w:val="18"/>
                  <w:lang w:eastAsia="zh-CN"/>
                </w:rPr>
                <w:t>Dec Time[%]</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860"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48120C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1" w:author="王凡" w:date="2021-04-20T15:29:00Z"/>
                <w:rFonts w:ascii="Arial" w:eastAsia="宋体" w:hAnsi="Arial" w:cs="Arial"/>
                <w:color w:val="000000"/>
                <w:sz w:val="18"/>
                <w:szCs w:val="18"/>
                <w:lang w:eastAsia="zh-CN"/>
              </w:rPr>
            </w:pPr>
            <w:ins w:id="3862" w:author="王凡" w:date="2021-04-20T15:29:00Z">
              <w:r w:rsidRPr="00DA562B">
                <w:rPr>
                  <w:rFonts w:ascii="Arial" w:eastAsia="宋体" w:hAnsi="Arial" w:cs="Arial"/>
                  <w:color w:val="000000"/>
                  <w:sz w:val="18"/>
                  <w:szCs w:val="18"/>
                  <w:lang w:eastAsia="zh-CN"/>
                </w:rPr>
                <w:t>76%</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863" w:author="王凡" w:date="2021-04-20T15:29:00Z">
              <w:tcPr>
                <w:tcW w:w="3840" w:type="dxa"/>
                <w:gridSpan w:val="6"/>
                <w:tcBorders>
                  <w:top w:val="single" w:sz="4" w:space="0" w:color="auto"/>
                  <w:left w:val="nil"/>
                  <w:bottom w:val="single" w:sz="8" w:space="0" w:color="auto"/>
                  <w:right w:val="single" w:sz="8" w:space="0" w:color="000000"/>
                </w:tcBorders>
                <w:shd w:val="clear" w:color="auto" w:fill="auto"/>
                <w:noWrap/>
                <w:vAlign w:val="bottom"/>
                <w:hideMark/>
              </w:tcPr>
            </w:tcPrChange>
          </w:tcPr>
          <w:p w14:paraId="778024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王凡" w:date="2021-04-20T15:29:00Z"/>
                <w:rFonts w:ascii="Arial" w:eastAsia="宋体" w:hAnsi="Arial" w:cs="Arial"/>
                <w:color w:val="000000"/>
                <w:sz w:val="18"/>
                <w:szCs w:val="18"/>
                <w:lang w:eastAsia="zh-CN"/>
              </w:rPr>
            </w:pPr>
            <w:ins w:id="3865" w:author="王凡" w:date="2021-04-20T15:29:00Z">
              <w:r w:rsidRPr="00DA562B">
                <w:rPr>
                  <w:rFonts w:ascii="Arial" w:eastAsia="宋体" w:hAnsi="Arial" w:cs="Arial"/>
                  <w:color w:val="000000"/>
                  <w:sz w:val="18"/>
                  <w:szCs w:val="18"/>
                  <w:lang w:eastAsia="zh-CN"/>
                </w:rPr>
                <w:t>89%</w:t>
              </w:r>
            </w:ins>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Change w:id="3866" w:author="王凡" w:date="2021-04-20T15:29:00Z">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tcPrChange>
          </w:tcPr>
          <w:p w14:paraId="0A165A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王凡" w:date="2021-04-20T15:29:00Z"/>
                <w:rFonts w:ascii="Arial" w:eastAsia="宋体" w:hAnsi="Arial" w:cs="Arial"/>
                <w:color w:val="000000"/>
                <w:sz w:val="18"/>
                <w:szCs w:val="18"/>
                <w:lang w:eastAsia="zh-CN"/>
              </w:rPr>
            </w:pPr>
            <w:ins w:id="3868" w:author="王凡" w:date="2021-04-20T15:29:00Z">
              <w:r w:rsidRPr="00DA562B">
                <w:rPr>
                  <w:rFonts w:ascii="Arial" w:eastAsia="宋体" w:hAnsi="Arial" w:cs="Arial"/>
                  <w:color w:val="000000"/>
                  <w:sz w:val="18"/>
                  <w:szCs w:val="18"/>
                  <w:lang w:eastAsia="zh-CN"/>
                </w:rPr>
                <w:t>80%</w:t>
              </w:r>
            </w:ins>
          </w:p>
        </w:tc>
      </w:tr>
    </w:tbl>
    <w:p w14:paraId="2C32D852" w14:textId="77777777" w:rsidR="00DA562B" w:rsidRPr="00DA562B" w:rsidRDefault="00DA562B" w:rsidP="000460D9">
      <w:pPr>
        <w:jc w:val="center"/>
        <w:rPr>
          <w:lang w:eastAsia="zh-CN"/>
        </w:rPr>
      </w:pPr>
    </w:p>
    <w:p w14:paraId="5D4206F6" w14:textId="51454E97" w:rsidR="00684AB4" w:rsidRPr="000460D9" w:rsidRDefault="00684AB4" w:rsidP="00684AB4">
      <w:pPr>
        <w:pStyle w:val="2"/>
        <w:rPr>
          <w:lang w:eastAsia="ja-JP"/>
        </w:rPr>
      </w:pPr>
      <w:r w:rsidRPr="000460D9">
        <w:rPr>
          <w:lang w:eastAsia="ja-JP"/>
        </w:rPr>
        <w:t>Analysis</w:t>
      </w:r>
    </w:p>
    <w:p w14:paraId="2D5856EF" w14:textId="77187DDD" w:rsidR="005F734F" w:rsidRPr="00104CD5" w:rsidRDefault="00684AB4" w:rsidP="00104CD5">
      <w:pPr>
        <w:rPr>
          <w:lang w:eastAsia="zh-CN"/>
        </w:rPr>
      </w:pPr>
      <w:del w:id="3869" w:author="王凡" w:date="2021-04-20T15:30:00Z">
        <w:r w:rsidRPr="000460D9" w:rsidDel="00642891">
          <w:rPr>
            <w:lang w:eastAsia="zh-CN"/>
          </w:rPr>
          <w:delText xml:space="preserve">From </w:delText>
        </w:r>
      </w:del>
      <w:ins w:id="3870" w:author="王凡" w:date="2021-04-20T15:30:00Z">
        <w:r w:rsidR="00642891" w:rsidRPr="000460D9">
          <w:rPr>
            <w:lang w:eastAsia="zh-CN"/>
          </w:rPr>
          <w:t>F</w:t>
        </w:r>
        <w:r w:rsidR="00642891">
          <w:rPr>
            <w:lang w:eastAsia="zh-CN"/>
          </w:rPr>
          <w:t>or</w:t>
        </w:r>
        <w:r w:rsidR="00642891" w:rsidRPr="000460D9">
          <w:rPr>
            <w:lang w:eastAsia="zh-CN"/>
          </w:rPr>
          <w:t xml:space="preserve"> </w:t>
        </w:r>
      </w:ins>
      <w:r w:rsidR="00693560" w:rsidRPr="000460D9">
        <w:rPr>
          <w:lang w:eastAsia="zh-CN"/>
        </w:rPr>
        <w:t>SVT 16</w:t>
      </w:r>
      <w:r w:rsidR="00D361BB" w:rsidRPr="000460D9">
        <w:rPr>
          <w:lang w:eastAsia="zh-CN"/>
        </w:rPr>
        <w:t>-</w:t>
      </w:r>
      <w:r w:rsidR="00693560" w:rsidRPr="000460D9">
        <w:rPr>
          <w:lang w:eastAsia="zh-CN"/>
        </w:rPr>
        <w:t>bit sequence</w:t>
      </w:r>
      <w:r w:rsidR="00D361BB" w:rsidRPr="000460D9">
        <w:rPr>
          <w:lang w:eastAsia="zh-CN"/>
        </w:rPr>
        <w:t>s</w:t>
      </w:r>
      <w:r w:rsidR="00693560" w:rsidRPr="000460D9">
        <w:rPr>
          <w:lang w:eastAsia="zh-CN"/>
        </w:rPr>
        <w:t xml:space="preserve">, the proposed method can </w:t>
      </w:r>
      <w:ins w:id="3871" w:author="王凡" w:date="2021-04-20T15:31:00Z">
        <w:r w:rsidR="00642891">
          <w:rPr>
            <w:lang w:eastAsia="zh-CN"/>
          </w:rPr>
          <w:t xml:space="preserve">achieve </w:t>
        </w:r>
      </w:ins>
      <w:del w:id="3872" w:author="王凡" w:date="2021-04-20T15:31:00Z">
        <w:r w:rsidR="00693560" w:rsidRPr="000460D9" w:rsidDel="00642891">
          <w:rPr>
            <w:lang w:eastAsia="zh-CN"/>
          </w:rPr>
          <w:delText xml:space="preserve">provide </w:delText>
        </w:r>
      </w:del>
      <w:r w:rsidR="003D47FE">
        <w:rPr>
          <w:lang w:eastAsia="zh-CN"/>
        </w:rPr>
        <w:t>over</w:t>
      </w:r>
      <w:r w:rsidR="00693560" w:rsidRPr="000460D9">
        <w:rPr>
          <w:lang w:eastAsia="zh-CN"/>
        </w:rPr>
        <w:t xml:space="preserve"> 15% </w:t>
      </w:r>
      <w:r w:rsidR="00693560" w:rsidRPr="000460D9">
        <w:rPr>
          <w:lang w:val="en-CA" w:eastAsia="zh-CN"/>
        </w:rPr>
        <w:t xml:space="preserve">reduction in average decoding time with slightly coding gain for both </w:t>
      </w:r>
      <w:ins w:id="3873" w:author="王凡" w:date="2021-04-20T15:31:00Z">
        <w:r w:rsidR="00642891">
          <w:rPr>
            <w:lang w:val="en-CA" w:eastAsia="zh-CN"/>
          </w:rPr>
          <w:t xml:space="preserve">low QP </w:t>
        </w:r>
      </w:ins>
      <w:del w:id="3874" w:author="王凡" w:date="2021-04-20T15:31:00Z">
        <w:r w:rsidR="00693560" w:rsidRPr="000460D9" w:rsidDel="00642891">
          <w:rPr>
            <w:lang w:val="en-CA" w:eastAsia="zh-CN"/>
          </w:rPr>
          <w:delText xml:space="preserve">lossy </w:delText>
        </w:r>
      </w:del>
      <w:r w:rsidR="00693560" w:rsidRPr="000460D9">
        <w:rPr>
          <w:lang w:val="en-CA" w:eastAsia="zh-CN"/>
        </w:rPr>
        <w:t>and lossless coding. For 12</w:t>
      </w:r>
      <w:r w:rsidR="00D361BB" w:rsidRPr="000460D9">
        <w:rPr>
          <w:lang w:val="en-CA" w:eastAsia="zh-CN"/>
        </w:rPr>
        <w:t>-</w:t>
      </w:r>
      <w:r w:rsidR="00693560" w:rsidRPr="000460D9">
        <w:rPr>
          <w:lang w:val="en-CA" w:eastAsia="zh-CN"/>
        </w:rPr>
        <w:t xml:space="preserve">bit SVT and PQ/HLG sequences, the proposed method also </w:t>
      </w:r>
      <w:del w:id="3875" w:author="王凡" w:date="2021-04-20T15:31:00Z">
        <w:r w:rsidR="00693560" w:rsidRPr="000460D9" w:rsidDel="00642891">
          <w:rPr>
            <w:lang w:val="en-CA" w:eastAsia="zh-CN"/>
          </w:rPr>
          <w:delText>provide</w:delText>
        </w:r>
        <w:r w:rsidR="00D361BB" w:rsidRPr="000460D9" w:rsidDel="00642891">
          <w:rPr>
            <w:lang w:val="en-CA" w:eastAsia="zh-CN"/>
          </w:rPr>
          <w:delText>s</w:delText>
        </w:r>
        <w:r w:rsidR="00693560" w:rsidRPr="000460D9" w:rsidDel="00642891">
          <w:rPr>
            <w:lang w:val="en-CA" w:eastAsia="zh-CN"/>
          </w:rPr>
          <w:delText xml:space="preserve"> </w:delText>
        </w:r>
      </w:del>
      <w:ins w:id="3876" w:author="王凡" w:date="2021-04-20T15:31:00Z">
        <w:r w:rsidR="00642891">
          <w:rPr>
            <w:lang w:val="en-CA" w:eastAsia="zh-CN"/>
          </w:rPr>
          <w:t>brings</w:t>
        </w:r>
        <w:r w:rsidR="00642891" w:rsidRPr="000460D9">
          <w:rPr>
            <w:lang w:val="en-CA" w:eastAsia="zh-CN"/>
          </w:rPr>
          <w:t xml:space="preserve"> </w:t>
        </w:r>
      </w:ins>
      <w:del w:id="3877" w:author="王凡" w:date="2021-04-20T15:32:00Z">
        <w:r w:rsidR="00693560" w:rsidRPr="000460D9" w:rsidDel="00642891">
          <w:rPr>
            <w:lang w:val="en-CA" w:eastAsia="zh-CN"/>
          </w:rPr>
          <w:delText xml:space="preserve">significant </w:delText>
        </w:r>
      </w:del>
      <w:ins w:id="3878" w:author="王凡" w:date="2021-04-20T15:32:00Z">
        <w:r w:rsidR="00642891">
          <w:rPr>
            <w:lang w:val="en-CA" w:eastAsia="zh-CN"/>
          </w:rPr>
          <w:t>about 10% notable</w:t>
        </w:r>
        <w:r w:rsidR="00642891" w:rsidRPr="000460D9">
          <w:rPr>
            <w:lang w:val="en-CA" w:eastAsia="zh-CN"/>
          </w:rPr>
          <w:t xml:space="preserve"> </w:t>
        </w:r>
      </w:ins>
      <w:r w:rsidR="00693560" w:rsidRPr="000460D9">
        <w:rPr>
          <w:lang w:val="en-CA" w:eastAsia="zh-CN"/>
        </w:rPr>
        <w:t xml:space="preserve">reduction </w:t>
      </w:r>
      <w:r w:rsidR="00D361BB" w:rsidRPr="000460D9">
        <w:rPr>
          <w:lang w:val="en-CA" w:eastAsia="zh-CN"/>
        </w:rPr>
        <w:t xml:space="preserve">in </w:t>
      </w:r>
      <w:r w:rsidR="00693560" w:rsidRPr="000460D9">
        <w:rPr>
          <w:lang w:val="en-CA" w:eastAsia="zh-CN"/>
        </w:rPr>
        <w:t>decoding time</w:t>
      </w:r>
      <w:ins w:id="3879" w:author="王凡" w:date="2021-04-20T15:34:00Z">
        <w:r w:rsidR="00642891">
          <w:rPr>
            <w:lang w:val="en-CA" w:eastAsia="zh-CN"/>
          </w:rPr>
          <w:t xml:space="preserve"> for low QP coding</w:t>
        </w:r>
      </w:ins>
      <w:r w:rsidR="00693560" w:rsidRPr="000460D9">
        <w:rPr>
          <w:lang w:val="en-CA" w:eastAsia="zh-CN"/>
        </w:rPr>
        <w:t xml:space="preserve">, but there </w:t>
      </w:r>
      <w:ins w:id="3880" w:author="王凡" w:date="2021-04-20T15:33:00Z">
        <w:r w:rsidR="00642891">
          <w:rPr>
            <w:lang w:val="en-CA" w:eastAsia="zh-CN"/>
          </w:rPr>
          <w:t>is loss in</w:t>
        </w:r>
      </w:ins>
      <w:del w:id="3881" w:author="王凡" w:date="2021-04-20T15:33:00Z">
        <w:r w:rsidR="00693560" w:rsidRPr="000460D9" w:rsidDel="00642891">
          <w:rPr>
            <w:lang w:val="en-CA" w:eastAsia="zh-CN"/>
          </w:rPr>
          <w:delText>are</w:delText>
        </w:r>
      </w:del>
      <w:r w:rsidR="00693560" w:rsidRPr="000460D9">
        <w:rPr>
          <w:lang w:val="en-CA" w:eastAsia="zh-CN"/>
        </w:rPr>
        <w:t xml:space="preserve"> coding </w:t>
      </w:r>
      <w:ins w:id="3882" w:author="王凡" w:date="2021-04-20T15:33:00Z">
        <w:r w:rsidR="00642891">
          <w:rPr>
            <w:lang w:val="en-CA" w:eastAsia="zh-CN"/>
          </w:rPr>
          <w:t>efficiency</w:t>
        </w:r>
      </w:ins>
      <w:del w:id="3883" w:author="王凡" w:date="2021-04-20T15:33:00Z">
        <w:r w:rsidR="00693560" w:rsidRPr="000460D9" w:rsidDel="00642891">
          <w:rPr>
            <w:lang w:val="en-CA" w:eastAsia="zh-CN"/>
          </w:rPr>
          <w:delText>loss</w:delText>
        </w:r>
      </w:del>
      <w:r w:rsidR="00693560" w:rsidRPr="000460D9">
        <w:rPr>
          <w:lang w:val="en-CA" w:eastAsia="zh-CN"/>
        </w:rPr>
        <w:t xml:space="preserve">. The main reason for this loss is that the </w:t>
      </w:r>
      <w:r w:rsidR="00D361BB" w:rsidRPr="000460D9">
        <w:rPr>
          <w:lang w:val="en-CA" w:eastAsia="zh-CN"/>
        </w:rPr>
        <w:t xml:space="preserve">coding </w:t>
      </w:r>
      <w:r w:rsidR="00693560" w:rsidRPr="000460D9">
        <w:rPr>
          <w:lang w:val="en-CA" w:eastAsia="zh-CN"/>
        </w:rPr>
        <w:t xml:space="preserve">bitrate is </w:t>
      </w:r>
      <w:r w:rsidR="00D361BB" w:rsidRPr="000460D9">
        <w:rPr>
          <w:lang w:val="en-CA" w:eastAsia="zh-CN"/>
        </w:rPr>
        <w:t xml:space="preserve">not </w:t>
      </w:r>
      <w:r w:rsidR="00693560" w:rsidRPr="000460D9">
        <w:rPr>
          <w:lang w:val="en-CA" w:eastAsia="zh-CN"/>
        </w:rPr>
        <w:t>high enough.</w:t>
      </w:r>
      <w:r w:rsidR="00693560">
        <w:rPr>
          <w:lang w:val="en-CA" w:eastAsia="zh-CN"/>
        </w:rPr>
        <w:t xml:space="preserve">  </w:t>
      </w:r>
    </w:p>
    <w:p w14:paraId="7A71911F" w14:textId="3827053A" w:rsidR="00C349C5" w:rsidRDefault="00A36689" w:rsidP="00C349C5">
      <w:pPr>
        <w:pStyle w:val="1"/>
        <w:ind w:left="360" w:hanging="360"/>
        <w:rPr>
          <w:lang w:eastAsia="ja-JP"/>
        </w:rPr>
      </w:pPr>
      <w:r>
        <w:rPr>
          <w:lang w:eastAsia="ja-JP"/>
        </w:rPr>
        <w:t>Conclusion</w:t>
      </w:r>
    </w:p>
    <w:p w14:paraId="71D956F5" w14:textId="29E891D4" w:rsidR="00C349C5" w:rsidRPr="005B217D" w:rsidRDefault="00104CD5" w:rsidP="00C349C5">
      <w:pPr>
        <w:rPr>
          <w:szCs w:val="22"/>
          <w:lang w:val="en-CA" w:eastAsia="zh-CN"/>
        </w:rPr>
      </w:pPr>
      <w:r>
        <w:rPr>
          <w:rFonts w:hint="eastAsia"/>
          <w:szCs w:val="22"/>
          <w:lang w:val="en-CA" w:eastAsia="zh-CN"/>
        </w:rPr>
        <w:t>T</w:t>
      </w:r>
      <w:r>
        <w:rPr>
          <w:szCs w:val="22"/>
          <w:lang w:val="en-CA" w:eastAsia="zh-CN"/>
        </w:rPr>
        <w:t>his contribution propose</w:t>
      </w:r>
      <w:r w:rsidR="0005569B">
        <w:rPr>
          <w:szCs w:val="22"/>
          <w:lang w:val="en-CA" w:eastAsia="zh-CN"/>
        </w:rPr>
        <w:t>s</w:t>
      </w:r>
      <w:r>
        <w:rPr>
          <w:szCs w:val="22"/>
          <w:lang w:val="en-CA" w:eastAsia="zh-CN"/>
        </w:rPr>
        <w:t xml:space="preserve"> a </w:t>
      </w:r>
      <w:r>
        <w:rPr>
          <w:lang w:val="en-CA" w:eastAsia="zh-CN"/>
        </w:rPr>
        <w:t>full</w:t>
      </w:r>
      <w:r w:rsidR="000331F9">
        <w:rPr>
          <w:lang w:val="en-CA" w:eastAsia="zh-CN"/>
        </w:rPr>
        <w:t>-</w:t>
      </w:r>
      <w:r>
        <w:rPr>
          <w:lang w:val="en-CA" w:eastAsia="zh-CN"/>
        </w:rPr>
        <w:t xml:space="preserve">bypass </w:t>
      </w:r>
      <w:r w:rsidR="0005569B">
        <w:rPr>
          <w:lang w:val="en-CA" w:eastAsia="zh-CN"/>
        </w:rPr>
        <w:t xml:space="preserve">mode </w:t>
      </w:r>
      <w:r w:rsidR="000331F9">
        <w:rPr>
          <w:lang w:val="en-CA" w:eastAsia="zh-CN"/>
        </w:rPr>
        <w:t>in</w:t>
      </w:r>
      <w:r w:rsidR="0005569B">
        <w:rPr>
          <w:lang w:val="en-CA" w:eastAsia="zh-CN"/>
        </w:rPr>
        <w:t xml:space="preserve"> residual coding for high bit depth and high bit rate coding, aiming at high quality video coding application</w:t>
      </w:r>
      <w:r w:rsidR="00D361BB">
        <w:rPr>
          <w:lang w:val="en-CA" w:eastAsia="zh-CN"/>
        </w:rPr>
        <w:t>s</w:t>
      </w:r>
      <w:r>
        <w:rPr>
          <w:lang w:val="en-CA" w:eastAsia="zh-CN"/>
        </w:rPr>
        <w:t xml:space="preserve">. </w:t>
      </w:r>
      <w:r w:rsidRPr="000460D9">
        <w:rPr>
          <w:lang w:val="en-CA" w:eastAsia="zh-CN"/>
        </w:rPr>
        <w:t xml:space="preserve">It is </w:t>
      </w:r>
      <w:r w:rsidR="00D361BB" w:rsidRPr="000460D9">
        <w:rPr>
          <w:lang w:val="en-CA" w:eastAsia="zh-CN"/>
        </w:rPr>
        <w:t>observed that the proposed method brings in</w:t>
      </w:r>
      <w:r w:rsidRPr="000460D9">
        <w:rPr>
          <w:lang w:val="en-CA" w:eastAsia="zh-CN"/>
        </w:rPr>
        <w:t xml:space="preserve"> </w:t>
      </w:r>
      <w:r w:rsidR="003D47FE" w:rsidRPr="000460D9">
        <w:rPr>
          <w:lang w:val="en-CA" w:eastAsia="zh-CN"/>
        </w:rPr>
        <w:t xml:space="preserve">both encoding and </w:t>
      </w:r>
      <w:r w:rsidRPr="000460D9">
        <w:rPr>
          <w:lang w:val="en-CA" w:eastAsia="zh-CN"/>
        </w:rPr>
        <w:t xml:space="preserve">decoding time saving </w:t>
      </w:r>
      <w:r w:rsidR="00D361BB" w:rsidRPr="000460D9">
        <w:rPr>
          <w:lang w:val="en-CA" w:eastAsia="zh-CN"/>
        </w:rPr>
        <w:t>over 15</w:t>
      </w:r>
      <w:r w:rsidRPr="000460D9">
        <w:rPr>
          <w:lang w:val="en-CA" w:eastAsia="zh-CN"/>
        </w:rPr>
        <w:t>%</w:t>
      </w:r>
      <w:ins w:id="3884" w:author="王凡" w:date="2021-04-20T16:10:00Z">
        <w:r w:rsidR="00D96CF3" w:rsidRPr="000460D9">
          <w:rPr>
            <w:szCs w:val="22"/>
            <w:lang w:val="en-CA" w:eastAsia="zh-CN"/>
          </w:rPr>
          <w:t xml:space="preserve">, even with a slight coding efficiency gain, from the </w:t>
        </w:r>
        <w:r w:rsidR="00D96CF3" w:rsidRPr="000460D9">
          <w:rPr>
            <w:rFonts w:cs="Arial"/>
            <w:kern w:val="32"/>
            <w:szCs w:val="22"/>
            <w:lang w:val="en-CA" w:eastAsia="zh-CN"/>
          </w:rPr>
          <w:t>16</w:t>
        </w:r>
        <w:r w:rsidR="00D96CF3" w:rsidRPr="000460D9">
          <w:rPr>
            <w:szCs w:val="22"/>
            <w:lang w:val="en-CA" w:eastAsia="zh-CN"/>
          </w:rPr>
          <w:t>-</w:t>
        </w:r>
        <w:r w:rsidR="00D96CF3" w:rsidRPr="000460D9">
          <w:rPr>
            <w:rFonts w:cs="Arial"/>
            <w:kern w:val="32"/>
            <w:szCs w:val="22"/>
            <w:lang w:val="en-CA" w:eastAsia="zh-CN"/>
          </w:rPr>
          <w:t>bit</w:t>
        </w:r>
        <w:r w:rsidR="00D96CF3" w:rsidRPr="000460D9">
          <w:rPr>
            <w:szCs w:val="22"/>
            <w:lang w:val="en-CA" w:eastAsia="zh-CN"/>
          </w:rPr>
          <w:t xml:space="preserve"> SVT sequences</w:t>
        </w:r>
      </w:ins>
      <w:del w:id="3885" w:author="王凡" w:date="2021-04-20T16:10:00Z">
        <w:r w:rsidRPr="000460D9" w:rsidDel="00D96CF3">
          <w:rPr>
            <w:lang w:val="en-CA" w:eastAsia="zh-CN"/>
          </w:rPr>
          <w:delText xml:space="preserve">. In </w:delText>
        </w:r>
        <w:r w:rsidR="00D361BB" w:rsidRPr="000460D9" w:rsidDel="00D96CF3">
          <w:rPr>
            <w:lang w:val="en-CA" w:eastAsia="zh-CN"/>
          </w:rPr>
          <w:delText xml:space="preserve">16-bit SVT </w:delText>
        </w:r>
        <w:r w:rsidRPr="000460D9" w:rsidDel="00D96CF3">
          <w:rPr>
            <w:lang w:val="en-CA" w:eastAsia="zh-CN"/>
          </w:rPr>
          <w:delText xml:space="preserve">tests there is </w:delText>
        </w:r>
        <w:r w:rsidR="00D361BB" w:rsidRPr="000460D9" w:rsidDel="00D96CF3">
          <w:rPr>
            <w:lang w:val="en-CA" w:eastAsia="zh-CN"/>
          </w:rPr>
          <w:delText xml:space="preserve">a slight </w:delText>
        </w:r>
        <w:r w:rsidRPr="000460D9" w:rsidDel="00D96CF3">
          <w:rPr>
            <w:lang w:val="en-CA" w:eastAsia="zh-CN"/>
          </w:rPr>
          <w:delText>coding gain</w:delText>
        </w:r>
      </w:del>
      <w:del w:id="3886" w:author="王凡" w:date="2021-04-20T15:39:00Z">
        <w:r w:rsidRPr="000460D9" w:rsidDel="00642891">
          <w:rPr>
            <w:lang w:val="en-CA" w:eastAsia="zh-CN"/>
          </w:rPr>
          <w:delText xml:space="preserve"> of about </w:delText>
        </w:r>
        <w:r w:rsidRPr="000460D9" w:rsidDel="00642891">
          <w:rPr>
            <w:highlight w:val="yellow"/>
            <w:lang w:val="en-CA" w:eastAsia="zh-CN"/>
          </w:rPr>
          <w:delText>xx</w:delText>
        </w:r>
        <w:r w:rsidRPr="000460D9" w:rsidDel="00642891">
          <w:rPr>
            <w:lang w:val="en-CA" w:eastAsia="zh-CN"/>
          </w:rPr>
          <w:delText>%</w:delText>
        </w:r>
      </w:del>
      <w:r w:rsidRPr="000460D9">
        <w:rPr>
          <w:lang w:val="en-CA" w:eastAsia="zh-CN"/>
        </w:rPr>
        <w:t xml:space="preserve">. </w:t>
      </w:r>
      <w:r w:rsidRPr="000460D9">
        <w:rPr>
          <w:lang w:val="en-CA" w:eastAsia="ja-JP"/>
        </w:rPr>
        <w:t xml:space="preserve">It is recommended to conduct core experiment </w:t>
      </w:r>
      <w:r w:rsidR="000331F9" w:rsidRPr="000460D9">
        <w:rPr>
          <w:lang w:val="en-CA" w:eastAsia="ja-JP"/>
        </w:rPr>
        <w:t>on</w:t>
      </w:r>
      <w:r w:rsidR="000331F9">
        <w:rPr>
          <w:lang w:val="en-CA" w:eastAsia="ja-JP"/>
        </w:rPr>
        <w:t xml:space="preserve"> and around</w:t>
      </w:r>
      <w:r>
        <w:rPr>
          <w:lang w:val="en-CA" w:eastAsia="ja-JP"/>
        </w:rPr>
        <w:t xml:space="preserve"> this method.</w:t>
      </w:r>
    </w:p>
    <w:p w14:paraId="6569C017" w14:textId="589A5C79" w:rsidR="00A36689" w:rsidRDefault="00A36689" w:rsidP="00A36689">
      <w:pPr>
        <w:pStyle w:val="1"/>
        <w:ind w:left="360" w:hanging="360"/>
        <w:rPr>
          <w:lang w:eastAsia="ja-JP"/>
        </w:rPr>
      </w:pPr>
      <w:r>
        <w:rPr>
          <w:lang w:eastAsia="ja-JP"/>
        </w:rPr>
        <w:lastRenderedPageBreak/>
        <w:t>References</w:t>
      </w:r>
    </w:p>
    <w:p w14:paraId="2C2C43BD" w14:textId="10104462" w:rsidR="00A36689" w:rsidRDefault="00A36689" w:rsidP="00A36689">
      <w:pPr>
        <w:rPr>
          <w:szCs w:val="22"/>
          <w:lang w:val="en-CA" w:eastAsia="zh-CN"/>
        </w:rPr>
      </w:pPr>
      <w:r>
        <w:rPr>
          <w:rFonts w:hint="eastAsia"/>
          <w:szCs w:val="22"/>
          <w:lang w:val="en-CA" w:eastAsia="zh-CN"/>
        </w:rPr>
        <w:t>[</w:t>
      </w:r>
      <w:r>
        <w:rPr>
          <w:szCs w:val="22"/>
          <w:lang w:val="en-CA" w:eastAsia="zh-CN"/>
        </w:rPr>
        <w:t>1]</w:t>
      </w:r>
      <w:r w:rsidRPr="00A36689">
        <w:t xml:space="preserve"> </w:t>
      </w:r>
      <w:r w:rsidRPr="0083195F">
        <w:t>Benjamin Bross, Jianle Chen, Shan Liu and Ye-Kui Wang, “Versatile Video Coding (Draft 10)” Joint Video Experts Team (JVET) of ITU-T SG 16 WP</w:t>
      </w:r>
      <w:r>
        <w:t xml:space="preserve"> 3 and ISO/IEC JTC 1/SC 29</w:t>
      </w:r>
      <w:r w:rsidRPr="0083195F">
        <w:t xml:space="preserve">, Doc. JVET- </w:t>
      </w:r>
      <w:r>
        <w:t>T</w:t>
      </w:r>
      <w:r w:rsidRPr="0083195F">
        <w:t xml:space="preserve">2001, </w:t>
      </w:r>
      <w:r w:rsidRPr="004B3052">
        <w:t>20th Meeting</w:t>
      </w:r>
      <w:r w:rsidRPr="004B3052">
        <w:rPr>
          <w:lang w:val="en-CA"/>
        </w:rPr>
        <w:t>, by teleconference, 7 – 16 Oct. 2020</w:t>
      </w:r>
    </w:p>
    <w:p w14:paraId="6CE12A48" w14:textId="186A1F9A" w:rsidR="00A36689" w:rsidRDefault="00A36689" w:rsidP="00A36689">
      <w:pPr>
        <w:rPr>
          <w:szCs w:val="22"/>
          <w:lang w:val="en-CA" w:eastAsia="zh-CN"/>
        </w:rPr>
      </w:pPr>
      <w:r w:rsidRPr="00A36689">
        <w:rPr>
          <w:szCs w:val="22"/>
          <w:lang w:val="en-CA" w:eastAsia="zh-CN"/>
        </w:rPr>
        <w:t>[</w:t>
      </w:r>
      <w:r>
        <w:rPr>
          <w:szCs w:val="22"/>
          <w:lang w:val="en-CA" w:eastAsia="zh-CN"/>
        </w:rPr>
        <w:t>2</w:t>
      </w:r>
      <w:r w:rsidRPr="00A36689">
        <w:rPr>
          <w:szCs w:val="22"/>
          <w:lang w:val="en-CA" w:eastAsia="zh-CN"/>
        </w:rPr>
        <w:t>] A. Browne, T. Ikai, D. Rusanovskyy, M. Sarwer, X. Xiu “Common test conditions for high bit depth and high bit rate video coding”, JVET-U2018</w:t>
      </w:r>
    </w:p>
    <w:p w14:paraId="3A4B0B2C" w14:textId="4F6FEE99" w:rsidR="00A36689" w:rsidRPr="00A36689" w:rsidRDefault="00A36689" w:rsidP="00A36689">
      <w:pPr>
        <w:rPr>
          <w:szCs w:val="22"/>
          <w:lang w:val="en-CA" w:eastAsia="zh-CN"/>
        </w:rPr>
      </w:pPr>
      <w:r>
        <w:rPr>
          <w:szCs w:val="22"/>
          <w:lang w:val="en-CA" w:eastAsia="zh-CN"/>
        </w:rPr>
        <w:t>[3]</w:t>
      </w:r>
      <w:r w:rsidRPr="00A36689">
        <w:t xml:space="preserve"> </w:t>
      </w:r>
      <w:r w:rsidRPr="00A36689">
        <w:rPr>
          <w:szCs w:val="22"/>
          <w:lang w:val="en-CA" w:eastAsia="zh-CN"/>
        </w:rPr>
        <w:t>A. Browne, T. Hashimoto, H.-J. Jhu, D. Rusanovskyy, K. Kawamura, T. Zhou</w:t>
      </w:r>
      <w:r>
        <w:rPr>
          <w:szCs w:val="22"/>
          <w:lang w:val="en-CA" w:eastAsia="zh-CN"/>
        </w:rPr>
        <w:t xml:space="preserve"> “</w:t>
      </w:r>
      <w:r w:rsidRPr="00A36689">
        <w:rPr>
          <w:szCs w:val="22"/>
          <w:lang w:val="en-CA" w:eastAsia="zh-CN"/>
        </w:rPr>
        <w:t>CE on entropy coding for high bit depth and high bit rate coding</w:t>
      </w:r>
      <w:r>
        <w:rPr>
          <w:szCs w:val="22"/>
          <w:lang w:val="en-CA" w:eastAsia="zh-CN"/>
        </w:rPr>
        <w:t>”, JVET-U2022</w:t>
      </w:r>
    </w:p>
    <w:p w14:paraId="39E9E938" w14:textId="54A584B6" w:rsidR="00C349C5" w:rsidRPr="005B217D" w:rsidRDefault="00C349C5" w:rsidP="00C349C5">
      <w:pPr>
        <w:pStyle w:val="1"/>
        <w:ind w:left="360" w:hanging="360"/>
        <w:rPr>
          <w:lang w:val="en-CA"/>
        </w:rPr>
      </w:pPr>
      <w:r w:rsidRPr="005B217D">
        <w:rPr>
          <w:lang w:val="en-CA"/>
        </w:rPr>
        <w:t>Patent rights declaration(s)</w:t>
      </w:r>
    </w:p>
    <w:p w14:paraId="21E38722" w14:textId="3AE98892" w:rsidR="00C349C5" w:rsidRPr="005B217D" w:rsidRDefault="009C64B8" w:rsidP="00C349C5">
      <w:pPr>
        <w:rPr>
          <w:szCs w:val="22"/>
          <w:lang w:val="en-CA"/>
        </w:rPr>
      </w:pPr>
      <w:r w:rsidRPr="00305FEE">
        <w:rPr>
          <w:rFonts w:eastAsia="微软雅黑"/>
          <w:b/>
          <w:bCs/>
          <w:color w:val="000000"/>
        </w:rPr>
        <w:t>Guangdong OPPO Mobile Telecommunications Corp., Ltd.</w:t>
      </w:r>
      <w:r w:rsidRPr="00AE3646">
        <w:rPr>
          <w:b/>
          <w:szCs w:val="22"/>
          <w:lang w:val="en-CA"/>
        </w:rPr>
        <w:t xml:space="preserve"> </w:t>
      </w:r>
      <w:r w:rsidRPr="00305FEE">
        <w:rPr>
          <w:b/>
          <w:szCs w:val="22"/>
          <w:lang w:val="en-CA"/>
        </w:rPr>
        <w:t xml:space="preserve">(OPPO) </w:t>
      </w:r>
      <w:r w:rsidR="00C349C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03FA82" w14:textId="77777777" w:rsidR="00F15733" w:rsidRPr="00C349C5" w:rsidRDefault="00F15733" w:rsidP="009234A5">
      <w:pPr>
        <w:rPr>
          <w:szCs w:val="22"/>
          <w:lang w:val="en-CA"/>
        </w:rPr>
      </w:pPr>
    </w:p>
    <w:sectPr w:rsidR="00F15733" w:rsidRPr="00C349C5" w:rsidSect="00247E1E">
      <w:footerReference w:type="default" r:id="rId1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65B6" w14:textId="77777777" w:rsidR="00242087" w:rsidRDefault="00242087">
      <w:r>
        <w:separator/>
      </w:r>
    </w:p>
  </w:endnote>
  <w:endnote w:type="continuationSeparator" w:id="0">
    <w:p w14:paraId="603C856C" w14:textId="77777777" w:rsidR="00242087" w:rsidRDefault="0024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172984F" w:rsidR="00DA562B" w:rsidRPr="00C00DDE" w:rsidRDefault="00DA562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B138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887" w:author="王凡" w:date="2021-04-20T17:45:00Z">
      <w:r w:rsidR="003B138B">
        <w:rPr>
          <w:rStyle w:val="a5"/>
          <w:noProof/>
        </w:rPr>
        <w:t>2021-04-20</w:t>
      </w:r>
    </w:ins>
    <w:del w:id="3888" w:author="王凡" w:date="2021-04-20T15:09:00Z">
      <w:r w:rsidDel="00107DCC">
        <w:rPr>
          <w:rStyle w:val="a5"/>
          <w:noProof/>
        </w:rPr>
        <w:delText>2021-04-13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D2AC1" w14:textId="77777777" w:rsidR="00242087" w:rsidRDefault="00242087">
      <w:r>
        <w:separator/>
      </w:r>
    </w:p>
  </w:footnote>
  <w:footnote w:type="continuationSeparator" w:id="0">
    <w:p w14:paraId="62F439EE" w14:textId="77777777" w:rsidR="00242087" w:rsidRDefault="00242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1F9"/>
    <w:rsid w:val="0004543A"/>
    <w:rsid w:val="000458BC"/>
    <w:rsid w:val="00045C41"/>
    <w:rsid w:val="000460D9"/>
    <w:rsid w:val="00046C03"/>
    <w:rsid w:val="0005569B"/>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04CD5"/>
    <w:rsid w:val="00107DCC"/>
    <w:rsid w:val="00120183"/>
    <w:rsid w:val="00124E38"/>
    <w:rsid w:val="0012580B"/>
    <w:rsid w:val="00130EFC"/>
    <w:rsid w:val="00131F90"/>
    <w:rsid w:val="00133843"/>
    <w:rsid w:val="0013458C"/>
    <w:rsid w:val="0013526E"/>
    <w:rsid w:val="00146152"/>
    <w:rsid w:val="00155526"/>
    <w:rsid w:val="00162412"/>
    <w:rsid w:val="00171371"/>
    <w:rsid w:val="00175A24"/>
    <w:rsid w:val="00187E58"/>
    <w:rsid w:val="00194F93"/>
    <w:rsid w:val="00196D9F"/>
    <w:rsid w:val="001A297E"/>
    <w:rsid w:val="001A368E"/>
    <w:rsid w:val="001A7329"/>
    <w:rsid w:val="001A792F"/>
    <w:rsid w:val="001B4E28"/>
    <w:rsid w:val="001B7394"/>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2087"/>
    <w:rsid w:val="00247E1E"/>
    <w:rsid w:val="00260546"/>
    <w:rsid w:val="00263398"/>
    <w:rsid w:val="00263B99"/>
    <w:rsid w:val="002647D8"/>
    <w:rsid w:val="00266F06"/>
    <w:rsid w:val="00273D97"/>
    <w:rsid w:val="00275BCF"/>
    <w:rsid w:val="00280613"/>
    <w:rsid w:val="002868C6"/>
    <w:rsid w:val="00290BB6"/>
    <w:rsid w:val="00291E36"/>
    <w:rsid w:val="00292257"/>
    <w:rsid w:val="002A390E"/>
    <w:rsid w:val="002A54E0"/>
    <w:rsid w:val="002B1595"/>
    <w:rsid w:val="002B191D"/>
    <w:rsid w:val="002B2E83"/>
    <w:rsid w:val="002D0AF6"/>
    <w:rsid w:val="002F164D"/>
    <w:rsid w:val="003021BC"/>
    <w:rsid w:val="00306206"/>
    <w:rsid w:val="00311B3D"/>
    <w:rsid w:val="00317D85"/>
    <w:rsid w:val="00322ABE"/>
    <w:rsid w:val="00327C56"/>
    <w:rsid w:val="003315A1"/>
    <w:rsid w:val="003373EC"/>
    <w:rsid w:val="00342B9C"/>
    <w:rsid w:val="00342FF4"/>
    <w:rsid w:val="00344E5A"/>
    <w:rsid w:val="00346148"/>
    <w:rsid w:val="003669EA"/>
    <w:rsid w:val="003706CC"/>
    <w:rsid w:val="00377710"/>
    <w:rsid w:val="003A2D8E"/>
    <w:rsid w:val="003A7CE6"/>
    <w:rsid w:val="003B138B"/>
    <w:rsid w:val="003B1C92"/>
    <w:rsid w:val="003C20E4"/>
    <w:rsid w:val="003D47FE"/>
    <w:rsid w:val="003D6342"/>
    <w:rsid w:val="003E6F90"/>
    <w:rsid w:val="003E73ED"/>
    <w:rsid w:val="003F5D0F"/>
    <w:rsid w:val="0041136C"/>
    <w:rsid w:val="00414101"/>
    <w:rsid w:val="004211A3"/>
    <w:rsid w:val="004219CF"/>
    <w:rsid w:val="004234F0"/>
    <w:rsid w:val="00427EEC"/>
    <w:rsid w:val="0043252A"/>
    <w:rsid w:val="00433DDB"/>
    <w:rsid w:val="00435A29"/>
    <w:rsid w:val="00437619"/>
    <w:rsid w:val="00454C98"/>
    <w:rsid w:val="00465A1E"/>
    <w:rsid w:val="00467C8D"/>
    <w:rsid w:val="00487E0E"/>
    <w:rsid w:val="0049445A"/>
    <w:rsid w:val="00496D92"/>
    <w:rsid w:val="004A2A63"/>
    <w:rsid w:val="004B210C"/>
    <w:rsid w:val="004B6170"/>
    <w:rsid w:val="004D405F"/>
    <w:rsid w:val="004E4F4F"/>
    <w:rsid w:val="004E6789"/>
    <w:rsid w:val="004F61E3"/>
    <w:rsid w:val="00502E10"/>
    <w:rsid w:val="0050354E"/>
    <w:rsid w:val="00505292"/>
    <w:rsid w:val="0051015C"/>
    <w:rsid w:val="005138EA"/>
    <w:rsid w:val="00516CF1"/>
    <w:rsid w:val="00523264"/>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5F734F"/>
    <w:rsid w:val="00615995"/>
    <w:rsid w:val="00616155"/>
    <w:rsid w:val="00624B33"/>
    <w:rsid w:val="0063041A"/>
    <w:rsid w:val="00630AA2"/>
    <w:rsid w:val="00631D8B"/>
    <w:rsid w:val="006410B0"/>
    <w:rsid w:val="00642891"/>
    <w:rsid w:val="00646707"/>
    <w:rsid w:val="00651C3F"/>
    <w:rsid w:val="00657F7E"/>
    <w:rsid w:val="00662E58"/>
    <w:rsid w:val="006637F2"/>
    <w:rsid w:val="006642A5"/>
    <w:rsid w:val="00664DCF"/>
    <w:rsid w:val="00684AB4"/>
    <w:rsid w:val="00693560"/>
    <w:rsid w:val="006A48E6"/>
    <w:rsid w:val="006A5906"/>
    <w:rsid w:val="006A6E6E"/>
    <w:rsid w:val="006C2491"/>
    <w:rsid w:val="006C5D39"/>
    <w:rsid w:val="006D0540"/>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187D"/>
    <w:rsid w:val="00794C6A"/>
    <w:rsid w:val="00796EE3"/>
    <w:rsid w:val="007A7D29"/>
    <w:rsid w:val="007B4AB8"/>
    <w:rsid w:val="007D0FEE"/>
    <w:rsid w:val="007D1181"/>
    <w:rsid w:val="007D45C6"/>
    <w:rsid w:val="007E01A3"/>
    <w:rsid w:val="007F1F8B"/>
    <w:rsid w:val="007F6205"/>
    <w:rsid w:val="007F67A1"/>
    <w:rsid w:val="008009CE"/>
    <w:rsid w:val="00811C05"/>
    <w:rsid w:val="008206C8"/>
    <w:rsid w:val="0082146B"/>
    <w:rsid w:val="00833B01"/>
    <w:rsid w:val="0083546C"/>
    <w:rsid w:val="00844311"/>
    <w:rsid w:val="00845633"/>
    <w:rsid w:val="00854955"/>
    <w:rsid w:val="0086387C"/>
    <w:rsid w:val="00874A6C"/>
    <w:rsid w:val="00876C65"/>
    <w:rsid w:val="008819B5"/>
    <w:rsid w:val="00882F72"/>
    <w:rsid w:val="0088304C"/>
    <w:rsid w:val="008931E2"/>
    <w:rsid w:val="00893DC4"/>
    <w:rsid w:val="008A4B4C"/>
    <w:rsid w:val="008C239F"/>
    <w:rsid w:val="008C520A"/>
    <w:rsid w:val="008E480C"/>
    <w:rsid w:val="00907757"/>
    <w:rsid w:val="009212B0"/>
    <w:rsid w:val="00921FA1"/>
    <w:rsid w:val="009234A5"/>
    <w:rsid w:val="00933453"/>
    <w:rsid w:val="009336F7"/>
    <w:rsid w:val="00935D7F"/>
    <w:rsid w:val="0093636C"/>
    <w:rsid w:val="009374A7"/>
    <w:rsid w:val="00937CC7"/>
    <w:rsid w:val="00937F03"/>
    <w:rsid w:val="009434B9"/>
    <w:rsid w:val="00955F6D"/>
    <w:rsid w:val="00957FBD"/>
    <w:rsid w:val="00977C16"/>
    <w:rsid w:val="0098551D"/>
    <w:rsid w:val="00985DCB"/>
    <w:rsid w:val="0099518F"/>
    <w:rsid w:val="009A523D"/>
    <w:rsid w:val="009B02A1"/>
    <w:rsid w:val="009B3361"/>
    <w:rsid w:val="009B7F3F"/>
    <w:rsid w:val="009C64B8"/>
    <w:rsid w:val="009D7CE6"/>
    <w:rsid w:val="009E448E"/>
    <w:rsid w:val="009E799F"/>
    <w:rsid w:val="009F496B"/>
    <w:rsid w:val="00A01439"/>
    <w:rsid w:val="00A02E61"/>
    <w:rsid w:val="00A05CFF"/>
    <w:rsid w:val="00A13048"/>
    <w:rsid w:val="00A251E7"/>
    <w:rsid w:val="00A36689"/>
    <w:rsid w:val="00A46843"/>
    <w:rsid w:val="00A56B97"/>
    <w:rsid w:val="00A6093D"/>
    <w:rsid w:val="00A72017"/>
    <w:rsid w:val="00A767DC"/>
    <w:rsid w:val="00A76A6D"/>
    <w:rsid w:val="00A83253"/>
    <w:rsid w:val="00A84FEF"/>
    <w:rsid w:val="00A87BCB"/>
    <w:rsid w:val="00AA6E84"/>
    <w:rsid w:val="00AB1A1C"/>
    <w:rsid w:val="00AB215C"/>
    <w:rsid w:val="00AD05A8"/>
    <w:rsid w:val="00AE341B"/>
    <w:rsid w:val="00B01905"/>
    <w:rsid w:val="00B032E0"/>
    <w:rsid w:val="00B06476"/>
    <w:rsid w:val="00B07CA7"/>
    <w:rsid w:val="00B1279A"/>
    <w:rsid w:val="00B17120"/>
    <w:rsid w:val="00B23D4C"/>
    <w:rsid w:val="00B27370"/>
    <w:rsid w:val="00B3640F"/>
    <w:rsid w:val="00B4194A"/>
    <w:rsid w:val="00B437E8"/>
    <w:rsid w:val="00B51B51"/>
    <w:rsid w:val="00B51F2C"/>
    <w:rsid w:val="00B5222E"/>
    <w:rsid w:val="00B53179"/>
    <w:rsid w:val="00B532EA"/>
    <w:rsid w:val="00B57A23"/>
    <w:rsid w:val="00B600CD"/>
    <w:rsid w:val="00B61C96"/>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49C5"/>
    <w:rsid w:val="00C3723B"/>
    <w:rsid w:val="00C42466"/>
    <w:rsid w:val="00C606C9"/>
    <w:rsid w:val="00C80288"/>
    <w:rsid w:val="00C836F0"/>
    <w:rsid w:val="00C84003"/>
    <w:rsid w:val="00C90650"/>
    <w:rsid w:val="00C97D78"/>
    <w:rsid w:val="00CC2AAE"/>
    <w:rsid w:val="00CC5A42"/>
    <w:rsid w:val="00CD0EAB"/>
    <w:rsid w:val="00CE5E02"/>
    <w:rsid w:val="00CE5FD1"/>
    <w:rsid w:val="00CF34DB"/>
    <w:rsid w:val="00CF3917"/>
    <w:rsid w:val="00CF558F"/>
    <w:rsid w:val="00CF5FE3"/>
    <w:rsid w:val="00CF73EF"/>
    <w:rsid w:val="00D010C0"/>
    <w:rsid w:val="00D073E2"/>
    <w:rsid w:val="00D1555A"/>
    <w:rsid w:val="00D26424"/>
    <w:rsid w:val="00D361BB"/>
    <w:rsid w:val="00D446EC"/>
    <w:rsid w:val="00D51BF0"/>
    <w:rsid w:val="00D531DB"/>
    <w:rsid w:val="00D55942"/>
    <w:rsid w:val="00D807BF"/>
    <w:rsid w:val="00D82FCC"/>
    <w:rsid w:val="00D8302A"/>
    <w:rsid w:val="00D96CF3"/>
    <w:rsid w:val="00DA17FC"/>
    <w:rsid w:val="00DA562B"/>
    <w:rsid w:val="00DA717C"/>
    <w:rsid w:val="00DA7887"/>
    <w:rsid w:val="00DB2C26"/>
    <w:rsid w:val="00DC2AEB"/>
    <w:rsid w:val="00DD02F4"/>
    <w:rsid w:val="00DD6622"/>
    <w:rsid w:val="00DE1C7C"/>
    <w:rsid w:val="00DE6B43"/>
    <w:rsid w:val="00E044DA"/>
    <w:rsid w:val="00E11923"/>
    <w:rsid w:val="00E22966"/>
    <w:rsid w:val="00E262D4"/>
    <w:rsid w:val="00E30D2B"/>
    <w:rsid w:val="00E322CB"/>
    <w:rsid w:val="00E36250"/>
    <w:rsid w:val="00E461BF"/>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43556"/>
    <w:rsid w:val="00F53810"/>
    <w:rsid w:val="00F601A0"/>
    <w:rsid w:val="00F712E9"/>
    <w:rsid w:val="00F71AD1"/>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basedOn w:val="a0"/>
    <w:uiPriority w:val="99"/>
    <w:semiHidden/>
    <w:unhideWhenUsed/>
    <w:rsid w:val="00F15733"/>
    <w:rPr>
      <w:color w:val="605E5C"/>
      <w:shd w:val="clear" w:color="auto" w:fill="E1DFDD"/>
    </w:rPr>
  </w:style>
  <w:style w:type="paragraph" w:styleId="ab">
    <w:name w:val="footnote text"/>
    <w:basedOn w:val="a"/>
    <w:link w:val="ac"/>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ac">
    <w:name w:val="脚注文本 字符"/>
    <w:basedOn w:val="a0"/>
    <w:link w:val="ab"/>
    <w:uiPriority w:val="99"/>
    <w:rsid w:val="005D45DB"/>
  </w:style>
  <w:style w:type="character" w:styleId="ad">
    <w:name w:val="footnote reference"/>
    <w:basedOn w:val="a0"/>
    <w:uiPriority w:val="99"/>
    <w:unhideWhenUsed/>
    <w:rsid w:val="005D45DB"/>
    <w:rPr>
      <w:vertAlign w:val="superscript"/>
    </w:rPr>
  </w:style>
  <w:style w:type="paragraph" w:customStyle="1" w:styleId="tableheading">
    <w:name w:val="table heading"/>
    <w:basedOn w:val="a"/>
    <w:rsid w:val="00C3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C349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349C5"/>
    <w:rPr>
      <w:rFonts w:eastAsia="Malgun Gothic"/>
      <w:lang w:val="en-GB"/>
    </w:rPr>
  </w:style>
  <w:style w:type="character" w:styleId="ae">
    <w:name w:val="annotation reference"/>
    <w:basedOn w:val="a0"/>
    <w:rsid w:val="00B23D4C"/>
    <w:rPr>
      <w:sz w:val="16"/>
      <w:szCs w:val="16"/>
    </w:rPr>
  </w:style>
  <w:style w:type="paragraph" w:styleId="af">
    <w:name w:val="annotation text"/>
    <w:basedOn w:val="a"/>
    <w:link w:val="af0"/>
    <w:rsid w:val="00B23D4C"/>
    <w:rPr>
      <w:sz w:val="20"/>
    </w:rPr>
  </w:style>
  <w:style w:type="character" w:customStyle="1" w:styleId="af0">
    <w:name w:val="批注文字 字符"/>
    <w:basedOn w:val="a0"/>
    <w:link w:val="af"/>
    <w:rsid w:val="00B23D4C"/>
  </w:style>
  <w:style w:type="paragraph" w:styleId="af1">
    <w:name w:val="annotation subject"/>
    <w:basedOn w:val="af"/>
    <w:next w:val="af"/>
    <w:link w:val="af2"/>
    <w:semiHidden/>
    <w:unhideWhenUsed/>
    <w:rsid w:val="00B23D4C"/>
    <w:rPr>
      <w:b/>
      <w:bCs/>
    </w:rPr>
  </w:style>
  <w:style w:type="character" w:customStyle="1" w:styleId="af2">
    <w:name w:val="批注主题 字符"/>
    <w:basedOn w:val="af0"/>
    <w:link w:val="af1"/>
    <w:semiHidden/>
    <w:rsid w:val="00B23D4C"/>
    <w:rPr>
      <w:b/>
      <w:bCs/>
    </w:rPr>
  </w:style>
  <w:style w:type="paragraph" w:styleId="af3">
    <w:name w:val="Revision"/>
    <w:hidden/>
    <w:uiPriority w:val="99"/>
    <w:semiHidden/>
    <w:rsid w:val="00693560"/>
    <w:rPr>
      <w:sz w:val="22"/>
    </w:rPr>
  </w:style>
  <w:style w:type="paragraph" w:customStyle="1" w:styleId="AppendixHeading2">
    <w:name w:val="Appendix Heading 2"/>
    <w:basedOn w:val="2"/>
    <w:uiPriority w:val="99"/>
    <w:rsid w:val="00CE5FD1"/>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E5FD1"/>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E5FD1"/>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E5FD1"/>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4049">
      <w:bodyDiv w:val="1"/>
      <w:marLeft w:val="0"/>
      <w:marRight w:val="0"/>
      <w:marTop w:val="0"/>
      <w:marBottom w:val="0"/>
      <w:divBdr>
        <w:top w:val="none" w:sz="0" w:space="0" w:color="auto"/>
        <w:left w:val="none" w:sz="0" w:space="0" w:color="auto"/>
        <w:bottom w:val="none" w:sz="0" w:space="0" w:color="auto"/>
        <w:right w:val="none" w:sz="0" w:space="0" w:color="auto"/>
      </w:divBdr>
      <w:divsChild>
        <w:div w:id="1870682855">
          <w:marLeft w:val="2002"/>
          <w:marRight w:val="0"/>
          <w:marTop w:val="0"/>
          <w:marBottom w:val="0"/>
          <w:divBdr>
            <w:top w:val="none" w:sz="0" w:space="0" w:color="auto"/>
            <w:left w:val="none" w:sz="0" w:space="0" w:color="auto"/>
            <w:bottom w:val="none" w:sz="0" w:space="0" w:color="auto"/>
            <w:right w:val="none" w:sz="0" w:space="0" w:color="auto"/>
          </w:divBdr>
        </w:div>
      </w:divsChild>
    </w:div>
    <w:div w:id="31543828">
      <w:bodyDiv w:val="1"/>
      <w:marLeft w:val="0"/>
      <w:marRight w:val="0"/>
      <w:marTop w:val="0"/>
      <w:marBottom w:val="0"/>
      <w:divBdr>
        <w:top w:val="none" w:sz="0" w:space="0" w:color="auto"/>
        <w:left w:val="none" w:sz="0" w:space="0" w:color="auto"/>
        <w:bottom w:val="none" w:sz="0" w:space="0" w:color="auto"/>
        <w:right w:val="none" w:sz="0" w:space="0" w:color="auto"/>
      </w:divBdr>
    </w:div>
    <w:div w:id="218324882">
      <w:bodyDiv w:val="1"/>
      <w:marLeft w:val="0"/>
      <w:marRight w:val="0"/>
      <w:marTop w:val="0"/>
      <w:marBottom w:val="0"/>
      <w:divBdr>
        <w:top w:val="none" w:sz="0" w:space="0" w:color="auto"/>
        <w:left w:val="none" w:sz="0" w:space="0" w:color="auto"/>
        <w:bottom w:val="none" w:sz="0" w:space="0" w:color="auto"/>
        <w:right w:val="none" w:sz="0" w:space="0" w:color="auto"/>
      </w:divBdr>
    </w:div>
    <w:div w:id="230509654">
      <w:bodyDiv w:val="1"/>
      <w:marLeft w:val="0"/>
      <w:marRight w:val="0"/>
      <w:marTop w:val="0"/>
      <w:marBottom w:val="0"/>
      <w:divBdr>
        <w:top w:val="none" w:sz="0" w:space="0" w:color="auto"/>
        <w:left w:val="none" w:sz="0" w:space="0" w:color="auto"/>
        <w:bottom w:val="none" w:sz="0" w:space="0" w:color="auto"/>
        <w:right w:val="none" w:sz="0" w:space="0" w:color="auto"/>
      </w:divBdr>
    </w:div>
    <w:div w:id="230964465">
      <w:bodyDiv w:val="1"/>
      <w:marLeft w:val="0"/>
      <w:marRight w:val="0"/>
      <w:marTop w:val="0"/>
      <w:marBottom w:val="0"/>
      <w:divBdr>
        <w:top w:val="none" w:sz="0" w:space="0" w:color="auto"/>
        <w:left w:val="none" w:sz="0" w:space="0" w:color="auto"/>
        <w:bottom w:val="none" w:sz="0" w:space="0" w:color="auto"/>
        <w:right w:val="none" w:sz="0" w:space="0" w:color="auto"/>
      </w:divBdr>
    </w:div>
    <w:div w:id="248583804">
      <w:bodyDiv w:val="1"/>
      <w:marLeft w:val="0"/>
      <w:marRight w:val="0"/>
      <w:marTop w:val="0"/>
      <w:marBottom w:val="0"/>
      <w:divBdr>
        <w:top w:val="none" w:sz="0" w:space="0" w:color="auto"/>
        <w:left w:val="none" w:sz="0" w:space="0" w:color="auto"/>
        <w:bottom w:val="none" w:sz="0" w:space="0" w:color="auto"/>
        <w:right w:val="none" w:sz="0" w:space="0" w:color="auto"/>
      </w:divBdr>
    </w:div>
    <w:div w:id="462038940">
      <w:bodyDiv w:val="1"/>
      <w:marLeft w:val="0"/>
      <w:marRight w:val="0"/>
      <w:marTop w:val="0"/>
      <w:marBottom w:val="0"/>
      <w:divBdr>
        <w:top w:val="none" w:sz="0" w:space="0" w:color="auto"/>
        <w:left w:val="none" w:sz="0" w:space="0" w:color="auto"/>
        <w:bottom w:val="none" w:sz="0" w:space="0" w:color="auto"/>
        <w:right w:val="none" w:sz="0" w:space="0" w:color="auto"/>
      </w:divBdr>
    </w:div>
    <w:div w:id="511722122">
      <w:bodyDiv w:val="1"/>
      <w:marLeft w:val="0"/>
      <w:marRight w:val="0"/>
      <w:marTop w:val="0"/>
      <w:marBottom w:val="0"/>
      <w:divBdr>
        <w:top w:val="none" w:sz="0" w:space="0" w:color="auto"/>
        <w:left w:val="none" w:sz="0" w:space="0" w:color="auto"/>
        <w:bottom w:val="none" w:sz="0" w:space="0" w:color="auto"/>
        <w:right w:val="none" w:sz="0" w:space="0" w:color="auto"/>
      </w:divBdr>
    </w:div>
    <w:div w:id="546380831">
      <w:bodyDiv w:val="1"/>
      <w:marLeft w:val="0"/>
      <w:marRight w:val="0"/>
      <w:marTop w:val="0"/>
      <w:marBottom w:val="0"/>
      <w:divBdr>
        <w:top w:val="none" w:sz="0" w:space="0" w:color="auto"/>
        <w:left w:val="none" w:sz="0" w:space="0" w:color="auto"/>
        <w:bottom w:val="none" w:sz="0" w:space="0" w:color="auto"/>
        <w:right w:val="none" w:sz="0" w:space="0" w:color="auto"/>
      </w:divBdr>
    </w:div>
    <w:div w:id="585111560">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33284959">
      <w:bodyDiv w:val="1"/>
      <w:marLeft w:val="0"/>
      <w:marRight w:val="0"/>
      <w:marTop w:val="0"/>
      <w:marBottom w:val="0"/>
      <w:divBdr>
        <w:top w:val="none" w:sz="0" w:space="0" w:color="auto"/>
        <w:left w:val="none" w:sz="0" w:space="0" w:color="auto"/>
        <w:bottom w:val="none" w:sz="0" w:space="0" w:color="auto"/>
        <w:right w:val="none" w:sz="0" w:space="0" w:color="auto"/>
      </w:divBdr>
    </w:div>
    <w:div w:id="829053356">
      <w:bodyDiv w:val="1"/>
      <w:marLeft w:val="0"/>
      <w:marRight w:val="0"/>
      <w:marTop w:val="0"/>
      <w:marBottom w:val="0"/>
      <w:divBdr>
        <w:top w:val="none" w:sz="0" w:space="0" w:color="auto"/>
        <w:left w:val="none" w:sz="0" w:space="0" w:color="auto"/>
        <w:bottom w:val="none" w:sz="0" w:space="0" w:color="auto"/>
        <w:right w:val="none" w:sz="0" w:space="0" w:color="auto"/>
      </w:divBdr>
    </w:div>
    <w:div w:id="898056226">
      <w:bodyDiv w:val="1"/>
      <w:marLeft w:val="0"/>
      <w:marRight w:val="0"/>
      <w:marTop w:val="0"/>
      <w:marBottom w:val="0"/>
      <w:divBdr>
        <w:top w:val="none" w:sz="0" w:space="0" w:color="auto"/>
        <w:left w:val="none" w:sz="0" w:space="0" w:color="auto"/>
        <w:bottom w:val="none" w:sz="0" w:space="0" w:color="auto"/>
        <w:right w:val="none" w:sz="0" w:space="0" w:color="auto"/>
      </w:divBdr>
    </w:div>
    <w:div w:id="915355558">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34770275">
      <w:bodyDiv w:val="1"/>
      <w:marLeft w:val="0"/>
      <w:marRight w:val="0"/>
      <w:marTop w:val="0"/>
      <w:marBottom w:val="0"/>
      <w:divBdr>
        <w:top w:val="none" w:sz="0" w:space="0" w:color="auto"/>
        <w:left w:val="none" w:sz="0" w:space="0" w:color="auto"/>
        <w:bottom w:val="none" w:sz="0" w:space="0" w:color="auto"/>
        <w:right w:val="none" w:sz="0" w:space="0" w:color="auto"/>
      </w:divBdr>
    </w:div>
    <w:div w:id="1048991602">
      <w:bodyDiv w:val="1"/>
      <w:marLeft w:val="0"/>
      <w:marRight w:val="0"/>
      <w:marTop w:val="0"/>
      <w:marBottom w:val="0"/>
      <w:divBdr>
        <w:top w:val="none" w:sz="0" w:space="0" w:color="auto"/>
        <w:left w:val="none" w:sz="0" w:space="0" w:color="auto"/>
        <w:bottom w:val="none" w:sz="0" w:space="0" w:color="auto"/>
        <w:right w:val="none" w:sz="0" w:space="0" w:color="auto"/>
      </w:divBdr>
    </w:div>
    <w:div w:id="1081027952">
      <w:bodyDiv w:val="1"/>
      <w:marLeft w:val="0"/>
      <w:marRight w:val="0"/>
      <w:marTop w:val="0"/>
      <w:marBottom w:val="0"/>
      <w:divBdr>
        <w:top w:val="none" w:sz="0" w:space="0" w:color="auto"/>
        <w:left w:val="none" w:sz="0" w:space="0" w:color="auto"/>
        <w:bottom w:val="none" w:sz="0" w:space="0" w:color="auto"/>
        <w:right w:val="none" w:sz="0" w:space="0" w:color="auto"/>
      </w:divBdr>
    </w:div>
    <w:div w:id="1131166746">
      <w:bodyDiv w:val="1"/>
      <w:marLeft w:val="0"/>
      <w:marRight w:val="0"/>
      <w:marTop w:val="0"/>
      <w:marBottom w:val="0"/>
      <w:divBdr>
        <w:top w:val="none" w:sz="0" w:space="0" w:color="auto"/>
        <w:left w:val="none" w:sz="0" w:space="0" w:color="auto"/>
        <w:bottom w:val="none" w:sz="0" w:space="0" w:color="auto"/>
        <w:right w:val="none" w:sz="0" w:space="0" w:color="auto"/>
      </w:divBdr>
    </w:div>
    <w:div w:id="1189879444">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60138466">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418091294">
      <w:bodyDiv w:val="1"/>
      <w:marLeft w:val="0"/>
      <w:marRight w:val="0"/>
      <w:marTop w:val="0"/>
      <w:marBottom w:val="0"/>
      <w:divBdr>
        <w:top w:val="none" w:sz="0" w:space="0" w:color="auto"/>
        <w:left w:val="none" w:sz="0" w:space="0" w:color="auto"/>
        <w:bottom w:val="none" w:sz="0" w:space="0" w:color="auto"/>
        <w:right w:val="none" w:sz="0" w:space="0" w:color="auto"/>
      </w:divBdr>
    </w:div>
    <w:div w:id="1511095344">
      <w:bodyDiv w:val="1"/>
      <w:marLeft w:val="0"/>
      <w:marRight w:val="0"/>
      <w:marTop w:val="0"/>
      <w:marBottom w:val="0"/>
      <w:divBdr>
        <w:top w:val="none" w:sz="0" w:space="0" w:color="auto"/>
        <w:left w:val="none" w:sz="0" w:space="0" w:color="auto"/>
        <w:bottom w:val="none" w:sz="0" w:space="0" w:color="auto"/>
        <w:right w:val="none" w:sz="0" w:space="0" w:color="auto"/>
      </w:divBdr>
    </w:div>
    <w:div w:id="1522889926">
      <w:bodyDiv w:val="1"/>
      <w:marLeft w:val="0"/>
      <w:marRight w:val="0"/>
      <w:marTop w:val="0"/>
      <w:marBottom w:val="0"/>
      <w:divBdr>
        <w:top w:val="none" w:sz="0" w:space="0" w:color="auto"/>
        <w:left w:val="none" w:sz="0" w:space="0" w:color="auto"/>
        <w:bottom w:val="none" w:sz="0" w:space="0" w:color="auto"/>
        <w:right w:val="none" w:sz="0" w:space="0" w:color="auto"/>
      </w:divBdr>
    </w:div>
    <w:div w:id="1531647124">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662150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173433">
      <w:bodyDiv w:val="1"/>
      <w:marLeft w:val="0"/>
      <w:marRight w:val="0"/>
      <w:marTop w:val="0"/>
      <w:marBottom w:val="0"/>
      <w:divBdr>
        <w:top w:val="none" w:sz="0" w:space="0" w:color="auto"/>
        <w:left w:val="none" w:sz="0" w:space="0" w:color="auto"/>
        <w:bottom w:val="none" w:sz="0" w:space="0" w:color="auto"/>
        <w:right w:val="none" w:sz="0" w:space="0" w:color="auto"/>
      </w:divBdr>
    </w:div>
    <w:div w:id="1841891627">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7D862-37DE-4216-9E22-1F4A6D01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10</cp:revision>
  <cp:lastPrinted>1900-01-01T08:00:00Z</cp:lastPrinted>
  <dcterms:created xsi:type="dcterms:W3CDTF">2021-04-14T05:45:00Z</dcterms:created>
  <dcterms:modified xsi:type="dcterms:W3CDTF">2021-04-20T09:46:00Z</dcterms:modified>
</cp:coreProperties>
</file>