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7E98FAA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C229DB6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322ABE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322AB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322ABE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322AB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88E36EF" w:rsidR="008A4B4C" w:rsidRPr="005B217D" w:rsidRDefault="00E61DA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22ABE">
              <w:rPr>
                <w:lang w:val="en-CA"/>
              </w:rPr>
              <w:t>V</w:t>
            </w:r>
            <w:r w:rsidR="008F780E">
              <w:rPr>
                <w:lang w:val="en-CA"/>
              </w:rPr>
              <w:t>0121-</w:t>
            </w:r>
            <w:del w:id="0" w:author="王凡" w:date="2021-04-20T14:32:00Z">
              <w:r w:rsidR="00120183" w:rsidDel="00A04195">
                <w:rPr>
                  <w:lang w:val="en-CA"/>
                </w:rPr>
                <w:delText>v</w:delText>
              </w:r>
              <w:r w:rsidR="00322ABE" w:rsidDel="00A04195">
                <w:rPr>
                  <w:lang w:val="en-CA"/>
                </w:rPr>
                <w:delText>1</w:delText>
              </w:r>
            </w:del>
            <w:ins w:id="1" w:author="王凡" w:date="2021-04-20T14:32:00Z">
              <w:r w:rsidR="00A04195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C349C5" w:rsidRPr="00A0204B" w14:paraId="0762EDF4" w14:textId="77777777" w:rsidTr="00DA6A8D">
        <w:tc>
          <w:tcPr>
            <w:tcW w:w="1458" w:type="dxa"/>
          </w:tcPr>
          <w:p w14:paraId="2C369F87" w14:textId="77777777" w:rsidR="00C349C5" w:rsidRPr="00A0204B" w:rsidRDefault="00C349C5" w:rsidP="00DA6A8D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692C380" w14:textId="57035C1D" w:rsidR="00C349C5" w:rsidRPr="00A0204B" w:rsidRDefault="00C349C5" w:rsidP="005A4C07">
            <w:pPr>
              <w:spacing w:before="60" w:after="60"/>
              <w:rPr>
                <w:b/>
                <w:szCs w:val="22"/>
                <w:lang w:val="en-CA"/>
              </w:rPr>
            </w:pPr>
            <w:r w:rsidRPr="00A0204B">
              <w:rPr>
                <w:b/>
                <w:szCs w:val="22"/>
                <w:lang w:val="en-CA"/>
              </w:rPr>
              <w:t>AHG</w:t>
            </w:r>
            <w:r w:rsidR="00CF73EF">
              <w:rPr>
                <w:b/>
                <w:szCs w:val="22"/>
                <w:lang w:val="en-CA"/>
              </w:rPr>
              <w:t>8</w:t>
            </w:r>
            <w:r w:rsidRPr="00A0204B">
              <w:rPr>
                <w:rFonts w:hint="eastAsia"/>
                <w:b/>
                <w:szCs w:val="22"/>
                <w:lang w:val="en-CA" w:eastAsia="zh-CN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FE7DAA">
              <w:rPr>
                <w:b/>
                <w:szCs w:val="22"/>
                <w:lang w:val="en-CA" w:eastAsia="zh-CN"/>
              </w:rPr>
              <w:t>on coding of</w:t>
            </w:r>
            <w:r w:rsidR="0089158C">
              <w:rPr>
                <w:b/>
                <w:szCs w:val="22"/>
                <w:lang w:val="en-CA"/>
              </w:rPr>
              <w:t xml:space="preserve"> </w:t>
            </w:r>
            <w:r w:rsidR="005A4C07">
              <w:rPr>
                <w:b/>
                <w:szCs w:val="22"/>
                <w:lang w:val="en-CA"/>
              </w:rPr>
              <w:t>last significant coefficient position</w:t>
            </w:r>
            <w:r w:rsidRPr="00A0204B">
              <w:rPr>
                <w:b/>
                <w:szCs w:val="22"/>
                <w:lang w:val="en-CA"/>
              </w:rPr>
              <w:t xml:space="preserve"> for </w:t>
            </w:r>
            <w:r w:rsidR="00FE7DAA">
              <w:rPr>
                <w:b/>
                <w:szCs w:val="22"/>
                <w:lang w:val="en-CA"/>
              </w:rPr>
              <w:t xml:space="preserve">high bit depth and </w:t>
            </w:r>
            <w:r w:rsidRPr="00A0204B">
              <w:rPr>
                <w:b/>
                <w:szCs w:val="22"/>
                <w:lang w:val="en-CA"/>
              </w:rPr>
              <w:t xml:space="preserve">high bit rate </w:t>
            </w:r>
            <w:r w:rsidR="00FE7DAA">
              <w:rPr>
                <w:b/>
                <w:szCs w:val="22"/>
                <w:lang w:val="en-CA"/>
              </w:rPr>
              <w:t>extensions</w:t>
            </w:r>
          </w:p>
        </w:tc>
      </w:tr>
      <w:tr w:rsidR="00C349C5" w:rsidRPr="00A0204B" w14:paraId="656DA7D6" w14:textId="77777777" w:rsidTr="00DA6A8D">
        <w:tc>
          <w:tcPr>
            <w:tcW w:w="1458" w:type="dxa"/>
          </w:tcPr>
          <w:p w14:paraId="794F650E" w14:textId="77777777" w:rsidR="00C349C5" w:rsidRPr="00A0204B" w:rsidRDefault="00C349C5" w:rsidP="00DA6A8D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5E4CBDC" w14:textId="77777777" w:rsidR="00C349C5" w:rsidRPr="00A0204B" w:rsidRDefault="00C349C5" w:rsidP="00DA6A8D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Input document to JVET</w:t>
            </w:r>
          </w:p>
        </w:tc>
      </w:tr>
      <w:tr w:rsidR="00C349C5" w:rsidRPr="00A0204B" w14:paraId="45394FC0" w14:textId="77777777" w:rsidTr="00DA6A8D">
        <w:tc>
          <w:tcPr>
            <w:tcW w:w="1458" w:type="dxa"/>
          </w:tcPr>
          <w:p w14:paraId="3ACCB2C1" w14:textId="77777777" w:rsidR="00C349C5" w:rsidRPr="00A0204B" w:rsidRDefault="00C349C5" w:rsidP="00DA6A8D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59F2732C" w14:textId="77777777" w:rsidR="00C349C5" w:rsidRPr="00A0204B" w:rsidRDefault="00C349C5" w:rsidP="00DA6A8D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Proposal</w:t>
            </w:r>
          </w:p>
        </w:tc>
      </w:tr>
      <w:tr w:rsidR="00C349C5" w:rsidRPr="00A0204B" w14:paraId="35B67DB7" w14:textId="77777777" w:rsidTr="00DA6A8D">
        <w:tc>
          <w:tcPr>
            <w:tcW w:w="1458" w:type="dxa"/>
          </w:tcPr>
          <w:p w14:paraId="42B560C0" w14:textId="77777777" w:rsidR="00C349C5" w:rsidRPr="00A0204B" w:rsidRDefault="00C349C5" w:rsidP="00DA6A8D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Author(s) or</w:t>
            </w:r>
            <w:r w:rsidRPr="00A0204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34D8416" w14:textId="0A27693D" w:rsidR="00C349C5" w:rsidRPr="00A0204B" w:rsidRDefault="008A08F9" w:rsidP="00801A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  <w:r w:rsidR="00C349C5" w:rsidRPr="00A0204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Luhang Xu</w:t>
            </w:r>
            <w:r w:rsidR="00C349C5" w:rsidRPr="00A0204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Zhihuang Xie</w:t>
            </w:r>
            <w:r w:rsidR="00C349C5" w:rsidRPr="00A0204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>
              <w:rPr>
                <w:szCs w:val="22"/>
                <w:lang w:val="en-CA"/>
              </w:rPr>
              <w:br/>
              <w:t>Haoping Yu</w:t>
            </w:r>
            <w:r>
              <w:rPr>
                <w:szCs w:val="22"/>
                <w:lang w:val="en-CA"/>
              </w:rPr>
              <w:br/>
              <w:t>Dong Wang</w:t>
            </w:r>
          </w:p>
        </w:tc>
        <w:tc>
          <w:tcPr>
            <w:tcW w:w="900" w:type="dxa"/>
          </w:tcPr>
          <w:p w14:paraId="0FD10DC5" w14:textId="1B23CBFB" w:rsidR="00C349C5" w:rsidRPr="00A0204B" w:rsidRDefault="00801AC9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Email:</w:t>
            </w:r>
            <w:r w:rsidR="00C349C5" w:rsidRPr="00A0204B">
              <w:rPr>
                <w:szCs w:val="22"/>
                <w:lang w:val="en-CA"/>
              </w:rPr>
              <w:br/>
            </w:r>
            <w:r w:rsidR="00C349C5" w:rsidRPr="00A0204B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620A06DF" w14:textId="2715633F" w:rsidR="00C349C5" w:rsidRPr="00A0204B" w:rsidRDefault="00801A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wangfan6@oppo.com</w:t>
            </w:r>
            <w:r w:rsidR="00C349C5" w:rsidRPr="00A0204B">
              <w:rPr>
                <w:szCs w:val="22"/>
                <w:lang w:val="en-CA"/>
              </w:rPr>
              <w:br/>
            </w:r>
            <w:r w:rsidR="00C349C5" w:rsidRPr="00A0204B">
              <w:rPr>
                <w:szCs w:val="22"/>
                <w:lang w:val="en-CA"/>
              </w:rPr>
              <w:br/>
            </w:r>
          </w:p>
        </w:tc>
      </w:tr>
      <w:tr w:rsidR="00C349C5" w:rsidRPr="00A0204B" w14:paraId="2C5F3743" w14:textId="77777777" w:rsidTr="00DA6A8D">
        <w:tc>
          <w:tcPr>
            <w:tcW w:w="1458" w:type="dxa"/>
          </w:tcPr>
          <w:p w14:paraId="3501B41E" w14:textId="77777777" w:rsidR="00C349C5" w:rsidRPr="00A0204B" w:rsidRDefault="00C349C5" w:rsidP="00DA6A8D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1D67A630" w14:textId="77777777" w:rsidR="00C349C5" w:rsidRPr="00A0204B" w:rsidRDefault="00C349C5" w:rsidP="00DA6A8D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OPPO</w:t>
            </w:r>
          </w:p>
        </w:tc>
      </w:tr>
    </w:tbl>
    <w:p w14:paraId="5BD7C52D" w14:textId="77777777" w:rsidR="00C349C5" w:rsidRPr="005B217D" w:rsidRDefault="00C349C5" w:rsidP="00C349C5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5B1E062" w14:textId="77777777" w:rsidR="005A4C07" w:rsidRPr="005B217D" w:rsidRDefault="005A4C07" w:rsidP="005A4C07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3F9FEF2" w14:textId="379D84DC" w:rsidR="005A4C07" w:rsidRDefault="005A4C07" w:rsidP="005A4C07">
      <w:pPr>
        <w:rPr>
          <w:lang w:val="en-CA" w:eastAsia="ja-JP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proposes a modification </w:t>
      </w:r>
      <w:r w:rsidR="00E410B6">
        <w:rPr>
          <w:lang w:val="en-CA" w:eastAsia="zh-CN"/>
        </w:rPr>
        <w:t>to</w:t>
      </w:r>
      <w:r>
        <w:rPr>
          <w:lang w:val="en-CA" w:eastAsia="zh-CN"/>
        </w:rPr>
        <w:t xml:space="preserve"> the derivation method of last significant coefficient position </w:t>
      </w:r>
      <w:r w:rsidR="00E410B6">
        <w:rPr>
          <w:lang w:val="en-CA" w:eastAsia="zh-CN"/>
        </w:rPr>
        <w:t>in</w:t>
      </w:r>
      <w:r>
        <w:rPr>
          <w:lang w:val="en-CA" w:eastAsia="zh-CN"/>
        </w:rPr>
        <w:t xml:space="preserve"> regular residual coding (RRC), </w:t>
      </w:r>
      <w:r>
        <w:rPr>
          <w:lang w:val="en-CA" w:eastAsia="ja-JP"/>
        </w:rPr>
        <w:t>for consideration in VVC version 2</w:t>
      </w:r>
      <w:r>
        <w:rPr>
          <w:lang w:val="en-CA" w:eastAsia="zh-CN"/>
        </w:rPr>
        <w:t>. In the current VVC</w:t>
      </w:r>
      <w:r w:rsidR="00E410B6">
        <w:rPr>
          <w:lang w:val="en-CA" w:eastAsia="zh-CN"/>
        </w:rPr>
        <w:t xml:space="preserve"> specification</w:t>
      </w:r>
      <w:r>
        <w:rPr>
          <w:lang w:val="en-CA" w:eastAsia="zh-CN"/>
        </w:rPr>
        <w:t>, the coordinate of last significant coefficient (</w:t>
      </w:r>
      <w:r w:rsidRPr="00F10F23">
        <w:rPr>
          <w:noProof/>
        </w:rPr>
        <w:t>LastSignificantCoeffX</w:t>
      </w:r>
      <w:r>
        <w:rPr>
          <w:noProof/>
        </w:rPr>
        <w:t xml:space="preserve">, </w:t>
      </w:r>
      <w:r w:rsidRPr="00F10F23">
        <w:rPr>
          <w:noProof/>
        </w:rPr>
        <w:t>LastSignificantCoeffY</w:t>
      </w:r>
      <w:r>
        <w:rPr>
          <w:lang w:val="en-CA" w:eastAsia="zh-CN"/>
        </w:rPr>
        <w:t xml:space="preserve">) is </w:t>
      </w:r>
      <w:r w:rsidR="00AB4F53">
        <w:rPr>
          <w:lang w:val="en-CA" w:eastAsia="zh-CN"/>
        </w:rPr>
        <w:t xml:space="preserve">measured in reference to the top-left corner of a </w:t>
      </w:r>
      <w:r w:rsidR="00B46119">
        <w:rPr>
          <w:lang w:val="en-CA" w:eastAsia="zh-CN"/>
        </w:rPr>
        <w:t>transform block (</w:t>
      </w:r>
      <w:r w:rsidR="00AB4F53">
        <w:rPr>
          <w:lang w:val="en-CA" w:eastAsia="zh-CN"/>
        </w:rPr>
        <w:t>TB</w:t>
      </w:r>
      <w:r w:rsidR="00B46119">
        <w:rPr>
          <w:lang w:val="en-CA" w:eastAsia="zh-CN"/>
        </w:rPr>
        <w:t>)</w:t>
      </w:r>
      <w:r w:rsidR="00AB4F53">
        <w:rPr>
          <w:lang w:val="en-CA" w:eastAsia="zh-CN"/>
        </w:rPr>
        <w:t xml:space="preserve"> and </w:t>
      </w:r>
      <w:r>
        <w:rPr>
          <w:lang w:val="en-CA" w:eastAsia="zh-CN"/>
        </w:rPr>
        <w:t xml:space="preserve">coded with syntax elements </w:t>
      </w:r>
      <w:r w:rsidRPr="00D974CB">
        <w:rPr>
          <w:bCs/>
          <w:noProof/>
          <w:color w:val="000000"/>
        </w:rPr>
        <w:t>last_sig_coeff</w:t>
      </w:r>
      <w:r w:rsidRPr="00D974CB">
        <w:rPr>
          <w:noProof/>
          <w:color w:val="000000"/>
        </w:rPr>
        <w:t>_x_prefix</w:t>
      </w:r>
      <w:r w:rsidRPr="00ED7B96">
        <w:rPr>
          <w:lang w:val="en-CA" w:eastAsia="zh-CN"/>
        </w:rPr>
        <w:t xml:space="preserve">, </w:t>
      </w:r>
      <w:r w:rsidRPr="00D974CB">
        <w:rPr>
          <w:bCs/>
          <w:noProof/>
          <w:color w:val="000000"/>
        </w:rPr>
        <w:t>last_sig_coeff_</w:t>
      </w:r>
      <w:r w:rsidRPr="00D974CB">
        <w:rPr>
          <w:noProof/>
          <w:color w:val="000000"/>
        </w:rPr>
        <w:t>y_prefix</w:t>
      </w:r>
      <w:r w:rsidRPr="00ED7B96">
        <w:rPr>
          <w:lang w:val="en-CA" w:eastAsia="zh-CN"/>
        </w:rPr>
        <w:t xml:space="preserve">, </w:t>
      </w:r>
      <w:r w:rsidRPr="00D974CB">
        <w:rPr>
          <w:bCs/>
          <w:noProof/>
          <w:color w:val="000000"/>
        </w:rPr>
        <w:t>last_sig_coeff</w:t>
      </w:r>
      <w:r w:rsidRPr="00D974CB">
        <w:rPr>
          <w:noProof/>
          <w:color w:val="000000"/>
        </w:rPr>
        <w:t>_x_suffix</w:t>
      </w:r>
      <w:r w:rsidRPr="00ED7B96">
        <w:rPr>
          <w:lang w:val="en-CA" w:eastAsia="zh-CN"/>
        </w:rPr>
        <w:t>,</w:t>
      </w:r>
      <w:ins w:id="2" w:author="王凡" w:date="2021-04-20T14:02:00Z">
        <w:r w:rsidR="004000A0">
          <w:rPr>
            <w:lang w:val="en-CA" w:eastAsia="zh-CN"/>
          </w:rPr>
          <w:t xml:space="preserve"> </w:t>
        </w:r>
        <w:r w:rsidR="004000A0">
          <w:rPr>
            <w:rFonts w:hint="eastAsia"/>
            <w:lang w:val="en-CA" w:eastAsia="zh-CN"/>
          </w:rPr>
          <w:t>a</w:t>
        </w:r>
        <w:r w:rsidR="004000A0">
          <w:rPr>
            <w:lang w:val="en-CA" w:eastAsia="zh-CN"/>
          </w:rPr>
          <w:t>nd</w:t>
        </w:r>
      </w:ins>
      <w:r w:rsidRPr="00ED7B96">
        <w:rPr>
          <w:lang w:val="en-CA" w:eastAsia="zh-CN"/>
        </w:rPr>
        <w:t xml:space="preserve"> </w:t>
      </w:r>
      <w:r w:rsidRPr="00D974CB">
        <w:rPr>
          <w:bCs/>
          <w:noProof/>
          <w:color w:val="000000"/>
        </w:rPr>
        <w:t>last_sig_coeff</w:t>
      </w:r>
      <w:r w:rsidRPr="00D974CB">
        <w:rPr>
          <w:noProof/>
          <w:color w:val="000000"/>
        </w:rPr>
        <w:t>_y_suffix</w:t>
      </w:r>
      <w:r>
        <w:rPr>
          <w:lang w:val="en-CA" w:eastAsia="zh-CN"/>
        </w:rPr>
        <w:t xml:space="preserve">. </w:t>
      </w:r>
      <w:r>
        <w:rPr>
          <w:lang w:val="en-CA" w:eastAsia="ja-JP"/>
        </w:rPr>
        <w:t>It i</w:t>
      </w:r>
      <w:r w:rsidR="00E410B6">
        <w:rPr>
          <w:lang w:val="en-CA" w:eastAsia="ja-JP"/>
        </w:rPr>
        <w:t>s observed</w:t>
      </w:r>
      <w:r w:rsidR="00AB4F53">
        <w:rPr>
          <w:lang w:val="en-CA" w:eastAsia="ja-JP"/>
        </w:rPr>
        <w:t xml:space="preserve"> that</w:t>
      </w:r>
      <w:r w:rsidR="00E410B6">
        <w:rPr>
          <w:lang w:val="en-CA" w:eastAsia="ja-JP"/>
        </w:rPr>
        <w:t xml:space="preserve">, when coding for high quality </w:t>
      </w:r>
      <w:r w:rsidR="00AB4F53">
        <w:rPr>
          <w:lang w:val="en-CA" w:eastAsia="ja-JP"/>
        </w:rPr>
        <w:t>(</w:t>
      </w:r>
      <w:r w:rsidR="00E410B6">
        <w:rPr>
          <w:lang w:val="en-CA" w:eastAsia="ja-JP"/>
        </w:rPr>
        <w:t xml:space="preserve">or </w:t>
      </w:r>
      <w:ins w:id="3" w:author="王凡" w:date="2021-04-20T14:02:00Z">
        <w:r w:rsidR="004000A0">
          <w:rPr>
            <w:lang w:val="en-CA" w:eastAsia="ja-JP"/>
          </w:rPr>
          <w:t xml:space="preserve">high </w:t>
        </w:r>
      </w:ins>
      <w:r w:rsidR="00E410B6">
        <w:rPr>
          <w:lang w:val="en-CA" w:eastAsia="ja-JP"/>
        </w:rPr>
        <w:t>bit-rate</w:t>
      </w:r>
      <w:r w:rsidR="00AB4F53">
        <w:rPr>
          <w:lang w:val="en-CA" w:eastAsia="ja-JP"/>
        </w:rPr>
        <w:t>)</w:t>
      </w:r>
      <w:r w:rsidR="00E410B6">
        <w:rPr>
          <w:lang w:val="en-CA" w:eastAsia="ja-JP"/>
        </w:rPr>
        <w:t xml:space="preserve"> with high bit-depth video,</w:t>
      </w:r>
      <w:r w:rsidR="00AB4F53">
        <w:rPr>
          <w:lang w:val="en-CA" w:eastAsia="ja-JP"/>
        </w:rPr>
        <w:t xml:space="preserve"> </w:t>
      </w:r>
      <w:r>
        <w:rPr>
          <w:lang w:val="en-CA" w:eastAsia="ja-JP"/>
        </w:rPr>
        <w:t xml:space="preserve">the number of significant coefficients become larger and </w:t>
      </w:r>
      <w:r w:rsidR="00AB4F53">
        <w:rPr>
          <w:lang w:val="en-CA" w:eastAsia="ja-JP"/>
        </w:rPr>
        <w:t xml:space="preserve">the </w:t>
      </w:r>
      <w:r w:rsidR="00BF353C">
        <w:rPr>
          <w:lang w:val="en-CA" w:eastAsia="ja-JP"/>
        </w:rPr>
        <w:t>last significant coefficient often occur in the bottom</w:t>
      </w:r>
      <w:r w:rsidR="00ED7B96">
        <w:rPr>
          <w:lang w:val="en-CA" w:eastAsia="ja-JP"/>
        </w:rPr>
        <w:t>-right</w:t>
      </w:r>
      <w:r w:rsidR="00BF353C">
        <w:rPr>
          <w:lang w:val="en-CA" w:eastAsia="ja-JP"/>
        </w:rPr>
        <w:t xml:space="preserve"> portion of a TB. To accommodate this new</w:t>
      </w:r>
      <w:r w:rsidR="00BF353C">
        <w:rPr>
          <w:lang w:eastAsia="zh-CN"/>
        </w:rPr>
        <w:t xml:space="preserve"> distribution aspect</w:t>
      </w:r>
      <w:r w:rsidR="006D0881">
        <w:rPr>
          <w:noProof/>
        </w:rPr>
        <w:t>,</w:t>
      </w:r>
      <w:r>
        <w:rPr>
          <w:lang w:val="en-CA" w:eastAsia="ja-JP"/>
        </w:rPr>
        <w:t xml:space="preserve"> </w:t>
      </w:r>
      <w:r w:rsidR="006D0881">
        <w:rPr>
          <w:lang w:val="en-CA" w:eastAsia="ja-JP"/>
        </w:rPr>
        <w:t>t</w:t>
      </w:r>
      <w:r>
        <w:rPr>
          <w:lang w:val="en-CA" w:eastAsia="ja-JP"/>
        </w:rPr>
        <w:t>his contribution proposes to code the relative coordinate</w:t>
      </w:r>
      <w:r w:rsidR="00B46119">
        <w:rPr>
          <w:lang w:val="en-CA" w:eastAsia="ja-JP"/>
        </w:rPr>
        <w:t>s</w:t>
      </w:r>
      <w:r>
        <w:rPr>
          <w:lang w:val="en-CA" w:eastAsia="ja-JP"/>
        </w:rPr>
        <w:t xml:space="preserve"> of </w:t>
      </w:r>
      <w:r>
        <w:rPr>
          <w:lang w:val="en-CA" w:eastAsia="zh-CN"/>
        </w:rPr>
        <w:t xml:space="preserve">last significant coefficient </w:t>
      </w:r>
      <w:r w:rsidR="002405F1">
        <w:rPr>
          <w:lang w:val="en-CA" w:eastAsia="zh-CN"/>
        </w:rPr>
        <w:t>in reference to</w:t>
      </w:r>
      <w:r>
        <w:rPr>
          <w:lang w:val="en-CA" w:eastAsia="zh-CN"/>
        </w:rPr>
        <w:t xml:space="preserve"> the </w:t>
      </w:r>
      <w:r w:rsidR="00ED7B96">
        <w:rPr>
          <w:lang w:val="en-CA" w:eastAsia="zh-CN"/>
        </w:rPr>
        <w:t>bottom-right</w:t>
      </w:r>
      <w:r>
        <w:rPr>
          <w:lang w:val="en-CA" w:eastAsia="zh-CN"/>
        </w:rPr>
        <w:t xml:space="preserve"> corner of </w:t>
      </w:r>
      <w:r w:rsidR="00B46119">
        <w:rPr>
          <w:lang w:val="en-CA" w:eastAsia="zh-CN"/>
        </w:rPr>
        <w:t xml:space="preserve">a </w:t>
      </w:r>
      <w:r>
        <w:rPr>
          <w:lang w:val="en-CA" w:eastAsia="zh-CN"/>
        </w:rPr>
        <w:t>zero-out transform block</w:t>
      </w:r>
      <w:r>
        <w:rPr>
          <w:lang w:val="en-CA" w:eastAsia="ja-JP"/>
        </w:rPr>
        <w:t>.</w:t>
      </w:r>
      <w:ins w:id="4" w:author="王凡" w:date="2021-04-20T14:02:00Z">
        <w:r w:rsidR="004000A0">
          <w:rPr>
            <w:lang w:val="en-CA" w:eastAsia="ja-JP"/>
          </w:rPr>
          <w:t xml:space="preserve"> The simulation </w:t>
        </w:r>
      </w:ins>
      <w:ins w:id="5" w:author="王凡" w:date="2021-04-20T14:03:00Z">
        <w:r w:rsidR="004000A0">
          <w:rPr>
            <w:lang w:val="en-CA" w:eastAsia="ja-JP"/>
          </w:rPr>
          <w:t>results are summarized below, where the anchor was produced by the CE base software.</w:t>
        </w:r>
      </w:ins>
    </w:p>
    <w:p w14:paraId="48B6609B" w14:textId="1F28A256" w:rsidR="005A4C07" w:rsidRDefault="00991C6C">
      <w:pPr>
        <w:ind w:leftChars="100" w:left="220"/>
        <w:jc w:val="left"/>
        <w:rPr>
          <w:ins w:id="6" w:author="王凡" w:date="2021-04-20T14:05:00Z"/>
          <w:lang w:val="en-CA" w:eastAsia="zh-CN"/>
        </w:rPr>
        <w:pPrChange w:id="7" w:author="王凡" w:date="2021-04-20T14:15:00Z">
          <w:pPr/>
        </w:pPrChange>
      </w:pPr>
      <w:ins w:id="8" w:author="王凡" w:date="2021-04-20T14:04:00Z">
        <w:r>
          <w:rPr>
            <w:lang w:val="en-CA" w:eastAsia="zh-CN"/>
          </w:rPr>
          <w:t>L</w:t>
        </w:r>
        <w:r w:rsidR="004000A0">
          <w:rPr>
            <w:lang w:val="en-CA" w:eastAsia="zh-CN"/>
          </w:rPr>
          <w:t>ow</w:t>
        </w:r>
      </w:ins>
      <w:ins w:id="9" w:author="王凡" w:date="2021-04-20T17:44:00Z">
        <w:r>
          <w:rPr>
            <w:lang w:val="en-CA" w:eastAsia="zh-CN"/>
          </w:rPr>
          <w:t xml:space="preserve"> </w:t>
        </w:r>
      </w:ins>
      <w:ins w:id="10" w:author="王凡" w:date="2021-04-20T14:04:00Z">
        <w:r w:rsidR="004000A0">
          <w:rPr>
            <w:lang w:val="en-CA" w:eastAsia="zh-CN"/>
          </w:rPr>
          <w:t>QP</w:t>
        </w:r>
      </w:ins>
      <w:ins w:id="11" w:author="王凡" w:date="2021-04-20T14:16:00Z">
        <w:r w:rsidR="00FD50A7">
          <w:rPr>
            <w:lang w:val="en-CA" w:eastAsia="zh-CN"/>
          </w:rPr>
          <w:t>:</w:t>
        </w:r>
      </w:ins>
    </w:p>
    <w:p w14:paraId="29F2439B" w14:textId="77777777" w:rsidR="00FD50A7" w:rsidRDefault="00FD50A7">
      <w:pPr>
        <w:pStyle w:val="af3"/>
        <w:numPr>
          <w:ilvl w:val="0"/>
          <w:numId w:val="17"/>
        </w:numPr>
        <w:ind w:leftChars="264" w:left="1001" w:firstLineChars="0"/>
        <w:jc w:val="left"/>
        <w:rPr>
          <w:ins w:id="12" w:author="王凡" w:date="2021-04-20T14:13:00Z"/>
          <w:lang w:val="en-CA" w:eastAsia="zh-CN"/>
        </w:rPr>
        <w:pPrChange w:id="13" w:author="王凡" w:date="2021-04-20T14:15:00Z">
          <w:pPr>
            <w:pStyle w:val="af3"/>
            <w:numPr>
              <w:numId w:val="17"/>
            </w:numPr>
            <w:ind w:left="780" w:firstLineChars="0" w:hanging="420"/>
            <w:jc w:val="left"/>
          </w:pPr>
        </w:pPrChange>
      </w:pPr>
      <w:ins w:id="14" w:author="王凡" w:date="2021-04-20T14:13:00Z">
        <w:r w:rsidRPr="009D59D2">
          <w:rPr>
            <w:lang w:val="en-CA" w:eastAsia="zh-CN"/>
          </w:rPr>
          <w:t>PQ   AI -0.01%, -0.04%, -0.04%  LD 0.00%, -0.01%, 0.03%  RA 0.01%, -0.02%, 0.01%</w:t>
        </w:r>
      </w:ins>
    </w:p>
    <w:p w14:paraId="7491CDB8" w14:textId="7771B227" w:rsidR="00FD50A7" w:rsidRPr="00FD50A7" w:rsidRDefault="00FD50A7">
      <w:pPr>
        <w:pStyle w:val="af3"/>
        <w:numPr>
          <w:ilvl w:val="0"/>
          <w:numId w:val="17"/>
        </w:numPr>
        <w:ind w:leftChars="264" w:left="1001" w:firstLineChars="0"/>
        <w:jc w:val="left"/>
        <w:rPr>
          <w:ins w:id="15" w:author="王凡" w:date="2021-04-20T14:13:00Z"/>
          <w:lang w:val="en-CA" w:eastAsia="zh-CN"/>
        </w:rPr>
        <w:pPrChange w:id="16" w:author="王凡" w:date="2021-04-20T14:15:00Z">
          <w:pPr/>
        </w:pPrChange>
      </w:pPr>
      <w:ins w:id="17" w:author="王凡" w:date="2021-04-20T14:13:00Z">
        <w:r w:rsidRPr="009D59D2">
          <w:rPr>
            <w:lang w:val="en-CA" w:eastAsia="zh-CN"/>
          </w:rPr>
          <w:t>HLG  AI -0.20%, -0.26%, -0.33%  LD -0.22%, -0.27%, -0.35%  RA -0.22%, -0.28%, -0.38%</w:t>
        </w:r>
      </w:ins>
    </w:p>
    <w:p w14:paraId="05D48DB9" w14:textId="0B45170C" w:rsidR="004000A0" w:rsidRPr="004000A0" w:rsidRDefault="004000A0">
      <w:pPr>
        <w:pStyle w:val="af3"/>
        <w:numPr>
          <w:ilvl w:val="0"/>
          <w:numId w:val="17"/>
        </w:numPr>
        <w:ind w:leftChars="264" w:left="1001" w:firstLineChars="0"/>
        <w:jc w:val="left"/>
        <w:rPr>
          <w:ins w:id="18" w:author="王凡" w:date="2021-04-20T14:06:00Z"/>
          <w:lang w:val="en-CA" w:eastAsia="zh-CN"/>
        </w:rPr>
        <w:pPrChange w:id="19" w:author="王凡" w:date="2021-04-20T14:15:00Z">
          <w:pPr/>
        </w:pPrChange>
      </w:pPr>
      <w:ins w:id="20" w:author="王凡" w:date="2021-04-20T14:05:00Z">
        <w:r w:rsidRPr="00FD50A7">
          <w:rPr>
            <w:rFonts w:hint="eastAsia"/>
            <w:lang w:val="en-CA" w:eastAsia="zh-CN"/>
          </w:rPr>
          <w:t>S</w:t>
        </w:r>
        <w:r w:rsidRPr="00FD50A7">
          <w:rPr>
            <w:lang w:val="en-CA" w:eastAsia="zh-CN"/>
          </w:rPr>
          <w:t>V</w:t>
        </w:r>
        <w:r w:rsidRPr="004000A0">
          <w:rPr>
            <w:lang w:val="en-CA" w:eastAsia="zh-CN"/>
          </w:rPr>
          <w:t xml:space="preserve">T </w:t>
        </w:r>
      </w:ins>
      <w:ins w:id="21" w:author="王凡" w:date="2021-04-20T14:06:00Z">
        <w:r w:rsidRPr="004000A0">
          <w:rPr>
            <w:lang w:val="en-CA" w:eastAsia="zh-CN"/>
          </w:rPr>
          <w:t xml:space="preserve"> </w:t>
        </w:r>
      </w:ins>
      <w:ins w:id="22" w:author="王凡" w:date="2021-04-20T14:05:00Z">
        <w:r w:rsidRPr="004000A0">
          <w:rPr>
            <w:lang w:val="en-CA" w:eastAsia="zh-CN"/>
          </w:rPr>
          <w:t xml:space="preserve">AI -0.21%, -0.20%, -0.21%  LD </w:t>
        </w:r>
      </w:ins>
      <w:ins w:id="23" w:author="王凡" w:date="2021-04-20T14:06:00Z">
        <w:r w:rsidRPr="004000A0">
          <w:rPr>
            <w:lang w:val="en-CA" w:eastAsia="zh-CN"/>
          </w:rPr>
          <w:t>-0.20%, -0.19%, -0.20%  RA -0.14%, -0.12%, -0.12%</w:t>
        </w:r>
      </w:ins>
    </w:p>
    <w:p w14:paraId="416E8A7C" w14:textId="56C0AAB2" w:rsidR="004000A0" w:rsidRDefault="00991C6C">
      <w:pPr>
        <w:ind w:leftChars="100" w:left="220"/>
        <w:jc w:val="left"/>
        <w:rPr>
          <w:ins w:id="24" w:author="王凡" w:date="2021-04-20T14:11:00Z"/>
          <w:lang w:val="en-CA" w:eastAsia="zh-CN"/>
        </w:rPr>
        <w:pPrChange w:id="25" w:author="王凡" w:date="2021-04-20T14:15:00Z">
          <w:pPr/>
        </w:pPrChange>
      </w:pPr>
      <w:ins w:id="26" w:author="王凡" w:date="2021-04-20T17:44:00Z">
        <w:r>
          <w:rPr>
            <w:rFonts w:hint="eastAsia"/>
            <w:lang w:val="en-CA" w:eastAsia="zh-CN"/>
          </w:rPr>
          <w:t>L</w:t>
        </w:r>
      </w:ins>
      <w:ins w:id="27" w:author="王凡" w:date="2021-04-20T14:11:00Z">
        <w:r w:rsidR="004000A0">
          <w:rPr>
            <w:lang w:val="en-CA" w:eastAsia="zh-CN"/>
          </w:rPr>
          <w:t>ossless</w:t>
        </w:r>
      </w:ins>
      <w:ins w:id="28" w:author="王凡" w:date="2021-04-20T14:17:00Z">
        <w:r w:rsidR="00FD50A7">
          <w:rPr>
            <w:lang w:val="en-CA" w:eastAsia="zh-CN"/>
          </w:rPr>
          <w:t>:</w:t>
        </w:r>
      </w:ins>
    </w:p>
    <w:p w14:paraId="0A3EA46E" w14:textId="4680B422" w:rsidR="004000A0" w:rsidRPr="00FD50A7" w:rsidRDefault="00FD50A7">
      <w:pPr>
        <w:pStyle w:val="af3"/>
        <w:numPr>
          <w:ilvl w:val="0"/>
          <w:numId w:val="18"/>
        </w:numPr>
        <w:ind w:leftChars="264" w:left="1001" w:firstLineChars="0"/>
        <w:jc w:val="left"/>
        <w:rPr>
          <w:ins w:id="29" w:author="王凡" w:date="2021-04-20T14:14:00Z"/>
          <w:lang w:val="en-CA" w:eastAsia="zh-CN"/>
        </w:rPr>
        <w:pPrChange w:id="30" w:author="王凡" w:date="2021-04-20T14:15:00Z">
          <w:pPr/>
        </w:pPrChange>
      </w:pPr>
      <w:ins w:id="31" w:author="王凡" w:date="2021-04-20T14:14:00Z">
        <w:r w:rsidRPr="00FD50A7">
          <w:rPr>
            <w:lang w:val="en-CA" w:eastAsia="zh-CN"/>
          </w:rPr>
          <w:t xml:space="preserve">PQ   AI </w:t>
        </w:r>
      </w:ins>
      <w:ins w:id="32" w:author="王凡" w:date="2021-04-20T14:15:00Z">
        <w:r w:rsidRPr="00FD50A7">
          <w:rPr>
            <w:lang w:val="en-CA" w:eastAsia="zh-CN"/>
          </w:rPr>
          <w:t>-</w:t>
        </w:r>
      </w:ins>
      <w:ins w:id="33" w:author="王凡" w:date="2021-04-20T14:14:00Z">
        <w:r w:rsidRPr="00FD50A7">
          <w:rPr>
            <w:lang w:val="en-CA" w:eastAsia="zh-CN"/>
          </w:rPr>
          <w:t xml:space="preserve">0.27%  LD </w:t>
        </w:r>
      </w:ins>
      <w:ins w:id="34" w:author="王凡" w:date="2021-04-20T14:15:00Z">
        <w:r w:rsidRPr="00FD50A7">
          <w:rPr>
            <w:lang w:val="en-CA" w:eastAsia="zh-CN"/>
          </w:rPr>
          <w:t>-</w:t>
        </w:r>
      </w:ins>
      <w:ins w:id="35" w:author="王凡" w:date="2021-04-20T14:14:00Z">
        <w:r w:rsidRPr="00FD50A7">
          <w:rPr>
            <w:lang w:val="en-CA" w:eastAsia="zh-CN"/>
          </w:rPr>
          <w:t xml:space="preserve">0.36%  RA </w:t>
        </w:r>
      </w:ins>
      <w:ins w:id="36" w:author="王凡" w:date="2021-04-20T14:15:00Z">
        <w:r w:rsidRPr="00FD50A7">
          <w:rPr>
            <w:lang w:val="en-CA" w:eastAsia="zh-CN"/>
          </w:rPr>
          <w:t>-</w:t>
        </w:r>
      </w:ins>
      <w:ins w:id="37" w:author="王凡" w:date="2021-04-20T14:14:00Z">
        <w:r w:rsidRPr="00FD50A7">
          <w:rPr>
            <w:lang w:val="en-CA" w:eastAsia="zh-CN"/>
          </w:rPr>
          <w:t>0.35%</w:t>
        </w:r>
      </w:ins>
    </w:p>
    <w:p w14:paraId="009E3E02" w14:textId="202BEE49" w:rsidR="00FD50A7" w:rsidRPr="00FD50A7" w:rsidRDefault="00FD50A7">
      <w:pPr>
        <w:pStyle w:val="af3"/>
        <w:numPr>
          <w:ilvl w:val="0"/>
          <w:numId w:val="18"/>
        </w:numPr>
        <w:ind w:leftChars="264" w:left="1001" w:firstLineChars="0"/>
        <w:jc w:val="left"/>
        <w:rPr>
          <w:ins w:id="38" w:author="王凡" w:date="2021-04-20T14:15:00Z"/>
          <w:lang w:val="en-CA" w:eastAsia="zh-CN"/>
        </w:rPr>
        <w:pPrChange w:id="39" w:author="王凡" w:date="2021-04-20T14:15:00Z">
          <w:pPr/>
        </w:pPrChange>
      </w:pPr>
      <w:ins w:id="40" w:author="王凡" w:date="2021-04-20T14:14:00Z">
        <w:r w:rsidRPr="00FD50A7">
          <w:rPr>
            <w:lang w:val="en-CA" w:eastAsia="zh-CN"/>
          </w:rPr>
          <w:t xml:space="preserve">HLG  AI </w:t>
        </w:r>
      </w:ins>
      <w:ins w:id="41" w:author="王凡" w:date="2021-04-20T14:15:00Z">
        <w:r w:rsidRPr="00FD50A7">
          <w:rPr>
            <w:lang w:val="en-CA" w:eastAsia="zh-CN"/>
          </w:rPr>
          <w:t>-</w:t>
        </w:r>
      </w:ins>
      <w:ins w:id="42" w:author="王凡" w:date="2021-04-20T14:14:00Z">
        <w:r w:rsidRPr="00FD50A7">
          <w:rPr>
            <w:lang w:val="en-CA" w:eastAsia="zh-CN"/>
          </w:rPr>
          <w:t xml:space="preserve">0.26%  LD </w:t>
        </w:r>
      </w:ins>
      <w:ins w:id="43" w:author="王凡" w:date="2021-04-20T14:15:00Z">
        <w:r w:rsidRPr="00FD50A7">
          <w:rPr>
            <w:lang w:val="en-CA" w:eastAsia="zh-CN"/>
          </w:rPr>
          <w:t>-</w:t>
        </w:r>
      </w:ins>
      <w:ins w:id="44" w:author="王凡" w:date="2021-04-20T14:14:00Z">
        <w:r w:rsidRPr="00FD50A7">
          <w:rPr>
            <w:lang w:val="en-CA" w:eastAsia="zh-CN"/>
          </w:rPr>
          <w:t xml:space="preserve">0.29%  RA </w:t>
        </w:r>
      </w:ins>
      <w:ins w:id="45" w:author="王凡" w:date="2021-04-20T14:15:00Z">
        <w:r w:rsidRPr="00FD50A7">
          <w:rPr>
            <w:lang w:val="en-CA" w:eastAsia="zh-CN"/>
          </w:rPr>
          <w:t>-</w:t>
        </w:r>
      </w:ins>
      <w:ins w:id="46" w:author="王凡" w:date="2021-04-20T14:14:00Z">
        <w:r w:rsidRPr="00FD50A7">
          <w:rPr>
            <w:lang w:val="en-CA" w:eastAsia="zh-CN"/>
          </w:rPr>
          <w:t>0.27%</w:t>
        </w:r>
      </w:ins>
    </w:p>
    <w:p w14:paraId="506138B7" w14:textId="21D71444" w:rsidR="00FD50A7" w:rsidRPr="00FD50A7" w:rsidRDefault="00FD50A7">
      <w:pPr>
        <w:pStyle w:val="af3"/>
        <w:numPr>
          <w:ilvl w:val="0"/>
          <w:numId w:val="18"/>
        </w:numPr>
        <w:ind w:leftChars="264" w:left="1001" w:firstLineChars="0"/>
        <w:jc w:val="left"/>
        <w:rPr>
          <w:lang w:val="en-CA" w:eastAsia="zh-CN"/>
        </w:rPr>
        <w:pPrChange w:id="47" w:author="王凡" w:date="2021-04-20T14:15:00Z">
          <w:pPr/>
        </w:pPrChange>
      </w:pPr>
      <w:ins w:id="48" w:author="王凡" w:date="2021-04-20T14:15:00Z">
        <w:r w:rsidRPr="00FD50A7">
          <w:rPr>
            <w:lang w:val="en-CA" w:eastAsia="zh-CN"/>
          </w:rPr>
          <w:t>SVT  AI -0.11%  LD -0.10%  RA -0.09%</w:t>
        </w:r>
      </w:ins>
    </w:p>
    <w:p w14:paraId="2F1FFD01" w14:textId="77777777" w:rsidR="005A4C07" w:rsidRPr="005B217D" w:rsidRDefault="005A4C07" w:rsidP="005A4C07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Introduction</w:t>
      </w:r>
    </w:p>
    <w:p w14:paraId="7939CDDA" w14:textId="11D1C86B" w:rsidR="005A4C07" w:rsidRDefault="005A4C07" w:rsidP="005A4C07">
      <w:pPr>
        <w:rPr>
          <w:lang w:val="en-CA" w:eastAsia="zh-CN"/>
        </w:rPr>
      </w:pPr>
      <w:r>
        <w:rPr>
          <w:szCs w:val="22"/>
          <w:lang w:val="en-CA"/>
        </w:rPr>
        <w:t>In the current VVC</w:t>
      </w:r>
      <w:r w:rsidR="00DB7B93">
        <w:rPr>
          <w:szCs w:val="22"/>
          <w:lang w:val="en-CA"/>
        </w:rPr>
        <w:t xml:space="preserve"> specification</w:t>
      </w:r>
      <w:r w:rsidR="00E568AA">
        <w:rPr>
          <w:szCs w:val="22"/>
          <w:lang w:val="en-CA"/>
        </w:rPr>
        <w:t xml:space="preserve"> </w:t>
      </w:r>
      <w:r w:rsidR="008972A3">
        <w:rPr>
          <w:szCs w:val="22"/>
          <w:lang w:val="en-CA"/>
        </w:rPr>
        <w:t>[1]</w:t>
      </w:r>
      <w:r>
        <w:rPr>
          <w:szCs w:val="22"/>
          <w:lang w:val="en-CA"/>
        </w:rPr>
        <w:t xml:space="preserve">, </w:t>
      </w:r>
      <w:r>
        <w:rPr>
          <w:lang w:val="en-CA" w:eastAsia="zh-CN"/>
        </w:rPr>
        <w:t xml:space="preserve">the </w:t>
      </w:r>
      <w:r w:rsidR="001E5C68">
        <w:rPr>
          <w:lang w:val="en-CA" w:eastAsia="zh-CN"/>
        </w:rPr>
        <w:t xml:space="preserve">position </w:t>
      </w:r>
      <w:r>
        <w:rPr>
          <w:lang w:val="en-CA" w:eastAsia="zh-CN"/>
        </w:rPr>
        <w:t xml:space="preserve">of </w:t>
      </w:r>
      <w:r w:rsidR="009118DB">
        <w:rPr>
          <w:lang w:val="en-CA" w:eastAsia="zh-CN"/>
        </w:rPr>
        <w:t xml:space="preserve">the </w:t>
      </w:r>
      <w:r>
        <w:rPr>
          <w:lang w:val="en-CA" w:eastAsia="zh-CN"/>
        </w:rPr>
        <w:t>last significant coefficient</w:t>
      </w:r>
      <w:r w:rsidR="009118DB">
        <w:rPr>
          <w:lang w:val="en-CA" w:eastAsia="zh-CN"/>
        </w:rPr>
        <w:t xml:space="preserve"> in a TB</w:t>
      </w:r>
      <w:r>
        <w:rPr>
          <w:lang w:val="en-CA" w:eastAsia="zh-CN"/>
        </w:rPr>
        <w:t xml:space="preserve"> (</w:t>
      </w:r>
      <w:r w:rsidRPr="00F10F23">
        <w:rPr>
          <w:noProof/>
        </w:rPr>
        <w:t>LastSignificantCoeffX</w:t>
      </w:r>
      <w:r>
        <w:rPr>
          <w:noProof/>
        </w:rPr>
        <w:t xml:space="preserve">, </w:t>
      </w:r>
      <w:r w:rsidRPr="00F10F23">
        <w:rPr>
          <w:noProof/>
        </w:rPr>
        <w:t>LastSignificantCoeffY</w:t>
      </w:r>
      <w:r>
        <w:rPr>
          <w:lang w:val="en-CA" w:eastAsia="zh-CN"/>
        </w:rPr>
        <w:t>)</w:t>
      </w:r>
      <w:r w:rsidR="001E5C68">
        <w:rPr>
          <w:lang w:val="en-CA" w:eastAsia="zh-CN"/>
        </w:rPr>
        <w:t xml:space="preserve"> is </w:t>
      </w:r>
      <w:r>
        <w:rPr>
          <w:lang w:val="en-CA" w:eastAsia="zh-CN"/>
        </w:rPr>
        <w:t xml:space="preserve">coded with syntax elements </w:t>
      </w:r>
      <w:r w:rsidRPr="00D974CB">
        <w:rPr>
          <w:bCs/>
          <w:noProof/>
          <w:color w:val="000000"/>
        </w:rPr>
        <w:t>last_sig_coeff</w:t>
      </w:r>
      <w:r w:rsidRPr="00D974CB">
        <w:rPr>
          <w:noProof/>
          <w:color w:val="000000"/>
        </w:rPr>
        <w:t>_x_prefix</w:t>
      </w:r>
      <w:r w:rsidRPr="00ED7B96">
        <w:rPr>
          <w:lang w:val="en-CA" w:eastAsia="zh-CN"/>
        </w:rPr>
        <w:t xml:space="preserve">, </w:t>
      </w:r>
      <w:r w:rsidRPr="00D974CB">
        <w:rPr>
          <w:bCs/>
          <w:noProof/>
          <w:color w:val="000000"/>
        </w:rPr>
        <w:t>last_sig_coeff_</w:t>
      </w:r>
      <w:r w:rsidRPr="00D974CB">
        <w:rPr>
          <w:noProof/>
          <w:color w:val="000000"/>
        </w:rPr>
        <w:t>y_prefix</w:t>
      </w:r>
      <w:r w:rsidRPr="00ED7B96">
        <w:rPr>
          <w:lang w:val="en-CA" w:eastAsia="zh-CN"/>
        </w:rPr>
        <w:t xml:space="preserve">, </w:t>
      </w:r>
      <w:r w:rsidRPr="00D974CB">
        <w:rPr>
          <w:bCs/>
          <w:noProof/>
          <w:color w:val="000000"/>
        </w:rPr>
        <w:t>last_sig_coeff</w:t>
      </w:r>
      <w:r w:rsidRPr="00D974CB">
        <w:rPr>
          <w:noProof/>
          <w:color w:val="000000"/>
        </w:rPr>
        <w:t>_x_suffix</w:t>
      </w:r>
      <w:r w:rsidRPr="00ED7B96">
        <w:rPr>
          <w:lang w:val="en-CA" w:eastAsia="zh-CN"/>
        </w:rPr>
        <w:t xml:space="preserve">, </w:t>
      </w:r>
      <w:ins w:id="49" w:author="王凡" w:date="2021-04-20T14:17:00Z">
        <w:r w:rsidR="00FD50A7">
          <w:rPr>
            <w:lang w:val="en-CA" w:eastAsia="zh-CN"/>
          </w:rPr>
          <w:t xml:space="preserve">and </w:t>
        </w:r>
      </w:ins>
      <w:r w:rsidRPr="00D974CB">
        <w:rPr>
          <w:bCs/>
          <w:noProof/>
          <w:color w:val="000000"/>
        </w:rPr>
        <w:t>last_sig_coeff</w:t>
      </w:r>
      <w:r w:rsidRPr="00D974CB">
        <w:rPr>
          <w:noProof/>
          <w:color w:val="000000"/>
        </w:rPr>
        <w:t>_y_suffix</w:t>
      </w:r>
      <w:r>
        <w:rPr>
          <w:lang w:val="en-CA" w:eastAsia="zh-CN"/>
        </w:rPr>
        <w:t xml:space="preserve"> in RRC</w:t>
      </w:r>
      <w:r w:rsidR="001E5C68">
        <w:rPr>
          <w:lang w:val="en-CA" w:eastAsia="zh-CN"/>
        </w:rPr>
        <w:t>. Its coordinates are measured in</w:t>
      </w:r>
      <w:r>
        <w:rPr>
          <w:lang w:val="en-CA" w:eastAsia="zh-CN"/>
        </w:rPr>
        <w:t xml:space="preserve"> re</w:t>
      </w:r>
      <w:r w:rsidR="001E5C68">
        <w:rPr>
          <w:lang w:val="en-CA" w:eastAsia="zh-CN"/>
        </w:rPr>
        <w:t>ference to</w:t>
      </w:r>
      <w:r>
        <w:rPr>
          <w:lang w:val="en-CA" w:eastAsia="zh-CN"/>
        </w:rPr>
        <w:t xml:space="preserve"> the </w:t>
      </w:r>
      <w:r w:rsidR="00ED7B96">
        <w:rPr>
          <w:lang w:val="en-CA" w:eastAsia="zh-CN"/>
        </w:rPr>
        <w:t>top-left</w:t>
      </w:r>
      <w:r>
        <w:rPr>
          <w:lang w:val="en-CA" w:eastAsia="zh-CN"/>
        </w:rPr>
        <w:t xml:space="preserve"> corner (0, 0)</w:t>
      </w:r>
      <w:r w:rsidR="001E5C68">
        <w:rPr>
          <w:lang w:val="en-CA" w:eastAsia="zh-CN"/>
        </w:rPr>
        <w:t>, simply because of the fact that</w:t>
      </w:r>
      <w:r w:rsidR="009118DB">
        <w:rPr>
          <w:lang w:val="en-CA" w:eastAsia="zh-CN"/>
        </w:rPr>
        <w:t xml:space="preserve">, with normal QPs and 8/10 bit-depth input video, </w:t>
      </w:r>
      <w:r w:rsidR="001E5C68">
        <w:rPr>
          <w:lang w:val="en-CA" w:eastAsia="zh-CN"/>
        </w:rPr>
        <w:t>n</w:t>
      </w:r>
      <w:r w:rsidR="00E568AA">
        <w:rPr>
          <w:lang w:val="en-CA" w:eastAsia="zh-CN"/>
        </w:rPr>
        <w:t>on-zero</w:t>
      </w:r>
      <w:r>
        <w:rPr>
          <w:lang w:val="en-CA" w:eastAsia="zh-CN"/>
        </w:rPr>
        <w:t xml:space="preserve"> coefficients mostly occur in </w:t>
      </w:r>
      <w:r w:rsidR="001E5C68">
        <w:rPr>
          <w:lang w:val="en-CA" w:eastAsia="zh-CN"/>
        </w:rPr>
        <w:t xml:space="preserve">the </w:t>
      </w:r>
      <w:r w:rsidR="00ED7B96">
        <w:rPr>
          <w:lang w:val="en-CA" w:eastAsia="zh-CN"/>
        </w:rPr>
        <w:t>top-left</w:t>
      </w:r>
      <w:r>
        <w:rPr>
          <w:lang w:val="en-CA" w:eastAsia="zh-CN"/>
        </w:rPr>
        <w:t xml:space="preserve"> </w:t>
      </w:r>
      <w:r w:rsidR="009118DB">
        <w:rPr>
          <w:lang w:val="en-CA" w:eastAsia="zh-CN"/>
        </w:rPr>
        <w:t>portion</w:t>
      </w:r>
      <w:r>
        <w:rPr>
          <w:lang w:val="en-CA" w:eastAsia="zh-CN"/>
        </w:rPr>
        <w:t xml:space="preserve"> </w:t>
      </w:r>
      <w:r w:rsidR="001E5C68">
        <w:rPr>
          <w:lang w:val="en-CA" w:eastAsia="zh-CN"/>
        </w:rPr>
        <w:t>of a TB</w:t>
      </w:r>
      <w:r w:rsidR="00E568AA">
        <w:rPr>
          <w:lang w:val="en-CA" w:eastAsia="zh-CN"/>
        </w:rPr>
        <w:t xml:space="preserve">. </w:t>
      </w:r>
      <w:r>
        <w:rPr>
          <w:lang w:val="en-CA" w:eastAsia="zh-CN"/>
        </w:rPr>
        <w:t xml:space="preserve"> </w:t>
      </w:r>
      <w:r w:rsidR="00E568AA">
        <w:rPr>
          <w:lang w:val="en-CA" w:eastAsia="zh-CN"/>
        </w:rPr>
        <w:t>However,</w:t>
      </w:r>
      <w:r w:rsidR="009118DB">
        <w:rPr>
          <w:lang w:val="en-CA" w:eastAsia="zh-CN"/>
        </w:rPr>
        <w:t xml:space="preserve"> </w:t>
      </w:r>
      <w:r w:rsidR="009118DB">
        <w:rPr>
          <w:lang w:val="en-CA" w:eastAsia="zh-CN"/>
        </w:rPr>
        <w:lastRenderedPageBreak/>
        <w:t xml:space="preserve">when operating at high quality/bit-rate with high bit-depth video, </w:t>
      </w:r>
      <w:r w:rsidR="00C4362A">
        <w:rPr>
          <w:lang w:val="en-CA" w:eastAsia="zh-CN"/>
        </w:rPr>
        <w:t xml:space="preserve">the </w:t>
      </w:r>
      <w:r w:rsidR="009118DB">
        <w:rPr>
          <w:lang w:val="en-CA" w:eastAsia="zh-CN"/>
        </w:rPr>
        <w:t>transform</w:t>
      </w:r>
      <w:r w:rsidR="00E568AA">
        <w:rPr>
          <w:lang w:val="en-CA" w:eastAsia="zh-CN"/>
        </w:rPr>
        <w:t xml:space="preserve"> </w:t>
      </w:r>
      <w:r>
        <w:rPr>
          <w:lang w:val="en-CA" w:eastAsia="zh-CN"/>
        </w:rPr>
        <w:t xml:space="preserve">coefficients distribute much broadly </w:t>
      </w:r>
      <w:r w:rsidR="00C4362A">
        <w:rPr>
          <w:lang w:val="en-CA" w:eastAsia="zh-CN"/>
        </w:rPr>
        <w:t xml:space="preserve">in </w:t>
      </w:r>
      <w:r w:rsidR="009118DB">
        <w:rPr>
          <w:lang w:val="en-CA" w:eastAsia="zh-CN"/>
        </w:rPr>
        <w:t>a</w:t>
      </w:r>
      <w:r>
        <w:rPr>
          <w:lang w:val="en-CA" w:eastAsia="zh-CN"/>
        </w:rPr>
        <w:t xml:space="preserve"> transform block. </w:t>
      </w:r>
      <w:r w:rsidR="009118DB">
        <w:rPr>
          <w:lang w:val="en-CA" w:eastAsia="zh-CN"/>
        </w:rPr>
        <w:t>As a result, t</w:t>
      </w:r>
      <w:r>
        <w:rPr>
          <w:lang w:val="en-CA" w:eastAsia="zh-CN"/>
        </w:rPr>
        <w:t xml:space="preserve">he last significant coefficient position tends to be closer to the </w:t>
      </w:r>
      <w:r w:rsidR="00ED7B96">
        <w:rPr>
          <w:lang w:val="en-CA" w:eastAsia="zh-CN"/>
        </w:rPr>
        <w:t>bottom-right</w:t>
      </w:r>
      <w:r>
        <w:rPr>
          <w:lang w:val="en-CA" w:eastAsia="zh-CN"/>
        </w:rPr>
        <w:t xml:space="preserve"> corner rather than the top</w:t>
      </w:r>
      <w:r w:rsidR="00ED7B96">
        <w:rPr>
          <w:lang w:val="en-CA" w:eastAsia="zh-CN"/>
        </w:rPr>
        <w:t>-left</w:t>
      </w:r>
      <w:r>
        <w:rPr>
          <w:lang w:val="en-CA" w:eastAsia="zh-CN"/>
        </w:rPr>
        <w:t xml:space="preserve"> corner.</w:t>
      </w:r>
      <w:r w:rsidR="00C4362A">
        <w:rPr>
          <w:lang w:val="en-CA" w:eastAsia="zh-CN"/>
        </w:rPr>
        <w:t xml:space="preserve"> Therefore, for VVC high bit-depth and high bit-rate extensions, it is rational and sensible to use the </w:t>
      </w:r>
      <w:r w:rsidR="00ED7B96">
        <w:rPr>
          <w:lang w:val="en-CA" w:eastAsia="zh-CN"/>
        </w:rPr>
        <w:t>bottom-right</w:t>
      </w:r>
      <w:r w:rsidR="00C4362A">
        <w:rPr>
          <w:lang w:val="en-CA" w:eastAsia="zh-CN"/>
        </w:rPr>
        <w:t xml:space="preserve"> corner as the reference when measuring the position of the last significant coefficient.  </w:t>
      </w:r>
    </w:p>
    <w:p w14:paraId="399B10C4" w14:textId="063CEDC4" w:rsidR="005A4C07" w:rsidRDefault="009E1253" w:rsidP="005A4C07">
      <w:r>
        <w:rPr>
          <w:noProof/>
        </w:rPr>
        <w:object w:dxaOrig="10260" w:dyaOrig="3620" w14:anchorId="4CA0F3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12.3pt;height:2in;mso-width-percent:0;mso-height-percent:0;mso-width-percent:0;mso-height-percent:0" o:ole="">
            <v:imagedata r:id="rId10" o:title=""/>
          </v:shape>
          <o:OLEObject Type="Embed" ProgID="Visio.Drawing.15" ShapeID="_x0000_i1025" DrawAspect="Content" ObjectID="_1680445832" r:id="rId11"/>
        </w:object>
      </w:r>
    </w:p>
    <w:p w14:paraId="0F34D398" w14:textId="21C09647" w:rsidR="0050371D" w:rsidRDefault="0050371D" w:rsidP="00D974CB">
      <w:pPr>
        <w:jc w:val="left"/>
      </w:pPr>
      <w:r>
        <w:t xml:space="preserve">                    (a)                               (b)</w:t>
      </w:r>
    </w:p>
    <w:p w14:paraId="6A7A3591" w14:textId="2EC3D508" w:rsidR="0050371D" w:rsidRPr="00D974CB" w:rsidRDefault="0050371D" w:rsidP="00D974CB">
      <w:pPr>
        <w:jc w:val="center"/>
        <w:rPr>
          <w:b/>
          <w:bCs/>
          <w:sz w:val="20"/>
          <w:lang w:val="en-CA" w:eastAsia="zh-CN"/>
        </w:rPr>
      </w:pPr>
      <w:r w:rsidRPr="00D974CB">
        <w:rPr>
          <w:b/>
          <w:bCs/>
          <w:sz w:val="20"/>
        </w:rPr>
        <w:t>Figure 1</w:t>
      </w:r>
      <w:r w:rsidR="004E1EB3">
        <w:rPr>
          <w:rFonts w:hint="eastAsia"/>
          <w:b/>
          <w:bCs/>
          <w:sz w:val="20"/>
          <w:lang w:eastAsia="zh-CN"/>
        </w:rPr>
        <w:t>.</w:t>
      </w:r>
      <w:r w:rsidRPr="00D974CB">
        <w:rPr>
          <w:b/>
          <w:bCs/>
          <w:sz w:val="20"/>
        </w:rPr>
        <w:t xml:space="preserve"> position and coordinates of the last significant coefficient, (a). definition in VVC version 1; (b). proposed alternative definition for VVC high bit-depth and high bit-rate extensions</w:t>
      </w:r>
      <w:r w:rsidR="00C86A7D" w:rsidRPr="00D974CB">
        <w:rPr>
          <w:b/>
          <w:bCs/>
          <w:sz w:val="20"/>
        </w:rPr>
        <w:t>.</w:t>
      </w:r>
    </w:p>
    <w:p w14:paraId="0CDF10B0" w14:textId="3729C272" w:rsidR="005A4C07" w:rsidRPr="005B217D" w:rsidRDefault="005A4C07" w:rsidP="005A4C07">
      <w:pPr>
        <w:pStyle w:val="1"/>
        <w:ind w:left="360" w:hanging="360"/>
        <w:rPr>
          <w:lang w:val="en-CA"/>
        </w:rPr>
      </w:pPr>
      <w:r>
        <w:rPr>
          <w:lang w:val="en-CA"/>
        </w:rPr>
        <w:t>Proposed method</w:t>
      </w:r>
    </w:p>
    <w:p w14:paraId="648FEF7A" w14:textId="5D75A8E6" w:rsidR="005A4C07" w:rsidRDefault="005A4C07" w:rsidP="005A4C07">
      <w:pPr>
        <w:rPr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>his contribution proposes</w:t>
      </w:r>
      <w:r w:rsidR="000A10D4">
        <w:rPr>
          <w:szCs w:val="22"/>
          <w:lang w:val="en-CA" w:eastAsia="zh-CN"/>
        </w:rPr>
        <w:t xml:space="preserve"> that</w:t>
      </w:r>
      <w:r w:rsidR="008B5D43">
        <w:rPr>
          <w:szCs w:val="22"/>
          <w:lang w:val="en-CA" w:eastAsia="zh-CN"/>
        </w:rPr>
        <w:t>, for high bit-rate coding</w:t>
      </w:r>
      <w:r w:rsidR="000E4798">
        <w:rPr>
          <w:szCs w:val="22"/>
          <w:lang w:val="en-CA" w:eastAsia="zh-CN"/>
        </w:rPr>
        <w:t xml:space="preserve">, </w:t>
      </w:r>
      <w:r w:rsidR="00B46119">
        <w:rPr>
          <w:szCs w:val="22"/>
          <w:lang w:val="en-CA" w:eastAsia="zh-CN"/>
        </w:rPr>
        <w:t xml:space="preserve">a set of </w:t>
      </w:r>
      <w:r w:rsidR="000E4798">
        <w:rPr>
          <w:szCs w:val="22"/>
          <w:lang w:val="en-CA" w:eastAsia="zh-CN"/>
        </w:rPr>
        <w:t xml:space="preserve">alternative </w:t>
      </w:r>
      <w:r>
        <w:rPr>
          <w:lang w:val="en-CA" w:eastAsia="ja-JP"/>
        </w:rPr>
        <w:t>coordinate</w:t>
      </w:r>
      <w:r w:rsidR="00E568AA">
        <w:rPr>
          <w:lang w:val="en-CA" w:eastAsia="ja-JP"/>
        </w:rPr>
        <w:t>s</w:t>
      </w:r>
      <w:r>
        <w:rPr>
          <w:lang w:val="en-CA" w:eastAsia="ja-JP"/>
        </w:rPr>
        <w:t xml:space="preserve"> of </w:t>
      </w:r>
      <w:r w:rsidR="000E4798">
        <w:rPr>
          <w:lang w:val="en-CA" w:eastAsia="ja-JP"/>
        </w:rPr>
        <w:t xml:space="preserve">the </w:t>
      </w:r>
      <w:r>
        <w:rPr>
          <w:lang w:val="en-CA" w:eastAsia="zh-CN"/>
        </w:rPr>
        <w:t>last significant coefficient</w:t>
      </w:r>
      <w:r w:rsidR="008B5D43">
        <w:rPr>
          <w:lang w:val="en-CA" w:eastAsia="zh-CN"/>
        </w:rPr>
        <w:t xml:space="preserve"> </w:t>
      </w:r>
      <w:r w:rsidR="00B46119">
        <w:rPr>
          <w:lang w:val="en-CA" w:eastAsia="zh-CN"/>
        </w:rPr>
        <w:t>is</w:t>
      </w:r>
      <w:r w:rsidR="008B5D43">
        <w:rPr>
          <w:lang w:val="en-CA" w:eastAsia="zh-CN"/>
        </w:rPr>
        <w:t xml:space="preserve"> measured and coded</w:t>
      </w:r>
      <w:r>
        <w:rPr>
          <w:lang w:val="en-CA" w:eastAsia="zh-CN"/>
        </w:rPr>
        <w:t xml:space="preserve"> </w:t>
      </w:r>
      <w:r w:rsidR="008B5D43">
        <w:rPr>
          <w:lang w:val="en-CA" w:eastAsia="zh-CN"/>
        </w:rPr>
        <w:t>in reference to</w:t>
      </w:r>
      <w:r>
        <w:rPr>
          <w:lang w:val="en-CA" w:eastAsia="zh-CN"/>
        </w:rPr>
        <w:t xml:space="preserve"> the bottom</w:t>
      </w:r>
      <w:r w:rsidR="000E4798">
        <w:rPr>
          <w:lang w:val="en-CA" w:eastAsia="zh-CN"/>
        </w:rPr>
        <w:t xml:space="preserve">-right </w:t>
      </w:r>
      <w:r>
        <w:rPr>
          <w:lang w:val="en-CA" w:eastAsia="zh-CN"/>
        </w:rPr>
        <w:t xml:space="preserve">corner of </w:t>
      </w:r>
      <w:r w:rsidRPr="00F10ED1">
        <w:rPr>
          <w:lang w:val="en-CA" w:eastAsia="zh-CN"/>
        </w:rPr>
        <w:t>zero-out transform</w:t>
      </w:r>
      <w:r>
        <w:rPr>
          <w:lang w:val="en-CA" w:eastAsia="zh-CN"/>
        </w:rPr>
        <w:t xml:space="preserve"> block</w:t>
      </w:r>
      <w:r w:rsidR="000A10D4">
        <w:rPr>
          <w:lang w:val="en-CA" w:eastAsia="zh-CN"/>
        </w:rPr>
        <w:t>.</w:t>
      </w:r>
      <w:r w:rsidR="008B5D43">
        <w:rPr>
          <w:lang w:val="en-CA" w:eastAsia="zh-CN"/>
        </w:rPr>
        <w:t xml:space="preserve"> </w:t>
      </w:r>
      <w:r w:rsidR="000A10D4">
        <w:rPr>
          <w:lang w:val="en-CA" w:eastAsia="zh-CN"/>
        </w:rPr>
        <w:t xml:space="preserve">The </w:t>
      </w:r>
      <w:ins w:id="50" w:author="王凡" w:date="2021-04-20T14:18:00Z">
        <w:r w:rsidR="00FD50A7">
          <w:rPr>
            <w:lang w:val="en-CA" w:eastAsia="zh-CN"/>
          </w:rPr>
          <w:t>actual</w:t>
        </w:r>
      </w:ins>
      <w:del w:id="51" w:author="王凡" w:date="2021-04-20T14:18:00Z">
        <w:r w:rsidR="000A10D4" w:rsidDel="00FD50A7">
          <w:rPr>
            <w:lang w:val="en-CA" w:eastAsia="zh-CN"/>
          </w:rPr>
          <w:delText>proposed</w:delText>
        </w:r>
      </w:del>
      <w:r w:rsidR="000A10D4">
        <w:rPr>
          <w:lang w:val="en-CA" w:eastAsia="zh-CN"/>
        </w:rPr>
        <w:t xml:space="preserve"> coordinates are calculated</w:t>
      </w:r>
      <w:r>
        <w:rPr>
          <w:lang w:val="en-CA" w:eastAsia="zh-CN"/>
        </w:rPr>
        <w:t xml:space="preserve"> by subtracting the </w:t>
      </w:r>
      <w:ins w:id="52" w:author="王凡" w:date="2021-04-20T14:18:00Z">
        <w:r w:rsidR="00FD50A7">
          <w:rPr>
            <w:lang w:val="en-CA" w:eastAsia="zh-CN"/>
          </w:rPr>
          <w:t xml:space="preserve">alternative coordinates </w:t>
        </w:r>
      </w:ins>
      <w:del w:id="53" w:author="王凡" w:date="2021-04-20T14:18:00Z">
        <w:r w:rsidDel="00FD50A7">
          <w:rPr>
            <w:lang w:val="en-CA" w:eastAsia="zh-CN"/>
          </w:rPr>
          <w:delText xml:space="preserve">relative </w:delText>
        </w:r>
        <w:r w:rsidR="000E4798" w:rsidDel="00FD50A7">
          <w:rPr>
            <w:lang w:val="en-CA" w:eastAsia="zh-CN"/>
          </w:rPr>
          <w:delText xml:space="preserve">distances </w:delText>
        </w:r>
      </w:del>
      <w:r>
        <w:rPr>
          <w:lang w:val="en-CA" w:eastAsia="zh-CN"/>
        </w:rPr>
        <w:t xml:space="preserve">from the </w:t>
      </w:r>
      <w:r w:rsidR="000E4798">
        <w:rPr>
          <w:lang w:val="en-CA" w:eastAsia="zh-CN"/>
        </w:rPr>
        <w:t>width minus 1 or height minus 1</w:t>
      </w:r>
      <w:r>
        <w:rPr>
          <w:lang w:val="en-CA" w:eastAsia="zh-CN"/>
        </w:rPr>
        <w:t xml:space="preserve">. </w:t>
      </w:r>
      <w:r w:rsidR="00C86A7D">
        <w:rPr>
          <w:lang w:val="en-CA" w:eastAsia="zh-CN"/>
        </w:rPr>
        <w:t>Figure 1 illustrates the proposed alternative coordinates for the last significant coefficient.</w:t>
      </w:r>
    </w:p>
    <w:p w14:paraId="0750140F" w14:textId="11696A65" w:rsidR="00AC3338" w:rsidRDefault="00AC3338" w:rsidP="005A4C07">
      <w:pPr>
        <w:rPr>
          <w:lang w:val="en-CA" w:eastAsia="zh-CN"/>
        </w:rPr>
      </w:pPr>
      <w:r>
        <w:rPr>
          <w:lang w:val="en-CA" w:eastAsia="zh-CN"/>
        </w:rPr>
        <w:t xml:space="preserve">The usage of the proposed alternative coordinates is signaled by a flag </w:t>
      </w:r>
      <w:r w:rsidRPr="00AC3338">
        <w:rPr>
          <w:lang w:val="en-CA" w:eastAsia="zh-CN"/>
        </w:rPr>
        <w:t xml:space="preserve">sh_reverse_last_sig_coeff_flag </w:t>
      </w:r>
      <w:r>
        <w:rPr>
          <w:lang w:val="en-CA" w:eastAsia="zh-CN"/>
        </w:rPr>
        <w:t xml:space="preserve">in the slice header. When </w:t>
      </w:r>
      <w:r w:rsidRPr="00AC3338">
        <w:rPr>
          <w:lang w:val="en-CA" w:eastAsia="zh-CN"/>
        </w:rPr>
        <w:t>sh_reverse_last_sig_coeff_flag</w:t>
      </w:r>
      <w:r>
        <w:rPr>
          <w:lang w:val="en-CA" w:eastAsia="zh-CN"/>
        </w:rPr>
        <w:t xml:space="preserve"> is equal to 1, the last coefficient position is coded by using the proposed alternative coordinates. Otherwise, the current coordinates for the last coefficient position are used.</w:t>
      </w:r>
    </w:p>
    <w:p w14:paraId="63D84E53" w14:textId="1A46EBE7" w:rsidR="002C4A72" w:rsidRDefault="002C4A72" w:rsidP="005A4C07">
      <w:pPr>
        <w:rPr>
          <w:lang w:val="en-CA" w:eastAsia="zh-CN"/>
        </w:rPr>
      </w:pPr>
      <w:r>
        <w:rPr>
          <w:lang w:val="en-CA" w:eastAsia="zh-CN"/>
        </w:rPr>
        <w:t>The proposed method only adds a flag in the slice header</w:t>
      </w:r>
      <w:r w:rsidR="00C86A7D">
        <w:rPr>
          <w:lang w:val="en-CA" w:eastAsia="zh-CN"/>
        </w:rPr>
        <w:t xml:space="preserve"> as shown below,</w:t>
      </w:r>
      <w:r>
        <w:rPr>
          <w:lang w:val="en-CA" w:eastAsia="zh-CN"/>
        </w:rPr>
        <w:t xml:space="preserve"> and the rest of the bitstream syntax remains unchanged. </w:t>
      </w:r>
    </w:p>
    <w:p w14:paraId="5B88BC90" w14:textId="77777777" w:rsidR="00ED7B96" w:rsidRPr="00F10F23" w:rsidRDefault="00ED7B96" w:rsidP="00ED7B96">
      <w:pPr>
        <w:pStyle w:val="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/>
        <w:rPr>
          <w:noProof/>
        </w:rPr>
      </w:pPr>
      <w:r>
        <w:rPr>
          <w:noProof/>
        </w:rPr>
        <w:t xml:space="preserve">7.3.7 </w:t>
      </w:r>
      <w:r w:rsidRPr="00F10F23">
        <w:rPr>
          <w:noProof/>
        </w:rPr>
        <w:t>Slice header syntax</w:t>
      </w:r>
    </w:p>
    <w:p w14:paraId="27B6C94A" w14:textId="77777777" w:rsidR="00ED7B96" w:rsidRPr="00F10F23" w:rsidRDefault="00ED7B96" w:rsidP="00ED7B96">
      <w:pPr>
        <w:keepNext/>
        <w:keepLines/>
        <w:rPr>
          <w:noProof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D7B96" w:rsidRPr="00F10F23" w14:paraId="3A899F52" w14:textId="77777777" w:rsidTr="00BD1C15">
        <w:trPr>
          <w:cantSplit/>
          <w:jc w:val="center"/>
        </w:trPr>
        <w:tc>
          <w:tcPr>
            <w:tcW w:w="7920" w:type="dxa"/>
          </w:tcPr>
          <w:p w14:paraId="2A54E1B8" w14:textId="77777777" w:rsidR="00ED7B96" w:rsidRPr="00F10F23" w:rsidRDefault="00ED7B96" w:rsidP="00BD1C15">
            <w:pPr>
              <w:pStyle w:val="tablesyntax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>slice_header( ) {</w:t>
            </w:r>
          </w:p>
        </w:tc>
        <w:tc>
          <w:tcPr>
            <w:tcW w:w="1157" w:type="dxa"/>
          </w:tcPr>
          <w:p w14:paraId="15640E69" w14:textId="77777777" w:rsidR="00ED7B96" w:rsidRPr="00F10F23" w:rsidRDefault="00ED7B96" w:rsidP="00BD1C15">
            <w:pPr>
              <w:pStyle w:val="tableheading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>Descriptor</w:t>
            </w:r>
          </w:p>
        </w:tc>
      </w:tr>
      <w:tr w:rsidR="00ED7B96" w:rsidRPr="00F10F23" w14:paraId="6C8D8541" w14:textId="77777777" w:rsidTr="00BD1C15">
        <w:trPr>
          <w:cantSplit/>
          <w:jc w:val="center"/>
        </w:trPr>
        <w:tc>
          <w:tcPr>
            <w:tcW w:w="7920" w:type="dxa"/>
          </w:tcPr>
          <w:p w14:paraId="4CB1EA13" w14:textId="77777777" w:rsidR="00ED7B96" w:rsidRPr="00147BEA" w:rsidRDefault="00ED7B96" w:rsidP="00BD1C15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F10F23">
              <w:rPr>
                <w:b/>
                <w:bCs/>
                <w:noProof/>
              </w:rPr>
              <w:tab/>
            </w:r>
            <w:r w:rsidRPr="00147BEA">
              <w:rPr>
                <w:bCs/>
                <w:noProof/>
              </w:rPr>
              <w:t>…</w:t>
            </w:r>
          </w:p>
        </w:tc>
        <w:tc>
          <w:tcPr>
            <w:tcW w:w="1157" w:type="dxa"/>
          </w:tcPr>
          <w:p w14:paraId="606DBA36" w14:textId="77777777" w:rsidR="00ED7B96" w:rsidRPr="00F10F23" w:rsidRDefault="00ED7B96" w:rsidP="00BD1C1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</w:rPr>
            </w:pPr>
          </w:p>
        </w:tc>
      </w:tr>
      <w:tr w:rsidR="00ED7B96" w:rsidRPr="00F10F23" w14:paraId="2840797F" w14:textId="77777777" w:rsidTr="00BD1C15">
        <w:trPr>
          <w:cantSplit/>
          <w:jc w:val="center"/>
        </w:trPr>
        <w:tc>
          <w:tcPr>
            <w:tcW w:w="7920" w:type="dxa"/>
          </w:tcPr>
          <w:p w14:paraId="0C3DEE13" w14:textId="77777777" w:rsidR="00ED7B96" w:rsidRPr="00F10F23" w:rsidRDefault="00ED7B96" w:rsidP="00BD1C15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ab/>
              <w:t>if( s</w:t>
            </w:r>
            <w:r>
              <w:rPr>
                <w:noProof/>
              </w:rPr>
              <w:t>ps_high_bit_depth</w:t>
            </w:r>
            <w:r w:rsidRPr="00F10F23">
              <w:rPr>
                <w:noProof/>
              </w:rPr>
              <w:t>_flag )</w:t>
            </w:r>
          </w:p>
        </w:tc>
        <w:tc>
          <w:tcPr>
            <w:tcW w:w="1157" w:type="dxa"/>
          </w:tcPr>
          <w:p w14:paraId="3EE31243" w14:textId="77777777" w:rsidR="00ED7B96" w:rsidRPr="00F10F23" w:rsidRDefault="00ED7B96" w:rsidP="00BD1C1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</w:rPr>
            </w:pPr>
          </w:p>
        </w:tc>
      </w:tr>
      <w:tr w:rsidR="00ED7B96" w:rsidRPr="00F10F23" w14:paraId="5F70A11D" w14:textId="77777777" w:rsidTr="00BD1C15">
        <w:trPr>
          <w:cantSplit/>
          <w:jc w:val="center"/>
        </w:trPr>
        <w:tc>
          <w:tcPr>
            <w:tcW w:w="7920" w:type="dxa"/>
          </w:tcPr>
          <w:p w14:paraId="4C81B8DB" w14:textId="77777777" w:rsidR="00ED7B96" w:rsidRPr="007B6579" w:rsidRDefault="00ED7B96" w:rsidP="00BD1C15">
            <w:pPr>
              <w:pStyle w:val="tablesyntax"/>
              <w:keepNext w:val="0"/>
              <w:keepLines w:val="0"/>
              <w:spacing w:before="20" w:after="40"/>
              <w:rPr>
                <w:rFonts w:eastAsia="等线"/>
                <w:b/>
                <w:noProof/>
                <w:lang w:eastAsia="zh-CN"/>
              </w:rPr>
            </w:pPr>
            <w:r w:rsidRPr="007B6579">
              <w:rPr>
                <w:rFonts w:eastAsia="等线" w:hint="eastAsia"/>
                <w:noProof/>
                <w:lang w:eastAsia="zh-CN"/>
              </w:rPr>
              <w:t xml:space="preserve"> </w:t>
            </w:r>
            <w:r w:rsidRPr="007B6579">
              <w:rPr>
                <w:rFonts w:eastAsia="等线"/>
                <w:noProof/>
                <w:lang w:eastAsia="zh-CN"/>
              </w:rPr>
              <w:t xml:space="preserve">     </w:t>
            </w:r>
            <w:r w:rsidRPr="00D974CB">
              <w:rPr>
                <w:rFonts w:eastAsia="等线"/>
                <w:b/>
                <w:noProof/>
                <w:color w:val="FF0000"/>
                <w:lang w:eastAsia="zh-CN"/>
              </w:rPr>
              <w:t>sh_</w:t>
            </w:r>
            <w:r w:rsidRPr="00D974CB">
              <w:rPr>
                <w:b/>
                <w:color w:val="FF0000"/>
                <w:szCs w:val="22"/>
                <w:lang w:eastAsia="zh-CN"/>
              </w:rPr>
              <w:t xml:space="preserve"> reverse_last_sig_coeff_flag</w:t>
            </w:r>
          </w:p>
        </w:tc>
        <w:tc>
          <w:tcPr>
            <w:tcW w:w="1157" w:type="dxa"/>
          </w:tcPr>
          <w:p w14:paraId="279D7A7C" w14:textId="77777777" w:rsidR="00ED7B96" w:rsidRPr="00F10F23" w:rsidRDefault="00ED7B96" w:rsidP="00BD1C1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</w:rPr>
            </w:pPr>
            <w:r>
              <w:rPr>
                <w:b w:val="0"/>
                <w:bCs w:val="0"/>
                <w:noProof/>
                <w:color w:val="000000"/>
              </w:rPr>
              <w:t>u(</w:t>
            </w:r>
            <w:r w:rsidRPr="007D4216">
              <w:rPr>
                <w:rFonts w:hint="eastAsia"/>
                <w:b w:val="0"/>
                <w:bCs w:val="0"/>
                <w:noProof/>
                <w:color w:val="000000"/>
              </w:rPr>
              <w:t>1</w:t>
            </w:r>
            <w:r w:rsidRPr="007D4216">
              <w:rPr>
                <w:b w:val="0"/>
                <w:bCs w:val="0"/>
                <w:noProof/>
                <w:color w:val="000000"/>
              </w:rPr>
              <w:t>)</w:t>
            </w:r>
          </w:p>
        </w:tc>
      </w:tr>
      <w:tr w:rsidR="00ED7B96" w:rsidRPr="00F10F23" w14:paraId="72C68222" w14:textId="77777777" w:rsidTr="00BD1C15">
        <w:trPr>
          <w:cantSplit/>
          <w:jc w:val="center"/>
        </w:trPr>
        <w:tc>
          <w:tcPr>
            <w:tcW w:w="7920" w:type="dxa"/>
          </w:tcPr>
          <w:p w14:paraId="7EE1CCF8" w14:textId="1FFDCFE6" w:rsidR="00ED7B96" w:rsidRPr="00F10F23" w:rsidRDefault="00ED7B96" w:rsidP="00BD1C15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>
              <w:rPr>
                <w:rFonts w:asciiTheme="minorEastAsia" w:eastAsiaTheme="minorEastAsia" w:hAnsiTheme="minorEastAsia" w:hint="eastAsia"/>
                <w:noProof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/>
                <w:noProof/>
                <w:lang w:eastAsia="zh-CN"/>
              </w:rPr>
              <w:t xml:space="preserve"> </w:t>
            </w:r>
            <w:r w:rsidRPr="00147BEA">
              <w:rPr>
                <w:bCs/>
                <w:noProof/>
              </w:rPr>
              <w:t>…</w:t>
            </w:r>
          </w:p>
        </w:tc>
        <w:tc>
          <w:tcPr>
            <w:tcW w:w="1157" w:type="dxa"/>
          </w:tcPr>
          <w:p w14:paraId="37813477" w14:textId="77777777" w:rsidR="00ED7B96" w:rsidRPr="00F10F23" w:rsidRDefault="00ED7B96" w:rsidP="00BD1C1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</w:rPr>
            </w:pPr>
          </w:p>
        </w:tc>
      </w:tr>
    </w:tbl>
    <w:p w14:paraId="402CEF00" w14:textId="44296056" w:rsidR="00ED7B96" w:rsidRDefault="00ED7B96" w:rsidP="005A4C07">
      <w:pPr>
        <w:rPr>
          <w:lang w:val="en-CA" w:eastAsia="zh-CN"/>
        </w:rPr>
      </w:pPr>
      <w:r>
        <w:rPr>
          <w:lang w:val="en-CA" w:eastAsia="zh-CN"/>
        </w:rPr>
        <w:t>The proposed semantic modifications are highlighted in red below.</w:t>
      </w:r>
    </w:p>
    <w:p w14:paraId="3B922918" w14:textId="56E86707" w:rsidR="00B63F63" w:rsidRDefault="00B63F63" w:rsidP="005A4C07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ins w:id="54" w:author="王凡" w:date="2021-04-20T17:24:00Z"/>
          <w:noProof/>
          <w:lang w:val="en-CA" w:eastAsia="zh-CN"/>
        </w:rPr>
      </w:pPr>
      <w:ins w:id="55" w:author="王凡" w:date="2021-04-20T17:24:00Z">
        <w:r>
          <w:rPr>
            <w:noProof/>
            <w:lang w:val="en-CA" w:eastAsia="zh-CN"/>
          </w:rPr>
          <w:t>7.4.8 Slice header semantics</w:t>
        </w:r>
      </w:ins>
    </w:p>
    <w:p w14:paraId="07365BF8" w14:textId="00B6D56F" w:rsidR="00B63F63" w:rsidRPr="00B63F63" w:rsidRDefault="00B63F63">
      <w:pPr>
        <w:rPr>
          <w:ins w:id="56" w:author="王凡" w:date="2021-04-20T17:29:00Z"/>
          <w:b/>
          <w:lang w:val="en-CA" w:eastAsia="zh-CN"/>
          <w:rPrChange w:id="57" w:author="王凡" w:date="2021-04-20T17:29:00Z">
            <w:rPr>
              <w:ins w:id="58" w:author="王凡" w:date="2021-04-20T17:29:00Z"/>
              <w:b w:val="0"/>
              <w:lang w:val="en-CA" w:eastAsia="zh-CN"/>
            </w:rPr>
          </w:rPrChange>
        </w:rPr>
        <w:pPrChange w:id="59" w:author="王凡" w:date="2021-04-20T17:24:00Z">
          <w:pPr>
            <w:pStyle w:val="4"/>
            <w:keepLines/>
            <w:numPr>
              <w:ilvl w:val="0"/>
              <w:numId w:val="0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  <w:spacing w:before="181" w:after="0"/>
            <w:ind w:left="0" w:right="0" w:firstLine="0"/>
          </w:pPr>
        </w:pPrChange>
      </w:pPr>
      <w:ins w:id="60" w:author="王凡" w:date="2021-04-20T17:29:00Z">
        <w:r w:rsidRPr="00991C6C">
          <w:rPr>
            <w:lang w:val="en-CA" w:eastAsia="zh-CN"/>
          </w:rPr>
          <w:t>…</w:t>
        </w:r>
      </w:ins>
    </w:p>
    <w:p w14:paraId="2CC55787" w14:textId="71AFBBAE" w:rsidR="00B63F63" w:rsidRPr="00B63F63" w:rsidRDefault="00B63F63">
      <w:pPr>
        <w:rPr>
          <w:ins w:id="61" w:author="王凡" w:date="2021-04-20T17:29:00Z"/>
          <w:color w:val="FF0000"/>
          <w:lang w:val="en-CA" w:eastAsia="zh-CN"/>
          <w:rPrChange w:id="62" w:author="王凡" w:date="2021-04-20T17:29:00Z">
            <w:rPr>
              <w:ins w:id="63" w:author="王凡" w:date="2021-04-20T17:29:00Z"/>
              <w:lang w:val="en-CA" w:eastAsia="zh-CN"/>
            </w:rPr>
          </w:rPrChange>
        </w:rPr>
        <w:pPrChange w:id="64" w:author="王凡" w:date="2021-04-20T17:24:00Z">
          <w:pPr>
            <w:pStyle w:val="4"/>
            <w:keepLines/>
            <w:numPr>
              <w:ilvl w:val="0"/>
              <w:numId w:val="0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  <w:spacing w:before="181" w:after="0"/>
            <w:ind w:left="0" w:right="0" w:firstLine="0"/>
          </w:pPr>
        </w:pPrChange>
      </w:pPr>
      <w:ins w:id="65" w:author="王凡" w:date="2021-04-20T17:24:00Z">
        <w:r w:rsidRPr="00B63F63">
          <w:rPr>
            <w:b/>
            <w:color w:val="FF0000"/>
            <w:lang w:val="en-CA" w:eastAsia="zh-CN"/>
            <w:rPrChange w:id="66" w:author="王凡" w:date="2021-04-20T17:29:00Z">
              <w:rPr>
                <w:b w:val="0"/>
                <w:bCs w:val="0"/>
                <w:lang w:val="en-CA" w:eastAsia="zh-CN"/>
              </w:rPr>
            </w:rPrChange>
          </w:rPr>
          <w:t>sh_reverse_last_sig_coeff_flag</w:t>
        </w:r>
        <w:r w:rsidRPr="00B63F63">
          <w:rPr>
            <w:color w:val="FF0000"/>
            <w:lang w:val="en-CA" w:eastAsia="zh-CN"/>
            <w:rPrChange w:id="67" w:author="王凡" w:date="2021-04-20T17:29:00Z">
              <w:rPr>
                <w:b w:val="0"/>
                <w:bCs w:val="0"/>
                <w:lang w:val="en-CA" w:eastAsia="zh-CN"/>
              </w:rPr>
            </w:rPrChange>
          </w:rPr>
          <w:t xml:space="preserve"> equal to 1 specifies</w:t>
        </w:r>
      </w:ins>
      <w:ins w:id="68" w:author="王凡" w:date="2021-04-20T17:25:00Z">
        <w:r w:rsidRPr="00B63F63">
          <w:rPr>
            <w:color w:val="FF0000"/>
            <w:lang w:val="en-CA" w:eastAsia="zh-CN"/>
            <w:rPrChange w:id="69" w:author="王凡" w:date="2021-04-20T17:29:00Z">
              <w:rPr>
                <w:b w:val="0"/>
                <w:bCs w:val="0"/>
                <w:lang w:val="en-CA" w:eastAsia="zh-CN"/>
              </w:rPr>
            </w:rPrChange>
          </w:rPr>
          <w:t xml:space="preserve"> that the last significant coefficient </w:t>
        </w:r>
      </w:ins>
      <w:ins w:id="70" w:author="王凡" w:date="2021-04-20T17:26:00Z">
        <w:r w:rsidRPr="00B63F63">
          <w:rPr>
            <w:color w:val="FF0000"/>
            <w:lang w:val="en-CA" w:eastAsia="zh-CN"/>
            <w:rPrChange w:id="71" w:author="王凡" w:date="2021-04-20T17:29:00Z">
              <w:rPr>
                <w:b w:val="0"/>
                <w:bCs w:val="0"/>
                <w:lang w:val="en-CA" w:eastAsia="zh-CN"/>
              </w:rPr>
            </w:rPrChange>
          </w:rPr>
          <w:t>is measured and coded in reference to the bottom-right corner of zero-out transform b</w:t>
        </w:r>
      </w:ins>
      <w:ins w:id="72" w:author="王凡" w:date="2021-04-20T17:27:00Z">
        <w:r w:rsidRPr="00B63F63">
          <w:rPr>
            <w:color w:val="FF0000"/>
            <w:lang w:val="en-CA" w:eastAsia="zh-CN"/>
            <w:rPrChange w:id="73" w:author="王凡" w:date="2021-04-20T17:29:00Z">
              <w:rPr>
                <w:b w:val="0"/>
                <w:bCs w:val="0"/>
                <w:lang w:val="en-CA" w:eastAsia="zh-CN"/>
              </w:rPr>
            </w:rPrChange>
          </w:rPr>
          <w:t xml:space="preserve">lock. </w:t>
        </w:r>
        <w:r w:rsidRPr="00B63F63">
          <w:rPr>
            <w:color w:val="FF0000"/>
            <w:lang w:val="en-CA" w:eastAsia="zh-CN"/>
            <w:rPrChange w:id="74" w:author="王凡" w:date="2021-04-20T17:29:00Z">
              <w:rPr>
                <w:bCs w:val="0"/>
                <w:lang w:val="en-CA" w:eastAsia="zh-CN"/>
              </w:rPr>
            </w:rPrChange>
          </w:rPr>
          <w:t xml:space="preserve">sh_reverse_last_sig_coeff_flag </w:t>
        </w:r>
        <w:r w:rsidRPr="00B63F63">
          <w:rPr>
            <w:color w:val="FF0000"/>
            <w:lang w:val="en-CA" w:eastAsia="zh-CN"/>
            <w:rPrChange w:id="75" w:author="王凡" w:date="2021-04-20T17:29:00Z">
              <w:rPr>
                <w:b w:val="0"/>
                <w:bCs w:val="0"/>
                <w:lang w:val="en-CA" w:eastAsia="zh-CN"/>
              </w:rPr>
            </w:rPrChange>
          </w:rPr>
          <w:lastRenderedPageBreak/>
          <w:t xml:space="preserve">equal to 0 specifies that the last significant coefficient is measured and coded in reference to the top-left corner of zero-out transform block. When </w:t>
        </w:r>
        <w:r w:rsidRPr="00B63F63">
          <w:rPr>
            <w:color w:val="FF0000"/>
            <w:lang w:val="en-CA" w:eastAsia="zh-CN"/>
            <w:rPrChange w:id="76" w:author="王凡" w:date="2021-04-20T17:29:00Z">
              <w:rPr>
                <w:bCs w:val="0"/>
                <w:lang w:val="en-CA" w:eastAsia="zh-CN"/>
              </w:rPr>
            </w:rPrChange>
          </w:rPr>
          <w:t>sh_reverse_last_sig_coeff_flag</w:t>
        </w:r>
        <w:r w:rsidRPr="00B63F63">
          <w:rPr>
            <w:color w:val="FF0000"/>
            <w:lang w:val="en-CA" w:eastAsia="zh-CN"/>
            <w:rPrChange w:id="77" w:author="王凡" w:date="2021-04-20T17:29:00Z">
              <w:rPr>
                <w:b w:val="0"/>
                <w:bCs w:val="0"/>
                <w:lang w:val="en-CA" w:eastAsia="zh-CN"/>
              </w:rPr>
            </w:rPrChange>
          </w:rPr>
          <w:t xml:space="preserve"> i</w:t>
        </w:r>
      </w:ins>
      <w:ins w:id="78" w:author="王凡" w:date="2021-04-20T17:28:00Z">
        <w:r w:rsidRPr="00B63F63">
          <w:rPr>
            <w:color w:val="FF0000"/>
            <w:lang w:val="en-CA" w:eastAsia="zh-CN"/>
            <w:rPrChange w:id="79" w:author="王凡" w:date="2021-04-20T17:29:00Z">
              <w:rPr>
                <w:b w:val="0"/>
                <w:bCs w:val="0"/>
                <w:lang w:val="en-CA" w:eastAsia="zh-CN"/>
              </w:rPr>
            </w:rPrChange>
          </w:rPr>
          <w:t>s not present, its value is inferred to be equal to 0.</w:t>
        </w:r>
      </w:ins>
    </w:p>
    <w:p w14:paraId="7DBFF6F3" w14:textId="520957F9" w:rsidR="00B63F63" w:rsidRPr="00B63F63" w:rsidRDefault="00B63F63">
      <w:pPr>
        <w:rPr>
          <w:ins w:id="80" w:author="王凡" w:date="2021-04-20T17:24:00Z"/>
          <w:lang w:val="en-CA" w:eastAsia="zh-CN"/>
          <w:rPrChange w:id="81" w:author="王凡" w:date="2021-04-20T17:24:00Z">
            <w:rPr>
              <w:ins w:id="82" w:author="王凡" w:date="2021-04-20T17:24:00Z"/>
              <w:noProof/>
              <w:lang w:eastAsia="zh-CN"/>
            </w:rPr>
          </w:rPrChange>
        </w:rPr>
        <w:pPrChange w:id="83" w:author="王凡" w:date="2021-04-20T17:24:00Z">
          <w:pPr>
            <w:pStyle w:val="4"/>
            <w:keepLines/>
            <w:numPr>
              <w:ilvl w:val="0"/>
              <w:numId w:val="0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  <w:spacing w:before="181" w:after="0"/>
            <w:ind w:left="0" w:right="0" w:firstLine="0"/>
          </w:pPr>
        </w:pPrChange>
      </w:pPr>
      <w:ins w:id="84" w:author="王凡" w:date="2021-04-20T17:29:00Z">
        <w:r>
          <w:rPr>
            <w:lang w:val="en-CA" w:eastAsia="zh-CN"/>
          </w:rPr>
          <w:t>…</w:t>
        </w:r>
      </w:ins>
    </w:p>
    <w:p w14:paraId="1E11F580" w14:textId="5B3FD9C4" w:rsidR="005A4C07" w:rsidRPr="00F10F23" w:rsidRDefault="005A4C07" w:rsidP="005A4C07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</w:rPr>
      </w:pPr>
      <w:r>
        <w:rPr>
          <w:rFonts w:hint="eastAsia"/>
          <w:noProof/>
          <w:lang w:eastAsia="zh-CN"/>
        </w:rPr>
        <w:t>7.4.12.11</w:t>
      </w:r>
      <w:r>
        <w:rPr>
          <w:noProof/>
        </w:rPr>
        <w:t xml:space="preserve"> </w:t>
      </w:r>
      <w:r w:rsidRPr="00F10F23">
        <w:rPr>
          <w:noProof/>
        </w:rPr>
        <w:t>Residual coding semantics</w:t>
      </w:r>
    </w:p>
    <w:p w14:paraId="3203ED51" w14:textId="77777777" w:rsidR="005A4C07" w:rsidRDefault="005A4C07" w:rsidP="005A4C07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…</w:t>
      </w:r>
    </w:p>
    <w:p w14:paraId="5BB41C25" w14:textId="77777777" w:rsidR="005A4C07" w:rsidRPr="00F10F23" w:rsidRDefault="005A4C07" w:rsidP="005A4C07">
      <w:pPr>
        <w:tabs>
          <w:tab w:val="left" w:pos="400"/>
        </w:tabs>
        <w:rPr>
          <w:noProof/>
        </w:rPr>
      </w:pPr>
      <w:r w:rsidRPr="00F10F23">
        <w:rPr>
          <w:b/>
          <w:bCs/>
          <w:noProof/>
        </w:rPr>
        <w:t>last_sig_coeff_</w:t>
      </w:r>
      <w:r w:rsidRPr="00F10F23">
        <w:rPr>
          <w:b/>
          <w:noProof/>
        </w:rPr>
        <w:t xml:space="preserve">x_prefix </w:t>
      </w:r>
      <w:r w:rsidRPr="00F10F23">
        <w:rPr>
          <w:noProof/>
        </w:rPr>
        <w:t>specifies the prefix of the column position of the last significant coefficient in scanning order within a transform block. The values of last_sig_coeff_x_prefix shall be in the range of 0 to ( log2ZoTbWidth  &lt;&lt;  1 ) − 1, inclusive.</w:t>
      </w:r>
    </w:p>
    <w:p w14:paraId="27A8A63A" w14:textId="77777777" w:rsidR="005A4C07" w:rsidRPr="00F10F23" w:rsidRDefault="005A4C07" w:rsidP="005A4C07">
      <w:pPr>
        <w:tabs>
          <w:tab w:val="left" w:pos="400"/>
        </w:tabs>
        <w:rPr>
          <w:noProof/>
        </w:rPr>
      </w:pPr>
      <w:r w:rsidRPr="00F10F23">
        <w:rPr>
          <w:noProof/>
        </w:rPr>
        <w:t xml:space="preserve">When </w:t>
      </w:r>
      <w:r w:rsidRPr="00F10F23">
        <w:rPr>
          <w:bCs/>
          <w:noProof/>
        </w:rPr>
        <w:t>last_sig_coeff_</w:t>
      </w:r>
      <w:r w:rsidRPr="00F10F23">
        <w:rPr>
          <w:noProof/>
        </w:rPr>
        <w:t>x_prefix is not present, it is inferred to be 0.</w:t>
      </w:r>
    </w:p>
    <w:p w14:paraId="0BFDB4B9" w14:textId="77777777" w:rsidR="005A4C07" w:rsidRPr="00F10F23" w:rsidRDefault="005A4C07" w:rsidP="005A4C07">
      <w:pPr>
        <w:tabs>
          <w:tab w:val="left" w:pos="400"/>
        </w:tabs>
        <w:rPr>
          <w:noProof/>
        </w:rPr>
      </w:pPr>
      <w:r w:rsidRPr="00F10F23">
        <w:rPr>
          <w:b/>
          <w:bCs/>
          <w:noProof/>
        </w:rPr>
        <w:t>last_sig_coeff_</w:t>
      </w:r>
      <w:r w:rsidRPr="00F10F23">
        <w:rPr>
          <w:b/>
          <w:noProof/>
        </w:rPr>
        <w:t xml:space="preserve">y_prefix </w:t>
      </w:r>
      <w:r w:rsidRPr="00F10F23">
        <w:rPr>
          <w:noProof/>
        </w:rPr>
        <w:t>specifies the prefix of the row position of the last significant coefficient in scanning order within a transform block. The values of last_sig_coeff_y_prefix shall be in the range of 0 to ( log2ZoTbHeight  &lt;&lt;  1 ) − 1, inclusive.</w:t>
      </w:r>
    </w:p>
    <w:p w14:paraId="1F0AD2C8" w14:textId="77777777" w:rsidR="005A4C07" w:rsidRPr="00F10F23" w:rsidRDefault="005A4C07" w:rsidP="005A4C07">
      <w:pPr>
        <w:tabs>
          <w:tab w:val="left" w:pos="400"/>
        </w:tabs>
        <w:rPr>
          <w:noProof/>
        </w:rPr>
      </w:pPr>
      <w:r w:rsidRPr="00F10F23">
        <w:rPr>
          <w:noProof/>
        </w:rPr>
        <w:t xml:space="preserve">When </w:t>
      </w:r>
      <w:r w:rsidRPr="00F10F23">
        <w:rPr>
          <w:bCs/>
          <w:noProof/>
        </w:rPr>
        <w:t>last_sig_coeff_</w:t>
      </w:r>
      <w:r w:rsidRPr="00F10F23">
        <w:rPr>
          <w:noProof/>
        </w:rPr>
        <w:t>y_prefix is not present, it is inferred to be 0.</w:t>
      </w:r>
    </w:p>
    <w:p w14:paraId="7D45179F" w14:textId="77777777" w:rsidR="005A4C07" w:rsidRPr="00F10F23" w:rsidRDefault="005A4C07" w:rsidP="005A4C07">
      <w:pPr>
        <w:tabs>
          <w:tab w:val="left" w:pos="400"/>
        </w:tabs>
        <w:rPr>
          <w:noProof/>
        </w:rPr>
      </w:pPr>
      <w:r w:rsidRPr="00F10F23">
        <w:rPr>
          <w:b/>
          <w:bCs/>
          <w:noProof/>
        </w:rPr>
        <w:t>last_sig_coeff_</w:t>
      </w:r>
      <w:r w:rsidRPr="00F10F23">
        <w:rPr>
          <w:b/>
          <w:noProof/>
        </w:rPr>
        <w:t xml:space="preserve">x_suffix </w:t>
      </w:r>
      <w:r w:rsidRPr="00F10F23">
        <w:rPr>
          <w:noProof/>
        </w:rPr>
        <w:t>specifies the suffix of the column position of the last significant coefficient in scanning order within a transform block. The values of last_sig_coeff_x_suffix shall be in the range of 0 to ( 1  &lt;&lt;  ( ( last_sig_coeff_x_prefix  &gt;&gt;  1 ) − 1 ) ) − 1, inclusive.</w:t>
      </w:r>
    </w:p>
    <w:p w14:paraId="5EA82E37" w14:textId="77777777" w:rsidR="005A4C07" w:rsidRPr="00F10F23" w:rsidRDefault="005A4C07" w:rsidP="005A4C07">
      <w:pPr>
        <w:tabs>
          <w:tab w:val="left" w:pos="400"/>
        </w:tabs>
        <w:rPr>
          <w:noProof/>
        </w:rPr>
      </w:pPr>
      <w:r w:rsidRPr="00F10F23">
        <w:rPr>
          <w:noProof/>
        </w:rPr>
        <w:t>The column position of the last significant coefficient in scanning order within a transform block LastSignificantCoeffX is derived as follows:</w:t>
      </w:r>
    </w:p>
    <w:p w14:paraId="7501CCC5" w14:textId="77777777" w:rsidR="005A4C07" w:rsidRPr="00F10F23" w:rsidRDefault="005A4C07" w:rsidP="005A4C07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</w:rPr>
      </w:pPr>
      <w:r w:rsidRPr="00F10F23">
        <w:rPr>
          <w:noProof/>
        </w:rPr>
        <w:t>If last_sig_coeff_x_suffix is not present, the following applies:</w:t>
      </w:r>
    </w:p>
    <w:p w14:paraId="611984C5" w14:textId="77777777" w:rsidR="005A4C07" w:rsidRPr="00F10F23" w:rsidRDefault="005A4C07" w:rsidP="005A4C07">
      <w:pPr>
        <w:pStyle w:val="Equation"/>
        <w:tabs>
          <w:tab w:val="left" w:pos="1170"/>
          <w:tab w:val="left" w:pos="1890"/>
        </w:tabs>
        <w:ind w:left="794"/>
        <w:rPr>
          <w:noProof/>
        </w:rPr>
      </w:pPr>
      <w:r w:rsidRPr="00F10F23">
        <w:rPr>
          <w:noProof/>
        </w:rPr>
        <w:t>LastSignificantCoeffX = last_sig_coeff_x_prefix</w:t>
      </w:r>
      <w:r w:rsidRPr="00F10F23">
        <w:rPr>
          <w:noProof/>
        </w:rPr>
        <w:tab/>
      </w:r>
      <w:r w:rsidRPr="00F10F23">
        <w:rPr>
          <w:noProof/>
          <w:lang w:eastAsia="ko-KR"/>
        </w:rPr>
        <w:tab/>
      </w:r>
      <w:r w:rsidRPr="00F10F23">
        <w:rPr>
          <w:noProof/>
        </w:rPr>
        <w:t>(</w:t>
      </w:r>
      <w:r w:rsidRPr="00F10F23">
        <w:rPr>
          <w:noProof/>
        </w:rPr>
        <w:fldChar w:fldCharType="begin" w:fldLock="1"/>
      </w:r>
      <w:r w:rsidRPr="00F10F23">
        <w:rPr>
          <w:noProof/>
        </w:rPr>
        <w:instrText xml:space="preserve"> SEQ Equation \* ARABIC </w:instrText>
      </w:r>
      <w:r w:rsidRPr="00F10F23">
        <w:rPr>
          <w:noProof/>
        </w:rPr>
        <w:fldChar w:fldCharType="separate"/>
      </w:r>
      <w:r>
        <w:rPr>
          <w:noProof/>
        </w:rPr>
        <w:t>192</w:t>
      </w:r>
      <w:r w:rsidRPr="00F10F23">
        <w:rPr>
          <w:noProof/>
        </w:rPr>
        <w:fldChar w:fldCharType="end"/>
      </w:r>
      <w:r w:rsidRPr="00F10F23">
        <w:rPr>
          <w:noProof/>
        </w:rPr>
        <w:t>)</w:t>
      </w:r>
    </w:p>
    <w:p w14:paraId="2B07664A" w14:textId="77777777" w:rsidR="005A4C07" w:rsidRPr="00F10F23" w:rsidRDefault="005A4C07" w:rsidP="005A4C07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</w:rPr>
      </w:pPr>
      <w:r w:rsidRPr="00F10F23">
        <w:rPr>
          <w:noProof/>
        </w:rPr>
        <w:t>Otherwise (last_sig_coeff_x_suffix is present), the following applies:</w:t>
      </w:r>
    </w:p>
    <w:p w14:paraId="55EBEDDD" w14:textId="77777777" w:rsidR="005A4C07" w:rsidRDefault="005A4C07" w:rsidP="005A4C07">
      <w:pPr>
        <w:pStyle w:val="Equation"/>
        <w:tabs>
          <w:tab w:val="left" w:pos="1170"/>
          <w:tab w:val="left" w:pos="1890"/>
        </w:tabs>
        <w:ind w:left="794"/>
        <w:rPr>
          <w:noProof/>
        </w:rPr>
      </w:pPr>
      <w:r w:rsidRPr="00F10F23">
        <w:rPr>
          <w:noProof/>
        </w:rPr>
        <w:t>LastSignificantCoeffX = ( 1  &lt;&lt;  ( (last_sig_coeff_x_prefix  &gt;&gt;  1 ) − 1 ) ) *</w:t>
      </w:r>
      <w:r w:rsidRPr="00F10F23">
        <w:rPr>
          <w:noProof/>
          <w:lang w:eastAsia="ko-KR"/>
        </w:rPr>
        <w:tab/>
      </w:r>
      <w:r w:rsidRPr="00F10F23">
        <w:rPr>
          <w:noProof/>
        </w:rPr>
        <w:t>(</w:t>
      </w:r>
      <w:r w:rsidRPr="00F10F23">
        <w:rPr>
          <w:noProof/>
        </w:rPr>
        <w:fldChar w:fldCharType="begin" w:fldLock="1"/>
      </w:r>
      <w:r w:rsidRPr="00F10F23">
        <w:rPr>
          <w:noProof/>
        </w:rPr>
        <w:instrText xml:space="preserve"> SEQ Equation \* ARABIC </w:instrText>
      </w:r>
      <w:r w:rsidRPr="00F10F23">
        <w:rPr>
          <w:noProof/>
        </w:rPr>
        <w:fldChar w:fldCharType="separate"/>
      </w:r>
      <w:r>
        <w:rPr>
          <w:noProof/>
        </w:rPr>
        <w:t>193</w:t>
      </w:r>
      <w:r w:rsidRPr="00F10F23">
        <w:rPr>
          <w:noProof/>
        </w:rPr>
        <w:fldChar w:fldCharType="end"/>
      </w:r>
      <w:r w:rsidRPr="00F10F23">
        <w:rPr>
          <w:noProof/>
        </w:rPr>
        <w:t>)</w:t>
      </w:r>
      <w:r w:rsidRPr="00F10F23">
        <w:rPr>
          <w:noProof/>
        </w:rPr>
        <w:br/>
      </w:r>
      <w:r w:rsidRPr="00F10F23">
        <w:rPr>
          <w:noProof/>
        </w:rPr>
        <w:tab/>
      </w:r>
      <w:r w:rsidRPr="00F10F23">
        <w:rPr>
          <w:noProof/>
        </w:rPr>
        <w:tab/>
      </w:r>
      <w:r w:rsidRPr="00F10F23">
        <w:rPr>
          <w:noProof/>
        </w:rPr>
        <w:tab/>
        <w:t>( 2 + (last_sig_coeff_x_prefix &amp; 1 ) ) + last_sig_coeff_x_suffix</w:t>
      </w:r>
    </w:p>
    <w:p w14:paraId="57110DFA" w14:textId="77777777" w:rsidR="005A4C07" w:rsidRPr="009C231D" w:rsidRDefault="005A4C07" w:rsidP="005A4C07">
      <w:pPr>
        <w:spacing w:line="360" w:lineRule="auto"/>
        <w:rPr>
          <w:rFonts w:eastAsia="楷体"/>
          <w:color w:val="FF0000"/>
          <w:lang w:val="en-GB"/>
        </w:rPr>
      </w:pPr>
      <w:r w:rsidRPr="009C231D">
        <w:rPr>
          <w:rFonts w:eastAsia="楷体"/>
          <w:color w:val="FF0000"/>
          <w:lang w:val="en-GB"/>
        </w:rPr>
        <w:t>I</w:t>
      </w:r>
      <w:r w:rsidRPr="009C231D">
        <w:rPr>
          <w:rFonts w:eastAsia="楷体" w:hint="eastAsia"/>
          <w:color w:val="FF0000"/>
          <w:lang w:val="en-GB"/>
        </w:rPr>
        <w:t>f</w:t>
      </w:r>
      <w:r w:rsidRPr="009C231D">
        <w:rPr>
          <w:rFonts w:eastAsia="楷体"/>
          <w:color w:val="FF0000"/>
          <w:lang w:val="en-GB"/>
        </w:rPr>
        <w:t xml:space="preserve"> </w:t>
      </w:r>
      <w:r w:rsidRPr="00147BEA">
        <w:rPr>
          <w:rFonts w:eastAsia="楷体"/>
          <w:color w:val="FF0000"/>
          <w:lang w:val="en-GB"/>
        </w:rPr>
        <w:t>sh_</w:t>
      </w:r>
      <w:r w:rsidRPr="009C231D">
        <w:rPr>
          <w:rFonts w:eastAsia="楷体"/>
          <w:color w:val="FF0000"/>
          <w:lang w:val="en-GB"/>
        </w:rPr>
        <w:t xml:space="preserve">reverse_last_sig_coeff_flag </w:t>
      </w:r>
      <w:r w:rsidRPr="009C231D">
        <w:rPr>
          <w:rFonts w:eastAsia="楷体" w:hint="eastAsia"/>
          <w:color w:val="FF0000"/>
          <w:lang w:val="en-GB"/>
        </w:rPr>
        <w:t>is</w:t>
      </w:r>
      <w:r w:rsidRPr="009C231D">
        <w:rPr>
          <w:rFonts w:eastAsia="楷体"/>
          <w:color w:val="FF0000"/>
          <w:lang w:val="en-GB"/>
        </w:rPr>
        <w:t xml:space="preserve"> equal to 1, the following applies:</w:t>
      </w:r>
    </w:p>
    <w:p w14:paraId="44520FBB" w14:textId="77777777" w:rsidR="005A4C07" w:rsidRDefault="005A4C07" w:rsidP="005A4C07">
      <w:pPr>
        <w:spacing w:line="360" w:lineRule="auto"/>
        <w:jc w:val="center"/>
        <w:rPr>
          <w:noProof/>
          <w:color w:val="FF0000"/>
        </w:rPr>
      </w:pPr>
      <w:r w:rsidRPr="009C231D">
        <w:rPr>
          <w:noProof/>
          <w:color w:val="FF0000"/>
        </w:rPr>
        <w:t>LastSignificantCoeffX =  ( </w:t>
      </w:r>
      <w:r w:rsidRPr="00496799">
        <w:rPr>
          <w:rFonts w:hint="eastAsia"/>
          <w:noProof/>
          <w:color w:val="FF0000"/>
        </w:rPr>
        <w:t>1</w:t>
      </w:r>
      <w:r w:rsidRPr="00496799">
        <w:rPr>
          <w:noProof/>
          <w:color w:val="FF0000"/>
        </w:rPr>
        <w:t xml:space="preserve"> &lt;&lt;</w:t>
      </w:r>
      <w:r>
        <w:rPr>
          <w:noProof/>
        </w:rPr>
        <w:t xml:space="preserve"> </w:t>
      </w:r>
      <w:r w:rsidRPr="009C231D">
        <w:rPr>
          <w:noProof/>
          <w:color w:val="FF0000"/>
        </w:rPr>
        <w:t>log2ZoTbWidth ) </w:t>
      </w:r>
      <w:r>
        <w:rPr>
          <w:noProof/>
          <w:color w:val="FF0000"/>
        </w:rPr>
        <w:t>-</w:t>
      </w:r>
      <w:r w:rsidRPr="009C231D">
        <w:rPr>
          <w:noProof/>
          <w:color w:val="FF0000"/>
        </w:rPr>
        <w:t> 1- LastSignificantCoeffX</w:t>
      </w:r>
    </w:p>
    <w:p w14:paraId="71BE68B5" w14:textId="77777777" w:rsidR="005A4C07" w:rsidRPr="00F10F23" w:rsidRDefault="005A4C07" w:rsidP="005A4C07">
      <w:pPr>
        <w:tabs>
          <w:tab w:val="left" w:pos="400"/>
        </w:tabs>
        <w:rPr>
          <w:noProof/>
        </w:rPr>
      </w:pPr>
      <w:r w:rsidRPr="00F10F23">
        <w:rPr>
          <w:b/>
          <w:bCs/>
          <w:noProof/>
        </w:rPr>
        <w:t>last_sig_coeff_</w:t>
      </w:r>
      <w:r w:rsidRPr="00F10F23">
        <w:rPr>
          <w:b/>
          <w:noProof/>
        </w:rPr>
        <w:t xml:space="preserve">y_suffix </w:t>
      </w:r>
      <w:r w:rsidRPr="00F10F23">
        <w:rPr>
          <w:noProof/>
        </w:rPr>
        <w:t>specifies the suffix of the row position of the last significant coefficient in scanning order within a transform block. The values of last_sig_coeff_y_suffix shall be in the range of 0 to ( 1  &lt;&lt;  ( ( last_sig_coeff_y_prefix  &gt;&gt;  1 ) − 1 ) ) − 1, inclusive.</w:t>
      </w:r>
    </w:p>
    <w:p w14:paraId="30C3D454" w14:textId="77777777" w:rsidR="005A4C07" w:rsidRPr="00F10F23" w:rsidRDefault="005A4C07" w:rsidP="005A4C07">
      <w:pPr>
        <w:tabs>
          <w:tab w:val="left" w:pos="400"/>
        </w:tabs>
        <w:rPr>
          <w:noProof/>
        </w:rPr>
      </w:pPr>
      <w:r w:rsidRPr="00F10F23">
        <w:rPr>
          <w:noProof/>
        </w:rPr>
        <w:t>The row position of the last significant coefficient in scanning order within a transform block LastSignificantCoeffY is derived as follows:</w:t>
      </w:r>
    </w:p>
    <w:p w14:paraId="63B555A2" w14:textId="77777777" w:rsidR="005A4C07" w:rsidRPr="00F10F23" w:rsidRDefault="005A4C07" w:rsidP="005A4C07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</w:rPr>
      </w:pPr>
      <w:r w:rsidRPr="00F10F23">
        <w:rPr>
          <w:noProof/>
        </w:rPr>
        <w:t>If last_sig_coeff_y_suffix is not present, the following applies:</w:t>
      </w:r>
    </w:p>
    <w:p w14:paraId="3EA30DC1" w14:textId="77777777" w:rsidR="005A4C07" w:rsidRPr="00F10F23" w:rsidRDefault="005A4C07" w:rsidP="005A4C07">
      <w:pPr>
        <w:pStyle w:val="Equation"/>
        <w:tabs>
          <w:tab w:val="left" w:pos="1170"/>
          <w:tab w:val="left" w:pos="1890"/>
        </w:tabs>
        <w:ind w:left="794"/>
        <w:rPr>
          <w:noProof/>
        </w:rPr>
      </w:pPr>
      <w:r w:rsidRPr="00F10F23">
        <w:rPr>
          <w:noProof/>
        </w:rPr>
        <w:t>LastSignificantCoeffY = last_sig_coeff_y_prefix</w:t>
      </w:r>
      <w:r w:rsidRPr="00F10F23">
        <w:rPr>
          <w:noProof/>
        </w:rPr>
        <w:tab/>
      </w:r>
      <w:r w:rsidRPr="00F10F23">
        <w:rPr>
          <w:noProof/>
          <w:lang w:eastAsia="ko-KR"/>
        </w:rPr>
        <w:tab/>
      </w:r>
      <w:r w:rsidRPr="00F10F23">
        <w:rPr>
          <w:noProof/>
        </w:rPr>
        <w:t>(</w:t>
      </w:r>
      <w:r w:rsidRPr="00F10F23">
        <w:rPr>
          <w:noProof/>
        </w:rPr>
        <w:fldChar w:fldCharType="begin" w:fldLock="1"/>
      </w:r>
      <w:r w:rsidRPr="00F10F23">
        <w:rPr>
          <w:noProof/>
        </w:rPr>
        <w:instrText xml:space="preserve"> SEQ Equation \* ARABIC </w:instrText>
      </w:r>
      <w:r w:rsidRPr="00F10F23">
        <w:rPr>
          <w:noProof/>
        </w:rPr>
        <w:fldChar w:fldCharType="separate"/>
      </w:r>
      <w:r>
        <w:rPr>
          <w:noProof/>
        </w:rPr>
        <w:t>194</w:t>
      </w:r>
      <w:r w:rsidRPr="00F10F23">
        <w:rPr>
          <w:noProof/>
        </w:rPr>
        <w:fldChar w:fldCharType="end"/>
      </w:r>
      <w:r w:rsidRPr="00F10F23">
        <w:rPr>
          <w:noProof/>
        </w:rPr>
        <w:t>)</w:t>
      </w:r>
    </w:p>
    <w:p w14:paraId="10538028" w14:textId="77777777" w:rsidR="005A4C07" w:rsidRPr="00F10F23" w:rsidRDefault="005A4C07" w:rsidP="005A4C07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</w:rPr>
      </w:pPr>
      <w:r w:rsidRPr="00F10F23">
        <w:rPr>
          <w:noProof/>
        </w:rPr>
        <w:t>Otherwise (last_sig_coeff_y_suffix is present), the following applies:</w:t>
      </w:r>
    </w:p>
    <w:p w14:paraId="6E68263E" w14:textId="77777777" w:rsidR="005A4C07" w:rsidRDefault="005A4C07" w:rsidP="005A4C07">
      <w:pPr>
        <w:pStyle w:val="Equation"/>
        <w:tabs>
          <w:tab w:val="left" w:pos="1170"/>
          <w:tab w:val="left" w:pos="1890"/>
        </w:tabs>
        <w:ind w:left="794"/>
        <w:rPr>
          <w:noProof/>
        </w:rPr>
      </w:pPr>
      <w:r w:rsidRPr="00F10F23">
        <w:rPr>
          <w:noProof/>
        </w:rPr>
        <w:t>LastSignificantCoeffY = ( 1  &lt;&lt;  ( ( last_sig_coeff_y_prefix  &gt;&gt;  1 ) − 1 ) ) *</w:t>
      </w:r>
      <w:r w:rsidRPr="00F10F23">
        <w:rPr>
          <w:noProof/>
          <w:lang w:eastAsia="ko-KR"/>
        </w:rPr>
        <w:tab/>
      </w:r>
      <w:r w:rsidRPr="00F10F23">
        <w:rPr>
          <w:noProof/>
        </w:rPr>
        <w:t>(</w:t>
      </w:r>
      <w:r w:rsidRPr="00F10F23">
        <w:rPr>
          <w:noProof/>
        </w:rPr>
        <w:fldChar w:fldCharType="begin" w:fldLock="1"/>
      </w:r>
      <w:r w:rsidRPr="00F10F23">
        <w:rPr>
          <w:noProof/>
        </w:rPr>
        <w:instrText xml:space="preserve"> SEQ Equation \* ARABIC </w:instrText>
      </w:r>
      <w:r w:rsidRPr="00F10F23">
        <w:rPr>
          <w:noProof/>
        </w:rPr>
        <w:fldChar w:fldCharType="separate"/>
      </w:r>
      <w:r>
        <w:rPr>
          <w:noProof/>
        </w:rPr>
        <w:t>195</w:t>
      </w:r>
      <w:r w:rsidRPr="00F10F23">
        <w:rPr>
          <w:noProof/>
        </w:rPr>
        <w:fldChar w:fldCharType="end"/>
      </w:r>
      <w:r w:rsidRPr="00F10F23">
        <w:rPr>
          <w:noProof/>
        </w:rPr>
        <w:t>)</w:t>
      </w:r>
      <w:r w:rsidRPr="00F10F23">
        <w:rPr>
          <w:noProof/>
        </w:rPr>
        <w:br/>
      </w:r>
      <w:r w:rsidRPr="00F10F23">
        <w:rPr>
          <w:noProof/>
        </w:rPr>
        <w:tab/>
      </w:r>
      <w:r w:rsidRPr="00F10F23">
        <w:rPr>
          <w:noProof/>
        </w:rPr>
        <w:tab/>
      </w:r>
      <w:r w:rsidRPr="00F10F23">
        <w:rPr>
          <w:noProof/>
        </w:rPr>
        <w:tab/>
        <w:t>( 2 + ( last_sig_coeff_y_prefix &amp; 1 ) ) + last_sig_coeff_y_suffix</w:t>
      </w:r>
    </w:p>
    <w:p w14:paraId="2C8FFCB4" w14:textId="77777777" w:rsidR="005A4C07" w:rsidRPr="009C231D" w:rsidRDefault="005A4C07" w:rsidP="005A4C07">
      <w:pPr>
        <w:spacing w:line="360" w:lineRule="auto"/>
        <w:rPr>
          <w:rFonts w:eastAsia="楷体"/>
          <w:color w:val="FF0000"/>
          <w:lang w:val="en-GB"/>
        </w:rPr>
      </w:pPr>
      <w:r w:rsidRPr="009C231D">
        <w:rPr>
          <w:rFonts w:eastAsia="楷体"/>
          <w:color w:val="FF0000"/>
          <w:lang w:val="en-GB"/>
        </w:rPr>
        <w:t>I</w:t>
      </w:r>
      <w:r w:rsidRPr="009C231D">
        <w:rPr>
          <w:rFonts w:eastAsia="楷体" w:hint="eastAsia"/>
          <w:color w:val="FF0000"/>
          <w:lang w:val="en-GB"/>
        </w:rPr>
        <w:t>f</w:t>
      </w:r>
      <w:r w:rsidRPr="009C231D">
        <w:rPr>
          <w:rFonts w:eastAsia="楷体"/>
          <w:color w:val="FF0000"/>
          <w:lang w:val="en-GB"/>
        </w:rPr>
        <w:t xml:space="preserve"> </w:t>
      </w:r>
      <w:r w:rsidRPr="00147BEA">
        <w:rPr>
          <w:rFonts w:eastAsia="楷体"/>
          <w:color w:val="FF0000"/>
          <w:lang w:val="en-GB"/>
        </w:rPr>
        <w:t>sh_</w:t>
      </w:r>
      <w:r w:rsidRPr="009C231D">
        <w:rPr>
          <w:rFonts w:eastAsia="楷体"/>
          <w:color w:val="FF0000"/>
          <w:lang w:val="en-GB"/>
        </w:rPr>
        <w:t xml:space="preserve">reverse_last_sig_coeff_flag </w:t>
      </w:r>
      <w:r w:rsidRPr="009C231D">
        <w:rPr>
          <w:rFonts w:eastAsia="楷体" w:hint="eastAsia"/>
          <w:color w:val="FF0000"/>
          <w:lang w:val="en-GB"/>
        </w:rPr>
        <w:t>is</w:t>
      </w:r>
      <w:r w:rsidRPr="009C231D">
        <w:rPr>
          <w:rFonts w:eastAsia="楷体"/>
          <w:color w:val="FF0000"/>
          <w:lang w:val="en-GB"/>
        </w:rPr>
        <w:t xml:space="preserve"> equal to 1, the following applies:</w:t>
      </w:r>
    </w:p>
    <w:p w14:paraId="2ADE59B0" w14:textId="697D5BD2" w:rsidR="005A4C07" w:rsidRDefault="005A4C07" w:rsidP="005A4C07">
      <w:pPr>
        <w:spacing w:line="360" w:lineRule="auto"/>
        <w:jc w:val="center"/>
        <w:rPr>
          <w:ins w:id="85" w:author="王凡" w:date="2021-04-20T14:19:00Z"/>
          <w:noProof/>
          <w:color w:val="FF0000"/>
        </w:rPr>
      </w:pPr>
      <w:r w:rsidRPr="009C231D">
        <w:rPr>
          <w:noProof/>
          <w:color w:val="FF0000"/>
        </w:rPr>
        <w:lastRenderedPageBreak/>
        <w:t>LastSignificantCoeff</w:t>
      </w:r>
      <w:r>
        <w:rPr>
          <w:noProof/>
          <w:color w:val="FF0000"/>
        </w:rPr>
        <w:t>Y</w:t>
      </w:r>
      <w:r w:rsidRPr="009C231D">
        <w:rPr>
          <w:noProof/>
          <w:color w:val="FF0000"/>
        </w:rPr>
        <w:t xml:space="preserve"> =  ( </w:t>
      </w:r>
      <w:r w:rsidRPr="00496799">
        <w:rPr>
          <w:rFonts w:hint="eastAsia"/>
          <w:noProof/>
          <w:color w:val="FF0000"/>
        </w:rPr>
        <w:t>1</w:t>
      </w:r>
      <w:r w:rsidRPr="00496799">
        <w:rPr>
          <w:noProof/>
          <w:color w:val="FF0000"/>
        </w:rPr>
        <w:t xml:space="preserve"> &lt;&lt;</w:t>
      </w:r>
      <w:r>
        <w:rPr>
          <w:noProof/>
        </w:rPr>
        <w:t xml:space="preserve"> </w:t>
      </w:r>
      <w:r w:rsidRPr="009C231D">
        <w:rPr>
          <w:noProof/>
          <w:color w:val="FF0000"/>
        </w:rPr>
        <w:t>log2ZoTb</w:t>
      </w:r>
      <w:r>
        <w:rPr>
          <w:noProof/>
          <w:color w:val="FF0000"/>
        </w:rPr>
        <w:t>Height</w:t>
      </w:r>
      <w:r w:rsidRPr="009C231D">
        <w:rPr>
          <w:noProof/>
          <w:color w:val="FF0000"/>
        </w:rPr>
        <w:t> ) </w:t>
      </w:r>
      <w:r>
        <w:rPr>
          <w:noProof/>
          <w:color w:val="FF0000"/>
        </w:rPr>
        <w:t>-</w:t>
      </w:r>
      <w:r w:rsidRPr="009C231D">
        <w:rPr>
          <w:noProof/>
          <w:color w:val="FF0000"/>
        </w:rPr>
        <w:t> 1- LastSignificantCoeff</w:t>
      </w:r>
      <w:r>
        <w:rPr>
          <w:noProof/>
          <w:color w:val="FF0000"/>
        </w:rPr>
        <w:t>Y</w:t>
      </w:r>
    </w:p>
    <w:p w14:paraId="09388552" w14:textId="22682608" w:rsidR="00FD50A7" w:rsidRPr="00FD50A7" w:rsidRDefault="00FD50A7">
      <w:pPr>
        <w:pStyle w:val="2"/>
        <w:rPr>
          <w:ins w:id="86" w:author="王凡" w:date="2021-04-20T14:19:00Z"/>
          <w:lang w:eastAsia="ja-JP"/>
          <w:rPrChange w:id="87" w:author="王凡" w:date="2021-04-20T14:20:00Z">
            <w:rPr>
              <w:ins w:id="88" w:author="王凡" w:date="2021-04-20T14:19:00Z"/>
              <w:noProof/>
              <w:color w:val="FF0000"/>
              <w:lang w:eastAsia="zh-CN"/>
            </w:rPr>
          </w:rPrChange>
        </w:rPr>
        <w:pPrChange w:id="89" w:author="王凡" w:date="2021-04-20T14:20:00Z">
          <w:pPr>
            <w:spacing w:line="360" w:lineRule="auto"/>
            <w:jc w:val="center"/>
          </w:pPr>
        </w:pPrChange>
      </w:pPr>
      <w:ins w:id="90" w:author="王凡" w:date="2021-04-20T14:19:00Z">
        <w:r w:rsidRPr="00FD50A7">
          <w:rPr>
            <w:lang w:eastAsia="ja-JP"/>
            <w:rPrChange w:id="91" w:author="王凡" w:date="2021-04-20T14:20:00Z">
              <w:rPr>
                <w:noProof/>
                <w:color w:val="FF0000"/>
                <w:lang w:eastAsia="zh-CN"/>
              </w:rPr>
            </w:rPrChange>
          </w:rPr>
          <w:t>Encoder setting</w:t>
        </w:r>
      </w:ins>
    </w:p>
    <w:p w14:paraId="5CAEA8BF" w14:textId="7790E059" w:rsidR="00FD50A7" w:rsidRDefault="00FD50A7">
      <w:pPr>
        <w:rPr>
          <w:ins w:id="92" w:author="王凡" w:date="2021-04-20T14:21:00Z"/>
          <w:lang w:eastAsia="zh-CN"/>
        </w:rPr>
        <w:pPrChange w:id="93" w:author="王凡" w:date="2021-04-20T14:20:00Z">
          <w:pPr>
            <w:spacing w:line="360" w:lineRule="auto"/>
            <w:jc w:val="center"/>
          </w:pPr>
        </w:pPrChange>
      </w:pPr>
      <w:ins w:id="94" w:author="王凡" w:date="2021-04-20T14:20:00Z">
        <w:r w:rsidRPr="00FD50A7">
          <w:rPr>
            <w:lang w:eastAsia="zh-CN"/>
            <w:rPrChange w:id="95" w:author="王凡" w:date="2021-04-20T14:20:00Z">
              <w:rPr>
                <w:noProof/>
                <w:color w:val="FF0000"/>
                <w:lang w:eastAsia="zh-CN"/>
              </w:rPr>
            </w:rPrChange>
          </w:rPr>
          <w:t>The following adaptive</w:t>
        </w:r>
        <w:r>
          <w:rPr>
            <w:lang w:eastAsia="zh-CN"/>
          </w:rPr>
          <w:t xml:space="preserve"> method is implemented in the </w:t>
        </w:r>
      </w:ins>
      <w:ins w:id="96" w:author="王凡" w:date="2021-04-20T14:21:00Z">
        <w:r>
          <w:rPr>
            <w:lang w:eastAsia="zh-CN"/>
          </w:rPr>
          <w:t>encoder for specifying the sh_reverse_last_sig_coeff_flag for each slice:</w:t>
        </w:r>
      </w:ins>
    </w:p>
    <w:p w14:paraId="40F49B1F" w14:textId="4140C05E" w:rsidR="00FD50A7" w:rsidRDefault="00FD50A7" w:rsidP="00FD50A7">
      <w:pPr>
        <w:pStyle w:val="af3"/>
        <w:numPr>
          <w:ilvl w:val="0"/>
          <w:numId w:val="20"/>
        </w:numPr>
        <w:ind w:firstLineChars="0" w:firstLine="440"/>
        <w:contextualSpacing/>
        <w:rPr>
          <w:ins w:id="97" w:author="王凡" w:date="2021-04-20T14:21:00Z"/>
          <w:lang w:eastAsia="zh-CN"/>
        </w:rPr>
      </w:pPr>
      <w:ins w:id="98" w:author="王凡" w:date="2021-04-20T14:21:00Z">
        <w:r>
          <w:rPr>
            <w:lang w:eastAsia="zh-CN"/>
          </w:rPr>
          <w:t xml:space="preserve">if </w:t>
        </w:r>
      </w:ins>
      <w:ins w:id="99" w:author="王凡" w:date="2021-04-20T14:23:00Z">
        <w:r w:rsidR="00A23775">
          <w:rPr>
            <w:lang w:eastAsia="zh-CN"/>
          </w:rPr>
          <w:t>QP</w:t>
        </w:r>
      </w:ins>
      <w:ins w:id="100" w:author="王凡" w:date="2021-04-20T14:21:00Z">
        <w:r>
          <w:rPr>
            <w:lang w:eastAsia="zh-CN"/>
          </w:rPr>
          <w:t xml:space="preserve"> of the current slice is greater than 12, </w:t>
        </w:r>
        <w:r w:rsidRPr="00BC3FF8">
          <w:rPr>
            <w:lang w:eastAsia="zh-CN"/>
          </w:rPr>
          <w:t>sh_reverse_last_sig_coeff_flag</w:t>
        </w:r>
        <w:r>
          <w:rPr>
            <w:lang w:eastAsia="zh-CN"/>
          </w:rPr>
          <w:t xml:space="preserve"> is set equal to 0 for the current slice,</w:t>
        </w:r>
      </w:ins>
    </w:p>
    <w:p w14:paraId="02EFCC02" w14:textId="77777777" w:rsidR="00FD50A7" w:rsidRDefault="00FD50A7" w:rsidP="00FD50A7">
      <w:pPr>
        <w:pStyle w:val="af3"/>
        <w:numPr>
          <w:ilvl w:val="0"/>
          <w:numId w:val="20"/>
        </w:numPr>
        <w:ind w:firstLineChars="0" w:firstLine="440"/>
        <w:contextualSpacing/>
        <w:rPr>
          <w:ins w:id="101" w:author="王凡" w:date="2021-04-20T14:21:00Z"/>
          <w:lang w:eastAsia="zh-CN"/>
        </w:rPr>
      </w:pPr>
      <w:ins w:id="102" w:author="王凡" w:date="2021-04-20T14:21:00Z">
        <w:r>
          <w:rPr>
            <w:lang w:eastAsia="zh-CN"/>
          </w:rPr>
          <w:t xml:space="preserve">otherwise, </w:t>
        </w:r>
        <w:r w:rsidRPr="00BC3FF8">
          <w:rPr>
            <w:lang w:eastAsia="zh-CN"/>
          </w:rPr>
          <w:t>if</w:t>
        </w:r>
        <w:r>
          <w:rPr>
            <w:lang w:eastAsia="zh-CN"/>
          </w:rPr>
          <w:t xml:space="preserve">, in the last coded slice, </w:t>
        </w:r>
        <w:r w:rsidRPr="00BC3FF8">
          <w:rPr>
            <w:lang w:eastAsia="zh-CN"/>
          </w:rPr>
          <w:t xml:space="preserve">the number of blocks </w:t>
        </w:r>
        <w:r>
          <w:rPr>
            <w:lang w:eastAsia="zh-CN"/>
          </w:rPr>
          <w:t>with</w:t>
        </w:r>
        <w:r w:rsidRPr="00BC3FF8">
          <w:rPr>
            <w:lang w:eastAsia="zh-CN"/>
          </w:rPr>
          <w:t xml:space="preserve"> last significant coefficient position </w:t>
        </w:r>
        <w:r>
          <w:rPr>
            <w:lang w:eastAsia="zh-CN"/>
          </w:rPr>
          <w:t>closer</w:t>
        </w:r>
        <w:r w:rsidRPr="00BC3FF8">
          <w:rPr>
            <w:lang w:eastAsia="zh-CN"/>
          </w:rPr>
          <w:t xml:space="preserve"> to the top-left corner </w:t>
        </w:r>
        <w:r>
          <w:rPr>
            <w:lang w:eastAsia="zh-CN"/>
          </w:rPr>
          <w:t xml:space="preserve">is greater than that with </w:t>
        </w:r>
        <w:r w:rsidRPr="00BC3FF8">
          <w:rPr>
            <w:lang w:eastAsia="zh-CN"/>
          </w:rPr>
          <w:t xml:space="preserve">last significant coefficient position </w:t>
        </w:r>
        <w:r>
          <w:rPr>
            <w:lang w:eastAsia="zh-CN"/>
          </w:rPr>
          <w:t>closer</w:t>
        </w:r>
        <w:r w:rsidRPr="00BC3FF8">
          <w:rPr>
            <w:lang w:eastAsia="zh-CN"/>
          </w:rPr>
          <w:t xml:space="preserve"> to the </w:t>
        </w:r>
        <w:r>
          <w:rPr>
            <w:lang w:eastAsia="zh-CN"/>
          </w:rPr>
          <w:t>bottom</w:t>
        </w:r>
        <w:r w:rsidRPr="00BC3FF8">
          <w:rPr>
            <w:lang w:eastAsia="zh-CN"/>
          </w:rPr>
          <w:t>-</w:t>
        </w:r>
        <w:r>
          <w:rPr>
            <w:lang w:eastAsia="zh-CN"/>
          </w:rPr>
          <w:t>right</w:t>
        </w:r>
        <w:r w:rsidRPr="00BC3FF8">
          <w:rPr>
            <w:lang w:eastAsia="zh-CN"/>
          </w:rPr>
          <w:t xml:space="preserve"> corner, sh_reverse_last_sig_coeff_flag is set equal to 0</w:t>
        </w:r>
        <w:r>
          <w:rPr>
            <w:lang w:eastAsia="zh-CN"/>
          </w:rPr>
          <w:t xml:space="preserve"> for the current slice,</w:t>
        </w:r>
      </w:ins>
    </w:p>
    <w:p w14:paraId="0BFBBAE2" w14:textId="447210BD" w:rsidR="00FD50A7" w:rsidRPr="00FD50A7" w:rsidRDefault="00FD50A7">
      <w:pPr>
        <w:pStyle w:val="af3"/>
        <w:numPr>
          <w:ilvl w:val="0"/>
          <w:numId w:val="20"/>
        </w:numPr>
        <w:ind w:firstLineChars="0" w:firstLine="440"/>
        <w:contextualSpacing/>
        <w:rPr>
          <w:lang w:eastAsia="zh-CN"/>
          <w:rPrChange w:id="103" w:author="王凡" w:date="2021-04-20T14:20:00Z">
            <w:rPr>
              <w:noProof/>
              <w:color w:val="FF0000"/>
              <w:lang w:eastAsia="zh-CN"/>
            </w:rPr>
          </w:rPrChange>
        </w:rPr>
        <w:pPrChange w:id="104" w:author="王凡" w:date="2021-04-20T14:22:00Z">
          <w:pPr>
            <w:spacing w:line="360" w:lineRule="auto"/>
            <w:jc w:val="center"/>
          </w:pPr>
        </w:pPrChange>
      </w:pPr>
      <w:ins w:id="105" w:author="王凡" w:date="2021-04-20T14:21:00Z">
        <w:r>
          <w:rPr>
            <w:lang w:eastAsia="zh-CN"/>
          </w:rPr>
          <w:t xml:space="preserve">Otherwise, </w:t>
        </w:r>
        <w:r w:rsidRPr="00BC3FF8">
          <w:rPr>
            <w:lang w:eastAsia="zh-CN"/>
          </w:rPr>
          <w:t>sh_reverse_last_sig_coeff_flag</w:t>
        </w:r>
        <w:r>
          <w:rPr>
            <w:lang w:eastAsia="zh-CN"/>
          </w:rPr>
          <w:t xml:space="preserve"> is set equal to 1 for the current slice</w:t>
        </w:r>
      </w:ins>
    </w:p>
    <w:p w14:paraId="702299C2" w14:textId="2F8B5C9A" w:rsidR="00C349C5" w:rsidRDefault="00C349C5" w:rsidP="00C349C5">
      <w:pPr>
        <w:pStyle w:val="1"/>
        <w:ind w:left="360" w:hanging="360"/>
        <w:rPr>
          <w:lang w:eastAsia="ja-JP"/>
        </w:rPr>
      </w:pPr>
      <w:bookmarkStart w:id="106" w:name="_Toc328577293"/>
      <w:bookmarkStart w:id="107" w:name="_Toc328598096"/>
      <w:bookmarkStart w:id="108" w:name="_Toc328662741"/>
      <w:bookmarkStart w:id="109" w:name="_Toc328752581"/>
      <w:bookmarkStart w:id="110" w:name="_Toc328577294"/>
      <w:bookmarkStart w:id="111" w:name="_Toc328598097"/>
      <w:bookmarkStart w:id="112" w:name="_Toc328662742"/>
      <w:bookmarkStart w:id="113" w:name="_Toc328752582"/>
      <w:bookmarkStart w:id="114" w:name="_Toc328577397"/>
      <w:bookmarkStart w:id="115" w:name="_Toc328598200"/>
      <w:bookmarkStart w:id="116" w:name="_Toc328662845"/>
      <w:bookmarkStart w:id="117" w:name="_Toc328752685"/>
      <w:bookmarkStart w:id="118" w:name="_Toc328577398"/>
      <w:bookmarkStart w:id="119" w:name="_Toc328598201"/>
      <w:bookmarkStart w:id="120" w:name="_Toc328662846"/>
      <w:bookmarkStart w:id="121" w:name="_Toc328752686"/>
      <w:bookmarkStart w:id="122" w:name="_Toc328577399"/>
      <w:bookmarkStart w:id="123" w:name="_Toc328598202"/>
      <w:bookmarkStart w:id="124" w:name="_Toc328662847"/>
      <w:bookmarkStart w:id="125" w:name="_Toc328752687"/>
      <w:bookmarkStart w:id="126" w:name="_Toc328577484"/>
      <w:bookmarkStart w:id="127" w:name="_Toc328598287"/>
      <w:bookmarkStart w:id="128" w:name="_Toc328662932"/>
      <w:bookmarkStart w:id="129" w:name="_Toc328752772"/>
      <w:bookmarkStart w:id="130" w:name="_Toc328577485"/>
      <w:bookmarkStart w:id="131" w:name="_Toc328598288"/>
      <w:bookmarkStart w:id="132" w:name="_Toc328662933"/>
      <w:bookmarkStart w:id="133" w:name="_Toc328752773"/>
      <w:bookmarkStart w:id="134" w:name="_Toc328577486"/>
      <w:bookmarkStart w:id="135" w:name="_Toc328598289"/>
      <w:bookmarkStart w:id="136" w:name="_Toc328662934"/>
      <w:bookmarkStart w:id="137" w:name="_Toc328752774"/>
      <w:bookmarkStart w:id="138" w:name="_Toc328577577"/>
      <w:bookmarkStart w:id="139" w:name="_Toc328598380"/>
      <w:bookmarkStart w:id="140" w:name="_Toc328663025"/>
      <w:bookmarkStart w:id="141" w:name="_Toc328752865"/>
      <w:bookmarkStart w:id="142" w:name="_Toc328577578"/>
      <w:bookmarkStart w:id="143" w:name="_Toc328598381"/>
      <w:bookmarkStart w:id="144" w:name="_Toc328663026"/>
      <w:bookmarkStart w:id="145" w:name="_Toc328752866"/>
      <w:bookmarkStart w:id="146" w:name="_Toc328577579"/>
      <w:bookmarkStart w:id="147" w:name="_Toc328598382"/>
      <w:bookmarkStart w:id="148" w:name="_Toc328663027"/>
      <w:bookmarkStart w:id="149" w:name="_Toc328752867"/>
      <w:bookmarkStart w:id="150" w:name="_Toc328577607"/>
      <w:bookmarkStart w:id="151" w:name="_Toc328598410"/>
      <w:bookmarkStart w:id="152" w:name="_Toc328663055"/>
      <w:bookmarkStart w:id="153" w:name="_Toc32875289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r>
        <w:rPr>
          <w:rFonts w:hint="eastAsia"/>
          <w:lang w:eastAsia="ja-JP"/>
        </w:rPr>
        <w:t>S</w:t>
      </w:r>
      <w:r>
        <w:rPr>
          <w:lang w:eastAsia="ja-JP"/>
        </w:rPr>
        <w:t>imulation results</w:t>
      </w:r>
    </w:p>
    <w:p w14:paraId="106C5358" w14:textId="2DFF401B" w:rsidR="00104CD5" w:rsidRDefault="00104CD5" w:rsidP="00104CD5">
      <w:pPr>
        <w:rPr>
          <w:ins w:id="154" w:author="王凡" w:date="2021-04-20T14:25:00Z"/>
          <w:lang w:eastAsia="zh-CN"/>
        </w:rPr>
      </w:pPr>
      <w:r>
        <w:rPr>
          <w:lang w:eastAsia="zh-CN"/>
        </w:rPr>
        <w:t xml:space="preserve">The </w:t>
      </w:r>
      <w:r w:rsidR="00C84EDA">
        <w:rPr>
          <w:lang w:eastAsia="zh-CN"/>
        </w:rPr>
        <w:t>CTC</w:t>
      </w:r>
      <w:r>
        <w:rPr>
          <w:lang w:eastAsia="zh-CN"/>
        </w:rPr>
        <w:t xml:space="preserve"> </w:t>
      </w:r>
      <w:r w:rsidR="00C84EDA">
        <w:rPr>
          <w:lang w:eastAsia="zh-CN"/>
        </w:rPr>
        <w:t xml:space="preserve">specified </w:t>
      </w:r>
      <w:r>
        <w:rPr>
          <w:lang w:eastAsia="zh-CN"/>
        </w:rPr>
        <w:t>for high bit depth and high bit rate video coding</w:t>
      </w:r>
      <w:r w:rsidR="00E568AA">
        <w:rPr>
          <w:lang w:eastAsia="zh-CN"/>
        </w:rPr>
        <w:t xml:space="preserve"> </w:t>
      </w:r>
      <w:r w:rsidR="00C84EDA">
        <w:rPr>
          <w:lang w:eastAsia="zh-CN"/>
        </w:rPr>
        <w:t xml:space="preserve">in </w:t>
      </w:r>
      <w:r>
        <w:rPr>
          <w:lang w:eastAsia="zh-CN"/>
        </w:rPr>
        <w:t>[</w:t>
      </w:r>
      <w:r w:rsidR="00D26424">
        <w:rPr>
          <w:lang w:eastAsia="zh-CN"/>
        </w:rPr>
        <w:t>2</w:t>
      </w:r>
      <w:r>
        <w:rPr>
          <w:lang w:eastAsia="zh-CN"/>
        </w:rPr>
        <w:t>]</w:t>
      </w:r>
      <w:r w:rsidR="00C84EDA">
        <w:rPr>
          <w:lang w:eastAsia="zh-CN"/>
        </w:rPr>
        <w:t xml:space="preserve"> were used in the</w:t>
      </w:r>
      <w:ins w:id="155" w:author="王凡" w:date="2021-04-20T14:24:00Z">
        <w:r w:rsidR="00A23775">
          <w:rPr>
            <w:lang w:eastAsia="zh-CN"/>
          </w:rPr>
          <w:t>se</w:t>
        </w:r>
      </w:ins>
      <w:r w:rsidR="00C84EDA">
        <w:rPr>
          <w:lang w:eastAsia="zh-CN"/>
        </w:rPr>
        <w:t xml:space="preserve"> simulations</w:t>
      </w:r>
      <w:r>
        <w:rPr>
          <w:lang w:eastAsia="zh-CN"/>
        </w:rPr>
        <w:t xml:space="preserve">. </w:t>
      </w:r>
      <w:r w:rsidR="00C84EDA">
        <w:rPr>
          <w:lang w:eastAsia="zh-CN"/>
        </w:rPr>
        <w:t>In the tables below, t</w:t>
      </w:r>
      <w:r>
        <w:rPr>
          <w:lang w:eastAsia="zh-CN"/>
        </w:rPr>
        <w:t xml:space="preserve">he </w:t>
      </w:r>
      <w:r w:rsidR="00C84EDA">
        <w:rPr>
          <w:lang w:eastAsia="zh-CN"/>
        </w:rPr>
        <w:t>“</w:t>
      </w:r>
      <w:r>
        <w:rPr>
          <w:lang w:eastAsia="zh-CN"/>
        </w:rPr>
        <w:t>anchor</w:t>
      </w:r>
      <w:r w:rsidR="00C84EDA">
        <w:rPr>
          <w:lang w:eastAsia="zh-CN"/>
        </w:rPr>
        <w:t>”</w:t>
      </w:r>
      <w:r>
        <w:rPr>
          <w:lang w:eastAsia="zh-CN"/>
        </w:rPr>
        <w:t xml:space="preserve"> is </w:t>
      </w:r>
      <w:ins w:id="156" w:author="王凡" w:date="2021-04-20T14:25:00Z">
        <w:r w:rsidR="00A23775">
          <w:rPr>
            <w:lang w:eastAsia="zh-CN"/>
          </w:rPr>
          <w:t xml:space="preserve">produced by </w:t>
        </w:r>
      </w:ins>
      <w:r w:rsidR="00C84EDA">
        <w:rPr>
          <w:lang w:eastAsia="zh-CN"/>
        </w:rPr>
        <w:t xml:space="preserve">the </w:t>
      </w:r>
      <w:r>
        <w:rPr>
          <w:lang w:eastAsia="zh-CN"/>
        </w:rPr>
        <w:t>CE base</w:t>
      </w:r>
      <w:r w:rsidR="00E568AA">
        <w:rPr>
          <w:lang w:eastAsia="zh-CN"/>
        </w:rPr>
        <w:t xml:space="preserve"> </w:t>
      </w:r>
      <w:r w:rsidR="00C84EDA">
        <w:rPr>
          <w:lang w:eastAsia="zh-CN"/>
        </w:rPr>
        <w:t>software</w:t>
      </w:r>
      <w:r w:rsidR="004E1EB3">
        <w:rPr>
          <w:lang w:eastAsia="zh-CN"/>
        </w:rPr>
        <w:t xml:space="preserve"> </w:t>
      </w:r>
      <w:r w:rsidR="00D26424">
        <w:rPr>
          <w:lang w:eastAsia="zh-CN"/>
        </w:rPr>
        <w:t>[3]</w:t>
      </w:r>
      <w:r>
        <w:rPr>
          <w:lang w:eastAsia="zh-CN"/>
        </w:rPr>
        <w:t xml:space="preserve">, </w:t>
      </w:r>
      <w:r w:rsidR="00C84EDA">
        <w:rPr>
          <w:lang w:eastAsia="zh-CN"/>
        </w:rPr>
        <w:t xml:space="preserve">and </w:t>
      </w:r>
      <w:r>
        <w:rPr>
          <w:lang w:eastAsia="zh-CN"/>
        </w:rPr>
        <w:t xml:space="preserve">the </w:t>
      </w:r>
      <w:r w:rsidR="00C84EDA">
        <w:rPr>
          <w:lang w:eastAsia="zh-CN"/>
        </w:rPr>
        <w:t>“</w:t>
      </w:r>
      <w:r>
        <w:rPr>
          <w:lang w:eastAsia="zh-CN"/>
        </w:rPr>
        <w:t>test</w:t>
      </w:r>
      <w:r w:rsidR="00C84EDA">
        <w:rPr>
          <w:lang w:eastAsia="zh-CN"/>
        </w:rPr>
        <w:t>”</w:t>
      </w:r>
      <w:r>
        <w:rPr>
          <w:lang w:eastAsia="zh-CN"/>
        </w:rPr>
        <w:t xml:space="preserve"> is </w:t>
      </w:r>
      <w:r w:rsidR="00C84EDA">
        <w:rPr>
          <w:lang w:eastAsia="zh-CN"/>
        </w:rPr>
        <w:t xml:space="preserve">the proposed method implemented in the </w:t>
      </w:r>
      <w:r>
        <w:rPr>
          <w:lang w:eastAsia="zh-CN"/>
        </w:rPr>
        <w:t xml:space="preserve">CE base </w:t>
      </w:r>
      <w:r w:rsidR="00C84EDA">
        <w:rPr>
          <w:lang w:eastAsia="zh-CN"/>
        </w:rPr>
        <w:t>software</w:t>
      </w:r>
      <w:r>
        <w:rPr>
          <w:lang w:eastAsia="zh-CN"/>
        </w:rPr>
        <w:t>.</w:t>
      </w:r>
    </w:p>
    <w:p w14:paraId="344B0B33" w14:textId="39619ADE" w:rsidR="00A23775" w:rsidRDefault="00803B73" w:rsidP="00104CD5">
      <w:pPr>
        <w:rPr>
          <w:ins w:id="157" w:author="王凡" w:date="2021-04-20T14:26:00Z"/>
          <w:lang w:eastAsia="zh-CN"/>
        </w:rPr>
      </w:pPr>
      <w:ins w:id="158" w:author="王凡" w:date="2021-04-20T14:26:00Z">
        <w:r>
          <w:rPr>
            <w:lang w:eastAsia="zh-CN"/>
          </w:rPr>
          <w:t>L</w:t>
        </w:r>
        <w:r w:rsidR="00A23775">
          <w:rPr>
            <w:lang w:eastAsia="zh-CN"/>
          </w:rPr>
          <w:t>ow</w:t>
        </w:r>
      </w:ins>
      <w:ins w:id="159" w:author="王凡" w:date="2021-04-20T17:44:00Z">
        <w:r>
          <w:rPr>
            <w:lang w:eastAsia="zh-CN"/>
          </w:rPr>
          <w:t xml:space="preserve"> </w:t>
        </w:r>
      </w:ins>
      <w:ins w:id="160" w:author="王凡" w:date="2021-04-20T14:26:00Z">
        <w:r w:rsidR="00A23775">
          <w:rPr>
            <w:lang w:eastAsia="zh-CN"/>
          </w:rPr>
          <w:t>QP</w:t>
        </w:r>
      </w:ins>
    </w:p>
    <w:tbl>
      <w:tblPr>
        <w:tblW w:w="9231" w:type="dxa"/>
        <w:jc w:val="center"/>
        <w:tblLook w:val="04A0" w:firstRow="1" w:lastRow="0" w:firstColumn="1" w:lastColumn="0" w:noHBand="0" w:noVBand="1"/>
        <w:tblPrChange w:id="161" w:author="王凡" w:date="2021-04-20T14:27:00Z">
          <w:tblPr>
            <w:tblW w:w="9231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900"/>
        <w:gridCol w:w="900"/>
        <w:gridCol w:w="1291"/>
        <w:gridCol w:w="900"/>
        <w:gridCol w:w="900"/>
        <w:gridCol w:w="900"/>
        <w:gridCol w:w="900"/>
        <w:gridCol w:w="900"/>
        <w:tblGridChange w:id="162">
          <w:tblGrid>
            <w:gridCol w:w="1640"/>
            <w:gridCol w:w="900"/>
            <w:gridCol w:w="900"/>
            <w:gridCol w:w="1291"/>
            <w:gridCol w:w="900"/>
            <w:gridCol w:w="900"/>
            <w:gridCol w:w="900"/>
            <w:gridCol w:w="900"/>
            <w:gridCol w:w="900"/>
          </w:tblGrid>
        </w:tblGridChange>
      </w:tblGrid>
      <w:tr w:rsidR="00A23775" w:rsidRPr="00A23775" w14:paraId="052E6C84" w14:textId="77777777" w:rsidTr="00A23775">
        <w:trPr>
          <w:trHeight w:val="255"/>
          <w:jc w:val="center"/>
          <w:ins w:id="163" w:author="王凡" w:date="2021-04-20T14:26:00Z"/>
          <w:trPrChange w:id="164" w:author="王凡" w:date="2021-04-20T14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" w:author="王凡" w:date="2021-04-20T14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53329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7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HDR PQ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8" w:author="王凡" w:date="2021-04-20T14:27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C9213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0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1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0C7B6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王凡" w:date="2021-04-20T14:26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173" w:author="王凡" w:date="2021-04-20T14:26:00Z">
              <w:r w:rsidRPr="00A23775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4" w:author="王凡" w:date="2021-04-20T14:27:00Z">
              <w:tcPr>
                <w:tcW w:w="129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6BCE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6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AI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7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EA3413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9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0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DC994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2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3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1844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5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6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6D3E5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王凡" w:date="2021-04-20T14:26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188" w:author="王凡" w:date="2021-04-20T14:26:00Z">
              <w:r w:rsidRPr="00A23775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FD443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王凡" w:date="2021-04-20T14:26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191" w:author="王凡" w:date="2021-04-20T14:26:00Z">
              <w:r w:rsidRPr="00A23775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</w:tr>
      <w:tr w:rsidR="00A23775" w:rsidRPr="00A23775" w14:paraId="67B6C6A1" w14:textId="77777777" w:rsidTr="00A23775">
        <w:trPr>
          <w:trHeight w:val="255"/>
          <w:jc w:val="center"/>
          <w:ins w:id="192" w:author="王凡" w:date="2021-04-20T14:26:00Z"/>
          <w:trPrChange w:id="193" w:author="王凡" w:date="2021-04-20T14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" w:author="王凡" w:date="2021-04-20T14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05AD8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6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" w:author="王凡" w:date="2021-04-20T14:27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F59B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9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12EAC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2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" w:author="王凡" w:date="2021-04-20T14:27:00Z">
              <w:tcPr>
                <w:tcW w:w="12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865F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5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CE BASE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9D44CC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8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650E3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11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DE3D9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14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E019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17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8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BF734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20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A23775" w:rsidRPr="00A23775" w14:paraId="24BB70F1" w14:textId="77777777" w:rsidTr="00A23775">
        <w:trPr>
          <w:trHeight w:val="255"/>
          <w:jc w:val="center"/>
          <w:ins w:id="221" w:author="王凡" w:date="2021-04-20T14:26:00Z"/>
          <w:trPrChange w:id="222" w:author="王凡" w:date="2021-04-20T14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" w:author="王凡" w:date="2021-04-20T14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EF0C2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5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26" w:author="王凡" w:date="2021-04-20T14:27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2B1B25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王凡" w:date="2021-04-20T14:2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28" w:author="王凡" w:date="2021-04-20T14:26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wPsnrY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29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614B29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王凡" w:date="2021-04-20T14:2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31" w:author="王凡" w:date="2021-04-20T14:26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wPsnrU</w:t>
              </w:r>
            </w:ins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32" w:author="王凡" w:date="2021-04-20T14:27:00Z">
              <w:tcPr>
                <w:tcW w:w="129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313262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王凡" w:date="2021-04-20T14:2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34" w:author="王凡" w:date="2021-04-20T14:26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wPsnrV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35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0ABE9A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王凡" w:date="2021-04-20T14:2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37" w:author="王凡" w:date="2021-04-20T14:26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psnrY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38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E2FA80C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王凡" w:date="2021-04-20T14:2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40" w:author="王凡" w:date="2021-04-20T14:26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psnrU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41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54EC24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王凡" w:date="2021-04-20T14:2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43" w:author="王凡" w:date="2021-04-20T14:26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psnrV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4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80098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6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7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FAD49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9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A23775" w:rsidRPr="00A23775" w14:paraId="0123E51C" w14:textId="77777777" w:rsidTr="00A23775">
        <w:trPr>
          <w:trHeight w:val="255"/>
          <w:jc w:val="center"/>
          <w:ins w:id="250" w:author="王凡" w:date="2021-04-20T14:26:00Z"/>
          <w:trPrChange w:id="251" w:author="王凡" w:date="2021-04-20T14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2" w:author="王凡" w:date="2021-04-20T14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E8823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4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PQ444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8B92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7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43A49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0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1" w:author="王凡" w:date="2021-04-20T14:27:00Z">
              <w:tcPr>
                <w:tcW w:w="129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F3BF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3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CEC5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6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82BAF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9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0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4C548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2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3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547A7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5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6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EC026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8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A23775" w:rsidRPr="00A23775" w14:paraId="17098FC8" w14:textId="77777777" w:rsidTr="00A23775">
        <w:trPr>
          <w:trHeight w:val="255"/>
          <w:jc w:val="center"/>
          <w:ins w:id="279" w:author="王凡" w:date="2021-04-20T14:26:00Z"/>
          <w:trPrChange w:id="280" w:author="王凡" w:date="2021-04-20T14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1" w:author="王凡" w:date="2021-04-20T14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191A8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3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PQ422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4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1C294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6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7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770F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9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0" w:author="王凡" w:date="2021-04-20T14:27:00Z">
              <w:tcPr>
                <w:tcW w:w="129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66739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2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6D9EA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5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D5AD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8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9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42DE0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1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4C3FA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4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5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32E1B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7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A23775" w:rsidRPr="00A23775" w14:paraId="484E3DDF" w14:textId="77777777" w:rsidTr="00A23775">
        <w:trPr>
          <w:trHeight w:val="255"/>
          <w:jc w:val="center"/>
          <w:ins w:id="308" w:author="王凡" w:date="2021-04-20T14:26:00Z"/>
          <w:trPrChange w:id="309" w:author="王凡" w:date="2021-04-20T14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0" w:author="王凡" w:date="2021-04-20T14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DB9E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12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3" w:author="王凡" w:date="2021-04-20T14:27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30DED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5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6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E2438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8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9" w:author="王凡" w:date="2021-04-20T14:27:00Z">
              <w:tcPr>
                <w:tcW w:w="129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45BFA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1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2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D63E3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4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5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1C8D1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7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8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5D29B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0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1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15DEB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3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4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0EFEB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6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A23775" w:rsidRPr="00A23775" w14:paraId="34216CC7" w14:textId="77777777" w:rsidTr="00A23775">
        <w:trPr>
          <w:trHeight w:val="255"/>
          <w:jc w:val="center"/>
          <w:ins w:id="337" w:author="王凡" w:date="2021-04-20T14:26:00Z"/>
          <w:trPrChange w:id="338" w:author="王凡" w:date="2021-04-20T14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9" w:author="王凡" w:date="2021-04-20T14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A85ED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1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4C2FB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王凡" w:date="2021-04-20T14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3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D0050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王凡" w:date="2021-04-20T14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5" w:author="王凡" w:date="2021-04-20T14:27:00Z">
              <w:tcPr>
                <w:tcW w:w="12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5EC80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王凡" w:date="2021-04-20T14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7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2D45A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王凡" w:date="2021-04-20T14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9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D61AF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王凡" w:date="2021-04-20T14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1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D4726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王凡" w:date="2021-04-20T14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3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34E38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王凡" w:date="2021-04-20T14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5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AA323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王凡" w:date="2021-04-20T14:26:00Z"/>
                <w:rFonts w:eastAsia="Times New Roman"/>
                <w:sz w:val="20"/>
                <w:lang w:eastAsia="zh-CN"/>
              </w:rPr>
            </w:pPr>
          </w:p>
        </w:tc>
      </w:tr>
      <w:tr w:rsidR="00A23775" w:rsidRPr="00A23775" w14:paraId="7CC672E3" w14:textId="77777777" w:rsidTr="00A23775">
        <w:trPr>
          <w:trHeight w:val="255"/>
          <w:jc w:val="center"/>
          <w:ins w:id="357" w:author="王凡" w:date="2021-04-20T14:26:00Z"/>
          <w:trPrChange w:id="358" w:author="王凡" w:date="2021-04-20T14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9" w:author="王凡" w:date="2021-04-20T14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56D9E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1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2" w:author="王凡" w:date="2021-04-20T14:27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F20A9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64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5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8D525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王凡" w:date="2021-04-20T14:26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367" w:author="王凡" w:date="2021-04-20T14:26:00Z">
              <w:r w:rsidRPr="00A23775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8" w:author="王凡" w:date="2021-04-20T14:27:00Z">
              <w:tcPr>
                <w:tcW w:w="129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CD95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70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LDB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1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4B344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73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4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22494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76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7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6345A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79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0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73C50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王凡" w:date="2021-04-20T14:26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382" w:author="王凡" w:date="2021-04-20T14:26:00Z">
              <w:r w:rsidRPr="00A23775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3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5966B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王凡" w:date="2021-04-20T14:26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385" w:author="王凡" w:date="2021-04-20T14:26:00Z">
              <w:r w:rsidRPr="00A23775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</w:tr>
      <w:tr w:rsidR="00A23775" w:rsidRPr="00A23775" w14:paraId="1B6EDCE2" w14:textId="77777777" w:rsidTr="00A23775">
        <w:trPr>
          <w:trHeight w:val="255"/>
          <w:jc w:val="center"/>
          <w:ins w:id="386" w:author="王凡" w:date="2021-04-20T14:26:00Z"/>
          <w:trPrChange w:id="387" w:author="王凡" w:date="2021-04-20T14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8" w:author="王凡" w:date="2021-04-20T14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326AB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0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1" w:author="王凡" w:date="2021-04-20T14:27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40EC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93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4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2883AC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96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7" w:author="王凡" w:date="2021-04-20T14:27:00Z">
              <w:tcPr>
                <w:tcW w:w="12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0362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99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CE BASE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0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393EE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02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3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2EA5C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05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6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9B24F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08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9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E6688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11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2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45F25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14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A23775" w:rsidRPr="00A23775" w14:paraId="4890345F" w14:textId="77777777" w:rsidTr="00A23775">
        <w:trPr>
          <w:trHeight w:val="255"/>
          <w:jc w:val="center"/>
          <w:ins w:id="415" w:author="王凡" w:date="2021-04-20T14:26:00Z"/>
          <w:trPrChange w:id="416" w:author="王凡" w:date="2021-04-20T14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7" w:author="王凡" w:date="2021-04-20T14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1C8573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9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20" w:author="王凡" w:date="2021-04-20T14:27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C383AD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王凡" w:date="2021-04-20T14:2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22" w:author="王凡" w:date="2021-04-20T14:26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wPsnrY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23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436D89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王凡" w:date="2021-04-20T14:2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25" w:author="王凡" w:date="2021-04-20T14:26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wPsnrU</w:t>
              </w:r>
            </w:ins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26" w:author="王凡" w:date="2021-04-20T14:27:00Z">
              <w:tcPr>
                <w:tcW w:w="129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2034E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王凡" w:date="2021-04-20T14:2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28" w:author="王凡" w:date="2021-04-20T14:26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wPsnrV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29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99B760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王凡" w:date="2021-04-20T14:2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31" w:author="王凡" w:date="2021-04-20T14:26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psnrY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32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C0B2BF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王凡" w:date="2021-04-20T14:2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34" w:author="王凡" w:date="2021-04-20T14:26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psnrU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35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3A2FC6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王凡" w:date="2021-04-20T14:2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37" w:author="王凡" w:date="2021-04-20T14:26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psnrV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8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B9A21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0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1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8BCEF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3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A23775" w:rsidRPr="00A23775" w14:paraId="74E9C535" w14:textId="77777777" w:rsidTr="00A23775">
        <w:trPr>
          <w:trHeight w:val="255"/>
          <w:jc w:val="center"/>
          <w:ins w:id="444" w:author="王凡" w:date="2021-04-20T14:26:00Z"/>
          <w:trPrChange w:id="445" w:author="王凡" w:date="2021-04-20T14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6" w:author="王凡" w:date="2021-04-20T14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35FB6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8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PQ444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9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FA759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1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2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7CD24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4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5" w:author="王凡" w:date="2021-04-20T14:27:00Z">
              <w:tcPr>
                <w:tcW w:w="129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CCEA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7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8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AFDD9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0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1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D4C14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3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4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08597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6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7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5D612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9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0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64179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2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23775" w:rsidRPr="00A23775" w14:paraId="2F1937BD" w14:textId="77777777" w:rsidTr="00A23775">
        <w:trPr>
          <w:trHeight w:val="255"/>
          <w:jc w:val="center"/>
          <w:ins w:id="473" w:author="王凡" w:date="2021-04-20T14:26:00Z"/>
          <w:trPrChange w:id="474" w:author="王凡" w:date="2021-04-20T14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5" w:author="王凡" w:date="2021-04-20T14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3F7BC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7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PQ422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8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7CBFD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0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1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D84B3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3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4" w:author="王凡" w:date="2021-04-20T14:27:00Z">
              <w:tcPr>
                <w:tcW w:w="129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CA21A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6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7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8A3DC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9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0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32F34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2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3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AAF7A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5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6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EAAE5C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8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9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2FD55C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1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23775" w:rsidRPr="00A23775" w14:paraId="6A5C7155" w14:textId="77777777" w:rsidTr="00A23775">
        <w:trPr>
          <w:trHeight w:val="255"/>
          <w:jc w:val="center"/>
          <w:ins w:id="502" w:author="王凡" w:date="2021-04-20T14:26:00Z"/>
          <w:trPrChange w:id="503" w:author="王凡" w:date="2021-04-20T14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4" w:author="王凡" w:date="2021-04-20T14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C175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06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7" w:author="王凡" w:date="2021-04-20T14:27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97471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9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0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8FB82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2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3" w:author="王凡" w:date="2021-04-20T14:27:00Z">
              <w:tcPr>
                <w:tcW w:w="129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98150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5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6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6C2A4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8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9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9EB31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1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2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4A711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4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5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E2895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7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8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BB37E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0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23775" w:rsidRPr="00A23775" w14:paraId="3BFC4136" w14:textId="77777777" w:rsidTr="00A23775">
        <w:trPr>
          <w:trHeight w:val="255"/>
          <w:jc w:val="center"/>
          <w:ins w:id="531" w:author="王凡" w:date="2021-04-20T14:26:00Z"/>
          <w:trPrChange w:id="532" w:author="王凡" w:date="2021-04-20T14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3" w:author="王凡" w:date="2021-04-20T14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4B09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35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A8054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王凡" w:date="2021-04-20T14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37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2DF15B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8" w:author="王凡" w:date="2021-04-20T14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39" w:author="王凡" w:date="2021-04-20T14:27:00Z">
              <w:tcPr>
                <w:tcW w:w="12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4FD0D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0" w:author="王凡" w:date="2021-04-20T14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41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80A872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2" w:author="王凡" w:date="2021-04-20T14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43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6F03AA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4" w:author="王凡" w:date="2021-04-20T14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45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9074E8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6" w:author="王凡" w:date="2021-04-20T14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47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85C181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8" w:author="王凡" w:date="2021-04-20T14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49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014E0A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0" w:author="王凡" w:date="2021-04-20T14:26:00Z"/>
                <w:rFonts w:eastAsia="Times New Roman"/>
                <w:sz w:val="20"/>
                <w:lang w:eastAsia="zh-CN"/>
              </w:rPr>
            </w:pPr>
          </w:p>
        </w:tc>
      </w:tr>
      <w:tr w:rsidR="00A23775" w:rsidRPr="00A23775" w14:paraId="1F54AC68" w14:textId="77777777" w:rsidTr="00A23775">
        <w:trPr>
          <w:trHeight w:val="255"/>
          <w:jc w:val="center"/>
          <w:ins w:id="551" w:author="王凡" w:date="2021-04-20T14:26:00Z"/>
          <w:trPrChange w:id="552" w:author="王凡" w:date="2021-04-20T14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3" w:author="王凡" w:date="2021-04-20T14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E91D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5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6" w:author="王凡" w:date="2021-04-20T14:27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0D57F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58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9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F58D4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王凡" w:date="2021-04-20T14:26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561" w:author="王凡" w:date="2021-04-20T14:26:00Z">
              <w:r w:rsidRPr="00A23775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2" w:author="王凡" w:date="2021-04-20T14:27:00Z">
              <w:tcPr>
                <w:tcW w:w="129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39CD1C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64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5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7E8FB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67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8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5CA34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70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1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F0599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73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4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A9F9A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王凡" w:date="2021-04-20T14:26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576" w:author="王凡" w:date="2021-04-20T14:26:00Z">
              <w:r w:rsidRPr="00A23775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7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B68E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王凡" w:date="2021-04-20T14:26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579" w:author="王凡" w:date="2021-04-20T14:26:00Z">
              <w:r w:rsidRPr="00A23775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</w:tr>
      <w:tr w:rsidR="00A23775" w:rsidRPr="00A23775" w14:paraId="6498952C" w14:textId="77777777" w:rsidTr="00A23775">
        <w:trPr>
          <w:trHeight w:val="255"/>
          <w:jc w:val="center"/>
          <w:ins w:id="580" w:author="王凡" w:date="2021-04-20T14:26:00Z"/>
          <w:trPrChange w:id="581" w:author="王凡" w:date="2021-04-20T14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2" w:author="王凡" w:date="2021-04-20T14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66CBB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4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5" w:author="王凡" w:date="2021-04-20T14:27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A17B8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87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8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0CBA4C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90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1" w:author="王凡" w:date="2021-04-20T14:27:00Z">
              <w:tcPr>
                <w:tcW w:w="12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53975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93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CE BASE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4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E1415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96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7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93850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99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0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6478F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02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3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81D13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05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6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3B58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08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A23775" w:rsidRPr="00A23775" w14:paraId="3A322B4A" w14:textId="77777777" w:rsidTr="00A23775">
        <w:trPr>
          <w:trHeight w:val="255"/>
          <w:jc w:val="center"/>
          <w:ins w:id="609" w:author="王凡" w:date="2021-04-20T14:26:00Z"/>
          <w:trPrChange w:id="610" w:author="王凡" w:date="2021-04-20T14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1" w:author="王凡" w:date="2021-04-20T14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FA69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3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614" w:author="王凡" w:date="2021-04-20T14:27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3C7582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王凡" w:date="2021-04-20T14:2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16" w:author="王凡" w:date="2021-04-20T14:26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wPsnrY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617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18ECEA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王凡" w:date="2021-04-20T14:2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19" w:author="王凡" w:date="2021-04-20T14:26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wPsnrU</w:t>
              </w:r>
            </w:ins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20" w:author="王凡" w:date="2021-04-20T14:27:00Z">
              <w:tcPr>
                <w:tcW w:w="129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E9BA74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王凡" w:date="2021-04-20T14:2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22" w:author="王凡" w:date="2021-04-20T14:26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wPsnrV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623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46C2B6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王凡" w:date="2021-04-20T14:2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25" w:author="王凡" w:date="2021-04-20T14:26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psnrY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626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4C8D5A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王凡" w:date="2021-04-20T14:2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28" w:author="王凡" w:date="2021-04-20T14:26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psnrU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29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7B8F7A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王凡" w:date="2021-04-20T14:2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31" w:author="王凡" w:date="2021-04-20T14:26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psnrV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2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00A96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4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5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701DB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7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A23775" w:rsidRPr="00A23775" w14:paraId="0979968C" w14:textId="77777777" w:rsidTr="00A23775">
        <w:trPr>
          <w:trHeight w:val="255"/>
          <w:jc w:val="center"/>
          <w:ins w:id="638" w:author="王凡" w:date="2021-04-20T14:26:00Z"/>
          <w:trPrChange w:id="639" w:author="王凡" w:date="2021-04-20T14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0" w:author="王凡" w:date="2021-04-20T14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B375F3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2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PQ444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3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0AA5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5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6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4AFB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8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9" w:author="王凡" w:date="2021-04-20T14:27:00Z">
              <w:tcPr>
                <w:tcW w:w="129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6CC7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1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2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3EACC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4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5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77F77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7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8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5D2C2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0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1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4B10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3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4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B8755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6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A23775" w:rsidRPr="00A23775" w14:paraId="50F0F574" w14:textId="77777777" w:rsidTr="00A23775">
        <w:trPr>
          <w:trHeight w:val="255"/>
          <w:jc w:val="center"/>
          <w:ins w:id="667" w:author="王凡" w:date="2021-04-20T14:26:00Z"/>
          <w:trPrChange w:id="668" w:author="王凡" w:date="2021-04-20T14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9" w:author="王凡" w:date="2021-04-20T14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911E7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1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PQ422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2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4AE8D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4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5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D3549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7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8" w:author="王凡" w:date="2021-04-20T14:27:00Z">
              <w:tcPr>
                <w:tcW w:w="129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6253C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0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1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3477A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3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4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DECF1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6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7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B1FD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9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0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C0377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2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3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1CC65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5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A23775" w:rsidRPr="00A23775" w14:paraId="26D2E179" w14:textId="77777777" w:rsidTr="00A23775">
        <w:trPr>
          <w:trHeight w:val="255"/>
          <w:jc w:val="center"/>
          <w:ins w:id="696" w:author="王凡" w:date="2021-04-20T14:26:00Z"/>
          <w:trPrChange w:id="697" w:author="王凡" w:date="2021-04-20T14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8" w:author="王凡" w:date="2021-04-20T14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054FC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00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1" w:author="王凡" w:date="2021-04-20T14:27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2BA6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3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4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58F8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6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7" w:author="王凡" w:date="2021-04-20T14:27:00Z">
              <w:tcPr>
                <w:tcW w:w="129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9F276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9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0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73E4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2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3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DE36C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5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6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E7BD6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8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9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5A7EE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21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2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C30CE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24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A23775" w:rsidRPr="00A23775" w14:paraId="70E45AF2" w14:textId="77777777" w:rsidTr="00A23775">
        <w:trPr>
          <w:trHeight w:val="255"/>
          <w:jc w:val="center"/>
          <w:ins w:id="725" w:author="王凡" w:date="2021-04-20T14:26:00Z"/>
          <w:trPrChange w:id="726" w:author="王凡" w:date="2021-04-20T14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7" w:author="王凡" w:date="2021-04-20T14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20937C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9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C6BC3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王凡" w:date="2021-04-20T14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1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2E437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王凡" w:date="2021-04-20T14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3" w:author="王凡" w:date="2021-04-20T14:27:00Z">
              <w:tcPr>
                <w:tcW w:w="12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0499C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王凡" w:date="2021-04-20T14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5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4C3C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王凡" w:date="2021-04-20T14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7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7AEE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王凡" w:date="2021-04-20T14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9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4D358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王凡" w:date="2021-04-20T14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1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0A2CB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王凡" w:date="2021-04-20T14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3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6251A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王凡" w:date="2021-04-20T14:26:00Z"/>
                <w:rFonts w:eastAsia="Times New Roman"/>
                <w:sz w:val="20"/>
                <w:lang w:eastAsia="zh-CN"/>
              </w:rPr>
            </w:pPr>
          </w:p>
        </w:tc>
      </w:tr>
      <w:tr w:rsidR="00A23775" w:rsidRPr="00A23775" w14:paraId="32D636C1" w14:textId="77777777" w:rsidTr="00A23775">
        <w:trPr>
          <w:trHeight w:val="255"/>
          <w:jc w:val="center"/>
          <w:ins w:id="745" w:author="王凡" w:date="2021-04-20T14:26:00Z"/>
          <w:trPrChange w:id="746" w:author="王凡" w:date="2021-04-20T14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7" w:author="王凡" w:date="2021-04-20T14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81F4D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49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 PQ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0" w:author="王凡" w:date="2021-04-20T14:27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9AD0EC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52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3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4DA80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55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6" w:author="王凡" w:date="2021-04-20T14:27:00Z">
              <w:tcPr>
                <w:tcW w:w="129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33FA8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58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9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1EA26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1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2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48F3F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4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5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49E4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7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8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F80313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0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1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9AB31C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3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</w:tbl>
    <w:p w14:paraId="168F28FC" w14:textId="04A3D17C" w:rsidR="00A23775" w:rsidRDefault="00A23775" w:rsidP="00104CD5">
      <w:pPr>
        <w:rPr>
          <w:ins w:id="774" w:author="王凡" w:date="2021-04-20T14:26:00Z"/>
          <w:lang w:eastAsia="zh-CN"/>
        </w:rPr>
      </w:pPr>
    </w:p>
    <w:tbl>
      <w:tblPr>
        <w:tblW w:w="6251" w:type="dxa"/>
        <w:jc w:val="center"/>
        <w:tblLook w:val="04A0" w:firstRow="1" w:lastRow="0" w:firstColumn="1" w:lastColumn="0" w:noHBand="0" w:noVBand="1"/>
        <w:tblPrChange w:id="775" w:author="王凡" w:date="2021-04-20T14:27:00Z">
          <w:tblPr>
            <w:tblW w:w="6251" w:type="dxa"/>
            <w:tblLook w:val="04A0" w:firstRow="1" w:lastRow="0" w:firstColumn="1" w:lastColumn="0" w:noHBand="0" w:noVBand="1"/>
          </w:tblPr>
        </w:tblPrChange>
      </w:tblPr>
      <w:tblGrid>
        <w:gridCol w:w="1360"/>
        <w:gridCol w:w="900"/>
        <w:gridCol w:w="900"/>
        <w:gridCol w:w="1291"/>
        <w:gridCol w:w="900"/>
        <w:gridCol w:w="900"/>
        <w:tblGridChange w:id="776">
          <w:tblGrid>
            <w:gridCol w:w="1360"/>
            <w:gridCol w:w="900"/>
            <w:gridCol w:w="900"/>
            <w:gridCol w:w="1291"/>
            <w:gridCol w:w="900"/>
            <w:gridCol w:w="900"/>
          </w:tblGrid>
        </w:tblGridChange>
      </w:tblGrid>
      <w:tr w:rsidR="00A23775" w:rsidRPr="00A23775" w14:paraId="35714537" w14:textId="77777777" w:rsidTr="00A23775">
        <w:trPr>
          <w:trHeight w:val="255"/>
          <w:jc w:val="center"/>
          <w:ins w:id="777" w:author="王凡" w:date="2021-04-20T14:26:00Z"/>
          <w:trPrChange w:id="778" w:author="王凡" w:date="2021-04-20T14:27:00Z">
            <w:trPr>
              <w:trHeight w:val="255"/>
            </w:trPr>
          </w:trPrChange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9" w:author="王凡" w:date="2021-04-20T14:27:00Z">
              <w:tcPr>
                <w:tcW w:w="13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49E5D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81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HDR HLG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82" w:author="王凡" w:date="2021-04-20T14:27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3CB0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84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85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9024BC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王凡" w:date="2021-04-20T14:26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787" w:author="王凡" w:date="2021-04-20T14:26:00Z">
              <w:r w:rsidRPr="00A23775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88" w:author="王凡" w:date="2021-04-20T14:27:00Z">
              <w:tcPr>
                <w:tcW w:w="129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DF053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90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AI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1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598A8C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王凡" w:date="2021-04-20T14:26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793" w:author="王凡" w:date="2021-04-20T14:26:00Z">
              <w:r w:rsidRPr="00A23775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4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251A5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王凡" w:date="2021-04-20T14:26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796" w:author="王凡" w:date="2021-04-20T14:26:00Z">
              <w:r w:rsidRPr="00A23775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</w:tr>
      <w:tr w:rsidR="00A23775" w:rsidRPr="00A23775" w14:paraId="2576E7B1" w14:textId="77777777" w:rsidTr="00A23775">
        <w:trPr>
          <w:trHeight w:val="255"/>
          <w:jc w:val="center"/>
          <w:ins w:id="797" w:author="王凡" w:date="2021-04-20T14:26:00Z"/>
          <w:trPrChange w:id="798" w:author="王凡" w:date="2021-04-20T14:27:00Z">
            <w:trPr>
              <w:trHeight w:val="255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9" w:author="王凡" w:date="2021-04-20T14:27:00Z">
              <w:tcPr>
                <w:tcW w:w="13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792A3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1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2" w:author="王凡" w:date="2021-04-20T14:27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566F8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04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5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007FA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07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8" w:author="王凡" w:date="2021-04-20T14:27:00Z">
              <w:tcPr>
                <w:tcW w:w="12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2F0B8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10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CE BASE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1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DB1C2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13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4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D3EEA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16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A23775" w:rsidRPr="00A23775" w14:paraId="2BDC5ACD" w14:textId="77777777" w:rsidTr="00A23775">
        <w:trPr>
          <w:trHeight w:val="255"/>
          <w:jc w:val="center"/>
          <w:ins w:id="817" w:author="王凡" w:date="2021-04-20T14:26:00Z"/>
          <w:trPrChange w:id="818" w:author="王凡" w:date="2021-04-20T14:27:00Z">
            <w:trPr>
              <w:trHeight w:val="255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9" w:author="王凡" w:date="2021-04-20T14:27:00Z">
              <w:tcPr>
                <w:tcW w:w="13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A32A2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1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822" w:author="王凡" w:date="2021-04-20T14:27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795AEA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王凡" w:date="2021-04-20T14:2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24" w:author="王凡" w:date="2021-04-20T14:26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psnrY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825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45A204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王凡" w:date="2021-04-20T14:2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27" w:author="王凡" w:date="2021-04-20T14:26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psnrU</w:t>
              </w:r>
            </w:ins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28" w:author="王凡" w:date="2021-04-20T14:27:00Z">
              <w:tcPr>
                <w:tcW w:w="129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093FA1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王凡" w:date="2021-04-20T14:2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30" w:author="王凡" w:date="2021-04-20T14:26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psnrV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1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EDF8B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3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4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BF68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6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A23775" w:rsidRPr="00A23775" w14:paraId="69AB6575" w14:textId="77777777" w:rsidTr="00A23775">
        <w:trPr>
          <w:trHeight w:val="255"/>
          <w:jc w:val="center"/>
          <w:ins w:id="837" w:author="王凡" w:date="2021-04-20T14:26:00Z"/>
          <w:trPrChange w:id="838" w:author="王凡" w:date="2021-04-20T14:27:00Z">
            <w:trPr>
              <w:trHeight w:val="255"/>
            </w:trPr>
          </w:trPrChange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9" w:author="王凡" w:date="2021-04-20T14:27:00Z">
              <w:tcPr>
                <w:tcW w:w="13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943D3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1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HLG444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2" w:author="王凡" w:date="2021-04-20T14:27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FC6F0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4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5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3BF413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7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-0.25%</w:t>
              </w:r>
            </w:ins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8" w:author="王凡" w:date="2021-04-20T14:27:00Z">
              <w:tcPr>
                <w:tcW w:w="129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F4DE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0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1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2C57F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3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4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371EF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6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A23775" w:rsidRPr="00A23775" w14:paraId="74CF4DDB" w14:textId="77777777" w:rsidTr="00A23775">
        <w:trPr>
          <w:trHeight w:val="255"/>
          <w:jc w:val="center"/>
          <w:ins w:id="857" w:author="王凡" w:date="2021-04-20T14:26:00Z"/>
          <w:trPrChange w:id="858" w:author="王凡" w:date="2021-04-20T14:27:00Z">
            <w:trPr>
              <w:trHeight w:val="255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9" w:author="王凡" w:date="2021-04-20T14:27:00Z">
              <w:tcPr>
                <w:tcW w:w="13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602C3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1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HLG422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2" w:author="王凡" w:date="2021-04-20T14:27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8D3DB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4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5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508D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7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-0.26%</w:t>
              </w:r>
            </w:ins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8" w:author="王凡" w:date="2021-04-20T14:27:00Z">
              <w:tcPr>
                <w:tcW w:w="129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B01F6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0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1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B0A3D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3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4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89E2D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6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A23775" w:rsidRPr="00A23775" w14:paraId="385E0881" w14:textId="77777777" w:rsidTr="00A23775">
        <w:trPr>
          <w:trHeight w:val="255"/>
          <w:jc w:val="center"/>
          <w:ins w:id="877" w:author="王凡" w:date="2021-04-20T14:26:00Z"/>
          <w:trPrChange w:id="878" w:author="王凡" w:date="2021-04-20T14:27:00Z">
            <w:trPr>
              <w:trHeight w:val="255"/>
            </w:trPr>
          </w:trPrChange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9" w:author="王凡" w:date="2021-04-20T14:27:00Z">
              <w:tcPr>
                <w:tcW w:w="13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ACAE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81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2" w:author="王凡" w:date="2021-04-20T14:27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772C53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4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-0.20%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5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EC6AA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7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-0.26%</w:t>
              </w:r>
            </w:ins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8" w:author="王凡" w:date="2021-04-20T14:27:00Z">
              <w:tcPr>
                <w:tcW w:w="129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393B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0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-0.33%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1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064BD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3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4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983CB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6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A23775" w:rsidRPr="00A23775" w14:paraId="63497F34" w14:textId="77777777" w:rsidTr="00A23775">
        <w:trPr>
          <w:trHeight w:val="255"/>
          <w:jc w:val="center"/>
          <w:ins w:id="897" w:author="王凡" w:date="2021-04-20T14:26:00Z"/>
          <w:trPrChange w:id="898" w:author="王凡" w:date="2021-04-20T14:27:00Z">
            <w:trPr>
              <w:trHeight w:val="255"/>
            </w:trPr>
          </w:trPrChange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9" w:author="王凡" w:date="2021-04-20T14:27:00Z">
              <w:tcPr>
                <w:tcW w:w="13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79166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1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5D499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" w:author="王凡" w:date="2021-04-20T14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3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C9CA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王凡" w:date="2021-04-20T14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5" w:author="王凡" w:date="2021-04-20T14:27:00Z">
              <w:tcPr>
                <w:tcW w:w="12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720C4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王凡" w:date="2021-04-20T14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7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4EE62C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王凡" w:date="2021-04-20T14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9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E11E0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王凡" w:date="2021-04-20T14:26:00Z"/>
                <w:rFonts w:eastAsia="Times New Roman"/>
                <w:sz w:val="20"/>
                <w:lang w:eastAsia="zh-CN"/>
              </w:rPr>
            </w:pPr>
          </w:p>
        </w:tc>
      </w:tr>
      <w:tr w:rsidR="00A23775" w:rsidRPr="00A23775" w14:paraId="255F8103" w14:textId="77777777" w:rsidTr="00A23775">
        <w:trPr>
          <w:trHeight w:val="255"/>
          <w:jc w:val="center"/>
          <w:ins w:id="911" w:author="王凡" w:date="2021-04-20T14:26:00Z"/>
          <w:trPrChange w:id="912" w:author="王凡" w:date="2021-04-20T14:27:00Z">
            <w:trPr>
              <w:trHeight w:val="255"/>
            </w:trPr>
          </w:trPrChange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3" w:author="王凡" w:date="2021-04-20T14:27:00Z">
              <w:tcPr>
                <w:tcW w:w="13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1E28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15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6" w:author="王凡" w:date="2021-04-20T14:27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7D344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18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9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4C828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王凡" w:date="2021-04-20T14:26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921" w:author="王凡" w:date="2021-04-20T14:26:00Z">
              <w:r w:rsidRPr="00A23775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22" w:author="王凡" w:date="2021-04-20T14:27:00Z">
              <w:tcPr>
                <w:tcW w:w="129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962E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24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LDB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25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4A95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王凡" w:date="2021-04-20T14:26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927" w:author="王凡" w:date="2021-04-20T14:26:00Z">
              <w:r w:rsidRPr="00A23775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8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312B8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王凡" w:date="2021-04-20T14:26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930" w:author="王凡" w:date="2021-04-20T14:26:00Z">
              <w:r w:rsidRPr="00A23775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</w:tr>
      <w:tr w:rsidR="00A23775" w:rsidRPr="00A23775" w14:paraId="199B7594" w14:textId="77777777" w:rsidTr="00A23775">
        <w:trPr>
          <w:trHeight w:val="255"/>
          <w:jc w:val="center"/>
          <w:ins w:id="931" w:author="王凡" w:date="2021-04-20T14:26:00Z"/>
          <w:trPrChange w:id="932" w:author="王凡" w:date="2021-04-20T14:27:00Z">
            <w:trPr>
              <w:trHeight w:val="255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3" w:author="王凡" w:date="2021-04-20T14:27:00Z">
              <w:tcPr>
                <w:tcW w:w="13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E5059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35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6" w:author="王凡" w:date="2021-04-20T14:27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143FD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38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9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291C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41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2" w:author="王凡" w:date="2021-04-20T14:27:00Z">
              <w:tcPr>
                <w:tcW w:w="12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F0AE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44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CE BASE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5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52460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47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8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55CCB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50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A23775" w:rsidRPr="00A23775" w14:paraId="7691A7E3" w14:textId="77777777" w:rsidTr="00A23775">
        <w:trPr>
          <w:trHeight w:val="255"/>
          <w:jc w:val="center"/>
          <w:ins w:id="951" w:author="王凡" w:date="2021-04-20T14:26:00Z"/>
          <w:trPrChange w:id="952" w:author="王凡" w:date="2021-04-20T14:27:00Z">
            <w:trPr>
              <w:trHeight w:val="255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3" w:author="王凡" w:date="2021-04-20T14:27:00Z">
              <w:tcPr>
                <w:tcW w:w="13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FA743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55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956" w:author="王凡" w:date="2021-04-20T14:27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49972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王凡" w:date="2021-04-20T14:2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958" w:author="王凡" w:date="2021-04-20T14:26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psnrY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959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C38BB7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王凡" w:date="2021-04-20T14:2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961" w:author="王凡" w:date="2021-04-20T14:26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psnrU</w:t>
              </w:r>
            </w:ins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62" w:author="王凡" w:date="2021-04-20T14:27:00Z">
              <w:tcPr>
                <w:tcW w:w="129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77C873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王凡" w:date="2021-04-20T14:2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964" w:author="王凡" w:date="2021-04-20T14:26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psnrV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65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C31C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67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8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EF8A1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70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A23775" w:rsidRPr="00A23775" w14:paraId="1880C75C" w14:textId="77777777" w:rsidTr="00A23775">
        <w:trPr>
          <w:trHeight w:val="255"/>
          <w:jc w:val="center"/>
          <w:ins w:id="971" w:author="王凡" w:date="2021-04-20T14:26:00Z"/>
          <w:trPrChange w:id="972" w:author="王凡" w:date="2021-04-20T14:27:00Z">
            <w:trPr>
              <w:trHeight w:val="255"/>
            </w:trPr>
          </w:trPrChange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3" w:author="王凡" w:date="2021-04-20T14:27:00Z">
              <w:tcPr>
                <w:tcW w:w="13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E2A25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75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HLG444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6" w:author="王凡" w:date="2021-04-20T14:27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7A5BE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78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9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23F87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81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-0.19%</w:t>
              </w:r>
            </w:ins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2" w:author="王凡" w:date="2021-04-20T14:27:00Z">
              <w:tcPr>
                <w:tcW w:w="129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FFE7B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84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5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6A16D3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87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8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FA7C5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90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A23775" w:rsidRPr="00A23775" w14:paraId="43A87DC5" w14:textId="77777777" w:rsidTr="00A23775">
        <w:trPr>
          <w:trHeight w:val="255"/>
          <w:jc w:val="center"/>
          <w:ins w:id="991" w:author="王凡" w:date="2021-04-20T14:26:00Z"/>
          <w:trPrChange w:id="992" w:author="王凡" w:date="2021-04-20T14:27:00Z">
            <w:trPr>
              <w:trHeight w:val="255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3" w:author="王凡" w:date="2021-04-20T14:27:00Z">
              <w:tcPr>
                <w:tcW w:w="13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6CDF4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95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HLG422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6" w:author="王凡" w:date="2021-04-20T14:27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BE6BE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98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9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3D5C5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01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-0.36%</w:t>
              </w:r>
            </w:ins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2" w:author="王凡" w:date="2021-04-20T14:27:00Z">
              <w:tcPr>
                <w:tcW w:w="129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0C925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04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5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57869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07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8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D377D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10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23775" w:rsidRPr="00A23775" w14:paraId="284376E1" w14:textId="77777777" w:rsidTr="00A23775">
        <w:trPr>
          <w:trHeight w:val="255"/>
          <w:jc w:val="center"/>
          <w:ins w:id="1011" w:author="王凡" w:date="2021-04-20T14:26:00Z"/>
          <w:trPrChange w:id="1012" w:author="王凡" w:date="2021-04-20T14:27:00Z">
            <w:trPr>
              <w:trHeight w:val="255"/>
            </w:trPr>
          </w:trPrChange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13" w:author="王凡" w:date="2021-04-20T14:27:00Z">
              <w:tcPr>
                <w:tcW w:w="13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EDB72C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15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16" w:author="王凡" w:date="2021-04-20T14:27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8ED3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18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19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D08BA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0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21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-0.27%</w:t>
              </w:r>
            </w:ins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2" w:author="王凡" w:date="2021-04-20T14:27:00Z">
              <w:tcPr>
                <w:tcW w:w="129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8B56F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24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-0.35%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25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9544B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27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8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7AC0C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30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A23775" w:rsidRPr="00A23775" w14:paraId="7BBE4070" w14:textId="77777777" w:rsidTr="00A23775">
        <w:trPr>
          <w:trHeight w:val="255"/>
          <w:jc w:val="center"/>
          <w:ins w:id="1031" w:author="王凡" w:date="2021-04-20T14:26:00Z"/>
          <w:trPrChange w:id="1032" w:author="王凡" w:date="2021-04-20T14:27:00Z">
            <w:trPr>
              <w:trHeight w:val="255"/>
            </w:trPr>
          </w:trPrChange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3" w:author="王凡" w:date="2021-04-20T14:27:00Z">
              <w:tcPr>
                <w:tcW w:w="13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459A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35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65F185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王凡" w:date="2021-04-20T14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37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9353A1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38" w:author="王凡" w:date="2021-04-20T14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39" w:author="王凡" w:date="2021-04-20T14:27:00Z">
              <w:tcPr>
                <w:tcW w:w="12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A033E1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40" w:author="王凡" w:date="2021-04-20T14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41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971736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42" w:author="王凡" w:date="2021-04-20T14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43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655D6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44" w:author="王凡" w:date="2021-04-20T14:26:00Z"/>
                <w:rFonts w:eastAsia="Times New Roman"/>
                <w:sz w:val="20"/>
                <w:lang w:eastAsia="zh-CN"/>
              </w:rPr>
            </w:pPr>
          </w:p>
        </w:tc>
      </w:tr>
      <w:tr w:rsidR="00A23775" w:rsidRPr="00A23775" w14:paraId="566E849A" w14:textId="77777777" w:rsidTr="00A23775">
        <w:trPr>
          <w:trHeight w:val="255"/>
          <w:jc w:val="center"/>
          <w:ins w:id="1045" w:author="王凡" w:date="2021-04-20T14:26:00Z"/>
          <w:trPrChange w:id="1046" w:author="王凡" w:date="2021-04-20T14:27:00Z">
            <w:trPr>
              <w:trHeight w:val="255"/>
            </w:trPr>
          </w:trPrChange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7" w:author="王凡" w:date="2021-04-20T14:27:00Z">
              <w:tcPr>
                <w:tcW w:w="13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BB161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49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0" w:author="王凡" w:date="2021-04-20T14:27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4ACDD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52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3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C6888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王凡" w:date="2021-04-20T14:26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1055" w:author="王凡" w:date="2021-04-20T14:26:00Z">
              <w:r w:rsidRPr="00A23775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6" w:author="王凡" w:date="2021-04-20T14:27:00Z">
              <w:tcPr>
                <w:tcW w:w="129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7015A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58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9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FAADF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王凡" w:date="2021-04-20T14:26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1061" w:author="王凡" w:date="2021-04-20T14:26:00Z">
              <w:r w:rsidRPr="00A23775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2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F176F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王凡" w:date="2021-04-20T14:26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1064" w:author="王凡" w:date="2021-04-20T14:26:00Z">
              <w:r w:rsidRPr="00A23775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</w:tr>
      <w:tr w:rsidR="00A23775" w:rsidRPr="00A23775" w14:paraId="1C456F61" w14:textId="77777777" w:rsidTr="00A23775">
        <w:trPr>
          <w:trHeight w:val="255"/>
          <w:jc w:val="center"/>
          <w:ins w:id="1065" w:author="王凡" w:date="2021-04-20T14:26:00Z"/>
          <w:trPrChange w:id="1066" w:author="王凡" w:date="2021-04-20T14:27:00Z">
            <w:trPr>
              <w:trHeight w:val="255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7" w:author="王凡" w:date="2021-04-20T14:27:00Z">
              <w:tcPr>
                <w:tcW w:w="13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E1E6E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69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0" w:author="王凡" w:date="2021-04-20T14:27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324E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72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3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8B594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75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6" w:author="王凡" w:date="2021-04-20T14:27:00Z">
              <w:tcPr>
                <w:tcW w:w="12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BFA5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78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CE BASE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9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EB7E3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81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2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15DB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84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A23775" w:rsidRPr="00A23775" w14:paraId="2AD4B48D" w14:textId="77777777" w:rsidTr="00A23775">
        <w:trPr>
          <w:trHeight w:val="255"/>
          <w:jc w:val="center"/>
          <w:ins w:id="1085" w:author="王凡" w:date="2021-04-20T14:26:00Z"/>
          <w:trPrChange w:id="1086" w:author="王凡" w:date="2021-04-20T14:27:00Z">
            <w:trPr>
              <w:trHeight w:val="255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7" w:author="王凡" w:date="2021-04-20T14:27:00Z">
              <w:tcPr>
                <w:tcW w:w="13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CEA8A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89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090" w:author="王凡" w:date="2021-04-20T14:27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929661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" w:author="王凡" w:date="2021-04-20T14:2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092" w:author="王凡" w:date="2021-04-20T14:26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psnrY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093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43E3C2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" w:author="王凡" w:date="2021-04-20T14:2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095" w:author="王凡" w:date="2021-04-20T14:26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psnrU</w:t>
              </w:r>
            </w:ins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96" w:author="王凡" w:date="2021-04-20T14:27:00Z">
              <w:tcPr>
                <w:tcW w:w="129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9655B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" w:author="王凡" w:date="2021-04-20T14:2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098" w:author="王凡" w:date="2021-04-20T14:26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psnrV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9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6269F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01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2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886D4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04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A23775" w:rsidRPr="00A23775" w14:paraId="168C228F" w14:textId="77777777" w:rsidTr="00A23775">
        <w:trPr>
          <w:trHeight w:val="255"/>
          <w:jc w:val="center"/>
          <w:ins w:id="1105" w:author="王凡" w:date="2021-04-20T14:26:00Z"/>
          <w:trPrChange w:id="1106" w:author="王凡" w:date="2021-04-20T14:27:00Z">
            <w:trPr>
              <w:trHeight w:val="255"/>
            </w:trPr>
          </w:trPrChange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7" w:author="王凡" w:date="2021-04-20T14:27:00Z">
              <w:tcPr>
                <w:tcW w:w="13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1F5FD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09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HLG444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0" w:author="王凡" w:date="2021-04-20T14:27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B793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12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3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55235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15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-0.20%</w:t>
              </w:r>
            </w:ins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6" w:author="王凡" w:date="2021-04-20T14:27:00Z">
              <w:tcPr>
                <w:tcW w:w="129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39B90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7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18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9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7BA45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21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2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5BBDC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24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A23775" w:rsidRPr="00A23775" w14:paraId="1A63B41A" w14:textId="77777777" w:rsidTr="00A23775">
        <w:trPr>
          <w:trHeight w:val="255"/>
          <w:jc w:val="center"/>
          <w:ins w:id="1125" w:author="王凡" w:date="2021-04-20T14:26:00Z"/>
          <w:trPrChange w:id="1126" w:author="王凡" w:date="2021-04-20T14:27:00Z">
            <w:trPr>
              <w:trHeight w:val="255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7" w:author="王凡" w:date="2021-04-20T14:27:00Z">
              <w:tcPr>
                <w:tcW w:w="13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16825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29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HLG422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0" w:author="王凡" w:date="2021-04-20T14:27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24A6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32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3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BFC6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4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35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-0.35%</w:t>
              </w:r>
            </w:ins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6" w:author="王凡" w:date="2021-04-20T14:27:00Z">
              <w:tcPr>
                <w:tcW w:w="129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4E9F6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7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38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-0.45%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9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4553A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0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41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2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A6504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3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44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A23775" w:rsidRPr="00A23775" w14:paraId="060044DD" w14:textId="77777777" w:rsidTr="00A23775">
        <w:trPr>
          <w:trHeight w:val="255"/>
          <w:jc w:val="center"/>
          <w:ins w:id="1145" w:author="王凡" w:date="2021-04-20T14:26:00Z"/>
          <w:trPrChange w:id="1146" w:author="王凡" w:date="2021-04-20T14:27:00Z">
            <w:trPr>
              <w:trHeight w:val="255"/>
            </w:trPr>
          </w:trPrChange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47" w:author="王凡" w:date="2021-04-20T14:27:00Z">
              <w:tcPr>
                <w:tcW w:w="13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01154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8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49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50" w:author="王凡" w:date="2021-04-20T14:27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99F16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1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52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53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CDCCB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4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55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6" w:author="王凡" w:date="2021-04-20T14:27:00Z">
              <w:tcPr>
                <w:tcW w:w="129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333DF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7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58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-0.38%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59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DD942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0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61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2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8AAC4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3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64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A23775" w:rsidRPr="00A23775" w14:paraId="78D3E4D8" w14:textId="77777777" w:rsidTr="00A23775">
        <w:trPr>
          <w:trHeight w:val="255"/>
          <w:jc w:val="center"/>
          <w:ins w:id="1165" w:author="王凡" w:date="2021-04-20T14:26:00Z"/>
          <w:trPrChange w:id="1166" w:author="王凡" w:date="2021-04-20T14:27:00Z">
            <w:trPr>
              <w:trHeight w:val="255"/>
            </w:trPr>
          </w:trPrChange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7" w:author="王凡" w:date="2021-04-20T14:27:00Z">
              <w:tcPr>
                <w:tcW w:w="13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5E8BC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8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9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4512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王凡" w:date="2021-04-20T14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1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4AA13C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王凡" w:date="2021-04-20T14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3" w:author="王凡" w:date="2021-04-20T14:27:00Z">
              <w:tcPr>
                <w:tcW w:w="12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1840B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4" w:author="王凡" w:date="2021-04-20T14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5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77254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6" w:author="王凡" w:date="2021-04-20T14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7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DE50E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王凡" w:date="2021-04-20T14:26:00Z"/>
                <w:rFonts w:eastAsia="Times New Roman"/>
                <w:sz w:val="20"/>
                <w:lang w:eastAsia="zh-CN"/>
              </w:rPr>
            </w:pPr>
          </w:p>
        </w:tc>
      </w:tr>
      <w:tr w:rsidR="00A23775" w:rsidRPr="00A23775" w14:paraId="0192D9A6" w14:textId="77777777" w:rsidTr="00A23775">
        <w:trPr>
          <w:trHeight w:val="255"/>
          <w:jc w:val="center"/>
          <w:ins w:id="1179" w:author="王凡" w:date="2021-04-20T14:26:00Z"/>
          <w:trPrChange w:id="1180" w:author="王凡" w:date="2021-04-20T14:27:00Z">
            <w:trPr>
              <w:trHeight w:val="255"/>
            </w:trPr>
          </w:trPrChange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1" w:author="王凡" w:date="2021-04-20T14:27:00Z">
              <w:tcPr>
                <w:tcW w:w="13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FF34C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2" w:author="王凡" w:date="2021-04-20T14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83" w:author="王凡" w:date="2021-04-20T14:26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 HLG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84" w:author="王凡" w:date="2021-04-20T14:27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983E9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5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86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87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A6C6C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8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89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-0.27%</w:t>
              </w:r>
            </w:ins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0" w:author="王凡" w:date="2021-04-20T14:27:00Z">
              <w:tcPr>
                <w:tcW w:w="129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25A86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92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-0.35%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93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A298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95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6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8A73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7" w:author="王凡" w:date="2021-04-20T14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98" w:author="王凡" w:date="2021-04-20T14:26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</w:tbl>
    <w:p w14:paraId="1BA83167" w14:textId="2074948A" w:rsidR="00A23775" w:rsidRDefault="00A23775" w:rsidP="00104CD5">
      <w:pPr>
        <w:rPr>
          <w:ins w:id="1199" w:author="王凡" w:date="2021-04-20T14:26:00Z"/>
          <w:lang w:eastAsia="zh-CN"/>
        </w:rPr>
      </w:pPr>
    </w:p>
    <w:tbl>
      <w:tblPr>
        <w:tblW w:w="6331" w:type="dxa"/>
        <w:jc w:val="center"/>
        <w:tblLook w:val="04A0" w:firstRow="1" w:lastRow="0" w:firstColumn="1" w:lastColumn="0" w:noHBand="0" w:noVBand="1"/>
        <w:tblPrChange w:id="1200" w:author="王凡" w:date="2021-04-20T14:27:00Z">
          <w:tblPr>
            <w:tblW w:w="6331" w:type="dxa"/>
            <w:tblLook w:val="04A0" w:firstRow="1" w:lastRow="0" w:firstColumn="1" w:lastColumn="0" w:noHBand="0" w:noVBand="1"/>
          </w:tblPr>
        </w:tblPrChange>
      </w:tblPr>
      <w:tblGrid>
        <w:gridCol w:w="1440"/>
        <w:gridCol w:w="900"/>
        <w:gridCol w:w="900"/>
        <w:gridCol w:w="1291"/>
        <w:gridCol w:w="900"/>
        <w:gridCol w:w="900"/>
        <w:tblGridChange w:id="1201">
          <w:tblGrid>
            <w:gridCol w:w="1440"/>
            <w:gridCol w:w="900"/>
            <w:gridCol w:w="900"/>
            <w:gridCol w:w="1291"/>
            <w:gridCol w:w="900"/>
            <w:gridCol w:w="900"/>
          </w:tblGrid>
        </w:tblGridChange>
      </w:tblGrid>
      <w:tr w:rsidR="00A23775" w:rsidRPr="00A23775" w14:paraId="616F112B" w14:textId="77777777" w:rsidTr="00A23775">
        <w:trPr>
          <w:trHeight w:val="255"/>
          <w:jc w:val="center"/>
          <w:ins w:id="1202" w:author="王凡" w:date="2021-04-20T14:27:00Z"/>
          <w:trPrChange w:id="1203" w:author="王凡" w:date="2021-04-20T14:27:00Z">
            <w:trPr>
              <w:trHeight w:val="255"/>
            </w:trPr>
          </w:trPrChange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4" w:author="王凡" w:date="2021-04-20T14:27:00Z">
              <w:tcPr>
                <w:tcW w:w="14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7420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5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06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SVT RGB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07" w:author="王凡" w:date="2021-04-20T14:27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4BE7F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8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09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10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FEDF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1" w:author="王凡" w:date="2021-04-20T14:27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1212" w:author="王凡" w:date="2021-04-20T14:27:00Z">
              <w:r w:rsidRPr="00A23775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13" w:author="王凡" w:date="2021-04-20T14:27:00Z">
              <w:tcPr>
                <w:tcW w:w="129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29E04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15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AI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16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8D9D5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王凡" w:date="2021-04-20T14:27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1218" w:author="王凡" w:date="2021-04-20T14:27:00Z">
              <w:r w:rsidRPr="00A23775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9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A1BF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王凡" w:date="2021-04-20T14:27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1221" w:author="王凡" w:date="2021-04-20T14:27:00Z">
              <w:r w:rsidRPr="00A23775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</w:tr>
      <w:tr w:rsidR="00A23775" w:rsidRPr="00A23775" w14:paraId="664E582D" w14:textId="77777777" w:rsidTr="00A23775">
        <w:trPr>
          <w:trHeight w:val="255"/>
          <w:jc w:val="center"/>
          <w:ins w:id="1222" w:author="王凡" w:date="2021-04-20T14:27:00Z"/>
          <w:trPrChange w:id="1223" w:author="王凡" w:date="2021-04-20T14:27:00Z">
            <w:trPr>
              <w:trHeight w:val="255"/>
            </w:trPr>
          </w:trPrChange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4" w:author="王凡" w:date="2021-04-20T14:27:00Z">
              <w:tcPr>
                <w:tcW w:w="14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F27AE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5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26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7" w:author="王凡" w:date="2021-04-20T14:27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62F44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8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29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0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41E5F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1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32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3" w:author="王凡" w:date="2021-04-20T14:27:00Z">
              <w:tcPr>
                <w:tcW w:w="12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20FC8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4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35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CE BASE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6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852DF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7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38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9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417C6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0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41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A23775" w:rsidRPr="00A23775" w14:paraId="0D0FE1D3" w14:textId="77777777" w:rsidTr="00A23775">
        <w:trPr>
          <w:trHeight w:val="255"/>
          <w:jc w:val="center"/>
          <w:ins w:id="1242" w:author="王凡" w:date="2021-04-20T14:27:00Z"/>
          <w:trPrChange w:id="1243" w:author="王凡" w:date="2021-04-20T14:27:00Z">
            <w:trPr>
              <w:trHeight w:val="255"/>
            </w:trPr>
          </w:trPrChange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4" w:author="王凡" w:date="2021-04-20T14:27:00Z">
              <w:tcPr>
                <w:tcW w:w="14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99B19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46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247" w:author="王凡" w:date="2021-04-20T14:27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13F596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王凡" w:date="2021-04-20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249" w:author="王凡" w:date="2021-04-20T14:27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psnrG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250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656ADCC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1" w:author="王凡" w:date="2021-04-20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252" w:author="王凡" w:date="2021-04-20T14:27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psnrB</w:t>
              </w:r>
            </w:ins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253" w:author="王凡" w:date="2021-04-20T14:27:00Z">
              <w:tcPr>
                <w:tcW w:w="129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65646F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王凡" w:date="2021-04-20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255" w:author="王凡" w:date="2021-04-20T14:27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psnrR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56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D8C7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7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58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9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3241B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0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61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A23775" w:rsidRPr="00A23775" w14:paraId="3C423EB2" w14:textId="77777777" w:rsidTr="00A23775">
        <w:trPr>
          <w:trHeight w:val="255"/>
          <w:jc w:val="center"/>
          <w:ins w:id="1262" w:author="王凡" w:date="2021-04-20T14:27:00Z"/>
          <w:trPrChange w:id="1263" w:author="王凡" w:date="2021-04-20T14:27:00Z">
            <w:trPr>
              <w:trHeight w:val="255"/>
            </w:trPr>
          </w:trPrChange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4" w:author="王凡" w:date="2021-04-20T14:27:00Z">
              <w:tcPr>
                <w:tcW w:w="14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57152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5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66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SVT16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7" w:author="王凡" w:date="2021-04-20T14:27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D22C5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8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69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0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FAE20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72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3" w:author="王凡" w:date="2021-04-20T14:27:00Z">
              <w:tcPr>
                <w:tcW w:w="129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BE5F7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75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6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613D2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7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78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9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41B2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0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81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A23775" w:rsidRPr="00A23775" w14:paraId="1D2D2B03" w14:textId="77777777" w:rsidTr="00A23775">
        <w:trPr>
          <w:trHeight w:val="255"/>
          <w:jc w:val="center"/>
          <w:ins w:id="1282" w:author="王凡" w:date="2021-04-20T14:27:00Z"/>
          <w:trPrChange w:id="1283" w:author="王凡" w:date="2021-04-20T14:27:00Z">
            <w:trPr>
              <w:trHeight w:val="255"/>
            </w:trPr>
          </w:trPrChange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4" w:author="王凡" w:date="2021-04-20T14:27:00Z">
              <w:tcPr>
                <w:tcW w:w="14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6C0E0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5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86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SVT12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7" w:author="王凡" w:date="2021-04-20T14:27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1FFF3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8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89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0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A4E0F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1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92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-0.27%</w:t>
              </w:r>
            </w:ins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3" w:author="王凡" w:date="2021-04-20T14:27:00Z">
              <w:tcPr>
                <w:tcW w:w="129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7862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4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95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6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C33E6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7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98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9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3D7E9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0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01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</w:tr>
      <w:tr w:rsidR="00A23775" w:rsidRPr="00A23775" w14:paraId="2D0B7EE1" w14:textId="77777777" w:rsidTr="00A23775">
        <w:trPr>
          <w:trHeight w:val="255"/>
          <w:jc w:val="center"/>
          <w:ins w:id="1302" w:author="王凡" w:date="2021-04-20T14:27:00Z"/>
          <w:trPrChange w:id="1303" w:author="王凡" w:date="2021-04-20T14:27:00Z">
            <w:trPr>
              <w:trHeight w:val="255"/>
            </w:trPr>
          </w:trPrChange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04" w:author="王凡" w:date="2021-04-20T14:27:00Z">
              <w:tcPr>
                <w:tcW w:w="14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D7DD9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5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06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07" w:author="王凡" w:date="2021-04-20T14:27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5DD3D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8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09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10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947F9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1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12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-0.20%</w:t>
              </w:r>
            </w:ins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3" w:author="王凡" w:date="2021-04-20T14:27:00Z">
              <w:tcPr>
                <w:tcW w:w="129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F0F08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4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15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16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47FE9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7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18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9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F1D1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0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21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</w:tr>
      <w:tr w:rsidR="00A23775" w:rsidRPr="00A23775" w14:paraId="0728F119" w14:textId="77777777" w:rsidTr="00A23775">
        <w:trPr>
          <w:trHeight w:val="255"/>
          <w:jc w:val="center"/>
          <w:ins w:id="1322" w:author="王凡" w:date="2021-04-20T14:27:00Z"/>
          <w:trPrChange w:id="1323" w:author="王凡" w:date="2021-04-20T14:27:00Z">
            <w:trPr>
              <w:trHeight w:val="255"/>
            </w:trPr>
          </w:trPrChange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4" w:author="王凡" w:date="2021-04-20T14:27:00Z">
              <w:tcPr>
                <w:tcW w:w="14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0F45D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5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6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F6591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7" w:author="王凡" w:date="2021-04-20T14:2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8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C48BF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王凡" w:date="2021-04-20T14:2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0" w:author="王凡" w:date="2021-04-20T14:27:00Z">
              <w:tcPr>
                <w:tcW w:w="12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3B516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1" w:author="王凡" w:date="2021-04-20T14:2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2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AFF81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3" w:author="王凡" w:date="2021-04-20T14:2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4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CCC83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5" w:author="王凡" w:date="2021-04-20T14:27:00Z"/>
                <w:rFonts w:eastAsia="Times New Roman"/>
                <w:sz w:val="20"/>
                <w:lang w:eastAsia="zh-CN"/>
              </w:rPr>
            </w:pPr>
          </w:p>
        </w:tc>
      </w:tr>
      <w:tr w:rsidR="00A23775" w:rsidRPr="00A23775" w14:paraId="679E10CA" w14:textId="77777777" w:rsidTr="00A23775">
        <w:trPr>
          <w:trHeight w:val="255"/>
          <w:jc w:val="center"/>
          <w:ins w:id="1336" w:author="王凡" w:date="2021-04-20T14:27:00Z"/>
          <w:trPrChange w:id="1337" w:author="王凡" w:date="2021-04-20T14:27:00Z">
            <w:trPr>
              <w:trHeight w:val="255"/>
            </w:trPr>
          </w:trPrChange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8" w:author="王凡" w:date="2021-04-20T14:27:00Z">
              <w:tcPr>
                <w:tcW w:w="14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B5F1C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9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40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41" w:author="王凡" w:date="2021-04-20T14:27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08FA6C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2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43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44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7BAB4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5" w:author="王凡" w:date="2021-04-20T14:27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1346" w:author="王凡" w:date="2021-04-20T14:27:00Z">
              <w:r w:rsidRPr="00A23775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47" w:author="王凡" w:date="2021-04-20T14:27:00Z">
              <w:tcPr>
                <w:tcW w:w="129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664C1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8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49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LDB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50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81AF8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1" w:author="王凡" w:date="2021-04-20T14:27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1352" w:author="王凡" w:date="2021-04-20T14:27:00Z">
              <w:r w:rsidRPr="00A23775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3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38799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4" w:author="王凡" w:date="2021-04-20T14:27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1355" w:author="王凡" w:date="2021-04-20T14:27:00Z">
              <w:r w:rsidRPr="00A23775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</w:tr>
      <w:tr w:rsidR="00A23775" w:rsidRPr="00A23775" w14:paraId="1E3EF793" w14:textId="77777777" w:rsidTr="00A23775">
        <w:trPr>
          <w:trHeight w:val="255"/>
          <w:jc w:val="center"/>
          <w:ins w:id="1356" w:author="王凡" w:date="2021-04-20T14:27:00Z"/>
          <w:trPrChange w:id="1357" w:author="王凡" w:date="2021-04-20T14:27:00Z">
            <w:trPr>
              <w:trHeight w:val="255"/>
            </w:trPr>
          </w:trPrChange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8" w:author="王凡" w:date="2021-04-20T14:27:00Z">
              <w:tcPr>
                <w:tcW w:w="14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F6FB4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9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60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1" w:author="王凡" w:date="2021-04-20T14:27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12FA8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2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63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4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230E0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5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66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7" w:author="王凡" w:date="2021-04-20T14:27:00Z">
              <w:tcPr>
                <w:tcW w:w="12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DDE05C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8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69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CE BASE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0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F4FDB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1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72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3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B63C9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4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75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A23775" w:rsidRPr="00A23775" w14:paraId="1CE97095" w14:textId="77777777" w:rsidTr="00A23775">
        <w:trPr>
          <w:trHeight w:val="255"/>
          <w:jc w:val="center"/>
          <w:ins w:id="1376" w:author="王凡" w:date="2021-04-20T14:27:00Z"/>
          <w:trPrChange w:id="1377" w:author="王凡" w:date="2021-04-20T14:27:00Z">
            <w:trPr>
              <w:trHeight w:val="255"/>
            </w:trPr>
          </w:trPrChange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8" w:author="王凡" w:date="2021-04-20T14:27:00Z">
              <w:tcPr>
                <w:tcW w:w="14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AC74E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9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80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381" w:author="王凡" w:date="2021-04-20T14:27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30DAC1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2" w:author="王凡" w:date="2021-04-20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383" w:author="王凡" w:date="2021-04-20T14:27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psnrG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384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E8FD70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5" w:author="王凡" w:date="2021-04-20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386" w:author="王凡" w:date="2021-04-20T14:27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psnrB</w:t>
              </w:r>
            </w:ins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387" w:author="王凡" w:date="2021-04-20T14:27:00Z">
              <w:tcPr>
                <w:tcW w:w="129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F391E3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8" w:author="王凡" w:date="2021-04-20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389" w:author="王凡" w:date="2021-04-20T14:27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psnrR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90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498C7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1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92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3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9F3CB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4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95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A23775" w:rsidRPr="00A23775" w14:paraId="4BBDBD65" w14:textId="77777777" w:rsidTr="00A23775">
        <w:trPr>
          <w:trHeight w:val="255"/>
          <w:jc w:val="center"/>
          <w:ins w:id="1396" w:author="王凡" w:date="2021-04-20T14:27:00Z"/>
          <w:trPrChange w:id="1397" w:author="王凡" w:date="2021-04-20T14:27:00Z">
            <w:trPr>
              <w:trHeight w:val="255"/>
            </w:trPr>
          </w:trPrChange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8" w:author="王凡" w:date="2021-04-20T14:27:00Z">
              <w:tcPr>
                <w:tcW w:w="14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90C2C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9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00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SVT16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1" w:author="王凡" w:date="2021-04-20T14:27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8CD3B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2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03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4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A2C64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5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06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7" w:author="王凡" w:date="2021-04-20T14:27:00Z">
              <w:tcPr>
                <w:tcW w:w="129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9D97D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8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09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0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D6EB3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1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12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3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0AB49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4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15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23775" w:rsidRPr="00A23775" w14:paraId="3EE657E8" w14:textId="77777777" w:rsidTr="00A23775">
        <w:trPr>
          <w:trHeight w:val="255"/>
          <w:jc w:val="center"/>
          <w:ins w:id="1416" w:author="王凡" w:date="2021-04-20T14:27:00Z"/>
          <w:trPrChange w:id="1417" w:author="王凡" w:date="2021-04-20T14:27:00Z">
            <w:trPr>
              <w:trHeight w:val="255"/>
            </w:trPr>
          </w:trPrChange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8" w:author="王凡" w:date="2021-04-20T14:27:00Z">
              <w:tcPr>
                <w:tcW w:w="14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17B7A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9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20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SVT12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1" w:author="王凡" w:date="2021-04-20T14:27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EDC4C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2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23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4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30633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5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26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-0.26%</w:t>
              </w:r>
            </w:ins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7" w:author="王凡" w:date="2021-04-20T14:27:00Z">
              <w:tcPr>
                <w:tcW w:w="129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1885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8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29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0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47C20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1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32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3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EB534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4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35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A23775" w:rsidRPr="00A23775" w14:paraId="33F5FB70" w14:textId="77777777" w:rsidTr="00A23775">
        <w:trPr>
          <w:trHeight w:val="255"/>
          <w:jc w:val="center"/>
          <w:ins w:id="1436" w:author="王凡" w:date="2021-04-20T14:27:00Z"/>
          <w:trPrChange w:id="1437" w:author="王凡" w:date="2021-04-20T14:27:00Z">
            <w:trPr>
              <w:trHeight w:val="255"/>
            </w:trPr>
          </w:trPrChange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38" w:author="王凡" w:date="2021-04-20T14:27:00Z">
              <w:tcPr>
                <w:tcW w:w="14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C730F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9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40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41" w:author="王凡" w:date="2021-04-20T14:27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DDA0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2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43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-0.20%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44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92332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5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46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-0.19%</w:t>
              </w:r>
            </w:ins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7" w:author="王凡" w:date="2021-04-20T14:27:00Z">
              <w:tcPr>
                <w:tcW w:w="129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C06B1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8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49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-0.20%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50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D9B6C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1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52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3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461DE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4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55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A23775" w:rsidRPr="00A23775" w14:paraId="0244396E" w14:textId="77777777" w:rsidTr="00A23775">
        <w:trPr>
          <w:trHeight w:val="255"/>
          <w:jc w:val="center"/>
          <w:ins w:id="1456" w:author="王凡" w:date="2021-04-20T14:27:00Z"/>
          <w:trPrChange w:id="1457" w:author="王凡" w:date="2021-04-20T14:27:00Z">
            <w:trPr>
              <w:trHeight w:val="255"/>
            </w:trPr>
          </w:trPrChange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8" w:author="王凡" w:date="2021-04-20T14:27:00Z">
              <w:tcPr>
                <w:tcW w:w="14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BCD5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9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60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5C117F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1" w:author="王凡" w:date="2021-04-20T14:2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62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BC1095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63" w:author="王凡" w:date="2021-04-20T14:2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64" w:author="王凡" w:date="2021-04-20T14:27:00Z">
              <w:tcPr>
                <w:tcW w:w="12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7911C3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65" w:author="王凡" w:date="2021-04-20T14:2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66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4F32A6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67" w:author="王凡" w:date="2021-04-20T14:2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68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FAE06B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69" w:author="王凡" w:date="2021-04-20T14:27:00Z"/>
                <w:rFonts w:eastAsia="Times New Roman"/>
                <w:sz w:val="20"/>
                <w:lang w:eastAsia="zh-CN"/>
              </w:rPr>
            </w:pPr>
          </w:p>
        </w:tc>
      </w:tr>
      <w:tr w:rsidR="00A23775" w:rsidRPr="00A23775" w14:paraId="72E1BF69" w14:textId="77777777" w:rsidTr="00A23775">
        <w:trPr>
          <w:trHeight w:val="255"/>
          <w:jc w:val="center"/>
          <w:ins w:id="1470" w:author="王凡" w:date="2021-04-20T14:27:00Z"/>
          <w:trPrChange w:id="1471" w:author="王凡" w:date="2021-04-20T14:27:00Z">
            <w:trPr>
              <w:trHeight w:val="255"/>
            </w:trPr>
          </w:trPrChange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2" w:author="王凡" w:date="2021-04-20T14:27:00Z">
              <w:tcPr>
                <w:tcW w:w="14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5BE53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3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74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75" w:author="王凡" w:date="2021-04-20T14:27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742D1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6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77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78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F1D2B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9" w:author="王凡" w:date="2021-04-20T14:27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1480" w:author="王凡" w:date="2021-04-20T14:27:00Z">
              <w:r w:rsidRPr="00A23775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81" w:author="王凡" w:date="2021-04-20T14:27:00Z">
              <w:tcPr>
                <w:tcW w:w="129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2DCC4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2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83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84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02040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5" w:author="王凡" w:date="2021-04-20T14:27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1486" w:author="王凡" w:date="2021-04-20T14:27:00Z">
              <w:r w:rsidRPr="00A23775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7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604FC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8" w:author="王凡" w:date="2021-04-20T14:27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1489" w:author="王凡" w:date="2021-04-20T14:27:00Z">
              <w:r w:rsidRPr="00A23775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</w:tr>
      <w:tr w:rsidR="00A23775" w:rsidRPr="00A23775" w14:paraId="63DDBA5D" w14:textId="77777777" w:rsidTr="00A23775">
        <w:trPr>
          <w:trHeight w:val="255"/>
          <w:jc w:val="center"/>
          <w:ins w:id="1490" w:author="王凡" w:date="2021-04-20T14:27:00Z"/>
          <w:trPrChange w:id="1491" w:author="王凡" w:date="2021-04-20T14:27:00Z">
            <w:trPr>
              <w:trHeight w:val="255"/>
            </w:trPr>
          </w:trPrChange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2" w:author="王凡" w:date="2021-04-20T14:27:00Z">
              <w:tcPr>
                <w:tcW w:w="14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7926D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3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94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5" w:author="王凡" w:date="2021-04-20T14:27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3DE2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6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97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8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FE1BB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9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00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1" w:author="王凡" w:date="2021-04-20T14:27:00Z">
              <w:tcPr>
                <w:tcW w:w="12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791E8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2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03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CE BASE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4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94267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5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06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7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94506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8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09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A23775" w:rsidRPr="00A23775" w14:paraId="0BFF4A2A" w14:textId="77777777" w:rsidTr="00A23775">
        <w:trPr>
          <w:trHeight w:val="255"/>
          <w:jc w:val="center"/>
          <w:ins w:id="1510" w:author="王凡" w:date="2021-04-20T14:27:00Z"/>
          <w:trPrChange w:id="1511" w:author="王凡" w:date="2021-04-20T14:27:00Z">
            <w:trPr>
              <w:trHeight w:val="255"/>
            </w:trPr>
          </w:trPrChange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2" w:author="王凡" w:date="2021-04-20T14:27:00Z">
              <w:tcPr>
                <w:tcW w:w="14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43630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3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14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515" w:author="王凡" w:date="2021-04-20T14:27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03B6DF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6" w:author="王凡" w:date="2021-04-20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517" w:author="王凡" w:date="2021-04-20T14:27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psnrG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518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2F790A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9" w:author="王凡" w:date="2021-04-20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520" w:author="王凡" w:date="2021-04-20T14:27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psnrB</w:t>
              </w:r>
            </w:ins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521" w:author="王凡" w:date="2021-04-20T14:27:00Z">
              <w:tcPr>
                <w:tcW w:w="129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7609C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2" w:author="王凡" w:date="2021-04-20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523" w:author="王凡" w:date="2021-04-20T14:27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psnrR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24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62C5D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5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26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7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4D27D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8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29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A23775" w:rsidRPr="00A23775" w14:paraId="049BDBF9" w14:textId="77777777" w:rsidTr="00A23775">
        <w:trPr>
          <w:trHeight w:val="255"/>
          <w:jc w:val="center"/>
          <w:ins w:id="1530" w:author="王凡" w:date="2021-04-20T14:27:00Z"/>
          <w:trPrChange w:id="1531" w:author="王凡" w:date="2021-04-20T14:27:00Z">
            <w:trPr>
              <w:trHeight w:val="255"/>
            </w:trPr>
          </w:trPrChange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2" w:author="王凡" w:date="2021-04-20T14:27:00Z">
              <w:tcPr>
                <w:tcW w:w="14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CCF0E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3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34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SVT16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5" w:author="王凡" w:date="2021-04-20T14:27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43420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6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37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8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4924D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9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40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1" w:author="王凡" w:date="2021-04-20T14:27:00Z">
              <w:tcPr>
                <w:tcW w:w="129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182B13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2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43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4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3923E3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5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46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7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2286D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8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49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91%</w:t>
              </w:r>
            </w:ins>
          </w:p>
        </w:tc>
      </w:tr>
      <w:tr w:rsidR="00A23775" w:rsidRPr="00A23775" w14:paraId="23B845CC" w14:textId="77777777" w:rsidTr="00A23775">
        <w:trPr>
          <w:trHeight w:val="255"/>
          <w:jc w:val="center"/>
          <w:ins w:id="1550" w:author="王凡" w:date="2021-04-20T14:27:00Z"/>
          <w:trPrChange w:id="1551" w:author="王凡" w:date="2021-04-20T14:27:00Z">
            <w:trPr>
              <w:trHeight w:val="255"/>
            </w:trPr>
          </w:trPrChange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2" w:author="王凡" w:date="2021-04-20T14:27:00Z">
              <w:tcPr>
                <w:tcW w:w="14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52883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3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54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SVT12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5" w:author="王凡" w:date="2021-04-20T14:27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409EF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6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57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8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0372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9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60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1" w:author="王凡" w:date="2021-04-20T14:27:00Z">
              <w:tcPr>
                <w:tcW w:w="129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1056C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2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63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4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69DED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5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66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7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97D44C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8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69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84%</w:t>
              </w:r>
            </w:ins>
          </w:p>
        </w:tc>
      </w:tr>
      <w:tr w:rsidR="00A23775" w:rsidRPr="00A23775" w14:paraId="543A5DF3" w14:textId="77777777" w:rsidTr="00A23775">
        <w:trPr>
          <w:trHeight w:val="255"/>
          <w:jc w:val="center"/>
          <w:ins w:id="1570" w:author="王凡" w:date="2021-04-20T14:27:00Z"/>
          <w:trPrChange w:id="1571" w:author="王凡" w:date="2021-04-20T14:27:00Z">
            <w:trPr>
              <w:trHeight w:val="255"/>
            </w:trPr>
          </w:trPrChange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72" w:author="王凡" w:date="2021-04-20T14:27:00Z">
              <w:tcPr>
                <w:tcW w:w="14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5A62F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3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74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75" w:author="王凡" w:date="2021-04-20T14:27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92D4D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6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77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78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FB86A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9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80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1" w:author="王凡" w:date="2021-04-20T14:27:00Z">
              <w:tcPr>
                <w:tcW w:w="129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6AADE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2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83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84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F72C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5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86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7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041F8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8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89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87%</w:t>
              </w:r>
            </w:ins>
          </w:p>
        </w:tc>
      </w:tr>
      <w:tr w:rsidR="00A23775" w:rsidRPr="00A23775" w14:paraId="26CDD7B8" w14:textId="77777777" w:rsidTr="00A23775">
        <w:trPr>
          <w:trHeight w:val="255"/>
          <w:jc w:val="center"/>
          <w:ins w:id="1590" w:author="王凡" w:date="2021-04-20T14:27:00Z"/>
          <w:trPrChange w:id="1591" w:author="王凡" w:date="2021-04-20T14:27:00Z">
            <w:trPr>
              <w:trHeight w:val="255"/>
            </w:trPr>
          </w:trPrChange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2" w:author="王凡" w:date="2021-04-20T14:27:00Z">
              <w:tcPr>
                <w:tcW w:w="14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33204C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3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4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6AE87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5" w:author="王凡" w:date="2021-04-20T14:2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6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64E37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7" w:author="王凡" w:date="2021-04-20T14:2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8" w:author="王凡" w:date="2021-04-20T14:27:00Z">
              <w:tcPr>
                <w:tcW w:w="12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76211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9" w:author="王凡" w:date="2021-04-20T14:2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0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E074A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1" w:author="王凡" w:date="2021-04-20T14:2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2" w:author="王凡" w:date="2021-04-20T14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E809D3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3" w:author="王凡" w:date="2021-04-20T14:27:00Z"/>
                <w:rFonts w:eastAsia="Times New Roman"/>
                <w:sz w:val="20"/>
                <w:lang w:eastAsia="zh-CN"/>
              </w:rPr>
            </w:pPr>
          </w:p>
        </w:tc>
      </w:tr>
      <w:tr w:rsidR="00A23775" w:rsidRPr="00A23775" w14:paraId="0DCDC5FC" w14:textId="77777777" w:rsidTr="00A23775">
        <w:trPr>
          <w:trHeight w:val="255"/>
          <w:jc w:val="center"/>
          <w:ins w:id="1604" w:author="王凡" w:date="2021-04-20T14:27:00Z"/>
          <w:trPrChange w:id="1605" w:author="王凡" w:date="2021-04-20T14:27:00Z">
            <w:trPr>
              <w:trHeight w:val="255"/>
            </w:trPr>
          </w:trPrChange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6" w:author="王凡" w:date="2021-04-20T14:27:00Z">
              <w:tcPr>
                <w:tcW w:w="14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96F4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7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08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 RGB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09" w:author="王凡" w:date="2021-04-20T14:27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8E006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0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11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12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26FE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3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14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5" w:author="王凡" w:date="2021-04-20T14:27:00Z">
              <w:tcPr>
                <w:tcW w:w="129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7C77E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6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17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18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113B4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9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20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1" w:author="王凡" w:date="2021-04-20T14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1BE28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2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23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94%</w:t>
              </w:r>
            </w:ins>
          </w:p>
        </w:tc>
      </w:tr>
    </w:tbl>
    <w:p w14:paraId="337345FB" w14:textId="4B124412" w:rsidR="00A23775" w:rsidRDefault="00A23775" w:rsidP="00104CD5">
      <w:pPr>
        <w:rPr>
          <w:ins w:id="1624" w:author="王凡" w:date="2021-04-20T14:27:00Z"/>
          <w:lang w:eastAsia="zh-CN"/>
        </w:rPr>
      </w:pPr>
    </w:p>
    <w:p w14:paraId="16CA3837" w14:textId="36190D81" w:rsidR="00A23775" w:rsidRDefault="00A23775" w:rsidP="00104CD5">
      <w:pPr>
        <w:rPr>
          <w:ins w:id="1625" w:author="王凡" w:date="2021-04-20T14:27:00Z"/>
          <w:lang w:eastAsia="zh-CN"/>
        </w:rPr>
      </w:pPr>
      <w:ins w:id="1626" w:author="王凡" w:date="2021-04-20T14:27:00Z">
        <w:r>
          <w:rPr>
            <w:lang w:eastAsia="zh-CN"/>
          </w:rPr>
          <w:t>Lossless</w:t>
        </w:r>
      </w:ins>
    </w:p>
    <w:tbl>
      <w:tblPr>
        <w:tblW w:w="0" w:type="auto"/>
        <w:tblLook w:val="04A0" w:firstRow="1" w:lastRow="0" w:firstColumn="1" w:lastColumn="0" w:noHBand="0" w:noVBand="1"/>
        <w:tblPrChange w:id="1627" w:author="王凡" w:date="2021-04-20T14:28:00Z">
          <w:tblPr>
            <w:tblW w:w="12860" w:type="dxa"/>
            <w:tblLook w:val="04A0" w:firstRow="1" w:lastRow="0" w:firstColumn="1" w:lastColumn="0" w:noHBand="0" w:noVBand="1"/>
          </w:tblPr>
        </w:tblPrChange>
      </w:tblPr>
      <w:tblGrid>
        <w:gridCol w:w="1246"/>
        <w:gridCol w:w="906"/>
        <w:gridCol w:w="966"/>
        <w:gridCol w:w="826"/>
        <w:gridCol w:w="906"/>
        <w:gridCol w:w="966"/>
        <w:gridCol w:w="826"/>
        <w:gridCol w:w="906"/>
        <w:gridCol w:w="966"/>
        <w:gridCol w:w="826"/>
        <w:tblGridChange w:id="1628">
          <w:tblGrid>
            <w:gridCol w:w="1246"/>
            <w:gridCol w:w="94"/>
            <w:gridCol w:w="812"/>
            <w:gridCol w:w="966"/>
            <w:gridCol w:w="564"/>
            <w:gridCol w:w="262"/>
            <w:gridCol w:w="906"/>
            <w:gridCol w:w="330"/>
            <w:gridCol w:w="636"/>
            <w:gridCol w:w="826"/>
            <w:gridCol w:w="880"/>
            <w:gridCol w:w="26"/>
            <w:gridCol w:w="966"/>
            <w:gridCol w:w="506"/>
            <w:gridCol w:w="320"/>
            <w:gridCol w:w="2022"/>
            <w:gridCol w:w="1498"/>
          </w:tblGrid>
        </w:tblGridChange>
      </w:tblGrid>
      <w:tr w:rsidR="00A23775" w:rsidRPr="00A23775" w14:paraId="6A3FD97B" w14:textId="77777777" w:rsidTr="00A23775">
        <w:trPr>
          <w:trHeight w:val="290"/>
          <w:ins w:id="1629" w:author="王凡" w:date="2021-04-20T14:27:00Z"/>
          <w:trPrChange w:id="1630" w:author="王凡" w:date="2021-04-20T14:28:00Z">
            <w:trPr>
              <w:trHeight w:val="290"/>
            </w:trPr>
          </w:trPrChange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1" w:author="王凡" w:date="2021-04-20T14:28:00Z">
              <w:tcPr>
                <w:tcW w:w="1340" w:type="dxa"/>
                <w:gridSpan w:val="2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2E9AD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2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33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lastRenderedPageBreak/>
                <w:t>PQ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634" w:author="王凡" w:date="2021-04-20T14:28:00Z">
              <w:tcPr>
                <w:tcW w:w="3840" w:type="dxa"/>
                <w:gridSpan w:val="6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DF6CC9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5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36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637" w:author="王凡" w:date="2021-04-20T14:28:00Z">
              <w:tcPr>
                <w:tcW w:w="3840" w:type="dxa"/>
                <w:gridSpan w:val="6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12EC2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8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39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640" w:author="王凡" w:date="2021-04-20T14:28:00Z">
              <w:tcPr>
                <w:tcW w:w="384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0FAA2A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1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42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</w:tr>
      <w:tr w:rsidR="00A23775" w:rsidRPr="00A23775" w14:paraId="3FE3BDDE" w14:textId="77777777" w:rsidTr="00A23775">
        <w:trPr>
          <w:trHeight w:val="290"/>
          <w:ins w:id="1643" w:author="王凡" w:date="2021-04-20T14:27:00Z"/>
          <w:trPrChange w:id="1644" w:author="王凡" w:date="2021-04-20T14:28:00Z">
            <w:trPr>
              <w:trHeight w:val="290"/>
            </w:trPr>
          </w:trPrChange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645" w:author="王凡" w:date="2021-04-20T14:28:00Z">
              <w:tcPr>
                <w:tcW w:w="1340" w:type="dxa"/>
                <w:gridSpan w:val="2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E872F9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46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647" w:author="王凡" w:date="2021-04-20T14:28:00Z">
              <w:tcPr>
                <w:tcW w:w="2342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39303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8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49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ratio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1650" w:author="王凡" w:date="2021-04-20T14:28:00Z">
              <w:tcPr>
                <w:tcW w:w="1498" w:type="dxa"/>
                <w:gridSpan w:val="3"/>
                <w:vMerge w:val="restart"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3FA58B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1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52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bit-rate savings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  <w:tcPrChange w:id="1653" w:author="王凡" w:date="2021-04-20T14:28:00Z">
              <w:tcPr>
                <w:tcW w:w="2342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62B001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4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55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ratio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1656" w:author="王凡" w:date="2021-04-20T14:28:00Z">
              <w:tcPr>
                <w:tcW w:w="1498" w:type="dxa"/>
                <w:gridSpan w:val="3"/>
                <w:vMerge w:val="restart"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AAF130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7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58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bit-rate savings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659" w:author="王凡" w:date="2021-04-20T14:28:00Z">
              <w:tcPr>
                <w:tcW w:w="234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979AE8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0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61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ratio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1662" w:author="王凡" w:date="2021-04-20T14:28:00Z">
              <w:tcPr>
                <w:tcW w:w="1498" w:type="dxa"/>
                <w:vMerge w:val="restart"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C28AF8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3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64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bit-rate savings</w:t>
              </w:r>
            </w:ins>
          </w:p>
        </w:tc>
      </w:tr>
      <w:tr w:rsidR="00A23775" w:rsidRPr="00A23775" w14:paraId="011BC0BE" w14:textId="77777777" w:rsidTr="00A23775">
        <w:trPr>
          <w:trHeight w:val="290"/>
          <w:ins w:id="1665" w:author="王凡" w:date="2021-04-20T14:27:00Z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F7BB0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66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CFAD8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7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68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CE base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41CD2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9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70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proposed</w:t>
              </w:r>
            </w:ins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68C76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71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B5CF7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2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73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CE base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E60D4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4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75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proposed</w:t>
              </w:r>
            </w:ins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9779C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76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28FC6C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7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78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CE base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68AFC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9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80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proposed</w:t>
              </w:r>
            </w:ins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2B1D9C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81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23775" w:rsidRPr="00A23775" w14:paraId="11020770" w14:textId="77777777" w:rsidTr="00A23775">
        <w:trPr>
          <w:trHeight w:val="290"/>
          <w:ins w:id="1682" w:author="王凡" w:date="2021-04-20T14:27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BDEF0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83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84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PQ444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18877C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5" w:author="王凡" w:date="2021-04-20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686" w:author="王凡" w:date="2021-04-20T14:27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2.5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B67D92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7" w:author="王凡" w:date="2021-04-20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688" w:author="王凡" w:date="2021-04-20T14:27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2.5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02BD2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9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90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61EFBE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1" w:author="王凡" w:date="2021-04-20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692" w:author="王凡" w:date="2021-04-20T14:27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3.0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DB37183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3" w:author="王凡" w:date="2021-04-20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694" w:author="王凡" w:date="2021-04-20T14:27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3.0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16943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5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96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40015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7" w:author="王凡" w:date="2021-04-20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698" w:author="王凡" w:date="2021-04-20T14:27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3.0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37FD21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9" w:author="王凡" w:date="2021-04-20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700" w:author="王凡" w:date="2021-04-20T14:27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3.0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AB059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1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02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-0.35%</w:t>
              </w:r>
            </w:ins>
          </w:p>
        </w:tc>
      </w:tr>
      <w:tr w:rsidR="00A23775" w:rsidRPr="00A23775" w14:paraId="10FEBA0D" w14:textId="77777777" w:rsidTr="00A23775">
        <w:trPr>
          <w:trHeight w:val="290"/>
          <w:ins w:id="1703" w:author="王凡" w:date="2021-04-20T14:27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E4132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04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05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PQ422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BF933C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6" w:author="王凡" w:date="2021-04-20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707" w:author="王凡" w:date="2021-04-20T14:27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2.3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5805D5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8" w:author="王凡" w:date="2021-04-20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709" w:author="王凡" w:date="2021-04-20T14:27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2.3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8A4FD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0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11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-0.26%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26A90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2" w:author="王凡" w:date="2021-04-20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713" w:author="王凡" w:date="2021-04-20T14:27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2.8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F2F3FE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4" w:author="王凡" w:date="2021-04-20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715" w:author="王凡" w:date="2021-04-20T14:27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2.8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B3F41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6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17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-0.37%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A6CD8C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8" w:author="王凡" w:date="2021-04-20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719" w:author="王凡" w:date="2021-04-20T14:27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2.8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628557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0" w:author="王凡" w:date="2021-04-20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721" w:author="王凡" w:date="2021-04-20T14:27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2.8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64904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2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23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-0.35%</w:t>
              </w:r>
            </w:ins>
          </w:p>
        </w:tc>
      </w:tr>
      <w:tr w:rsidR="00A23775" w:rsidRPr="00A23775" w14:paraId="4332A4DA" w14:textId="77777777" w:rsidTr="00A23775">
        <w:trPr>
          <w:trHeight w:val="290"/>
          <w:ins w:id="1724" w:author="王凡" w:date="2021-04-20T14:27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342D3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25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26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7B6413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7" w:author="王凡" w:date="2021-04-20T14:27:00Z"/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ins w:id="1728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sz w:val="18"/>
                  <w:szCs w:val="18"/>
                  <w:lang w:eastAsia="zh-CN"/>
                </w:rPr>
                <w:t>2.4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F085F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9" w:author="王凡" w:date="2021-04-20T14:27:00Z"/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ins w:id="1730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sz w:val="18"/>
                  <w:szCs w:val="18"/>
                  <w:lang w:eastAsia="zh-CN"/>
                </w:rPr>
                <w:t>2.4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511EC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1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32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-0.27%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E170A1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3" w:author="王凡" w:date="2021-04-20T14:27:00Z"/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ins w:id="1734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sz w:val="18"/>
                  <w:szCs w:val="18"/>
                  <w:lang w:eastAsia="zh-CN"/>
                </w:rPr>
                <w:t>2.9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EB04F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5" w:author="王凡" w:date="2021-04-20T14:27:00Z"/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ins w:id="1736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sz w:val="18"/>
                  <w:szCs w:val="18"/>
                  <w:lang w:eastAsia="zh-CN"/>
                </w:rPr>
                <w:t>2.9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2A9E8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7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38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-0.36%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9103AE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9" w:author="王凡" w:date="2021-04-20T14:27:00Z"/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ins w:id="1740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sz w:val="18"/>
                  <w:szCs w:val="18"/>
                  <w:lang w:eastAsia="zh-CN"/>
                </w:rPr>
                <w:t>2.9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EB0303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1" w:author="王凡" w:date="2021-04-20T14:27:00Z"/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ins w:id="1742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sz w:val="18"/>
                  <w:szCs w:val="18"/>
                  <w:lang w:eastAsia="zh-CN"/>
                </w:rPr>
                <w:t>2.9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36A3B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3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44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-0.35%</w:t>
              </w:r>
            </w:ins>
          </w:p>
        </w:tc>
      </w:tr>
      <w:tr w:rsidR="00A23775" w:rsidRPr="00A23775" w14:paraId="59C22536" w14:textId="77777777" w:rsidTr="00A23775">
        <w:trPr>
          <w:trHeight w:val="290"/>
          <w:ins w:id="1745" w:author="王凡" w:date="2021-04-20T14:27:00Z"/>
          <w:trPrChange w:id="1746" w:author="王凡" w:date="2021-04-20T14:28:00Z">
            <w:trPr>
              <w:trHeight w:val="290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747" w:author="王凡" w:date="2021-04-20T14:28:00Z">
              <w:tcPr>
                <w:tcW w:w="1340" w:type="dxa"/>
                <w:gridSpan w:val="2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8EB1A1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48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49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 Time[%]</w:t>
              </w:r>
            </w:ins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750" w:author="王凡" w:date="2021-04-20T14:28:00Z">
              <w:tcPr>
                <w:tcW w:w="3840" w:type="dxa"/>
                <w:gridSpan w:val="6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547E2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1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52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753" w:author="王凡" w:date="2021-04-20T14:28:00Z">
              <w:tcPr>
                <w:tcW w:w="3840" w:type="dxa"/>
                <w:gridSpan w:val="6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A77A46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4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55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756" w:author="王凡" w:date="2021-04-20T14:28:00Z">
              <w:tcPr>
                <w:tcW w:w="384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AEB239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7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58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A23775" w:rsidRPr="00A23775" w14:paraId="7792CBF6" w14:textId="77777777" w:rsidTr="00A23775">
        <w:trPr>
          <w:trHeight w:val="290"/>
          <w:ins w:id="1759" w:author="王凡" w:date="2021-04-20T14:27:00Z"/>
          <w:trPrChange w:id="1760" w:author="王凡" w:date="2021-04-20T14:28:00Z">
            <w:trPr>
              <w:trHeight w:val="290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761" w:author="王凡" w:date="2021-04-20T14:28:00Z">
              <w:tcPr>
                <w:tcW w:w="13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81A671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62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63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 Time[%]</w:t>
              </w:r>
            </w:ins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764" w:author="王凡" w:date="2021-04-20T14:28:00Z">
              <w:tcPr>
                <w:tcW w:w="3840" w:type="dxa"/>
                <w:gridSpan w:val="6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F22C2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5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66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767" w:author="王凡" w:date="2021-04-20T14:28:00Z">
              <w:tcPr>
                <w:tcW w:w="3840" w:type="dxa"/>
                <w:gridSpan w:val="6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094E0F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8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69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770" w:author="王凡" w:date="2021-04-20T14:28:00Z">
              <w:tcPr>
                <w:tcW w:w="3840" w:type="dxa"/>
                <w:gridSpan w:val="3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A86FC8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1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72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A23775" w:rsidRPr="00A23775" w14:paraId="107E55D0" w14:textId="77777777" w:rsidTr="00A23775">
        <w:trPr>
          <w:trHeight w:val="290"/>
          <w:ins w:id="1773" w:author="王凡" w:date="2021-04-20T14:27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7A56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4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18F8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75" w:author="王凡" w:date="2021-04-20T14:2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BF47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76" w:author="王凡" w:date="2021-04-20T14:2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EBC4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77" w:author="王凡" w:date="2021-04-20T14:2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975A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78" w:author="王凡" w:date="2021-04-20T14:2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2CE8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79" w:author="王凡" w:date="2021-04-20T14:2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8C7A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80" w:author="王凡" w:date="2021-04-20T14:2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F887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81" w:author="王凡" w:date="2021-04-20T14:2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30563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82" w:author="王凡" w:date="2021-04-20T14:2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27DB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83" w:author="王凡" w:date="2021-04-20T14:27:00Z"/>
                <w:rFonts w:eastAsia="Times New Roman"/>
                <w:sz w:val="20"/>
                <w:lang w:eastAsia="zh-CN"/>
              </w:rPr>
            </w:pPr>
          </w:p>
        </w:tc>
      </w:tr>
      <w:tr w:rsidR="00A23775" w:rsidRPr="00A23775" w14:paraId="51CC3607" w14:textId="77777777" w:rsidTr="00A23775">
        <w:trPr>
          <w:trHeight w:val="290"/>
          <w:ins w:id="1784" w:author="王凡" w:date="2021-04-20T14:27:00Z"/>
          <w:trPrChange w:id="1785" w:author="王凡" w:date="2021-04-20T14:28:00Z">
            <w:trPr>
              <w:trHeight w:val="290"/>
            </w:trPr>
          </w:trPrChange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6" w:author="王凡" w:date="2021-04-20T14:28:00Z">
              <w:tcPr>
                <w:tcW w:w="1340" w:type="dxa"/>
                <w:gridSpan w:val="2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ECF1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7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88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HLG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789" w:author="王凡" w:date="2021-04-20T14:28:00Z">
              <w:tcPr>
                <w:tcW w:w="3840" w:type="dxa"/>
                <w:gridSpan w:val="6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24BD75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0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91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792" w:author="王凡" w:date="2021-04-20T14:28:00Z">
              <w:tcPr>
                <w:tcW w:w="3840" w:type="dxa"/>
                <w:gridSpan w:val="6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8FDAB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3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94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795" w:author="王凡" w:date="2021-04-20T14:28:00Z">
              <w:tcPr>
                <w:tcW w:w="384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C7C48C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6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97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</w:tr>
      <w:tr w:rsidR="00A23775" w:rsidRPr="00A23775" w14:paraId="4D7958C2" w14:textId="77777777" w:rsidTr="00A23775">
        <w:trPr>
          <w:trHeight w:val="290"/>
          <w:ins w:id="1798" w:author="王凡" w:date="2021-04-20T14:27:00Z"/>
          <w:trPrChange w:id="1799" w:author="王凡" w:date="2021-04-20T14:28:00Z">
            <w:trPr>
              <w:trHeight w:val="290"/>
            </w:trPr>
          </w:trPrChange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800" w:author="王凡" w:date="2021-04-20T14:28:00Z">
              <w:tcPr>
                <w:tcW w:w="1340" w:type="dxa"/>
                <w:gridSpan w:val="2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2419E7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01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802" w:author="王凡" w:date="2021-04-20T14:28:00Z">
              <w:tcPr>
                <w:tcW w:w="2342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A68C84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3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04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ratio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1805" w:author="王凡" w:date="2021-04-20T14:28:00Z">
              <w:tcPr>
                <w:tcW w:w="1498" w:type="dxa"/>
                <w:gridSpan w:val="3"/>
                <w:vMerge w:val="restart"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0D7C9C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6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07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bit-rate savings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  <w:tcPrChange w:id="1808" w:author="王凡" w:date="2021-04-20T14:28:00Z">
              <w:tcPr>
                <w:tcW w:w="2342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1646813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9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10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ratio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1811" w:author="王凡" w:date="2021-04-20T14:28:00Z">
              <w:tcPr>
                <w:tcW w:w="1498" w:type="dxa"/>
                <w:gridSpan w:val="3"/>
                <w:vMerge w:val="restart"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3F9951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2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13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bit-rate savings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814" w:author="王凡" w:date="2021-04-20T14:28:00Z">
              <w:tcPr>
                <w:tcW w:w="234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8DA6F2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5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16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ratio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1817" w:author="王凡" w:date="2021-04-20T14:28:00Z">
              <w:tcPr>
                <w:tcW w:w="1498" w:type="dxa"/>
                <w:vMerge w:val="restart"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EE7CB9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8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19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bit-rate savings</w:t>
              </w:r>
            </w:ins>
          </w:p>
        </w:tc>
      </w:tr>
      <w:tr w:rsidR="00A23775" w:rsidRPr="00A23775" w14:paraId="49B906F4" w14:textId="77777777" w:rsidTr="00A23775">
        <w:trPr>
          <w:trHeight w:val="290"/>
          <w:ins w:id="1820" w:author="王凡" w:date="2021-04-20T14:27:00Z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4EF7A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21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7F67B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2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23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CE base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BB554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4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25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proposed</w:t>
              </w:r>
            </w:ins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C2CD8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26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52592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7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28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CE base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33FD9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9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30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proposed</w:t>
              </w:r>
            </w:ins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949FC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31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C2CD9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2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33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CE base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56F9F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4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35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proposed</w:t>
              </w:r>
            </w:ins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BF80B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36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23775" w:rsidRPr="00A23775" w14:paraId="6B2FAEE6" w14:textId="77777777" w:rsidTr="00A23775">
        <w:trPr>
          <w:trHeight w:val="290"/>
          <w:ins w:id="1837" w:author="王凡" w:date="2021-04-20T14:27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4C93C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38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39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HLG444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6CD608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0" w:author="王凡" w:date="2021-04-20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841" w:author="王凡" w:date="2021-04-20T14:27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1.7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FFC055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2" w:author="王凡" w:date="2021-04-20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843" w:author="王凡" w:date="2021-04-20T14:27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1.7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65913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4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45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D8147D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6" w:author="王凡" w:date="2021-04-20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847" w:author="王凡" w:date="2021-04-20T14:27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1.9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3AEFBC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8" w:author="王凡" w:date="2021-04-20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849" w:author="王凡" w:date="2021-04-20T14:27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1.9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FD928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0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51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EB165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2" w:author="王凡" w:date="2021-04-20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853" w:author="王凡" w:date="2021-04-20T14:27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1.9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1C4E48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4" w:author="王凡" w:date="2021-04-20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855" w:author="王凡" w:date="2021-04-20T14:27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1.9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7F7EC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6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57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-0.27%</w:t>
              </w:r>
            </w:ins>
          </w:p>
        </w:tc>
      </w:tr>
      <w:tr w:rsidR="00A23775" w:rsidRPr="00A23775" w14:paraId="4917E10B" w14:textId="77777777" w:rsidTr="00A23775">
        <w:trPr>
          <w:trHeight w:val="290"/>
          <w:ins w:id="1858" w:author="王凡" w:date="2021-04-20T14:27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558B2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59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60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HLG422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FC7B8F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1" w:author="王凡" w:date="2021-04-20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862" w:author="王凡" w:date="2021-04-20T14:27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1.6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C0FFA9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3" w:author="王凡" w:date="2021-04-20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864" w:author="王凡" w:date="2021-04-20T14:27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1.7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0CDC9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5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66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-0.25%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477DBD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7" w:author="王凡" w:date="2021-04-20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868" w:author="王凡" w:date="2021-04-20T14:27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1.9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38623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9" w:author="王凡" w:date="2021-04-20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870" w:author="王凡" w:date="2021-04-20T14:27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1.9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1C1BB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1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72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-0.30%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60FA0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3" w:author="王凡" w:date="2021-04-20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874" w:author="王凡" w:date="2021-04-20T14:27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1.9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63B1C3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5" w:author="王凡" w:date="2021-04-20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876" w:author="王凡" w:date="2021-04-20T14:27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1.9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A73E9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7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78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</w:tr>
      <w:tr w:rsidR="00A23775" w:rsidRPr="00A23775" w14:paraId="6F477F14" w14:textId="77777777" w:rsidTr="00A23775">
        <w:trPr>
          <w:trHeight w:val="290"/>
          <w:ins w:id="1879" w:author="王凡" w:date="2021-04-20T14:27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214ED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80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81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D9905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2" w:author="王凡" w:date="2021-04-20T14:27:00Z"/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ins w:id="1883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sz w:val="18"/>
                  <w:szCs w:val="18"/>
                  <w:lang w:eastAsia="zh-CN"/>
                </w:rPr>
                <w:t>1.7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18494A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4" w:author="王凡" w:date="2021-04-20T14:27:00Z"/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ins w:id="1885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sz w:val="18"/>
                  <w:szCs w:val="18"/>
                  <w:lang w:eastAsia="zh-CN"/>
                </w:rPr>
                <w:t>1.7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47CC8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6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87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-0.26%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B7DDBD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8" w:author="王凡" w:date="2021-04-20T14:27:00Z"/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ins w:id="1889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sz w:val="18"/>
                  <w:szCs w:val="18"/>
                  <w:lang w:eastAsia="zh-CN"/>
                </w:rPr>
                <w:t>1.9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667929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0" w:author="王凡" w:date="2021-04-20T14:27:00Z"/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ins w:id="1891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sz w:val="18"/>
                  <w:szCs w:val="18"/>
                  <w:lang w:eastAsia="zh-CN"/>
                </w:rPr>
                <w:t>1.9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6E4E6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2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93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-0.29%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C329D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4" w:author="王凡" w:date="2021-04-20T14:27:00Z"/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ins w:id="1895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sz w:val="18"/>
                  <w:szCs w:val="18"/>
                  <w:lang w:eastAsia="zh-CN"/>
                </w:rPr>
                <w:t>1.9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2A496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6" w:author="王凡" w:date="2021-04-20T14:27:00Z"/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ins w:id="1897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sz w:val="18"/>
                  <w:szCs w:val="18"/>
                  <w:lang w:eastAsia="zh-CN"/>
                </w:rPr>
                <w:t>1.9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4E8B6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8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99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-0.27%</w:t>
              </w:r>
            </w:ins>
          </w:p>
        </w:tc>
      </w:tr>
      <w:tr w:rsidR="00A23775" w:rsidRPr="00A23775" w14:paraId="5116263A" w14:textId="77777777" w:rsidTr="00A23775">
        <w:trPr>
          <w:trHeight w:val="290"/>
          <w:ins w:id="1900" w:author="王凡" w:date="2021-04-20T14:27:00Z"/>
          <w:trPrChange w:id="1901" w:author="王凡" w:date="2021-04-20T14:28:00Z">
            <w:trPr>
              <w:trHeight w:val="290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902" w:author="王凡" w:date="2021-04-20T14:28:00Z">
              <w:tcPr>
                <w:tcW w:w="1340" w:type="dxa"/>
                <w:gridSpan w:val="2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4E3221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03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04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 Time[%]</w:t>
              </w:r>
            </w:ins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905" w:author="王凡" w:date="2021-04-20T14:28:00Z">
              <w:tcPr>
                <w:tcW w:w="3840" w:type="dxa"/>
                <w:gridSpan w:val="6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89FC81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6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07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908" w:author="王凡" w:date="2021-04-20T14:28:00Z">
              <w:tcPr>
                <w:tcW w:w="3840" w:type="dxa"/>
                <w:gridSpan w:val="6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4CAE36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9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10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110%</w:t>
              </w:r>
            </w:ins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911" w:author="王凡" w:date="2021-04-20T14:28:00Z">
              <w:tcPr>
                <w:tcW w:w="384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681EAB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2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13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114%</w:t>
              </w:r>
            </w:ins>
          </w:p>
        </w:tc>
      </w:tr>
      <w:tr w:rsidR="00A23775" w:rsidRPr="00A23775" w14:paraId="1814367E" w14:textId="77777777" w:rsidTr="00A23775">
        <w:trPr>
          <w:trHeight w:val="290"/>
          <w:ins w:id="1914" w:author="王凡" w:date="2021-04-20T14:27:00Z"/>
          <w:trPrChange w:id="1915" w:author="王凡" w:date="2021-04-20T14:28:00Z">
            <w:trPr>
              <w:trHeight w:val="290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916" w:author="王凡" w:date="2021-04-20T14:28:00Z">
              <w:tcPr>
                <w:tcW w:w="13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9C55E4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17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18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 Time[%]</w:t>
              </w:r>
            </w:ins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919" w:author="王凡" w:date="2021-04-20T14:28:00Z">
              <w:tcPr>
                <w:tcW w:w="3840" w:type="dxa"/>
                <w:gridSpan w:val="6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BFAB0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0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21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922" w:author="王凡" w:date="2021-04-20T14:28:00Z">
              <w:tcPr>
                <w:tcW w:w="3840" w:type="dxa"/>
                <w:gridSpan w:val="6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B1028F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3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24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925" w:author="王凡" w:date="2021-04-20T14:28:00Z">
              <w:tcPr>
                <w:tcW w:w="3840" w:type="dxa"/>
                <w:gridSpan w:val="3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5FF8EC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6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27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A23775" w:rsidRPr="00A23775" w14:paraId="797CE722" w14:textId="77777777" w:rsidTr="00A23775">
        <w:trPr>
          <w:trHeight w:val="290"/>
          <w:ins w:id="1928" w:author="王凡" w:date="2021-04-20T14:27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B31F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9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9121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30" w:author="王凡" w:date="2021-04-20T14:2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901F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31" w:author="王凡" w:date="2021-04-20T14:2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DE86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32" w:author="王凡" w:date="2021-04-20T14:2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998C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33" w:author="王凡" w:date="2021-04-20T14:2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5D5B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34" w:author="王凡" w:date="2021-04-20T14:2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4B0C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35" w:author="王凡" w:date="2021-04-20T14:2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DF62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36" w:author="王凡" w:date="2021-04-20T14:2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9947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37" w:author="王凡" w:date="2021-04-20T14:2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209C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38" w:author="王凡" w:date="2021-04-20T14:27:00Z"/>
                <w:rFonts w:eastAsia="Times New Roman"/>
                <w:sz w:val="20"/>
                <w:lang w:eastAsia="zh-CN"/>
              </w:rPr>
            </w:pPr>
          </w:p>
        </w:tc>
      </w:tr>
      <w:tr w:rsidR="00A23775" w:rsidRPr="00A23775" w14:paraId="61115B9D" w14:textId="77777777" w:rsidTr="00A23775">
        <w:trPr>
          <w:trHeight w:val="290"/>
          <w:ins w:id="1939" w:author="王凡" w:date="2021-04-20T14:27:00Z"/>
          <w:trPrChange w:id="1940" w:author="王凡" w:date="2021-04-20T14:28:00Z">
            <w:trPr>
              <w:trHeight w:val="290"/>
            </w:trPr>
          </w:trPrChange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1" w:author="王凡" w:date="2021-04-20T14:28:00Z">
              <w:tcPr>
                <w:tcW w:w="1340" w:type="dxa"/>
                <w:gridSpan w:val="2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C022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2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43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SVT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944" w:author="王凡" w:date="2021-04-20T14:28:00Z">
              <w:tcPr>
                <w:tcW w:w="3840" w:type="dxa"/>
                <w:gridSpan w:val="6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2AA92B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5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46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947" w:author="王凡" w:date="2021-04-20T14:28:00Z">
              <w:tcPr>
                <w:tcW w:w="3840" w:type="dxa"/>
                <w:gridSpan w:val="6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4CB517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8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49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950" w:author="王凡" w:date="2021-04-20T14:28:00Z">
              <w:tcPr>
                <w:tcW w:w="384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00498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1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52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</w:tr>
      <w:tr w:rsidR="00A23775" w:rsidRPr="00A23775" w14:paraId="2CC3CF73" w14:textId="77777777" w:rsidTr="00A23775">
        <w:trPr>
          <w:trHeight w:val="290"/>
          <w:ins w:id="1953" w:author="王凡" w:date="2021-04-20T14:27:00Z"/>
          <w:trPrChange w:id="1954" w:author="王凡" w:date="2021-04-20T14:28:00Z">
            <w:trPr>
              <w:trHeight w:val="290"/>
            </w:trPr>
          </w:trPrChange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955" w:author="王凡" w:date="2021-04-20T14:28:00Z">
              <w:tcPr>
                <w:tcW w:w="1340" w:type="dxa"/>
                <w:gridSpan w:val="2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1F4903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56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957" w:author="王凡" w:date="2021-04-20T14:28:00Z">
              <w:tcPr>
                <w:tcW w:w="2342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E4E7E2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8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59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ratio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1960" w:author="王凡" w:date="2021-04-20T14:28:00Z">
              <w:tcPr>
                <w:tcW w:w="1498" w:type="dxa"/>
                <w:gridSpan w:val="3"/>
                <w:vMerge w:val="restart"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44B74A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1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62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bit-rate savings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  <w:tcPrChange w:id="1963" w:author="王凡" w:date="2021-04-20T14:28:00Z">
              <w:tcPr>
                <w:tcW w:w="2342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DC7825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4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65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ratio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1966" w:author="王凡" w:date="2021-04-20T14:28:00Z">
              <w:tcPr>
                <w:tcW w:w="1498" w:type="dxa"/>
                <w:gridSpan w:val="3"/>
                <w:vMerge w:val="restart"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9DF07C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7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68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bit-rate savings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969" w:author="王凡" w:date="2021-04-20T14:28:00Z">
              <w:tcPr>
                <w:tcW w:w="234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C398F5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0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71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ratio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1972" w:author="王凡" w:date="2021-04-20T14:28:00Z">
              <w:tcPr>
                <w:tcW w:w="1498" w:type="dxa"/>
                <w:vMerge w:val="restart"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73DE69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3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74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bit-rate savings</w:t>
              </w:r>
            </w:ins>
          </w:p>
        </w:tc>
      </w:tr>
      <w:tr w:rsidR="00A23775" w:rsidRPr="00A23775" w14:paraId="2ECD62A2" w14:textId="77777777" w:rsidTr="00A23775">
        <w:trPr>
          <w:trHeight w:val="290"/>
          <w:ins w:id="1975" w:author="王凡" w:date="2021-04-20T14:27:00Z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FA4923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76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D4C62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7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78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CE base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C31C3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9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80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proposed</w:t>
              </w:r>
            </w:ins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1F27F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81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4D772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2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83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CE base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E15BD3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4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85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proposed</w:t>
              </w:r>
            </w:ins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8C982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86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B4E1B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7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88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CE base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44C88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9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90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proposed</w:t>
              </w:r>
            </w:ins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CDDE1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91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23775" w:rsidRPr="00A23775" w14:paraId="3F94C1FF" w14:textId="77777777" w:rsidTr="00A23775">
        <w:trPr>
          <w:trHeight w:val="290"/>
          <w:ins w:id="1992" w:author="王凡" w:date="2021-04-20T14:27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4DB1A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93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94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SVT16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A4309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5" w:author="王凡" w:date="2021-04-20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996" w:author="王凡" w:date="2021-04-20T14:27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1.2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0EA3A5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7" w:author="王凡" w:date="2021-04-20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998" w:author="王凡" w:date="2021-04-20T14:27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1.2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CE3D0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9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00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70832B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1" w:author="王凡" w:date="2021-04-20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002" w:author="王凡" w:date="2021-04-20T14:27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1.2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08FB73B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3" w:author="王凡" w:date="2021-04-20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004" w:author="王凡" w:date="2021-04-20T14:27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1.2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753736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5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06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FD3F84C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7" w:author="王凡" w:date="2021-04-20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008" w:author="王凡" w:date="2021-04-20T14:27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1.2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E941B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9" w:author="王凡" w:date="2021-04-20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010" w:author="王凡" w:date="2021-04-20T14:27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1.2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8BF07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1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12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</w:tr>
      <w:tr w:rsidR="00A23775" w:rsidRPr="00A23775" w14:paraId="37FFFF20" w14:textId="77777777" w:rsidTr="00A23775">
        <w:trPr>
          <w:trHeight w:val="290"/>
          <w:ins w:id="2013" w:author="王凡" w:date="2021-04-20T14:27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E3396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14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15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SVT12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01D7E6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6" w:author="王凡" w:date="2021-04-20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017" w:author="王凡" w:date="2021-04-20T14:27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1.2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688184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8" w:author="王凡" w:date="2021-04-20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019" w:author="王凡" w:date="2021-04-20T14:27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1.2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183F38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0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21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33E48F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2" w:author="王凡" w:date="2021-04-20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023" w:author="王凡" w:date="2021-04-20T14:27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1.3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82353A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4" w:author="王凡" w:date="2021-04-20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025" w:author="王凡" w:date="2021-04-20T14:27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1.3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40B17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6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27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1E4DFF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8" w:author="王凡" w:date="2021-04-20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029" w:author="王凡" w:date="2021-04-20T14:27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1.3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470C4BC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0" w:author="王凡" w:date="2021-04-20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031" w:author="王凡" w:date="2021-04-20T14:27:00Z">
              <w:r w:rsidRPr="00A2377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1.3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3832C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2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33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</w:tr>
      <w:tr w:rsidR="00A23775" w:rsidRPr="00A23775" w14:paraId="644359DC" w14:textId="77777777" w:rsidTr="00A23775">
        <w:trPr>
          <w:trHeight w:val="290"/>
          <w:ins w:id="2034" w:author="王凡" w:date="2021-04-20T14:27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EB4B1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35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36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7AC6A6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7" w:author="王凡" w:date="2021-04-20T14:27:00Z"/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ins w:id="2038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sz w:val="18"/>
                  <w:szCs w:val="18"/>
                  <w:lang w:eastAsia="zh-CN"/>
                </w:rPr>
                <w:t>1.2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79C78E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9" w:author="王凡" w:date="2021-04-20T14:27:00Z"/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ins w:id="2040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sz w:val="18"/>
                  <w:szCs w:val="18"/>
                  <w:lang w:eastAsia="zh-CN"/>
                </w:rPr>
                <w:t>1.2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E974E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1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42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53634A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3" w:author="王凡" w:date="2021-04-20T14:27:00Z"/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ins w:id="2044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sz w:val="18"/>
                  <w:szCs w:val="18"/>
                  <w:lang w:eastAsia="zh-CN"/>
                </w:rPr>
                <w:t>1.2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8EE519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5" w:author="王凡" w:date="2021-04-20T14:27:00Z"/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ins w:id="2046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sz w:val="18"/>
                  <w:szCs w:val="18"/>
                  <w:lang w:eastAsia="zh-CN"/>
                </w:rPr>
                <w:t>1.2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F7E8A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7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48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A4BF75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9" w:author="王凡" w:date="2021-04-20T14:27:00Z"/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ins w:id="2050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sz w:val="18"/>
                  <w:szCs w:val="18"/>
                  <w:lang w:eastAsia="zh-CN"/>
                </w:rPr>
                <w:t>1.2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351CA3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1" w:author="王凡" w:date="2021-04-20T14:27:00Z"/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ins w:id="2052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sz w:val="18"/>
                  <w:szCs w:val="18"/>
                  <w:lang w:eastAsia="zh-CN"/>
                </w:rPr>
                <w:t>1.2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C76A3D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3" w:author="王凡" w:date="2021-04-20T14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54" w:author="王凡" w:date="2021-04-20T14:27:00Z">
              <w:r w:rsidRPr="00A237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</w:tr>
      <w:tr w:rsidR="00A23775" w:rsidRPr="00A23775" w14:paraId="4E866DC7" w14:textId="77777777" w:rsidTr="00A23775">
        <w:trPr>
          <w:trHeight w:val="290"/>
          <w:ins w:id="2055" w:author="王凡" w:date="2021-04-20T14:27:00Z"/>
          <w:trPrChange w:id="2056" w:author="王凡" w:date="2021-04-20T14:28:00Z">
            <w:trPr>
              <w:trHeight w:val="290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057" w:author="王凡" w:date="2021-04-20T14:28:00Z">
              <w:tcPr>
                <w:tcW w:w="1340" w:type="dxa"/>
                <w:gridSpan w:val="2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6DB338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58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59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 Time[%]</w:t>
              </w:r>
            </w:ins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2060" w:author="王凡" w:date="2021-04-20T14:28:00Z">
              <w:tcPr>
                <w:tcW w:w="3840" w:type="dxa"/>
                <w:gridSpan w:val="6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2538287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1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62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2063" w:author="王凡" w:date="2021-04-20T14:28:00Z">
              <w:tcPr>
                <w:tcW w:w="3840" w:type="dxa"/>
                <w:gridSpan w:val="6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8C3446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4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65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2066" w:author="王凡" w:date="2021-04-20T14:28:00Z">
              <w:tcPr>
                <w:tcW w:w="384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62397E0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7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68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A23775" w:rsidRPr="00A23775" w14:paraId="35282FE5" w14:textId="77777777" w:rsidTr="00A23775">
        <w:trPr>
          <w:trHeight w:val="290"/>
          <w:ins w:id="2069" w:author="王凡" w:date="2021-04-20T14:27:00Z"/>
          <w:trPrChange w:id="2070" w:author="王凡" w:date="2021-04-20T14:28:00Z">
            <w:trPr>
              <w:trHeight w:val="290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071" w:author="王凡" w:date="2021-04-20T14:28:00Z">
              <w:tcPr>
                <w:tcW w:w="13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62E3972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72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73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 Time[%]</w:t>
              </w:r>
            </w:ins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2074" w:author="王凡" w:date="2021-04-20T14:28:00Z">
              <w:tcPr>
                <w:tcW w:w="3840" w:type="dxa"/>
                <w:gridSpan w:val="6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65E8F34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5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76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2077" w:author="王凡" w:date="2021-04-20T14:28:00Z">
              <w:tcPr>
                <w:tcW w:w="3840" w:type="dxa"/>
                <w:gridSpan w:val="6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4A8679F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8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79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2080" w:author="王凡" w:date="2021-04-20T14:28:00Z">
              <w:tcPr>
                <w:tcW w:w="3840" w:type="dxa"/>
                <w:gridSpan w:val="3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B9C45A1" w14:textId="77777777" w:rsidR="00A23775" w:rsidRPr="00A23775" w:rsidRDefault="00A23775" w:rsidP="00A237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1" w:author="王凡" w:date="2021-04-20T14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82" w:author="王凡" w:date="2021-04-20T14:27:00Z">
              <w:r w:rsidRPr="00A2377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</w:tbl>
    <w:p w14:paraId="130B8805" w14:textId="77777777" w:rsidR="00A23775" w:rsidRPr="00104CD5" w:rsidRDefault="00A23775" w:rsidP="00104CD5">
      <w:pPr>
        <w:rPr>
          <w:lang w:eastAsia="zh-CN"/>
        </w:rPr>
      </w:pPr>
    </w:p>
    <w:p w14:paraId="7A71911F" w14:textId="77777777" w:rsidR="00C349C5" w:rsidRDefault="00A36689" w:rsidP="00C349C5">
      <w:pPr>
        <w:pStyle w:val="1"/>
        <w:ind w:left="360" w:hanging="360"/>
        <w:rPr>
          <w:lang w:eastAsia="ja-JP"/>
        </w:rPr>
      </w:pPr>
      <w:r>
        <w:rPr>
          <w:lang w:eastAsia="ja-JP"/>
        </w:rPr>
        <w:t>Conclusion</w:t>
      </w:r>
    </w:p>
    <w:p w14:paraId="71D956F5" w14:textId="5051F23D" w:rsidR="00C349C5" w:rsidRDefault="00104CD5" w:rsidP="00C349C5">
      <w:pPr>
        <w:rPr>
          <w:ins w:id="2083" w:author="王凡" w:date="2021-04-20T14:31:00Z"/>
          <w:lang w:val="en-CA" w:eastAsia="ja-JP"/>
        </w:rPr>
      </w:pPr>
      <w:r>
        <w:rPr>
          <w:rFonts w:hint="eastAsia"/>
          <w:szCs w:val="22"/>
          <w:lang w:val="en-CA" w:eastAsia="zh-CN"/>
        </w:rPr>
        <w:t>T</w:t>
      </w:r>
      <w:r w:rsidR="005A4C07">
        <w:rPr>
          <w:szCs w:val="22"/>
          <w:lang w:val="en-CA" w:eastAsia="zh-CN"/>
        </w:rPr>
        <w:t>his contribution propose</w:t>
      </w:r>
      <w:r w:rsidR="00E568AA">
        <w:rPr>
          <w:szCs w:val="22"/>
          <w:lang w:val="en-CA" w:eastAsia="zh-CN"/>
        </w:rPr>
        <w:t>s</w:t>
      </w:r>
      <w:r w:rsidR="005A4C07">
        <w:rPr>
          <w:szCs w:val="22"/>
          <w:lang w:val="en-CA" w:eastAsia="zh-CN"/>
        </w:rPr>
        <w:t xml:space="preserve"> </w:t>
      </w:r>
      <w:r w:rsidR="005A4C07">
        <w:rPr>
          <w:lang w:val="en-CA" w:eastAsia="zh-CN"/>
        </w:rPr>
        <w:t xml:space="preserve">a modification </w:t>
      </w:r>
      <w:ins w:id="2084" w:author="王凡" w:date="2021-04-20T14:30:00Z">
        <w:r w:rsidR="00A23775">
          <w:rPr>
            <w:lang w:val="en-CA" w:eastAsia="zh-CN"/>
          </w:rPr>
          <w:t>to</w:t>
        </w:r>
      </w:ins>
      <w:del w:id="2085" w:author="王凡" w:date="2021-04-20T14:30:00Z">
        <w:r w:rsidR="005A4C07" w:rsidDel="00A23775">
          <w:rPr>
            <w:lang w:val="en-CA" w:eastAsia="zh-CN"/>
          </w:rPr>
          <w:delText>on</w:delText>
        </w:r>
      </w:del>
      <w:r w:rsidR="005A4C07">
        <w:rPr>
          <w:lang w:val="en-CA" w:eastAsia="zh-CN"/>
        </w:rPr>
        <w:t xml:space="preserve"> the derivation method of last significant coefficient position for regular residual coding (RRC), </w:t>
      </w:r>
      <w:r w:rsidR="005A4C07">
        <w:rPr>
          <w:lang w:val="en-CA" w:eastAsia="ja-JP"/>
        </w:rPr>
        <w:t>for consideration in VVC version 2</w:t>
      </w:r>
      <w:r w:rsidR="005A4C07">
        <w:rPr>
          <w:lang w:val="en-CA" w:eastAsia="zh-CN"/>
        </w:rPr>
        <w:t>.</w:t>
      </w:r>
      <w:r>
        <w:rPr>
          <w:lang w:val="en-CA" w:eastAsia="zh-CN"/>
        </w:rPr>
        <w:t xml:space="preserve"> It is reported</w:t>
      </w:r>
      <w:r w:rsidR="005A4C07">
        <w:rPr>
          <w:lang w:val="en-CA" w:eastAsia="zh-CN"/>
        </w:rPr>
        <w:t xml:space="preserve"> </w:t>
      </w:r>
      <w:ins w:id="2086" w:author="王凡" w:date="2021-04-20T14:31:00Z">
        <w:r w:rsidR="00A23775">
          <w:rPr>
            <w:lang w:val="en-CA" w:eastAsia="zh-CN"/>
          </w:rPr>
          <w:t xml:space="preserve">that the </w:t>
        </w:r>
      </w:ins>
      <w:r w:rsidR="005A4C07">
        <w:rPr>
          <w:lang w:val="en-CA" w:eastAsia="zh-CN"/>
        </w:rPr>
        <w:t>average coding efficiency</w:t>
      </w:r>
      <w:del w:id="2087" w:author="王凡" w:date="2021-04-20T14:32:00Z">
        <w:r w:rsidR="005A4C07" w:rsidDel="00A23775">
          <w:rPr>
            <w:lang w:val="en-CA" w:eastAsia="zh-CN"/>
          </w:rPr>
          <w:delText xml:space="preserve"> gain</w:delText>
        </w:r>
      </w:del>
      <w:r w:rsidR="005A4C07">
        <w:rPr>
          <w:lang w:val="en-CA" w:eastAsia="zh-CN"/>
        </w:rPr>
        <w:t xml:space="preserve"> </w:t>
      </w:r>
      <w:ins w:id="2088" w:author="王凡" w:date="2021-04-20T14:31:00Z">
        <w:r w:rsidR="00A23775">
          <w:rPr>
            <w:lang w:val="en-CA" w:eastAsia="zh-CN"/>
          </w:rPr>
          <w:t>as shown below is achieved</w:t>
        </w:r>
      </w:ins>
      <w:del w:id="2089" w:author="王凡" w:date="2021-04-20T14:31:00Z">
        <w:r w:rsidR="005A4C07" w:rsidDel="00A23775">
          <w:rPr>
            <w:lang w:val="en-CA" w:eastAsia="zh-CN"/>
          </w:rPr>
          <w:delText xml:space="preserve">is </w:delText>
        </w:r>
        <w:r w:rsidR="005A4C07" w:rsidRPr="00D974CB" w:rsidDel="00A23775">
          <w:rPr>
            <w:highlight w:val="yellow"/>
            <w:lang w:val="en-CA" w:eastAsia="zh-CN"/>
          </w:rPr>
          <w:delText>XX</w:delText>
        </w:r>
        <w:r w:rsidR="005A4C07" w:rsidDel="00A23775">
          <w:rPr>
            <w:lang w:val="en-CA" w:eastAsia="zh-CN"/>
          </w:rPr>
          <w:delText>%</w:delText>
        </w:r>
      </w:del>
      <w:r>
        <w:rPr>
          <w:lang w:val="en-CA" w:eastAsia="zh-CN"/>
        </w:rPr>
        <w:t xml:space="preserve">. </w:t>
      </w:r>
      <w:r>
        <w:rPr>
          <w:lang w:val="en-CA" w:eastAsia="ja-JP"/>
        </w:rPr>
        <w:t>It is recommended to conduct core experiment for this method.</w:t>
      </w:r>
    </w:p>
    <w:p w14:paraId="77CE9171" w14:textId="23F36428" w:rsidR="00A23775" w:rsidRDefault="00803B73" w:rsidP="00A23775">
      <w:pPr>
        <w:ind w:leftChars="100" w:left="220"/>
        <w:jc w:val="left"/>
        <w:rPr>
          <w:ins w:id="2090" w:author="王凡" w:date="2021-04-20T14:31:00Z"/>
          <w:lang w:val="en-CA" w:eastAsia="zh-CN"/>
        </w:rPr>
      </w:pPr>
      <w:ins w:id="2091" w:author="王凡" w:date="2021-04-20T14:31:00Z">
        <w:r>
          <w:rPr>
            <w:lang w:val="en-CA" w:eastAsia="zh-CN"/>
          </w:rPr>
          <w:t>L</w:t>
        </w:r>
        <w:r w:rsidR="00A23775">
          <w:rPr>
            <w:lang w:val="en-CA" w:eastAsia="zh-CN"/>
          </w:rPr>
          <w:t>ow</w:t>
        </w:r>
      </w:ins>
      <w:ins w:id="2092" w:author="王凡" w:date="2021-04-20T17:44:00Z">
        <w:r>
          <w:rPr>
            <w:lang w:val="en-CA" w:eastAsia="zh-CN"/>
          </w:rPr>
          <w:t xml:space="preserve"> </w:t>
        </w:r>
      </w:ins>
      <w:ins w:id="2093" w:author="王凡" w:date="2021-04-20T14:31:00Z">
        <w:r w:rsidR="00A23775">
          <w:rPr>
            <w:lang w:val="en-CA" w:eastAsia="zh-CN"/>
          </w:rPr>
          <w:t>QP:</w:t>
        </w:r>
      </w:ins>
    </w:p>
    <w:p w14:paraId="4AAE82ED" w14:textId="77777777" w:rsidR="00A23775" w:rsidRDefault="00A23775" w:rsidP="00A23775">
      <w:pPr>
        <w:pStyle w:val="af3"/>
        <w:numPr>
          <w:ilvl w:val="0"/>
          <w:numId w:val="17"/>
        </w:numPr>
        <w:ind w:leftChars="264" w:left="1001" w:firstLineChars="0"/>
        <w:jc w:val="left"/>
        <w:rPr>
          <w:ins w:id="2094" w:author="王凡" w:date="2021-04-20T14:31:00Z"/>
          <w:lang w:val="en-CA" w:eastAsia="zh-CN"/>
        </w:rPr>
      </w:pPr>
      <w:ins w:id="2095" w:author="王凡" w:date="2021-04-20T14:31:00Z">
        <w:r w:rsidRPr="009D59D2">
          <w:rPr>
            <w:lang w:val="en-CA" w:eastAsia="zh-CN"/>
          </w:rPr>
          <w:t>PQ   AI -0.01%, -0.04%, -0.04%  LD 0.00%, -0.01%, 0.03%  RA 0.01%, -0.02%, 0.01%</w:t>
        </w:r>
      </w:ins>
    </w:p>
    <w:p w14:paraId="23E1A713" w14:textId="77777777" w:rsidR="00A23775" w:rsidRPr="00FD50A7" w:rsidRDefault="00A23775" w:rsidP="00A23775">
      <w:pPr>
        <w:pStyle w:val="af3"/>
        <w:numPr>
          <w:ilvl w:val="0"/>
          <w:numId w:val="17"/>
        </w:numPr>
        <w:ind w:leftChars="264" w:left="1001" w:firstLineChars="0"/>
        <w:jc w:val="left"/>
        <w:rPr>
          <w:ins w:id="2096" w:author="王凡" w:date="2021-04-20T14:31:00Z"/>
          <w:lang w:val="en-CA" w:eastAsia="zh-CN"/>
        </w:rPr>
      </w:pPr>
      <w:ins w:id="2097" w:author="王凡" w:date="2021-04-20T14:31:00Z">
        <w:r w:rsidRPr="009D59D2">
          <w:rPr>
            <w:lang w:val="en-CA" w:eastAsia="zh-CN"/>
          </w:rPr>
          <w:t>HLG  AI -0.20%, -0.26%, -0.33%  LD -0.22%, -0.27%, -0.35%  RA -0.22%, -0.28%, -0.38%</w:t>
        </w:r>
      </w:ins>
    </w:p>
    <w:p w14:paraId="22D349BD" w14:textId="77777777" w:rsidR="00A23775" w:rsidRPr="009D59D2" w:rsidRDefault="00A23775" w:rsidP="00A23775">
      <w:pPr>
        <w:pStyle w:val="af3"/>
        <w:numPr>
          <w:ilvl w:val="0"/>
          <w:numId w:val="17"/>
        </w:numPr>
        <w:ind w:leftChars="264" w:left="1001" w:firstLineChars="0"/>
        <w:jc w:val="left"/>
        <w:rPr>
          <w:ins w:id="2098" w:author="王凡" w:date="2021-04-20T14:31:00Z"/>
          <w:lang w:val="en-CA" w:eastAsia="zh-CN"/>
        </w:rPr>
      </w:pPr>
      <w:ins w:id="2099" w:author="王凡" w:date="2021-04-20T14:31:00Z">
        <w:r w:rsidRPr="00FD50A7">
          <w:rPr>
            <w:rFonts w:hint="eastAsia"/>
            <w:lang w:val="en-CA" w:eastAsia="zh-CN"/>
          </w:rPr>
          <w:t>S</w:t>
        </w:r>
        <w:r w:rsidRPr="00FD50A7">
          <w:rPr>
            <w:lang w:val="en-CA" w:eastAsia="zh-CN"/>
          </w:rPr>
          <w:t>V</w:t>
        </w:r>
        <w:r w:rsidRPr="009D59D2">
          <w:rPr>
            <w:lang w:val="en-CA" w:eastAsia="zh-CN"/>
          </w:rPr>
          <w:t>T  AI -0.21%, -0.20%, -0.21%  LD -0.20%, -0.19%, -0.20%  RA -0.14%, -0.12%, -0.12%</w:t>
        </w:r>
      </w:ins>
    </w:p>
    <w:p w14:paraId="1EC0963A" w14:textId="2105F4CA" w:rsidR="00A23775" w:rsidRDefault="00803B73" w:rsidP="00A23775">
      <w:pPr>
        <w:ind w:leftChars="100" w:left="220"/>
        <w:jc w:val="left"/>
        <w:rPr>
          <w:ins w:id="2100" w:author="王凡" w:date="2021-04-20T14:31:00Z"/>
          <w:lang w:val="en-CA" w:eastAsia="zh-CN"/>
        </w:rPr>
      </w:pPr>
      <w:ins w:id="2101" w:author="王凡" w:date="2021-04-20T17:44:00Z">
        <w:r>
          <w:rPr>
            <w:lang w:val="en-CA" w:eastAsia="zh-CN"/>
          </w:rPr>
          <w:t>L</w:t>
        </w:r>
      </w:ins>
      <w:bookmarkStart w:id="2102" w:name="_GoBack"/>
      <w:bookmarkEnd w:id="2102"/>
      <w:ins w:id="2103" w:author="王凡" w:date="2021-04-20T14:31:00Z">
        <w:r w:rsidR="00A23775">
          <w:rPr>
            <w:lang w:val="en-CA" w:eastAsia="zh-CN"/>
          </w:rPr>
          <w:t>ossless:</w:t>
        </w:r>
      </w:ins>
    </w:p>
    <w:p w14:paraId="5D4FFC3F" w14:textId="77777777" w:rsidR="00A23775" w:rsidRPr="009D59D2" w:rsidRDefault="00A23775" w:rsidP="00A23775">
      <w:pPr>
        <w:pStyle w:val="af3"/>
        <w:numPr>
          <w:ilvl w:val="0"/>
          <w:numId w:val="18"/>
        </w:numPr>
        <w:ind w:leftChars="264" w:left="1001" w:firstLineChars="0"/>
        <w:jc w:val="left"/>
        <w:rPr>
          <w:ins w:id="2104" w:author="王凡" w:date="2021-04-20T14:31:00Z"/>
          <w:lang w:val="en-CA" w:eastAsia="zh-CN"/>
        </w:rPr>
      </w:pPr>
      <w:ins w:id="2105" w:author="王凡" w:date="2021-04-20T14:31:00Z">
        <w:r w:rsidRPr="00FD50A7">
          <w:rPr>
            <w:lang w:val="en-CA" w:eastAsia="zh-CN"/>
          </w:rPr>
          <w:t xml:space="preserve">PQ   </w:t>
        </w:r>
        <w:r w:rsidRPr="009D59D2">
          <w:rPr>
            <w:lang w:val="en-CA" w:eastAsia="zh-CN"/>
          </w:rPr>
          <w:t>AI -0.27%  LD -0.36%  RA -0.35%</w:t>
        </w:r>
      </w:ins>
    </w:p>
    <w:p w14:paraId="608CDA2C" w14:textId="77777777" w:rsidR="00A23775" w:rsidRPr="009D59D2" w:rsidRDefault="00A23775" w:rsidP="00A23775">
      <w:pPr>
        <w:pStyle w:val="af3"/>
        <w:numPr>
          <w:ilvl w:val="0"/>
          <w:numId w:val="18"/>
        </w:numPr>
        <w:ind w:leftChars="264" w:left="1001" w:firstLineChars="0"/>
        <w:jc w:val="left"/>
        <w:rPr>
          <w:ins w:id="2106" w:author="王凡" w:date="2021-04-20T14:31:00Z"/>
          <w:lang w:val="en-CA" w:eastAsia="zh-CN"/>
        </w:rPr>
      </w:pPr>
      <w:ins w:id="2107" w:author="王凡" w:date="2021-04-20T14:31:00Z">
        <w:r w:rsidRPr="009D59D2">
          <w:rPr>
            <w:lang w:val="en-CA" w:eastAsia="zh-CN"/>
          </w:rPr>
          <w:lastRenderedPageBreak/>
          <w:t>HLG  AI -0.26%  LD -0.29%  RA -0.27%</w:t>
        </w:r>
      </w:ins>
    </w:p>
    <w:p w14:paraId="169AA94C" w14:textId="77777777" w:rsidR="00A23775" w:rsidRPr="009D59D2" w:rsidRDefault="00A23775" w:rsidP="00A23775">
      <w:pPr>
        <w:pStyle w:val="af3"/>
        <w:numPr>
          <w:ilvl w:val="0"/>
          <w:numId w:val="18"/>
        </w:numPr>
        <w:ind w:leftChars="264" w:left="1001" w:firstLineChars="0"/>
        <w:jc w:val="left"/>
        <w:rPr>
          <w:ins w:id="2108" w:author="王凡" w:date="2021-04-20T14:31:00Z"/>
          <w:lang w:val="en-CA" w:eastAsia="zh-CN"/>
        </w:rPr>
      </w:pPr>
      <w:ins w:id="2109" w:author="王凡" w:date="2021-04-20T14:31:00Z">
        <w:r w:rsidRPr="009D59D2">
          <w:rPr>
            <w:lang w:val="en-CA" w:eastAsia="zh-CN"/>
          </w:rPr>
          <w:t>SVT  AI -0.11%  LD -0.10%  RA -0.09%</w:t>
        </w:r>
      </w:ins>
    </w:p>
    <w:p w14:paraId="72C6FFF9" w14:textId="77777777" w:rsidR="00A23775" w:rsidRPr="005B217D" w:rsidRDefault="00A23775" w:rsidP="00C349C5">
      <w:pPr>
        <w:rPr>
          <w:szCs w:val="22"/>
          <w:lang w:val="en-CA" w:eastAsia="zh-CN"/>
        </w:rPr>
      </w:pPr>
    </w:p>
    <w:p w14:paraId="6569C017" w14:textId="589A5C79" w:rsidR="00A36689" w:rsidRDefault="00A36689" w:rsidP="00A36689">
      <w:pPr>
        <w:pStyle w:val="1"/>
        <w:ind w:left="360" w:hanging="360"/>
        <w:rPr>
          <w:lang w:eastAsia="ja-JP"/>
        </w:rPr>
      </w:pPr>
      <w:r>
        <w:rPr>
          <w:lang w:eastAsia="ja-JP"/>
        </w:rPr>
        <w:t>References</w:t>
      </w:r>
    </w:p>
    <w:p w14:paraId="2C2C43BD" w14:textId="10104462" w:rsidR="00A36689" w:rsidRDefault="00A36689" w:rsidP="00A36689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[</w:t>
      </w:r>
      <w:r>
        <w:rPr>
          <w:szCs w:val="22"/>
          <w:lang w:val="en-CA" w:eastAsia="zh-CN"/>
        </w:rPr>
        <w:t>1]</w:t>
      </w:r>
      <w:r w:rsidRPr="00A36689">
        <w:t xml:space="preserve"> </w:t>
      </w:r>
      <w:r w:rsidRPr="0083195F">
        <w:t>Benjamin Bross, Jianle Chen, Shan Liu and Ye-Kui Wang, “Versatile Video Coding (Draft 10)” Joint Video Experts Team (JVET) of ITU-T SG 16 WP</w:t>
      </w:r>
      <w:r>
        <w:t xml:space="preserve"> 3 and ISO/IEC JTC 1/SC 29</w:t>
      </w:r>
      <w:r w:rsidRPr="0083195F">
        <w:t xml:space="preserve">, Doc. JVET- </w:t>
      </w:r>
      <w:r>
        <w:t>T</w:t>
      </w:r>
      <w:r w:rsidRPr="0083195F">
        <w:t xml:space="preserve">2001, </w:t>
      </w:r>
      <w:r w:rsidRPr="004B3052">
        <w:t>20th Meeting</w:t>
      </w:r>
      <w:r w:rsidRPr="004B3052">
        <w:rPr>
          <w:lang w:val="en-CA"/>
        </w:rPr>
        <w:t>, by teleconference, 7 – 16 Oct. 2020</w:t>
      </w:r>
    </w:p>
    <w:p w14:paraId="6CE12A48" w14:textId="186A1F9A" w:rsidR="00A36689" w:rsidRDefault="00A36689" w:rsidP="00A36689">
      <w:pPr>
        <w:rPr>
          <w:szCs w:val="22"/>
          <w:lang w:val="en-CA" w:eastAsia="zh-CN"/>
        </w:rPr>
      </w:pPr>
      <w:r w:rsidRPr="00A36689">
        <w:rPr>
          <w:szCs w:val="22"/>
          <w:lang w:val="en-CA" w:eastAsia="zh-CN"/>
        </w:rPr>
        <w:t>[</w:t>
      </w:r>
      <w:r>
        <w:rPr>
          <w:szCs w:val="22"/>
          <w:lang w:val="en-CA" w:eastAsia="zh-CN"/>
        </w:rPr>
        <w:t>2</w:t>
      </w:r>
      <w:r w:rsidRPr="00A36689">
        <w:rPr>
          <w:szCs w:val="22"/>
          <w:lang w:val="en-CA" w:eastAsia="zh-CN"/>
        </w:rPr>
        <w:t>] A. Browne, T. Ikai, D. Rusanovskyy, M. Sarwer, X. Xiu “Common test conditions for high bit depth and high bit rate video coding”, JVET-U2018</w:t>
      </w:r>
    </w:p>
    <w:p w14:paraId="3A4B0B2C" w14:textId="4F6FEE99" w:rsidR="00A36689" w:rsidRPr="00A36689" w:rsidRDefault="00A36689" w:rsidP="00A36689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[3]</w:t>
      </w:r>
      <w:r w:rsidRPr="00A36689">
        <w:t xml:space="preserve"> </w:t>
      </w:r>
      <w:r w:rsidRPr="00A36689">
        <w:rPr>
          <w:szCs w:val="22"/>
          <w:lang w:val="en-CA" w:eastAsia="zh-CN"/>
        </w:rPr>
        <w:t>A. Browne, T. Hashimoto, H.-J. Jhu, D. Rusanovskyy, K. Kawamura, T. Zhou</w:t>
      </w:r>
      <w:r>
        <w:rPr>
          <w:szCs w:val="22"/>
          <w:lang w:val="en-CA" w:eastAsia="zh-CN"/>
        </w:rPr>
        <w:t xml:space="preserve"> “</w:t>
      </w:r>
      <w:r w:rsidRPr="00A36689">
        <w:rPr>
          <w:szCs w:val="22"/>
          <w:lang w:val="en-CA" w:eastAsia="zh-CN"/>
        </w:rPr>
        <w:t>CE on entropy coding for high bit depth and high bit rate coding</w:t>
      </w:r>
      <w:r>
        <w:rPr>
          <w:szCs w:val="22"/>
          <w:lang w:val="en-CA" w:eastAsia="zh-CN"/>
        </w:rPr>
        <w:t>”, JVET-U2022</w:t>
      </w:r>
    </w:p>
    <w:p w14:paraId="39E9E938" w14:textId="54A584B6" w:rsidR="00C349C5" w:rsidRPr="005B217D" w:rsidRDefault="00C349C5" w:rsidP="00C349C5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1E38722" w14:textId="7B36DE0E" w:rsidR="00C349C5" w:rsidRPr="005B217D" w:rsidRDefault="00D974CB" w:rsidP="00C349C5">
      <w:pPr>
        <w:rPr>
          <w:szCs w:val="22"/>
          <w:lang w:val="en-CA"/>
        </w:rPr>
      </w:pPr>
      <w:r w:rsidRPr="00305FEE">
        <w:rPr>
          <w:rFonts w:eastAsia="微软雅黑"/>
          <w:b/>
          <w:bCs/>
          <w:color w:val="000000"/>
        </w:rPr>
        <w:t>Guangdong OPPO Mobile Telecommunications Corp., Ltd.</w:t>
      </w:r>
      <w:r w:rsidRPr="00AE3646">
        <w:rPr>
          <w:b/>
          <w:szCs w:val="22"/>
          <w:lang w:val="en-CA"/>
        </w:rPr>
        <w:t xml:space="preserve"> </w:t>
      </w:r>
      <w:r w:rsidRPr="00305FEE">
        <w:rPr>
          <w:b/>
          <w:szCs w:val="22"/>
          <w:lang w:val="en-CA"/>
        </w:rPr>
        <w:t>(OPPO)</w:t>
      </w:r>
      <w:r>
        <w:rPr>
          <w:b/>
          <w:szCs w:val="22"/>
          <w:lang w:val="en-CA"/>
        </w:rPr>
        <w:t xml:space="preserve"> </w:t>
      </w:r>
      <w:r w:rsidR="00C349C5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703FA82" w14:textId="77777777" w:rsidR="00F15733" w:rsidRPr="00C349C5" w:rsidRDefault="00F15733" w:rsidP="009234A5">
      <w:pPr>
        <w:rPr>
          <w:szCs w:val="22"/>
          <w:lang w:val="en-CA"/>
        </w:rPr>
      </w:pPr>
    </w:p>
    <w:sectPr w:rsidR="00F15733" w:rsidRPr="00C349C5" w:rsidSect="00247E1E">
      <w:footerReference w:type="default" r:id="rId12"/>
      <w:footnotePr>
        <w:numFmt w:val="chicago"/>
      </w:footnotePr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373569" w14:textId="77777777" w:rsidR="00836633" w:rsidRDefault="00836633">
      <w:r>
        <w:separator/>
      </w:r>
    </w:p>
  </w:endnote>
  <w:endnote w:type="continuationSeparator" w:id="0">
    <w:p w14:paraId="3338553C" w14:textId="77777777" w:rsidR="00836633" w:rsidRDefault="00836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46F1D5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03B73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110" w:author="王凡" w:date="2021-04-20T17:43:00Z">
      <w:r w:rsidR="00991C6C">
        <w:rPr>
          <w:rStyle w:val="a5"/>
          <w:noProof/>
        </w:rPr>
        <w:t>2021-04-20</w:t>
      </w:r>
    </w:ins>
    <w:del w:id="2111" w:author="王凡" w:date="2021-04-20T14:01:00Z">
      <w:r w:rsidR="00FD0748" w:rsidDel="004000A0">
        <w:rPr>
          <w:rStyle w:val="a5"/>
          <w:noProof/>
        </w:rPr>
        <w:delText>2021-04-13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145B98" w14:textId="77777777" w:rsidR="00836633" w:rsidRDefault="00836633">
      <w:r>
        <w:separator/>
      </w:r>
    </w:p>
  </w:footnote>
  <w:footnote w:type="continuationSeparator" w:id="0">
    <w:p w14:paraId="69EA46DF" w14:textId="77777777" w:rsidR="00836633" w:rsidRDefault="008366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310A2E"/>
    <w:multiLevelType w:val="hybridMultilevel"/>
    <w:tmpl w:val="842C00CC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262109A1"/>
    <w:multiLevelType w:val="hybridMultilevel"/>
    <w:tmpl w:val="87F4FD96"/>
    <w:lvl w:ilvl="0" w:tplc="F4F88C18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3674182"/>
    <w:multiLevelType w:val="hybridMultilevel"/>
    <w:tmpl w:val="9442415E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245803"/>
    <w:multiLevelType w:val="hybridMultilevel"/>
    <w:tmpl w:val="79D2FC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AF97556"/>
    <w:multiLevelType w:val="hybridMultilevel"/>
    <w:tmpl w:val="BBE255DA"/>
    <w:lvl w:ilvl="0" w:tplc="A7168D56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EB93545"/>
    <w:multiLevelType w:val="hybridMultilevel"/>
    <w:tmpl w:val="E3F6DB1C"/>
    <w:lvl w:ilvl="0" w:tplc="9F02A380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4"/>
  </w:num>
  <w:num w:numId="7">
    <w:abstractNumId w:val="8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4"/>
  </w:num>
  <w:num w:numId="14">
    <w:abstractNumId w:val="4"/>
  </w:num>
  <w:num w:numId="15">
    <w:abstractNumId w:val="10"/>
  </w:num>
  <w:num w:numId="16">
    <w:abstractNumId w:val="16"/>
  </w:num>
  <w:num w:numId="17">
    <w:abstractNumId w:val="5"/>
  </w:num>
  <w:num w:numId="18">
    <w:abstractNumId w:val="7"/>
  </w:num>
  <w:num w:numId="19">
    <w:abstractNumId w:val="4"/>
  </w:num>
  <w:num w:numId="2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王凡">
    <w15:presenceInfo w15:providerId="AD" w15:userId="S-1-5-21-1439682878-3164288827-2260694920-5290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62AC"/>
    <w:rsid w:val="000A10D4"/>
    <w:rsid w:val="000B0C0F"/>
    <w:rsid w:val="000B1C6B"/>
    <w:rsid w:val="000B4142"/>
    <w:rsid w:val="000B4FF9"/>
    <w:rsid w:val="000C09AC"/>
    <w:rsid w:val="000C2BAA"/>
    <w:rsid w:val="000E00F3"/>
    <w:rsid w:val="000E4798"/>
    <w:rsid w:val="000E4E35"/>
    <w:rsid w:val="000F158C"/>
    <w:rsid w:val="00102F3D"/>
    <w:rsid w:val="00104CD5"/>
    <w:rsid w:val="00120183"/>
    <w:rsid w:val="001202BB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4F93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5C68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A1C"/>
    <w:rsid w:val="002375C1"/>
    <w:rsid w:val="002405F1"/>
    <w:rsid w:val="00241419"/>
    <w:rsid w:val="00247E1E"/>
    <w:rsid w:val="00260546"/>
    <w:rsid w:val="00263398"/>
    <w:rsid w:val="00263B99"/>
    <w:rsid w:val="002647D8"/>
    <w:rsid w:val="00266F06"/>
    <w:rsid w:val="00275BCF"/>
    <w:rsid w:val="00280613"/>
    <w:rsid w:val="00282820"/>
    <w:rsid w:val="002868C6"/>
    <w:rsid w:val="00290BB6"/>
    <w:rsid w:val="00291E36"/>
    <w:rsid w:val="00292257"/>
    <w:rsid w:val="002A54E0"/>
    <w:rsid w:val="002B1595"/>
    <w:rsid w:val="002B191D"/>
    <w:rsid w:val="002B2E83"/>
    <w:rsid w:val="002C4A72"/>
    <w:rsid w:val="002D0AF6"/>
    <w:rsid w:val="002F164D"/>
    <w:rsid w:val="003021BC"/>
    <w:rsid w:val="00306206"/>
    <w:rsid w:val="00311B3D"/>
    <w:rsid w:val="00317D85"/>
    <w:rsid w:val="00322ABE"/>
    <w:rsid w:val="00326307"/>
    <w:rsid w:val="00327C56"/>
    <w:rsid w:val="003315A1"/>
    <w:rsid w:val="003351BC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1C92"/>
    <w:rsid w:val="003C20E4"/>
    <w:rsid w:val="003D6342"/>
    <w:rsid w:val="003E6F90"/>
    <w:rsid w:val="003E73ED"/>
    <w:rsid w:val="003F5D0F"/>
    <w:rsid w:val="004000A0"/>
    <w:rsid w:val="0041136C"/>
    <w:rsid w:val="00414101"/>
    <w:rsid w:val="00417F98"/>
    <w:rsid w:val="004219CF"/>
    <w:rsid w:val="004234F0"/>
    <w:rsid w:val="00427EEC"/>
    <w:rsid w:val="00433DDB"/>
    <w:rsid w:val="00435A29"/>
    <w:rsid w:val="00437619"/>
    <w:rsid w:val="00454C98"/>
    <w:rsid w:val="00465A1E"/>
    <w:rsid w:val="00467C8D"/>
    <w:rsid w:val="0049445A"/>
    <w:rsid w:val="004A2A63"/>
    <w:rsid w:val="004B210C"/>
    <w:rsid w:val="004B6170"/>
    <w:rsid w:val="004D405F"/>
    <w:rsid w:val="004E1EB3"/>
    <w:rsid w:val="004E4F4F"/>
    <w:rsid w:val="004E6789"/>
    <w:rsid w:val="004F61E3"/>
    <w:rsid w:val="00502E10"/>
    <w:rsid w:val="0050354E"/>
    <w:rsid w:val="0050371D"/>
    <w:rsid w:val="0051015C"/>
    <w:rsid w:val="00516CF1"/>
    <w:rsid w:val="00531AE9"/>
    <w:rsid w:val="00536188"/>
    <w:rsid w:val="00550A66"/>
    <w:rsid w:val="00566CE6"/>
    <w:rsid w:val="00567EC7"/>
    <w:rsid w:val="00570013"/>
    <w:rsid w:val="005753EC"/>
    <w:rsid w:val="00576821"/>
    <w:rsid w:val="005801A2"/>
    <w:rsid w:val="005952A5"/>
    <w:rsid w:val="005973C0"/>
    <w:rsid w:val="005A33A1"/>
    <w:rsid w:val="005A4C07"/>
    <w:rsid w:val="005B016D"/>
    <w:rsid w:val="005B217D"/>
    <w:rsid w:val="005C385F"/>
    <w:rsid w:val="005C7C26"/>
    <w:rsid w:val="005D45DB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10B0"/>
    <w:rsid w:val="00646707"/>
    <w:rsid w:val="00651C3F"/>
    <w:rsid w:val="00657F7E"/>
    <w:rsid w:val="00662E58"/>
    <w:rsid w:val="006637F2"/>
    <w:rsid w:val="006642A5"/>
    <w:rsid w:val="00664DCF"/>
    <w:rsid w:val="00683C0C"/>
    <w:rsid w:val="006A48E6"/>
    <w:rsid w:val="006A6E6E"/>
    <w:rsid w:val="006C2491"/>
    <w:rsid w:val="006C5D39"/>
    <w:rsid w:val="006D0881"/>
    <w:rsid w:val="006D5CCE"/>
    <w:rsid w:val="006D6D9B"/>
    <w:rsid w:val="006E2810"/>
    <w:rsid w:val="006E5417"/>
    <w:rsid w:val="006F0794"/>
    <w:rsid w:val="006F7528"/>
    <w:rsid w:val="007023DE"/>
    <w:rsid w:val="00712F60"/>
    <w:rsid w:val="00720E3B"/>
    <w:rsid w:val="00723277"/>
    <w:rsid w:val="0074393F"/>
    <w:rsid w:val="00745F6B"/>
    <w:rsid w:val="007469C6"/>
    <w:rsid w:val="0075175B"/>
    <w:rsid w:val="0075585E"/>
    <w:rsid w:val="00770571"/>
    <w:rsid w:val="007768FF"/>
    <w:rsid w:val="007824D3"/>
    <w:rsid w:val="00796EE3"/>
    <w:rsid w:val="007A7D29"/>
    <w:rsid w:val="007B4AB8"/>
    <w:rsid w:val="007D0FEE"/>
    <w:rsid w:val="007D1181"/>
    <w:rsid w:val="007E01A3"/>
    <w:rsid w:val="007F1F8B"/>
    <w:rsid w:val="007F6205"/>
    <w:rsid w:val="007F67A1"/>
    <w:rsid w:val="008009CE"/>
    <w:rsid w:val="00801AC9"/>
    <w:rsid w:val="00803B73"/>
    <w:rsid w:val="00811C05"/>
    <w:rsid w:val="008206C8"/>
    <w:rsid w:val="00833B01"/>
    <w:rsid w:val="0083546C"/>
    <w:rsid w:val="00836633"/>
    <w:rsid w:val="00844311"/>
    <w:rsid w:val="0086387C"/>
    <w:rsid w:val="00874A6C"/>
    <w:rsid w:val="00876C65"/>
    <w:rsid w:val="00882F72"/>
    <w:rsid w:val="0088304C"/>
    <w:rsid w:val="0089158C"/>
    <w:rsid w:val="008931E2"/>
    <w:rsid w:val="00893DC4"/>
    <w:rsid w:val="008972A3"/>
    <w:rsid w:val="008A08F9"/>
    <w:rsid w:val="008A4B4C"/>
    <w:rsid w:val="008B5D43"/>
    <w:rsid w:val="008C239F"/>
    <w:rsid w:val="008C520A"/>
    <w:rsid w:val="008E480C"/>
    <w:rsid w:val="008F780E"/>
    <w:rsid w:val="00907757"/>
    <w:rsid w:val="009118DB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1C6C"/>
    <w:rsid w:val="0099518F"/>
    <w:rsid w:val="009A523D"/>
    <w:rsid w:val="009B02A1"/>
    <w:rsid w:val="009B3361"/>
    <w:rsid w:val="009B3DB7"/>
    <w:rsid w:val="009B7F3F"/>
    <w:rsid w:val="009D7CE6"/>
    <w:rsid w:val="009E1253"/>
    <w:rsid w:val="009E448E"/>
    <w:rsid w:val="009F496B"/>
    <w:rsid w:val="00A01439"/>
    <w:rsid w:val="00A02E61"/>
    <w:rsid w:val="00A04195"/>
    <w:rsid w:val="00A05CFF"/>
    <w:rsid w:val="00A13048"/>
    <w:rsid w:val="00A23775"/>
    <w:rsid w:val="00A251E7"/>
    <w:rsid w:val="00A36689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B4F53"/>
    <w:rsid w:val="00AC3338"/>
    <w:rsid w:val="00AD05A8"/>
    <w:rsid w:val="00AE341B"/>
    <w:rsid w:val="00B01905"/>
    <w:rsid w:val="00B07CA7"/>
    <w:rsid w:val="00B1279A"/>
    <w:rsid w:val="00B3640F"/>
    <w:rsid w:val="00B4194A"/>
    <w:rsid w:val="00B437E8"/>
    <w:rsid w:val="00B46119"/>
    <w:rsid w:val="00B51F2C"/>
    <w:rsid w:val="00B5222E"/>
    <w:rsid w:val="00B53179"/>
    <w:rsid w:val="00B532EA"/>
    <w:rsid w:val="00B57A23"/>
    <w:rsid w:val="00B600CD"/>
    <w:rsid w:val="00B61C96"/>
    <w:rsid w:val="00B63F63"/>
    <w:rsid w:val="00B65EB4"/>
    <w:rsid w:val="00B71877"/>
    <w:rsid w:val="00B73A2A"/>
    <w:rsid w:val="00B75A51"/>
    <w:rsid w:val="00B81440"/>
    <w:rsid w:val="00B827C6"/>
    <w:rsid w:val="00B82A65"/>
    <w:rsid w:val="00B94B06"/>
    <w:rsid w:val="00B94C28"/>
    <w:rsid w:val="00BC10BA"/>
    <w:rsid w:val="00BC3987"/>
    <w:rsid w:val="00BC5AFD"/>
    <w:rsid w:val="00BF353C"/>
    <w:rsid w:val="00C00DDE"/>
    <w:rsid w:val="00C04F43"/>
    <w:rsid w:val="00C05271"/>
    <w:rsid w:val="00C0609D"/>
    <w:rsid w:val="00C115AB"/>
    <w:rsid w:val="00C26CCB"/>
    <w:rsid w:val="00C30249"/>
    <w:rsid w:val="00C349C5"/>
    <w:rsid w:val="00C3723B"/>
    <w:rsid w:val="00C42466"/>
    <w:rsid w:val="00C4362A"/>
    <w:rsid w:val="00C606C9"/>
    <w:rsid w:val="00C646E5"/>
    <w:rsid w:val="00C80288"/>
    <w:rsid w:val="00C836F0"/>
    <w:rsid w:val="00C84003"/>
    <w:rsid w:val="00C84EDA"/>
    <w:rsid w:val="00C86A7D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CF73EF"/>
    <w:rsid w:val="00D010C0"/>
    <w:rsid w:val="00D073E2"/>
    <w:rsid w:val="00D1555A"/>
    <w:rsid w:val="00D26424"/>
    <w:rsid w:val="00D446EC"/>
    <w:rsid w:val="00D51BF0"/>
    <w:rsid w:val="00D531DB"/>
    <w:rsid w:val="00D55942"/>
    <w:rsid w:val="00D7503D"/>
    <w:rsid w:val="00D807BF"/>
    <w:rsid w:val="00D82FCC"/>
    <w:rsid w:val="00D8302A"/>
    <w:rsid w:val="00D974CB"/>
    <w:rsid w:val="00DA17FC"/>
    <w:rsid w:val="00DA717C"/>
    <w:rsid w:val="00DA7887"/>
    <w:rsid w:val="00DB2C26"/>
    <w:rsid w:val="00DB7B93"/>
    <w:rsid w:val="00DC2AEB"/>
    <w:rsid w:val="00DD02F4"/>
    <w:rsid w:val="00DD6622"/>
    <w:rsid w:val="00DE1C7C"/>
    <w:rsid w:val="00DE6B43"/>
    <w:rsid w:val="00DF617D"/>
    <w:rsid w:val="00E044DA"/>
    <w:rsid w:val="00E11923"/>
    <w:rsid w:val="00E262D4"/>
    <w:rsid w:val="00E30D2B"/>
    <w:rsid w:val="00E36250"/>
    <w:rsid w:val="00E410B6"/>
    <w:rsid w:val="00E47F2D"/>
    <w:rsid w:val="00E54511"/>
    <w:rsid w:val="00E552E0"/>
    <w:rsid w:val="00E568AA"/>
    <w:rsid w:val="00E60287"/>
    <w:rsid w:val="00E60EDC"/>
    <w:rsid w:val="00E617E2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7B96"/>
    <w:rsid w:val="00EE7CD8"/>
    <w:rsid w:val="00EF37F6"/>
    <w:rsid w:val="00EF48CC"/>
    <w:rsid w:val="00EF796C"/>
    <w:rsid w:val="00F00801"/>
    <w:rsid w:val="00F0476A"/>
    <w:rsid w:val="00F057D8"/>
    <w:rsid w:val="00F10ED1"/>
    <w:rsid w:val="00F13A44"/>
    <w:rsid w:val="00F15733"/>
    <w:rsid w:val="00F2488D"/>
    <w:rsid w:val="00F53810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0748"/>
    <w:rsid w:val="00FD50A7"/>
    <w:rsid w:val="00FE595C"/>
    <w:rsid w:val="00FE7DAA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F15733"/>
    <w:rPr>
      <w:color w:val="605E5C"/>
      <w:shd w:val="clear" w:color="auto" w:fill="E1DFDD"/>
    </w:rPr>
  </w:style>
  <w:style w:type="paragraph" w:styleId="ab">
    <w:name w:val="footnote text"/>
    <w:basedOn w:val="a"/>
    <w:link w:val="ac"/>
    <w:uiPriority w:val="99"/>
    <w:unhideWhenUsed/>
    <w:rsid w:val="005D45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0"/>
    </w:rPr>
  </w:style>
  <w:style w:type="character" w:customStyle="1" w:styleId="ac">
    <w:name w:val="脚注文本 字符"/>
    <w:basedOn w:val="a0"/>
    <w:link w:val="ab"/>
    <w:uiPriority w:val="99"/>
    <w:rsid w:val="005D45DB"/>
  </w:style>
  <w:style w:type="character" w:styleId="ad">
    <w:name w:val="footnote reference"/>
    <w:basedOn w:val="a0"/>
    <w:uiPriority w:val="99"/>
    <w:unhideWhenUsed/>
    <w:rsid w:val="005D45DB"/>
    <w:rPr>
      <w:vertAlign w:val="superscript"/>
    </w:rPr>
  </w:style>
  <w:style w:type="paragraph" w:customStyle="1" w:styleId="tableheading">
    <w:name w:val="table heading"/>
    <w:basedOn w:val="a"/>
    <w:rsid w:val="00C349C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C349C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349C5"/>
    <w:rPr>
      <w:rFonts w:eastAsia="Malgun Gothic"/>
      <w:lang w:val="en-GB"/>
    </w:rPr>
  </w:style>
  <w:style w:type="paragraph" w:customStyle="1" w:styleId="Equation">
    <w:name w:val="Equation"/>
    <w:basedOn w:val="a"/>
    <w:qFormat/>
    <w:rsid w:val="005A4C0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character" w:styleId="ae">
    <w:name w:val="annotation reference"/>
    <w:basedOn w:val="a0"/>
    <w:rsid w:val="008B5D43"/>
    <w:rPr>
      <w:sz w:val="16"/>
      <w:szCs w:val="16"/>
    </w:rPr>
  </w:style>
  <w:style w:type="paragraph" w:styleId="af">
    <w:name w:val="annotation text"/>
    <w:basedOn w:val="a"/>
    <w:link w:val="af0"/>
    <w:rsid w:val="008B5D43"/>
    <w:rPr>
      <w:sz w:val="20"/>
    </w:rPr>
  </w:style>
  <w:style w:type="character" w:customStyle="1" w:styleId="af0">
    <w:name w:val="批注文字 字符"/>
    <w:basedOn w:val="a0"/>
    <w:link w:val="af"/>
    <w:rsid w:val="008B5D43"/>
  </w:style>
  <w:style w:type="paragraph" w:styleId="af1">
    <w:name w:val="annotation subject"/>
    <w:basedOn w:val="af"/>
    <w:next w:val="af"/>
    <w:link w:val="af2"/>
    <w:semiHidden/>
    <w:unhideWhenUsed/>
    <w:rsid w:val="008B5D43"/>
    <w:rPr>
      <w:b/>
      <w:bCs/>
    </w:rPr>
  </w:style>
  <w:style w:type="character" w:customStyle="1" w:styleId="af2">
    <w:name w:val="批注主题 字符"/>
    <w:basedOn w:val="af0"/>
    <w:link w:val="af1"/>
    <w:semiHidden/>
    <w:rsid w:val="008B5D43"/>
    <w:rPr>
      <w:b/>
      <w:bCs/>
    </w:rPr>
  </w:style>
  <w:style w:type="paragraph" w:styleId="af3">
    <w:name w:val="List Paragraph"/>
    <w:basedOn w:val="a"/>
    <w:uiPriority w:val="34"/>
    <w:qFormat/>
    <w:rsid w:val="004000A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6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AC0B7A-DB36-406D-9F7D-A9E3B87EA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7</Pages>
  <Words>2017</Words>
  <Characters>11503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13494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</cp:lastModifiedBy>
  <cp:revision>9</cp:revision>
  <cp:lastPrinted>1900-01-01T08:00:00Z</cp:lastPrinted>
  <dcterms:created xsi:type="dcterms:W3CDTF">2021-04-14T05:46:00Z</dcterms:created>
  <dcterms:modified xsi:type="dcterms:W3CDTF">2021-04-20T09:44:00Z</dcterms:modified>
</cp:coreProperties>
</file>