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45C53C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87D540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</w:t>
            </w:r>
            <w:r w:rsidRPr="00B726F8">
              <w:rPr>
                <w:vertAlign w:val="superscript"/>
              </w:rPr>
              <w:t>nd</w:t>
            </w:r>
            <w:r>
              <w:t xml:space="preserve">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7AB7C96F" w:rsidR="008A4B4C" w:rsidRPr="005B217D" w:rsidRDefault="00E61DAC" w:rsidP="003C39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2A5E">
              <w:rPr>
                <w:lang w:val="en-CA"/>
              </w:rPr>
              <w:t>V</w:t>
            </w:r>
            <w:r w:rsidR="001139A4">
              <w:rPr>
                <w:lang w:val="en-CA"/>
              </w:rPr>
              <w:t>0</w:t>
            </w:r>
            <w:r w:rsidR="007F2BFC">
              <w:rPr>
                <w:lang w:val="en-CA"/>
              </w:rPr>
              <w:t>117</w:t>
            </w:r>
            <w:ins w:id="0" w:author="rl" w:date="2021-04-21T21:44:00Z">
              <w:r w:rsidR="00F95896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B3D4FB" w:rsidR="00E61DAC" w:rsidRPr="00EE5767" w:rsidRDefault="003C3943" w:rsidP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EE2-related: Combination of GPM and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6B7709" w14:textId="2F488C1C" w:rsidR="00506141" w:rsidRPr="004301E3" w:rsidRDefault="003C3943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66340B61" w:rsidR="00E61DAC" w:rsidRPr="005B217D" w:rsidRDefault="003C3943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  <w:r w:rsidR="007849D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>
              <w:rPr>
                <w:szCs w:val="22"/>
                <w:lang w:val="en-CA"/>
              </w:rPr>
              <w:br/>
              <w:t>Jie Chen</w:t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F7CE8E" w:rsidR="005A57A7" w:rsidRPr="007849DB" w:rsidRDefault="003C3943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r w:rsidRPr="003C3943"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 xml:space="preserve">, yan.ye, </w:t>
            </w:r>
            <w:proofErr w:type="spellStart"/>
            <w:r w:rsidRPr="003C3943">
              <w:rPr>
                <w:szCs w:val="22"/>
                <w:lang w:val="en-CA"/>
              </w:rPr>
              <w:t>sid.lxw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3C3943">
              <w:rPr>
                <w:szCs w:val="22"/>
                <w:lang w:val="en-CA"/>
              </w:rPr>
              <w:t>jiechen.cj</w:t>
            </w:r>
            <w:proofErr w:type="spellEnd"/>
            <w:r w:rsidRPr="003C3943"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77EC2D" w:rsidR="00E61DAC" w:rsidRPr="005B217D" w:rsidRDefault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FD678" w14:textId="10DB8E85" w:rsidR="00CA1B5E" w:rsidRDefault="00CA1B5E" w:rsidP="009234A5">
      <w:pPr>
        <w:rPr>
          <w:lang w:val="en-CA" w:eastAsia="ja-JP"/>
        </w:rPr>
      </w:pPr>
      <w:r>
        <w:rPr>
          <w:lang w:val="en-CA" w:eastAsia="ja-JP"/>
        </w:rPr>
        <w:t xml:space="preserve">In this contribution, geometric partition mode with template matching is proposed. </w:t>
      </w:r>
      <w:r w:rsidR="008C49D4">
        <w:rPr>
          <w:lang w:val="en-CA" w:eastAsia="ja-JP"/>
        </w:rPr>
        <w:t xml:space="preserve">For a CU coded in GPM, </w:t>
      </w:r>
      <w:r w:rsidR="00F60E29">
        <w:rPr>
          <w:lang w:val="en-CA" w:eastAsia="ja-JP"/>
        </w:rPr>
        <w:t xml:space="preserve">each partition can decide whether the motion is refined using template matching or not. </w:t>
      </w:r>
      <w:r w:rsidR="0076048E">
        <w:rPr>
          <w:lang w:val="en-CA" w:eastAsia="ja-JP"/>
        </w:rPr>
        <w:t>When TM is applied, motion is refined in the same way as TM applied to merge mode.</w:t>
      </w:r>
      <w:r w:rsidR="008C49D4">
        <w:rPr>
          <w:lang w:val="en-CA" w:eastAsia="ja-JP"/>
        </w:rPr>
        <w:t xml:space="preserve"> </w:t>
      </w:r>
      <w:r>
        <w:rPr>
          <w:lang w:val="en-CA" w:eastAsia="ja-JP"/>
        </w:rPr>
        <w:t xml:space="preserve">It is reported that on top of EE2 </w:t>
      </w:r>
      <w:r w:rsidR="001D1413">
        <w:rPr>
          <w:lang w:val="en-CA" w:eastAsia="ja-JP"/>
        </w:rPr>
        <w:t>common</w:t>
      </w:r>
      <w:r>
        <w:rPr>
          <w:lang w:val="en-CA" w:eastAsia="ja-JP"/>
        </w:rPr>
        <w:t xml:space="preserve"> software, </w:t>
      </w:r>
      <w:r>
        <w:rPr>
          <w:lang w:val="en-CA"/>
        </w:rPr>
        <w:t xml:space="preserve">the overall coding performance impact for {Y,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 is {</w:t>
      </w:r>
      <w:ins w:id="1" w:author="rl" w:date="2021-04-21T21:45:00Z">
        <w:r w:rsidR="00F95896">
          <w:rPr>
            <w:lang w:val="en-CA"/>
          </w:rPr>
          <w:t>-0.16%, -0.30%, -0.38%, 110%, 101%</w:t>
        </w:r>
      </w:ins>
      <w:del w:id="2" w:author="rl" w:date="2021-04-21T21:44:00Z">
        <w:r w:rsidRPr="00561B4D" w:rsidDel="00F95896">
          <w:rPr>
            <w:highlight w:val="yellow"/>
            <w:lang w:val="en-CA"/>
          </w:rPr>
          <w:delText>xx%, xx%, xx%, xx%, xx%</w:delText>
        </w:r>
      </w:del>
      <w:r>
        <w:rPr>
          <w:lang w:val="en-CA"/>
        </w:rPr>
        <w:t>} for RA and {</w:t>
      </w:r>
      <w:r w:rsidRPr="00561B4D">
        <w:rPr>
          <w:highlight w:val="yellow"/>
          <w:lang w:val="en-CA"/>
        </w:rPr>
        <w:t xml:space="preserve">xx%, xx%, xx%, xx%, </w:t>
      </w:r>
      <w:proofErr w:type="gramStart"/>
      <w:r w:rsidRPr="00561B4D">
        <w:rPr>
          <w:highlight w:val="yellow"/>
          <w:lang w:val="en-CA"/>
        </w:rPr>
        <w:t>xx%</w:t>
      </w:r>
      <w:proofErr w:type="gramEnd"/>
      <w:r>
        <w:rPr>
          <w:lang w:val="en-CA"/>
        </w:rPr>
        <w:t>} for LDB.</w:t>
      </w:r>
    </w:p>
    <w:p w14:paraId="74950EB3" w14:textId="2A6C82EB" w:rsidR="007849DB" w:rsidRDefault="00745F6B" w:rsidP="007849DB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9A95FC2" w14:textId="0F927058" w:rsidR="00B91398" w:rsidRDefault="00DB43B6" w:rsidP="00AE5BAA">
      <w:pPr>
        <w:rPr>
          <w:lang w:val="en-CA" w:eastAsia="ja-JP"/>
        </w:rPr>
      </w:pPr>
      <w:r>
        <w:rPr>
          <w:lang w:val="en-CA" w:eastAsia="ja-JP"/>
        </w:rPr>
        <w:t>Template matching (TM)</w:t>
      </w:r>
      <w:r w:rsidR="00CA1B5E">
        <w:rPr>
          <w:lang w:val="en-CA" w:eastAsia="ja-JP"/>
        </w:rPr>
        <w:t xml:space="preserve"> which refines the motion at the decoder side</w:t>
      </w:r>
      <w:r>
        <w:rPr>
          <w:lang w:val="en-CA" w:eastAsia="ja-JP"/>
        </w:rPr>
        <w:t xml:space="preserve"> is proposed in JVET-U0100</w:t>
      </w:r>
      <w:r w:rsidR="00E27B5E">
        <w:rPr>
          <w:lang w:val="en-CA" w:eastAsia="ja-JP"/>
        </w:rPr>
        <w:t xml:space="preserve"> </w:t>
      </w:r>
      <w:r w:rsidR="00E27B5E">
        <w:rPr>
          <w:lang w:val="en-CA" w:eastAsia="ja-JP"/>
        </w:rPr>
        <w:fldChar w:fldCharType="begin"/>
      </w:r>
      <w:r w:rsidR="00E27B5E">
        <w:rPr>
          <w:lang w:val="en-CA" w:eastAsia="ja-JP"/>
        </w:rPr>
        <w:instrText xml:space="preserve"> REF _Ref69216632 \r \h </w:instrText>
      </w:r>
      <w:r w:rsidR="00E27B5E">
        <w:rPr>
          <w:lang w:val="en-CA" w:eastAsia="ja-JP"/>
        </w:rPr>
      </w:r>
      <w:r w:rsidR="00E27B5E">
        <w:rPr>
          <w:lang w:val="en-CA" w:eastAsia="ja-JP"/>
        </w:rPr>
        <w:fldChar w:fldCharType="separate"/>
      </w:r>
      <w:r w:rsidR="00E27B5E">
        <w:rPr>
          <w:lang w:val="en-CA" w:eastAsia="ja-JP"/>
        </w:rPr>
        <w:t>[1]</w:t>
      </w:r>
      <w:r w:rsidR="00E27B5E"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 w:rsidR="00CA1B5E">
        <w:rPr>
          <w:lang w:val="en-CA" w:eastAsia="ja-JP"/>
        </w:rPr>
        <w:t>and is studied in EE2</w:t>
      </w:r>
      <w:r w:rsidR="00E27B5E">
        <w:rPr>
          <w:lang w:val="en-CA" w:eastAsia="ja-JP"/>
        </w:rPr>
        <w:t xml:space="preserve"> </w:t>
      </w:r>
      <w:r w:rsidR="00E27B5E">
        <w:rPr>
          <w:lang w:val="en-CA" w:eastAsia="ja-JP"/>
        </w:rPr>
        <w:fldChar w:fldCharType="begin"/>
      </w:r>
      <w:r w:rsidR="00E27B5E">
        <w:rPr>
          <w:lang w:val="en-CA" w:eastAsia="ja-JP"/>
        </w:rPr>
        <w:instrText xml:space="preserve"> REF _Ref69216638 \r \h </w:instrText>
      </w:r>
      <w:r w:rsidR="00E27B5E">
        <w:rPr>
          <w:lang w:val="en-CA" w:eastAsia="ja-JP"/>
        </w:rPr>
      </w:r>
      <w:r w:rsidR="00E27B5E">
        <w:rPr>
          <w:lang w:val="en-CA" w:eastAsia="ja-JP"/>
        </w:rPr>
        <w:fldChar w:fldCharType="separate"/>
      </w:r>
      <w:r w:rsidR="00E27B5E">
        <w:rPr>
          <w:lang w:val="en-CA" w:eastAsia="ja-JP"/>
        </w:rPr>
        <w:t>[2]</w:t>
      </w:r>
      <w:r w:rsidR="00E27B5E">
        <w:rPr>
          <w:lang w:val="en-CA" w:eastAsia="ja-JP"/>
        </w:rPr>
        <w:fldChar w:fldCharType="end"/>
      </w:r>
      <w:r w:rsidR="00CA1B5E">
        <w:rPr>
          <w:lang w:val="en-CA" w:eastAsia="ja-JP"/>
        </w:rPr>
        <w:t xml:space="preserve">. </w:t>
      </w:r>
      <w:r w:rsidR="00C70FDE">
        <w:rPr>
          <w:lang w:val="en-CA" w:eastAsia="ja-JP"/>
        </w:rPr>
        <w:t>In</w:t>
      </w:r>
      <w:r w:rsidR="00CA1B5E">
        <w:rPr>
          <w:lang w:val="en-CA" w:eastAsia="ja-JP"/>
        </w:rPr>
        <w:t xml:space="preserve"> T</w:t>
      </w:r>
      <w:r w:rsidR="008C49D4">
        <w:rPr>
          <w:lang w:val="en-CA" w:eastAsia="ja-JP"/>
        </w:rPr>
        <w:t>M mode</w:t>
      </w:r>
      <w:r w:rsidR="00C70FDE">
        <w:rPr>
          <w:lang w:val="en-CA" w:eastAsia="ja-JP"/>
        </w:rPr>
        <w:t>, motion is refined by</w:t>
      </w:r>
      <w:r w:rsidR="008C49D4">
        <w:rPr>
          <w:lang w:val="en-CA" w:eastAsia="ja-JP"/>
        </w:rPr>
        <w:t xml:space="preserve"> </w:t>
      </w:r>
      <w:r w:rsidR="00C70FDE">
        <w:rPr>
          <w:lang w:val="en-CA" w:eastAsia="ja-JP"/>
        </w:rPr>
        <w:t>constructing</w:t>
      </w:r>
      <w:r w:rsidR="008C49D4">
        <w:rPr>
          <w:lang w:val="en-CA" w:eastAsia="ja-JP"/>
        </w:rPr>
        <w:t xml:space="preserve"> a template from left and above neighboring sam</w:t>
      </w:r>
      <w:r w:rsidR="00C70FDE">
        <w:rPr>
          <w:lang w:val="en-CA" w:eastAsia="ja-JP"/>
        </w:rPr>
        <w:t>ples and finding</w:t>
      </w:r>
      <w:r w:rsidR="008C49D4">
        <w:rPr>
          <w:lang w:val="en-CA" w:eastAsia="ja-JP"/>
        </w:rPr>
        <w:t xml:space="preserve"> the close</w:t>
      </w:r>
      <w:r w:rsidR="0076048E">
        <w:rPr>
          <w:lang w:val="en-CA" w:eastAsia="ja-JP"/>
        </w:rPr>
        <w:t>s</w:t>
      </w:r>
      <w:r w:rsidR="008C49D4">
        <w:rPr>
          <w:lang w:val="en-CA" w:eastAsia="ja-JP"/>
        </w:rPr>
        <w:t xml:space="preserve">t match between </w:t>
      </w:r>
      <w:r w:rsidR="0076048E">
        <w:rPr>
          <w:lang w:val="en-CA" w:eastAsia="ja-JP"/>
        </w:rPr>
        <w:t xml:space="preserve">the template in </w:t>
      </w:r>
      <w:r w:rsidR="008C49D4">
        <w:rPr>
          <w:lang w:val="en-CA" w:eastAsia="ja-JP"/>
        </w:rPr>
        <w:t>t</w:t>
      </w:r>
      <w:r w:rsidR="0076048E">
        <w:rPr>
          <w:lang w:val="en-CA" w:eastAsia="ja-JP"/>
        </w:rPr>
        <w:t xml:space="preserve">he current picture and </w:t>
      </w:r>
      <w:r w:rsidR="003E4D7A">
        <w:rPr>
          <w:lang w:val="en-CA" w:eastAsia="ja-JP"/>
        </w:rPr>
        <w:t xml:space="preserve">a corresponding </w:t>
      </w:r>
      <w:r w:rsidR="00204D82">
        <w:rPr>
          <w:lang w:val="en-CA" w:eastAsia="ja-JP"/>
        </w:rPr>
        <w:t>area</w:t>
      </w:r>
      <w:r w:rsidR="003E4D7A">
        <w:rPr>
          <w:lang w:val="en-CA" w:eastAsia="ja-JP"/>
        </w:rPr>
        <w:t xml:space="preserve"> </w:t>
      </w:r>
      <w:r w:rsidR="0076048E">
        <w:rPr>
          <w:lang w:val="en-CA" w:eastAsia="ja-JP"/>
        </w:rPr>
        <w:t>in a reference picture. In the current EE2 design, the TM is applied to AMV</w:t>
      </w:r>
      <w:r w:rsidR="00C70FDE">
        <w:rPr>
          <w:lang w:val="en-CA" w:eastAsia="ja-JP"/>
        </w:rPr>
        <w:t>R</w:t>
      </w:r>
      <w:r w:rsidR="0076048E">
        <w:rPr>
          <w:lang w:val="en-CA" w:eastAsia="ja-JP"/>
        </w:rPr>
        <w:t xml:space="preserve"> mode and merge mode with MMVD, GPM, CIIP and </w:t>
      </w:r>
      <w:proofErr w:type="spellStart"/>
      <w:r w:rsidR="0076048E">
        <w:rPr>
          <w:lang w:val="en-CA" w:eastAsia="ja-JP"/>
        </w:rPr>
        <w:t>subblock</w:t>
      </w:r>
      <w:proofErr w:type="spellEnd"/>
      <w:r w:rsidR="0076048E">
        <w:rPr>
          <w:lang w:val="en-CA" w:eastAsia="ja-JP"/>
        </w:rPr>
        <w:t xml:space="preserve"> merge mode disabled.</w:t>
      </w:r>
      <w:r w:rsidR="00C70FDE">
        <w:rPr>
          <w:lang w:val="en-CA" w:eastAsia="ja-JP"/>
        </w:rPr>
        <w:t xml:space="preserve"> The motion refinement process depend</w:t>
      </w:r>
      <w:r w:rsidR="002540DE">
        <w:rPr>
          <w:lang w:eastAsia="ja-JP"/>
        </w:rPr>
        <w:t>s</w:t>
      </w:r>
      <w:r w:rsidR="00C70FDE">
        <w:rPr>
          <w:lang w:val="en-CA" w:eastAsia="ja-JP"/>
        </w:rPr>
        <w:t xml:space="preserve"> on the coding mode and the MV precision, as shown in </w:t>
      </w:r>
      <w:r w:rsidR="00C70FDE">
        <w:rPr>
          <w:lang w:val="en-CA" w:eastAsia="ja-JP"/>
        </w:rPr>
        <w:fldChar w:fldCharType="begin"/>
      </w:r>
      <w:r w:rsidR="00C70FDE">
        <w:rPr>
          <w:lang w:val="en-CA" w:eastAsia="ja-JP"/>
        </w:rPr>
        <w:instrText xml:space="preserve"> REF _Ref69211466 \h  \* MERGEFORMAT </w:instrText>
      </w:r>
      <w:r w:rsidR="00C70FDE">
        <w:rPr>
          <w:lang w:val="en-CA" w:eastAsia="ja-JP"/>
        </w:rPr>
      </w:r>
      <w:r w:rsidR="00C70FDE">
        <w:rPr>
          <w:lang w:val="en-CA" w:eastAsia="ja-JP"/>
        </w:rPr>
        <w:fldChar w:fldCharType="separate"/>
      </w:r>
      <w:r w:rsidR="00C70FDE" w:rsidRPr="00C70FDE">
        <w:rPr>
          <w:lang w:val="en-CA" w:eastAsia="ja-JP"/>
        </w:rPr>
        <w:t>Table 1</w:t>
      </w:r>
      <w:r w:rsidR="00C70FDE">
        <w:rPr>
          <w:lang w:val="en-CA" w:eastAsia="ja-JP"/>
        </w:rPr>
        <w:fldChar w:fldCharType="end"/>
      </w:r>
      <w:r w:rsidR="00C70FDE">
        <w:rPr>
          <w:lang w:val="en-CA" w:eastAsia="ja-JP"/>
        </w:rPr>
        <w:t>.</w:t>
      </w:r>
    </w:p>
    <w:p w14:paraId="36D2B994" w14:textId="7B473766" w:rsidR="00C70FDE" w:rsidRPr="007F641B" w:rsidRDefault="00C70FDE" w:rsidP="00C70FDE">
      <w:pPr>
        <w:pStyle w:val="af5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ja-JP"/>
        </w:rPr>
      </w:pPr>
      <w:bookmarkStart w:id="3" w:name="_Ref69211466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Table 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Table \* ARABIC </w:instrTex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1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3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. Search patterns of AMVR and merge mode</w:t>
      </w:r>
      <w:r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.</w:t>
      </w:r>
      <w:bookmarkStart w:id="4" w:name="_GoBack"/>
    </w:p>
    <w:bookmarkEnd w:id="4"/>
    <w:tbl>
      <w:tblPr>
        <w:tblStyle w:val="ab"/>
        <w:tblW w:w="7225" w:type="dxa"/>
        <w:jc w:val="center"/>
        <w:tblLook w:val="04A0" w:firstRow="1" w:lastRow="0" w:firstColumn="1" w:lastColumn="0" w:noHBand="0" w:noVBand="1"/>
      </w:tblPr>
      <w:tblGrid>
        <w:gridCol w:w="1560"/>
        <w:gridCol w:w="708"/>
        <w:gridCol w:w="930"/>
        <w:gridCol w:w="908"/>
        <w:gridCol w:w="1276"/>
        <w:gridCol w:w="992"/>
        <w:gridCol w:w="851"/>
      </w:tblGrid>
      <w:tr w:rsidR="00C70FDE" w:rsidRPr="00250117" w14:paraId="47814033" w14:textId="77777777" w:rsidTr="00E35997">
        <w:trPr>
          <w:jc w:val="center"/>
        </w:trPr>
        <w:tc>
          <w:tcPr>
            <w:tcW w:w="1560" w:type="dxa"/>
            <w:vMerge w:val="restart"/>
          </w:tcPr>
          <w:p w14:paraId="171FB858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</w:p>
          <w:p w14:paraId="36EFC590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Search pattern</w:t>
            </w:r>
          </w:p>
        </w:tc>
        <w:tc>
          <w:tcPr>
            <w:tcW w:w="3822" w:type="dxa"/>
            <w:gridSpan w:val="4"/>
          </w:tcPr>
          <w:p w14:paraId="277AE4A1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AMVR mode</w:t>
            </w:r>
          </w:p>
        </w:tc>
        <w:tc>
          <w:tcPr>
            <w:tcW w:w="1843" w:type="dxa"/>
            <w:gridSpan w:val="2"/>
          </w:tcPr>
          <w:p w14:paraId="30A1BA9F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Merge mode</w:t>
            </w:r>
          </w:p>
        </w:tc>
      </w:tr>
      <w:tr w:rsidR="00C70FDE" w:rsidRPr="00250117" w14:paraId="7CBB32DC" w14:textId="77777777" w:rsidTr="00E35997">
        <w:trPr>
          <w:jc w:val="center"/>
        </w:trPr>
        <w:tc>
          <w:tcPr>
            <w:tcW w:w="1560" w:type="dxa"/>
            <w:vMerge/>
          </w:tcPr>
          <w:p w14:paraId="4488C795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</w:p>
        </w:tc>
        <w:tc>
          <w:tcPr>
            <w:tcW w:w="708" w:type="dxa"/>
          </w:tcPr>
          <w:p w14:paraId="4E5D7DEA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4-pel</w:t>
            </w:r>
          </w:p>
        </w:tc>
        <w:tc>
          <w:tcPr>
            <w:tcW w:w="930" w:type="dxa"/>
          </w:tcPr>
          <w:p w14:paraId="73B44B3A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Full-</w:t>
            </w:r>
            <w:proofErr w:type="spellStart"/>
            <w:r w:rsidRPr="00250117">
              <w:rPr>
                <w:b/>
                <w:bCs/>
                <w:sz w:val="18"/>
                <w:szCs w:val="18"/>
                <w:lang w:val="en-CA"/>
              </w:rPr>
              <w:t>pel</w:t>
            </w:r>
            <w:proofErr w:type="spellEnd"/>
          </w:p>
        </w:tc>
        <w:tc>
          <w:tcPr>
            <w:tcW w:w="908" w:type="dxa"/>
          </w:tcPr>
          <w:p w14:paraId="66B6EC60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Half-</w:t>
            </w:r>
            <w:proofErr w:type="spellStart"/>
            <w:r w:rsidRPr="00250117">
              <w:rPr>
                <w:b/>
                <w:bCs/>
                <w:sz w:val="18"/>
                <w:szCs w:val="18"/>
                <w:lang w:val="en-CA"/>
              </w:rPr>
              <w:t>pel</w:t>
            </w:r>
            <w:proofErr w:type="spellEnd"/>
          </w:p>
        </w:tc>
        <w:tc>
          <w:tcPr>
            <w:tcW w:w="1276" w:type="dxa"/>
          </w:tcPr>
          <w:p w14:paraId="129705E8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Quarter-</w:t>
            </w:r>
            <w:proofErr w:type="spellStart"/>
            <w:r w:rsidRPr="00250117">
              <w:rPr>
                <w:b/>
                <w:bCs/>
                <w:sz w:val="18"/>
                <w:szCs w:val="18"/>
                <w:lang w:val="en-CA"/>
              </w:rPr>
              <w:t>pel</w:t>
            </w:r>
            <w:proofErr w:type="spellEnd"/>
          </w:p>
        </w:tc>
        <w:tc>
          <w:tcPr>
            <w:tcW w:w="992" w:type="dxa"/>
          </w:tcPr>
          <w:p w14:paraId="46CA3F64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proofErr w:type="spellStart"/>
            <w:r w:rsidRPr="00250117">
              <w:rPr>
                <w:b/>
                <w:bCs/>
                <w:sz w:val="18"/>
                <w:szCs w:val="18"/>
                <w:lang w:val="en-CA"/>
              </w:rPr>
              <w:t>AltIF</w:t>
            </w:r>
            <w:proofErr w:type="spellEnd"/>
            <w:r w:rsidRPr="00250117">
              <w:rPr>
                <w:b/>
                <w:bCs/>
                <w:sz w:val="18"/>
                <w:szCs w:val="18"/>
                <w:lang w:val="en-CA"/>
              </w:rPr>
              <w:t>=0</w:t>
            </w:r>
          </w:p>
        </w:tc>
        <w:tc>
          <w:tcPr>
            <w:tcW w:w="851" w:type="dxa"/>
          </w:tcPr>
          <w:p w14:paraId="57EEBC50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proofErr w:type="spellStart"/>
            <w:r w:rsidRPr="00250117">
              <w:rPr>
                <w:b/>
                <w:bCs/>
                <w:sz w:val="18"/>
                <w:szCs w:val="18"/>
                <w:lang w:val="en-CA"/>
              </w:rPr>
              <w:t>AltIF</w:t>
            </w:r>
            <w:proofErr w:type="spellEnd"/>
            <w:r w:rsidRPr="00250117">
              <w:rPr>
                <w:b/>
                <w:bCs/>
                <w:sz w:val="18"/>
                <w:szCs w:val="18"/>
                <w:lang w:val="en-CA"/>
              </w:rPr>
              <w:t>=1</w:t>
            </w:r>
          </w:p>
        </w:tc>
      </w:tr>
      <w:tr w:rsidR="00C70FDE" w:rsidRPr="00250117" w14:paraId="20DD92CC" w14:textId="77777777" w:rsidTr="00E35997">
        <w:trPr>
          <w:trHeight w:val="53"/>
          <w:jc w:val="center"/>
        </w:trPr>
        <w:tc>
          <w:tcPr>
            <w:tcW w:w="1560" w:type="dxa"/>
          </w:tcPr>
          <w:p w14:paraId="349B0E0B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4-pel diamond </w:t>
            </w:r>
          </w:p>
        </w:tc>
        <w:tc>
          <w:tcPr>
            <w:tcW w:w="708" w:type="dxa"/>
          </w:tcPr>
          <w:p w14:paraId="3B769A08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30" w:type="dxa"/>
          </w:tcPr>
          <w:p w14:paraId="4FFFFD2C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2AA059C7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276" w:type="dxa"/>
          </w:tcPr>
          <w:p w14:paraId="64A0E422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</w:tcPr>
          <w:p w14:paraId="0B5CD913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851" w:type="dxa"/>
          </w:tcPr>
          <w:p w14:paraId="040076E3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70FDE" w:rsidRPr="00250117" w14:paraId="2F7398CC" w14:textId="77777777" w:rsidTr="00E35997">
        <w:trPr>
          <w:trHeight w:val="53"/>
          <w:jc w:val="center"/>
        </w:trPr>
        <w:tc>
          <w:tcPr>
            <w:tcW w:w="1560" w:type="dxa"/>
          </w:tcPr>
          <w:p w14:paraId="6F5555A7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4-pel cross </w:t>
            </w:r>
          </w:p>
        </w:tc>
        <w:tc>
          <w:tcPr>
            <w:tcW w:w="708" w:type="dxa"/>
          </w:tcPr>
          <w:p w14:paraId="37C3D4B1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30" w:type="dxa"/>
          </w:tcPr>
          <w:p w14:paraId="6EC348DD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54CF39D3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276" w:type="dxa"/>
          </w:tcPr>
          <w:p w14:paraId="2CEA3117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</w:tcPr>
          <w:p w14:paraId="2F6A063D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851" w:type="dxa"/>
          </w:tcPr>
          <w:p w14:paraId="117E258F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70FDE" w:rsidRPr="00250117" w14:paraId="74702772" w14:textId="77777777" w:rsidTr="00E35997">
        <w:trPr>
          <w:trHeight w:val="53"/>
          <w:jc w:val="center"/>
        </w:trPr>
        <w:tc>
          <w:tcPr>
            <w:tcW w:w="1560" w:type="dxa"/>
          </w:tcPr>
          <w:p w14:paraId="00B98648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Full-</w:t>
            </w:r>
            <w:proofErr w:type="spellStart"/>
            <w:r w:rsidRPr="00250117">
              <w:rPr>
                <w:sz w:val="18"/>
                <w:szCs w:val="18"/>
                <w:lang w:val="en-CA"/>
              </w:rPr>
              <w:t>pel</w:t>
            </w:r>
            <w:proofErr w:type="spellEnd"/>
            <w:r w:rsidRPr="00250117">
              <w:rPr>
                <w:sz w:val="18"/>
                <w:szCs w:val="18"/>
                <w:lang w:val="en-CA"/>
              </w:rPr>
              <w:t xml:space="preserve"> diamond </w:t>
            </w:r>
          </w:p>
        </w:tc>
        <w:tc>
          <w:tcPr>
            <w:tcW w:w="708" w:type="dxa"/>
          </w:tcPr>
          <w:p w14:paraId="6861262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7201E0F6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08" w:type="dxa"/>
          </w:tcPr>
          <w:p w14:paraId="4D204284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1276" w:type="dxa"/>
          </w:tcPr>
          <w:p w14:paraId="69A49340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92" w:type="dxa"/>
          </w:tcPr>
          <w:p w14:paraId="69B1DB2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673196B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</w:tr>
      <w:tr w:rsidR="00C70FDE" w:rsidRPr="00250117" w14:paraId="07A8C2AE" w14:textId="77777777" w:rsidTr="00E35997">
        <w:trPr>
          <w:jc w:val="center"/>
        </w:trPr>
        <w:tc>
          <w:tcPr>
            <w:tcW w:w="1560" w:type="dxa"/>
          </w:tcPr>
          <w:p w14:paraId="0DA6445E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Full-</w:t>
            </w:r>
            <w:proofErr w:type="spellStart"/>
            <w:r w:rsidRPr="00250117">
              <w:rPr>
                <w:sz w:val="18"/>
                <w:szCs w:val="18"/>
                <w:lang w:val="en-CA"/>
              </w:rPr>
              <w:t>pel</w:t>
            </w:r>
            <w:proofErr w:type="spellEnd"/>
            <w:r w:rsidRPr="00250117">
              <w:rPr>
                <w:sz w:val="18"/>
                <w:szCs w:val="18"/>
                <w:lang w:val="en-CA"/>
              </w:rPr>
              <w:t xml:space="preserve"> cross </w:t>
            </w:r>
          </w:p>
        </w:tc>
        <w:tc>
          <w:tcPr>
            <w:tcW w:w="708" w:type="dxa"/>
          </w:tcPr>
          <w:p w14:paraId="3E9978AE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20B77D56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08" w:type="dxa"/>
          </w:tcPr>
          <w:p w14:paraId="3A5002B7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1276" w:type="dxa"/>
          </w:tcPr>
          <w:p w14:paraId="2A850258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92" w:type="dxa"/>
          </w:tcPr>
          <w:p w14:paraId="4BB7B7F8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6219824E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</w:tr>
      <w:tr w:rsidR="00C70FDE" w:rsidRPr="00250117" w14:paraId="2C832B6B" w14:textId="77777777" w:rsidTr="00E35997">
        <w:trPr>
          <w:jc w:val="center"/>
        </w:trPr>
        <w:tc>
          <w:tcPr>
            <w:tcW w:w="1560" w:type="dxa"/>
          </w:tcPr>
          <w:p w14:paraId="7041469A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Half-</w:t>
            </w:r>
            <w:proofErr w:type="spellStart"/>
            <w:r w:rsidRPr="00250117">
              <w:rPr>
                <w:sz w:val="18"/>
                <w:szCs w:val="18"/>
                <w:lang w:val="en-CA"/>
              </w:rPr>
              <w:t>pel</w:t>
            </w:r>
            <w:proofErr w:type="spellEnd"/>
            <w:r w:rsidRPr="00250117">
              <w:rPr>
                <w:sz w:val="18"/>
                <w:szCs w:val="18"/>
                <w:lang w:val="en-CA"/>
              </w:rPr>
              <w:t xml:space="preserve"> cross </w:t>
            </w:r>
          </w:p>
        </w:tc>
        <w:tc>
          <w:tcPr>
            <w:tcW w:w="708" w:type="dxa"/>
          </w:tcPr>
          <w:p w14:paraId="133E8765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60DCF47F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179C9EEE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1276" w:type="dxa"/>
          </w:tcPr>
          <w:p w14:paraId="6E89CE6D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92" w:type="dxa"/>
          </w:tcPr>
          <w:p w14:paraId="37C10DC1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04397D28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</w:tr>
      <w:tr w:rsidR="00C70FDE" w:rsidRPr="00250117" w14:paraId="72B9704B" w14:textId="77777777" w:rsidTr="00E35997">
        <w:trPr>
          <w:jc w:val="center"/>
        </w:trPr>
        <w:tc>
          <w:tcPr>
            <w:tcW w:w="1560" w:type="dxa"/>
          </w:tcPr>
          <w:p w14:paraId="3F257114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Quarter-</w:t>
            </w:r>
            <w:proofErr w:type="spellStart"/>
            <w:r w:rsidRPr="00250117">
              <w:rPr>
                <w:sz w:val="18"/>
                <w:szCs w:val="18"/>
                <w:lang w:val="en-CA"/>
              </w:rPr>
              <w:t>pel</w:t>
            </w:r>
            <w:proofErr w:type="spellEnd"/>
            <w:r w:rsidRPr="00250117">
              <w:rPr>
                <w:sz w:val="18"/>
                <w:szCs w:val="18"/>
                <w:lang w:val="en-CA"/>
              </w:rPr>
              <w:t xml:space="preserve"> cross </w:t>
            </w:r>
          </w:p>
        </w:tc>
        <w:tc>
          <w:tcPr>
            <w:tcW w:w="708" w:type="dxa"/>
          </w:tcPr>
          <w:p w14:paraId="1A6FD181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4EC4EF0B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74136723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276" w:type="dxa"/>
          </w:tcPr>
          <w:p w14:paraId="2768AA5E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92" w:type="dxa"/>
          </w:tcPr>
          <w:p w14:paraId="755CAD57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7F72D09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70FDE" w:rsidRPr="00250117" w14:paraId="4D8B312C" w14:textId="77777777" w:rsidTr="00E35997">
        <w:trPr>
          <w:jc w:val="center"/>
        </w:trPr>
        <w:tc>
          <w:tcPr>
            <w:tcW w:w="1560" w:type="dxa"/>
          </w:tcPr>
          <w:p w14:paraId="4F15F10B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1/8-pel cross </w:t>
            </w:r>
          </w:p>
        </w:tc>
        <w:tc>
          <w:tcPr>
            <w:tcW w:w="708" w:type="dxa"/>
          </w:tcPr>
          <w:p w14:paraId="17CD2052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335D9DCA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297B2A7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276" w:type="dxa"/>
          </w:tcPr>
          <w:p w14:paraId="7519207F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</w:tcPr>
          <w:p w14:paraId="60009F5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12EDF2E0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00C3EFEC" w14:textId="503095CA" w:rsidR="00284B1B" w:rsidRDefault="00284B1B" w:rsidP="00923B2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8B2F45A" w14:textId="1D96A367" w:rsidR="00F60E29" w:rsidRDefault="00E25301" w:rsidP="00E25301">
      <w:pPr>
        <w:rPr>
          <w:lang w:val="en-CA"/>
        </w:rPr>
      </w:pPr>
      <w:r>
        <w:rPr>
          <w:lang w:val="en-CA"/>
        </w:rPr>
        <w:t>In this contribution, it is proposed to apply template matching to GPM.</w:t>
      </w:r>
      <w:r w:rsidR="00F60E29">
        <w:rPr>
          <w:lang w:val="en-CA"/>
        </w:rPr>
        <w:t xml:space="preserve"> When a CU </w:t>
      </w:r>
      <w:r w:rsidR="003E4D7A">
        <w:rPr>
          <w:lang w:val="en-CA"/>
        </w:rPr>
        <w:t xml:space="preserve">is </w:t>
      </w:r>
      <w:r w:rsidR="00F60E29">
        <w:rPr>
          <w:lang w:val="en-CA"/>
        </w:rPr>
        <w:t>coded in GPM, two motion for two geometric partitions are selected from a merge candidate list which is derived in the same way as that in VVC standard. Each motion for the geometric partition can decide whether to</w:t>
      </w:r>
      <w:r w:rsidR="000F6A30">
        <w:rPr>
          <w:lang w:val="en-CA"/>
        </w:rPr>
        <w:t xml:space="preserve"> be</w:t>
      </w:r>
      <w:r w:rsidR="00F60E29">
        <w:rPr>
          <w:lang w:val="en-CA"/>
        </w:rPr>
        <w:t xml:space="preserve"> refine</w:t>
      </w:r>
      <w:r w:rsidR="000F6A30">
        <w:rPr>
          <w:lang w:val="en-CA"/>
        </w:rPr>
        <w:t>d</w:t>
      </w:r>
      <w:r w:rsidR="00F60E29">
        <w:rPr>
          <w:lang w:val="en-CA"/>
        </w:rPr>
        <w:t xml:space="preserve"> using TM. When TM is chosen, </w:t>
      </w:r>
      <w:r w:rsidR="000F6A30">
        <w:rPr>
          <w:lang w:val="en-CA"/>
        </w:rPr>
        <w:t xml:space="preserve">a template is constructed using left and above neighboring samples. Then, </w:t>
      </w:r>
      <w:r w:rsidR="00F60E29">
        <w:rPr>
          <w:lang w:val="en-CA"/>
        </w:rPr>
        <w:t>the motion is</w:t>
      </w:r>
      <w:r w:rsidR="000F6A30">
        <w:rPr>
          <w:lang w:val="en-CA"/>
        </w:rPr>
        <w:t xml:space="preserve"> refined by finding the minimum difference between the</w:t>
      </w:r>
      <w:r w:rsidR="0032595F">
        <w:rPr>
          <w:lang w:val="en-CA"/>
        </w:rPr>
        <w:t xml:space="preserve"> current template and a reference </w:t>
      </w:r>
      <w:r w:rsidR="00204D82">
        <w:rPr>
          <w:lang w:val="en-CA"/>
        </w:rPr>
        <w:t xml:space="preserve">area </w:t>
      </w:r>
      <w:r w:rsidR="000F6A30">
        <w:rPr>
          <w:lang w:val="en-CA"/>
        </w:rPr>
        <w:t>using the same search pattern of merge mode with half-</w:t>
      </w:r>
      <w:proofErr w:type="spellStart"/>
      <w:r w:rsidR="000F6A30">
        <w:rPr>
          <w:lang w:val="en-CA"/>
        </w:rPr>
        <w:t>pel</w:t>
      </w:r>
      <w:proofErr w:type="spellEnd"/>
      <w:r w:rsidR="000F6A30">
        <w:rPr>
          <w:lang w:val="en-CA"/>
        </w:rPr>
        <w:t xml:space="preserve"> interpolation filter disabled. The refined motion is used to perform motion compensation for the geometric partition and is stored in the motion field.</w:t>
      </w:r>
    </w:p>
    <w:p w14:paraId="72EF5007" w14:textId="5F10E1B9" w:rsidR="00E25301" w:rsidRPr="00E25301" w:rsidRDefault="0032595F" w:rsidP="00E25301">
      <w:pPr>
        <w:rPr>
          <w:lang w:val="en-CA"/>
        </w:rPr>
      </w:pPr>
      <w:r>
        <w:rPr>
          <w:lang w:val="en-CA"/>
        </w:rPr>
        <w:lastRenderedPageBreak/>
        <w:t>For the syntax design, w</w:t>
      </w:r>
      <w:r w:rsidR="00F60E29">
        <w:rPr>
          <w:lang w:val="en-CA"/>
        </w:rPr>
        <w:t>hen a CU coded in GPM, two</w:t>
      </w:r>
      <w:r>
        <w:rPr>
          <w:lang w:val="en-CA"/>
        </w:rPr>
        <w:t xml:space="preserve"> additional</w:t>
      </w:r>
      <w:r w:rsidR="00F60E29">
        <w:rPr>
          <w:lang w:val="en-CA"/>
        </w:rPr>
        <w:t xml:space="preserve"> flags are signaled to indicate whether motion is refined for the two geometric partitions, respectively. </w:t>
      </w:r>
      <w:r>
        <w:rPr>
          <w:lang w:val="en-CA"/>
        </w:rPr>
        <w:t>Then, the geometric partition mode and two merge indices are further signaled.</w:t>
      </w:r>
    </w:p>
    <w:p w14:paraId="69E18E41" w14:textId="4AD869BB" w:rsidR="009F6018" w:rsidRDefault="009F6018" w:rsidP="00923B22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B5CF602" w14:textId="65AA7B00" w:rsidR="0026205C" w:rsidRDefault="0026205C" w:rsidP="0026205C">
      <w:pPr>
        <w:rPr>
          <w:lang w:val="en-CA"/>
        </w:rPr>
      </w:pPr>
      <w:r>
        <w:rPr>
          <w:lang w:val="en-CA"/>
        </w:rPr>
        <w:t xml:space="preserve">The proposed method is implemented on top of EE2 </w:t>
      </w:r>
      <w:r w:rsidR="001D1413">
        <w:rPr>
          <w:lang w:val="en-CA"/>
        </w:rPr>
        <w:t>common software. The simulation results are tested under</w:t>
      </w:r>
      <w:r w:rsidR="003144D5">
        <w:rPr>
          <w:lang w:val="en-CA"/>
        </w:rPr>
        <w:t xml:space="preserve"> EE2 test condition with</w:t>
      </w:r>
      <w:r w:rsidR="001D1413">
        <w:rPr>
          <w:lang w:val="en-CA"/>
        </w:rPr>
        <w:t xml:space="preserve"> random access and low delay B configurations.</w:t>
      </w:r>
    </w:p>
    <w:p w14:paraId="7DA71C22" w14:textId="77777777" w:rsidR="0026205C" w:rsidRPr="0026205C" w:rsidRDefault="0026205C" w:rsidP="0026205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D1413" w:rsidRPr="0026205C" w14:paraId="7EA82237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389D" w14:textId="77777777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4D6E" w14:textId="7C06B25C" w:rsidR="001D1413" w:rsidRPr="0026205C" w:rsidRDefault="001D1413" w:rsidP="001D1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1D1413" w:rsidRPr="0026205C" w14:paraId="3C8740E2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8D19" w14:textId="77777777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85BC" w14:textId="42A0CBCD" w:rsidR="001D1413" w:rsidRPr="0026205C" w:rsidRDefault="001D1413" w:rsidP="001D1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EE2 common software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05C" w:rsidRPr="0026205C" w14:paraId="2C3E821E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F1CC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8F4D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53B0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AAA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B53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0CCA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95896" w:rsidRPr="0026205C" w14:paraId="00D9DC61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7F7A" w14:textId="77777777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16F91" w14:textId="34559F21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1FE71" w14:textId="53C68011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1D0E" w14:textId="012BE62B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5A0E" w14:textId="0C29B8DF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9BF39" w14:textId="37A5EDCC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95896" w:rsidRPr="0026205C" w14:paraId="469D0B96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33A7" w14:textId="77777777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27346" w14:textId="73A08595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D0F10" w14:textId="70319ECF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788FF" w14:textId="3AA66ACE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F4A3F" w14:textId="1D5C2134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021C9" w14:textId="72727C7D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95896" w:rsidRPr="0026205C" w14:paraId="4671203A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6518" w14:textId="77777777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F6E6" w14:textId="2D1EB4E2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8C3B4" w14:textId="0E0E041E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88451" w14:textId="4AC0A759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8EC8A" w14:textId="5BE0E0DD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77787" w14:textId="5D1F6ED3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6205C" w:rsidRPr="0026205C" w14:paraId="4791B538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350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0CDB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1A20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456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12A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634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6205C" w:rsidRPr="0026205C" w14:paraId="18BCA070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0D1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27B0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8B7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353B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07B4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543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95896" w:rsidRPr="0026205C" w14:paraId="3ADC52D6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3AADA" w14:textId="77777777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2F94" w14:textId="5B6CF852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3E6D" w14:textId="7E7F5806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B8029" w14:textId="7660D025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0974F" w14:textId="7B1DFFEB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9A503" w14:textId="48EFCA8A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6205C" w:rsidRPr="0026205C" w14:paraId="0833297B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A10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4A3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C9D2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57F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FD3E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9DF9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95896" w:rsidRPr="0026205C" w14:paraId="34202D71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F8B3" w14:textId="77777777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3BA86" w14:textId="3A3B9AA5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79C2B" w14:textId="1BA885A2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F045" w14:textId="2B1B5B97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447F5" w14:textId="53956B1F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94106" w14:textId="263B781A" w:rsidR="00F95896" w:rsidRPr="0026205C" w:rsidRDefault="00F95896" w:rsidP="00F95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678B207" w14:textId="66B44155" w:rsidR="0026205C" w:rsidRDefault="0026205C" w:rsidP="0026205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D1413" w:rsidRPr="0026205C" w14:paraId="5F0DD8F3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83B2" w14:textId="77777777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418E" w14:textId="24EFDFE2" w:rsidR="001D1413" w:rsidRPr="0026205C" w:rsidRDefault="001D1413" w:rsidP="001D1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1D1413" w:rsidRPr="0026205C" w14:paraId="5B018E20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BF7D" w14:textId="77777777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5E792" w14:textId="680A231D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EE2 common software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05C" w:rsidRPr="0026205C" w14:paraId="5A5A173D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436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4C832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0F0B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926B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E8F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1A4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6205C" w:rsidRPr="0026205C" w14:paraId="4896C9ED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6117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98B4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1A10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CE80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D38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93E7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05C" w:rsidRPr="0026205C" w14:paraId="53A1291A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6E1A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AF96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0D0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58A6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BE5B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920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05C" w:rsidRPr="0026205C" w14:paraId="38AC7A3C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AF5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C30E" w14:textId="06E0F801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DA703" w14:textId="0D40B809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D709" w14:textId="047B6790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24FE8" w14:textId="2430F032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056BE" w14:textId="0CBC05A3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BFC" w:rsidRPr="0026205C" w14:paraId="07CE43C3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2703" w14:textId="77777777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886B" w14:textId="183A2148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91AAF" w14:textId="091B972F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16CB0" w14:textId="02839941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36FDC" w14:textId="0D9B086A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70F2F" w14:textId="0F9E8E06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6887" w:rsidRPr="0026205C" w14:paraId="3A88C528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4079" w14:textId="77777777" w:rsidR="00FE6887" w:rsidRPr="0026205C" w:rsidRDefault="00FE6887" w:rsidP="00FE6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81104" w14:textId="06663825" w:rsidR="00FE6887" w:rsidRPr="0026205C" w:rsidRDefault="00FE6887" w:rsidP="00FE6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17CA1" w14:textId="1A84A89A" w:rsidR="00FE6887" w:rsidRPr="0026205C" w:rsidRDefault="00FE6887" w:rsidP="00FE6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6EC79" w14:textId="6E44E885" w:rsidR="00FE6887" w:rsidRPr="0026205C" w:rsidRDefault="00FE6887" w:rsidP="00FE6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AE2CE" w14:textId="64992895" w:rsidR="00FE6887" w:rsidRPr="0026205C" w:rsidRDefault="00FE6887" w:rsidP="00FE6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BD49F" w14:textId="62B6B61E" w:rsidR="00FE6887" w:rsidRPr="0026205C" w:rsidRDefault="00FE6887" w:rsidP="00FE68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rl" w:date="2021-04-21T2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6205C" w:rsidRPr="0026205C" w14:paraId="53F091F8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70D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A641" w14:textId="4462655F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C888" w14:textId="4719D08C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D6BC" w14:textId="12CC6A61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3AF29" w14:textId="74343B1B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36898" w14:textId="28CA4E8D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205C" w:rsidRPr="0026205C" w14:paraId="6E17FCCD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AF9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D4D4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797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C49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C62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91F4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6205C" w:rsidRPr="0026205C" w14:paraId="70A91CAE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A4966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E8A86" w14:textId="5A9C6E9B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45008F" w14:textId="02D5AEB8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4B8A" w14:textId="41B9754C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59B98" w14:textId="36ADB9B0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EBB03" w14:textId="570A06A5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2FEEE78" w14:textId="4D950B5B" w:rsidR="00923B22" w:rsidRDefault="00923B22" w:rsidP="00923B22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A8472E0" w14:textId="77777777" w:rsidR="00561B4D" w:rsidRPr="00561B4D" w:rsidRDefault="00767559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5" w:name="_Ref69216632"/>
      <w:r>
        <w:t xml:space="preserve">Y.-J. Chang, </w:t>
      </w:r>
      <w:proofErr w:type="gramStart"/>
      <w:r>
        <w:t>et</w:t>
      </w:r>
      <w:proofErr w:type="gramEnd"/>
      <w:r>
        <w:t>. al., “</w:t>
      </w:r>
      <w:r w:rsidRPr="00767559">
        <w:t>Compression efficiency methods beyond VVC</w:t>
      </w:r>
      <w:r>
        <w:t>,” JVET-U0100, Jan. 2021.</w:t>
      </w:r>
      <w:bookmarkEnd w:id="35"/>
    </w:p>
    <w:p w14:paraId="7FD6AFD2" w14:textId="71F8A2A4" w:rsidR="00767559" w:rsidRPr="00561B4D" w:rsidRDefault="00561B4D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6" w:name="_Ref69216638"/>
      <w:r>
        <w:rPr>
          <w:lang w:eastAsia="ja-JP"/>
        </w:rPr>
        <w:t xml:space="preserve">V. </w:t>
      </w:r>
      <w:proofErr w:type="spellStart"/>
      <w:r w:rsidRPr="00561B4D">
        <w:rPr>
          <w:lang w:eastAsia="ja-JP"/>
        </w:rPr>
        <w:t>Seregin</w:t>
      </w:r>
      <w:proofErr w:type="spellEnd"/>
      <w:r>
        <w:rPr>
          <w:lang w:eastAsia="ja-JP"/>
        </w:rPr>
        <w:t xml:space="preserve">, </w:t>
      </w:r>
      <w:proofErr w:type="gramStart"/>
      <w:r>
        <w:rPr>
          <w:lang w:eastAsia="ja-JP"/>
        </w:rPr>
        <w:t>et</w:t>
      </w:r>
      <w:proofErr w:type="gramEnd"/>
      <w:r>
        <w:rPr>
          <w:lang w:eastAsia="ja-JP"/>
        </w:rPr>
        <w:t>. al., “</w:t>
      </w:r>
      <w:r w:rsidRPr="00561B4D">
        <w:rPr>
          <w:lang w:eastAsia="ja-JP"/>
        </w:rPr>
        <w:t>Exploration Experiment on Enhanced Compression beyond VVC capability</w:t>
      </w:r>
      <w:r>
        <w:rPr>
          <w:lang w:eastAsia="ja-JP"/>
        </w:rPr>
        <w:t>,” JVET-U2024, Jan. 2021.</w:t>
      </w:r>
      <w:bookmarkEnd w:id="36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7FB8B48E" w:rsidR="007849DB" w:rsidRDefault="009F6018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213CA" w14:textId="77777777" w:rsidR="00AF192C" w:rsidRDefault="00AF192C">
      <w:r>
        <w:separator/>
      </w:r>
    </w:p>
  </w:endnote>
  <w:endnote w:type="continuationSeparator" w:id="0">
    <w:p w14:paraId="30D31A79" w14:textId="77777777" w:rsidR="00AF192C" w:rsidRDefault="00AF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8FCDEB" w:rsidR="00B97964" w:rsidRPr="00C00DDE" w:rsidRDefault="00B979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F641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5896">
      <w:rPr>
        <w:rStyle w:val="a5"/>
        <w:noProof/>
      </w:rPr>
      <w:t>2021-04-14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1DE5B" w14:textId="77777777" w:rsidR="00AF192C" w:rsidRDefault="00AF192C">
      <w:r>
        <w:separator/>
      </w:r>
    </w:p>
  </w:footnote>
  <w:footnote w:type="continuationSeparator" w:id="0">
    <w:p w14:paraId="780A2A10" w14:textId="77777777" w:rsidR="00AF192C" w:rsidRDefault="00AF1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7"/>
  </w:num>
  <w:num w:numId="18">
    <w:abstractNumId w:val="14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l">
    <w15:presenceInfo w15:providerId="None" w15:userId="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A5E"/>
    <w:rsid w:val="00002E97"/>
    <w:rsid w:val="00003C1B"/>
    <w:rsid w:val="0000505A"/>
    <w:rsid w:val="000120AF"/>
    <w:rsid w:val="00015587"/>
    <w:rsid w:val="00016038"/>
    <w:rsid w:val="00020C4D"/>
    <w:rsid w:val="00021715"/>
    <w:rsid w:val="0002274C"/>
    <w:rsid w:val="000308A3"/>
    <w:rsid w:val="00030F1E"/>
    <w:rsid w:val="00030F88"/>
    <w:rsid w:val="00034026"/>
    <w:rsid w:val="000458BC"/>
    <w:rsid w:val="00045C41"/>
    <w:rsid w:val="00046C03"/>
    <w:rsid w:val="00050E1E"/>
    <w:rsid w:val="000549B3"/>
    <w:rsid w:val="00061BF7"/>
    <w:rsid w:val="00065039"/>
    <w:rsid w:val="00067D67"/>
    <w:rsid w:val="0007614B"/>
    <w:rsid w:val="0007614F"/>
    <w:rsid w:val="00076226"/>
    <w:rsid w:val="00081398"/>
    <w:rsid w:val="0008426E"/>
    <w:rsid w:val="00084393"/>
    <w:rsid w:val="000902EF"/>
    <w:rsid w:val="00091EDE"/>
    <w:rsid w:val="00092D6F"/>
    <w:rsid w:val="00093032"/>
    <w:rsid w:val="00094479"/>
    <w:rsid w:val="000961D0"/>
    <w:rsid w:val="000962AC"/>
    <w:rsid w:val="000975DE"/>
    <w:rsid w:val="000A039D"/>
    <w:rsid w:val="000A295B"/>
    <w:rsid w:val="000A53DC"/>
    <w:rsid w:val="000B0C0F"/>
    <w:rsid w:val="000B1C6B"/>
    <w:rsid w:val="000B3580"/>
    <w:rsid w:val="000B4FF9"/>
    <w:rsid w:val="000C044B"/>
    <w:rsid w:val="000C09AC"/>
    <w:rsid w:val="000C2BAA"/>
    <w:rsid w:val="000C2F8F"/>
    <w:rsid w:val="000C4BEC"/>
    <w:rsid w:val="000D43A5"/>
    <w:rsid w:val="000E00F3"/>
    <w:rsid w:val="000E17E5"/>
    <w:rsid w:val="000F158C"/>
    <w:rsid w:val="000F40DE"/>
    <w:rsid w:val="000F6A30"/>
    <w:rsid w:val="00101BB5"/>
    <w:rsid w:val="00102F3D"/>
    <w:rsid w:val="0010404A"/>
    <w:rsid w:val="00110938"/>
    <w:rsid w:val="001139A4"/>
    <w:rsid w:val="001203FC"/>
    <w:rsid w:val="00121B10"/>
    <w:rsid w:val="00123089"/>
    <w:rsid w:val="00124E38"/>
    <w:rsid w:val="0012580B"/>
    <w:rsid w:val="00131F90"/>
    <w:rsid w:val="00133D01"/>
    <w:rsid w:val="00133EE1"/>
    <w:rsid w:val="0013458C"/>
    <w:rsid w:val="0013526E"/>
    <w:rsid w:val="00142D3E"/>
    <w:rsid w:val="00146152"/>
    <w:rsid w:val="00146CCF"/>
    <w:rsid w:val="00150520"/>
    <w:rsid w:val="00155526"/>
    <w:rsid w:val="00161CBC"/>
    <w:rsid w:val="00170EDF"/>
    <w:rsid w:val="00171371"/>
    <w:rsid w:val="00175A24"/>
    <w:rsid w:val="00176FA6"/>
    <w:rsid w:val="00182FE5"/>
    <w:rsid w:val="00183A52"/>
    <w:rsid w:val="00186AEB"/>
    <w:rsid w:val="00187C98"/>
    <w:rsid w:val="00187E58"/>
    <w:rsid w:val="0019216F"/>
    <w:rsid w:val="001A297E"/>
    <w:rsid w:val="001A368E"/>
    <w:rsid w:val="001A3E36"/>
    <w:rsid w:val="001A553E"/>
    <w:rsid w:val="001A7329"/>
    <w:rsid w:val="001A74DB"/>
    <w:rsid w:val="001A792F"/>
    <w:rsid w:val="001B4AD9"/>
    <w:rsid w:val="001B4E28"/>
    <w:rsid w:val="001B5BD6"/>
    <w:rsid w:val="001B72C4"/>
    <w:rsid w:val="001C3525"/>
    <w:rsid w:val="001C3AFB"/>
    <w:rsid w:val="001C5241"/>
    <w:rsid w:val="001D07F0"/>
    <w:rsid w:val="001D1413"/>
    <w:rsid w:val="001D1BD2"/>
    <w:rsid w:val="001D3963"/>
    <w:rsid w:val="001E0248"/>
    <w:rsid w:val="001E02BE"/>
    <w:rsid w:val="001E290F"/>
    <w:rsid w:val="001E3B37"/>
    <w:rsid w:val="001F2594"/>
    <w:rsid w:val="001F31E0"/>
    <w:rsid w:val="001F45C3"/>
    <w:rsid w:val="001F662A"/>
    <w:rsid w:val="00203F1A"/>
    <w:rsid w:val="00204D82"/>
    <w:rsid w:val="002055A3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12E6"/>
    <w:rsid w:val="00222CD4"/>
    <w:rsid w:val="00225016"/>
    <w:rsid w:val="002253CA"/>
    <w:rsid w:val="002264A6"/>
    <w:rsid w:val="00226589"/>
    <w:rsid w:val="00227BA7"/>
    <w:rsid w:val="00227EBA"/>
    <w:rsid w:val="0023011C"/>
    <w:rsid w:val="002347D4"/>
    <w:rsid w:val="002375C1"/>
    <w:rsid w:val="002412ED"/>
    <w:rsid w:val="00247E1E"/>
    <w:rsid w:val="00251902"/>
    <w:rsid w:val="00251AD2"/>
    <w:rsid w:val="002540DE"/>
    <w:rsid w:val="0025498A"/>
    <w:rsid w:val="002552BE"/>
    <w:rsid w:val="00257818"/>
    <w:rsid w:val="00257A28"/>
    <w:rsid w:val="0026205C"/>
    <w:rsid w:val="002625DC"/>
    <w:rsid w:val="00262F2D"/>
    <w:rsid w:val="00263398"/>
    <w:rsid w:val="002633E4"/>
    <w:rsid w:val="00263B99"/>
    <w:rsid w:val="002647D8"/>
    <w:rsid w:val="00266F06"/>
    <w:rsid w:val="002739E9"/>
    <w:rsid w:val="0027495D"/>
    <w:rsid w:val="00275BCF"/>
    <w:rsid w:val="0028060C"/>
    <w:rsid w:val="00280613"/>
    <w:rsid w:val="00282117"/>
    <w:rsid w:val="002838D4"/>
    <w:rsid w:val="00284B1B"/>
    <w:rsid w:val="00291E36"/>
    <w:rsid w:val="00292257"/>
    <w:rsid w:val="002973DD"/>
    <w:rsid w:val="002A54E0"/>
    <w:rsid w:val="002B1595"/>
    <w:rsid w:val="002B191D"/>
    <w:rsid w:val="002B2E83"/>
    <w:rsid w:val="002B5B50"/>
    <w:rsid w:val="002C7E71"/>
    <w:rsid w:val="002D0AF6"/>
    <w:rsid w:val="002D5EFA"/>
    <w:rsid w:val="002D616C"/>
    <w:rsid w:val="002D64F0"/>
    <w:rsid w:val="002E2AA8"/>
    <w:rsid w:val="002E3995"/>
    <w:rsid w:val="002E4DA6"/>
    <w:rsid w:val="002F164D"/>
    <w:rsid w:val="002F1F09"/>
    <w:rsid w:val="002F2764"/>
    <w:rsid w:val="002F658B"/>
    <w:rsid w:val="002F7A36"/>
    <w:rsid w:val="003021BC"/>
    <w:rsid w:val="003054A8"/>
    <w:rsid w:val="00306206"/>
    <w:rsid w:val="003144D5"/>
    <w:rsid w:val="00317D85"/>
    <w:rsid w:val="0032280B"/>
    <w:rsid w:val="003236F8"/>
    <w:rsid w:val="003239B3"/>
    <w:rsid w:val="0032595F"/>
    <w:rsid w:val="00327C56"/>
    <w:rsid w:val="003315A1"/>
    <w:rsid w:val="003373EC"/>
    <w:rsid w:val="00342FF4"/>
    <w:rsid w:val="00343992"/>
    <w:rsid w:val="00343B7E"/>
    <w:rsid w:val="00344491"/>
    <w:rsid w:val="00344E5A"/>
    <w:rsid w:val="00345140"/>
    <w:rsid w:val="00346148"/>
    <w:rsid w:val="003473CE"/>
    <w:rsid w:val="00350967"/>
    <w:rsid w:val="00353147"/>
    <w:rsid w:val="00353AA4"/>
    <w:rsid w:val="003627F9"/>
    <w:rsid w:val="00363027"/>
    <w:rsid w:val="00363F89"/>
    <w:rsid w:val="00365BDD"/>
    <w:rsid w:val="00365F5A"/>
    <w:rsid w:val="003669EA"/>
    <w:rsid w:val="00366A0C"/>
    <w:rsid w:val="003706CC"/>
    <w:rsid w:val="00371AD8"/>
    <w:rsid w:val="00376559"/>
    <w:rsid w:val="00377710"/>
    <w:rsid w:val="0038114E"/>
    <w:rsid w:val="0038152F"/>
    <w:rsid w:val="00386AEE"/>
    <w:rsid w:val="00394337"/>
    <w:rsid w:val="003965C0"/>
    <w:rsid w:val="0039717C"/>
    <w:rsid w:val="003A0B0D"/>
    <w:rsid w:val="003A2D8E"/>
    <w:rsid w:val="003A781B"/>
    <w:rsid w:val="003A7CE6"/>
    <w:rsid w:val="003B4135"/>
    <w:rsid w:val="003C20E4"/>
    <w:rsid w:val="003C3943"/>
    <w:rsid w:val="003D11F6"/>
    <w:rsid w:val="003D20A4"/>
    <w:rsid w:val="003D6342"/>
    <w:rsid w:val="003D7F6B"/>
    <w:rsid w:val="003E0AA0"/>
    <w:rsid w:val="003E4D7A"/>
    <w:rsid w:val="003E6F90"/>
    <w:rsid w:val="003E73ED"/>
    <w:rsid w:val="003F55AE"/>
    <w:rsid w:val="003F5D0F"/>
    <w:rsid w:val="003F7833"/>
    <w:rsid w:val="004026E3"/>
    <w:rsid w:val="00403666"/>
    <w:rsid w:val="00406FA0"/>
    <w:rsid w:val="004070A8"/>
    <w:rsid w:val="00410830"/>
    <w:rsid w:val="00410888"/>
    <w:rsid w:val="00410A72"/>
    <w:rsid w:val="00414101"/>
    <w:rsid w:val="004219CF"/>
    <w:rsid w:val="00421A91"/>
    <w:rsid w:val="004234F0"/>
    <w:rsid w:val="00426294"/>
    <w:rsid w:val="00427EEC"/>
    <w:rsid w:val="004301E3"/>
    <w:rsid w:val="00433402"/>
    <w:rsid w:val="00433DDB"/>
    <w:rsid w:val="00434CE5"/>
    <w:rsid w:val="00435A29"/>
    <w:rsid w:val="00436A67"/>
    <w:rsid w:val="00437619"/>
    <w:rsid w:val="00441607"/>
    <w:rsid w:val="0044434C"/>
    <w:rsid w:val="00445ED1"/>
    <w:rsid w:val="00454AAD"/>
    <w:rsid w:val="00456BD8"/>
    <w:rsid w:val="004620F6"/>
    <w:rsid w:val="00465A1E"/>
    <w:rsid w:val="00467E0E"/>
    <w:rsid w:val="004708A2"/>
    <w:rsid w:val="004712D7"/>
    <w:rsid w:val="0047623F"/>
    <w:rsid w:val="004777B0"/>
    <w:rsid w:val="00484843"/>
    <w:rsid w:val="004908E2"/>
    <w:rsid w:val="004924AC"/>
    <w:rsid w:val="00492B0C"/>
    <w:rsid w:val="0049445A"/>
    <w:rsid w:val="004A2A63"/>
    <w:rsid w:val="004A2B97"/>
    <w:rsid w:val="004B0C73"/>
    <w:rsid w:val="004B1158"/>
    <w:rsid w:val="004B1CF2"/>
    <w:rsid w:val="004B1F9E"/>
    <w:rsid w:val="004B210C"/>
    <w:rsid w:val="004B27E6"/>
    <w:rsid w:val="004B6170"/>
    <w:rsid w:val="004C02ED"/>
    <w:rsid w:val="004C0D7F"/>
    <w:rsid w:val="004C1384"/>
    <w:rsid w:val="004C3BB7"/>
    <w:rsid w:val="004C55F3"/>
    <w:rsid w:val="004C7D59"/>
    <w:rsid w:val="004D405F"/>
    <w:rsid w:val="004D580F"/>
    <w:rsid w:val="004E3D78"/>
    <w:rsid w:val="004E49A8"/>
    <w:rsid w:val="004E4F4F"/>
    <w:rsid w:val="004E6789"/>
    <w:rsid w:val="004F111B"/>
    <w:rsid w:val="004F217E"/>
    <w:rsid w:val="004F2BBB"/>
    <w:rsid w:val="004F4FB2"/>
    <w:rsid w:val="004F5A2C"/>
    <w:rsid w:val="004F61E3"/>
    <w:rsid w:val="0050157D"/>
    <w:rsid w:val="00502E10"/>
    <w:rsid w:val="00503439"/>
    <w:rsid w:val="0050354E"/>
    <w:rsid w:val="00506141"/>
    <w:rsid w:val="0051015C"/>
    <w:rsid w:val="005106CA"/>
    <w:rsid w:val="005149FE"/>
    <w:rsid w:val="00516CF1"/>
    <w:rsid w:val="00516F77"/>
    <w:rsid w:val="00531AE9"/>
    <w:rsid w:val="00536028"/>
    <w:rsid w:val="00536188"/>
    <w:rsid w:val="00542590"/>
    <w:rsid w:val="00544215"/>
    <w:rsid w:val="0054493B"/>
    <w:rsid w:val="00545AA0"/>
    <w:rsid w:val="005461B9"/>
    <w:rsid w:val="00550A66"/>
    <w:rsid w:val="005608C2"/>
    <w:rsid w:val="00561B4D"/>
    <w:rsid w:val="00566DD5"/>
    <w:rsid w:val="00567EC7"/>
    <w:rsid w:val="00567F5A"/>
    <w:rsid w:val="00570013"/>
    <w:rsid w:val="005701B8"/>
    <w:rsid w:val="00570AC7"/>
    <w:rsid w:val="005713B5"/>
    <w:rsid w:val="00573282"/>
    <w:rsid w:val="00573A17"/>
    <w:rsid w:val="005753EC"/>
    <w:rsid w:val="00575AA2"/>
    <w:rsid w:val="00577DF6"/>
    <w:rsid w:val="005801A2"/>
    <w:rsid w:val="005827B6"/>
    <w:rsid w:val="00582BA8"/>
    <w:rsid w:val="005847AC"/>
    <w:rsid w:val="00584AA6"/>
    <w:rsid w:val="005863DF"/>
    <w:rsid w:val="005871B5"/>
    <w:rsid w:val="005952A5"/>
    <w:rsid w:val="00597273"/>
    <w:rsid w:val="005A037B"/>
    <w:rsid w:val="005A197C"/>
    <w:rsid w:val="005A33A1"/>
    <w:rsid w:val="005A33E5"/>
    <w:rsid w:val="005A4F0D"/>
    <w:rsid w:val="005A56B0"/>
    <w:rsid w:val="005A57A7"/>
    <w:rsid w:val="005A7075"/>
    <w:rsid w:val="005B217D"/>
    <w:rsid w:val="005B5C27"/>
    <w:rsid w:val="005C385F"/>
    <w:rsid w:val="005C604C"/>
    <w:rsid w:val="005C7C26"/>
    <w:rsid w:val="005E1452"/>
    <w:rsid w:val="005E1AC6"/>
    <w:rsid w:val="005E2108"/>
    <w:rsid w:val="005E36E8"/>
    <w:rsid w:val="005E3F2B"/>
    <w:rsid w:val="005E6074"/>
    <w:rsid w:val="005E6A96"/>
    <w:rsid w:val="005E7ED1"/>
    <w:rsid w:val="005F0A42"/>
    <w:rsid w:val="005F16A0"/>
    <w:rsid w:val="005F6F1B"/>
    <w:rsid w:val="0060362C"/>
    <w:rsid w:val="00607522"/>
    <w:rsid w:val="006124A1"/>
    <w:rsid w:val="006145E6"/>
    <w:rsid w:val="00614711"/>
    <w:rsid w:val="00615995"/>
    <w:rsid w:val="00616155"/>
    <w:rsid w:val="00617950"/>
    <w:rsid w:val="00620BF1"/>
    <w:rsid w:val="00621340"/>
    <w:rsid w:val="00623059"/>
    <w:rsid w:val="00624AA6"/>
    <w:rsid w:val="00624B33"/>
    <w:rsid w:val="00624D2B"/>
    <w:rsid w:val="0063041A"/>
    <w:rsid w:val="00630AA2"/>
    <w:rsid w:val="00630E1F"/>
    <w:rsid w:val="00631D8B"/>
    <w:rsid w:val="00632071"/>
    <w:rsid w:val="00632A11"/>
    <w:rsid w:val="00641714"/>
    <w:rsid w:val="0064385B"/>
    <w:rsid w:val="0064469E"/>
    <w:rsid w:val="00645528"/>
    <w:rsid w:val="00646707"/>
    <w:rsid w:val="00650188"/>
    <w:rsid w:val="00655C1F"/>
    <w:rsid w:val="00656C72"/>
    <w:rsid w:val="00657F7E"/>
    <w:rsid w:val="00662E58"/>
    <w:rsid w:val="006637F2"/>
    <w:rsid w:val="006642A5"/>
    <w:rsid w:val="006648DC"/>
    <w:rsid w:val="00664DCF"/>
    <w:rsid w:val="006672FA"/>
    <w:rsid w:val="00680CF7"/>
    <w:rsid w:val="006839CD"/>
    <w:rsid w:val="00686E0E"/>
    <w:rsid w:val="0069632D"/>
    <w:rsid w:val="006A15C7"/>
    <w:rsid w:val="006A2005"/>
    <w:rsid w:val="006A225C"/>
    <w:rsid w:val="006A5E5F"/>
    <w:rsid w:val="006A601F"/>
    <w:rsid w:val="006A7282"/>
    <w:rsid w:val="006A79F1"/>
    <w:rsid w:val="006B2128"/>
    <w:rsid w:val="006B3774"/>
    <w:rsid w:val="006C061A"/>
    <w:rsid w:val="006C0E19"/>
    <w:rsid w:val="006C3084"/>
    <w:rsid w:val="006C41BC"/>
    <w:rsid w:val="006C4B4C"/>
    <w:rsid w:val="006C5D39"/>
    <w:rsid w:val="006D0609"/>
    <w:rsid w:val="006D1029"/>
    <w:rsid w:val="006D5314"/>
    <w:rsid w:val="006D61FD"/>
    <w:rsid w:val="006D6D06"/>
    <w:rsid w:val="006D6D9B"/>
    <w:rsid w:val="006D6F70"/>
    <w:rsid w:val="006E01A5"/>
    <w:rsid w:val="006E2810"/>
    <w:rsid w:val="006E5417"/>
    <w:rsid w:val="006E645D"/>
    <w:rsid w:val="006E6584"/>
    <w:rsid w:val="006F0794"/>
    <w:rsid w:val="006F13BA"/>
    <w:rsid w:val="006F452F"/>
    <w:rsid w:val="006F497A"/>
    <w:rsid w:val="006F4E07"/>
    <w:rsid w:val="006F68A9"/>
    <w:rsid w:val="006F7528"/>
    <w:rsid w:val="007023DE"/>
    <w:rsid w:val="00703421"/>
    <w:rsid w:val="007053D6"/>
    <w:rsid w:val="00705FCD"/>
    <w:rsid w:val="00706BB6"/>
    <w:rsid w:val="00710735"/>
    <w:rsid w:val="00712F60"/>
    <w:rsid w:val="007170C5"/>
    <w:rsid w:val="00720D78"/>
    <w:rsid w:val="00720E3B"/>
    <w:rsid w:val="0072130F"/>
    <w:rsid w:val="00722681"/>
    <w:rsid w:val="007247B4"/>
    <w:rsid w:val="00727111"/>
    <w:rsid w:val="00735288"/>
    <w:rsid w:val="007365C4"/>
    <w:rsid w:val="00740951"/>
    <w:rsid w:val="0074393F"/>
    <w:rsid w:val="00745F6B"/>
    <w:rsid w:val="0075175B"/>
    <w:rsid w:val="00752339"/>
    <w:rsid w:val="0075585E"/>
    <w:rsid w:val="00756381"/>
    <w:rsid w:val="00756BA1"/>
    <w:rsid w:val="007572C8"/>
    <w:rsid w:val="0076048E"/>
    <w:rsid w:val="00760EBF"/>
    <w:rsid w:val="0076680B"/>
    <w:rsid w:val="00767559"/>
    <w:rsid w:val="00767BFB"/>
    <w:rsid w:val="00770571"/>
    <w:rsid w:val="00773999"/>
    <w:rsid w:val="00774083"/>
    <w:rsid w:val="00774F7D"/>
    <w:rsid w:val="007757C0"/>
    <w:rsid w:val="007768FF"/>
    <w:rsid w:val="007812F7"/>
    <w:rsid w:val="007824D3"/>
    <w:rsid w:val="007849DB"/>
    <w:rsid w:val="00784ACA"/>
    <w:rsid w:val="00784B93"/>
    <w:rsid w:val="00786720"/>
    <w:rsid w:val="007877F3"/>
    <w:rsid w:val="00792310"/>
    <w:rsid w:val="00794200"/>
    <w:rsid w:val="00796EE3"/>
    <w:rsid w:val="007A3145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C0CB5"/>
    <w:rsid w:val="007D1181"/>
    <w:rsid w:val="007D1832"/>
    <w:rsid w:val="007D4490"/>
    <w:rsid w:val="007E01A3"/>
    <w:rsid w:val="007E1B36"/>
    <w:rsid w:val="007E28FE"/>
    <w:rsid w:val="007E3917"/>
    <w:rsid w:val="007E6DFD"/>
    <w:rsid w:val="007E6ED9"/>
    <w:rsid w:val="007F1F8B"/>
    <w:rsid w:val="007F2BFC"/>
    <w:rsid w:val="007F6205"/>
    <w:rsid w:val="007F641B"/>
    <w:rsid w:val="007F67A1"/>
    <w:rsid w:val="007F72DA"/>
    <w:rsid w:val="008066C9"/>
    <w:rsid w:val="008078B8"/>
    <w:rsid w:val="00811C05"/>
    <w:rsid w:val="00811F19"/>
    <w:rsid w:val="00812E40"/>
    <w:rsid w:val="0082026D"/>
    <w:rsid w:val="008206C8"/>
    <w:rsid w:val="008252B0"/>
    <w:rsid w:val="0082614A"/>
    <w:rsid w:val="008301FF"/>
    <w:rsid w:val="00830F3E"/>
    <w:rsid w:val="0083195F"/>
    <w:rsid w:val="00833AB7"/>
    <w:rsid w:val="00842ACF"/>
    <w:rsid w:val="008453E7"/>
    <w:rsid w:val="0084634A"/>
    <w:rsid w:val="00847F17"/>
    <w:rsid w:val="00851D32"/>
    <w:rsid w:val="008544DB"/>
    <w:rsid w:val="008545E4"/>
    <w:rsid w:val="00855C1B"/>
    <w:rsid w:val="008564C2"/>
    <w:rsid w:val="008565AC"/>
    <w:rsid w:val="00856F05"/>
    <w:rsid w:val="00857B63"/>
    <w:rsid w:val="0086387C"/>
    <w:rsid w:val="00863F0B"/>
    <w:rsid w:val="00870539"/>
    <w:rsid w:val="00870EDA"/>
    <w:rsid w:val="00874A6C"/>
    <w:rsid w:val="00876C65"/>
    <w:rsid w:val="00880D69"/>
    <w:rsid w:val="00881361"/>
    <w:rsid w:val="00882F72"/>
    <w:rsid w:val="00893CD2"/>
    <w:rsid w:val="00893DC4"/>
    <w:rsid w:val="008968D2"/>
    <w:rsid w:val="008A09D4"/>
    <w:rsid w:val="008A3B06"/>
    <w:rsid w:val="008A4B4C"/>
    <w:rsid w:val="008A5998"/>
    <w:rsid w:val="008A77E3"/>
    <w:rsid w:val="008B427D"/>
    <w:rsid w:val="008B707A"/>
    <w:rsid w:val="008C0482"/>
    <w:rsid w:val="008C1D58"/>
    <w:rsid w:val="008C1F0F"/>
    <w:rsid w:val="008C239F"/>
    <w:rsid w:val="008C3673"/>
    <w:rsid w:val="008C49D4"/>
    <w:rsid w:val="008D0A75"/>
    <w:rsid w:val="008D0E44"/>
    <w:rsid w:val="008D282C"/>
    <w:rsid w:val="008D3EB2"/>
    <w:rsid w:val="008D69C9"/>
    <w:rsid w:val="008D6CED"/>
    <w:rsid w:val="008E2255"/>
    <w:rsid w:val="008E232A"/>
    <w:rsid w:val="008E3678"/>
    <w:rsid w:val="008E480C"/>
    <w:rsid w:val="008E4A78"/>
    <w:rsid w:val="008E5238"/>
    <w:rsid w:val="008E7509"/>
    <w:rsid w:val="008E78A2"/>
    <w:rsid w:val="008F2016"/>
    <w:rsid w:val="008F5C7D"/>
    <w:rsid w:val="0090160B"/>
    <w:rsid w:val="00901720"/>
    <w:rsid w:val="00904BAC"/>
    <w:rsid w:val="009056B4"/>
    <w:rsid w:val="0090669F"/>
    <w:rsid w:val="00906EE8"/>
    <w:rsid w:val="00907757"/>
    <w:rsid w:val="00912E0D"/>
    <w:rsid w:val="00916BEA"/>
    <w:rsid w:val="009170A1"/>
    <w:rsid w:val="009170EC"/>
    <w:rsid w:val="009212B0"/>
    <w:rsid w:val="00921FA1"/>
    <w:rsid w:val="009234A5"/>
    <w:rsid w:val="009234E3"/>
    <w:rsid w:val="00923B22"/>
    <w:rsid w:val="009243FA"/>
    <w:rsid w:val="00926307"/>
    <w:rsid w:val="0092703C"/>
    <w:rsid w:val="0093043F"/>
    <w:rsid w:val="00930B90"/>
    <w:rsid w:val="00933453"/>
    <w:rsid w:val="009336F7"/>
    <w:rsid w:val="0093636C"/>
    <w:rsid w:val="00936A48"/>
    <w:rsid w:val="009374A7"/>
    <w:rsid w:val="00937F03"/>
    <w:rsid w:val="00944DD4"/>
    <w:rsid w:val="00946DDA"/>
    <w:rsid w:val="00946FCF"/>
    <w:rsid w:val="00947796"/>
    <w:rsid w:val="00952FF0"/>
    <w:rsid w:val="00955F6D"/>
    <w:rsid w:val="009630CB"/>
    <w:rsid w:val="00964845"/>
    <w:rsid w:val="00964B73"/>
    <w:rsid w:val="00970476"/>
    <w:rsid w:val="00976B25"/>
    <w:rsid w:val="00977C16"/>
    <w:rsid w:val="009809CB"/>
    <w:rsid w:val="0098551D"/>
    <w:rsid w:val="00985DCB"/>
    <w:rsid w:val="0098676A"/>
    <w:rsid w:val="0099518F"/>
    <w:rsid w:val="009A523D"/>
    <w:rsid w:val="009A533C"/>
    <w:rsid w:val="009A761C"/>
    <w:rsid w:val="009A7F43"/>
    <w:rsid w:val="009B02A1"/>
    <w:rsid w:val="009B3092"/>
    <w:rsid w:val="009B3361"/>
    <w:rsid w:val="009B6D9C"/>
    <w:rsid w:val="009B7F3F"/>
    <w:rsid w:val="009C4F81"/>
    <w:rsid w:val="009D1D73"/>
    <w:rsid w:val="009D58AD"/>
    <w:rsid w:val="009D7CE6"/>
    <w:rsid w:val="009E20B9"/>
    <w:rsid w:val="009E448E"/>
    <w:rsid w:val="009F00D9"/>
    <w:rsid w:val="009F136F"/>
    <w:rsid w:val="009F139B"/>
    <w:rsid w:val="009F1DEE"/>
    <w:rsid w:val="009F229B"/>
    <w:rsid w:val="009F496B"/>
    <w:rsid w:val="009F5995"/>
    <w:rsid w:val="009F6018"/>
    <w:rsid w:val="009F7434"/>
    <w:rsid w:val="00A01439"/>
    <w:rsid w:val="00A02E61"/>
    <w:rsid w:val="00A05CFF"/>
    <w:rsid w:val="00A10F1A"/>
    <w:rsid w:val="00A12E74"/>
    <w:rsid w:val="00A13048"/>
    <w:rsid w:val="00A14991"/>
    <w:rsid w:val="00A15027"/>
    <w:rsid w:val="00A2147A"/>
    <w:rsid w:val="00A23961"/>
    <w:rsid w:val="00A245C9"/>
    <w:rsid w:val="00A24D42"/>
    <w:rsid w:val="00A2645B"/>
    <w:rsid w:val="00A26E27"/>
    <w:rsid w:val="00A377D2"/>
    <w:rsid w:val="00A41FD2"/>
    <w:rsid w:val="00A46843"/>
    <w:rsid w:val="00A47CCB"/>
    <w:rsid w:val="00A54758"/>
    <w:rsid w:val="00A56247"/>
    <w:rsid w:val="00A56B97"/>
    <w:rsid w:val="00A6093D"/>
    <w:rsid w:val="00A60A50"/>
    <w:rsid w:val="00A6224B"/>
    <w:rsid w:val="00A679FF"/>
    <w:rsid w:val="00A67C4A"/>
    <w:rsid w:val="00A70212"/>
    <w:rsid w:val="00A70BD0"/>
    <w:rsid w:val="00A7156A"/>
    <w:rsid w:val="00A72017"/>
    <w:rsid w:val="00A750A3"/>
    <w:rsid w:val="00A757ED"/>
    <w:rsid w:val="00A767DC"/>
    <w:rsid w:val="00A76A6D"/>
    <w:rsid w:val="00A80891"/>
    <w:rsid w:val="00A83253"/>
    <w:rsid w:val="00A83859"/>
    <w:rsid w:val="00A876B3"/>
    <w:rsid w:val="00A9423C"/>
    <w:rsid w:val="00A96564"/>
    <w:rsid w:val="00A96797"/>
    <w:rsid w:val="00AA6E84"/>
    <w:rsid w:val="00AB1A1C"/>
    <w:rsid w:val="00AB5333"/>
    <w:rsid w:val="00AB5D23"/>
    <w:rsid w:val="00AB7B18"/>
    <w:rsid w:val="00AC041F"/>
    <w:rsid w:val="00AC0C86"/>
    <w:rsid w:val="00AC37E3"/>
    <w:rsid w:val="00AC49DE"/>
    <w:rsid w:val="00AC70E2"/>
    <w:rsid w:val="00AD05A8"/>
    <w:rsid w:val="00AD37E1"/>
    <w:rsid w:val="00AD3E8D"/>
    <w:rsid w:val="00AD70F0"/>
    <w:rsid w:val="00AE2F8F"/>
    <w:rsid w:val="00AE341B"/>
    <w:rsid w:val="00AE5BAA"/>
    <w:rsid w:val="00AE6A6E"/>
    <w:rsid w:val="00AE7438"/>
    <w:rsid w:val="00AF192C"/>
    <w:rsid w:val="00AF45CF"/>
    <w:rsid w:val="00AF6185"/>
    <w:rsid w:val="00AF676D"/>
    <w:rsid w:val="00B0022E"/>
    <w:rsid w:val="00B01650"/>
    <w:rsid w:val="00B01905"/>
    <w:rsid w:val="00B072B0"/>
    <w:rsid w:val="00B07CA7"/>
    <w:rsid w:val="00B1211B"/>
    <w:rsid w:val="00B1279A"/>
    <w:rsid w:val="00B2088C"/>
    <w:rsid w:val="00B215F6"/>
    <w:rsid w:val="00B22666"/>
    <w:rsid w:val="00B3127E"/>
    <w:rsid w:val="00B3355E"/>
    <w:rsid w:val="00B3640F"/>
    <w:rsid w:val="00B4194A"/>
    <w:rsid w:val="00B437E8"/>
    <w:rsid w:val="00B5222E"/>
    <w:rsid w:val="00B53179"/>
    <w:rsid w:val="00B532EA"/>
    <w:rsid w:val="00B559FE"/>
    <w:rsid w:val="00B57A23"/>
    <w:rsid w:val="00B600CD"/>
    <w:rsid w:val="00B60915"/>
    <w:rsid w:val="00B61C96"/>
    <w:rsid w:val="00B6239B"/>
    <w:rsid w:val="00B64005"/>
    <w:rsid w:val="00B701FF"/>
    <w:rsid w:val="00B73A2A"/>
    <w:rsid w:val="00B75A51"/>
    <w:rsid w:val="00B81925"/>
    <w:rsid w:val="00B819E8"/>
    <w:rsid w:val="00B827C6"/>
    <w:rsid w:val="00B86D8A"/>
    <w:rsid w:val="00B91398"/>
    <w:rsid w:val="00B94142"/>
    <w:rsid w:val="00B94B06"/>
    <w:rsid w:val="00B94C28"/>
    <w:rsid w:val="00B961CF"/>
    <w:rsid w:val="00B9708D"/>
    <w:rsid w:val="00B97602"/>
    <w:rsid w:val="00B97964"/>
    <w:rsid w:val="00BA50C8"/>
    <w:rsid w:val="00BA7AC2"/>
    <w:rsid w:val="00BB3303"/>
    <w:rsid w:val="00BB4A86"/>
    <w:rsid w:val="00BB7BCD"/>
    <w:rsid w:val="00BC0818"/>
    <w:rsid w:val="00BC10BA"/>
    <w:rsid w:val="00BC3D61"/>
    <w:rsid w:val="00BC5AFD"/>
    <w:rsid w:val="00BC64AA"/>
    <w:rsid w:val="00BC6B39"/>
    <w:rsid w:val="00BD0122"/>
    <w:rsid w:val="00BD0839"/>
    <w:rsid w:val="00BD0A9B"/>
    <w:rsid w:val="00BD1BD3"/>
    <w:rsid w:val="00BD1D98"/>
    <w:rsid w:val="00BD3384"/>
    <w:rsid w:val="00BD6231"/>
    <w:rsid w:val="00BE64FF"/>
    <w:rsid w:val="00BE75B3"/>
    <w:rsid w:val="00BE7AE0"/>
    <w:rsid w:val="00C00DDE"/>
    <w:rsid w:val="00C01E8B"/>
    <w:rsid w:val="00C03CF1"/>
    <w:rsid w:val="00C04F43"/>
    <w:rsid w:val="00C05271"/>
    <w:rsid w:val="00C0609D"/>
    <w:rsid w:val="00C115AB"/>
    <w:rsid w:val="00C136CD"/>
    <w:rsid w:val="00C16057"/>
    <w:rsid w:val="00C17F47"/>
    <w:rsid w:val="00C22E51"/>
    <w:rsid w:val="00C256B4"/>
    <w:rsid w:val="00C26CCB"/>
    <w:rsid w:val="00C30249"/>
    <w:rsid w:val="00C3182C"/>
    <w:rsid w:val="00C31C88"/>
    <w:rsid w:val="00C33C0F"/>
    <w:rsid w:val="00C35328"/>
    <w:rsid w:val="00C36B99"/>
    <w:rsid w:val="00C3723B"/>
    <w:rsid w:val="00C42466"/>
    <w:rsid w:val="00C45DA0"/>
    <w:rsid w:val="00C46AE9"/>
    <w:rsid w:val="00C52E81"/>
    <w:rsid w:val="00C606C9"/>
    <w:rsid w:val="00C675AC"/>
    <w:rsid w:val="00C706FC"/>
    <w:rsid w:val="00C70FDE"/>
    <w:rsid w:val="00C80288"/>
    <w:rsid w:val="00C836F0"/>
    <w:rsid w:val="00C83887"/>
    <w:rsid w:val="00C84003"/>
    <w:rsid w:val="00C86229"/>
    <w:rsid w:val="00C867EC"/>
    <w:rsid w:val="00C90650"/>
    <w:rsid w:val="00C92561"/>
    <w:rsid w:val="00C94F5E"/>
    <w:rsid w:val="00C97D78"/>
    <w:rsid w:val="00CA1B5E"/>
    <w:rsid w:val="00CA2771"/>
    <w:rsid w:val="00CA4AEC"/>
    <w:rsid w:val="00CA5C22"/>
    <w:rsid w:val="00CA6753"/>
    <w:rsid w:val="00CA6AAA"/>
    <w:rsid w:val="00CB0962"/>
    <w:rsid w:val="00CB29B6"/>
    <w:rsid w:val="00CB39BA"/>
    <w:rsid w:val="00CB546B"/>
    <w:rsid w:val="00CC0C52"/>
    <w:rsid w:val="00CC2AAE"/>
    <w:rsid w:val="00CC5A42"/>
    <w:rsid w:val="00CC5DF4"/>
    <w:rsid w:val="00CD0EAB"/>
    <w:rsid w:val="00CE3ED3"/>
    <w:rsid w:val="00CE4140"/>
    <w:rsid w:val="00CE47EC"/>
    <w:rsid w:val="00CE51F5"/>
    <w:rsid w:val="00CE5E02"/>
    <w:rsid w:val="00CE7811"/>
    <w:rsid w:val="00CF34DB"/>
    <w:rsid w:val="00CF3917"/>
    <w:rsid w:val="00CF42C3"/>
    <w:rsid w:val="00CF558F"/>
    <w:rsid w:val="00CF7C1C"/>
    <w:rsid w:val="00D009E3"/>
    <w:rsid w:val="00D010C0"/>
    <w:rsid w:val="00D05D37"/>
    <w:rsid w:val="00D073E2"/>
    <w:rsid w:val="00D13022"/>
    <w:rsid w:val="00D1555A"/>
    <w:rsid w:val="00D2335C"/>
    <w:rsid w:val="00D271A1"/>
    <w:rsid w:val="00D279EF"/>
    <w:rsid w:val="00D349DB"/>
    <w:rsid w:val="00D41D15"/>
    <w:rsid w:val="00D446EC"/>
    <w:rsid w:val="00D475EB"/>
    <w:rsid w:val="00D51BF0"/>
    <w:rsid w:val="00D531DB"/>
    <w:rsid w:val="00D55942"/>
    <w:rsid w:val="00D578AB"/>
    <w:rsid w:val="00D653EB"/>
    <w:rsid w:val="00D7577C"/>
    <w:rsid w:val="00D807BF"/>
    <w:rsid w:val="00D816AF"/>
    <w:rsid w:val="00D81E4A"/>
    <w:rsid w:val="00D82FCC"/>
    <w:rsid w:val="00D87DF5"/>
    <w:rsid w:val="00D902DB"/>
    <w:rsid w:val="00D94A6B"/>
    <w:rsid w:val="00D9586E"/>
    <w:rsid w:val="00DA17FC"/>
    <w:rsid w:val="00DA6E35"/>
    <w:rsid w:val="00DA7887"/>
    <w:rsid w:val="00DB14FC"/>
    <w:rsid w:val="00DB2C26"/>
    <w:rsid w:val="00DB43B6"/>
    <w:rsid w:val="00DC6BAA"/>
    <w:rsid w:val="00DD02F4"/>
    <w:rsid w:val="00DD14B0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667"/>
    <w:rsid w:val="00DF2B4E"/>
    <w:rsid w:val="00DF3BEA"/>
    <w:rsid w:val="00E00877"/>
    <w:rsid w:val="00E02CAA"/>
    <w:rsid w:val="00E039E5"/>
    <w:rsid w:val="00E056C7"/>
    <w:rsid w:val="00E11923"/>
    <w:rsid w:val="00E132DD"/>
    <w:rsid w:val="00E1524B"/>
    <w:rsid w:val="00E167E5"/>
    <w:rsid w:val="00E1701B"/>
    <w:rsid w:val="00E20CCA"/>
    <w:rsid w:val="00E22F4F"/>
    <w:rsid w:val="00E25301"/>
    <w:rsid w:val="00E262D4"/>
    <w:rsid w:val="00E27B5E"/>
    <w:rsid w:val="00E30D64"/>
    <w:rsid w:val="00E313D2"/>
    <w:rsid w:val="00E3409D"/>
    <w:rsid w:val="00E36250"/>
    <w:rsid w:val="00E44884"/>
    <w:rsid w:val="00E45D33"/>
    <w:rsid w:val="00E47F2D"/>
    <w:rsid w:val="00E505A3"/>
    <w:rsid w:val="00E51517"/>
    <w:rsid w:val="00E54069"/>
    <w:rsid w:val="00E54511"/>
    <w:rsid w:val="00E56CD1"/>
    <w:rsid w:val="00E57900"/>
    <w:rsid w:val="00E57B67"/>
    <w:rsid w:val="00E60EDC"/>
    <w:rsid w:val="00E61DAC"/>
    <w:rsid w:val="00E664B7"/>
    <w:rsid w:val="00E66A40"/>
    <w:rsid w:val="00E70447"/>
    <w:rsid w:val="00E710F1"/>
    <w:rsid w:val="00E72B80"/>
    <w:rsid w:val="00E75FE3"/>
    <w:rsid w:val="00E8145A"/>
    <w:rsid w:val="00E82621"/>
    <w:rsid w:val="00E86C4C"/>
    <w:rsid w:val="00E907A3"/>
    <w:rsid w:val="00E91C59"/>
    <w:rsid w:val="00E92A77"/>
    <w:rsid w:val="00E936DA"/>
    <w:rsid w:val="00E95355"/>
    <w:rsid w:val="00EA3C4F"/>
    <w:rsid w:val="00EA5AE0"/>
    <w:rsid w:val="00EA5E1F"/>
    <w:rsid w:val="00EB21F4"/>
    <w:rsid w:val="00EB56E1"/>
    <w:rsid w:val="00EB7AB1"/>
    <w:rsid w:val="00EC1054"/>
    <w:rsid w:val="00EC32BD"/>
    <w:rsid w:val="00EC391E"/>
    <w:rsid w:val="00EC7321"/>
    <w:rsid w:val="00ED48FA"/>
    <w:rsid w:val="00ED5369"/>
    <w:rsid w:val="00ED5FE2"/>
    <w:rsid w:val="00ED77ED"/>
    <w:rsid w:val="00EE5767"/>
    <w:rsid w:val="00EE7CD8"/>
    <w:rsid w:val="00EF0952"/>
    <w:rsid w:val="00EF0FC4"/>
    <w:rsid w:val="00EF3295"/>
    <w:rsid w:val="00EF37F6"/>
    <w:rsid w:val="00EF48CC"/>
    <w:rsid w:val="00EF4BC6"/>
    <w:rsid w:val="00F00801"/>
    <w:rsid w:val="00F01C54"/>
    <w:rsid w:val="00F055EA"/>
    <w:rsid w:val="00F0796E"/>
    <w:rsid w:val="00F1031D"/>
    <w:rsid w:val="00F1539E"/>
    <w:rsid w:val="00F205B2"/>
    <w:rsid w:val="00F20D57"/>
    <w:rsid w:val="00F22800"/>
    <w:rsid w:val="00F22DDF"/>
    <w:rsid w:val="00F2488D"/>
    <w:rsid w:val="00F26040"/>
    <w:rsid w:val="00F32969"/>
    <w:rsid w:val="00F334C5"/>
    <w:rsid w:val="00F352CC"/>
    <w:rsid w:val="00F40162"/>
    <w:rsid w:val="00F474D5"/>
    <w:rsid w:val="00F47A94"/>
    <w:rsid w:val="00F601A0"/>
    <w:rsid w:val="00F60E29"/>
    <w:rsid w:val="00F712E9"/>
    <w:rsid w:val="00F73032"/>
    <w:rsid w:val="00F7341D"/>
    <w:rsid w:val="00F7395C"/>
    <w:rsid w:val="00F80D30"/>
    <w:rsid w:val="00F848FC"/>
    <w:rsid w:val="00F8520D"/>
    <w:rsid w:val="00F863E6"/>
    <w:rsid w:val="00F906F6"/>
    <w:rsid w:val="00F9282A"/>
    <w:rsid w:val="00F9410E"/>
    <w:rsid w:val="00F95896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B5B31"/>
    <w:rsid w:val="00FC20B5"/>
    <w:rsid w:val="00FC2405"/>
    <w:rsid w:val="00FC2660"/>
    <w:rsid w:val="00FD01C2"/>
    <w:rsid w:val="00FD0C3B"/>
    <w:rsid w:val="00FD1634"/>
    <w:rsid w:val="00FD5E33"/>
    <w:rsid w:val="00FD62A9"/>
    <w:rsid w:val="00FE2573"/>
    <w:rsid w:val="00FE500D"/>
    <w:rsid w:val="00FE595C"/>
    <w:rsid w:val="00FE6887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a0"/>
    <w:rsid w:val="007849DB"/>
  </w:style>
  <w:style w:type="character" w:customStyle="1" w:styleId="UnresolvedMention">
    <w:name w:val="Unresolved Mention"/>
    <w:basedOn w:val="a0"/>
    <w:uiPriority w:val="99"/>
    <w:semiHidden/>
    <w:unhideWhenUsed/>
    <w:rsid w:val="007849DB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FA05A1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DD4EF3"/>
    <w:pPr>
      <w:ind w:leftChars="400" w:left="840"/>
    </w:pPr>
  </w:style>
  <w:style w:type="character" w:styleId="ae">
    <w:name w:val="Emphasis"/>
    <w:basedOn w:val="a0"/>
    <w:qFormat/>
    <w:rsid w:val="006F68A9"/>
    <w:rPr>
      <w:i/>
      <w:iCs/>
    </w:rPr>
  </w:style>
  <w:style w:type="character" w:styleId="af">
    <w:name w:val="Strong"/>
    <w:basedOn w:val="a0"/>
    <w:qFormat/>
    <w:rsid w:val="00445ED1"/>
    <w:rPr>
      <w:b/>
      <w:bCs/>
    </w:rPr>
  </w:style>
  <w:style w:type="character" w:styleId="af0">
    <w:name w:val="annotation reference"/>
    <w:basedOn w:val="a0"/>
    <w:rsid w:val="00641714"/>
    <w:rPr>
      <w:sz w:val="18"/>
      <w:szCs w:val="18"/>
    </w:rPr>
  </w:style>
  <w:style w:type="paragraph" w:styleId="af1">
    <w:name w:val="annotation text"/>
    <w:basedOn w:val="a"/>
    <w:link w:val="af2"/>
    <w:rsid w:val="00641714"/>
    <w:pPr>
      <w:jc w:val="left"/>
    </w:pPr>
  </w:style>
  <w:style w:type="character" w:customStyle="1" w:styleId="af2">
    <w:name w:val="批注文字 字符"/>
    <w:basedOn w:val="a0"/>
    <w:link w:val="af1"/>
    <w:rsid w:val="0064171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41714"/>
    <w:rPr>
      <w:b/>
      <w:bCs/>
    </w:rPr>
  </w:style>
  <w:style w:type="character" w:customStyle="1" w:styleId="af4">
    <w:name w:val="批注主题 字符"/>
    <w:basedOn w:val="af2"/>
    <w:link w:val="af3"/>
    <w:semiHidden/>
    <w:rsid w:val="00641714"/>
    <w:rPr>
      <w:b/>
      <w:bCs/>
      <w:sz w:val="22"/>
    </w:rPr>
  </w:style>
  <w:style w:type="paragraph" w:styleId="af5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6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5"/>
    <w:locked/>
    <w:rsid w:val="00121B10"/>
    <w:rPr>
      <w:rFonts w:eastAsia="宋体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">
    <w:name w:val="HTML Code"/>
    <w:basedOn w:val="a0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1">
    <w:name w:val="HTML 预设格式 字符"/>
    <w:basedOn w:val="a0"/>
    <w:link w:val="HTML0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a0"/>
    <w:rsid w:val="00D349DB"/>
  </w:style>
  <w:style w:type="character" w:customStyle="1" w:styleId="kt">
    <w:name w:val="kt"/>
    <w:basedOn w:val="a0"/>
    <w:rsid w:val="00D349DB"/>
  </w:style>
  <w:style w:type="character" w:customStyle="1" w:styleId="n">
    <w:name w:val="n"/>
    <w:basedOn w:val="a0"/>
    <w:rsid w:val="00D349DB"/>
  </w:style>
  <w:style w:type="character" w:customStyle="1" w:styleId="o">
    <w:name w:val="o"/>
    <w:basedOn w:val="a0"/>
    <w:rsid w:val="00D349DB"/>
  </w:style>
  <w:style w:type="character" w:customStyle="1" w:styleId="mi">
    <w:name w:val="mi"/>
    <w:basedOn w:val="a0"/>
    <w:rsid w:val="00D349DB"/>
  </w:style>
  <w:style w:type="character" w:customStyle="1" w:styleId="p">
    <w:name w:val="p"/>
    <w:basedOn w:val="a0"/>
    <w:rsid w:val="00D349DB"/>
  </w:style>
  <w:style w:type="paragraph" w:customStyle="1" w:styleId="tableheading">
    <w:name w:val="table heading"/>
    <w:basedOn w:val="a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af5"/>
    <w:next w:val="a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a0"/>
    <w:rsid w:val="0032280B"/>
  </w:style>
  <w:style w:type="character" w:customStyle="1" w:styleId="ad">
    <w:name w:val="列出段落 字符"/>
    <w:link w:val="ac"/>
    <w:uiPriority w:val="34"/>
    <w:rsid w:val="00561B4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27373C-F041-415D-BCA2-23AD8D8CE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248</cp:revision>
  <cp:lastPrinted>1900-01-01T08:00:00Z</cp:lastPrinted>
  <dcterms:created xsi:type="dcterms:W3CDTF">2021-01-01T06:14:00Z</dcterms:created>
  <dcterms:modified xsi:type="dcterms:W3CDTF">2021-04-21T14:44:00Z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