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D54D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EF13B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6931">
              <w:rPr>
                <w:lang w:val="en-CA"/>
              </w:rPr>
              <w:t>V0115-</w:t>
            </w:r>
            <w:del w:id="0" w:author="Hongtao Wang" w:date="2021-04-18T20:42:00Z">
              <w:r w:rsidR="006D6931" w:rsidDel="00B44F4E">
                <w:rPr>
                  <w:lang w:val="en-CA"/>
                </w:rPr>
                <w:delText>v1</w:delText>
              </w:r>
            </w:del>
            <w:ins w:id="1" w:author="Hongtao Wang" w:date="2021-04-18T20:42:00Z">
              <w:r w:rsidR="00B44F4E">
                <w:rPr>
                  <w:lang w:val="en-CA"/>
                </w:rPr>
                <w:t>v</w:t>
              </w:r>
              <w:r w:rsidR="00B44F4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90CB1D" w:rsidR="00E61DAC" w:rsidRPr="005B217D" w:rsidRDefault="001E4D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27208D">
              <w:rPr>
                <w:b/>
                <w:szCs w:val="22"/>
                <w:lang w:val="en-CA"/>
              </w:rPr>
              <w:t>1-1.4</w:t>
            </w:r>
            <w:r>
              <w:rPr>
                <w:b/>
                <w:szCs w:val="22"/>
                <w:lang w:val="en-CA"/>
              </w:rPr>
              <w:t xml:space="preserve">: Test on Neural Network-based In-Loop Filter </w:t>
            </w:r>
            <w:r w:rsidR="00525100" w:rsidRPr="003A7A30">
              <w:rPr>
                <w:b/>
                <w:szCs w:val="22"/>
                <w:lang w:val="en-CA"/>
              </w:rPr>
              <w:t xml:space="preserve">with </w:t>
            </w:r>
            <w:r w:rsidR="00CF184B">
              <w:rPr>
                <w:b/>
                <w:szCs w:val="22"/>
                <w:lang w:val="en-CA"/>
              </w:rPr>
              <w:t>L</w:t>
            </w:r>
            <w:r w:rsidR="00CF184B" w:rsidRPr="00CF184B">
              <w:rPr>
                <w:b/>
                <w:szCs w:val="22"/>
                <w:lang w:val="en-CA"/>
              </w:rPr>
              <w:t xml:space="preserve">arge </w:t>
            </w:r>
            <w:r w:rsidR="00CF184B">
              <w:rPr>
                <w:b/>
                <w:szCs w:val="22"/>
                <w:lang w:val="en-CA"/>
              </w:rPr>
              <w:t>A</w:t>
            </w:r>
            <w:r w:rsidR="00CF184B" w:rsidRPr="00CF184B">
              <w:rPr>
                <w:b/>
                <w:szCs w:val="22"/>
                <w:lang w:val="en-CA"/>
              </w:rPr>
              <w:t>ctivation</w:t>
            </w:r>
            <w:r w:rsidR="00257DD3">
              <w:rPr>
                <w:b/>
                <w:szCs w:val="22"/>
                <w:lang w:val="en-CA"/>
              </w:rPr>
              <w:t xml:space="preserve">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16F9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3AD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C6BD21" w14:textId="77777777" w:rsidR="00AA7091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714F2427" w14:textId="77777777" w:rsidR="00AC752D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042AEE79" w:rsidR="00E61DAC" w:rsidRPr="005B217D" w:rsidRDefault="00AC752D" w:rsidP="00AA7091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  <w:r w:rsidR="00AA7091" w:rsidRPr="005B217D">
              <w:rPr>
                <w:szCs w:val="22"/>
                <w:lang w:val="en-CA"/>
              </w:rPr>
              <w:br/>
            </w:r>
            <w:r w:rsidR="00AA7091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4DF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EDBE90" w14:textId="138CF747" w:rsidR="00F62D4E" w:rsidRDefault="00FC038F" w:rsidP="00F62D4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F62D4E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05B4840A" w14:textId="21F70A2E" w:rsidR="00F62D4E" w:rsidRPr="0083158E" w:rsidRDefault="00FC038F" w:rsidP="00F62D4E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F62D4E" w:rsidRPr="00596566">
                <w:rPr>
                  <w:rStyle w:val="Hyperlink"/>
                </w:rPr>
                <w:t>cjianle</w:t>
              </w:r>
              <w:r w:rsidR="00F62D4E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793A326B" w14:textId="1D4E40B5" w:rsidR="00F62D4E" w:rsidRDefault="00FC038F" w:rsidP="00F62D4E">
            <w:pPr>
              <w:spacing w:before="60" w:after="60"/>
              <w:rPr>
                <w:rStyle w:val="Hyperlink"/>
              </w:rPr>
            </w:pPr>
            <w:hyperlink r:id="rId12" w:history="1">
              <w:r w:rsidR="00F62D4E" w:rsidRPr="00F30699">
                <w:rPr>
                  <w:rStyle w:val="Hyperlink"/>
                </w:rPr>
                <w:t>akotra@qti.qualcomm.com</w:t>
              </w:r>
            </w:hyperlink>
          </w:p>
          <w:p w14:paraId="630D56F7" w14:textId="5E1529DB" w:rsidR="006E072A" w:rsidRDefault="00FC038F" w:rsidP="00F62D4E">
            <w:pPr>
              <w:spacing w:before="60" w:after="60"/>
              <w:rPr>
                <w:rStyle w:val="Hyperlink"/>
              </w:rPr>
            </w:pPr>
            <w:hyperlink r:id="rId13" w:history="1">
              <w:r w:rsidR="006E072A" w:rsidRPr="001126EC">
                <w:rPr>
                  <w:rStyle w:val="Hyperlink"/>
                </w:rPr>
                <w:t>kreuz@qti.qualcomm.com</w:t>
              </w:r>
            </w:hyperlink>
          </w:p>
          <w:p w14:paraId="32C2ABFD" w14:textId="6CF3A90C" w:rsidR="00E61DAC" w:rsidRPr="005B217D" w:rsidRDefault="00FC038F" w:rsidP="00F62D4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62D4E" w:rsidRPr="00984E87">
                <w:rPr>
                  <w:rStyle w:val="Hyperlink"/>
                </w:rPr>
                <w:t>martak</w:t>
              </w:r>
              <w:r w:rsidR="00F62D4E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254AFD" w:rsidR="00E61DAC" w:rsidRPr="005B217D" w:rsidRDefault="00280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19A37C" w:rsidR="00263398" w:rsidRPr="00D05F09" w:rsidRDefault="0052777E" w:rsidP="009234A5">
      <w:pPr>
        <w:rPr>
          <w:lang w:eastAsia="zh-CN"/>
        </w:rPr>
      </w:pPr>
      <w:r>
        <w:rPr>
          <w:lang w:val="en-CA"/>
        </w:rPr>
        <w:t xml:space="preserve">This contribution </w:t>
      </w:r>
      <w:r w:rsidR="00BF5D93">
        <w:rPr>
          <w:lang w:val="en-CA"/>
        </w:rPr>
        <w:t xml:space="preserve">reports the EE test results of </w:t>
      </w:r>
      <w:r w:rsidR="005A03A7">
        <w:rPr>
          <w:lang w:val="en-CA"/>
        </w:rPr>
        <w:t xml:space="preserve">combining </w:t>
      </w:r>
      <w:r w:rsidR="00BF5D93">
        <w:rPr>
          <w:lang w:val="en-CA"/>
        </w:rPr>
        <w:t>JVET-U01</w:t>
      </w:r>
      <w:r w:rsidR="00257DD3">
        <w:rPr>
          <w:lang w:val="en-CA"/>
        </w:rPr>
        <w:t>04</w:t>
      </w:r>
      <w:r w:rsidR="005A03A7">
        <w:rPr>
          <w:lang w:val="en-CA"/>
        </w:rPr>
        <w:t xml:space="preserve"> and JVET-U0115</w:t>
      </w:r>
      <w:r w:rsidR="00BF5D93">
        <w:rPr>
          <w:lang w:val="en-CA"/>
        </w:rPr>
        <w:t>.</w:t>
      </w:r>
      <w:r w:rsidR="00702ABC">
        <w:rPr>
          <w:lang w:val="en-CA"/>
        </w:rPr>
        <w:t xml:space="preserve"> </w:t>
      </w:r>
      <w:r w:rsidR="004F3B1E">
        <w:rPr>
          <w:lang w:val="en-CA"/>
        </w:rPr>
        <w:t xml:space="preserve">In the proposed Neural Network-based method, one NN-based filter can be selected out of </w:t>
      </w:r>
      <w:r w:rsidR="00C35D7A">
        <w:rPr>
          <w:lang w:val="en-CA"/>
        </w:rPr>
        <w:t>four</w:t>
      </w:r>
      <w:r w:rsidR="004F3B1E">
        <w:rPr>
          <w:lang w:val="en-CA"/>
        </w:rPr>
        <w:t xml:space="preserve"> candidates as an in-loop filter for each </w:t>
      </w:r>
      <w:r w:rsidR="00D81654">
        <w:rPr>
          <w:lang w:val="en-CA"/>
        </w:rPr>
        <w:t xml:space="preserve">color channel type (luma/chroma) of a </w:t>
      </w:r>
      <w:r w:rsidR="004F3B1E">
        <w:rPr>
          <w:lang w:val="en-CA"/>
        </w:rPr>
        <w:t>picture.</w:t>
      </w:r>
      <w:r w:rsidR="009B028B">
        <w:rPr>
          <w:lang w:val="en-CA"/>
        </w:rPr>
        <w:t xml:space="preserve"> </w:t>
      </w:r>
      <w:r w:rsidR="009B028B">
        <w:rPr>
          <w:szCs w:val="22"/>
          <w:lang w:val="en-CA"/>
        </w:rPr>
        <w:t xml:space="preserve">The deblocking boundary strength information of VVC is also used as additional input </w:t>
      </w:r>
      <w:r w:rsidR="00E64445">
        <w:rPr>
          <w:szCs w:val="22"/>
          <w:lang w:val="en-CA"/>
        </w:rPr>
        <w:t xml:space="preserve">to </w:t>
      </w:r>
      <w:r w:rsidR="005B125B">
        <w:rPr>
          <w:szCs w:val="22"/>
          <w:lang w:val="en-CA"/>
        </w:rPr>
        <w:t xml:space="preserve">the </w:t>
      </w:r>
      <w:r w:rsidR="00E64445">
        <w:rPr>
          <w:szCs w:val="22"/>
          <w:lang w:val="en-CA"/>
        </w:rPr>
        <w:t xml:space="preserve">NN </w:t>
      </w:r>
      <w:r w:rsidR="006D2D90">
        <w:rPr>
          <w:szCs w:val="22"/>
          <w:lang w:val="en-CA"/>
        </w:rPr>
        <w:t xml:space="preserve">filter </w:t>
      </w:r>
      <w:r w:rsidR="009B028B">
        <w:rPr>
          <w:szCs w:val="22"/>
          <w:lang w:val="en-CA"/>
        </w:rPr>
        <w:t xml:space="preserve">but the actual deblocking filtering process is bypassed. </w:t>
      </w:r>
      <w:r w:rsidR="00572256">
        <w:rPr>
          <w:szCs w:val="22"/>
          <w:lang w:val="en-CA"/>
        </w:rPr>
        <w:t xml:space="preserve">Simulation results reportedly </w:t>
      </w:r>
      <w:r w:rsidR="00572256" w:rsidRPr="002257CC">
        <w:rPr>
          <w:szCs w:val="22"/>
          <w:lang w:val="en-CA"/>
        </w:rPr>
        <w:t xml:space="preserve">show </w:t>
      </w:r>
      <w:r w:rsidR="00BD476D">
        <w:rPr>
          <w:lang w:eastAsia="zh-CN"/>
        </w:rPr>
        <w:t>8.23</w:t>
      </w:r>
      <w:r w:rsidR="00572256" w:rsidRPr="007E6E37">
        <w:rPr>
          <w:lang w:eastAsia="zh-CN"/>
        </w:rPr>
        <w:t xml:space="preserve"> %, </w:t>
      </w:r>
      <w:r w:rsidR="00BD476D">
        <w:rPr>
          <w:lang w:eastAsia="zh-CN"/>
        </w:rPr>
        <w:t>19.88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 xml:space="preserve">% and </w:t>
      </w:r>
      <w:r w:rsidR="00BD476D">
        <w:rPr>
          <w:lang w:eastAsia="zh-CN"/>
        </w:rPr>
        <w:t>20.41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RA and </w:t>
      </w:r>
      <w:r w:rsidR="00BD476D">
        <w:rPr>
          <w:lang w:eastAsia="zh-CN"/>
        </w:rPr>
        <w:t>7.46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BD476D">
        <w:rPr>
          <w:lang w:eastAsia="zh-CN"/>
        </w:rPr>
        <w:t>17.94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BD476D">
        <w:rPr>
          <w:lang w:eastAsia="zh-CN"/>
        </w:rPr>
        <w:t>19.72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AI, for Y, Cb and Cr components respectively</w:t>
      </w:r>
      <w:r w:rsidR="00572256">
        <w:rPr>
          <w:lang w:eastAsia="zh-CN"/>
        </w:rPr>
        <w:t>.</w:t>
      </w:r>
    </w:p>
    <w:p w14:paraId="7D2AC1F0" w14:textId="62D5451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79D792" w14:textId="2A9055D3" w:rsidR="008C2204" w:rsidRPr="00E22A76" w:rsidRDefault="008C2204" w:rsidP="008C2204">
      <w:pPr>
        <w:spacing w:before="120"/>
        <w:rPr>
          <w:lang w:eastAsia="zh-CN"/>
        </w:rPr>
      </w:pPr>
      <w:r>
        <w:rPr>
          <w:lang w:eastAsia="zh-CN"/>
        </w:rPr>
        <w:t xml:space="preserve">The NN filter </w:t>
      </w:r>
      <w:r w:rsidR="00220D93">
        <w:rPr>
          <w:lang w:eastAsia="zh-CN"/>
        </w:rPr>
        <w:t xml:space="preserve">tested in this contribution is a combination of </w:t>
      </w:r>
      <w:r w:rsidR="00D20EF7">
        <w:rPr>
          <w:lang w:eastAsia="zh-CN"/>
        </w:rPr>
        <w:t>the filter</w:t>
      </w:r>
      <w:r w:rsidR="00EC1345">
        <w:rPr>
          <w:lang w:eastAsia="zh-CN"/>
        </w:rPr>
        <w:t>s</w:t>
      </w:r>
      <w:r>
        <w:rPr>
          <w:lang w:eastAsia="zh-CN"/>
        </w:rPr>
        <w:t xml:space="preserve"> proposed in JVET-U01</w:t>
      </w:r>
      <w:r w:rsidR="00257DD3">
        <w:rPr>
          <w:lang w:eastAsia="zh-CN"/>
        </w:rPr>
        <w:t>04</w:t>
      </w:r>
      <w:r>
        <w:rPr>
          <w:lang w:eastAsia="zh-CN"/>
        </w:rPr>
        <w:t xml:space="preserve"> </w:t>
      </w:r>
      <w:r w:rsidR="00F513D8" w:rsidRPr="00F513D8">
        <w:rPr>
          <w:lang w:eastAsia="zh-CN"/>
        </w:rPr>
        <w:fldChar w:fldCharType="begin"/>
      </w:r>
      <w:r w:rsidR="00F513D8" w:rsidRPr="00F513D8">
        <w:rPr>
          <w:lang w:eastAsia="zh-CN"/>
        </w:rPr>
        <w:instrText xml:space="preserve"> REF _Ref69158908 \r \h </w:instrText>
      </w:r>
      <w:r w:rsidR="00F513D8">
        <w:rPr>
          <w:lang w:eastAsia="zh-CN"/>
        </w:rPr>
        <w:instrText xml:space="preserve"> \* MERGEFORMAT </w:instrText>
      </w:r>
      <w:r w:rsidR="00F513D8" w:rsidRPr="00F513D8">
        <w:rPr>
          <w:lang w:eastAsia="zh-CN"/>
        </w:rPr>
      </w:r>
      <w:r w:rsidR="00F513D8" w:rsidRPr="00F513D8">
        <w:rPr>
          <w:lang w:eastAsia="zh-CN"/>
        </w:rPr>
        <w:fldChar w:fldCharType="separate"/>
      </w:r>
      <w:r w:rsidR="004E2D75">
        <w:rPr>
          <w:lang w:eastAsia="zh-CN"/>
        </w:rPr>
        <w:t>[1]</w:t>
      </w:r>
      <w:r w:rsidR="00F513D8" w:rsidRPr="00F513D8">
        <w:rPr>
          <w:lang w:eastAsia="zh-CN"/>
        </w:rPr>
        <w:fldChar w:fldCharType="end"/>
      </w:r>
      <w:r w:rsidR="00D20EF7">
        <w:rPr>
          <w:lang w:eastAsia="zh-CN"/>
        </w:rPr>
        <w:t xml:space="preserve"> and that in JVET-U0115</w:t>
      </w:r>
      <w:r w:rsidR="00D20EF7">
        <w:rPr>
          <w:lang w:eastAsia="zh-CN"/>
        </w:rPr>
        <w:fldChar w:fldCharType="begin"/>
      </w:r>
      <w:r w:rsidR="00D20EF7">
        <w:rPr>
          <w:lang w:eastAsia="zh-CN"/>
        </w:rPr>
        <w:instrText xml:space="preserve"> REF _Ref69165706 \r \h </w:instrText>
      </w:r>
      <w:r w:rsidR="00D20EF7">
        <w:rPr>
          <w:lang w:eastAsia="zh-CN"/>
        </w:rPr>
      </w:r>
      <w:r w:rsidR="00D20EF7">
        <w:rPr>
          <w:lang w:eastAsia="zh-CN"/>
        </w:rPr>
        <w:fldChar w:fldCharType="separate"/>
      </w:r>
      <w:r w:rsidR="004E2D75">
        <w:rPr>
          <w:lang w:eastAsia="zh-CN"/>
        </w:rPr>
        <w:t>[2]</w:t>
      </w:r>
      <w:r w:rsidR="00D20EF7">
        <w:rPr>
          <w:lang w:eastAsia="zh-CN"/>
        </w:rPr>
        <w:fldChar w:fldCharType="end"/>
      </w:r>
      <w:r w:rsidR="00D20EF7">
        <w:rPr>
          <w:lang w:eastAsia="zh-CN"/>
        </w:rPr>
        <w:t>, the network</w:t>
      </w:r>
      <w:r w:rsidR="0069520B">
        <w:rPr>
          <w:lang w:eastAsia="zh-CN"/>
        </w:rPr>
        <w:t xml:space="preserve"> structure</w:t>
      </w:r>
      <w:r>
        <w:rPr>
          <w:lang w:eastAsia="zh-CN"/>
        </w:rPr>
        <w:t xml:space="preserve"> is illustrated in</w:t>
      </w:r>
      <w:r w:rsidR="007F3194">
        <w:rPr>
          <w:lang w:eastAsia="zh-CN"/>
        </w:rPr>
        <w:t xml:space="preserve"> </w:t>
      </w:r>
      <w:r w:rsidR="007F3194">
        <w:rPr>
          <w:lang w:eastAsia="zh-CN"/>
        </w:rPr>
        <w:fldChar w:fldCharType="begin"/>
      </w:r>
      <w:r w:rsidR="007F3194">
        <w:rPr>
          <w:lang w:eastAsia="zh-CN"/>
        </w:rPr>
        <w:instrText xml:space="preserve"> REF _Ref60663329 \h </w:instrText>
      </w:r>
      <w:r w:rsidR="007F3194">
        <w:rPr>
          <w:lang w:eastAsia="zh-CN"/>
        </w:rPr>
      </w:r>
      <w:r w:rsidR="007F3194">
        <w:rPr>
          <w:lang w:eastAsia="zh-CN"/>
        </w:rPr>
        <w:fldChar w:fldCharType="separate"/>
      </w:r>
      <w:r w:rsidR="004E2D75">
        <w:t xml:space="preserve">Figure </w:t>
      </w:r>
      <w:r w:rsidR="004E2D75">
        <w:rPr>
          <w:noProof/>
        </w:rPr>
        <w:t>1</w:t>
      </w:r>
      <w:r w:rsidR="007F3194">
        <w:rPr>
          <w:lang w:eastAsia="zh-CN"/>
        </w:rPr>
        <w:fldChar w:fldCharType="end"/>
      </w:r>
      <w:r>
        <w:rPr>
          <w:lang w:eastAsia="zh-CN"/>
        </w:rPr>
        <w:t>. It contains 14</w:t>
      </w:r>
      <w:r w:rsidR="0065388E">
        <w:rPr>
          <w:lang w:eastAsia="zh-CN"/>
        </w:rPr>
        <w:t xml:space="preserve"> </w:t>
      </w:r>
      <w:r w:rsidR="006D2D90">
        <w:rPr>
          <w:lang w:eastAsia="zh-CN"/>
        </w:rPr>
        <w:t>filter blocks</w:t>
      </w:r>
      <w:r>
        <w:rPr>
          <w:lang w:eastAsia="zh-CN"/>
        </w:rPr>
        <w:t xml:space="preserve">, </w:t>
      </w:r>
      <w:r w:rsidR="00282649">
        <w:rPr>
          <w:lang w:eastAsia="zh-CN"/>
        </w:rPr>
        <w:t xml:space="preserve">including 12 </w:t>
      </w:r>
      <w:r w:rsidR="00BA15BA">
        <w:rPr>
          <w:lang w:eastAsia="zh-CN"/>
        </w:rPr>
        <w:t>filter blocks used as hidden layers</w:t>
      </w:r>
      <w:r>
        <w:rPr>
          <w:lang w:eastAsia="zh-CN"/>
        </w:rPr>
        <w:t xml:space="preserve">. Each </w:t>
      </w:r>
      <w:r w:rsidR="00FF6EA5">
        <w:rPr>
          <w:lang w:eastAsia="zh-CN"/>
        </w:rPr>
        <w:t xml:space="preserve">filter block consists of two 1x1 convolution </w:t>
      </w:r>
      <w:r w:rsidR="009A5D5F">
        <w:rPr>
          <w:lang w:eastAsia="zh-CN"/>
        </w:rPr>
        <w:t xml:space="preserve">layers </w:t>
      </w:r>
      <w:r w:rsidR="00FF6EA5">
        <w:rPr>
          <w:lang w:eastAsia="zh-CN"/>
        </w:rPr>
        <w:t>with a leaky ReLU as activation layer between them, and followed by a 3x3 convolution layer, where the value of</w:t>
      </w:r>
      <w:r w:rsidR="00FF6EA5" w:rsidRPr="002068CB">
        <w:rPr>
          <w:lang w:eastAsia="zh-CN"/>
        </w:rPr>
        <w:t xml:space="preserve"> </w:t>
      </w:r>
      <w:r w:rsidR="00FF6EA5">
        <w:rPr>
          <w:lang w:eastAsia="zh-CN"/>
        </w:rPr>
        <w:t xml:space="preserve">M is set </w:t>
      </w:r>
      <w:r w:rsidR="00837B38">
        <w:rPr>
          <w:lang w:eastAsia="zh-CN"/>
        </w:rPr>
        <w:t xml:space="preserve">to be </w:t>
      </w:r>
      <w:r w:rsidR="00FF6EA5">
        <w:rPr>
          <w:lang w:eastAsia="zh-CN"/>
        </w:rPr>
        <w:t xml:space="preserve">larger than the value of K. </w:t>
      </w:r>
    </w:p>
    <w:p w14:paraId="0E87BA4E" w14:textId="10F3259D" w:rsidR="003F6B43" w:rsidRDefault="00944A20" w:rsidP="007B734A">
      <w:pPr>
        <w:jc w:val="center"/>
      </w:pPr>
      <w:r>
        <w:object w:dxaOrig="17131" w:dyaOrig="5060" w14:anchorId="366C23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8.75pt" o:ole="">
            <v:imagedata r:id="rId15" o:title=""/>
          </v:shape>
          <o:OLEObject Type="Embed" ProgID="Visio.Drawing.15" ShapeID="_x0000_i1025" DrawAspect="Content" ObjectID="_1680283755" r:id="rId16"/>
        </w:object>
      </w:r>
    </w:p>
    <w:p w14:paraId="3A68308D" w14:textId="20E771F4" w:rsidR="007F3194" w:rsidRPr="008D678E" w:rsidRDefault="007F3194" w:rsidP="007F3194">
      <w:pPr>
        <w:pStyle w:val="Caption"/>
        <w:jc w:val="center"/>
        <w:rPr>
          <w:lang w:val="en-CA"/>
        </w:rPr>
      </w:pPr>
      <w:bookmarkStart w:id="2" w:name="_Ref60663329"/>
      <w:r>
        <w:t xml:space="preserve">Figure </w:t>
      </w:r>
      <w:r w:rsidR="00FC038F">
        <w:fldChar w:fldCharType="begin"/>
      </w:r>
      <w:r w:rsidR="00FC038F">
        <w:instrText xml:space="preserve"> SEQ Figure \* ARABIC </w:instrText>
      </w:r>
      <w:r w:rsidR="00FC038F">
        <w:fldChar w:fldCharType="separate"/>
      </w:r>
      <w:r w:rsidR="004E2D75">
        <w:rPr>
          <w:noProof/>
        </w:rPr>
        <w:t>1</w:t>
      </w:r>
      <w:r w:rsidR="00FC038F">
        <w:rPr>
          <w:noProof/>
        </w:rPr>
        <w:fldChar w:fldCharType="end"/>
      </w:r>
      <w:bookmarkEnd w:id="2"/>
      <w:r>
        <w:t xml:space="preserve"> Proposed network architecture</w:t>
      </w:r>
    </w:p>
    <w:p w14:paraId="4394CA4F" w14:textId="77777777" w:rsidR="007F3194" w:rsidRPr="008C2204" w:rsidRDefault="007F3194" w:rsidP="003F6B43"/>
    <w:p w14:paraId="050B3040" w14:textId="6B8BC70A" w:rsidR="004B6719" w:rsidRDefault="004B6719" w:rsidP="004B6719">
      <w:r>
        <w:rPr>
          <w:lang w:eastAsia="zh-CN"/>
        </w:rPr>
        <w:t xml:space="preserve">The input size of the NN filtering process is 144x144, including the current CTU and 8 neighboring samples to each side of the current CTU. </w:t>
      </w:r>
      <w:r>
        <w:t xml:space="preserve">The luma samples are interleaved into four 72x72 sized blocks before </w:t>
      </w:r>
      <w:r>
        <w:lastRenderedPageBreak/>
        <w:t xml:space="preserve">being used as inputs of the filtering process. </w:t>
      </w:r>
      <w:r w:rsidR="00436ADF">
        <w:t xml:space="preserve">The output </w:t>
      </w:r>
      <w:r w:rsidR="00E716D2">
        <w:t>tensor</w:t>
      </w:r>
      <w:r w:rsidR="00436ADF">
        <w:t xml:space="preserve"> correspond</w:t>
      </w:r>
      <w:r w:rsidR="00E716D2">
        <w:t>s</w:t>
      </w:r>
      <w:r w:rsidR="00436ADF">
        <w:t xml:space="preserve"> to the filtered CTU samples</w:t>
      </w:r>
      <w:r>
        <w:t xml:space="preserve"> (64x64x6), </w:t>
      </w:r>
      <w:r w:rsidR="00436ADF">
        <w:t>including</w:t>
      </w:r>
      <w:r>
        <w:t xml:space="preserve"> 4 luma blocks and 2 chroma blocks.</w:t>
      </w:r>
    </w:p>
    <w:p w14:paraId="1946C91E" w14:textId="3BD08E0B" w:rsidR="004B6719" w:rsidRDefault="004B6719" w:rsidP="004B6719">
      <w:r>
        <w:t xml:space="preserve">Additionally, the </w:t>
      </w:r>
      <w:r w:rsidR="002B6BBB">
        <w:t xml:space="preserve">QP and </w:t>
      </w:r>
      <w:r>
        <w:t>boundary strength</w:t>
      </w:r>
      <w:r w:rsidR="00224FB9">
        <w:t xml:space="preserve"> (BS)</w:t>
      </w:r>
      <w:r>
        <w:t xml:space="preserve"> information is used as additional input planes to the network.</w:t>
      </w:r>
    </w:p>
    <w:p w14:paraId="41813D15" w14:textId="77777777" w:rsidR="00D54FF9" w:rsidRPr="00A70DF4" w:rsidRDefault="00D54FF9" w:rsidP="00D54FF9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592AFFE" w14:textId="1FF364AB" w:rsidR="008E242C" w:rsidRPr="008E242C" w:rsidRDefault="00243F7C" w:rsidP="008E242C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 w:rsidR="000C5A40">
        <w:rPr>
          <w:lang w:val="en-CA" w:eastAsia="zh-CN"/>
        </w:rPr>
        <w:t>picture header</w:t>
      </w:r>
      <w:r w:rsidR="005045E9">
        <w:rPr>
          <w:lang w:val="en-CA" w:eastAsia="zh-CN"/>
        </w:rPr>
        <w:t>s</w:t>
      </w:r>
      <w:r w:rsidRPr="00F62D87" w:rsidDel="003A2B6C">
        <w:rPr>
          <w:lang w:val="en-CA" w:eastAsia="zh-CN"/>
        </w:rPr>
        <w:t xml:space="preserve">. The </w:t>
      </w:r>
      <w:r w:rsidR="00D70C79"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 w:rsidR="00D70C79"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56A73236" w14:textId="69EF17FF" w:rsidR="00110ABD" w:rsidRDefault="003C289A" w:rsidP="00110A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07AD79" w14:textId="0200322F" w:rsidR="00D41BB0" w:rsidRPr="00013F51" w:rsidRDefault="007206CE" w:rsidP="00013F51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B70653">
        <w:rPr>
          <w:lang w:val="en-CA"/>
        </w:rPr>
        <w:fldChar w:fldCharType="begin"/>
      </w:r>
      <w:r w:rsidR="00B70653">
        <w:rPr>
          <w:lang w:val="en-CA"/>
        </w:rPr>
        <w:instrText xml:space="preserve"> REF _Ref60244507 \r \h </w:instrText>
      </w:r>
      <w:r w:rsidR="00B70653">
        <w:rPr>
          <w:lang w:val="en-CA"/>
        </w:rPr>
      </w:r>
      <w:r w:rsidR="00B70653">
        <w:rPr>
          <w:lang w:val="en-CA"/>
        </w:rPr>
        <w:fldChar w:fldCharType="separate"/>
      </w:r>
      <w:r w:rsidR="004E2D75">
        <w:rPr>
          <w:lang w:val="en-CA"/>
        </w:rPr>
        <w:t>[5]</w:t>
      </w:r>
      <w:r w:rsidR="00B70653">
        <w:rPr>
          <w:lang w:val="en-CA"/>
        </w:rPr>
        <w:fldChar w:fldCharType="end"/>
      </w:r>
      <w:r w:rsidR="00B70653">
        <w:rPr>
          <w:lang w:val="en-CA"/>
        </w:rPr>
        <w:t>.</w:t>
      </w:r>
      <w:r w:rsidR="00BA1B2B">
        <w:rPr>
          <w:lang w:val="en-CA"/>
        </w:rPr>
        <w:t xml:space="preserve"> The results reportedly show </w:t>
      </w:r>
      <w:r w:rsidR="00EF5821">
        <w:rPr>
          <w:lang w:eastAsia="zh-CN"/>
        </w:rPr>
        <w:t>8.23</w:t>
      </w:r>
      <w:r w:rsidR="00BA1B2B" w:rsidRPr="007E6E37">
        <w:rPr>
          <w:lang w:eastAsia="zh-CN"/>
        </w:rPr>
        <w:t xml:space="preserve"> %, </w:t>
      </w:r>
      <w:r w:rsidR="00EF5821">
        <w:rPr>
          <w:lang w:eastAsia="zh-CN"/>
        </w:rPr>
        <w:t>19.88</w:t>
      </w:r>
      <w:r w:rsidR="00BA1B2B" w:rsidRPr="007E6E37">
        <w:rPr>
          <w:lang w:eastAsia="zh-CN"/>
        </w:rPr>
        <w:t xml:space="preserve"> % and </w:t>
      </w:r>
      <w:r w:rsidR="00EF5821">
        <w:rPr>
          <w:lang w:eastAsia="zh-CN"/>
        </w:rPr>
        <w:t>20.41</w:t>
      </w:r>
      <w:r w:rsidR="00BA1B2B" w:rsidRPr="007E6E37">
        <w:rPr>
          <w:lang w:eastAsia="zh-CN"/>
        </w:rPr>
        <w:t xml:space="preserve"> %</w:t>
      </w:r>
      <w:r w:rsidR="00BA1B2B" w:rsidRPr="00B048CE">
        <w:rPr>
          <w:lang w:eastAsia="zh-CN"/>
        </w:rPr>
        <w:t xml:space="preserve"> BD rate saving for RA</w:t>
      </w:r>
      <w:r w:rsidR="00BA1B2B">
        <w:rPr>
          <w:lang w:eastAsia="zh-CN"/>
        </w:rPr>
        <w:t xml:space="preserve">, </w:t>
      </w:r>
      <w:r w:rsidR="00190B9A">
        <w:rPr>
          <w:lang w:eastAsia="zh-CN"/>
        </w:rPr>
        <w:t>6.91</w:t>
      </w:r>
      <w:r w:rsidR="00D41BB0">
        <w:rPr>
          <w:lang w:eastAsia="zh-CN"/>
        </w:rPr>
        <w:t xml:space="preserve">%, </w:t>
      </w:r>
      <w:r w:rsidR="00190B9A">
        <w:rPr>
          <w:lang w:eastAsia="zh-CN"/>
        </w:rPr>
        <w:t>20.39</w:t>
      </w:r>
      <w:r w:rsidR="00D41BB0">
        <w:rPr>
          <w:lang w:eastAsia="zh-CN"/>
        </w:rPr>
        <w:t xml:space="preserve">%, </w:t>
      </w:r>
      <w:r w:rsidR="00190B9A">
        <w:rPr>
          <w:lang w:eastAsia="zh-CN"/>
        </w:rPr>
        <w:t>22.21</w:t>
      </w:r>
      <w:r w:rsidR="00D41BB0">
        <w:rPr>
          <w:lang w:eastAsia="zh-CN"/>
        </w:rPr>
        <w:t>% for LB</w:t>
      </w:r>
      <w:r w:rsidR="00BA1B2B" w:rsidRPr="00B048CE">
        <w:rPr>
          <w:lang w:eastAsia="zh-CN"/>
        </w:rPr>
        <w:t xml:space="preserve"> and </w:t>
      </w:r>
      <w:r w:rsidR="00190B9A">
        <w:rPr>
          <w:lang w:eastAsia="zh-CN"/>
        </w:rPr>
        <w:t>7.46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190B9A">
        <w:rPr>
          <w:lang w:eastAsia="zh-CN"/>
        </w:rPr>
        <w:t>17.94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190B9A">
        <w:rPr>
          <w:lang w:eastAsia="zh-CN"/>
        </w:rPr>
        <w:t>19.72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>%</w:t>
      </w:r>
      <w:r w:rsidR="00BA1B2B" w:rsidRPr="00B048CE">
        <w:rPr>
          <w:lang w:eastAsia="zh-CN"/>
        </w:rPr>
        <w:t xml:space="preserve"> BD rate saving for AI, for Y, Cb and Cr components respectively</w:t>
      </w:r>
      <w:r w:rsidR="00BA1B2B">
        <w:rPr>
          <w:lang w:eastAsia="zh-CN"/>
        </w:rPr>
        <w:t>.</w:t>
      </w:r>
    </w:p>
    <w:p w14:paraId="6779F070" w14:textId="4A98EA10" w:rsidR="00F825BC" w:rsidRDefault="00F825BC" w:rsidP="005B125B">
      <w:pPr>
        <w:pStyle w:val="Caption"/>
        <w:keepNext/>
        <w:keepLines/>
        <w:widowControl w:val="0"/>
        <w:jc w:val="center"/>
      </w:pPr>
      <w:r>
        <w:lastRenderedPageBreak/>
        <w:t xml:space="preserve">Table </w:t>
      </w:r>
      <w:r w:rsidR="00FC038F">
        <w:fldChar w:fldCharType="begin"/>
      </w:r>
      <w:r w:rsidR="00FC038F">
        <w:instrText xml:space="preserve"> SEQ Table \* ARABIC </w:instrText>
      </w:r>
      <w:r w:rsidR="00FC038F">
        <w:fldChar w:fldCharType="separate"/>
      </w:r>
      <w:r w:rsidR="004E2D75">
        <w:rPr>
          <w:noProof/>
        </w:rPr>
        <w:t>1</w:t>
      </w:r>
      <w:r w:rsidR="00FC038F">
        <w:rPr>
          <w:noProof/>
        </w:rPr>
        <w:fldChar w:fldCharType="end"/>
      </w:r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EF5821" w:rsidRPr="00EF5821" w14:paraId="24383C4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321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2228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25E4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7A8C69A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A81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345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2AC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07C385B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CA6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9D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A8C0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DF7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6F3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B67C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AB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3650A8F5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54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5AF8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B920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D00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6F6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57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33114%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783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4F18354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8EF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EF93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B6CE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D9D0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F25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95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30428%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60F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1DA7B82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A6F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1C76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B1EC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3844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FA0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DC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35954%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143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23DF3D0A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736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54D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CDBD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654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62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4E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34147%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439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7BA8E67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56BE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F48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D1C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02E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48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F02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279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524C4CE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B97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D56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04C6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EEF79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-20.41%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00E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3AA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33739%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427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45D50D4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484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4D07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F3F8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65CC8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3BB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ED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34660%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C28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4807A57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8B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63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F1C1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522B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1B6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E0E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45901%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2D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CC7259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BF3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07B4A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A992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3F5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E9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49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46185%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EA1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3917B5B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ABE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AB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04C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297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B3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318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810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821" w:rsidRPr="00EF5821" w14:paraId="4CCF9B5B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4C7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9CF1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A9F5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4168D2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C83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2E9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2D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D022D0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16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1D28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60A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C8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13F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50B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34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680A572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FDB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F9BC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84D1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2CB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-17.59%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58F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711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31287%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612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1583C26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57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43F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46BC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7B41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C24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26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27829%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E22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2DAE7BE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912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23CF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8E2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2AF7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092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E07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5A1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1540F28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FCD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420A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5F6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AA0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-22.76%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E4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FE4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35134%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EA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20D4DA12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3D2B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7BBD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E80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DB9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230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E9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64209%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A18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012DE60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A6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FAA6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9DD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52A6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B57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8B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36459%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7E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1A1BF5A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3DC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249A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02D6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-24.16%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9FE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-25.62%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69E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FF2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34464%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C65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6ECA14D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359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4F29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AB4C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0582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AF3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10E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49252%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1B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053CBBC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E55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8116D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707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07CE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-23.37%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4A04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A9D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50326%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D2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059C35D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35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CEB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217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E4C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D8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AB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4C9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821" w:rsidRPr="00EF5821" w14:paraId="26826D8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46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DB2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D116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3135862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68D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1FE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F81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7DBA201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C94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082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2C9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13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A7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17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806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5BD9FA8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44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0B30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1B4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0A22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7E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1A3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F25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7C738B6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D23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27079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9E8E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85AE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353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955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19887%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97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568BD04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2B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B124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A993E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BB17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585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B72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20314%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34A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E81EA5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F2B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5262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656D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DCBC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2CB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54C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35A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5344DBFB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A91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B66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4DDE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-19.65%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1C8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17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7C4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23788%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E3A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61A087B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03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18AA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067A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4723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82F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45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20101%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B91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50E47F8F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67A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A48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998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BC37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-22.70%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1BE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2F8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14532%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60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25BE473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73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B4A5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EAF0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CD8A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ABA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F55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279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E095150" w14:textId="77777777" w:rsidTr="00EF58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EB2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CF77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2878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F56B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81C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53D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EAF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460F8417" w14:textId="6513F1CC" w:rsidR="00024694" w:rsidRDefault="00E57B7E" w:rsidP="00E57B7E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49300AC8" w14:textId="09CCFF6F" w:rsidR="00E57B7E" w:rsidRDefault="00E57B7E" w:rsidP="00E57B7E">
      <w:pPr>
        <w:rPr>
          <w:lang w:eastAsia="zh-CN"/>
        </w:rPr>
      </w:pPr>
      <w:r>
        <w:rPr>
          <w:lang w:val="en-CA"/>
        </w:rPr>
        <w:t xml:space="preserve">In this section, </w:t>
      </w:r>
      <w:r w:rsidR="00C222A6">
        <w:rPr>
          <w:lang w:val="en-CA"/>
        </w:rPr>
        <w:t>supplemental results are provided for the models with refined training process.</w:t>
      </w:r>
      <w:r w:rsidR="00E41E4F">
        <w:rPr>
          <w:lang w:val="en-CA"/>
        </w:rPr>
        <w:t xml:space="preserve"> </w:t>
      </w:r>
      <w:r w:rsidR="00E61959">
        <w:rPr>
          <w:lang w:val="en-CA"/>
        </w:rPr>
        <w:t xml:space="preserve">The results reportedly show </w:t>
      </w:r>
      <w:r w:rsidR="006D0006">
        <w:rPr>
          <w:lang w:val="en-CA"/>
        </w:rPr>
        <w:t xml:space="preserve">that </w:t>
      </w:r>
      <w:r w:rsidR="00CE17EC">
        <w:rPr>
          <w:lang w:val="en-CA"/>
        </w:rPr>
        <w:t>additional gain can be achieve</w:t>
      </w:r>
      <w:r w:rsidR="00E73742">
        <w:rPr>
          <w:lang w:val="en-CA"/>
        </w:rPr>
        <w:t>d</w:t>
      </w:r>
      <w:r w:rsidR="00CE17EC">
        <w:rPr>
          <w:lang w:val="en-CA"/>
        </w:rPr>
        <w:t xml:space="preserve"> by refining the training process of the proposed models. The </w:t>
      </w:r>
      <w:r w:rsidR="00E61959">
        <w:rPr>
          <w:lang w:val="en-CA"/>
        </w:rPr>
        <w:t xml:space="preserve">refined model achieved </w:t>
      </w:r>
      <w:r w:rsidR="00E61959">
        <w:rPr>
          <w:lang w:eastAsia="zh-CN"/>
        </w:rPr>
        <w:t>8.49</w:t>
      </w:r>
      <w:r w:rsidR="00E61959" w:rsidRPr="007E6E37">
        <w:rPr>
          <w:lang w:eastAsia="zh-CN"/>
        </w:rPr>
        <w:t xml:space="preserve"> %, </w:t>
      </w:r>
      <w:r w:rsidR="00E61959">
        <w:rPr>
          <w:lang w:eastAsia="zh-CN"/>
        </w:rPr>
        <w:t>22.05</w:t>
      </w:r>
      <w:r w:rsidR="00E61959" w:rsidRPr="007E6E37">
        <w:rPr>
          <w:lang w:eastAsia="zh-CN"/>
        </w:rPr>
        <w:t xml:space="preserve"> % and </w:t>
      </w:r>
      <w:r w:rsidR="00E61959">
        <w:rPr>
          <w:lang w:eastAsia="zh-CN"/>
        </w:rPr>
        <w:t>22.29</w:t>
      </w:r>
      <w:r w:rsidR="00E61959" w:rsidRPr="007E6E37">
        <w:rPr>
          <w:lang w:eastAsia="zh-CN"/>
        </w:rPr>
        <w:t xml:space="preserve"> %</w:t>
      </w:r>
      <w:r w:rsidR="00E61959" w:rsidRPr="00B048CE">
        <w:rPr>
          <w:lang w:eastAsia="zh-CN"/>
        </w:rPr>
        <w:t xml:space="preserve"> BD rate saving for RA</w:t>
      </w:r>
      <w:r w:rsidR="00E61959">
        <w:rPr>
          <w:lang w:eastAsia="zh-CN"/>
        </w:rPr>
        <w:t xml:space="preserve">, </w:t>
      </w:r>
      <w:del w:id="3" w:author="Hongtao Wang" w:date="2021-04-18T20:42:00Z">
        <w:r w:rsidR="00E61959" w:rsidRPr="00826A8B" w:rsidDel="002869A1">
          <w:rPr>
            <w:lang w:eastAsia="zh-CN"/>
          </w:rPr>
          <w:delText>X.XX</w:delText>
        </w:r>
      </w:del>
      <w:ins w:id="4" w:author="Hongtao Wang" w:date="2021-04-18T20:42:00Z">
        <w:r w:rsidR="002869A1">
          <w:rPr>
            <w:lang w:eastAsia="zh-CN"/>
          </w:rPr>
          <w:t>7.84</w:t>
        </w:r>
      </w:ins>
      <w:r w:rsidR="00E61959" w:rsidRPr="00826A8B">
        <w:rPr>
          <w:lang w:eastAsia="zh-CN"/>
        </w:rPr>
        <w:t xml:space="preserve">%, </w:t>
      </w:r>
      <w:del w:id="5" w:author="Hongtao Wang" w:date="2021-04-18T20:42:00Z">
        <w:r w:rsidR="00E61959" w:rsidRPr="00826A8B" w:rsidDel="00B44F4E">
          <w:rPr>
            <w:lang w:eastAsia="zh-CN"/>
          </w:rPr>
          <w:delText>X.XX</w:delText>
        </w:r>
      </w:del>
      <w:ins w:id="6" w:author="Hongtao Wang" w:date="2021-04-18T20:42:00Z">
        <w:r w:rsidR="00B44F4E">
          <w:rPr>
            <w:lang w:eastAsia="zh-CN"/>
          </w:rPr>
          <w:t>24.55</w:t>
        </w:r>
      </w:ins>
      <w:r w:rsidR="00E61959" w:rsidRPr="00826A8B">
        <w:rPr>
          <w:lang w:eastAsia="zh-CN"/>
        </w:rPr>
        <w:t xml:space="preserve"> %, </w:t>
      </w:r>
      <w:del w:id="7" w:author="Hongtao Wang" w:date="2021-04-18T20:42:00Z">
        <w:r w:rsidR="00E61959" w:rsidRPr="00826A8B" w:rsidDel="00B44F4E">
          <w:rPr>
            <w:lang w:eastAsia="zh-CN"/>
          </w:rPr>
          <w:delText>X.XX</w:delText>
        </w:r>
      </w:del>
      <w:ins w:id="8" w:author="Hongtao Wang" w:date="2021-04-18T20:42:00Z">
        <w:r w:rsidR="00B44F4E">
          <w:rPr>
            <w:lang w:eastAsia="zh-CN"/>
          </w:rPr>
          <w:t>23.69</w:t>
        </w:r>
      </w:ins>
      <w:r w:rsidR="00E61959" w:rsidRPr="00826A8B">
        <w:rPr>
          <w:lang w:eastAsia="zh-CN"/>
        </w:rPr>
        <w:t xml:space="preserve"> % for LB and 7.61 %, 17.87 %, 19.99 % BD r</w:t>
      </w:r>
      <w:r w:rsidR="00E61959" w:rsidRPr="00B048CE">
        <w:rPr>
          <w:lang w:eastAsia="zh-CN"/>
        </w:rPr>
        <w:t>ate saving for AI, for Y, Cb and Cr components respectively</w:t>
      </w:r>
      <w:r w:rsidR="00E61959">
        <w:rPr>
          <w:lang w:eastAsia="zh-CN"/>
        </w:rPr>
        <w:t>.</w:t>
      </w:r>
    </w:p>
    <w:p w14:paraId="4DF864B4" w14:textId="77777777" w:rsidR="00E61959" w:rsidRPr="00E61959" w:rsidRDefault="00E61959" w:rsidP="00E57B7E">
      <w:pPr>
        <w:rPr>
          <w:lang w:eastAsia="zh-CN"/>
        </w:rPr>
      </w:pPr>
    </w:p>
    <w:p w14:paraId="63E3783C" w14:textId="23000E21" w:rsidR="00F825BC" w:rsidRDefault="00F825BC" w:rsidP="005B125B">
      <w:pPr>
        <w:pStyle w:val="Caption"/>
        <w:keepNext/>
        <w:keepLines/>
        <w:jc w:val="center"/>
        <w:rPr>
          <w:ins w:id="9" w:author="Hongtao Wang" w:date="2021-04-18T20:41:00Z"/>
        </w:rPr>
      </w:pPr>
      <w:r>
        <w:lastRenderedPageBreak/>
        <w:t xml:space="preserve">Table </w:t>
      </w:r>
      <w:r w:rsidR="00FC038F">
        <w:fldChar w:fldCharType="begin"/>
      </w:r>
      <w:r w:rsidR="00FC038F">
        <w:instrText xml:space="preserve"> SEQ Table \* ARABIC </w:instrText>
      </w:r>
      <w:r w:rsidR="00FC038F">
        <w:fldChar w:fldCharType="separate"/>
      </w:r>
      <w:r w:rsidR="004E2D75">
        <w:rPr>
          <w:noProof/>
        </w:rPr>
        <w:t>2</w:t>
      </w:r>
      <w:r w:rsidR="00FC038F">
        <w:rPr>
          <w:noProof/>
        </w:rPr>
        <w:fldChar w:fldCharType="end"/>
      </w:r>
      <w:r>
        <w:t xml:space="preserve"> Supplemental results of models with refined training</w:t>
      </w:r>
    </w:p>
    <w:tbl>
      <w:tblPr>
        <w:tblW w:w="8060" w:type="dxa"/>
        <w:jc w:val="center"/>
        <w:tblLook w:val="04A0" w:firstRow="1" w:lastRow="0" w:firstColumn="1" w:lastColumn="0" w:noHBand="0" w:noVBand="1"/>
        <w:tblPrChange w:id="10" w:author="Hongtao Wang" w:date="2021-04-18T20:41:00Z">
          <w:tblPr>
            <w:tblW w:w="80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95"/>
        <w:gridCol w:w="1110"/>
        <w:gridCol w:w="1095"/>
        <w:gridCol w:w="756"/>
        <w:gridCol w:w="1064"/>
        <w:gridCol w:w="1300"/>
        <w:tblGridChange w:id="11">
          <w:tblGrid>
            <w:gridCol w:w="1640"/>
            <w:gridCol w:w="1095"/>
            <w:gridCol w:w="1110"/>
            <w:gridCol w:w="1095"/>
            <w:gridCol w:w="756"/>
            <w:gridCol w:w="1064"/>
            <w:gridCol w:w="1300"/>
          </w:tblGrid>
        </w:tblGridChange>
      </w:tblGrid>
      <w:tr w:rsidR="002869A1" w:rsidRPr="002869A1" w14:paraId="6376B15C" w14:textId="77777777" w:rsidTr="002869A1">
        <w:trPr>
          <w:trHeight w:val="255"/>
          <w:jc w:val="center"/>
          <w:ins w:id="12" w:author="Hongtao Wang" w:date="2021-04-18T20:41:00Z"/>
          <w:trPrChange w:id="13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935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Hongtao Wang" w:date="2021-04-18T20:4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" w:author="Hongtao Wang" w:date="2021-04-18T20:41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EE46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Hongtao Wang" w:date="2021-04-18T20:41:00Z">
              <w:r w:rsidRPr="002869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" w:author="Hongtao Wang" w:date="2021-04-18T20:41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1E036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69A1" w:rsidRPr="002869A1" w14:paraId="62CB63B1" w14:textId="77777777" w:rsidTr="002869A1">
        <w:trPr>
          <w:trHeight w:val="255"/>
          <w:jc w:val="center"/>
          <w:ins w:id="22" w:author="Hongtao Wang" w:date="2021-04-18T20:41:00Z"/>
          <w:trPrChange w:id="23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EEF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Hongtao Wang" w:date="2021-04-18T20:41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2CCC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" w:author="Hongtao Wang" w:date="2021-04-18T20:41:00Z">
              <w:r w:rsidRPr="002869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Hongtao Wang" w:date="2021-04-18T20:4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72D2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69A1" w:rsidRPr="002869A1" w14:paraId="4908EE21" w14:textId="77777777" w:rsidTr="002869A1">
        <w:trPr>
          <w:trHeight w:val="255"/>
          <w:jc w:val="center"/>
          <w:ins w:id="32" w:author="Hongtao Wang" w:date="2021-04-18T20:41:00Z"/>
          <w:trPrChange w:id="33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C5E2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6059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Hongtao Wang" w:date="2021-04-18T20:4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16DD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Hongtao Wang" w:date="2021-04-18T20:41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0825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Hongtao Wang" w:date="2021-04-18T20:41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603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" w:author="Hongtao Wang" w:date="2021-04-18T20:41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BA2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Hongtao Wang" w:date="2021-04-18T20:4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7594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2869A1" w:rsidRPr="002869A1" w14:paraId="13CF5C30" w14:textId="77777777" w:rsidTr="002869A1">
        <w:trPr>
          <w:trHeight w:val="255"/>
          <w:jc w:val="center"/>
          <w:ins w:id="54" w:author="Hongtao Wang" w:date="2021-04-18T20:41:00Z"/>
          <w:trPrChange w:id="55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Hongtao Wang" w:date="2021-04-18T2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4530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" w:author="Hongtao Wang" w:date="2021-04-18T20:41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1355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-8.23%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" w:author="Hongtao Wang" w:date="2021-04-18T20:4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D4E32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-18.04%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" w:author="Hongtao Wang" w:date="2021-04-18T20:41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1C33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-20.22%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BD7A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238%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CB2C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33483%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2597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869A1" w:rsidRPr="002869A1" w14:paraId="5CBCD2FD" w14:textId="77777777" w:rsidTr="002869A1">
        <w:trPr>
          <w:trHeight w:val="255"/>
          <w:jc w:val="center"/>
          <w:ins w:id="77" w:author="Hongtao Wang" w:date="2021-04-18T20:41:00Z"/>
          <w:trPrChange w:id="78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0603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47584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-8.77%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13384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-20.88%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8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63898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0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-20.83%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0230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C06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31169%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42E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869A1" w:rsidRPr="002869A1" w14:paraId="349F9135" w14:textId="77777777" w:rsidTr="002869A1">
        <w:trPr>
          <w:trHeight w:val="255"/>
          <w:jc w:val="center"/>
          <w:ins w:id="100" w:author="Hongtao Wang" w:date="2021-04-18T20:41:00Z"/>
          <w:trPrChange w:id="101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716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1C21C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7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-8.11%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8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49D64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0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-23.79%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1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ADE76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3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-22.57%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398E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D0BF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36845%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0D1D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869A1" w:rsidRPr="002869A1" w14:paraId="52C3D925" w14:textId="77777777" w:rsidTr="002869A1">
        <w:trPr>
          <w:trHeight w:val="255"/>
          <w:jc w:val="center"/>
          <w:ins w:id="123" w:author="Hongtao Wang" w:date="2021-04-18T20:41:00Z"/>
          <w:trPrChange w:id="124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25F2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8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58D8F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0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-8.94%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1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880E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3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-23.75%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4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99EEB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6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-24.60%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7287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179%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906A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34832%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FD8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869A1" w:rsidRPr="002869A1" w14:paraId="329DDE04" w14:textId="77777777" w:rsidTr="002869A1">
        <w:trPr>
          <w:trHeight w:val="255"/>
          <w:jc w:val="center"/>
          <w:ins w:id="146" w:author="Hongtao Wang" w:date="2021-04-18T20:41:00Z"/>
          <w:trPrChange w:id="147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E30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BDE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41B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034D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854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D12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A251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69A1" w:rsidRPr="002869A1" w14:paraId="2943C93E" w14:textId="77777777" w:rsidTr="002869A1">
        <w:trPr>
          <w:trHeight w:val="255"/>
          <w:jc w:val="center"/>
          <w:ins w:id="168" w:author="Hongtao Wang" w:date="2021-04-18T20:41:00Z"/>
          <w:trPrChange w:id="169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Hongtao Wang" w:date="2021-04-18T2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B004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2" w:author="Hongtao Wang" w:date="2021-04-18T20:41:00Z">
              <w:r w:rsidRPr="002869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3" w:author="Hongtao Wang" w:date="2021-04-18T20:41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260F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5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-8.49%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6" w:author="Hongtao Wang" w:date="2021-04-18T20:4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1EA0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8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-22.05%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9" w:author="Hongtao Wang" w:date="2021-04-18T20:41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F7AE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1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-22.29%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Hongtao Wang" w:date="2021-04-18T20:41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824A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210%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Hongtao Wang" w:date="2021-04-18T20:41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428B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34437%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Hongtao Wang" w:date="2021-04-18T20:41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9BC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869A1" w:rsidRPr="002869A1" w14:paraId="7B69FC6A" w14:textId="77777777" w:rsidTr="002869A1">
        <w:trPr>
          <w:trHeight w:val="255"/>
          <w:jc w:val="center"/>
          <w:ins w:id="191" w:author="Hongtao Wang" w:date="2021-04-18T20:41:00Z"/>
          <w:trPrChange w:id="192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Hongtao Wang" w:date="2021-04-18T2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C241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6" w:author="Hongtao Wang" w:date="2021-04-18T20:41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526F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8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-10.28%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" w:author="Hongtao Wang" w:date="2021-04-18T20:4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8CBB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1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-25.41%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2" w:author="Hongtao Wang" w:date="2021-04-18T20:41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03C43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-27.37%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Hongtao Wang" w:date="2021-04-18T20:41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B9AC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172%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Hongtao Wang" w:date="2021-04-18T20:41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E40A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35096%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Hongtao Wang" w:date="2021-04-18T20:41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317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869A1" w:rsidRPr="002869A1" w14:paraId="07F784FA" w14:textId="77777777" w:rsidTr="002869A1">
        <w:trPr>
          <w:trHeight w:val="255"/>
          <w:jc w:val="center"/>
          <w:ins w:id="214" w:author="Hongtao Wang" w:date="2021-04-18T20:41:00Z"/>
          <w:trPrChange w:id="215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56A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9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C8959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1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2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20E63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-16.92%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5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2C32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7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-16.49%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8C1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267%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E447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45375%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5F1B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869A1" w:rsidRPr="002869A1" w14:paraId="431CE4F6" w14:textId="77777777" w:rsidTr="002869A1">
        <w:trPr>
          <w:trHeight w:val="255"/>
          <w:jc w:val="center"/>
          <w:ins w:id="237" w:author="Hongtao Wang" w:date="2021-04-18T20:41:00Z"/>
          <w:trPrChange w:id="238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52F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42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F8BD0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-7.71%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45" w:author="Hongtao Wang" w:date="2021-04-18T20:4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783CF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7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-16.53%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8" w:author="Hongtao Wang" w:date="2021-04-18T20:41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C782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0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-20.46%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Hongtao Wang" w:date="2021-04-18T20:41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A5AF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334%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Hongtao Wang" w:date="2021-04-18T20:41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063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45223%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Hongtao Wang" w:date="2021-04-18T20:4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0B21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869A1" w:rsidRPr="002869A1" w14:paraId="6229031B" w14:textId="77777777" w:rsidTr="002869A1">
        <w:trPr>
          <w:trHeight w:val="255"/>
          <w:jc w:val="center"/>
          <w:ins w:id="260" w:author="Hongtao Wang" w:date="2021-04-18T20:41:00Z"/>
          <w:trPrChange w:id="261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88B9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FA1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B0B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5ECC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0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1A3C8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2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91E36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4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CD119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Hongtao Wang" w:date="2021-04-18T20:41:00Z"/>
                <w:rFonts w:eastAsia="Times New Roman"/>
                <w:sz w:val="20"/>
                <w:lang w:eastAsia="zh-CN"/>
              </w:rPr>
            </w:pPr>
          </w:p>
        </w:tc>
      </w:tr>
      <w:tr w:rsidR="002869A1" w:rsidRPr="002869A1" w14:paraId="380C8365" w14:textId="77777777" w:rsidTr="002869A1">
        <w:trPr>
          <w:trHeight w:val="255"/>
          <w:jc w:val="center"/>
          <w:ins w:id="276" w:author="Hongtao Wang" w:date="2021-04-18T20:41:00Z"/>
          <w:trPrChange w:id="277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90BA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" w:author="Hongtao Wang" w:date="2021-04-18T20:41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024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" w:author="Hongtao Wang" w:date="2021-04-18T20:41:00Z">
              <w:r w:rsidRPr="002869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3" w:author="Hongtao Wang" w:date="2021-04-18T20:41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A633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69A1" w:rsidRPr="002869A1" w14:paraId="37C339A5" w14:textId="77777777" w:rsidTr="002869A1">
        <w:trPr>
          <w:trHeight w:val="255"/>
          <w:jc w:val="center"/>
          <w:ins w:id="286" w:author="Hongtao Wang" w:date="2021-04-18T20:41:00Z"/>
          <w:trPrChange w:id="287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99E0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Hongtao Wang" w:date="2021-04-18T20:41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007F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2" w:author="Hongtao Wang" w:date="2021-04-18T20:41:00Z">
              <w:r w:rsidRPr="002869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Hongtao Wang" w:date="2021-04-18T20:4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EB3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69A1" w:rsidRPr="002869A1" w14:paraId="63440DCB" w14:textId="77777777" w:rsidTr="002869A1">
        <w:trPr>
          <w:trHeight w:val="255"/>
          <w:jc w:val="center"/>
          <w:ins w:id="296" w:author="Hongtao Wang" w:date="2021-04-18T20:41:00Z"/>
          <w:trPrChange w:id="297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7406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E00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" w:author="Hongtao Wang" w:date="2021-04-18T20:4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2062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Hongtao Wang" w:date="2021-04-18T20:41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2D0E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" w:author="Hongtao Wang" w:date="2021-04-18T20:41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3D88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Hongtao Wang" w:date="2021-04-18T20:41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65A8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Hongtao Wang" w:date="2021-04-18T20:4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BE2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2869A1" w:rsidRPr="002869A1" w14:paraId="2E0EBB08" w14:textId="77777777" w:rsidTr="002869A1">
        <w:trPr>
          <w:trHeight w:val="255"/>
          <w:jc w:val="center"/>
          <w:ins w:id="318" w:author="Hongtao Wang" w:date="2021-04-18T20:41:00Z"/>
          <w:trPrChange w:id="319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Hongtao Wang" w:date="2021-04-18T2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203D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3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E9C91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5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-7.66%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6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D522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8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-20.65%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9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AC52B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1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-20.43%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E652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239%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AD91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35663%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63A7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869A1" w:rsidRPr="002869A1" w14:paraId="38FFA865" w14:textId="77777777" w:rsidTr="002869A1">
        <w:trPr>
          <w:trHeight w:val="255"/>
          <w:jc w:val="center"/>
          <w:ins w:id="341" w:author="Hongtao Wang" w:date="2021-04-18T20:41:00Z"/>
          <w:trPrChange w:id="342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9F1C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6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2D514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8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-7.53%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9335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1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-22.55%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2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73B3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-21.80%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4CAA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231%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E66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32816%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443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869A1" w:rsidRPr="002869A1" w14:paraId="388678D7" w14:textId="77777777" w:rsidTr="002869A1">
        <w:trPr>
          <w:trHeight w:val="255"/>
          <w:jc w:val="center"/>
          <w:ins w:id="364" w:author="Hongtao Wang" w:date="2021-04-18T20:41:00Z"/>
          <w:trPrChange w:id="365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C040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9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6287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1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-7.13%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2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079E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-23.85%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5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5560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7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-22.98%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695E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205%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1065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35485%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D58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869A1" w:rsidRPr="002869A1" w14:paraId="0B7A8E31" w14:textId="77777777" w:rsidTr="002869A1">
        <w:trPr>
          <w:trHeight w:val="255"/>
          <w:jc w:val="center"/>
          <w:ins w:id="387" w:author="Hongtao Wang" w:date="2021-04-18T20:41:00Z"/>
          <w:trPrChange w:id="388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69B3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2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0C341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-8.51%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5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3629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7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-25.43%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8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DFE5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0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-24.58%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FAF9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F85A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35992%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6223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869A1" w:rsidRPr="002869A1" w14:paraId="78AFBEAB" w14:textId="77777777" w:rsidTr="002869A1">
        <w:trPr>
          <w:trHeight w:val="255"/>
          <w:jc w:val="center"/>
          <w:ins w:id="410" w:author="Hongtao Wang" w:date="2021-04-18T20:41:00Z"/>
          <w:trPrChange w:id="411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D9F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5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DA54E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7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-8.12%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8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F8BC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0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-19.53%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1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6EC60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3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-17.22%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EF8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346%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1C0B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62056%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B0C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3%</w:t>
              </w:r>
            </w:ins>
          </w:p>
        </w:tc>
      </w:tr>
      <w:tr w:rsidR="002869A1" w:rsidRPr="002869A1" w14:paraId="353A97B3" w14:textId="77777777" w:rsidTr="002869A1">
        <w:trPr>
          <w:trHeight w:val="255"/>
          <w:jc w:val="center"/>
          <w:ins w:id="433" w:author="Hongtao Wang" w:date="2021-04-18T20:41:00Z"/>
          <w:trPrChange w:id="434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Hongtao Wang" w:date="2021-04-18T2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2AB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7" w:author="Hongtao Wang" w:date="2021-04-18T20:41:00Z">
              <w:r w:rsidRPr="002869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8" w:author="Hongtao Wang" w:date="2021-04-18T20:41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FB264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0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-7.84%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1" w:author="Hongtao Wang" w:date="2021-04-18T20:4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F8309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3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-24.55%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44" w:author="Hongtao Wang" w:date="2021-04-18T20:41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6CA6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6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-23.69%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Hongtao Wang" w:date="2021-04-18T20:41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6F65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227%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Hongtao Wang" w:date="2021-04-18T20:41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5E0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38599%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Hongtao Wang" w:date="2021-04-18T20:41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7920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869A1" w:rsidRPr="002869A1" w14:paraId="3CB5D45A" w14:textId="77777777" w:rsidTr="002869A1">
        <w:trPr>
          <w:trHeight w:val="255"/>
          <w:jc w:val="center"/>
          <w:ins w:id="456" w:author="Hongtao Wang" w:date="2021-04-18T20:41:00Z"/>
          <w:trPrChange w:id="457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Hongtao Wang" w:date="2021-04-18T2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A707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1" w:author="Hongtao Wang" w:date="2021-04-18T20:41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1A49A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3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-9.46%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4" w:author="Hongtao Wang" w:date="2021-04-18T20:4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89124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6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-27.25%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67" w:author="Hongtao Wang" w:date="2021-04-18T20:41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8F93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9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-28.17%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Hongtao Wang" w:date="2021-04-18T20:41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111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174%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Hongtao Wang" w:date="2021-04-18T20:41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53AB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36066%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Hongtao Wang" w:date="2021-04-18T20:41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7CE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869A1" w:rsidRPr="002869A1" w14:paraId="2590C416" w14:textId="77777777" w:rsidTr="002869A1">
        <w:trPr>
          <w:trHeight w:val="255"/>
          <w:jc w:val="center"/>
          <w:ins w:id="479" w:author="Hongtao Wang" w:date="2021-04-18T20:41:00Z"/>
          <w:trPrChange w:id="480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049E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4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3FE82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6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7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B9F3B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9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-19.90%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0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C77B5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2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-19.41%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373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267%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2C6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51873%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5DD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869A1" w:rsidRPr="002869A1" w14:paraId="2D96E3CC" w14:textId="77777777" w:rsidTr="002869A1">
        <w:trPr>
          <w:trHeight w:val="255"/>
          <w:jc w:val="center"/>
          <w:ins w:id="502" w:author="Hongtao Wang" w:date="2021-04-18T20:41:00Z"/>
          <w:trPrChange w:id="503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4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F486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07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48502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9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-6.87%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10" w:author="Hongtao Wang" w:date="2021-04-18T20:4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38F59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2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-21.54%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3" w:author="Hongtao Wang" w:date="2021-04-18T20:41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32658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5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-24.79%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Hongtao Wang" w:date="2021-04-18T20:41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D539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324%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Hongtao Wang" w:date="2021-04-18T20:41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DA5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50942%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Hongtao Wang" w:date="2021-04-18T20:4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5FA1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869A1" w:rsidRPr="002869A1" w14:paraId="0B783DF7" w14:textId="77777777" w:rsidTr="002869A1">
        <w:trPr>
          <w:trHeight w:val="255"/>
          <w:jc w:val="center"/>
          <w:ins w:id="525" w:author="Hongtao Wang" w:date="2021-04-18T20:41:00Z"/>
          <w:trPrChange w:id="526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DD47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D8EE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04FC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10B3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7FDD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3132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9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D383E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Hongtao Wang" w:date="2021-04-18T20:41:00Z"/>
                <w:rFonts w:eastAsia="Times New Roman"/>
                <w:sz w:val="20"/>
                <w:lang w:eastAsia="zh-CN"/>
              </w:rPr>
            </w:pPr>
          </w:p>
        </w:tc>
      </w:tr>
      <w:tr w:rsidR="002869A1" w:rsidRPr="002869A1" w14:paraId="045A6B8D" w14:textId="77777777" w:rsidTr="002869A1">
        <w:trPr>
          <w:trHeight w:val="255"/>
          <w:jc w:val="center"/>
          <w:ins w:id="541" w:author="Hongtao Wang" w:date="2021-04-18T20:41:00Z"/>
          <w:trPrChange w:id="542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DE8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5" w:author="Hongtao Wang" w:date="2021-04-18T20:41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3F4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7" w:author="Hongtao Wang" w:date="2021-04-18T20:41:00Z">
              <w:r w:rsidRPr="002869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8" w:author="Hongtao Wang" w:date="2021-04-18T20:41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C0752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69A1" w:rsidRPr="002869A1" w14:paraId="050F4138" w14:textId="77777777" w:rsidTr="002869A1">
        <w:trPr>
          <w:trHeight w:val="255"/>
          <w:jc w:val="center"/>
          <w:ins w:id="551" w:author="Hongtao Wang" w:date="2021-04-18T20:41:00Z"/>
          <w:trPrChange w:id="552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CBDA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Hongtao Wang" w:date="2021-04-18T20:41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4FA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7" w:author="Hongtao Wang" w:date="2021-04-18T20:41:00Z">
              <w:r w:rsidRPr="002869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Hongtao Wang" w:date="2021-04-18T20:4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ACE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69A1" w:rsidRPr="002869A1" w14:paraId="430F8CA1" w14:textId="77777777" w:rsidTr="002869A1">
        <w:trPr>
          <w:trHeight w:val="255"/>
          <w:jc w:val="center"/>
          <w:ins w:id="561" w:author="Hongtao Wang" w:date="2021-04-18T20:41:00Z"/>
          <w:trPrChange w:id="562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Hongtao Wang" w:date="2021-04-18T2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5ACA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D730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8" w:author="Hongtao Wang" w:date="2021-04-18T20:4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395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" w:author="Hongtao Wang" w:date="2021-04-18T20:41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E38B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Hongtao Wang" w:date="2021-04-18T20:41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3BA7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Hongtao Wang" w:date="2021-04-18T20:41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4970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Hongtao Wang" w:date="2021-04-18T20:4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3F44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2869A1" w:rsidRPr="002869A1" w14:paraId="1473729C" w14:textId="77777777" w:rsidTr="002869A1">
        <w:trPr>
          <w:trHeight w:val="255"/>
          <w:jc w:val="center"/>
          <w:ins w:id="583" w:author="Hongtao Wang" w:date="2021-04-18T20:41:00Z"/>
          <w:trPrChange w:id="584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Hongtao Wang" w:date="2021-04-18T2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2DCD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8" w:author="Hongtao Wang" w:date="2021-04-18T20:41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2F3AF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0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-6.99%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1" w:author="Hongtao Wang" w:date="2021-04-18T20:4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F4D55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3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-16.47%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4" w:author="Hongtao Wang" w:date="2021-04-18T20:41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A84C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6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-18.94%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A466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ACDA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22174%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F83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869A1" w:rsidRPr="002869A1" w14:paraId="3C080071" w14:textId="77777777" w:rsidTr="002869A1">
        <w:trPr>
          <w:trHeight w:val="255"/>
          <w:jc w:val="center"/>
          <w:ins w:id="606" w:author="Hongtao Wang" w:date="2021-04-18T20:41:00Z"/>
          <w:trPrChange w:id="607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087B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1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6438E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3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4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E898B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6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-19.25%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7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377C4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9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-18.78%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844F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178%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A1A4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18570%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F2DA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869A1" w:rsidRPr="002869A1" w14:paraId="3561B7CA" w14:textId="77777777" w:rsidTr="002869A1">
        <w:trPr>
          <w:trHeight w:val="255"/>
          <w:jc w:val="center"/>
          <w:ins w:id="629" w:author="Hongtao Wang" w:date="2021-04-18T20:41:00Z"/>
          <w:trPrChange w:id="630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5CA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4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37E1A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6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-6.92%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7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D8B57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9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-15.99%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40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B72C9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2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-19.20%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66E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158%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689E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19458%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5BA1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869A1" w:rsidRPr="002869A1" w14:paraId="54F89F8D" w14:textId="77777777" w:rsidTr="002869A1">
        <w:trPr>
          <w:trHeight w:val="255"/>
          <w:jc w:val="center"/>
          <w:ins w:id="652" w:author="Hongtao Wang" w:date="2021-04-18T20:41:00Z"/>
          <w:trPrChange w:id="653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47E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7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FD1E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9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-7.75%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60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8C6F6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2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-18.36%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63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9AF69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5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-21.68%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405C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DAE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14859%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6F74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869A1" w:rsidRPr="002869A1" w14:paraId="0E2504B7" w14:textId="77777777" w:rsidTr="002869A1">
        <w:trPr>
          <w:trHeight w:val="255"/>
          <w:jc w:val="center"/>
          <w:ins w:id="675" w:author="Hongtao Wang" w:date="2021-04-18T20:41:00Z"/>
          <w:trPrChange w:id="676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DD8B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80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408F7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2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-9.97%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83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CBD88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5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-20.38%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86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3DFA2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8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-21.28%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348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41E6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23339%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F1E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869A1" w:rsidRPr="002869A1" w14:paraId="47F35B8D" w14:textId="77777777" w:rsidTr="002869A1">
        <w:trPr>
          <w:trHeight w:val="255"/>
          <w:jc w:val="center"/>
          <w:ins w:id="698" w:author="Hongtao Wang" w:date="2021-04-18T20:41:00Z"/>
          <w:trPrChange w:id="699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Hongtao Wang" w:date="2021-04-18T2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29F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2" w:author="Hongtao Wang" w:date="2021-04-18T20:41:00Z">
              <w:r w:rsidRPr="002869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3" w:author="Hongtao Wang" w:date="2021-04-18T20:41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1D9BC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5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-7.61%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6" w:author="Hongtao Wang" w:date="2021-04-18T20:4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ED4C6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8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-17.87%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9" w:author="Hongtao Wang" w:date="2021-04-18T20:41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98C6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1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-19.99%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Hongtao Wang" w:date="2021-04-18T20:41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83B8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167%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Hongtao Wang" w:date="2021-04-18T20:41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11A7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19196%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Hongtao Wang" w:date="2021-04-18T20:41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202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869A1" w:rsidRPr="002869A1" w14:paraId="5741BEE0" w14:textId="77777777" w:rsidTr="002869A1">
        <w:trPr>
          <w:trHeight w:val="255"/>
          <w:jc w:val="center"/>
          <w:ins w:id="721" w:author="Hongtao Wang" w:date="2021-04-18T20:41:00Z"/>
          <w:trPrChange w:id="722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Hongtao Wang" w:date="2021-04-18T2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C169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6" w:author="Hongtao Wang" w:date="2021-04-18T20:41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CAE3E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8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-7.67%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9" w:author="Hongtao Wang" w:date="2021-04-18T20:4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95572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1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-18.05%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32" w:author="Hongtao Wang" w:date="2021-04-18T20:41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3E3FC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-22.40%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Hongtao Wang" w:date="2021-04-18T20:41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1746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Hongtao Wang" w:date="2021-04-18T20:41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AAB3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15778%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Hongtao Wang" w:date="2021-04-18T20:41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65D9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869A1" w:rsidRPr="002869A1" w14:paraId="6AAA42FF" w14:textId="77777777" w:rsidTr="002869A1">
        <w:trPr>
          <w:trHeight w:val="255"/>
          <w:jc w:val="center"/>
          <w:ins w:id="744" w:author="Hongtao Wang" w:date="2021-04-18T20:41:00Z"/>
          <w:trPrChange w:id="745" w:author="Hongtao Wang" w:date="2021-04-18T2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6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480B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9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0B21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1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-5.71%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2" w:author="Hongtao Wang" w:date="2021-04-18T20:4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1FAB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-17.91%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5" w:author="Hongtao Wang" w:date="2021-04-18T20:41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0043A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7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-17.65%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Hongtao Wang" w:date="2021-04-18T20:41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002F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0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Hongtao Wang" w:date="2021-04-18T2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F428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18005%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Hongtao Wang" w:date="2021-04-18T20:41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9269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869A1" w:rsidRPr="002869A1" w14:paraId="48C673BC" w14:textId="77777777" w:rsidTr="002869A1">
        <w:trPr>
          <w:trHeight w:val="240"/>
          <w:jc w:val="center"/>
          <w:ins w:id="767" w:author="Hongtao Wang" w:date="2021-04-18T20:41:00Z"/>
          <w:trPrChange w:id="768" w:author="Hongtao Wang" w:date="2021-04-18T20:41:00Z">
            <w:trPr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9" w:author="Hongtao Wang" w:date="2021-04-18T20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9302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1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72" w:author="Hongtao Wang" w:date="2021-04-18T20:41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199AF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4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-7.47%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75" w:author="Hongtao Wang" w:date="2021-04-18T20:4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59E7A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7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-13.95%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8" w:author="Hongtao Wang" w:date="2021-04-18T20:41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1955F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0" w:author="Hongtao Wang" w:date="2021-04-18T20:41:00Z">
              <w:r w:rsidRPr="002869A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-17.71%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1" w:author="Hongtao Wang" w:date="2021-04-18T20:41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41CE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3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Hongtao Wang" w:date="2021-04-18T20:41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5B5E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6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18351%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Hongtao Wang" w:date="2021-04-18T20:4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FBB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" w:author="Hongtao Wang" w:date="2021-04-18T20:41:00Z">
              <w:r w:rsidRPr="002869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</w:tbl>
    <w:p w14:paraId="542AD23E" w14:textId="77777777" w:rsidR="00BB47FC" w:rsidRPr="00BB47FC" w:rsidRDefault="00BB47FC" w:rsidP="00BB47FC">
      <w:pPr>
        <w:pPrChange w:id="790" w:author="Hongtao Wang" w:date="2021-04-18T20:41:00Z">
          <w:pPr>
            <w:pStyle w:val="Caption"/>
            <w:keepNext/>
            <w:keepLines/>
            <w:jc w:val="center"/>
          </w:pPr>
        </w:pPrChange>
      </w:pP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8"/>
        <w:gridCol w:w="1098"/>
        <w:gridCol w:w="1098"/>
        <w:gridCol w:w="842"/>
        <w:gridCol w:w="984"/>
        <w:gridCol w:w="1300"/>
      </w:tblGrid>
      <w:tr w:rsidR="00743C8D" w:rsidRPr="00743C8D" w:rsidDel="00BB47FC" w14:paraId="32A3448E" w14:textId="28FE9686" w:rsidTr="00F825BC">
        <w:trPr>
          <w:trHeight w:val="255"/>
          <w:jc w:val="center"/>
          <w:del w:id="791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3AAB" w14:textId="59590F2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2" w:author="Hongtao Wang" w:date="2021-04-18T20:4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C8AEA" w14:textId="3DFBB66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94" w:author="Hongtao Wang" w:date="2021-04-18T20:41:00Z">
              <w:r w:rsidRPr="00743C8D" w:rsidDel="00BB47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9EFDA" w14:textId="1B3A5C9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43C8D" w:rsidRPr="00743C8D" w:rsidDel="00BB47FC" w14:paraId="5260111B" w14:textId="09E9EA3C" w:rsidTr="00F825BC">
        <w:trPr>
          <w:trHeight w:val="255"/>
          <w:jc w:val="center"/>
          <w:del w:id="797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C491" w14:textId="49E156B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6C55F" w14:textId="7B21941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00" w:author="Hongtao Wang" w:date="2021-04-18T20:41:00Z">
              <w:r w:rsidRPr="00743C8D" w:rsidDel="00BB47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870F" w14:textId="665299FA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43C8D" w:rsidRPr="00743C8D" w:rsidDel="00BB47FC" w14:paraId="11F43AB9" w14:textId="3ADE80BC" w:rsidTr="00F825BC">
        <w:trPr>
          <w:trHeight w:val="255"/>
          <w:jc w:val="center"/>
          <w:del w:id="803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1DA9" w14:textId="6DCBAE2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C8F7" w14:textId="42A4DC6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8D24" w14:textId="6E567389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56A7" w14:textId="2D7D0E5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0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CFD77" w14:textId="253C098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48BEF" w14:textId="03016BB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112A" w14:textId="3FE4780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743C8D" w:rsidRPr="00743C8D" w:rsidDel="00BB47FC" w14:paraId="3E706D3A" w14:textId="07E35EFA" w:rsidTr="00F825BC">
        <w:trPr>
          <w:trHeight w:val="255"/>
          <w:jc w:val="center"/>
          <w:del w:id="817" w:author="Hongtao Wang" w:date="2021-04-18T2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D831A" w14:textId="0D8B58D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B699E" w14:textId="4096AB0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21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-8.23%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F9ED3" w14:textId="628A146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23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-18.04%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6CE8FC" w14:textId="4745E6D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25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-20.22%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C757" w14:textId="57864469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238%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2C80" w14:textId="48A54AF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33483%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E073" w14:textId="20C3857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743C8D" w:rsidRPr="00743C8D" w:rsidDel="00BB47FC" w14:paraId="671A19B8" w14:textId="31F58C3C" w:rsidTr="00F825BC">
        <w:trPr>
          <w:trHeight w:val="255"/>
          <w:jc w:val="center"/>
          <w:del w:id="832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1A04" w14:textId="1FF6941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20462" w14:textId="5DEED80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36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-8.77%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F2A66" w14:textId="6239DDE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38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-20.88%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A5C34" w14:textId="5C8E0E69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40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-20.83%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05DD" w14:textId="34AAE50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223%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DA5D" w14:textId="4D06D18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31169%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C4A1" w14:textId="574CA22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743C8D" w:rsidRPr="00743C8D" w:rsidDel="00BB47FC" w14:paraId="08CE72AB" w14:textId="5709A9C5" w:rsidTr="00F825BC">
        <w:trPr>
          <w:trHeight w:val="255"/>
          <w:jc w:val="center"/>
          <w:del w:id="847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A1C0" w14:textId="224E321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F30E5" w14:textId="7A42F06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51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-8.11%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39BA1" w14:textId="54D794FA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53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-23.79%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16528C" w14:textId="29AB7CD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55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-22.57%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7D47" w14:textId="7CF6D03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215%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0461" w14:textId="47F5938A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36845%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D32E" w14:textId="6B2073D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743C8D" w:rsidRPr="00743C8D" w:rsidDel="00BB47FC" w14:paraId="4CF99061" w14:textId="428DE54C" w:rsidTr="00F825BC">
        <w:trPr>
          <w:trHeight w:val="255"/>
          <w:jc w:val="center"/>
          <w:del w:id="862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AD69" w14:textId="531819E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368431" w14:textId="34B8141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66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-8.94%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A06C5" w14:textId="6D634C29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68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-23.75%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628B89" w14:textId="2D427D1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70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-24.60%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C3AF" w14:textId="3CE1FB0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179%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0444" w14:textId="0D44F56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34832%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698F" w14:textId="6D2F16E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743C8D" w:rsidRPr="00743C8D" w:rsidDel="00BB47FC" w14:paraId="5D6A5B47" w14:textId="6B072FC8" w:rsidTr="00F825BC">
        <w:trPr>
          <w:trHeight w:val="255"/>
          <w:jc w:val="center"/>
          <w:del w:id="877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B5C7" w14:textId="68129ED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5349" w14:textId="2939D0D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CFA4" w14:textId="2A0E655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A24B" w14:textId="65FD20B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D74F" w14:textId="5F6FF59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D727" w14:textId="38DC0BB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7CAC3" w14:textId="2EC8DE5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0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43C8D" w:rsidRPr="00743C8D" w:rsidDel="00BB47FC" w14:paraId="5FEAA863" w14:textId="6E50D846" w:rsidTr="00F825BC">
        <w:trPr>
          <w:trHeight w:val="255"/>
          <w:jc w:val="center"/>
          <w:del w:id="891" w:author="Hongtao Wang" w:date="2021-04-18T2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94B9" w14:textId="421BE6C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93" w:author="Hongtao Wang" w:date="2021-04-18T20:41:00Z">
              <w:r w:rsidRPr="00743C8D" w:rsidDel="00BB47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2668F" w14:textId="108FDDB9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95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-8.49%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53E43" w14:textId="14911A0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97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-22.05%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F260AA" w14:textId="13868C7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99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-22.29%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28CF" w14:textId="35C6D60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210%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58E1" w14:textId="2E4596D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34437%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74C0" w14:textId="34103F1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5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743C8D" w:rsidRPr="00743C8D" w:rsidDel="00BB47FC" w14:paraId="191D2D26" w14:textId="711D0F9F" w:rsidTr="00F825BC">
        <w:trPr>
          <w:trHeight w:val="255"/>
          <w:jc w:val="center"/>
          <w:del w:id="906" w:author="Hongtao Wang" w:date="2021-04-18T2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D879" w14:textId="64A8B41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F731E" w14:textId="5D95E44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10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-10.28%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04BF2" w14:textId="1C4E3FB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12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-25.41%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FE5B1A" w14:textId="5685DDB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14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-27.37%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ECA2" w14:textId="7F7AA44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172%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C3D1" w14:textId="710F9DC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35096%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EEE9" w14:textId="2D820C4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0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743C8D" w:rsidRPr="00743C8D" w:rsidDel="00BB47FC" w14:paraId="4B4C4457" w14:textId="08B610C0" w:rsidTr="00F825BC">
        <w:trPr>
          <w:trHeight w:val="255"/>
          <w:jc w:val="center"/>
          <w:del w:id="921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CFBE" w14:textId="6443DDF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363B3" w14:textId="4033F9E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25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-4.79%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47BEE" w14:textId="3AE5F3D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27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-16.92%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3323F" w14:textId="5F7B0AF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29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-16.49%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A474" w14:textId="138136B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267%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E2DC" w14:textId="145EA8A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45375%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0157" w14:textId="3A8E85F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5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43C8D" w:rsidRPr="00743C8D" w:rsidDel="00BB47FC" w14:paraId="0651260B" w14:textId="757CA677" w:rsidTr="00F825BC">
        <w:trPr>
          <w:trHeight w:val="255"/>
          <w:jc w:val="center"/>
          <w:del w:id="936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6A05C" w14:textId="54B6470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A2D2B1" w14:textId="06FE3D09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40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-7.71%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79D860" w14:textId="3B0E56E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42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-16.53%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6E88F5" w14:textId="218A4AEA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44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-20.46%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EDAF" w14:textId="38D2DD2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334%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126A" w14:textId="0FBE60E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45223%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63D0E" w14:textId="327CB6C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0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43C8D" w:rsidRPr="00743C8D" w:rsidDel="00BB47FC" w14:paraId="17FF7B42" w14:textId="2952CC5A" w:rsidTr="00F825BC">
        <w:trPr>
          <w:trHeight w:val="255"/>
          <w:jc w:val="center"/>
          <w:del w:id="951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334F" w14:textId="4A0B099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4A32" w14:textId="247B77C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3A9B" w14:textId="2FAE5D7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0901" w14:textId="4F45629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823C9" w14:textId="33E4476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A73D" w14:textId="5794CAC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7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CB77" w14:textId="02343E9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8" w:author="Hongtao Wang" w:date="2021-04-18T20:41:00Z"/>
                <w:rFonts w:eastAsia="Times New Roman"/>
                <w:sz w:val="20"/>
                <w:lang w:eastAsia="zh-CN"/>
              </w:rPr>
            </w:pPr>
          </w:p>
        </w:tc>
      </w:tr>
      <w:tr w:rsidR="00743C8D" w:rsidRPr="00743C8D" w:rsidDel="00BB47FC" w14:paraId="06FA7A57" w14:textId="431223B9" w:rsidTr="00F825BC">
        <w:trPr>
          <w:trHeight w:val="255"/>
          <w:jc w:val="center"/>
          <w:del w:id="959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6373" w14:textId="68765ED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60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C0FC4" w14:textId="27B64E7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62" w:author="Hongtao Wang" w:date="2021-04-18T20:41:00Z">
              <w:r w:rsidRPr="00743C8D" w:rsidDel="00BB47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595A4" w14:textId="2403DBC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6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43C8D" w:rsidRPr="00743C8D" w:rsidDel="00BB47FC" w14:paraId="3CAE2A2A" w14:textId="502C2E56" w:rsidTr="00F825BC">
        <w:trPr>
          <w:trHeight w:val="255"/>
          <w:jc w:val="center"/>
          <w:del w:id="965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1334" w14:textId="29F15B4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6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18330" w14:textId="7629AF2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68" w:author="Hongtao Wang" w:date="2021-04-18T20:41:00Z">
              <w:r w:rsidRPr="00743C8D" w:rsidDel="00BB47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A55A" w14:textId="4F1E158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0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43C8D" w:rsidRPr="00743C8D" w:rsidDel="00BB47FC" w14:paraId="7FF42CB9" w14:textId="1BDF94AD" w:rsidTr="00F825BC">
        <w:trPr>
          <w:trHeight w:val="255"/>
          <w:jc w:val="center"/>
          <w:del w:id="971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5724" w14:textId="49FA7AB9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FB74D" w14:textId="08289A3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7D9CC" w14:textId="534F857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175D" w14:textId="72F6E50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C23BB" w14:textId="07F76C2A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0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7859" w14:textId="4213B7D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F01B" w14:textId="3DC724E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743C8D" w:rsidRPr="00743C8D" w:rsidDel="00BB47FC" w14:paraId="3F746BDD" w14:textId="0F1B1F7E" w:rsidTr="00F825BC">
        <w:trPr>
          <w:trHeight w:val="255"/>
          <w:jc w:val="center"/>
          <w:del w:id="985" w:author="Hongtao Wang" w:date="2021-04-18T2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AB25" w14:textId="1500BB3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80B0" w14:textId="711492F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960A" w14:textId="70A4A0A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B6A7" w14:textId="6974954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0747" w14:textId="65AEDA6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5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E3C5" w14:textId="15AB4C1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C026" w14:textId="5FD87C0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8%</w:delText>
              </w:r>
            </w:del>
          </w:p>
        </w:tc>
      </w:tr>
      <w:tr w:rsidR="00743C8D" w:rsidRPr="00743C8D" w:rsidDel="00BB47FC" w14:paraId="7B169954" w14:textId="3E4AECC5" w:rsidTr="00F825BC">
        <w:trPr>
          <w:trHeight w:val="255"/>
          <w:jc w:val="center"/>
          <w:del w:id="1000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D313" w14:textId="29A2380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7F47" w14:textId="105412D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BEE6" w14:textId="7E1A30C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8447" w14:textId="1706468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620B" w14:textId="263FDC8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0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4406D" w14:textId="17DBAE3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855F7" w14:textId="66C8BEC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15%</w:delText>
              </w:r>
            </w:del>
          </w:p>
        </w:tc>
      </w:tr>
      <w:tr w:rsidR="00743C8D" w:rsidRPr="00743C8D" w:rsidDel="00BB47FC" w14:paraId="25A06CE1" w14:textId="43151616" w:rsidTr="00F825BC">
        <w:trPr>
          <w:trHeight w:val="255"/>
          <w:jc w:val="center"/>
          <w:del w:id="1015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18FD" w14:textId="12A6FF9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C63EC" w14:textId="4324788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19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-7.13%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22F8D" w14:textId="021BF6B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21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-23.85%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6ED65" w14:textId="59F0145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23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-22.98%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05E0" w14:textId="0315F2E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5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205%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0F1C" w14:textId="2264B70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35485%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6982" w14:textId="0E3FDD2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743C8D" w:rsidRPr="00743C8D" w:rsidDel="00BB47FC" w14:paraId="3E00E4B3" w14:textId="2DF580A3" w:rsidTr="00F825BC">
        <w:trPr>
          <w:trHeight w:val="255"/>
          <w:jc w:val="center"/>
          <w:del w:id="1030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C69D" w14:textId="7C79D25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92476" w14:textId="508C698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34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-8.51%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8C240" w14:textId="398AC6C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36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-25.43%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80BCA2" w14:textId="13504F9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38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-24.58%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7336" w14:textId="48392E2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0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177%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A8B9" w14:textId="0D90ACD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35992%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8D56" w14:textId="0C68DD1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743C8D" w:rsidRPr="00743C8D" w:rsidDel="00BB47FC" w14:paraId="4066DE68" w14:textId="3400B543" w:rsidTr="00F825BC">
        <w:trPr>
          <w:trHeight w:val="255"/>
          <w:jc w:val="center"/>
          <w:del w:id="1045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734E" w14:textId="551CFD0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E4DBA" w14:textId="6CCC0D1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49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-8.12%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8C2F9" w14:textId="11AF26C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51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-19.53%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7C7B3C" w14:textId="429A514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53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-17.22%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9026" w14:textId="35AB7B89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5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346%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FC77" w14:textId="69ECA71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62056%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220C" w14:textId="3C7D751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3%</w:delText>
              </w:r>
            </w:del>
          </w:p>
        </w:tc>
      </w:tr>
      <w:tr w:rsidR="00743C8D" w:rsidRPr="00743C8D" w:rsidDel="00BB47FC" w14:paraId="2A0F15AE" w14:textId="3214C81E" w:rsidTr="00F825BC">
        <w:trPr>
          <w:trHeight w:val="255"/>
          <w:jc w:val="center"/>
          <w:del w:id="1060" w:author="Hongtao Wang" w:date="2021-04-18T2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1086" w14:textId="3E713B9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62" w:author="Hongtao Wang" w:date="2021-04-18T20:41:00Z">
              <w:r w:rsidRPr="00743C8D" w:rsidDel="00BB47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9CF3A" w14:textId="0354E7F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64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-7.84%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FC926" w14:textId="72DE711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66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-24.55%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491EA" w14:textId="0469DC8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68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-23.69%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B96B" w14:textId="4846938A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0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F792" w14:textId="7754D86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4A44" w14:textId="0E74CE2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743C8D" w:rsidRPr="00743C8D" w:rsidDel="00BB47FC" w14:paraId="498E9EDA" w14:textId="3B5EE4DC" w:rsidTr="00F825BC">
        <w:trPr>
          <w:trHeight w:val="255"/>
          <w:jc w:val="center"/>
          <w:del w:id="1075" w:author="Hongtao Wang" w:date="2021-04-18T2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7B2C" w14:textId="633A7E7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4FAFD" w14:textId="0FD69E5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79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-9.46%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D71A2" w14:textId="04E2A4E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81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-27.25%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7D36C3" w14:textId="65B21D7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83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-28.17%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8154" w14:textId="5E1490E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5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174%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269F" w14:textId="29587B9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36066%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5097" w14:textId="3948DD4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743C8D" w:rsidRPr="00743C8D" w:rsidDel="00BB47FC" w14:paraId="097D918F" w14:textId="36BB8AF0" w:rsidTr="00F825BC">
        <w:trPr>
          <w:trHeight w:val="255"/>
          <w:jc w:val="center"/>
          <w:del w:id="1090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F48C" w14:textId="0DAD326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29985" w14:textId="101C5C8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94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-5.18%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84422" w14:textId="0D2C5C1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96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-19.90%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4A8466" w14:textId="1A24640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98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-19.41%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11CE" w14:textId="6A0C8C9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0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267%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B51F" w14:textId="596AF40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2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51873%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4353" w14:textId="4FC43F4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743C8D" w:rsidRPr="00743C8D" w:rsidDel="00BB47FC" w14:paraId="057069D1" w14:textId="315F9019" w:rsidTr="00F825BC">
        <w:trPr>
          <w:trHeight w:val="255"/>
          <w:jc w:val="center"/>
          <w:del w:id="1105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DC96" w14:textId="1D7E55E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C44D3" w14:textId="5861089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946CB" w14:textId="2BB95F8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A20E" w14:textId="176E22E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B16E" w14:textId="15C5294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5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813C" w14:textId="1E8C9C7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9E16" w14:textId="28110E5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21%</w:delText>
              </w:r>
            </w:del>
          </w:p>
        </w:tc>
      </w:tr>
      <w:tr w:rsidR="00743C8D" w:rsidRPr="00743C8D" w:rsidDel="00BB47FC" w14:paraId="031BE52C" w14:textId="2E4ABD86" w:rsidTr="00F825BC">
        <w:trPr>
          <w:trHeight w:val="255"/>
          <w:jc w:val="center"/>
          <w:del w:id="1120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36C4" w14:textId="3A27D1E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CDC1" w14:textId="24ACFF1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22B4" w14:textId="1BC3ADB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3911" w14:textId="3CECF9F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2DAC" w14:textId="6A3E251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F9EC" w14:textId="6D21AB3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5B5C9" w14:textId="3FB217E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Hongtao Wang" w:date="2021-04-18T20:41:00Z"/>
                <w:rFonts w:eastAsia="Times New Roman"/>
                <w:sz w:val="20"/>
                <w:lang w:eastAsia="zh-CN"/>
              </w:rPr>
            </w:pPr>
          </w:p>
        </w:tc>
      </w:tr>
      <w:tr w:rsidR="00743C8D" w:rsidRPr="00743C8D" w:rsidDel="00BB47FC" w14:paraId="19239B17" w14:textId="7B5901B2" w:rsidTr="00F825BC">
        <w:trPr>
          <w:trHeight w:val="255"/>
          <w:jc w:val="center"/>
          <w:del w:id="1128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73EB" w14:textId="04558CA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29" w:author="Hongtao Wang" w:date="2021-04-18T2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DB49" w14:textId="1D3EBB2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1" w:author="Hongtao Wang" w:date="2021-04-18T20:41:00Z">
              <w:r w:rsidRPr="00743C8D" w:rsidDel="00BB47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352FD" w14:textId="043188C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43C8D" w:rsidRPr="00743C8D" w:rsidDel="00BB47FC" w14:paraId="2B855856" w14:textId="5F9AF991" w:rsidTr="00F825BC">
        <w:trPr>
          <w:trHeight w:val="255"/>
          <w:jc w:val="center"/>
          <w:del w:id="1134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797B" w14:textId="20A30DD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E1909" w14:textId="5B561E6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7" w:author="Hongtao Wang" w:date="2021-04-18T20:41:00Z">
              <w:r w:rsidRPr="00743C8D" w:rsidDel="00BB47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2E56" w14:textId="3874457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43C8D" w:rsidRPr="00743C8D" w:rsidDel="00BB47FC" w14:paraId="17858084" w14:textId="4F4947C3" w:rsidTr="00F825BC">
        <w:trPr>
          <w:trHeight w:val="255"/>
          <w:jc w:val="center"/>
          <w:del w:id="1140" w:author="Hongtao Wang" w:date="2021-04-18T2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97F9" w14:textId="5765271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4FA8C" w14:textId="6050DC5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C88CD" w14:textId="2D517E3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5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064D" w14:textId="5704B32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7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38C0C" w14:textId="06D7B29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5431" w14:textId="1BB6D36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ABF9C" w14:textId="51A558B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743C8D" w:rsidRPr="00743C8D" w:rsidDel="00BB47FC" w14:paraId="51E17DDD" w14:textId="23C60344" w:rsidTr="00F825BC">
        <w:trPr>
          <w:trHeight w:val="255"/>
          <w:jc w:val="center"/>
          <w:del w:id="1154" w:author="Hongtao Wang" w:date="2021-04-18T2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0E4F" w14:textId="092F237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1DC0B" w14:textId="399D2E2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58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-6.99%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368D7" w14:textId="3970319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60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-16.47%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9C796" w14:textId="313790BA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62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-18.94%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AA44" w14:textId="1A31C22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233%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2FEAC" w14:textId="3E8FC87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22174%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CBA6" w14:textId="59D0367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43C8D" w:rsidRPr="00743C8D" w:rsidDel="00BB47FC" w14:paraId="4CD3D2A9" w14:textId="7DACBB9A" w:rsidTr="00F825BC">
        <w:trPr>
          <w:trHeight w:val="255"/>
          <w:jc w:val="center"/>
          <w:del w:id="1169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69F7" w14:textId="60EDEBB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C0B09" w14:textId="789ECDE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73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-6.86%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03E18" w14:textId="1851D6F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75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-19.25%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B1928" w14:textId="68E387A4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77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-18.78%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BF84" w14:textId="1A2CADB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178%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F656" w14:textId="3643994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18570%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0161" w14:textId="3F1AAEB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43C8D" w:rsidRPr="00743C8D" w:rsidDel="00BB47FC" w14:paraId="121641AE" w14:textId="15C9AF7F" w:rsidTr="00F825BC">
        <w:trPr>
          <w:trHeight w:val="255"/>
          <w:jc w:val="center"/>
          <w:del w:id="1184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70F0" w14:textId="0791D4A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A9556" w14:textId="2FD4D65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88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-6.92%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FB852" w14:textId="4E27F93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90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-15.99%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EDE7B" w14:textId="4F9A627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92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-19.20%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F378" w14:textId="1FA85C3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158%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13D0" w14:textId="509D7F4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19458%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0EDD" w14:textId="22E0668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43C8D" w:rsidRPr="00743C8D" w:rsidDel="00BB47FC" w14:paraId="76C3B7F3" w14:textId="648AB14E" w:rsidTr="00F825BC">
        <w:trPr>
          <w:trHeight w:val="255"/>
          <w:jc w:val="center"/>
          <w:del w:id="1199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5A64" w14:textId="3E53CAB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2B8A5" w14:textId="5C1702D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03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-7.75%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277C5" w14:textId="5ACA72A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05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-18.36%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9994A2" w14:textId="67C1068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07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-21.68%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0368" w14:textId="709CFF6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133%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B706" w14:textId="3BAEF23E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14859%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3FF8" w14:textId="4C3691F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743C8D" w:rsidRPr="00743C8D" w:rsidDel="00BB47FC" w14:paraId="73BD95CC" w14:textId="206765AC" w:rsidTr="00F825BC">
        <w:trPr>
          <w:trHeight w:val="255"/>
          <w:jc w:val="center"/>
          <w:del w:id="1214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E195" w14:textId="000AFCF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EF828" w14:textId="21431FA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18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-9.97%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2E701" w14:textId="76BE68D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20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-20.38%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4EE59" w14:textId="74B634B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22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-21.28%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B622" w14:textId="515B88D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164%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FFC1B" w14:textId="10C4B681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23339%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9C22" w14:textId="65FFC64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43C8D" w:rsidRPr="00743C8D" w:rsidDel="00BB47FC" w14:paraId="01E08F23" w14:textId="730D1125" w:rsidTr="00F825BC">
        <w:trPr>
          <w:trHeight w:val="255"/>
          <w:jc w:val="center"/>
          <w:del w:id="1229" w:author="Hongtao Wang" w:date="2021-04-18T2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9DF5" w14:textId="4F6DF63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Hongtao Wang" w:date="2021-04-18T2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1" w:author="Hongtao Wang" w:date="2021-04-18T20:41:00Z">
              <w:r w:rsidRPr="00743C8D" w:rsidDel="00BB47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09ABD" w14:textId="2517BA4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33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-7.61%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D4396" w14:textId="71EDEE7D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35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-17.87%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6C64E" w14:textId="558698B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37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-19.99%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7F12" w14:textId="7F99D5AA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167%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19C1F" w14:textId="5A140DB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19196%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2F25" w14:textId="48E4228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43C8D" w:rsidRPr="00743C8D" w:rsidDel="00BB47FC" w14:paraId="640E0E30" w14:textId="798AF94F" w:rsidTr="00F825BC">
        <w:trPr>
          <w:trHeight w:val="255"/>
          <w:jc w:val="center"/>
          <w:del w:id="1244" w:author="Hongtao Wang" w:date="2021-04-18T2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EC63" w14:textId="58C4012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C4E10" w14:textId="7D72BA7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48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-7.67%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B79DB" w14:textId="15E1326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50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-18.05%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E8952" w14:textId="684EB5B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52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-22.40%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E28E" w14:textId="091138CC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131%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64A3" w14:textId="025B1C27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15778%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8F37" w14:textId="31829496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743C8D" w:rsidRPr="00743C8D" w:rsidDel="00BB47FC" w14:paraId="2D572779" w14:textId="7688E08A" w:rsidTr="00F825BC">
        <w:trPr>
          <w:trHeight w:val="255"/>
          <w:jc w:val="center"/>
          <w:del w:id="1259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4625" w14:textId="6F8D29E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6B2D6" w14:textId="46B1147A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63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-5.71%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79AD4" w14:textId="3F548C6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65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-17.91%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B7DC0" w14:textId="229FD852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67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-17.65%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F436" w14:textId="0560847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9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127%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7DB3" w14:textId="7B398663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1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18005%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442D" w14:textId="4648EBB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3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43C8D" w:rsidRPr="00743C8D" w:rsidDel="00BB47FC" w14:paraId="451A55AD" w14:textId="69B6C067" w:rsidTr="00F825BC">
        <w:trPr>
          <w:trHeight w:val="240"/>
          <w:jc w:val="center"/>
          <w:del w:id="1274" w:author="Hongtao Wang" w:date="2021-04-18T20:4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1E7C" w14:textId="34B70E5A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A82024" w14:textId="5752D7C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78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-7.47%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E5B52F" w14:textId="64EDBEA0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80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-13.95%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649714" w14:textId="76785785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Hongtao Wang" w:date="2021-04-18T20:4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82" w:author="Hongtao Wang" w:date="2021-04-18T20:41:00Z">
              <w:r w:rsidRPr="00743C8D" w:rsidDel="00BB47F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-17.71%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AD49" w14:textId="1B23331B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4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215%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AD40" w14:textId="472FCBE8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6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18351%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4106" w14:textId="2FB5BA3F" w:rsidR="00743C8D" w:rsidRPr="00743C8D" w:rsidDel="00BB47FC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Hongtao Wang" w:date="2021-04-18T2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8" w:author="Hongtao Wang" w:date="2021-04-18T20:41:00Z">
              <w:r w:rsidRPr="00743C8D" w:rsidDel="00BB47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</w:tbl>
    <w:p w14:paraId="3ED2269F" w14:textId="77777777" w:rsidR="00743C8D" w:rsidRPr="00E57B7E" w:rsidRDefault="00743C8D" w:rsidP="005B125B">
      <w:pPr>
        <w:keepNext/>
        <w:keepLines/>
        <w:rPr>
          <w:lang w:val="en-CA"/>
        </w:rPr>
      </w:pPr>
    </w:p>
    <w:p w14:paraId="271C17F6" w14:textId="77777777" w:rsidR="00D17307" w:rsidRDefault="00D17307" w:rsidP="00D17307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68910B25" w14:textId="45C11804" w:rsidR="00822BAA" w:rsidRDefault="00223F72" w:rsidP="009F6900">
      <w:pPr>
        <w:rPr>
          <w:lang w:val="en-CA"/>
        </w:rPr>
      </w:pPr>
      <w:r>
        <w:rPr>
          <w:lang w:val="en-CA"/>
        </w:rPr>
        <w:t>The</w:t>
      </w:r>
      <w:r w:rsidR="009F6900">
        <w:rPr>
          <w:lang w:val="en-CA"/>
        </w:rPr>
        <w:t xml:space="preserve"> models reported in this EE are trained based on DIV2K</w:t>
      </w:r>
      <w:r w:rsidR="006C44E8">
        <w:rPr>
          <w:lang w:val="en-CA"/>
        </w:rPr>
        <w:fldChar w:fldCharType="begin"/>
      </w:r>
      <w:r w:rsidR="006C44E8">
        <w:rPr>
          <w:lang w:val="en-CA"/>
        </w:rPr>
        <w:instrText xml:space="preserve"> REF _Ref52357327 \r \h </w:instrText>
      </w:r>
      <w:r w:rsidR="006C44E8">
        <w:rPr>
          <w:lang w:val="en-CA"/>
        </w:rPr>
      </w:r>
      <w:r w:rsidR="006C44E8">
        <w:rPr>
          <w:lang w:val="en-CA"/>
        </w:rPr>
        <w:fldChar w:fldCharType="separate"/>
      </w:r>
      <w:r w:rsidR="004E2D75">
        <w:rPr>
          <w:lang w:val="en-CA"/>
        </w:rPr>
        <w:t>[4]</w:t>
      </w:r>
      <w:r w:rsidR="006C44E8">
        <w:rPr>
          <w:lang w:val="en-CA"/>
        </w:rPr>
        <w:fldChar w:fldCharType="end"/>
      </w:r>
      <w:r w:rsidR="009F6900">
        <w:rPr>
          <w:lang w:val="en-CA"/>
        </w:rPr>
        <w:t xml:space="preserve"> and BVI-DVC data set</w:t>
      </w:r>
      <w:r w:rsidR="006C44E8">
        <w:rPr>
          <w:highlight w:val="yellow"/>
          <w:lang w:val="en-CA"/>
        </w:rPr>
        <w:fldChar w:fldCharType="begin"/>
      </w:r>
      <w:r w:rsidR="006C44E8">
        <w:rPr>
          <w:lang w:val="en-CA"/>
        </w:rPr>
        <w:instrText xml:space="preserve"> REF _Ref52887688 \r \h </w:instrText>
      </w:r>
      <w:r w:rsidR="006C44E8">
        <w:rPr>
          <w:highlight w:val="yellow"/>
          <w:lang w:val="en-CA"/>
        </w:rPr>
      </w:r>
      <w:r w:rsidR="006C44E8">
        <w:rPr>
          <w:highlight w:val="yellow"/>
          <w:lang w:val="en-CA"/>
        </w:rPr>
        <w:fldChar w:fldCharType="separate"/>
      </w:r>
      <w:r w:rsidR="004E2D75">
        <w:rPr>
          <w:lang w:val="en-CA"/>
        </w:rPr>
        <w:t>[3]</w:t>
      </w:r>
      <w:r w:rsidR="006C44E8">
        <w:rPr>
          <w:highlight w:val="yellow"/>
          <w:lang w:val="en-CA"/>
        </w:rPr>
        <w:fldChar w:fldCharType="end"/>
      </w:r>
      <w:r w:rsidR="008053EC">
        <w:rPr>
          <w:lang w:val="en-CA"/>
        </w:rPr>
        <w:t>. The raw image/video data was</w:t>
      </w:r>
      <w:r w:rsidR="00240953">
        <w:rPr>
          <w:lang w:val="en-CA"/>
        </w:rPr>
        <w:t xml:space="preserve"> compressed by VTM-11.0 using AI and RA (BVI-DVC only) configuration</w:t>
      </w:r>
      <w:r w:rsidR="001F07D3">
        <w:rPr>
          <w:lang w:val="en-CA"/>
        </w:rPr>
        <w:t xml:space="preserve">s. </w:t>
      </w:r>
      <w:r w:rsidR="00B9719C">
        <w:rPr>
          <w:lang w:val="en-CA"/>
        </w:rPr>
        <w:t xml:space="preserve">In this test, </w:t>
      </w:r>
      <w:r w:rsidR="00522E1A">
        <w:rPr>
          <w:lang w:val="en-CA"/>
        </w:rPr>
        <w:t xml:space="preserve">separate models are used for luma and chroma </w:t>
      </w:r>
      <w:r w:rsidR="00E236D4">
        <w:rPr>
          <w:lang w:val="en-CA"/>
        </w:rPr>
        <w:t>components, 4 (2 luma + 2 chroma)</w:t>
      </w:r>
      <w:r w:rsidR="009F02BB">
        <w:rPr>
          <w:lang w:val="en-CA"/>
        </w:rPr>
        <w:t xml:space="preserve"> models are trained using the AI compressed data and </w:t>
      </w:r>
      <w:r w:rsidR="00E236D4">
        <w:rPr>
          <w:lang w:val="en-CA"/>
        </w:rPr>
        <w:t>4</w:t>
      </w:r>
      <w:r w:rsidR="009F02BB">
        <w:rPr>
          <w:lang w:val="en-CA"/>
        </w:rPr>
        <w:t xml:space="preserve"> </w:t>
      </w:r>
      <w:r w:rsidR="0082676E">
        <w:rPr>
          <w:lang w:val="en-CA"/>
        </w:rPr>
        <w:t>additional models are trained using the RA compressed data.</w:t>
      </w:r>
      <w:r w:rsidR="009B18AB">
        <w:rPr>
          <w:lang w:val="en-CA"/>
        </w:rPr>
        <w:t xml:space="preserve"> </w:t>
      </w:r>
      <w:r w:rsidR="00C13087">
        <w:rPr>
          <w:lang w:val="en-CA"/>
        </w:rPr>
        <w:fldChar w:fldCharType="begin"/>
      </w:r>
      <w:r w:rsidR="00C13087">
        <w:rPr>
          <w:lang w:val="en-CA"/>
        </w:rPr>
        <w:instrText xml:space="preserve"> REF _Ref69158596 \h </w:instrText>
      </w:r>
      <w:r w:rsidR="00C13087">
        <w:rPr>
          <w:lang w:val="en-CA"/>
        </w:rPr>
      </w:r>
      <w:r w:rsidR="00C13087">
        <w:rPr>
          <w:lang w:val="en-CA"/>
        </w:rPr>
        <w:fldChar w:fldCharType="separate"/>
      </w:r>
      <w:r w:rsidR="004E2D75">
        <w:t xml:space="preserve">Figure </w:t>
      </w:r>
      <w:r w:rsidR="004E2D75">
        <w:rPr>
          <w:noProof/>
        </w:rPr>
        <w:t>2</w:t>
      </w:r>
      <w:r w:rsidR="00C13087">
        <w:rPr>
          <w:lang w:val="en-CA"/>
        </w:rPr>
        <w:fldChar w:fldCharType="end"/>
      </w:r>
      <w:r w:rsidR="00C13087">
        <w:rPr>
          <w:lang w:val="en-CA"/>
        </w:rPr>
        <w:t xml:space="preserve"> shows the training and validation loss curve</w:t>
      </w:r>
      <w:r w:rsidR="0005350F">
        <w:rPr>
          <w:lang w:val="en-CA"/>
        </w:rPr>
        <w:t>.</w:t>
      </w:r>
    </w:p>
    <w:p w14:paraId="3AE16A2F" w14:textId="533BD854" w:rsidR="00E5402F" w:rsidRDefault="00862108" w:rsidP="00E5402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9E701C2" wp14:editId="6ABDEF29">
            <wp:extent cx="4572000" cy="2743200"/>
            <wp:effectExtent l="0" t="0" r="0" b="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CE97E4A-85CA-4EE1-968B-BEEBFFAAE60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38504A3" w14:textId="282988AA" w:rsidR="00822BAA" w:rsidRDefault="00E5402F" w:rsidP="00E5402F">
      <w:pPr>
        <w:pStyle w:val="Caption"/>
        <w:jc w:val="center"/>
        <w:rPr>
          <w:lang w:val="en-CA"/>
        </w:rPr>
      </w:pPr>
      <w:bookmarkStart w:id="1289" w:name="_Ref69158596"/>
      <w:bookmarkStart w:id="1290" w:name="_Ref69158592"/>
      <w:r>
        <w:t xml:space="preserve">Figure </w:t>
      </w:r>
      <w:fldSimple w:instr=" SEQ Figure \* ARABIC ">
        <w:r w:rsidR="004E2D75">
          <w:rPr>
            <w:noProof/>
          </w:rPr>
          <w:t>2</w:t>
        </w:r>
      </w:fldSimple>
      <w:bookmarkEnd w:id="1289"/>
      <w:r>
        <w:t xml:space="preserve"> Training/Valid</w:t>
      </w:r>
      <w:r w:rsidR="0005350F">
        <w:t>a</w:t>
      </w:r>
      <w:r>
        <w:t>tion losses of model 1</w:t>
      </w:r>
      <w:bookmarkEnd w:id="1290"/>
    </w:p>
    <w:p w14:paraId="2B964D63" w14:textId="77777777" w:rsidR="00E5402F" w:rsidRDefault="00E5402F" w:rsidP="00822BAA">
      <w:pPr>
        <w:jc w:val="center"/>
        <w:rPr>
          <w:lang w:val="en-CA"/>
        </w:rPr>
      </w:pPr>
    </w:p>
    <w:p w14:paraId="19C98DAA" w14:textId="0757E6D5" w:rsidR="009F6900" w:rsidRDefault="009F6900" w:rsidP="009F6900">
      <w:pPr>
        <w:rPr>
          <w:lang w:val="en-CA"/>
        </w:rPr>
      </w:pPr>
      <w:r>
        <w:rPr>
          <w:lang w:val="en-CA"/>
        </w:rPr>
        <w:t xml:space="preserve">More information related to the training &amp; </w:t>
      </w:r>
      <w:r w:rsidR="008E30ED">
        <w:rPr>
          <w:lang w:val="en-CA"/>
        </w:rPr>
        <w:t>inference of models</w:t>
      </w:r>
      <w:r>
        <w:rPr>
          <w:lang w:val="en-CA"/>
        </w:rPr>
        <w:t xml:space="preserve"> </w:t>
      </w:r>
      <w:r w:rsidR="009B18AB">
        <w:rPr>
          <w:lang w:val="en-CA"/>
        </w:rPr>
        <w:t>can be found in the tables below</w:t>
      </w:r>
      <w:r>
        <w:rPr>
          <w:lang w:val="en-CA"/>
        </w:rPr>
        <w:t xml:space="preserve">. </w:t>
      </w:r>
    </w:p>
    <w:p w14:paraId="66B6D52C" w14:textId="77777777" w:rsidR="00036BED" w:rsidRDefault="00036BED" w:rsidP="009F690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287D39" w:rsidRPr="00287D39" w14:paraId="30DDFAF9" w14:textId="77777777" w:rsidTr="00287D3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3D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87D39" w:rsidRPr="00287D39" w14:paraId="06A7835B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1E871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38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238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87D39" w:rsidRPr="00287D39" w14:paraId="1F6B530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6EBF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152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82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287D39" w:rsidRPr="00287D39" w14:paraId="51E8A121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CAF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FBC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77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87D39" w:rsidRPr="00287D39" w14:paraId="7B9F1A64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B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32C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4D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1A5A219E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475B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307" w14:textId="3F583C94" w:rsidR="00287D39" w:rsidRPr="00287D39" w:rsidRDefault="008A22CF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~110</w:t>
            </w:r>
          </w:p>
        </w:tc>
      </w:tr>
      <w:tr w:rsidR="00287D39" w:rsidRPr="00287D39" w14:paraId="6A1ECF5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8575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174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A54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287D39" w:rsidRPr="00287D39" w14:paraId="33043C79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04E1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A08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5AE" w14:textId="5885D227" w:rsidR="00287D39" w:rsidRPr="00287D39" w:rsidRDefault="00906974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~220</w:t>
            </w:r>
            <w:r w:rsidR="00287D39" w:rsidRPr="00287D39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287D39" w:rsidRPr="00287D39" w14:paraId="71FDA24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90B5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ADB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2C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287D39" w:rsidRPr="00287D39" w14:paraId="0FA4970B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72EC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1A2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466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87D39" w:rsidRPr="00287D39" w14:paraId="45EC091D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285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C9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29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23964C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8AB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DF0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8BADE71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71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66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8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677CA814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46FA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B13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14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287D39" w:rsidRPr="00287D39" w14:paraId="566B03D2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FC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6A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71D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87D39" w:rsidRPr="00287D39" w14:paraId="6F0B64B0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A6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C67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CE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287D39" w:rsidRPr="00287D39" w14:paraId="464A77CE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B6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F5F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BDF1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287D39" w:rsidRPr="00287D39" w14:paraId="20A40EA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2F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D5D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A57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87D39" w:rsidRPr="00287D39" w14:paraId="0DEAF809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655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BA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73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6782D23" w14:textId="77777777" w:rsidR="009B18AB" w:rsidRPr="00287D39" w:rsidRDefault="009B18AB" w:rsidP="009F690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036BED" w:rsidRPr="00036BED" w14:paraId="51ADD900" w14:textId="77777777" w:rsidTr="00036BED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D31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36BED" w:rsidRPr="00036BED" w14:paraId="5A07E976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7C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36BED" w:rsidRPr="00036BED" w14:paraId="4BFC218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43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645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81E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36BED" w:rsidRPr="00036BED" w14:paraId="33F9CA8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F66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A6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AD8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036BED" w:rsidRPr="00036BED" w14:paraId="53D207E6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DC2B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555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162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7C90A22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85D6B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6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7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00D806E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9F01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DB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723E" w14:textId="0CAA1668" w:rsidR="00036BED" w:rsidRPr="00036BED" w:rsidRDefault="00906974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06974">
              <w:rPr>
                <w:color w:val="000000"/>
                <w:sz w:val="20"/>
                <w:lang w:eastAsia="zh-CN"/>
              </w:rPr>
              <w:t>990796x4 + 989498x4</w:t>
            </w:r>
          </w:p>
        </w:tc>
      </w:tr>
      <w:tr w:rsidR="00036BED" w:rsidRPr="00036BED" w14:paraId="10F358DD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04AF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0D3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65C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36BED" w:rsidRPr="00036BED" w14:paraId="4CEC116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4DA6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2C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1B4" w14:textId="6E9B52E7" w:rsidR="00036BED" w:rsidRPr="00E73742" w:rsidRDefault="00BE6035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3.78x4 + 3.77x4</w:t>
            </w:r>
          </w:p>
        </w:tc>
      </w:tr>
      <w:tr w:rsidR="00036BED" w:rsidRPr="00036BED" w14:paraId="7FCFDC54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53FD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7C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CE94" w14:textId="55E62BB7" w:rsidR="00036BED" w:rsidRPr="00E73742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del w:id="1291" w:author="Hongtao Wang" w:date="2021-04-18T20:37:00Z">
              <w:r w:rsidRPr="00E73742" w:rsidDel="00334234">
                <w:rPr>
                  <w:color w:val="000000"/>
                  <w:sz w:val="20"/>
                  <w:lang w:eastAsia="zh-CN"/>
                </w:rPr>
                <w:delText>1.9</w:delText>
              </w:r>
              <w:r w:rsidR="00F43088" w:rsidRPr="00E73742" w:rsidDel="00334234">
                <w:rPr>
                  <w:color w:val="000000"/>
                  <w:sz w:val="20"/>
                  <w:lang w:eastAsia="zh-CN"/>
                </w:rPr>
                <w:delText>5</w:delText>
              </w:r>
            </w:del>
            <w:ins w:id="1292" w:author="Hongtao Wang" w:date="2021-04-18T20:37:00Z">
              <w:r w:rsidR="00334234">
                <w:rPr>
                  <w:color w:val="000000"/>
                  <w:sz w:val="20"/>
                  <w:lang w:eastAsia="zh-CN"/>
                </w:rPr>
                <w:t>3.90</w:t>
              </w:r>
            </w:ins>
            <w:r w:rsidRPr="00E73742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036BED" w:rsidRPr="00036BED" w14:paraId="21A9B3DC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72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2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340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2D8B8B2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D05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10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6139" w14:textId="7F32745D" w:rsidR="00036BED" w:rsidRPr="00036BED" w:rsidRDefault="00C753D9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38</w:t>
            </w:r>
          </w:p>
        </w:tc>
      </w:tr>
      <w:tr w:rsidR="00036BED" w:rsidRPr="00036BED" w14:paraId="13D37B0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19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00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91FE" w14:textId="199EBE43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  <w:r w:rsidR="00A946B2"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6663DD00" w14:textId="77777777" w:rsidTr="0090697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15B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7EA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B5B22" w14:textId="3FED5D8A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36BED" w:rsidRPr="00036BED" w14:paraId="499DA77A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224F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E02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37A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5B44BE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ECF8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6B6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239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68C4650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037F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5CF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B6632" w14:textId="70130B82" w:rsidR="00036BED" w:rsidRPr="00906974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36BED" w:rsidRPr="00036BED" w14:paraId="6ADA1F6D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1CB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8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7BDA" w14:textId="25AD6467" w:rsidR="00036BED" w:rsidRPr="00E73742" w:rsidRDefault="00BF5AA6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E73742">
              <w:rPr>
                <w:rFonts w:ascii="SimSun" w:hAnsi="SimSun" w:cs="Calibri"/>
                <w:color w:val="000000"/>
                <w:sz w:val="20"/>
                <w:lang w:eastAsia="zh-CN"/>
              </w:rPr>
              <w:t>4.27</w:t>
            </w:r>
            <w:r w:rsidR="009F09EB" w:rsidRPr="00E73742">
              <w:rPr>
                <w:color w:val="000000"/>
                <w:sz w:val="20"/>
                <w:lang w:eastAsia="zh-CN"/>
              </w:rPr>
              <w:t>MB (processing unit size 128x128)</w:t>
            </w:r>
          </w:p>
        </w:tc>
      </w:tr>
      <w:tr w:rsidR="00036BED" w:rsidRPr="00036BED" w14:paraId="54877876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928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D1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FFE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3A9ADBB5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2E4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A0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BA46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468879C" w14:textId="77777777" w:rsidR="003C289A" w:rsidRPr="003C289A" w:rsidRDefault="003C289A" w:rsidP="003C289A">
      <w:pPr>
        <w:rPr>
          <w:lang w:val="en-CA"/>
        </w:rPr>
      </w:pPr>
    </w:p>
    <w:p w14:paraId="7426939B" w14:textId="77777777" w:rsidR="00B02576" w:rsidRDefault="00B02576" w:rsidP="00B025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F9A257" w14:textId="25445111" w:rsidR="00B02576" w:rsidRDefault="00F2658C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293" w:name="_Ref60239694"/>
      <w:bookmarkStart w:id="1294" w:name="_Ref69158908"/>
      <w:bookmarkStart w:id="1295" w:name="_Ref52354608"/>
      <w:r w:rsidRPr="00F2658C">
        <w:rPr>
          <w:szCs w:val="22"/>
          <w:lang w:val="en-CA"/>
        </w:rPr>
        <w:t>AHG11: In-loop filtering with convolutional neural network and large activation</w:t>
      </w:r>
      <w:r w:rsidR="00B02576" w:rsidRPr="00F513D8">
        <w:rPr>
          <w:szCs w:val="22"/>
          <w:lang w:val="en-CA"/>
        </w:rPr>
        <w:t xml:space="preserve">, </w:t>
      </w:r>
      <w:hyperlink r:id="rId18" w:history="1">
        <w:r w:rsidR="00B02576" w:rsidRPr="00F513D8">
          <w:rPr>
            <w:rStyle w:val="Hyperlink"/>
            <w:szCs w:val="22"/>
            <w:lang w:val="en-CA"/>
          </w:rPr>
          <w:t>JVET-</w:t>
        </w:r>
        <w:r w:rsidR="00773FA5" w:rsidRPr="00F513D8">
          <w:rPr>
            <w:rStyle w:val="Hyperlink"/>
            <w:szCs w:val="22"/>
            <w:lang w:val="en-CA"/>
          </w:rPr>
          <w:t>U01</w:t>
        </w:r>
      </w:hyperlink>
      <w:r w:rsidR="00641409">
        <w:rPr>
          <w:rStyle w:val="Hyperlink"/>
          <w:szCs w:val="22"/>
          <w:lang w:val="en-CA"/>
        </w:rPr>
        <w:t>04</w:t>
      </w:r>
      <w:r w:rsidR="00B02576" w:rsidRPr="00F513D8">
        <w:rPr>
          <w:szCs w:val="22"/>
          <w:lang w:val="en-CA"/>
        </w:rPr>
        <w:t xml:space="preserve">, </w:t>
      </w:r>
      <w:bookmarkEnd w:id="1293"/>
      <w:bookmarkEnd w:id="1294"/>
      <w:r w:rsidR="00641409" w:rsidRPr="00641409">
        <w:rPr>
          <w:szCs w:val="22"/>
          <w:lang w:val="en-CA"/>
        </w:rPr>
        <w:t>J. Chen, H. Wang, A. M. Kotra, M. Karczewicz (Qualcomm)</w:t>
      </w:r>
    </w:p>
    <w:p w14:paraId="4BEEC260" w14:textId="32EFD7DB" w:rsidR="00220D93" w:rsidRPr="00220D93" w:rsidRDefault="00220D93" w:rsidP="00220D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296" w:name="_Ref69165706"/>
      <w:r w:rsidRPr="00F513D8">
        <w:rPr>
          <w:szCs w:val="22"/>
          <w:lang w:val="en-CA"/>
        </w:rPr>
        <w:t xml:space="preserve">AHG11: Neural Network-based In-Loop Filter Performance with No Deblocking Filtering stage, </w:t>
      </w:r>
      <w:hyperlink r:id="rId19" w:history="1">
        <w:r w:rsidRPr="00F513D8">
          <w:rPr>
            <w:rStyle w:val="Hyperlink"/>
            <w:szCs w:val="22"/>
            <w:lang w:val="en-CA"/>
          </w:rPr>
          <w:t>JVET-U0115</w:t>
        </w:r>
      </w:hyperlink>
      <w:r w:rsidRPr="00F513D8">
        <w:rPr>
          <w:szCs w:val="22"/>
          <w:lang w:val="en-CA"/>
        </w:rPr>
        <w:t xml:space="preserve">, </w:t>
      </w:r>
      <w:r w:rsidRPr="00F513D8">
        <w:rPr>
          <w:szCs w:val="22"/>
          <w:lang w:val="en-CA"/>
        </w:rPr>
        <w:tab/>
        <w:t>H. Wang, J. Chen, A. M. Kotra, M. Karczewicz (Qualcomm)</w:t>
      </w:r>
      <w:bookmarkEnd w:id="1296"/>
    </w:p>
    <w:p w14:paraId="68DB6044" w14:textId="14C67E08" w:rsidR="00B02576" w:rsidRDefault="00B02576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297" w:name="_Ref52887688"/>
      <w:bookmarkEnd w:id="1295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20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1297"/>
    </w:p>
    <w:bookmarkStart w:id="1298" w:name="_Ref52357327"/>
    <w:p w14:paraId="7AD1590B" w14:textId="205996EC" w:rsidR="00BF5142" w:rsidRPr="00BF5142" w:rsidRDefault="00BF5142" w:rsidP="00BF514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1298"/>
    </w:p>
    <w:p w14:paraId="4309012C" w14:textId="7FBD0347" w:rsidR="00B02576" w:rsidRPr="00B70653" w:rsidRDefault="00F311AF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299" w:name="_Ref60244507"/>
      <w:r w:rsidRPr="00B70653">
        <w:rPr>
          <w:szCs w:val="22"/>
          <w:lang w:val="en-CA"/>
        </w:rPr>
        <w:t>Common Test Conditions and evaluation procedures for neural network-based video coding technology</w:t>
      </w:r>
      <w:r w:rsidR="00B02576" w:rsidRPr="00B70653">
        <w:rPr>
          <w:szCs w:val="22"/>
          <w:lang w:val="en-CA"/>
        </w:rPr>
        <w:t xml:space="preserve">, </w:t>
      </w:r>
      <w:hyperlink r:id="rId21" w:history="1">
        <w:r w:rsidR="00B02576" w:rsidRPr="00B70653">
          <w:rPr>
            <w:rStyle w:val="Hyperlink"/>
            <w:szCs w:val="22"/>
            <w:lang w:val="en-CA"/>
          </w:rPr>
          <w:t>JVET-</w:t>
        </w:r>
        <w:r w:rsidRPr="00B70653">
          <w:rPr>
            <w:rStyle w:val="Hyperlink"/>
            <w:szCs w:val="22"/>
            <w:lang w:val="en-CA"/>
          </w:rPr>
          <w:t>U</w:t>
        </w:r>
        <w:r w:rsidR="00B02576" w:rsidRPr="00B70653">
          <w:rPr>
            <w:rStyle w:val="Hyperlink"/>
            <w:szCs w:val="22"/>
            <w:lang w:val="en-CA"/>
          </w:rPr>
          <w:t>20</w:t>
        </w:r>
        <w:r w:rsidRPr="00B70653">
          <w:rPr>
            <w:rStyle w:val="Hyperlink"/>
            <w:szCs w:val="22"/>
            <w:lang w:val="en-CA"/>
          </w:rPr>
          <w:t>1</w:t>
        </w:r>
        <w:r w:rsidR="00B02576" w:rsidRPr="00B70653">
          <w:rPr>
            <w:rStyle w:val="Hyperlink"/>
            <w:szCs w:val="22"/>
            <w:lang w:val="en-CA"/>
          </w:rPr>
          <w:t>6</w:t>
        </w:r>
      </w:hyperlink>
      <w:r w:rsidR="00B02576" w:rsidRPr="00B70653">
        <w:rPr>
          <w:szCs w:val="22"/>
          <w:lang w:val="en-CA"/>
        </w:rPr>
        <w:t>, S. Liu, A. Segall, E. Alshina, R.-L. Liao</w:t>
      </w:r>
      <w:bookmarkEnd w:id="1299"/>
    </w:p>
    <w:p w14:paraId="5F0CF8E4" w14:textId="2AC7C4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B91314" w:rsidR="007F1F8B" w:rsidRPr="005B217D" w:rsidRDefault="003425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4AB38" w14:textId="77777777" w:rsidR="00FC038F" w:rsidRDefault="00FC038F">
      <w:r>
        <w:separator/>
      </w:r>
    </w:p>
  </w:endnote>
  <w:endnote w:type="continuationSeparator" w:id="0">
    <w:p w14:paraId="4E55F163" w14:textId="77777777" w:rsidR="00FC038F" w:rsidRDefault="00FC0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8C61D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4234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6E806" w14:textId="77777777" w:rsidR="00FC038F" w:rsidRDefault="00FC038F">
      <w:r>
        <w:separator/>
      </w:r>
    </w:p>
  </w:footnote>
  <w:footnote w:type="continuationSeparator" w:id="0">
    <w:p w14:paraId="3B5E629D" w14:textId="77777777" w:rsidR="00FC038F" w:rsidRDefault="00FC0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F51"/>
    <w:rsid w:val="00024694"/>
    <w:rsid w:val="000308A3"/>
    <w:rsid w:val="00036BED"/>
    <w:rsid w:val="0004543A"/>
    <w:rsid w:val="000458BC"/>
    <w:rsid w:val="00045C41"/>
    <w:rsid w:val="00046C03"/>
    <w:rsid w:val="0005350F"/>
    <w:rsid w:val="00064C51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A40"/>
    <w:rsid w:val="000D0391"/>
    <w:rsid w:val="000D3570"/>
    <w:rsid w:val="000E00F3"/>
    <w:rsid w:val="000E39C3"/>
    <w:rsid w:val="000F158C"/>
    <w:rsid w:val="00102F3D"/>
    <w:rsid w:val="00110ABD"/>
    <w:rsid w:val="00112FDA"/>
    <w:rsid w:val="00113C37"/>
    <w:rsid w:val="00124E38"/>
    <w:rsid w:val="0012580B"/>
    <w:rsid w:val="00131F90"/>
    <w:rsid w:val="0013458C"/>
    <w:rsid w:val="0013526E"/>
    <w:rsid w:val="00146152"/>
    <w:rsid w:val="00155526"/>
    <w:rsid w:val="00171371"/>
    <w:rsid w:val="00174CE6"/>
    <w:rsid w:val="00175A24"/>
    <w:rsid w:val="001819C0"/>
    <w:rsid w:val="00187E58"/>
    <w:rsid w:val="00190B9A"/>
    <w:rsid w:val="001A297E"/>
    <w:rsid w:val="001A368E"/>
    <w:rsid w:val="001A7329"/>
    <w:rsid w:val="001A792F"/>
    <w:rsid w:val="001B4E28"/>
    <w:rsid w:val="001B795A"/>
    <w:rsid w:val="001C3525"/>
    <w:rsid w:val="001C3AFB"/>
    <w:rsid w:val="001D07F0"/>
    <w:rsid w:val="001D1BD2"/>
    <w:rsid w:val="001E0248"/>
    <w:rsid w:val="001E02BE"/>
    <w:rsid w:val="001E3B37"/>
    <w:rsid w:val="001E4D49"/>
    <w:rsid w:val="001F07D3"/>
    <w:rsid w:val="001F2594"/>
    <w:rsid w:val="002055A6"/>
    <w:rsid w:val="00206460"/>
    <w:rsid w:val="002069B4"/>
    <w:rsid w:val="00215DFC"/>
    <w:rsid w:val="00220D93"/>
    <w:rsid w:val="002212DF"/>
    <w:rsid w:val="00222CD4"/>
    <w:rsid w:val="00223F72"/>
    <w:rsid w:val="00224FB9"/>
    <w:rsid w:val="00225016"/>
    <w:rsid w:val="002253CA"/>
    <w:rsid w:val="002264A6"/>
    <w:rsid w:val="00227BA7"/>
    <w:rsid w:val="0023011C"/>
    <w:rsid w:val="002375C1"/>
    <w:rsid w:val="00240953"/>
    <w:rsid w:val="00243F7C"/>
    <w:rsid w:val="00247E1E"/>
    <w:rsid w:val="00257DD3"/>
    <w:rsid w:val="00263398"/>
    <w:rsid w:val="00263B99"/>
    <w:rsid w:val="002647D8"/>
    <w:rsid w:val="00266F06"/>
    <w:rsid w:val="0027208D"/>
    <w:rsid w:val="00275BCF"/>
    <w:rsid w:val="00280613"/>
    <w:rsid w:val="00280B09"/>
    <w:rsid w:val="00282649"/>
    <w:rsid w:val="002869A1"/>
    <w:rsid w:val="002870F6"/>
    <w:rsid w:val="00287D39"/>
    <w:rsid w:val="00291E36"/>
    <w:rsid w:val="00292257"/>
    <w:rsid w:val="00294B76"/>
    <w:rsid w:val="002A54E0"/>
    <w:rsid w:val="002B1595"/>
    <w:rsid w:val="002B191D"/>
    <w:rsid w:val="002B2E83"/>
    <w:rsid w:val="002B6BBB"/>
    <w:rsid w:val="002C2EFA"/>
    <w:rsid w:val="002D0AF6"/>
    <w:rsid w:val="002F164D"/>
    <w:rsid w:val="003021BC"/>
    <w:rsid w:val="00306206"/>
    <w:rsid w:val="00317D85"/>
    <w:rsid w:val="00320760"/>
    <w:rsid w:val="00327C56"/>
    <w:rsid w:val="003315A1"/>
    <w:rsid w:val="00334234"/>
    <w:rsid w:val="003373EC"/>
    <w:rsid w:val="00342503"/>
    <w:rsid w:val="00342FF4"/>
    <w:rsid w:val="00344E5A"/>
    <w:rsid w:val="00346148"/>
    <w:rsid w:val="003616B1"/>
    <w:rsid w:val="003669EA"/>
    <w:rsid w:val="003706CC"/>
    <w:rsid w:val="00376886"/>
    <w:rsid w:val="00377710"/>
    <w:rsid w:val="003A2D8E"/>
    <w:rsid w:val="003A7CE6"/>
    <w:rsid w:val="003C20E4"/>
    <w:rsid w:val="003C289A"/>
    <w:rsid w:val="003D6342"/>
    <w:rsid w:val="003E6F90"/>
    <w:rsid w:val="003E73ED"/>
    <w:rsid w:val="003F5D0F"/>
    <w:rsid w:val="003F6B43"/>
    <w:rsid w:val="00414101"/>
    <w:rsid w:val="004219CF"/>
    <w:rsid w:val="004234F0"/>
    <w:rsid w:val="00427EEC"/>
    <w:rsid w:val="00433DDB"/>
    <w:rsid w:val="00435A29"/>
    <w:rsid w:val="00436ADF"/>
    <w:rsid w:val="00437619"/>
    <w:rsid w:val="00465A1E"/>
    <w:rsid w:val="0049445A"/>
    <w:rsid w:val="004A2A63"/>
    <w:rsid w:val="004B210C"/>
    <w:rsid w:val="004B6170"/>
    <w:rsid w:val="004B6719"/>
    <w:rsid w:val="004D405F"/>
    <w:rsid w:val="004E2D75"/>
    <w:rsid w:val="004E4F4F"/>
    <w:rsid w:val="004E6789"/>
    <w:rsid w:val="004F3B1E"/>
    <w:rsid w:val="004F61E3"/>
    <w:rsid w:val="00502E10"/>
    <w:rsid w:val="0050354E"/>
    <w:rsid w:val="005045E9"/>
    <w:rsid w:val="0051015C"/>
    <w:rsid w:val="00516CF1"/>
    <w:rsid w:val="00522E1A"/>
    <w:rsid w:val="00525100"/>
    <w:rsid w:val="0052777E"/>
    <w:rsid w:val="005302CD"/>
    <w:rsid w:val="00531AE9"/>
    <w:rsid w:val="00536188"/>
    <w:rsid w:val="00550A66"/>
    <w:rsid w:val="00552868"/>
    <w:rsid w:val="00567EC7"/>
    <w:rsid w:val="00570013"/>
    <w:rsid w:val="00572256"/>
    <w:rsid w:val="005753EC"/>
    <w:rsid w:val="005801A2"/>
    <w:rsid w:val="005952A5"/>
    <w:rsid w:val="005A03A7"/>
    <w:rsid w:val="005A33A1"/>
    <w:rsid w:val="005A5D4E"/>
    <w:rsid w:val="005B125B"/>
    <w:rsid w:val="005B217D"/>
    <w:rsid w:val="005C0BA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47B"/>
    <w:rsid w:val="00641409"/>
    <w:rsid w:val="00646707"/>
    <w:rsid w:val="0065388E"/>
    <w:rsid w:val="00657F7E"/>
    <w:rsid w:val="00662E58"/>
    <w:rsid w:val="006637F2"/>
    <w:rsid w:val="006642A5"/>
    <w:rsid w:val="00664DCF"/>
    <w:rsid w:val="006718B2"/>
    <w:rsid w:val="0069520B"/>
    <w:rsid w:val="006A48E6"/>
    <w:rsid w:val="006C44E8"/>
    <w:rsid w:val="006C5D39"/>
    <w:rsid w:val="006D0006"/>
    <w:rsid w:val="006D2D90"/>
    <w:rsid w:val="006D6931"/>
    <w:rsid w:val="006D6D9B"/>
    <w:rsid w:val="006E072A"/>
    <w:rsid w:val="006E2810"/>
    <w:rsid w:val="006E5417"/>
    <w:rsid w:val="006F0794"/>
    <w:rsid w:val="006F7528"/>
    <w:rsid w:val="007023DE"/>
    <w:rsid w:val="00702ABC"/>
    <w:rsid w:val="00712F60"/>
    <w:rsid w:val="007206CE"/>
    <w:rsid w:val="00720E3B"/>
    <w:rsid w:val="0074393F"/>
    <w:rsid w:val="00743C8D"/>
    <w:rsid w:val="00745F6B"/>
    <w:rsid w:val="0075175B"/>
    <w:rsid w:val="0075585E"/>
    <w:rsid w:val="0076485E"/>
    <w:rsid w:val="00770571"/>
    <w:rsid w:val="00773FA5"/>
    <w:rsid w:val="007768FF"/>
    <w:rsid w:val="007824D3"/>
    <w:rsid w:val="00796EE3"/>
    <w:rsid w:val="007A7D29"/>
    <w:rsid w:val="007B4AB8"/>
    <w:rsid w:val="007B734A"/>
    <w:rsid w:val="007C081C"/>
    <w:rsid w:val="007D1181"/>
    <w:rsid w:val="007E01A3"/>
    <w:rsid w:val="007F1F8B"/>
    <w:rsid w:val="007F3194"/>
    <w:rsid w:val="007F6205"/>
    <w:rsid w:val="007F67A1"/>
    <w:rsid w:val="00801A7B"/>
    <w:rsid w:val="008053EC"/>
    <w:rsid w:val="00811C05"/>
    <w:rsid w:val="008206C8"/>
    <w:rsid w:val="00822BAA"/>
    <w:rsid w:val="0082676E"/>
    <w:rsid w:val="00826A8B"/>
    <w:rsid w:val="008273AE"/>
    <w:rsid w:val="00837B38"/>
    <w:rsid w:val="00841E0F"/>
    <w:rsid w:val="00862108"/>
    <w:rsid w:val="0086387C"/>
    <w:rsid w:val="00874A6C"/>
    <w:rsid w:val="00876C65"/>
    <w:rsid w:val="00882F72"/>
    <w:rsid w:val="00893DC4"/>
    <w:rsid w:val="008A22CF"/>
    <w:rsid w:val="008A4B4C"/>
    <w:rsid w:val="008C2204"/>
    <w:rsid w:val="008C239F"/>
    <w:rsid w:val="008E242C"/>
    <w:rsid w:val="008E30ED"/>
    <w:rsid w:val="008E480C"/>
    <w:rsid w:val="00906974"/>
    <w:rsid w:val="00907757"/>
    <w:rsid w:val="009212B0"/>
    <w:rsid w:val="00921FA1"/>
    <w:rsid w:val="009234A5"/>
    <w:rsid w:val="00933453"/>
    <w:rsid w:val="009336F7"/>
    <w:rsid w:val="009341CA"/>
    <w:rsid w:val="0093636C"/>
    <w:rsid w:val="009374A7"/>
    <w:rsid w:val="00937F03"/>
    <w:rsid w:val="00944A20"/>
    <w:rsid w:val="00955F6D"/>
    <w:rsid w:val="00977C16"/>
    <w:rsid w:val="009820A7"/>
    <w:rsid w:val="0098551D"/>
    <w:rsid w:val="00985DCB"/>
    <w:rsid w:val="0099518F"/>
    <w:rsid w:val="009A523D"/>
    <w:rsid w:val="009A5D5F"/>
    <w:rsid w:val="009B028B"/>
    <w:rsid w:val="009B02A1"/>
    <w:rsid w:val="009B18AB"/>
    <w:rsid w:val="009B3361"/>
    <w:rsid w:val="009B7F3F"/>
    <w:rsid w:val="009D01DE"/>
    <w:rsid w:val="009D7CE6"/>
    <w:rsid w:val="009E448E"/>
    <w:rsid w:val="009F02BB"/>
    <w:rsid w:val="009F09EB"/>
    <w:rsid w:val="009F496B"/>
    <w:rsid w:val="009F6900"/>
    <w:rsid w:val="00A01439"/>
    <w:rsid w:val="00A02E61"/>
    <w:rsid w:val="00A05AE6"/>
    <w:rsid w:val="00A05CFF"/>
    <w:rsid w:val="00A13048"/>
    <w:rsid w:val="00A16657"/>
    <w:rsid w:val="00A22021"/>
    <w:rsid w:val="00A46843"/>
    <w:rsid w:val="00A56B97"/>
    <w:rsid w:val="00A6093D"/>
    <w:rsid w:val="00A72017"/>
    <w:rsid w:val="00A75123"/>
    <w:rsid w:val="00A767DC"/>
    <w:rsid w:val="00A76A6D"/>
    <w:rsid w:val="00A83253"/>
    <w:rsid w:val="00A946B2"/>
    <w:rsid w:val="00AA6E84"/>
    <w:rsid w:val="00AA7091"/>
    <w:rsid w:val="00AB1A1C"/>
    <w:rsid w:val="00AC752D"/>
    <w:rsid w:val="00AD05A8"/>
    <w:rsid w:val="00AE1495"/>
    <w:rsid w:val="00AE341B"/>
    <w:rsid w:val="00B01905"/>
    <w:rsid w:val="00B02576"/>
    <w:rsid w:val="00B07CA7"/>
    <w:rsid w:val="00B1279A"/>
    <w:rsid w:val="00B3640F"/>
    <w:rsid w:val="00B4194A"/>
    <w:rsid w:val="00B437E8"/>
    <w:rsid w:val="00B44F4E"/>
    <w:rsid w:val="00B51F2C"/>
    <w:rsid w:val="00B5222E"/>
    <w:rsid w:val="00B53179"/>
    <w:rsid w:val="00B532EA"/>
    <w:rsid w:val="00B53C13"/>
    <w:rsid w:val="00B57A23"/>
    <w:rsid w:val="00B600CD"/>
    <w:rsid w:val="00B61C96"/>
    <w:rsid w:val="00B70653"/>
    <w:rsid w:val="00B73A2A"/>
    <w:rsid w:val="00B75A51"/>
    <w:rsid w:val="00B827C6"/>
    <w:rsid w:val="00B94B06"/>
    <w:rsid w:val="00B94C28"/>
    <w:rsid w:val="00B9564A"/>
    <w:rsid w:val="00B9719C"/>
    <w:rsid w:val="00BA15BA"/>
    <w:rsid w:val="00BA1B2B"/>
    <w:rsid w:val="00BB47FC"/>
    <w:rsid w:val="00BC10BA"/>
    <w:rsid w:val="00BC5AFD"/>
    <w:rsid w:val="00BD476D"/>
    <w:rsid w:val="00BE6035"/>
    <w:rsid w:val="00BF5142"/>
    <w:rsid w:val="00BF5AA6"/>
    <w:rsid w:val="00BF5D93"/>
    <w:rsid w:val="00C00DDE"/>
    <w:rsid w:val="00C04F43"/>
    <w:rsid w:val="00C05271"/>
    <w:rsid w:val="00C0609D"/>
    <w:rsid w:val="00C115AB"/>
    <w:rsid w:val="00C13087"/>
    <w:rsid w:val="00C222A6"/>
    <w:rsid w:val="00C26C40"/>
    <w:rsid w:val="00C26CCB"/>
    <w:rsid w:val="00C30249"/>
    <w:rsid w:val="00C35D7A"/>
    <w:rsid w:val="00C3723B"/>
    <w:rsid w:val="00C42466"/>
    <w:rsid w:val="00C606C9"/>
    <w:rsid w:val="00C753D9"/>
    <w:rsid w:val="00C80288"/>
    <w:rsid w:val="00C836F0"/>
    <w:rsid w:val="00C84003"/>
    <w:rsid w:val="00C90650"/>
    <w:rsid w:val="00C97D78"/>
    <w:rsid w:val="00CA4A17"/>
    <w:rsid w:val="00CC2AAE"/>
    <w:rsid w:val="00CC5A42"/>
    <w:rsid w:val="00CD0EAB"/>
    <w:rsid w:val="00CE17EC"/>
    <w:rsid w:val="00CE5E02"/>
    <w:rsid w:val="00CF184B"/>
    <w:rsid w:val="00CF34DB"/>
    <w:rsid w:val="00CF3917"/>
    <w:rsid w:val="00CF558F"/>
    <w:rsid w:val="00D010C0"/>
    <w:rsid w:val="00D05F09"/>
    <w:rsid w:val="00D073E2"/>
    <w:rsid w:val="00D1538F"/>
    <w:rsid w:val="00D1555A"/>
    <w:rsid w:val="00D17307"/>
    <w:rsid w:val="00D20EF7"/>
    <w:rsid w:val="00D41BB0"/>
    <w:rsid w:val="00D446EC"/>
    <w:rsid w:val="00D51BF0"/>
    <w:rsid w:val="00D531DB"/>
    <w:rsid w:val="00D54FF9"/>
    <w:rsid w:val="00D55942"/>
    <w:rsid w:val="00D56014"/>
    <w:rsid w:val="00D6281D"/>
    <w:rsid w:val="00D70C79"/>
    <w:rsid w:val="00D71FEA"/>
    <w:rsid w:val="00D74076"/>
    <w:rsid w:val="00D807BF"/>
    <w:rsid w:val="00D81654"/>
    <w:rsid w:val="00D82FCC"/>
    <w:rsid w:val="00D920F3"/>
    <w:rsid w:val="00DA17FC"/>
    <w:rsid w:val="00DA7887"/>
    <w:rsid w:val="00DB2C26"/>
    <w:rsid w:val="00DD02F4"/>
    <w:rsid w:val="00DD6622"/>
    <w:rsid w:val="00DE1C7C"/>
    <w:rsid w:val="00DE6B43"/>
    <w:rsid w:val="00DE7598"/>
    <w:rsid w:val="00E11923"/>
    <w:rsid w:val="00E236D4"/>
    <w:rsid w:val="00E262D4"/>
    <w:rsid w:val="00E341A5"/>
    <w:rsid w:val="00E36250"/>
    <w:rsid w:val="00E40168"/>
    <w:rsid w:val="00E41E4F"/>
    <w:rsid w:val="00E4381D"/>
    <w:rsid w:val="00E47F2D"/>
    <w:rsid w:val="00E5402F"/>
    <w:rsid w:val="00E54511"/>
    <w:rsid w:val="00E57B7E"/>
    <w:rsid w:val="00E60EDC"/>
    <w:rsid w:val="00E61959"/>
    <w:rsid w:val="00E61DAC"/>
    <w:rsid w:val="00E64445"/>
    <w:rsid w:val="00E716D2"/>
    <w:rsid w:val="00E72B80"/>
    <w:rsid w:val="00E73742"/>
    <w:rsid w:val="00E75FE3"/>
    <w:rsid w:val="00E80BA3"/>
    <w:rsid w:val="00E86C4C"/>
    <w:rsid w:val="00E907A3"/>
    <w:rsid w:val="00EA5AE0"/>
    <w:rsid w:val="00EB56E1"/>
    <w:rsid w:val="00EB7AB1"/>
    <w:rsid w:val="00EC1345"/>
    <w:rsid w:val="00EC32BD"/>
    <w:rsid w:val="00EC6743"/>
    <w:rsid w:val="00ED4D2C"/>
    <w:rsid w:val="00EE7CD8"/>
    <w:rsid w:val="00EF37F6"/>
    <w:rsid w:val="00EF48CC"/>
    <w:rsid w:val="00EF5821"/>
    <w:rsid w:val="00F00801"/>
    <w:rsid w:val="00F2488D"/>
    <w:rsid w:val="00F2658C"/>
    <w:rsid w:val="00F311AF"/>
    <w:rsid w:val="00F43088"/>
    <w:rsid w:val="00F513D8"/>
    <w:rsid w:val="00F601A0"/>
    <w:rsid w:val="00F606BC"/>
    <w:rsid w:val="00F62D4E"/>
    <w:rsid w:val="00F712E9"/>
    <w:rsid w:val="00F73032"/>
    <w:rsid w:val="00F825BC"/>
    <w:rsid w:val="00F848FC"/>
    <w:rsid w:val="00F906F6"/>
    <w:rsid w:val="00F9282A"/>
    <w:rsid w:val="00F96BAD"/>
    <w:rsid w:val="00FA139D"/>
    <w:rsid w:val="00FA60F5"/>
    <w:rsid w:val="00FB0E84"/>
    <w:rsid w:val="00FC038F"/>
    <w:rsid w:val="00FC2405"/>
    <w:rsid w:val="00FD01C2"/>
    <w:rsid w:val="00FE595C"/>
    <w:rsid w:val="00FF0CE3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95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F319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10AB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02576"/>
    <w:pPr>
      <w:ind w:left="720"/>
      <w:contextualSpacing/>
    </w:pPr>
  </w:style>
  <w:style w:type="character" w:styleId="CommentReference">
    <w:name w:val="annotation reference"/>
    <w:basedOn w:val="DefaultParagraphFont"/>
    <w:rsid w:val="005A5D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5D4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A5D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D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reuz@qti.qualcomm.com" TargetMode="External"/><Relationship Id="rId18" Type="http://schemas.openxmlformats.org/officeDocument/2006/relationships/hyperlink" Target="http://jvet-experts.org/doc_end_user/current_document.php?id=10642" TargetMode="External"/><Relationship Id="rId3" Type="http://schemas.openxmlformats.org/officeDocument/2006/relationships/styles" Target="styles.xml"/><Relationship Id="rId21" Type="http://schemas.openxmlformats.org/officeDocument/2006/relationships/hyperlink" Target="http://jvet-experts.org/doc_end_user/current_document.php?id=10669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chart" Target="charts/chart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data.bris.ac.uk/data/dataset/3hj4t64fkbrgn2ghwp9en4vht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jvet-experts.org/doc_end_user/current_document.php?id=1064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04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Training!$B$3:$B$106</c:f>
              <c:numCache>
                <c:formatCode>General</c:formatCode>
                <c:ptCount val="104"/>
                <c:pt idx="0">
                  <c:v>1.188617</c:v>
                </c:pt>
                <c:pt idx="1">
                  <c:v>1.154039</c:v>
                </c:pt>
                <c:pt idx="2">
                  <c:v>1.146855</c:v>
                </c:pt>
                <c:pt idx="3">
                  <c:v>1.1425460000000001</c:v>
                </c:pt>
                <c:pt idx="4">
                  <c:v>1.139629</c:v>
                </c:pt>
                <c:pt idx="5">
                  <c:v>1.137418</c:v>
                </c:pt>
                <c:pt idx="6">
                  <c:v>1.1354709999999999</c:v>
                </c:pt>
                <c:pt idx="7">
                  <c:v>1.1340410000000001</c:v>
                </c:pt>
                <c:pt idx="8">
                  <c:v>1.1327149999999999</c:v>
                </c:pt>
                <c:pt idx="9">
                  <c:v>1.1316219999999999</c:v>
                </c:pt>
                <c:pt idx="10">
                  <c:v>1.13063</c:v>
                </c:pt>
                <c:pt idx="11">
                  <c:v>1.1297470000000001</c:v>
                </c:pt>
                <c:pt idx="12">
                  <c:v>1.128941</c:v>
                </c:pt>
                <c:pt idx="13">
                  <c:v>1.1282239999999999</c:v>
                </c:pt>
                <c:pt idx="14">
                  <c:v>1.127551</c:v>
                </c:pt>
                <c:pt idx="15">
                  <c:v>1.1268940000000001</c:v>
                </c:pt>
                <c:pt idx="16">
                  <c:v>1.126417</c:v>
                </c:pt>
                <c:pt idx="17">
                  <c:v>1.1258360000000001</c:v>
                </c:pt>
                <c:pt idx="18">
                  <c:v>1.125483</c:v>
                </c:pt>
                <c:pt idx="19">
                  <c:v>1.124924</c:v>
                </c:pt>
                <c:pt idx="20">
                  <c:v>1.1244970000000001</c:v>
                </c:pt>
                <c:pt idx="21">
                  <c:v>1.124193</c:v>
                </c:pt>
                <c:pt idx="22">
                  <c:v>1.1236809999999999</c:v>
                </c:pt>
                <c:pt idx="23">
                  <c:v>1.1233489999999999</c:v>
                </c:pt>
                <c:pt idx="24">
                  <c:v>1.1230530000000001</c:v>
                </c:pt>
                <c:pt idx="25">
                  <c:v>1.122773</c:v>
                </c:pt>
                <c:pt idx="26">
                  <c:v>1.1224730000000001</c:v>
                </c:pt>
                <c:pt idx="27">
                  <c:v>1.122169</c:v>
                </c:pt>
                <c:pt idx="28">
                  <c:v>1.1219410000000001</c:v>
                </c:pt>
                <c:pt idx="29">
                  <c:v>1.121618</c:v>
                </c:pt>
                <c:pt idx="30">
                  <c:v>1.1213949999999999</c:v>
                </c:pt>
                <c:pt idx="31">
                  <c:v>1.121194</c:v>
                </c:pt>
                <c:pt idx="32">
                  <c:v>1.1209039999999999</c:v>
                </c:pt>
                <c:pt idx="33">
                  <c:v>1.1206799999999999</c:v>
                </c:pt>
                <c:pt idx="34">
                  <c:v>1.120552</c:v>
                </c:pt>
                <c:pt idx="35">
                  <c:v>1.1202620000000001</c:v>
                </c:pt>
                <c:pt idx="36">
                  <c:v>1.1200680000000001</c:v>
                </c:pt>
                <c:pt idx="37">
                  <c:v>1.1198159999999999</c:v>
                </c:pt>
                <c:pt idx="38">
                  <c:v>1.1198109999999999</c:v>
                </c:pt>
                <c:pt idx="39">
                  <c:v>1.1195919999999999</c:v>
                </c:pt>
                <c:pt idx="40">
                  <c:v>1.1193249999999999</c:v>
                </c:pt>
                <c:pt idx="41">
                  <c:v>1.1192249999999999</c:v>
                </c:pt>
                <c:pt idx="42">
                  <c:v>1.119038</c:v>
                </c:pt>
                <c:pt idx="43">
                  <c:v>1.1189070000000001</c:v>
                </c:pt>
                <c:pt idx="44">
                  <c:v>1.118681</c:v>
                </c:pt>
                <c:pt idx="45">
                  <c:v>1.1185480000000001</c:v>
                </c:pt>
                <c:pt idx="46">
                  <c:v>1.118422</c:v>
                </c:pt>
                <c:pt idx="47">
                  <c:v>1.118357</c:v>
                </c:pt>
                <c:pt idx="48">
                  <c:v>1.118201</c:v>
                </c:pt>
                <c:pt idx="49">
                  <c:v>1.118042</c:v>
                </c:pt>
                <c:pt idx="50">
                  <c:v>1.11792</c:v>
                </c:pt>
                <c:pt idx="51">
                  <c:v>1.1177539999999999</c:v>
                </c:pt>
                <c:pt idx="52">
                  <c:v>1.117699</c:v>
                </c:pt>
                <c:pt idx="53">
                  <c:v>1.117583</c:v>
                </c:pt>
                <c:pt idx="54">
                  <c:v>1.1173569999999999</c:v>
                </c:pt>
                <c:pt idx="55">
                  <c:v>1.117235</c:v>
                </c:pt>
                <c:pt idx="56">
                  <c:v>1.1172500000000001</c:v>
                </c:pt>
                <c:pt idx="57">
                  <c:v>1.117103</c:v>
                </c:pt>
                <c:pt idx="58">
                  <c:v>1.117049</c:v>
                </c:pt>
                <c:pt idx="59">
                  <c:v>1.1169480000000001</c:v>
                </c:pt>
                <c:pt idx="60">
                  <c:v>1.116781</c:v>
                </c:pt>
                <c:pt idx="61">
                  <c:v>1.1167199999999999</c:v>
                </c:pt>
                <c:pt idx="62">
                  <c:v>1.1166</c:v>
                </c:pt>
                <c:pt idx="63">
                  <c:v>1.116549</c:v>
                </c:pt>
                <c:pt idx="64">
                  <c:v>1.1164750000000001</c:v>
                </c:pt>
                <c:pt idx="65">
                  <c:v>1.1163240000000001</c:v>
                </c:pt>
                <c:pt idx="66">
                  <c:v>1.1162829999999999</c:v>
                </c:pt>
                <c:pt idx="67">
                  <c:v>1.116163</c:v>
                </c:pt>
                <c:pt idx="68">
                  <c:v>1.116115</c:v>
                </c:pt>
                <c:pt idx="69">
                  <c:v>1.1159859999999999</c:v>
                </c:pt>
                <c:pt idx="70">
                  <c:v>1.1158619999999999</c:v>
                </c:pt>
                <c:pt idx="71">
                  <c:v>1.1158600000000001</c:v>
                </c:pt>
                <c:pt idx="72">
                  <c:v>1.1157680000000001</c:v>
                </c:pt>
                <c:pt idx="73">
                  <c:v>1.1156950000000001</c:v>
                </c:pt>
                <c:pt idx="74">
                  <c:v>1.1156550000000001</c:v>
                </c:pt>
                <c:pt idx="75">
                  <c:v>1.1155740000000001</c:v>
                </c:pt>
                <c:pt idx="76">
                  <c:v>1.1155310000000001</c:v>
                </c:pt>
                <c:pt idx="77">
                  <c:v>1.115294</c:v>
                </c:pt>
                <c:pt idx="78">
                  <c:v>1.1154120000000001</c:v>
                </c:pt>
                <c:pt idx="79">
                  <c:v>1.115305</c:v>
                </c:pt>
                <c:pt idx="80">
                  <c:v>1.115227</c:v>
                </c:pt>
                <c:pt idx="81">
                  <c:v>1.115224</c:v>
                </c:pt>
                <c:pt idx="82">
                  <c:v>1.1151359999999999</c:v>
                </c:pt>
                <c:pt idx="83">
                  <c:v>1.1150340000000001</c:v>
                </c:pt>
                <c:pt idx="84">
                  <c:v>1.114992</c:v>
                </c:pt>
                <c:pt idx="85">
                  <c:v>1.1149659999999999</c:v>
                </c:pt>
                <c:pt idx="86">
                  <c:v>1.1149169999999999</c:v>
                </c:pt>
                <c:pt idx="87">
                  <c:v>1.11477</c:v>
                </c:pt>
                <c:pt idx="88">
                  <c:v>1.1148549999999999</c:v>
                </c:pt>
                <c:pt idx="89">
                  <c:v>1.1147020000000001</c:v>
                </c:pt>
                <c:pt idx="90">
                  <c:v>1.1147149999999999</c:v>
                </c:pt>
                <c:pt idx="91">
                  <c:v>1.1146590000000001</c:v>
                </c:pt>
                <c:pt idx="92">
                  <c:v>1.1145449999999999</c:v>
                </c:pt>
                <c:pt idx="93">
                  <c:v>1.114568</c:v>
                </c:pt>
                <c:pt idx="94">
                  <c:v>1.114455</c:v>
                </c:pt>
                <c:pt idx="95">
                  <c:v>1.114463</c:v>
                </c:pt>
                <c:pt idx="96">
                  <c:v>1.1143670000000001</c:v>
                </c:pt>
                <c:pt idx="97">
                  <c:v>1.1143320000000001</c:v>
                </c:pt>
                <c:pt idx="98">
                  <c:v>1.1143400000000001</c:v>
                </c:pt>
                <c:pt idx="99">
                  <c:v>1.114269</c:v>
                </c:pt>
                <c:pt idx="100">
                  <c:v>1.1142559999999999</c:v>
                </c:pt>
                <c:pt idx="101">
                  <c:v>1.114152</c:v>
                </c:pt>
                <c:pt idx="102">
                  <c:v>1.114107</c:v>
                </c:pt>
                <c:pt idx="103">
                  <c:v>1.114045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64A-4C9A-B2DD-6F3A3D764882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Training!$C$3:$C$106</c:f>
              <c:numCache>
                <c:formatCode>General</c:formatCode>
                <c:ptCount val="104"/>
                <c:pt idx="0">
                  <c:v>1.171443</c:v>
                </c:pt>
                <c:pt idx="1">
                  <c:v>1.156671</c:v>
                </c:pt>
                <c:pt idx="2">
                  <c:v>1.150285</c:v>
                </c:pt>
                <c:pt idx="3">
                  <c:v>1.144247</c:v>
                </c:pt>
                <c:pt idx="4">
                  <c:v>1.1433180000000001</c:v>
                </c:pt>
                <c:pt idx="5">
                  <c:v>1.141114</c:v>
                </c:pt>
                <c:pt idx="6">
                  <c:v>1.1440399999999999</c:v>
                </c:pt>
                <c:pt idx="7">
                  <c:v>1.146577</c:v>
                </c:pt>
                <c:pt idx="8">
                  <c:v>1.1395059999999999</c:v>
                </c:pt>
                <c:pt idx="9">
                  <c:v>1.139418</c:v>
                </c:pt>
                <c:pt idx="10">
                  <c:v>1.136396</c:v>
                </c:pt>
                <c:pt idx="11">
                  <c:v>1.137419</c:v>
                </c:pt>
                <c:pt idx="12">
                  <c:v>1.1384030000000001</c:v>
                </c:pt>
                <c:pt idx="13">
                  <c:v>1.1347739999999999</c:v>
                </c:pt>
                <c:pt idx="14">
                  <c:v>1.135659</c:v>
                </c:pt>
                <c:pt idx="15">
                  <c:v>1.136477</c:v>
                </c:pt>
                <c:pt idx="16">
                  <c:v>1.132144</c:v>
                </c:pt>
                <c:pt idx="17">
                  <c:v>1.133883</c:v>
                </c:pt>
                <c:pt idx="18">
                  <c:v>1.133775</c:v>
                </c:pt>
                <c:pt idx="19">
                  <c:v>1.1318140000000001</c:v>
                </c:pt>
                <c:pt idx="20">
                  <c:v>1.132708</c:v>
                </c:pt>
                <c:pt idx="21">
                  <c:v>1.1322779999999999</c:v>
                </c:pt>
                <c:pt idx="22">
                  <c:v>1.1322540000000001</c:v>
                </c:pt>
                <c:pt idx="23">
                  <c:v>1.131761</c:v>
                </c:pt>
                <c:pt idx="24">
                  <c:v>1.131375</c:v>
                </c:pt>
                <c:pt idx="25">
                  <c:v>1.1305750000000001</c:v>
                </c:pt>
                <c:pt idx="26">
                  <c:v>1.1310720000000001</c:v>
                </c:pt>
                <c:pt idx="27">
                  <c:v>1.129203</c:v>
                </c:pt>
                <c:pt idx="28">
                  <c:v>1.1293070000000001</c:v>
                </c:pt>
                <c:pt idx="29">
                  <c:v>1.130295</c:v>
                </c:pt>
                <c:pt idx="30">
                  <c:v>1.1279330000000001</c:v>
                </c:pt>
                <c:pt idx="31">
                  <c:v>1.1281019999999999</c:v>
                </c:pt>
                <c:pt idx="32">
                  <c:v>1.1304719999999999</c:v>
                </c:pt>
                <c:pt idx="33">
                  <c:v>1.129059</c:v>
                </c:pt>
                <c:pt idx="34">
                  <c:v>1.127526</c:v>
                </c:pt>
                <c:pt idx="35">
                  <c:v>1.1275790000000001</c:v>
                </c:pt>
                <c:pt idx="36">
                  <c:v>1.1317839999999999</c:v>
                </c:pt>
                <c:pt idx="37">
                  <c:v>1.1289910000000001</c:v>
                </c:pt>
                <c:pt idx="38">
                  <c:v>1.1271709999999999</c:v>
                </c:pt>
                <c:pt idx="39">
                  <c:v>1.129799</c:v>
                </c:pt>
                <c:pt idx="40">
                  <c:v>1.1283000000000001</c:v>
                </c:pt>
                <c:pt idx="41">
                  <c:v>1.1274569999999999</c:v>
                </c:pt>
                <c:pt idx="42">
                  <c:v>1.1288210000000001</c:v>
                </c:pt>
                <c:pt idx="43">
                  <c:v>1.126465</c:v>
                </c:pt>
                <c:pt idx="44">
                  <c:v>1.1320749999999999</c:v>
                </c:pt>
                <c:pt idx="45">
                  <c:v>1.1285350000000001</c:v>
                </c:pt>
                <c:pt idx="46">
                  <c:v>1.1300220000000001</c:v>
                </c:pt>
                <c:pt idx="47">
                  <c:v>1.1265609999999999</c:v>
                </c:pt>
                <c:pt idx="48">
                  <c:v>1.1266940000000001</c:v>
                </c:pt>
                <c:pt idx="49">
                  <c:v>1.1270039999999999</c:v>
                </c:pt>
                <c:pt idx="50">
                  <c:v>1.126466</c:v>
                </c:pt>
                <c:pt idx="51">
                  <c:v>1.1276759999999999</c:v>
                </c:pt>
                <c:pt idx="52">
                  <c:v>1.1249579999999999</c:v>
                </c:pt>
                <c:pt idx="53">
                  <c:v>1.126727</c:v>
                </c:pt>
                <c:pt idx="54">
                  <c:v>1.1275790000000001</c:v>
                </c:pt>
                <c:pt idx="55">
                  <c:v>1.1268959999999999</c:v>
                </c:pt>
                <c:pt idx="56">
                  <c:v>1.126857</c:v>
                </c:pt>
                <c:pt idx="57">
                  <c:v>1.12768</c:v>
                </c:pt>
                <c:pt idx="58">
                  <c:v>1.125219</c:v>
                </c:pt>
                <c:pt idx="59">
                  <c:v>1.1256520000000001</c:v>
                </c:pt>
                <c:pt idx="60">
                  <c:v>1.127116</c:v>
                </c:pt>
                <c:pt idx="61">
                  <c:v>1.1252610000000001</c:v>
                </c:pt>
                <c:pt idx="62">
                  <c:v>1.1262589999999999</c:v>
                </c:pt>
                <c:pt idx="63">
                  <c:v>1.125472</c:v>
                </c:pt>
                <c:pt idx="64">
                  <c:v>1.1251180000000001</c:v>
                </c:pt>
                <c:pt idx="65">
                  <c:v>1.12636</c:v>
                </c:pt>
                <c:pt idx="66">
                  <c:v>1.125513</c:v>
                </c:pt>
                <c:pt idx="67">
                  <c:v>1.125572</c:v>
                </c:pt>
                <c:pt idx="68">
                  <c:v>1.12521</c:v>
                </c:pt>
                <c:pt idx="69">
                  <c:v>1.1262399999999999</c:v>
                </c:pt>
                <c:pt idx="70">
                  <c:v>1.1297950000000001</c:v>
                </c:pt>
                <c:pt idx="71">
                  <c:v>1.1275170000000001</c:v>
                </c:pt>
                <c:pt idx="72">
                  <c:v>1.1255390000000001</c:v>
                </c:pt>
                <c:pt idx="73">
                  <c:v>1.1248149999999999</c:v>
                </c:pt>
                <c:pt idx="74">
                  <c:v>1.12462</c:v>
                </c:pt>
                <c:pt idx="75">
                  <c:v>1.123877</c:v>
                </c:pt>
                <c:pt idx="76">
                  <c:v>1.128414</c:v>
                </c:pt>
                <c:pt idx="77">
                  <c:v>1.125192</c:v>
                </c:pt>
                <c:pt idx="78">
                  <c:v>1.1242319999999999</c:v>
                </c:pt>
                <c:pt idx="79">
                  <c:v>1.1248389999999999</c:v>
                </c:pt>
                <c:pt idx="80">
                  <c:v>1.1248229999999999</c:v>
                </c:pt>
                <c:pt idx="81">
                  <c:v>1.124349</c:v>
                </c:pt>
                <c:pt idx="82">
                  <c:v>1.124776</c:v>
                </c:pt>
                <c:pt idx="83">
                  <c:v>1.124423</c:v>
                </c:pt>
                <c:pt idx="84">
                  <c:v>1.1293249999999999</c:v>
                </c:pt>
                <c:pt idx="85">
                  <c:v>1.124422</c:v>
                </c:pt>
                <c:pt idx="86">
                  <c:v>1.1249420000000001</c:v>
                </c:pt>
                <c:pt idx="87">
                  <c:v>1.125043</c:v>
                </c:pt>
                <c:pt idx="88">
                  <c:v>1.123613</c:v>
                </c:pt>
                <c:pt idx="89">
                  <c:v>1.1255139999999999</c:v>
                </c:pt>
                <c:pt idx="90">
                  <c:v>1.123929</c:v>
                </c:pt>
                <c:pt idx="91">
                  <c:v>1.123577</c:v>
                </c:pt>
                <c:pt idx="92">
                  <c:v>1.12391</c:v>
                </c:pt>
                <c:pt idx="93">
                  <c:v>1.123535</c:v>
                </c:pt>
                <c:pt idx="94">
                  <c:v>1.125429</c:v>
                </c:pt>
                <c:pt idx="95">
                  <c:v>1.123902</c:v>
                </c:pt>
                <c:pt idx="96">
                  <c:v>1.1249769999999999</c:v>
                </c:pt>
                <c:pt idx="97">
                  <c:v>1.1273869999999999</c:v>
                </c:pt>
                <c:pt idx="98">
                  <c:v>1.124096</c:v>
                </c:pt>
                <c:pt idx="99">
                  <c:v>1.1228320000000001</c:v>
                </c:pt>
                <c:pt idx="100">
                  <c:v>1.1238330000000001</c:v>
                </c:pt>
                <c:pt idx="101">
                  <c:v>1.1246499999999999</c:v>
                </c:pt>
                <c:pt idx="102">
                  <c:v>1.124584</c:v>
                </c:pt>
                <c:pt idx="103">
                  <c:v>1.126161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64A-4C9A-B2DD-6F3A3D7648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3293320"/>
        <c:axId val="953301848"/>
      </c:lineChart>
      <c:catAx>
        <c:axId val="953293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301848"/>
        <c:crosses val="autoZero"/>
        <c:auto val="1"/>
        <c:lblAlgn val="ctr"/>
        <c:lblOffset val="100"/>
        <c:noMultiLvlLbl val="0"/>
      </c:catAx>
      <c:valAx>
        <c:axId val="953301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293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6DC0-694F-4BDA-8C6A-C6F58A9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1790</Words>
  <Characters>10204</Characters>
  <Application>Microsoft Office Word</Application>
  <DocSecurity>0</DocSecurity>
  <Lines>85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23</cp:revision>
  <cp:lastPrinted>1900-01-01T08:00:00Z</cp:lastPrinted>
  <dcterms:created xsi:type="dcterms:W3CDTF">2021-04-14T00:30:00Z</dcterms:created>
  <dcterms:modified xsi:type="dcterms:W3CDTF">2021-04-19T03:42:00Z</dcterms:modified>
</cp:coreProperties>
</file>