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2C79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08B09C8" w:rsidR="008A4B4C" w:rsidRPr="009C787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F43D7">
              <w:rPr>
                <w:lang w:val="en-CA"/>
              </w:rPr>
              <w:t>V0114-</w:t>
            </w:r>
            <w:del w:id="0" w:author="Hongtao Wang" w:date="2021-04-19T15:38:00Z">
              <w:r w:rsidR="00C547A3" w:rsidRPr="008607D3" w:rsidDel="00946D96">
                <w:rPr>
                  <w:lang w:val="en-CA"/>
                </w:rPr>
                <w:delText>v2</w:delText>
              </w:r>
            </w:del>
            <w:ins w:id="1" w:author="Hongtao Wang" w:date="2021-04-19T15:38:00Z">
              <w:r w:rsidR="00946D96" w:rsidRPr="008607D3">
                <w:rPr>
                  <w:lang w:val="en-CA"/>
                </w:rPr>
                <w:t>v</w:t>
              </w:r>
              <w:r w:rsidR="00946D9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3D83C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729E2">
              <w:rPr>
                <w:b/>
                <w:szCs w:val="22"/>
                <w:lang w:val="en-CA"/>
              </w:rPr>
              <w:t>1-1.3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>with No Deblocking Filtering stage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270034BF" w14:textId="77777777" w:rsidR="00EA08C6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5FC5B83D" w:rsidR="00E61DAC" w:rsidRPr="005B217D" w:rsidRDefault="001126EC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7F1E98F" w:rsidR="00F62D4E" w:rsidRPr="001126EC" w:rsidRDefault="005473E7" w:rsidP="00F62D4E">
            <w:pPr>
              <w:spacing w:before="60" w:after="60"/>
              <w:rPr>
                <w:rStyle w:val="Hyperlink"/>
              </w:rPr>
            </w:pPr>
            <w:hyperlink r:id="rId10" w:history="1">
              <w:r w:rsidR="00F62D4E" w:rsidRPr="001126EC">
                <w:rPr>
                  <w:rStyle w:val="Hyperlink"/>
                </w:rPr>
                <w:t>hongtaow@qti.qualcomm.com</w:t>
              </w:r>
            </w:hyperlink>
          </w:p>
          <w:p w14:paraId="05B4840A" w14:textId="3699DB8E" w:rsidR="00F62D4E" w:rsidRPr="001126EC" w:rsidRDefault="005473E7" w:rsidP="00F62D4E">
            <w:pPr>
              <w:spacing w:before="60" w:after="60"/>
              <w:rPr>
                <w:rStyle w:val="Hyperlink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  <w:p w14:paraId="793A326B" w14:textId="4788B0CD" w:rsidR="00F62D4E" w:rsidRDefault="005473E7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2B771148" w14:textId="61F3769F" w:rsidR="001126EC" w:rsidRDefault="005473E7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1126EC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541A9CE9" w:rsidR="00E61DAC" w:rsidRPr="001126EC" w:rsidRDefault="005473E7" w:rsidP="00F62D4E">
            <w:pPr>
              <w:spacing w:before="60" w:after="60"/>
              <w:rPr>
                <w:rStyle w:val="Hyperlink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94E654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>reports the EE test results of JVET-U0115.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E64445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>The deblocking boundary strength information of VVC is also used as additional input information</w:t>
      </w:r>
      <w:r w:rsidR="00E64445">
        <w:rPr>
          <w:szCs w:val="22"/>
          <w:lang w:val="en-CA"/>
        </w:rPr>
        <w:t xml:space="preserve"> to </w:t>
      </w:r>
      <w:r w:rsidR="00C85018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C85018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AE1495">
        <w:rPr>
          <w:lang w:eastAsia="zh-CN"/>
        </w:rPr>
        <w:t>7.24</w:t>
      </w:r>
      <w:r w:rsidR="00572256" w:rsidRPr="007E6E37">
        <w:rPr>
          <w:lang w:eastAsia="zh-CN"/>
        </w:rPr>
        <w:t xml:space="preserve"> %, </w:t>
      </w:r>
      <w:r w:rsidR="00AE1495">
        <w:rPr>
          <w:lang w:eastAsia="zh-CN"/>
        </w:rPr>
        <w:t>13.54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AE1495">
        <w:rPr>
          <w:lang w:eastAsia="zh-CN"/>
        </w:rPr>
        <w:t>13.13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AE1495">
        <w:rPr>
          <w:lang w:eastAsia="zh-CN"/>
        </w:rPr>
        <w:t>6.64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11.67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12.84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Cb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1EFA17F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originally proposed in JVET-U0115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0768C1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0768C1">
        <w:t xml:space="preserve">Figure </w:t>
      </w:r>
      <w:r w:rsidR="000768C1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>
        <w:rPr>
          <w:lang w:eastAsia="zh-CN"/>
        </w:rPr>
        <w:t xml:space="preserve">layers, </w:t>
      </w:r>
      <w:r w:rsidR="0065388E">
        <w:rPr>
          <w:lang w:eastAsia="zh-CN"/>
        </w:rPr>
        <w:t>each of the</w:t>
      </w:r>
      <w:r>
        <w:rPr>
          <w:lang w:eastAsia="zh-CN"/>
        </w:rPr>
        <w:t xml:space="preserve"> 12 hidden layers </w:t>
      </w:r>
      <w:r w:rsidR="0065388E">
        <w:rPr>
          <w:lang w:eastAsia="zh-CN"/>
        </w:rPr>
        <w:t>contains</w:t>
      </w:r>
      <w:r>
        <w:rPr>
          <w:lang w:eastAsia="zh-CN"/>
        </w:rPr>
        <w:t xml:space="preserve"> 96 channels. Each </w:t>
      </w:r>
      <w:r w:rsidR="0065388E">
        <w:rPr>
          <w:lang w:eastAsia="zh-CN"/>
        </w:rPr>
        <w:t>convolution</w:t>
      </w:r>
      <w:r>
        <w:rPr>
          <w:lang w:eastAsia="zh-CN"/>
        </w:rPr>
        <w:t xml:space="preserve"> layer consists of a 3x3 convolutional layer and a Leaky R</w:t>
      </w:r>
      <w:r w:rsidR="00B53C13">
        <w:rPr>
          <w:lang w:eastAsia="zh-CN"/>
        </w:rPr>
        <w:t>e</w:t>
      </w:r>
      <w:r>
        <w:rPr>
          <w:lang w:eastAsia="zh-CN"/>
        </w:rPr>
        <w:t>LU</w:t>
      </w:r>
      <w:r w:rsidR="00552868">
        <w:rPr>
          <w:lang w:eastAsia="zh-CN"/>
        </w:rPr>
        <w:t xml:space="preserve"> activation layer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There are about one million model parameters in total.</w:t>
      </w:r>
    </w:p>
    <w:bookmarkStart w:id="2" w:name="_Hlk52362513"/>
    <w:p w14:paraId="1809317B" w14:textId="4D42A20E" w:rsidR="006B1292" w:rsidRDefault="00B4457C" w:rsidP="003F6B43">
      <w:pPr>
        <w:rPr>
          <w:ins w:id="3" w:author="Hongtao Wang" w:date="2021-04-19T15:37:00Z"/>
        </w:rPr>
      </w:pPr>
      <w:del w:id="4" w:author="Hongtao Wang" w:date="2021-04-19T15:37:00Z">
        <w:r w:rsidDel="006B1292">
          <w:object w:dxaOrig="13370" w:dyaOrig="5060" w14:anchorId="7F88F7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6pt;height:181.45pt" o:ole="">
              <v:imagedata r:id="rId15" o:title=""/>
            </v:shape>
            <o:OLEObject Type="Embed" ProgID="Visio.Drawing.15" ShapeID="_x0000_i1025" DrawAspect="Content" ObjectID="_1680366290" r:id="rId16"/>
          </w:object>
        </w:r>
      </w:del>
      <w:bookmarkEnd w:id="2"/>
    </w:p>
    <w:p w14:paraId="0E87BA4E" w14:textId="32D69354" w:rsidR="003F6B43" w:rsidRDefault="008B2480">
      <w:pPr>
        <w:jc w:val="center"/>
        <w:pPrChange w:id="5" w:author="Hongtao Wang" w:date="2021-04-19T15:37:00Z">
          <w:pPr/>
        </w:pPrChange>
      </w:pPr>
      <w:ins w:id="6" w:author="Hongtao Wang" w:date="2021-04-19T15:37:00Z">
        <w:r>
          <w:object w:dxaOrig="13370" w:dyaOrig="5060" w14:anchorId="33BBE8A4">
            <v:shape id="_x0000_i1026" type="#_x0000_t75" style="width:468.6pt;height:181.45pt" o:ole="">
              <v:imagedata r:id="rId17" o:title=""/>
            </v:shape>
            <o:OLEObject Type="Embed" ProgID="Visio.Drawing.15" ShapeID="_x0000_i1026" DrawAspect="Content" ObjectID="_1680366291" r:id="rId18"/>
          </w:object>
        </w:r>
      </w:ins>
    </w:p>
    <w:p w14:paraId="3A68308D" w14:textId="7FE4040E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7" w:name="_Ref60663329"/>
      <w:r>
        <w:t xml:space="preserve">Figure </w:t>
      </w:r>
      <w:r w:rsidR="005473E7">
        <w:fldChar w:fldCharType="begin"/>
      </w:r>
      <w:r w:rsidR="005473E7">
        <w:instrText xml:space="preserve"> SEQ Figure \* ARABIC </w:instrText>
      </w:r>
      <w:r w:rsidR="005473E7">
        <w:fldChar w:fldCharType="separate"/>
      </w:r>
      <w:r w:rsidR="000768C1">
        <w:rPr>
          <w:noProof/>
        </w:rPr>
        <w:t>1</w:t>
      </w:r>
      <w:r w:rsidR="005473E7">
        <w:rPr>
          <w:noProof/>
        </w:rPr>
        <w:fldChar w:fldCharType="end"/>
      </w:r>
      <w:bookmarkEnd w:id="7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0D823D04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6BE67E74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the picture header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4788ACC" w14:textId="7DE62EDE" w:rsidR="00013F51" w:rsidRDefault="007206CE" w:rsidP="00013F5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0768C1">
        <w:rPr>
          <w:lang w:val="en-CA"/>
        </w:rPr>
        <w:t>[4]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BA1B2B">
        <w:rPr>
          <w:lang w:eastAsia="zh-CN"/>
        </w:rPr>
        <w:t>7.24</w:t>
      </w:r>
      <w:r w:rsidR="00BA1B2B" w:rsidRPr="007E6E37">
        <w:rPr>
          <w:lang w:eastAsia="zh-CN"/>
        </w:rPr>
        <w:t xml:space="preserve"> %, </w:t>
      </w:r>
      <w:r w:rsidR="00BA1B2B">
        <w:rPr>
          <w:lang w:eastAsia="zh-CN"/>
        </w:rPr>
        <w:t>13.54</w:t>
      </w:r>
      <w:r w:rsidR="00BA1B2B" w:rsidRPr="007E6E37">
        <w:rPr>
          <w:lang w:eastAsia="zh-CN"/>
        </w:rPr>
        <w:t xml:space="preserve"> % and </w:t>
      </w:r>
      <w:r w:rsidR="00BA1B2B">
        <w:rPr>
          <w:lang w:eastAsia="zh-CN"/>
        </w:rPr>
        <w:t>13.13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>, 6.</w:t>
      </w:r>
      <w:r w:rsidR="00D41BB0">
        <w:rPr>
          <w:lang w:eastAsia="zh-CN"/>
        </w:rPr>
        <w:t>18%, 14.34%, 14.95% for LB</w:t>
      </w:r>
      <w:r w:rsidR="00BA1B2B" w:rsidRPr="00B048CE">
        <w:rPr>
          <w:lang w:eastAsia="zh-CN"/>
        </w:rPr>
        <w:t xml:space="preserve"> and </w:t>
      </w:r>
      <w:r w:rsidR="00BA1B2B">
        <w:rPr>
          <w:lang w:eastAsia="zh-CN"/>
        </w:rPr>
        <w:t>6.64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11.67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12.84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Cb and Cr components respectively</w:t>
      </w:r>
      <w:r w:rsidR="00BA1B2B">
        <w:rPr>
          <w:lang w:eastAsia="zh-CN"/>
        </w:rPr>
        <w:t>.</w:t>
      </w:r>
    </w:p>
    <w:p w14:paraId="2007AD79" w14:textId="77777777" w:rsidR="00D41BB0" w:rsidRPr="00013F51" w:rsidRDefault="00D41BB0" w:rsidP="00013F51">
      <w:pPr>
        <w:rPr>
          <w:lang w:val="en-CA"/>
        </w:rPr>
      </w:pPr>
    </w:p>
    <w:p w14:paraId="706CFA5B" w14:textId="6FBD80CD" w:rsidR="00F97059" w:rsidRDefault="00F97059" w:rsidP="003F6206">
      <w:pPr>
        <w:pStyle w:val="Caption"/>
        <w:keepNext/>
        <w:jc w:val="center"/>
      </w:pPr>
      <w:r>
        <w:t xml:space="preserve">Table </w:t>
      </w:r>
      <w:r w:rsidR="005473E7">
        <w:fldChar w:fldCharType="begin"/>
      </w:r>
      <w:r w:rsidR="005473E7">
        <w:instrText xml:space="preserve"> SEQ Table \* ARABIC </w:instrText>
      </w:r>
      <w:r w:rsidR="005473E7">
        <w:fldChar w:fldCharType="separate"/>
      </w:r>
      <w:r>
        <w:rPr>
          <w:noProof/>
        </w:rPr>
        <w:t>1</w:t>
      </w:r>
      <w:r w:rsidR="005473E7">
        <w:rPr>
          <w:noProof/>
        </w:rPr>
        <w:fldChar w:fldCharType="end"/>
      </w:r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252A73" w:rsidRPr="00252A73" w14:paraId="6427117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263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831C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A11B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47AE66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F17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D17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E83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5FAE9E5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A79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331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DB59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0A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0220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E7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414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57F001B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C1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7D77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1906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C89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FF3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01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BB4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C64D4C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6D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B301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0D96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1A96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8B7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27A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12460%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2B6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5D548D3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C55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47B8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3650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176A9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9A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48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D12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7E1DB6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A0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7D7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DA69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C8AE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B1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4AD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BF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682650F4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DC2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20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001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A77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0E5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18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5F8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61B92A5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8B5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A554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597D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F35A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142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7A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13740%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D10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56AC4D2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4C0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3B5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623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C5F4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01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F0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14900%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DFE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7773FAD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B0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0A62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3EA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1E93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F3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36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272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481B63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73E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EE2DE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4CD5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6603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0C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FAE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18601%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C3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5266C81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53F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16F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20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4A4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CF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37AB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F8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2A73" w:rsidRPr="00252A73" w14:paraId="4F8B280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EB2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723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255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4DC4E7D0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FDD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1F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AE7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777EF81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EA5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9B9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D79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053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DEE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FCF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65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7683DD0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279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B2C9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B405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FA05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406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AEB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8B9F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13D9106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1F4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3901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B2C5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B05CE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8B6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B0D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5FE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3006826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70C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E339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E3BF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036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FA7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7BB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244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2ABF31C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860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581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03F4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76E8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916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09C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2BC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42DABF9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DA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0D0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9936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7CD5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AD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44D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21885%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EF1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56D07D0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B7D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E28A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A24D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469A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11C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CEE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15292%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AA8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2C60C24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E8D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62B6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C5AE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-19.61%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7F7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5F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F4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3F2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32B89BC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976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E3FC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273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7921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46A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628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205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47F615F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FA4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D54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99E38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A7C0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CA3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8A7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1C0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22CC1A5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051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309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31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206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7D3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7B3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59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2A73" w:rsidRPr="00252A73" w14:paraId="2B47C0F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D5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8B5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1E0B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2F1549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01A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E8D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481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1816BC7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43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E6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31A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95A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0F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38B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D8EA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5C49638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F21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9E8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5B98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B1F7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3DF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4B3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EA4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71DEB7E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25E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ADBA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A48E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4A88B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08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D55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7238%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E37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124723A0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55C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4BD1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6D04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0309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0F1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81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437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10860F1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658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8B81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A327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F450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7E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527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FD2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E481AA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BED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C799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0E81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D4126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73D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678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9C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171CD8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7E9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04A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E8C2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36AB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D14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B3F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7916%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022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555DB4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CBE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9FDB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64AC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9FF8E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A7B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ADC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5943%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6033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30F5047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F02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F25A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4E39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CFDB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33D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A6B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0FB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C74950A" w14:textId="77777777" w:rsidTr="00EB6D6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848A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C8143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BBA0B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1BBE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D5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CC6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12C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5403342E" w14:textId="77777777" w:rsidR="009A57E6" w:rsidRPr="009A57E6" w:rsidRDefault="009A57E6" w:rsidP="00EB6D65"/>
    <w:p w14:paraId="460F8417" w14:textId="77777777" w:rsidR="00024694" w:rsidRPr="00024694" w:rsidRDefault="00024694" w:rsidP="00024694">
      <w:pPr>
        <w:rPr>
          <w:lang w:val="en-CA"/>
        </w:rPr>
      </w:pPr>
    </w:p>
    <w:p w14:paraId="22C910D9" w14:textId="34B8C141" w:rsidR="00A5673F" w:rsidRDefault="00CA22F9" w:rsidP="00CA22F9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20694A99" w14:textId="7D76C226" w:rsidR="0046389E" w:rsidRDefault="0046389E" w:rsidP="0046389E">
      <w:pPr>
        <w:rPr>
          <w:lang w:eastAsia="zh-CN"/>
        </w:rPr>
      </w:pPr>
      <w:r>
        <w:rPr>
          <w:lang w:val="en-CA"/>
        </w:rPr>
        <w:t>In this section, supplemental results are provided for the models with refined training process. The results reportedly show that additional gain can be achieve</w:t>
      </w:r>
      <w:r w:rsidR="00906E9F">
        <w:rPr>
          <w:lang w:val="en-CA"/>
        </w:rPr>
        <w:t>d</w:t>
      </w:r>
      <w:r>
        <w:rPr>
          <w:lang w:val="en-CA"/>
        </w:rPr>
        <w:t xml:space="preserve"> by refining the training process of the proposed models. The refined model achieved </w:t>
      </w:r>
      <w:r w:rsidR="00F97059">
        <w:rPr>
          <w:lang w:eastAsia="zh-CN"/>
        </w:rPr>
        <w:t>7.46</w:t>
      </w:r>
      <w:r w:rsidRPr="007E6E37">
        <w:rPr>
          <w:lang w:eastAsia="zh-CN"/>
        </w:rPr>
        <w:t xml:space="preserve"> %, </w:t>
      </w:r>
      <w:r w:rsidR="00F97059">
        <w:rPr>
          <w:lang w:eastAsia="zh-CN"/>
        </w:rPr>
        <w:t>14.43</w:t>
      </w:r>
      <w:r w:rsidRPr="007E6E37">
        <w:rPr>
          <w:lang w:eastAsia="zh-CN"/>
        </w:rPr>
        <w:t xml:space="preserve"> % and </w:t>
      </w:r>
      <w:r w:rsidR="00F97059">
        <w:rPr>
          <w:lang w:eastAsia="zh-CN"/>
        </w:rPr>
        <w:t>14.86</w:t>
      </w:r>
      <w:r w:rsidRPr="007E6E37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DE275A">
        <w:rPr>
          <w:lang w:eastAsia="zh-CN"/>
        </w:rPr>
        <w:t>6.29</w:t>
      </w:r>
      <w:r w:rsidRPr="001832C4">
        <w:rPr>
          <w:lang w:eastAsia="zh-CN"/>
        </w:rPr>
        <w:t xml:space="preserve">%, </w:t>
      </w:r>
      <w:r w:rsidR="00DE275A">
        <w:rPr>
          <w:lang w:eastAsia="zh-CN"/>
        </w:rPr>
        <w:t>15.23</w:t>
      </w:r>
      <w:r w:rsidRPr="001832C4">
        <w:rPr>
          <w:lang w:eastAsia="zh-CN"/>
        </w:rPr>
        <w:t xml:space="preserve"> %, </w:t>
      </w:r>
      <w:r w:rsidR="00DE275A">
        <w:rPr>
          <w:lang w:eastAsia="zh-CN"/>
        </w:rPr>
        <w:t>16.50</w:t>
      </w:r>
      <w:r>
        <w:rPr>
          <w:lang w:eastAsia="zh-CN"/>
        </w:rPr>
        <w:t xml:space="preserve"> % for LB</w:t>
      </w:r>
      <w:r w:rsidRPr="00B048CE">
        <w:rPr>
          <w:lang w:eastAsia="zh-CN"/>
        </w:rPr>
        <w:t xml:space="preserve"> and </w:t>
      </w:r>
      <w:r w:rsidR="00A41035">
        <w:rPr>
          <w:lang w:eastAsia="zh-CN"/>
        </w:rPr>
        <w:t>6.74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12.70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14.35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Cb and Cr components respectively</w:t>
      </w:r>
      <w:r>
        <w:rPr>
          <w:lang w:eastAsia="zh-CN"/>
        </w:rPr>
        <w:t>.</w:t>
      </w:r>
    </w:p>
    <w:p w14:paraId="5C6AC664" w14:textId="365E9B9E" w:rsidR="00BE3ACB" w:rsidRDefault="00BE3ACB" w:rsidP="0046389E">
      <w:pPr>
        <w:rPr>
          <w:lang w:eastAsia="zh-CN"/>
        </w:rPr>
      </w:pPr>
    </w:p>
    <w:p w14:paraId="68D34CFC" w14:textId="30E549C1" w:rsidR="00BE3ACB" w:rsidRDefault="00BE3ACB" w:rsidP="003F6206">
      <w:pPr>
        <w:pStyle w:val="Caption"/>
        <w:keepNext/>
        <w:jc w:val="center"/>
      </w:pPr>
      <w:r>
        <w:t xml:space="preserve">Table </w:t>
      </w:r>
      <w:r w:rsidR="005473E7">
        <w:fldChar w:fldCharType="begin"/>
      </w:r>
      <w:r w:rsidR="005473E7">
        <w:instrText xml:space="preserve"> SEQ Table \* ARABIC </w:instrText>
      </w:r>
      <w:r w:rsidR="005473E7">
        <w:fldChar w:fldCharType="separate"/>
      </w:r>
      <w:r w:rsidR="00F97059">
        <w:rPr>
          <w:noProof/>
        </w:rPr>
        <w:t>2</w:t>
      </w:r>
      <w:r w:rsidR="005473E7">
        <w:rPr>
          <w:noProof/>
        </w:rPr>
        <w:fldChar w:fldCharType="end"/>
      </w:r>
      <w:r w:rsidR="00A41035">
        <w:t xml:space="preserve"> </w:t>
      </w:r>
      <w:r>
        <w:t>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114A16" w:rsidRPr="00114A16" w14:paraId="38EB7CA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44F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F27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CD24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007A57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04F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D88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16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71CD0B2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20A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3CC7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6F3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21C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2A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2A7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CBF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387EAA9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F9B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967C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020C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355A8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26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DE3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14878%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FA4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21CA864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6E9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6B43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C19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C7223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A5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375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167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0638146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603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076A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463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3CEF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6F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0F3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DF1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426A7BB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885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5F0F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9E86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35AB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D4E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9EAA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ADC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53CC577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316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B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709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58D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4A9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E4E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992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71E4BEE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26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362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9966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B7EA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9DF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E9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4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8BE7F7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F4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EB67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AF47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1F93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6C7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C179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15146%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7C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70F87D1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80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0DB6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168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1084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326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A1F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05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318C4C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059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940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B0B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CE42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B1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A6F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331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40392A9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E99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79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BF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A5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F8F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5AB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1F0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4A16" w:rsidRPr="00114A16" w14:paraId="05F5DB7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643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031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A9DD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1C2F1AB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D5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057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769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4A6F619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41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87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EF6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97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5A62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91E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C29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436F209D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C66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F19C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C49B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84152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F4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2E0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A74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0B9F5F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0E5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ACBC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8111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3A47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93F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4F8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13346%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39E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6411895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E4E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687A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DDBD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6C0D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986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5E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620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5A6A69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CB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7F24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760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0D5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193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C749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14657%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E3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63432A74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C9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F6B8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CD44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7ED5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557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597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24815%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52A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547E9BB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8BE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47FC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7B59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F0F3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A04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86F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15674%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E2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4C1EB2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BDA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470A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2E2E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88EA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-21.49%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C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3D2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00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7AD5E62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6ED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92D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2BF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4AF1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68E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A53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22627%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D80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140A1CF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B3CE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8D83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0812B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6F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EA8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F6A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22604%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7F4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7FF8ACE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01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7EA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AF2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521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38C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98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F8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4A16" w:rsidRPr="00114A16" w14:paraId="766E724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0C7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C08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489F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59A7A4A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A63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949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AA4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2702BD5D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86F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B72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267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A8D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5B8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7F9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C88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4E573E5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613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A53C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DB5D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36C9B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15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F0D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160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34CE8F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99F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EFE8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6850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FA92D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3E5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6F5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68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FDA7E0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234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D2DD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368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4D60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50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E66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DE8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3CDBD58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04B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DDEB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5888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303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ACE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9B1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EA42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6BB39E8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EE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FE04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CBD1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E1FF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0F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A62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DE6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3A6742A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B41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7654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4C12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F32B7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71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FC8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8254%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0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6DF16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946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B1E0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C51A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6573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3B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223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6472%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3E2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BCE884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B05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5B16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488C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0F1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30C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DB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7398%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C6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5A1F061C" w14:textId="77777777" w:rsidTr="00EB6D6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08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F66E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0BA39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F41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76C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191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651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674B2E2E" w14:textId="77777777" w:rsidR="00C547A3" w:rsidRPr="00C547A3" w:rsidRDefault="00C547A3" w:rsidP="00EB6D65"/>
    <w:p w14:paraId="2EDAA8C4" w14:textId="77777777" w:rsidR="00CA22F9" w:rsidRPr="003F6206" w:rsidRDefault="00CA22F9" w:rsidP="003F6206">
      <w:pPr>
        <w:rPr>
          <w:lang w:eastAsia="zh-CN"/>
        </w:rPr>
      </w:pPr>
    </w:p>
    <w:p w14:paraId="271C17F6" w14:textId="1A0DE9A5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71EA2FCA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0768C1">
        <w:rPr>
          <w:lang w:val="en-CA"/>
        </w:rPr>
        <w:t>[3]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0768C1">
        <w:rPr>
          <w:lang w:val="en-CA"/>
        </w:rPr>
        <w:t>[2]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9F02BB">
        <w:rPr>
          <w:lang w:val="en-CA"/>
        </w:rPr>
        <w:t xml:space="preserve">2 models are trained using the AI compressed data and 2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0768C1">
        <w:t xml:space="preserve">Figure </w:t>
      </w:r>
      <w:r w:rsidR="000768C1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</w:t>
      </w:r>
      <w:r w:rsidR="00B4457C">
        <w:rPr>
          <w:lang w:val="en-CA"/>
        </w:rPr>
        <w:t>an example</w:t>
      </w:r>
      <w:r w:rsidR="00390665">
        <w:rPr>
          <w:lang w:val="en-CA"/>
        </w:rPr>
        <w:t xml:space="preserve"> of</w:t>
      </w:r>
      <w:r w:rsidR="00C13087">
        <w:rPr>
          <w:lang w:val="en-CA"/>
        </w:rPr>
        <w:t xml:space="preserve"> training and validation loss curve</w:t>
      </w:r>
      <w:r w:rsidR="0005350F">
        <w:rPr>
          <w:lang w:val="en-CA"/>
        </w:rPr>
        <w:t>.</w:t>
      </w:r>
    </w:p>
    <w:p w14:paraId="3AE16A2F" w14:textId="77777777" w:rsidR="00E5402F" w:rsidRDefault="00822BAA" w:rsidP="00E5402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3752FCE" wp14:editId="1FAF0224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7CD5228D-4E2E-46EB-A1EF-8C1E0AE580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138504A3" w14:textId="35B5CA43" w:rsidR="00822BAA" w:rsidRDefault="00E5402F" w:rsidP="00E5402F">
      <w:pPr>
        <w:pStyle w:val="Caption"/>
        <w:jc w:val="center"/>
        <w:rPr>
          <w:lang w:val="en-CA"/>
        </w:rPr>
      </w:pPr>
      <w:bookmarkStart w:id="8" w:name="_Ref69158596"/>
      <w:bookmarkStart w:id="9" w:name="_Ref69158592"/>
      <w:r>
        <w:t xml:space="preserve">Figure </w:t>
      </w:r>
      <w:fldSimple w:instr=" SEQ Figure \* ARABIC ">
        <w:r w:rsidR="000768C1">
          <w:rPr>
            <w:noProof/>
          </w:rPr>
          <w:t>2</w:t>
        </w:r>
      </w:fldSimple>
      <w:bookmarkEnd w:id="8"/>
      <w:r>
        <w:t xml:space="preserve"> Training/Valid</w:t>
      </w:r>
      <w:r w:rsidR="0005350F">
        <w:t>a</w:t>
      </w:r>
      <w:r>
        <w:t>tion losses of model 1</w:t>
      </w:r>
      <w:bookmarkEnd w:id="9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6805A1A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C23136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81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106h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1,010,406 x 4Models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3.85 x 4 models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560948D1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del w:id="10" w:author="Hongtao Wang" w:date="2021-04-19T19:37:00Z">
              <w:r w:rsidRPr="00036BED" w:rsidDel="00C661A2">
                <w:rPr>
                  <w:color w:val="000000"/>
                  <w:sz w:val="20"/>
                  <w:lang w:eastAsia="zh-CN"/>
                </w:rPr>
                <w:delText>1.99</w:delText>
              </w:r>
            </w:del>
            <w:ins w:id="11" w:author="Hongtao Wang" w:date="2021-04-19T19:37:00Z">
              <w:r w:rsidR="00C661A2">
                <w:rPr>
                  <w:color w:val="000000"/>
                  <w:sz w:val="20"/>
                  <w:lang w:eastAsia="zh-CN"/>
                </w:rPr>
                <w:t>3.19</w:t>
              </w:r>
            </w:ins>
            <w:r w:rsidRPr="00036BED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663DD0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5B2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FB6632" w14:textId="2354EB40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76D5D" w:rsidRPr="00036BED" w14:paraId="6ADA1F6D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67BDA" w14:textId="0BD1BBB6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1.90MB (processing unit size 128x128)</w:t>
            </w:r>
          </w:p>
        </w:tc>
      </w:tr>
      <w:tr w:rsidR="00476D5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476D5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1C0266BF" w:rsidR="00B02576" w:rsidRPr="00F513D8" w:rsidRDefault="00773FA5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2" w:name="_Ref60239694"/>
      <w:bookmarkStart w:id="13" w:name="_Ref69158908"/>
      <w:bookmarkStart w:id="14" w:name="_Ref52354608"/>
      <w:r w:rsidRPr="00F513D8">
        <w:rPr>
          <w:szCs w:val="22"/>
          <w:lang w:val="en-CA"/>
        </w:rPr>
        <w:t>AHG11: Neural Network-based In-Loop Filter Performance with No Deblocking Filtering stage</w:t>
      </w:r>
      <w:r w:rsidR="00B02576" w:rsidRPr="00F513D8">
        <w:rPr>
          <w:szCs w:val="22"/>
          <w:lang w:val="en-CA"/>
        </w:rPr>
        <w:t xml:space="preserve">, </w:t>
      </w:r>
      <w:hyperlink r:id="rId20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Pr="00F513D8">
          <w:rPr>
            <w:rStyle w:val="Hyperlink"/>
            <w:szCs w:val="22"/>
            <w:lang w:val="en-CA"/>
          </w:rPr>
          <w:t>U0115</w:t>
        </w:r>
      </w:hyperlink>
      <w:r w:rsidR="00B02576" w:rsidRPr="00F513D8">
        <w:rPr>
          <w:szCs w:val="22"/>
          <w:lang w:val="en-CA"/>
        </w:rPr>
        <w:t xml:space="preserve">, </w:t>
      </w:r>
      <w:bookmarkEnd w:id="12"/>
      <w:r w:rsidR="00F513D8" w:rsidRPr="00F513D8">
        <w:rPr>
          <w:szCs w:val="22"/>
          <w:lang w:val="en-CA"/>
        </w:rPr>
        <w:tab/>
        <w:t>H. Wang, J. Chen, A. M. Kotra, M. Karczewicz (Qualcomm)</w:t>
      </w:r>
      <w:bookmarkEnd w:id="13"/>
    </w:p>
    <w:p w14:paraId="68DB6044" w14:textId="03BF28A6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5" w:name="_Ref52887688"/>
      <w:bookmarkEnd w:id="14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21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15"/>
    </w:p>
    <w:bookmarkStart w:id="16" w:name="_Ref52357327"/>
    <w:p w14:paraId="7AD1590B" w14:textId="39FF19E6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6"/>
    </w:p>
    <w:p w14:paraId="4309012C" w14:textId="43D23C34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7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2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17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9580D6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19A45" w14:textId="77777777" w:rsidR="005473E7" w:rsidRDefault="005473E7">
      <w:r>
        <w:separator/>
      </w:r>
    </w:p>
  </w:endnote>
  <w:endnote w:type="continuationSeparator" w:id="0">
    <w:p w14:paraId="1F94A26F" w14:textId="77777777" w:rsidR="005473E7" w:rsidRDefault="005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F81ED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" w:author="Hongtao Wang" w:date="2021-04-19T19:36:00Z">
      <w:r w:rsidR="00C661A2">
        <w:rPr>
          <w:rStyle w:val="PageNumber"/>
          <w:noProof/>
        </w:rPr>
        <w:t>2021-04-19</w:t>
      </w:r>
    </w:ins>
    <w:del w:id="19" w:author="Hongtao Wang" w:date="2021-04-19T19:36:00Z">
      <w:r w:rsidR="0026735A" w:rsidDel="00C661A2">
        <w:rPr>
          <w:rStyle w:val="PageNumber"/>
          <w:noProof/>
        </w:rPr>
        <w:delText>2021-04-18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4DA06" w14:textId="77777777" w:rsidR="005473E7" w:rsidRDefault="005473E7">
      <w:r>
        <w:separator/>
      </w:r>
    </w:p>
  </w:footnote>
  <w:footnote w:type="continuationSeparator" w:id="0">
    <w:p w14:paraId="7B1F7D8E" w14:textId="77777777" w:rsidR="005473E7" w:rsidRDefault="00547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8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768C1"/>
    <w:rsid w:val="00081398"/>
    <w:rsid w:val="00084393"/>
    <w:rsid w:val="00092AF4"/>
    <w:rsid w:val="00094479"/>
    <w:rsid w:val="000962AC"/>
    <w:rsid w:val="000A3885"/>
    <w:rsid w:val="000B0C0F"/>
    <w:rsid w:val="000B1C6B"/>
    <w:rsid w:val="000B4142"/>
    <w:rsid w:val="000B4FF9"/>
    <w:rsid w:val="000C09AC"/>
    <w:rsid w:val="000C2BAA"/>
    <w:rsid w:val="000C5A40"/>
    <w:rsid w:val="000D0391"/>
    <w:rsid w:val="000E00F3"/>
    <w:rsid w:val="000F158C"/>
    <w:rsid w:val="00102F3D"/>
    <w:rsid w:val="00110ABD"/>
    <w:rsid w:val="001126EC"/>
    <w:rsid w:val="00112FDA"/>
    <w:rsid w:val="00114A16"/>
    <w:rsid w:val="00124E38"/>
    <w:rsid w:val="0012580B"/>
    <w:rsid w:val="00131F90"/>
    <w:rsid w:val="0013458C"/>
    <w:rsid w:val="0013526E"/>
    <w:rsid w:val="00146152"/>
    <w:rsid w:val="00155526"/>
    <w:rsid w:val="00171371"/>
    <w:rsid w:val="00174CE6"/>
    <w:rsid w:val="00175A24"/>
    <w:rsid w:val="001832C4"/>
    <w:rsid w:val="00187E58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2A73"/>
    <w:rsid w:val="00263398"/>
    <w:rsid w:val="00263B99"/>
    <w:rsid w:val="002647D8"/>
    <w:rsid w:val="00266F06"/>
    <w:rsid w:val="0026735A"/>
    <w:rsid w:val="00275BCF"/>
    <w:rsid w:val="00280613"/>
    <w:rsid w:val="00280B09"/>
    <w:rsid w:val="00287D39"/>
    <w:rsid w:val="00291E36"/>
    <w:rsid w:val="00292257"/>
    <w:rsid w:val="00294B76"/>
    <w:rsid w:val="002A19A4"/>
    <w:rsid w:val="002A54E0"/>
    <w:rsid w:val="002B1595"/>
    <w:rsid w:val="002B191D"/>
    <w:rsid w:val="002B2E83"/>
    <w:rsid w:val="002B6BBB"/>
    <w:rsid w:val="002D0AF6"/>
    <w:rsid w:val="002F164D"/>
    <w:rsid w:val="003021BC"/>
    <w:rsid w:val="00306206"/>
    <w:rsid w:val="00317D85"/>
    <w:rsid w:val="00327C56"/>
    <w:rsid w:val="003315A1"/>
    <w:rsid w:val="003373EC"/>
    <w:rsid w:val="00342503"/>
    <w:rsid w:val="00342FF4"/>
    <w:rsid w:val="00344E5A"/>
    <w:rsid w:val="00346148"/>
    <w:rsid w:val="003616B1"/>
    <w:rsid w:val="003669EA"/>
    <w:rsid w:val="003706CC"/>
    <w:rsid w:val="00377710"/>
    <w:rsid w:val="00384134"/>
    <w:rsid w:val="00390665"/>
    <w:rsid w:val="00393F39"/>
    <w:rsid w:val="003A2D8E"/>
    <w:rsid w:val="003A7CE6"/>
    <w:rsid w:val="003C20E4"/>
    <w:rsid w:val="003C289A"/>
    <w:rsid w:val="003D6342"/>
    <w:rsid w:val="003E6F90"/>
    <w:rsid w:val="003E73ED"/>
    <w:rsid w:val="003F5D0F"/>
    <w:rsid w:val="003F6206"/>
    <w:rsid w:val="003F6B43"/>
    <w:rsid w:val="00414101"/>
    <w:rsid w:val="00420710"/>
    <w:rsid w:val="004219CF"/>
    <w:rsid w:val="004234F0"/>
    <w:rsid w:val="00427EEC"/>
    <w:rsid w:val="00433DDB"/>
    <w:rsid w:val="00435A29"/>
    <w:rsid w:val="00436ADF"/>
    <w:rsid w:val="00437619"/>
    <w:rsid w:val="0046389E"/>
    <w:rsid w:val="00465A1E"/>
    <w:rsid w:val="00476D5D"/>
    <w:rsid w:val="0049445A"/>
    <w:rsid w:val="004A2A63"/>
    <w:rsid w:val="004B210C"/>
    <w:rsid w:val="004B6170"/>
    <w:rsid w:val="004B6719"/>
    <w:rsid w:val="004D405F"/>
    <w:rsid w:val="004E4F4F"/>
    <w:rsid w:val="004E6789"/>
    <w:rsid w:val="004F3B1E"/>
    <w:rsid w:val="004F61E3"/>
    <w:rsid w:val="00502E10"/>
    <w:rsid w:val="0050354E"/>
    <w:rsid w:val="0051015C"/>
    <w:rsid w:val="00516CF1"/>
    <w:rsid w:val="00525100"/>
    <w:rsid w:val="0052777E"/>
    <w:rsid w:val="00531AE9"/>
    <w:rsid w:val="00536188"/>
    <w:rsid w:val="005473E7"/>
    <w:rsid w:val="00550A66"/>
    <w:rsid w:val="00552868"/>
    <w:rsid w:val="00567EC7"/>
    <w:rsid w:val="00570013"/>
    <w:rsid w:val="00572256"/>
    <w:rsid w:val="005753EC"/>
    <w:rsid w:val="005801A2"/>
    <w:rsid w:val="005952A5"/>
    <w:rsid w:val="005A33A1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88E"/>
    <w:rsid w:val="00657F7E"/>
    <w:rsid w:val="00662E58"/>
    <w:rsid w:val="006637F2"/>
    <w:rsid w:val="006642A5"/>
    <w:rsid w:val="00664DCF"/>
    <w:rsid w:val="00691F10"/>
    <w:rsid w:val="006A48E6"/>
    <w:rsid w:val="006B1292"/>
    <w:rsid w:val="006C44E8"/>
    <w:rsid w:val="006C5D39"/>
    <w:rsid w:val="006C7457"/>
    <w:rsid w:val="006D6D9B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5F6B"/>
    <w:rsid w:val="0075175B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73AE"/>
    <w:rsid w:val="00841E0F"/>
    <w:rsid w:val="008607D3"/>
    <w:rsid w:val="0086387C"/>
    <w:rsid w:val="00874A6C"/>
    <w:rsid w:val="00876C65"/>
    <w:rsid w:val="00882F72"/>
    <w:rsid w:val="00893DC4"/>
    <w:rsid w:val="008A4B4C"/>
    <w:rsid w:val="008B2480"/>
    <w:rsid w:val="008C2204"/>
    <w:rsid w:val="008C239F"/>
    <w:rsid w:val="008E242C"/>
    <w:rsid w:val="008E480C"/>
    <w:rsid w:val="008F43D7"/>
    <w:rsid w:val="00906E9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96"/>
    <w:rsid w:val="00955F6D"/>
    <w:rsid w:val="009729E2"/>
    <w:rsid w:val="00977C16"/>
    <w:rsid w:val="009820A7"/>
    <w:rsid w:val="0098551D"/>
    <w:rsid w:val="00985DCB"/>
    <w:rsid w:val="0099518F"/>
    <w:rsid w:val="009A523D"/>
    <w:rsid w:val="009A57E6"/>
    <w:rsid w:val="009B028B"/>
    <w:rsid w:val="009B02A1"/>
    <w:rsid w:val="009B18AB"/>
    <w:rsid w:val="009B1D11"/>
    <w:rsid w:val="009B3361"/>
    <w:rsid w:val="009B7F3F"/>
    <w:rsid w:val="009C7873"/>
    <w:rsid w:val="009D7CE6"/>
    <w:rsid w:val="009E448E"/>
    <w:rsid w:val="009F02BB"/>
    <w:rsid w:val="009F496B"/>
    <w:rsid w:val="009F6900"/>
    <w:rsid w:val="00A01439"/>
    <w:rsid w:val="00A02E61"/>
    <w:rsid w:val="00A05CFF"/>
    <w:rsid w:val="00A13048"/>
    <w:rsid w:val="00A16657"/>
    <w:rsid w:val="00A22021"/>
    <w:rsid w:val="00A41035"/>
    <w:rsid w:val="00A46843"/>
    <w:rsid w:val="00A5673F"/>
    <w:rsid w:val="00A56B97"/>
    <w:rsid w:val="00A6093D"/>
    <w:rsid w:val="00A72017"/>
    <w:rsid w:val="00A767DC"/>
    <w:rsid w:val="00A76A6D"/>
    <w:rsid w:val="00A83253"/>
    <w:rsid w:val="00AA6E84"/>
    <w:rsid w:val="00AA7091"/>
    <w:rsid w:val="00AB1A1C"/>
    <w:rsid w:val="00AD05A8"/>
    <w:rsid w:val="00AE1495"/>
    <w:rsid w:val="00AE341B"/>
    <w:rsid w:val="00B01905"/>
    <w:rsid w:val="00B02576"/>
    <w:rsid w:val="00B07CA7"/>
    <w:rsid w:val="00B1279A"/>
    <w:rsid w:val="00B3640F"/>
    <w:rsid w:val="00B3717E"/>
    <w:rsid w:val="00B4194A"/>
    <w:rsid w:val="00B437E8"/>
    <w:rsid w:val="00B4457C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256F"/>
    <w:rsid w:val="00B94B06"/>
    <w:rsid w:val="00B94C28"/>
    <w:rsid w:val="00B9564A"/>
    <w:rsid w:val="00BA1B2B"/>
    <w:rsid w:val="00BC10BA"/>
    <w:rsid w:val="00BC5AFD"/>
    <w:rsid w:val="00BE3ACB"/>
    <w:rsid w:val="00BF5142"/>
    <w:rsid w:val="00BF5D93"/>
    <w:rsid w:val="00C00DDE"/>
    <w:rsid w:val="00C04F43"/>
    <w:rsid w:val="00C05271"/>
    <w:rsid w:val="00C0609D"/>
    <w:rsid w:val="00C115AB"/>
    <w:rsid w:val="00C13087"/>
    <w:rsid w:val="00C23136"/>
    <w:rsid w:val="00C26CCB"/>
    <w:rsid w:val="00C30249"/>
    <w:rsid w:val="00C3723B"/>
    <w:rsid w:val="00C42466"/>
    <w:rsid w:val="00C547A3"/>
    <w:rsid w:val="00C606C9"/>
    <w:rsid w:val="00C661A2"/>
    <w:rsid w:val="00C80288"/>
    <w:rsid w:val="00C836F0"/>
    <w:rsid w:val="00C84003"/>
    <w:rsid w:val="00C85018"/>
    <w:rsid w:val="00C90650"/>
    <w:rsid w:val="00C97D78"/>
    <w:rsid w:val="00CA22F9"/>
    <w:rsid w:val="00CA4A17"/>
    <w:rsid w:val="00CC2AAE"/>
    <w:rsid w:val="00CC5A42"/>
    <w:rsid w:val="00CD0EAB"/>
    <w:rsid w:val="00CE5E02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AB0"/>
    <w:rsid w:val="00D41BB0"/>
    <w:rsid w:val="00D446EC"/>
    <w:rsid w:val="00D51BF0"/>
    <w:rsid w:val="00D531DB"/>
    <w:rsid w:val="00D54FF9"/>
    <w:rsid w:val="00D55942"/>
    <w:rsid w:val="00D70C79"/>
    <w:rsid w:val="00D71FEA"/>
    <w:rsid w:val="00D807BF"/>
    <w:rsid w:val="00D82FCC"/>
    <w:rsid w:val="00DA17FC"/>
    <w:rsid w:val="00DA7887"/>
    <w:rsid w:val="00DB2C26"/>
    <w:rsid w:val="00DD02F4"/>
    <w:rsid w:val="00DD6622"/>
    <w:rsid w:val="00DE1C7C"/>
    <w:rsid w:val="00DE275A"/>
    <w:rsid w:val="00DE6B43"/>
    <w:rsid w:val="00E11923"/>
    <w:rsid w:val="00E262D4"/>
    <w:rsid w:val="00E36250"/>
    <w:rsid w:val="00E47F2D"/>
    <w:rsid w:val="00E5402F"/>
    <w:rsid w:val="00E54511"/>
    <w:rsid w:val="00E60EDC"/>
    <w:rsid w:val="00E61DAC"/>
    <w:rsid w:val="00E64445"/>
    <w:rsid w:val="00E716D2"/>
    <w:rsid w:val="00E72B80"/>
    <w:rsid w:val="00E75FE3"/>
    <w:rsid w:val="00E80BA3"/>
    <w:rsid w:val="00E8690A"/>
    <w:rsid w:val="00E86C4C"/>
    <w:rsid w:val="00E907A3"/>
    <w:rsid w:val="00EA08C6"/>
    <w:rsid w:val="00EA5AE0"/>
    <w:rsid w:val="00EB56E1"/>
    <w:rsid w:val="00EB6D65"/>
    <w:rsid w:val="00EB7AB1"/>
    <w:rsid w:val="00EC32BD"/>
    <w:rsid w:val="00ED4D2C"/>
    <w:rsid w:val="00EE7CD8"/>
    <w:rsid w:val="00EF37F6"/>
    <w:rsid w:val="00EF48CC"/>
    <w:rsid w:val="00F00801"/>
    <w:rsid w:val="00F2488D"/>
    <w:rsid w:val="00F311AF"/>
    <w:rsid w:val="00F513D8"/>
    <w:rsid w:val="00F601A0"/>
    <w:rsid w:val="00F62D4E"/>
    <w:rsid w:val="00F712E9"/>
    <w:rsid w:val="00F73032"/>
    <w:rsid w:val="00F848FC"/>
    <w:rsid w:val="00F906F6"/>
    <w:rsid w:val="00F9282A"/>
    <w:rsid w:val="00F96BAD"/>
    <w:rsid w:val="00F9705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12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ata.bris.ac.uk/data/dataset/3hj4t64fkbrgn2ghwp9en4vhtn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://jvet-experts.org/doc_end_user/current_document.php?id=106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hyperlink" Target="http://jvet-experts.org/doc_end_user/current_document.php?id=10669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15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Training!$B$3:$B$83</c:f>
              <c:numCache>
                <c:formatCode>General</c:formatCode>
                <c:ptCount val="81"/>
                <c:pt idx="0">
                  <c:v>1.340787</c:v>
                </c:pt>
                <c:pt idx="1">
                  <c:v>1.2940830000000001</c:v>
                </c:pt>
                <c:pt idx="2">
                  <c:v>1.28068</c:v>
                </c:pt>
                <c:pt idx="3">
                  <c:v>1.272764</c:v>
                </c:pt>
                <c:pt idx="4">
                  <c:v>1.2669010000000001</c:v>
                </c:pt>
                <c:pt idx="5">
                  <c:v>1.262812</c:v>
                </c:pt>
                <c:pt idx="6">
                  <c:v>1.259795</c:v>
                </c:pt>
                <c:pt idx="7">
                  <c:v>1.257533</c:v>
                </c:pt>
                <c:pt idx="8">
                  <c:v>1.255754</c:v>
                </c:pt>
                <c:pt idx="9">
                  <c:v>1.254248</c:v>
                </c:pt>
                <c:pt idx="10">
                  <c:v>1.253039</c:v>
                </c:pt>
                <c:pt idx="11">
                  <c:v>1.251976</c:v>
                </c:pt>
                <c:pt idx="12">
                  <c:v>1.2510049999999999</c:v>
                </c:pt>
                <c:pt idx="13">
                  <c:v>1.250211</c:v>
                </c:pt>
                <c:pt idx="14">
                  <c:v>1.2495160000000001</c:v>
                </c:pt>
                <c:pt idx="15">
                  <c:v>1.2487680000000001</c:v>
                </c:pt>
                <c:pt idx="16">
                  <c:v>1.2482580000000001</c:v>
                </c:pt>
                <c:pt idx="17">
                  <c:v>1.2476389999999999</c:v>
                </c:pt>
                <c:pt idx="18">
                  <c:v>1.2471509999999999</c:v>
                </c:pt>
                <c:pt idx="19">
                  <c:v>1.2466459999999999</c:v>
                </c:pt>
                <c:pt idx="20">
                  <c:v>1.2461949999999999</c:v>
                </c:pt>
                <c:pt idx="21">
                  <c:v>1.2458309999999999</c:v>
                </c:pt>
                <c:pt idx="22">
                  <c:v>1.245355</c:v>
                </c:pt>
                <c:pt idx="23">
                  <c:v>1.2449669999999999</c:v>
                </c:pt>
                <c:pt idx="24">
                  <c:v>1.24464</c:v>
                </c:pt>
                <c:pt idx="25">
                  <c:v>1.244335</c:v>
                </c:pt>
                <c:pt idx="26">
                  <c:v>1.244041</c:v>
                </c:pt>
                <c:pt idx="27">
                  <c:v>1.2436149999999999</c:v>
                </c:pt>
                <c:pt idx="28">
                  <c:v>1.2434080000000001</c:v>
                </c:pt>
                <c:pt idx="29">
                  <c:v>1.2431350000000001</c:v>
                </c:pt>
                <c:pt idx="30">
                  <c:v>1.242885</c:v>
                </c:pt>
                <c:pt idx="31">
                  <c:v>1.2425649999999999</c:v>
                </c:pt>
                <c:pt idx="32">
                  <c:v>1.242313</c:v>
                </c:pt>
                <c:pt idx="33">
                  <c:v>1.242119</c:v>
                </c:pt>
                <c:pt idx="34">
                  <c:v>1.2418419999999999</c:v>
                </c:pt>
                <c:pt idx="35">
                  <c:v>1.2416590000000001</c:v>
                </c:pt>
                <c:pt idx="36">
                  <c:v>1.241438</c:v>
                </c:pt>
                <c:pt idx="37">
                  <c:v>1.241195</c:v>
                </c:pt>
                <c:pt idx="38">
                  <c:v>1.241047</c:v>
                </c:pt>
                <c:pt idx="39">
                  <c:v>1.2407680000000001</c:v>
                </c:pt>
                <c:pt idx="40">
                  <c:v>1.2406980000000001</c:v>
                </c:pt>
                <c:pt idx="41">
                  <c:v>1.240502</c:v>
                </c:pt>
                <c:pt idx="42">
                  <c:v>1.2402260000000001</c:v>
                </c:pt>
                <c:pt idx="43">
                  <c:v>1.2401880000000001</c:v>
                </c:pt>
                <c:pt idx="44">
                  <c:v>1.239943</c:v>
                </c:pt>
                <c:pt idx="45">
                  <c:v>1.2397339999999999</c:v>
                </c:pt>
                <c:pt idx="46">
                  <c:v>1.2396389999999999</c:v>
                </c:pt>
                <c:pt idx="47">
                  <c:v>1.239538</c:v>
                </c:pt>
                <c:pt idx="48">
                  <c:v>1.239385</c:v>
                </c:pt>
                <c:pt idx="49">
                  <c:v>1.2391749999999999</c:v>
                </c:pt>
                <c:pt idx="50">
                  <c:v>1.239055</c:v>
                </c:pt>
                <c:pt idx="51">
                  <c:v>1.2388939999999999</c:v>
                </c:pt>
                <c:pt idx="52">
                  <c:v>1.2387840000000001</c:v>
                </c:pt>
                <c:pt idx="53">
                  <c:v>1.2386250000000001</c:v>
                </c:pt>
                <c:pt idx="54">
                  <c:v>1.238397</c:v>
                </c:pt>
                <c:pt idx="55">
                  <c:v>1.2383740000000001</c:v>
                </c:pt>
                <c:pt idx="56">
                  <c:v>1.238294</c:v>
                </c:pt>
                <c:pt idx="57">
                  <c:v>1.2381709999999999</c:v>
                </c:pt>
                <c:pt idx="58">
                  <c:v>1.2380199999999999</c:v>
                </c:pt>
                <c:pt idx="59">
                  <c:v>1.237879</c:v>
                </c:pt>
                <c:pt idx="60">
                  <c:v>1.23777</c:v>
                </c:pt>
                <c:pt idx="61">
                  <c:v>1.237722</c:v>
                </c:pt>
                <c:pt idx="62">
                  <c:v>1.23756</c:v>
                </c:pt>
                <c:pt idx="63">
                  <c:v>1.237484</c:v>
                </c:pt>
                <c:pt idx="64">
                  <c:v>1.2373749999999999</c:v>
                </c:pt>
                <c:pt idx="65">
                  <c:v>1.2372879999999999</c:v>
                </c:pt>
                <c:pt idx="66">
                  <c:v>1.2371430000000001</c:v>
                </c:pt>
                <c:pt idx="67">
                  <c:v>1.2370650000000001</c:v>
                </c:pt>
                <c:pt idx="68">
                  <c:v>1.2369239999999999</c:v>
                </c:pt>
                <c:pt idx="69">
                  <c:v>1.236882</c:v>
                </c:pt>
                <c:pt idx="70">
                  <c:v>1.236777</c:v>
                </c:pt>
                <c:pt idx="71">
                  <c:v>1.236645</c:v>
                </c:pt>
                <c:pt idx="72">
                  <c:v>1.236605</c:v>
                </c:pt>
                <c:pt idx="73">
                  <c:v>1.236513</c:v>
                </c:pt>
                <c:pt idx="74">
                  <c:v>1.236456</c:v>
                </c:pt>
                <c:pt idx="75">
                  <c:v>1.2363059999999999</c:v>
                </c:pt>
                <c:pt idx="76">
                  <c:v>1.236256</c:v>
                </c:pt>
                <c:pt idx="77">
                  <c:v>1.236178</c:v>
                </c:pt>
                <c:pt idx="78">
                  <c:v>1.2360359999999999</c:v>
                </c:pt>
                <c:pt idx="79">
                  <c:v>1.2360420000000001</c:v>
                </c:pt>
                <c:pt idx="80">
                  <c:v>1.235884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3A1-436D-ADCF-6913CFCD03CB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Training!$C$3:$C$83</c:f>
              <c:numCache>
                <c:formatCode>General</c:formatCode>
                <c:ptCount val="81"/>
                <c:pt idx="0">
                  <c:v>1.297056</c:v>
                </c:pt>
                <c:pt idx="1">
                  <c:v>1.284637</c:v>
                </c:pt>
                <c:pt idx="2">
                  <c:v>1.276141</c:v>
                </c:pt>
                <c:pt idx="3">
                  <c:v>1.271401</c:v>
                </c:pt>
                <c:pt idx="4">
                  <c:v>1.2688390000000001</c:v>
                </c:pt>
                <c:pt idx="5">
                  <c:v>1.2731710000000001</c:v>
                </c:pt>
                <c:pt idx="6">
                  <c:v>1.2639670000000001</c:v>
                </c:pt>
                <c:pt idx="7">
                  <c:v>1.2570779999999999</c:v>
                </c:pt>
                <c:pt idx="8">
                  <c:v>1.255247</c:v>
                </c:pt>
                <c:pt idx="9">
                  <c:v>1.2637</c:v>
                </c:pt>
                <c:pt idx="10">
                  <c:v>1.2540309999999999</c:v>
                </c:pt>
                <c:pt idx="11">
                  <c:v>1.2537970000000001</c:v>
                </c:pt>
                <c:pt idx="12">
                  <c:v>1.2534179999999999</c:v>
                </c:pt>
                <c:pt idx="13">
                  <c:v>1.25084</c:v>
                </c:pt>
                <c:pt idx="14">
                  <c:v>1.2545809999999999</c:v>
                </c:pt>
                <c:pt idx="15">
                  <c:v>1.251692</c:v>
                </c:pt>
                <c:pt idx="16">
                  <c:v>1.2542660000000001</c:v>
                </c:pt>
                <c:pt idx="17">
                  <c:v>1.2481949999999999</c:v>
                </c:pt>
                <c:pt idx="18">
                  <c:v>1.249681</c:v>
                </c:pt>
                <c:pt idx="19">
                  <c:v>1.24766</c:v>
                </c:pt>
                <c:pt idx="20">
                  <c:v>1.2480800000000001</c:v>
                </c:pt>
                <c:pt idx="21">
                  <c:v>1.253212</c:v>
                </c:pt>
                <c:pt idx="22">
                  <c:v>1.250707</c:v>
                </c:pt>
                <c:pt idx="23">
                  <c:v>1.253951</c:v>
                </c:pt>
                <c:pt idx="24">
                  <c:v>1.2510760000000001</c:v>
                </c:pt>
                <c:pt idx="25">
                  <c:v>1.245781</c:v>
                </c:pt>
                <c:pt idx="26">
                  <c:v>1.244129</c:v>
                </c:pt>
                <c:pt idx="27">
                  <c:v>1.247436</c:v>
                </c:pt>
                <c:pt idx="28">
                  <c:v>1.249414</c:v>
                </c:pt>
                <c:pt idx="29">
                  <c:v>1.2450060000000001</c:v>
                </c:pt>
                <c:pt idx="30">
                  <c:v>1.246551</c:v>
                </c:pt>
                <c:pt idx="31">
                  <c:v>1.245009</c:v>
                </c:pt>
                <c:pt idx="32">
                  <c:v>1.248705</c:v>
                </c:pt>
                <c:pt idx="33">
                  <c:v>1.244599</c:v>
                </c:pt>
                <c:pt idx="34">
                  <c:v>1.2470829999999999</c:v>
                </c:pt>
                <c:pt idx="35">
                  <c:v>1.2454750000000001</c:v>
                </c:pt>
                <c:pt idx="36">
                  <c:v>1.246545</c:v>
                </c:pt>
                <c:pt idx="37">
                  <c:v>1.24569</c:v>
                </c:pt>
                <c:pt idx="38">
                  <c:v>1.243444</c:v>
                </c:pt>
                <c:pt idx="39">
                  <c:v>1.247069</c:v>
                </c:pt>
                <c:pt idx="40">
                  <c:v>1.2497020000000001</c:v>
                </c:pt>
                <c:pt idx="41">
                  <c:v>1.2420180000000001</c:v>
                </c:pt>
                <c:pt idx="42">
                  <c:v>1.24376</c:v>
                </c:pt>
                <c:pt idx="43">
                  <c:v>1.242127</c:v>
                </c:pt>
                <c:pt idx="44">
                  <c:v>1.2487109999999999</c:v>
                </c:pt>
                <c:pt idx="45">
                  <c:v>1.2470429999999999</c:v>
                </c:pt>
                <c:pt idx="46">
                  <c:v>1.243495</c:v>
                </c:pt>
                <c:pt idx="47">
                  <c:v>1.2519009999999999</c:v>
                </c:pt>
                <c:pt idx="48">
                  <c:v>1.242397</c:v>
                </c:pt>
                <c:pt idx="49">
                  <c:v>1.243525</c:v>
                </c:pt>
                <c:pt idx="50">
                  <c:v>1.241608</c:v>
                </c:pt>
                <c:pt idx="51">
                  <c:v>1.2424919999999999</c:v>
                </c:pt>
                <c:pt idx="52">
                  <c:v>1.240686</c:v>
                </c:pt>
                <c:pt idx="53">
                  <c:v>1.2447710000000001</c:v>
                </c:pt>
                <c:pt idx="54">
                  <c:v>1.244159</c:v>
                </c:pt>
                <c:pt idx="55">
                  <c:v>1.2423740000000001</c:v>
                </c:pt>
                <c:pt idx="56">
                  <c:v>1.2410650000000001</c:v>
                </c:pt>
                <c:pt idx="57">
                  <c:v>1.2398849999999999</c:v>
                </c:pt>
                <c:pt idx="58">
                  <c:v>1.2447220000000001</c:v>
                </c:pt>
                <c:pt idx="59">
                  <c:v>1.242383</c:v>
                </c:pt>
                <c:pt idx="60">
                  <c:v>1.2411239999999999</c:v>
                </c:pt>
                <c:pt idx="61">
                  <c:v>1.2401279999999999</c:v>
                </c:pt>
                <c:pt idx="62">
                  <c:v>1.2428349999999999</c:v>
                </c:pt>
                <c:pt idx="63">
                  <c:v>1.2424329999999999</c:v>
                </c:pt>
                <c:pt idx="64">
                  <c:v>1.239166</c:v>
                </c:pt>
                <c:pt idx="65">
                  <c:v>1.250359</c:v>
                </c:pt>
                <c:pt idx="66">
                  <c:v>1.240375</c:v>
                </c:pt>
                <c:pt idx="67">
                  <c:v>1.2406299999999999</c:v>
                </c:pt>
                <c:pt idx="68">
                  <c:v>1.2432300000000001</c:v>
                </c:pt>
                <c:pt idx="69">
                  <c:v>1.2392069999999999</c:v>
                </c:pt>
                <c:pt idx="70">
                  <c:v>1.242043</c:v>
                </c:pt>
                <c:pt idx="71">
                  <c:v>1.248599</c:v>
                </c:pt>
                <c:pt idx="72">
                  <c:v>1.245698</c:v>
                </c:pt>
                <c:pt idx="73">
                  <c:v>1.239385</c:v>
                </c:pt>
                <c:pt idx="74">
                  <c:v>1.2392559999999999</c:v>
                </c:pt>
                <c:pt idx="75">
                  <c:v>1.2419910000000001</c:v>
                </c:pt>
                <c:pt idx="76">
                  <c:v>1.2399169999999999</c:v>
                </c:pt>
                <c:pt idx="77">
                  <c:v>1.2398309999999999</c:v>
                </c:pt>
                <c:pt idx="78">
                  <c:v>1.2432030000000001</c:v>
                </c:pt>
                <c:pt idx="79">
                  <c:v>1.239708</c:v>
                </c:pt>
                <c:pt idx="80">
                  <c:v>1.242694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3A1-436D-ADCF-6913CFCD03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2376224"/>
        <c:axId val="952376552"/>
      </c:lineChart>
      <c:catAx>
        <c:axId val="952376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552"/>
        <c:crosses val="autoZero"/>
        <c:auto val="1"/>
        <c:lblAlgn val="ctr"/>
        <c:lblOffset val="100"/>
        <c:noMultiLvlLbl val="0"/>
      </c:catAx>
      <c:valAx>
        <c:axId val="952376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1475</Words>
  <Characters>8412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32</cp:revision>
  <cp:lastPrinted>1900-01-01T08:00:00Z</cp:lastPrinted>
  <dcterms:created xsi:type="dcterms:W3CDTF">2021-04-14T00:32:00Z</dcterms:created>
  <dcterms:modified xsi:type="dcterms:W3CDTF">2021-04-20T02:37:00Z</dcterms:modified>
</cp:coreProperties>
</file>