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2C79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31DC026" w:rsidR="008A4B4C" w:rsidRPr="009C787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F43D7">
              <w:rPr>
                <w:lang w:val="en-CA"/>
              </w:rPr>
              <w:t>V0114-</w:t>
            </w:r>
            <w:del w:id="0" w:author="Hongtao Wang" w:date="2021-04-18T20:56:00Z">
              <w:r w:rsidR="008F43D7" w:rsidDel="00C547A3">
                <w:rPr>
                  <w:rFonts w:ascii="SimSun" w:hAnsi="SimSun" w:cs="SimSun"/>
                  <w:lang w:eastAsia="zh-CN"/>
                </w:rPr>
                <w:delText>v1</w:delText>
              </w:r>
            </w:del>
            <w:ins w:id="1" w:author="Hongtao Wang" w:date="2021-04-18T20:56:00Z">
              <w:r w:rsidR="00C547A3">
                <w:rPr>
                  <w:rFonts w:ascii="SimSun" w:hAnsi="SimSun" w:cs="SimSun"/>
                  <w:lang w:eastAsia="zh-CN"/>
                </w:rPr>
                <w:t>v</w:t>
              </w:r>
              <w:r w:rsidR="00C547A3">
                <w:rPr>
                  <w:rFonts w:ascii="SimSun" w:hAnsi="SimSun" w:cs="SimSun"/>
                  <w:lang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3D83C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729E2">
              <w:rPr>
                <w:b/>
                <w:szCs w:val="22"/>
                <w:lang w:val="en-CA"/>
              </w:rPr>
              <w:t>1-1.3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>with No Deblocking Filtering stage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270034BF" w14:textId="77777777" w:rsidR="00EA08C6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5FC5B83D" w:rsidR="00E61DAC" w:rsidRPr="005B217D" w:rsidRDefault="001126EC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7F1E98F" w:rsidR="00F62D4E" w:rsidRPr="001126EC" w:rsidRDefault="009B1D11" w:rsidP="00F62D4E">
            <w:pPr>
              <w:spacing w:before="60" w:after="60"/>
              <w:rPr>
                <w:rStyle w:val="Hyperlink"/>
              </w:rPr>
            </w:pPr>
            <w:hyperlink r:id="rId10" w:history="1">
              <w:r w:rsidR="00F62D4E" w:rsidRPr="001126EC">
                <w:rPr>
                  <w:rStyle w:val="Hyperlink"/>
                </w:rPr>
                <w:t>hongtaow@qti.qualcomm.com</w:t>
              </w:r>
            </w:hyperlink>
          </w:p>
          <w:p w14:paraId="05B4840A" w14:textId="3699DB8E" w:rsidR="00F62D4E" w:rsidRPr="001126EC" w:rsidRDefault="009B1D11" w:rsidP="00F62D4E">
            <w:pPr>
              <w:spacing w:before="60" w:after="60"/>
              <w:rPr>
                <w:rStyle w:val="Hyperlink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  <w:p w14:paraId="793A326B" w14:textId="4788B0CD" w:rsidR="00F62D4E" w:rsidRDefault="009B1D11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2B771148" w14:textId="61F3769F" w:rsidR="001126EC" w:rsidRDefault="009B1D11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1126EC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541A9CE9" w:rsidR="00E61DAC" w:rsidRPr="001126EC" w:rsidRDefault="009B1D11" w:rsidP="00F62D4E">
            <w:pPr>
              <w:spacing w:before="60" w:after="60"/>
              <w:rPr>
                <w:rStyle w:val="Hyperlink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94E654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>reports the EE test results of JVET-U0115.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E64445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>The deblocking boundary strength information of VVC is also used as additional input information</w:t>
      </w:r>
      <w:r w:rsidR="00E64445">
        <w:rPr>
          <w:szCs w:val="22"/>
          <w:lang w:val="en-CA"/>
        </w:rPr>
        <w:t xml:space="preserve"> to </w:t>
      </w:r>
      <w:r w:rsidR="00C85018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C85018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AE1495">
        <w:rPr>
          <w:lang w:eastAsia="zh-CN"/>
        </w:rPr>
        <w:t>7.24</w:t>
      </w:r>
      <w:r w:rsidR="00572256" w:rsidRPr="007E6E37">
        <w:rPr>
          <w:lang w:eastAsia="zh-CN"/>
        </w:rPr>
        <w:t xml:space="preserve"> %, </w:t>
      </w:r>
      <w:r w:rsidR="00AE1495">
        <w:rPr>
          <w:lang w:eastAsia="zh-CN"/>
        </w:rPr>
        <w:t>13.54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AE1495">
        <w:rPr>
          <w:lang w:eastAsia="zh-CN"/>
        </w:rPr>
        <w:t>13.13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AE1495">
        <w:rPr>
          <w:lang w:eastAsia="zh-CN"/>
        </w:rPr>
        <w:t>6.64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11.67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12.84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</w:t>
      </w:r>
      <w:proofErr w:type="spellStart"/>
      <w:r w:rsidR="00572256" w:rsidRPr="00B048CE">
        <w:rPr>
          <w:lang w:eastAsia="zh-CN"/>
        </w:rPr>
        <w:t>Cb</w:t>
      </w:r>
      <w:proofErr w:type="spellEnd"/>
      <w:r w:rsidR="00572256" w:rsidRPr="00B048CE">
        <w:rPr>
          <w:lang w:eastAsia="zh-CN"/>
        </w:rPr>
        <w:t xml:space="preserve">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1EFA17F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originally proposed in JVET-U0115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0768C1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0768C1">
        <w:t xml:space="preserve">Figure </w:t>
      </w:r>
      <w:r w:rsidR="000768C1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>
        <w:rPr>
          <w:lang w:eastAsia="zh-CN"/>
        </w:rPr>
        <w:t xml:space="preserve">layers, </w:t>
      </w:r>
      <w:r w:rsidR="0065388E">
        <w:rPr>
          <w:lang w:eastAsia="zh-CN"/>
        </w:rPr>
        <w:t>each of the</w:t>
      </w:r>
      <w:r>
        <w:rPr>
          <w:lang w:eastAsia="zh-CN"/>
        </w:rPr>
        <w:t xml:space="preserve"> 12 hidden layers </w:t>
      </w:r>
      <w:r w:rsidR="0065388E">
        <w:rPr>
          <w:lang w:eastAsia="zh-CN"/>
        </w:rPr>
        <w:t>contains</w:t>
      </w:r>
      <w:r>
        <w:rPr>
          <w:lang w:eastAsia="zh-CN"/>
        </w:rPr>
        <w:t xml:space="preserve"> 96 channels. Each </w:t>
      </w:r>
      <w:r w:rsidR="0065388E">
        <w:rPr>
          <w:lang w:eastAsia="zh-CN"/>
        </w:rPr>
        <w:t>convolution</w:t>
      </w:r>
      <w:r>
        <w:rPr>
          <w:lang w:eastAsia="zh-CN"/>
        </w:rPr>
        <w:t xml:space="preserve"> layer consists of a 3x3 convolutional layer and a Leaky </w:t>
      </w:r>
      <w:proofErr w:type="spellStart"/>
      <w:r>
        <w:rPr>
          <w:lang w:eastAsia="zh-CN"/>
        </w:rPr>
        <w:t>R</w:t>
      </w:r>
      <w:r w:rsidR="00B53C13">
        <w:rPr>
          <w:lang w:eastAsia="zh-CN"/>
        </w:rPr>
        <w:t>e</w:t>
      </w:r>
      <w:r>
        <w:rPr>
          <w:lang w:eastAsia="zh-CN"/>
        </w:rPr>
        <w:t>LU</w:t>
      </w:r>
      <w:proofErr w:type="spellEnd"/>
      <w:r w:rsidR="00552868">
        <w:rPr>
          <w:lang w:eastAsia="zh-CN"/>
        </w:rPr>
        <w:t xml:space="preserve"> activation layer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There are about one million model parameters in total.</w:t>
      </w:r>
    </w:p>
    <w:bookmarkStart w:id="2" w:name="_Hlk52362513"/>
    <w:p w14:paraId="0E87BA4E" w14:textId="07EAF45F" w:rsidR="003F6B43" w:rsidRDefault="00B4457C" w:rsidP="003F6B43">
      <w:r>
        <w:object w:dxaOrig="13370" w:dyaOrig="5060" w14:anchorId="7F88F7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181.5pt" o:ole="">
            <v:imagedata r:id="rId15" o:title=""/>
          </v:shape>
          <o:OLEObject Type="Embed" ProgID="Visio.Drawing.15" ShapeID="_x0000_i1025" DrawAspect="Content" ObjectID="_1680290196" r:id="rId16"/>
        </w:object>
      </w:r>
      <w:bookmarkEnd w:id="2"/>
    </w:p>
    <w:p w14:paraId="3A68308D" w14:textId="7FE4040E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3" w:name="_Ref60663329"/>
      <w:r>
        <w:t xml:space="preserve">Figure </w:t>
      </w:r>
      <w:fldSimple w:instr=" SEQ Figure \* ARABIC ">
        <w:r w:rsidR="000768C1">
          <w:rPr>
            <w:noProof/>
          </w:rPr>
          <w:t>1</w:t>
        </w:r>
      </w:fldSimple>
      <w:bookmarkEnd w:id="3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lastRenderedPageBreak/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0D823D04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6BE67E74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the picture header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4788ACC" w14:textId="7DE62EDE" w:rsidR="00013F51" w:rsidRDefault="007206CE" w:rsidP="00013F5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0768C1">
        <w:rPr>
          <w:lang w:val="en-CA"/>
        </w:rPr>
        <w:t>[4]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BA1B2B">
        <w:rPr>
          <w:lang w:eastAsia="zh-CN"/>
        </w:rPr>
        <w:t>7.24</w:t>
      </w:r>
      <w:r w:rsidR="00BA1B2B" w:rsidRPr="007E6E37">
        <w:rPr>
          <w:lang w:eastAsia="zh-CN"/>
        </w:rPr>
        <w:t xml:space="preserve"> %, </w:t>
      </w:r>
      <w:r w:rsidR="00BA1B2B">
        <w:rPr>
          <w:lang w:eastAsia="zh-CN"/>
        </w:rPr>
        <w:t>13.54</w:t>
      </w:r>
      <w:r w:rsidR="00BA1B2B" w:rsidRPr="007E6E37">
        <w:rPr>
          <w:lang w:eastAsia="zh-CN"/>
        </w:rPr>
        <w:t xml:space="preserve"> % and </w:t>
      </w:r>
      <w:r w:rsidR="00BA1B2B">
        <w:rPr>
          <w:lang w:eastAsia="zh-CN"/>
        </w:rPr>
        <w:t>13.13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>, 6.</w:t>
      </w:r>
      <w:r w:rsidR="00D41BB0">
        <w:rPr>
          <w:lang w:eastAsia="zh-CN"/>
        </w:rPr>
        <w:t>18%, 14.34%, 14.95% for LB</w:t>
      </w:r>
      <w:r w:rsidR="00BA1B2B" w:rsidRPr="00B048CE">
        <w:rPr>
          <w:lang w:eastAsia="zh-CN"/>
        </w:rPr>
        <w:t xml:space="preserve"> and </w:t>
      </w:r>
      <w:r w:rsidR="00BA1B2B">
        <w:rPr>
          <w:lang w:eastAsia="zh-CN"/>
        </w:rPr>
        <w:t>6.64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11.67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12.84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</w:t>
      </w:r>
      <w:proofErr w:type="spellStart"/>
      <w:r w:rsidR="00BA1B2B" w:rsidRPr="00B048CE">
        <w:rPr>
          <w:lang w:eastAsia="zh-CN"/>
        </w:rPr>
        <w:t>Cb</w:t>
      </w:r>
      <w:proofErr w:type="spellEnd"/>
      <w:r w:rsidR="00BA1B2B" w:rsidRPr="00B048CE">
        <w:rPr>
          <w:lang w:eastAsia="zh-CN"/>
        </w:rPr>
        <w:t xml:space="preserve"> and Cr components respectively</w:t>
      </w:r>
      <w:r w:rsidR="00BA1B2B">
        <w:rPr>
          <w:lang w:eastAsia="zh-CN"/>
        </w:rPr>
        <w:t>.</w:t>
      </w:r>
    </w:p>
    <w:p w14:paraId="2007AD79" w14:textId="77777777" w:rsidR="00D41BB0" w:rsidRPr="00013F51" w:rsidRDefault="00D41BB0" w:rsidP="00013F51">
      <w:pPr>
        <w:rPr>
          <w:lang w:val="en-CA"/>
        </w:rPr>
      </w:pPr>
    </w:p>
    <w:p w14:paraId="706CFA5B" w14:textId="6FBD80CD" w:rsidR="00F97059" w:rsidRDefault="00F97059" w:rsidP="003F6206">
      <w:pPr>
        <w:pStyle w:val="Caption"/>
        <w:keepNext/>
        <w:jc w:val="center"/>
        <w:rPr>
          <w:ins w:id="4" w:author="Hongtao Wang" w:date="2021-04-18T22:29:00Z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  <w:tblPrChange w:id="5" w:author="Hongtao Wang" w:date="2021-04-18T22:29:00Z">
          <w:tblPr>
            <w:tblW w:w="80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95"/>
        <w:gridCol w:w="1110"/>
        <w:gridCol w:w="1095"/>
        <w:gridCol w:w="756"/>
        <w:gridCol w:w="1064"/>
        <w:gridCol w:w="1300"/>
        <w:tblGridChange w:id="6">
          <w:tblGrid>
            <w:gridCol w:w="1640"/>
            <w:gridCol w:w="1095"/>
            <w:gridCol w:w="1110"/>
            <w:gridCol w:w="1095"/>
            <w:gridCol w:w="756"/>
            <w:gridCol w:w="1064"/>
            <w:gridCol w:w="1300"/>
          </w:tblGrid>
        </w:tblGridChange>
      </w:tblGrid>
      <w:tr w:rsidR="00252A73" w:rsidRPr="00252A73" w14:paraId="6427117E" w14:textId="77777777" w:rsidTr="00252A73">
        <w:trPr>
          <w:trHeight w:val="255"/>
          <w:jc w:val="center"/>
          <w:ins w:id="7" w:author="Hongtao Wang" w:date="2021-04-18T22:29:00Z"/>
          <w:trPrChange w:id="8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A263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" w:author="Hongtao Wang" w:date="2021-04-18T22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" w:author="Hongtao Wang" w:date="2021-04-18T22:29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831C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1A11B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52A73" w:rsidRPr="00252A73" w14:paraId="47AE6698" w14:textId="77777777" w:rsidTr="00252A73">
        <w:trPr>
          <w:trHeight w:val="255"/>
          <w:jc w:val="center"/>
          <w:ins w:id="17" w:author="Hongtao Wang" w:date="2021-04-18T22:29:00Z"/>
          <w:trPrChange w:id="18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6F17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" w:author="Hongtao Wang" w:date="2021-04-18T22:29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9D17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E83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52A73" w:rsidRPr="00252A73" w14:paraId="5FAE9E53" w14:textId="77777777" w:rsidTr="00252A73">
        <w:trPr>
          <w:trHeight w:val="255"/>
          <w:jc w:val="center"/>
          <w:ins w:id="27" w:author="Hongtao Wang" w:date="2021-04-18T22:29:00Z"/>
          <w:trPrChange w:id="28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2A79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331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Hongtao Wang" w:date="2021-04-18T22:29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B59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Hongtao Wang" w:date="2021-04-18T22:29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C0A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Hongtao Wang" w:date="2021-04-18T22:29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0220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Hongtao Wang" w:date="2021-04-18T22:29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6E7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2414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52A73" w:rsidRPr="00252A73" w14:paraId="57F001B5" w14:textId="77777777" w:rsidTr="00252A73">
        <w:trPr>
          <w:trHeight w:val="255"/>
          <w:jc w:val="center"/>
          <w:ins w:id="49" w:author="Hongtao Wang" w:date="2021-04-18T22:29:00Z"/>
          <w:trPrChange w:id="50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CC1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" w:author="Hongtao Wang" w:date="2021-04-18T22:29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87D77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-7.38%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" w:author="Hongtao Wang" w:date="2021-04-18T22:29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61906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-9.22%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" w:author="Hongtao Wang" w:date="2021-04-18T22:29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EC89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-10.40%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EFF3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101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13659%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FBB4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2C64D4CF" w14:textId="77777777" w:rsidTr="00252A73">
        <w:trPr>
          <w:trHeight w:val="255"/>
          <w:jc w:val="center"/>
          <w:ins w:id="72" w:author="Hongtao Wang" w:date="2021-04-18T22:29:00Z"/>
          <w:trPrChange w:id="73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6D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2B301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-7.35%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E0D96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-13.75%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01A96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-10.84%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C8B7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146%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027A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12460%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E2B6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5D548D3F" w14:textId="77777777" w:rsidTr="00252A73">
        <w:trPr>
          <w:trHeight w:val="255"/>
          <w:jc w:val="center"/>
          <w:ins w:id="95" w:author="Hongtao Wang" w:date="2021-04-18T22:29:00Z"/>
          <w:trPrChange w:id="96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4C55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547B8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-6.90%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13650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-13.95%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176A9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8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-13.85%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069A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348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14461%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0D12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7E1DB698" w14:textId="77777777" w:rsidTr="00252A73">
        <w:trPr>
          <w:trHeight w:val="255"/>
          <w:jc w:val="center"/>
          <w:ins w:id="118" w:author="Hongtao Wang" w:date="2021-04-18T22:29:00Z"/>
          <w:trPrChange w:id="119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BA0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F7D7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0DA69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8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-16.12%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9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C8AE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1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-16.00%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8B1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C4AD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13931%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FBF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682650F4" w14:textId="77777777" w:rsidTr="00252A73">
        <w:trPr>
          <w:trHeight w:val="255"/>
          <w:jc w:val="center"/>
          <w:ins w:id="141" w:author="Hongtao Wang" w:date="2021-04-18T22:29:00Z"/>
          <w:trPrChange w:id="142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2DC2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3C20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7001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BA77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40E5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618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85F8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52A73" w:rsidRPr="00252A73" w14:paraId="61B92A58" w14:textId="77777777" w:rsidTr="00252A73">
        <w:trPr>
          <w:trHeight w:val="255"/>
          <w:jc w:val="center"/>
          <w:ins w:id="163" w:author="Hongtao Wang" w:date="2021-04-18T22:29:00Z"/>
          <w:trPrChange w:id="164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C8B5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8" w:author="Hongtao Wang" w:date="2021-04-18T22:29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7A554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0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-7.24%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" w:author="Hongtao Wang" w:date="2021-04-18T22:29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2597D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3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-13.54%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4" w:author="Hongtao Wang" w:date="2021-04-18T22:29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3F35A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-13.13%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Hongtao Wang" w:date="2021-04-18T22:29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9142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145%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Hongtao Wang" w:date="2021-04-18T22:29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67A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13740%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2D10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56AC4D28" w14:textId="77777777" w:rsidTr="00252A73">
        <w:trPr>
          <w:trHeight w:val="255"/>
          <w:jc w:val="center"/>
          <w:ins w:id="186" w:author="Hongtao Wang" w:date="2021-04-18T22:29:00Z"/>
          <w:trPrChange w:id="187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A4C0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" w:author="Hongtao Wang" w:date="2021-04-18T22:29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63B5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3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" w:author="Hongtao Wang" w:date="2021-04-18T22:29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3623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-17.84%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7" w:author="Hongtao Wang" w:date="2021-04-18T22:29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EC5F4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-17.72%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Hongtao Wang" w:date="2021-04-18T22:29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F01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Hongtao Wang" w:date="2021-04-18T22:29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4F0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14900%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5DFE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7773FAD3" w14:textId="77777777" w:rsidTr="00252A73">
        <w:trPr>
          <w:trHeight w:val="255"/>
          <w:jc w:val="center"/>
          <w:ins w:id="209" w:author="Hongtao Wang" w:date="2021-04-18T22:29:00Z"/>
          <w:trPrChange w:id="210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8CB0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30A62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-3.67%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7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3EA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-11.26%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0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31E93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-10.68%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CF3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176%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836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18533%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D272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4481B638" w14:textId="77777777" w:rsidTr="00252A73">
        <w:trPr>
          <w:trHeight w:val="255"/>
          <w:jc w:val="center"/>
          <w:ins w:id="232" w:author="Hongtao Wang" w:date="2021-04-18T22:29:00Z"/>
          <w:trPrChange w:id="233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A73E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37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EE2DE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-6.73%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40" w:author="Hongtao Wang" w:date="2021-04-18T22:29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64CD5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-10.76%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3" w:author="Hongtao Wang" w:date="2021-04-18T22:29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26603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-13.26%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Hongtao Wang" w:date="2021-04-18T22:29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50C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Hongtao Wang" w:date="2021-04-18T22:29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1FAE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18601%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3C3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5266C817" w14:textId="77777777" w:rsidTr="00252A73">
        <w:trPr>
          <w:trHeight w:val="255"/>
          <w:jc w:val="center"/>
          <w:ins w:id="255" w:author="Hongtao Wang" w:date="2021-04-18T22:29:00Z"/>
          <w:trPrChange w:id="256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853F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916F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320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E4A4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5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B4CF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7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837AB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9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06F8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Hongtao Wang" w:date="2021-04-18T22:29:00Z"/>
                <w:rFonts w:eastAsia="Times New Roman"/>
                <w:sz w:val="20"/>
                <w:lang w:eastAsia="zh-CN"/>
              </w:rPr>
            </w:pPr>
          </w:p>
        </w:tc>
      </w:tr>
      <w:tr w:rsidR="00252A73" w:rsidRPr="00252A73" w14:paraId="4F8B280B" w14:textId="77777777" w:rsidTr="00252A73">
        <w:trPr>
          <w:trHeight w:val="255"/>
          <w:jc w:val="center"/>
          <w:ins w:id="271" w:author="Hongtao Wang" w:date="2021-04-18T22:29:00Z"/>
          <w:trPrChange w:id="272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6EB2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Hongtao Wang" w:date="2021-04-18T22:29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723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7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8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29255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52A73" w:rsidRPr="00252A73" w14:paraId="4DC4E7D0" w14:textId="77777777" w:rsidTr="00252A73">
        <w:trPr>
          <w:trHeight w:val="255"/>
          <w:jc w:val="center"/>
          <w:ins w:id="281" w:author="Hongtao Wang" w:date="2021-04-18T22:29:00Z"/>
          <w:trPrChange w:id="282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BFDD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Hongtao Wang" w:date="2021-04-18T22:29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71F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7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4AE7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52A73" w:rsidRPr="00252A73" w14:paraId="777EF815" w14:textId="77777777" w:rsidTr="00252A73">
        <w:trPr>
          <w:trHeight w:val="255"/>
          <w:jc w:val="center"/>
          <w:ins w:id="291" w:author="Hongtao Wang" w:date="2021-04-18T22:29:00Z"/>
          <w:trPrChange w:id="292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DEA5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39B9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Hongtao Wang" w:date="2021-04-18T22:29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3D79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Hongtao Wang" w:date="2021-04-18T22:29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3053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" w:author="Hongtao Wang" w:date="2021-04-18T22:29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ADEE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Hongtao Wang" w:date="2021-04-18T22:29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5FCF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565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52A73" w:rsidRPr="00252A73" w14:paraId="7683DD06" w14:textId="77777777" w:rsidTr="00252A73">
        <w:trPr>
          <w:trHeight w:val="255"/>
          <w:jc w:val="center"/>
          <w:ins w:id="313" w:author="Hongtao Wang" w:date="2021-04-18T22:29:00Z"/>
          <w:trPrChange w:id="314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0279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FB2C9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0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EB405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3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-9.21%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4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0FA05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-10.12%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6406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1AEB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13912%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8B9F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13D9106A" w14:textId="77777777" w:rsidTr="00252A73">
        <w:trPr>
          <w:trHeight w:val="255"/>
          <w:jc w:val="center"/>
          <w:ins w:id="336" w:author="Hongtao Wang" w:date="2021-04-18T22:29:00Z"/>
          <w:trPrChange w:id="337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31F4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93901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3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4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0B2C5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-14.36%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7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B05CE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-12.25%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8B6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4B0D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13666%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15FE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30068261" w14:textId="77777777" w:rsidTr="00252A73">
        <w:trPr>
          <w:trHeight w:val="255"/>
          <w:jc w:val="center"/>
          <w:ins w:id="359" w:author="Hongtao Wang" w:date="2021-04-18T22:29:00Z"/>
          <w:trPrChange w:id="360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770C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8E339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-5.82%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7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5E3BF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6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-13.05%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0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3036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-14.03%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2FA7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E7BB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14962%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D244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2ABF31C3" w14:textId="77777777" w:rsidTr="00252A73">
        <w:trPr>
          <w:trHeight w:val="255"/>
          <w:jc w:val="center"/>
          <w:ins w:id="382" w:author="Hongtao Wang" w:date="2021-04-18T22:29:00Z"/>
          <w:trPrChange w:id="383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4860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7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5581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-6.71%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0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603F4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-15.94%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3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676E8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-16.10%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8916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138%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E09C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14027%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A2BC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52A73" w:rsidRPr="00252A73" w14:paraId="42DABF96" w14:textId="77777777" w:rsidTr="00252A73">
        <w:trPr>
          <w:trHeight w:val="255"/>
          <w:jc w:val="center"/>
          <w:ins w:id="405" w:author="Hongtao Wang" w:date="2021-04-18T22:29:00Z"/>
          <w:trPrChange w:id="406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4DA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0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B0D0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-6.08%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3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29936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-9.07%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6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07CD5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8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-7.43%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EAD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944D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21885%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2EF1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52A73" w:rsidRPr="00252A73" w14:paraId="56D07D0B" w14:textId="77777777" w:rsidTr="00252A73">
        <w:trPr>
          <w:trHeight w:val="255"/>
          <w:jc w:val="center"/>
          <w:ins w:id="428" w:author="Hongtao Wang" w:date="2021-04-18T22:29:00Z"/>
          <w:trPrChange w:id="429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4B7D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2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3" w:author="Hongtao Wang" w:date="2021-04-18T22:29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3E28A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-6.18%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6" w:author="Hongtao Wang" w:date="2021-04-18T22:29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AA24D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8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-14.34%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9" w:author="Hongtao Wang" w:date="2021-04-18T22:29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5469A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1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-14.95%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Hongtao Wang" w:date="2021-04-18T22:29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711C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155%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Hongtao Wang" w:date="2021-04-18T22:29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0CEE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15292%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EAA8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52A73" w:rsidRPr="00252A73" w14:paraId="2C60C24C" w14:textId="77777777" w:rsidTr="00252A73">
        <w:trPr>
          <w:trHeight w:val="255"/>
          <w:jc w:val="center"/>
          <w:ins w:id="451" w:author="Hongtao Wang" w:date="2021-04-18T22:29:00Z"/>
          <w:trPrChange w:id="452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9E8D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6" w:author="Hongtao Wang" w:date="2021-04-18T22:29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462B6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8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-7.71%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9" w:author="Hongtao Wang" w:date="2021-04-18T22:29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FC5AE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1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-19.61%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62" w:author="Hongtao Wang" w:date="2021-04-18T22:29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37F7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4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-17.45%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Hongtao Wang" w:date="2021-04-18T22:29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C5F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138%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Hongtao Wang" w:date="2021-04-18T22:29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2F4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15164%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C3F2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252A73" w:rsidRPr="00252A73" w14:paraId="32B89BC1" w14:textId="77777777" w:rsidTr="00252A73">
        <w:trPr>
          <w:trHeight w:val="255"/>
          <w:jc w:val="center"/>
          <w:ins w:id="474" w:author="Hongtao Wang" w:date="2021-04-18T22:29:00Z"/>
          <w:trPrChange w:id="475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A976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9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5E3FC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1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2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C273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4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-12.10%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5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E7921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7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-10.00%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B46A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2628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22473%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A205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47F615FA" w14:textId="77777777" w:rsidTr="00252A73">
        <w:trPr>
          <w:trHeight w:val="255"/>
          <w:jc w:val="center"/>
          <w:ins w:id="497" w:author="Hongtao Wang" w:date="2021-04-18T22:29:00Z"/>
          <w:trPrChange w:id="498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BFA4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2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FD54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4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05" w:author="Hongtao Wang" w:date="2021-04-18T22:29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99E38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7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-11.51%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8" w:author="Hongtao Wang" w:date="2021-04-18T22:29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BA7C0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0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-12.07%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1" w:author="Hongtao Wang" w:date="2021-04-18T22:29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3CA3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Hongtao Wang" w:date="2021-04-18T22:29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08A7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22418%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E1C0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22CC1A5B" w14:textId="77777777" w:rsidTr="00252A73">
        <w:trPr>
          <w:trHeight w:val="255"/>
          <w:jc w:val="center"/>
          <w:ins w:id="520" w:author="Hongtao Wang" w:date="2021-04-18T22:29:00Z"/>
          <w:trPrChange w:id="521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6051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D309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D31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7206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37D3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87B3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4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BC59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tao Wang" w:date="2021-04-18T22:29:00Z"/>
                <w:rFonts w:eastAsia="Times New Roman"/>
                <w:sz w:val="20"/>
                <w:lang w:eastAsia="zh-CN"/>
              </w:rPr>
            </w:pPr>
          </w:p>
        </w:tc>
      </w:tr>
      <w:tr w:rsidR="00252A73" w:rsidRPr="00252A73" w14:paraId="2B47C0F3" w14:textId="77777777" w:rsidTr="00252A73">
        <w:trPr>
          <w:trHeight w:val="255"/>
          <w:jc w:val="center"/>
          <w:ins w:id="536" w:author="Hongtao Wang" w:date="2021-04-18T22:29:00Z"/>
          <w:trPrChange w:id="537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BD5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" w:author="Hongtao Wang" w:date="2021-04-18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" w:author="Hongtao Wang" w:date="2021-04-18T22:29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48B5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2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3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F1E0B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52A73" w:rsidRPr="00252A73" w14:paraId="2F154971" w14:textId="77777777" w:rsidTr="00252A73">
        <w:trPr>
          <w:trHeight w:val="255"/>
          <w:jc w:val="center"/>
          <w:ins w:id="546" w:author="Hongtao Wang" w:date="2021-04-18T22:29:00Z"/>
          <w:trPrChange w:id="547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201A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Hongtao Wang" w:date="2021-04-18T22:29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5E8D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2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2481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52A73" w:rsidRPr="00252A73" w14:paraId="1816BC7E" w14:textId="77777777" w:rsidTr="00252A73">
        <w:trPr>
          <w:trHeight w:val="255"/>
          <w:jc w:val="center"/>
          <w:ins w:id="556" w:author="Hongtao Wang" w:date="2021-04-18T22:29:00Z"/>
          <w:trPrChange w:id="557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Hongtao Wang" w:date="2021-04-18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F43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7E6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Hongtao Wang" w:date="2021-04-18T22:29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431A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Hongtao Wang" w:date="2021-04-18T22:29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195A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Hongtao Wang" w:date="2021-04-18T22:29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80F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Hongtao Wang" w:date="2021-04-18T22:29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538B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D8EA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252A73" w:rsidRPr="00252A73" w14:paraId="5C496381" w14:textId="77777777" w:rsidTr="00252A73">
        <w:trPr>
          <w:trHeight w:val="255"/>
          <w:jc w:val="center"/>
          <w:ins w:id="578" w:author="Hongtao Wang" w:date="2021-04-18T22:29:00Z"/>
          <w:trPrChange w:id="579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9F21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3" w:author="Hongtao Wang" w:date="2021-04-18T22:29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D9E8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-6.31%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6" w:author="Hongtao Wang" w:date="2021-04-18T22:29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C5B98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8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-9.77%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9" w:author="Hongtao Wang" w:date="2021-04-18T22:29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6B1F7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1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-11.95%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33DF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D4B3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9419%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AEA4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71DEB7E2" w14:textId="77777777" w:rsidTr="00252A73">
        <w:trPr>
          <w:trHeight w:val="255"/>
          <w:jc w:val="center"/>
          <w:ins w:id="601" w:author="Hongtao Wang" w:date="2021-04-18T22:29:00Z"/>
          <w:trPrChange w:id="602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B25E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6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6ADBA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8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9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7A48E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1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-12.55%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2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4A88B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4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-11.10%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C08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8D55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7238%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E37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124723A0" w14:textId="77777777" w:rsidTr="00252A73">
        <w:trPr>
          <w:trHeight w:val="255"/>
          <w:jc w:val="center"/>
          <w:ins w:id="624" w:author="Hongtao Wang" w:date="2021-04-18T22:29:00Z"/>
          <w:trPrChange w:id="625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155C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9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84BD1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1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-6.06%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2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56D04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4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-11.78%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5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80309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7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-13.29%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50F1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181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8020%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1437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10860F1E" w14:textId="77777777" w:rsidTr="00252A73">
        <w:trPr>
          <w:trHeight w:val="255"/>
          <w:jc w:val="center"/>
          <w:ins w:id="647" w:author="Hongtao Wang" w:date="2021-04-18T22:29:00Z"/>
          <w:trPrChange w:id="648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E658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2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F8B81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4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5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BA327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7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-12.27%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8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2F450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0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-14.36%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87E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121%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7527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6220%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2FD2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4E481AA1" w14:textId="77777777" w:rsidTr="00252A73">
        <w:trPr>
          <w:trHeight w:val="255"/>
          <w:jc w:val="center"/>
          <w:ins w:id="670" w:author="Hongtao Wang" w:date="2021-04-18T22:29:00Z"/>
          <w:trPrChange w:id="671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EBED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5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EC799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7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8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00E81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0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-11.70%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81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D4126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3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-12.68%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373D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F678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9100%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29C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4171CD89" w14:textId="77777777" w:rsidTr="00252A73">
        <w:trPr>
          <w:trHeight w:val="255"/>
          <w:jc w:val="center"/>
          <w:ins w:id="693" w:author="Hongtao Wang" w:date="2021-04-18T22:29:00Z"/>
          <w:trPrChange w:id="694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27E9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ongtao Wang" w:date="2021-04-18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7" w:author="Hongtao Wang" w:date="2021-04-18T22:29:00Z">
              <w:r w:rsidRPr="00252A7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8" w:author="Hongtao Wang" w:date="2021-04-18T22:29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004A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0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-6.64%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1" w:author="Hongtao Wang" w:date="2021-04-18T22:29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2E8C2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3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-11.67%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4" w:author="Hongtao Wang" w:date="2021-04-18T22:29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C36AB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-12.84%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Hongtao Wang" w:date="2021-04-18T22:29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1D14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Hongtao Wang" w:date="2021-04-18T22:29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7B3F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7916%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022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2555DB47" w14:textId="77777777" w:rsidTr="00252A73">
        <w:trPr>
          <w:trHeight w:val="255"/>
          <w:jc w:val="center"/>
          <w:ins w:id="716" w:author="Hongtao Wang" w:date="2021-04-18T22:29:00Z"/>
          <w:trPrChange w:id="717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Hongtao Wang" w:date="2021-04-18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6CBE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1" w:author="Hongtao Wang" w:date="2021-04-18T22:29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9FDB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3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24" w:author="Hongtao Wang" w:date="2021-04-18T22:29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F64AC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-12.21%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7" w:author="Hongtao Wang" w:date="2021-04-18T22:29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9FF8E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-14.66%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Hongtao Wang" w:date="2021-04-18T22:29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CA7B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Hongtao Wang" w:date="2021-04-18T22:29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BADC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5943%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Hongtao Wang" w:date="2021-04-18T22:29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6033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252A73" w:rsidRPr="00252A73" w14:paraId="30F50472" w14:textId="77777777" w:rsidTr="00252A73">
        <w:trPr>
          <w:trHeight w:val="255"/>
          <w:jc w:val="center"/>
          <w:ins w:id="739" w:author="Hongtao Wang" w:date="2021-04-18T22:29:00Z"/>
          <w:trPrChange w:id="740" w:author="Hongtao Wang" w:date="2021-04-18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9F02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4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0F25A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6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-4.60%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7" w:author="Hongtao Wang" w:date="2021-04-18T22:29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24E39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-10.42%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0" w:author="Hongtao Wang" w:date="2021-04-18T22:29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3CFDB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-10.74%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Hongtao Wang" w:date="2021-04-18T22:29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E33D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Hongtao Wang" w:date="2021-04-18T22:29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6A6B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6202%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Hongtao Wang" w:date="2021-04-18T22:29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60FB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252A73" w:rsidRPr="00252A73" w14:paraId="2C74950A" w14:textId="77777777" w:rsidTr="00252A73">
        <w:trPr>
          <w:trHeight w:val="240"/>
          <w:jc w:val="center"/>
          <w:ins w:id="762" w:author="Hongtao Wang" w:date="2021-04-18T22:29:00Z"/>
          <w:trPrChange w:id="763" w:author="Hongtao Wang" w:date="2021-04-18T22:29:00Z">
            <w:trPr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Hongtao Wang" w:date="2021-04-18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848A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67" w:author="Hongtao Wang" w:date="2021-04-18T22:29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C8143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9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-6.64%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70" w:author="Hongtao Wang" w:date="2021-04-18T22:29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BBA0B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2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-9.65%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3" w:author="Hongtao Wang" w:date="2021-04-18T22:29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11BBE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ongtao Wang" w:date="2021-04-18T22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5" w:author="Hongtao Wang" w:date="2021-04-18T22:29:00Z">
              <w:r w:rsidRPr="00252A7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-10.94%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6" w:author="Hongtao Wang" w:date="2021-04-18T22:29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1D5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Hongtao Wang" w:date="2021-04-18T22:29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2CC6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6429%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Hongtao Wang" w:date="2021-04-18T22:29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812C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ongtao Wang" w:date="2021-04-18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" w:author="Hongtao Wang" w:date="2021-04-18T22:29:00Z">
              <w:r w:rsidRPr="00252A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</w:tbl>
    <w:p w14:paraId="5403342E" w14:textId="77777777" w:rsidR="009A57E6" w:rsidRPr="009A57E6" w:rsidRDefault="009A57E6" w:rsidP="009A57E6">
      <w:pPr>
        <w:pPrChange w:id="785" w:author="Hongtao Wang" w:date="2021-04-18T22:29:00Z">
          <w:pPr>
            <w:pStyle w:val="Caption"/>
            <w:keepNext/>
            <w:jc w:val="center"/>
          </w:pPr>
        </w:pPrChange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  <w:gridCol w:w="1300"/>
      </w:tblGrid>
      <w:tr w:rsidR="00E80BA3" w:rsidRPr="00E80BA3" w:rsidDel="009A57E6" w14:paraId="0E9C6E75" w14:textId="1EAD3AFA" w:rsidTr="00E80BA3">
        <w:trPr>
          <w:trHeight w:val="255"/>
          <w:jc w:val="center"/>
          <w:del w:id="786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012C" w14:textId="6523292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7" w:author="Hongtao Wang" w:date="2021-04-18T22:29:00Z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A263" w14:textId="2733324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9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CB304" w14:textId="744BE56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0BA3" w:rsidRPr="00E80BA3" w:rsidDel="009A57E6" w14:paraId="62E366C6" w14:textId="4DC40944" w:rsidTr="00E80BA3">
        <w:trPr>
          <w:trHeight w:val="255"/>
          <w:jc w:val="center"/>
          <w:del w:id="792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355B" w14:textId="76BC3B1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9608" w14:textId="1C71627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95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B708" w14:textId="0E437AA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0BA3" w:rsidRPr="00E80BA3" w:rsidDel="009A57E6" w14:paraId="0C685481" w14:textId="1A569F60" w:rsidTr="00E80BA3">
        <w:trPr>
          <w:trHeight w:val="255"/>
          <w:jc w:val="center"/>
          <w:del w:id="798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B4F6" w14:textId="74A457E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24F2" w14:textId="0813F3E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F411D" w14:textId="7845394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D046" w14:textId="0E0C886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E5FE" w14:textId="5DFACFA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35EF" w14:textId="170326F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0AE9" w14:textId="163214D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E80BA3" w:rsidRPr="00E80BA3" w:rsidDel="009A57E6" w14:paraId="203068EF" w14:textId="4206396E" w:rsidTr="00E80BA3">
        <w:trPr>
          <w:trHeight w:val="255"/>
          <w:jc w:val="center"/>
          <w:del w:id="812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3C2" w14:textId="402D0EB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74A7A" w14:textId="245D4CE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16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-7.38%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0EB5B" w14:textId="0E3FA44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1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-9.22%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1F560" w14:textId="499CB37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20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-10.40%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2C41" w14:textId="33E1FB1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150%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A549" w14:textId="5558537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13659%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EBC08" w14:textId="48034F4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4982EF3F" w14:textId="01BF3394" w:rsidTr="00E80BA3">
        <w:trPr>
          <w:trHeight w:val="255"/>
          <w:jc w:val="center"/>
          <w:del w:id="827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4D1F" w14:textId="43B71FA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99639" w14:textId="32BF4AF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31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-7.35%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4DB35" w14:textId="4A7709E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3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-13.75%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A3334" w14:textId="2D1833B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3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-10.84%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3F84" w14:textId="3641073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146%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5477" w14:textId="41CA55F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12460%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24D6" w14:textId="6ACAD0F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68528825" w14:textId="13C36095" w:rsidTr="00E80BA3">
        <w:trPr>
          <w:trHeight w:val="255"/>
          <w:jc w:val="center"/>
          <w:del w:id="842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24FF" w14:textId="3A13170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50DB2" w14:textId="3A6621C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46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-6.90%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B554E" w14:textId="4192D51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4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-13.95%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4840D" w14:textId="4679DEC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50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-13.85%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C42A" w14:textId="5B8E330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150%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1FC7" w14:textId="7834FD8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14461%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3E8AF" w14:textId="2723641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7C166EC2" w14:textId="66DBF93B" w:rsidTr="00E80BA3">
        <w:trPr>
          <w:trHeight w:val="255"/>
          <w:jc w:val="center"/>
          <w:del w:id="857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D5F9" w14:textId="0F7B10F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685D3" w14:textId="4C53F53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61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-7.49%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8DDB9" w14:textId="6E44C9B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6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-16.12%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ED599" w14:textId="652139F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6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-16.00%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5527" w14:textId="026836D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9BB3" w14:textId="3F9A323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13931%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F666" w14:textId="583E3DF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77BED15E" w14:textId="0D17443C" w:rsidTr="00E80BA3">
        <w:trPr>
          <w:trHeight w:val="255"/>
          <w:jc w:val="center"/>
          <w:del w:id="872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022A" w14:textId="1D67DEF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B822" w14:textId="5004AA3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D701" w14:textId="5E02BCD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155C" w14:textId="2A1D891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35A7" w14:textId="54660D5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093B" w14:textId="1CD071F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F3CD" w14:textId="49318DB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0BA3" w:rsidRPr="00E80BA3" w:rsidDel="009A57E6" w14:paraId="332C0C13" w14:textId="50811AA3" w:rsidTr="00E80BA3">
        <w:trPr>
          <w:trHeight w:val="255"/>
          <w:jc w:val="center"/>
          <w:del w:id="886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F171" w14:textId="5B8316E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88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56447" w14:textId="2B4F245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90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-7.24%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4C4BF" w14:textId="3916AD2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92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-13.54%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C9BC5" w14:textId="6FC70BB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894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-13.13%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99E0" w14:textId="37860DC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145%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00E4" w14:textId="77AA69C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13740%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EE7C" w14:textId="67555A9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0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7FDF7B2F" w14:textId="53F8BEEB" w:rsidTr="00E80BA3">
        <w:trPr>
          <w:trHeight w:val="255"/>
          <w:jc w:val="center"/>
          <w:del w:id="901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06A6" w14:textId="6BC45EF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3EEA9" w14:textId="349AAA2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0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-8.90%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7B9DE" w14:textId="1CF88A4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07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-17.84%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21F69" w14:textId="3C0C927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09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-17.72%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EDF7" w14:textId="5A798B8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135%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E916" w14:textId="4C6E0A1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14900%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A7FE" w14:textId="7C07D80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6BFE6D9D" w14:textId="611652C7" w:rsidTr="00E80BA3">
        <w:trPr>
          <w:trHeight w:val="255"/>
          <w:jc w:val="center"/>
          <w:del w:id="916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B7F4" w14:textId="74FA296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EEB7A" w14:textId="339809E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20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-3.67%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C6702" w14:textId="033AE06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22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-11.26%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98A0B3" w14:textId="6C4E163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24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-10.68%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DF39" w14:textId="291DB97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176%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72A4" w14:textId="239E6E5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18533%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A465" w14:textId="5BB2453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0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01441C52" w14:textId="55629210" w:rsidTr="00E80BA3">
        <w:trPr>
          <w:trHeight w:val="255"/>
          <w:jc w:val="center"/>
          <w:del w:id="931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FF59" w14:textId="3513468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B3AE9B" w14:textId="00EF3EC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3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-6.73%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3E4FC4" w14:textId="72A5FB3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37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-10.76%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86FBC7" w14:textId="1B61DB5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39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-13.26%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5D882" w14:textId="3FF70BB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185%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DD8C" w14:textId="57C1AB4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18601%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3A66" w14:textId="0E97173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1428854A" w14:textId="40CB5F06" w:rsidTr="00E80BA3">
        <w:trPr>
          <w:trHeight w:val="255"/>
          <w:jc w:val="center"/>
          <w:del w:id="946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3149" w14:textId="418A5E0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798A" w14:textId="74463A2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Hongtao Wang" w:date="2021-04-18T22:29:00Z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7511" w14:textId="45322E4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Hongtao Wang" w:date="2021-04-18T22:29:00Z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EBBD" w14:textId="31255B1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Hongtao Wang" w:date="2021-04-18T22:29:00Z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6DFB" w14:textId="0124554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Hongtao Wang" w:date="2021-04-18T22:29:00Z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F21F" w14:textId="69E8490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2" w:author="Hongtao Wang" w:date="2021-04-18T22:29:00Z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09B74" w14:textId="0F4763C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3" w:author="Hongtao Wang" w:date="2021-04-18T22:29:00Z"/>
                <w:sz w:val="20"/>
                <w:lang w:eastAsia="zh-CN"/>
              </w:rPr>
            </w:pPr>
          </w:p>
        </w:tc>
      </w:tr>
      <w:tr w:rsidR="00E80BA3" w:rsidRPr="00E80BA3" w:rsidDel="009A57E6" w14:paraId="527BB284" w14:textId="443D4A2A" w:rsidTr="00E80BA3">
        <w:trPr>
          <w:trHeight w:val="255"/>
          <w:jc w:val="center"/>
          <w:del w:id="954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1AAE" w14:textId="5509369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5" w:author="Hongtao Wang" w:date="2021-04-18T22:29:00Z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28B41" w14:textId="08A732F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57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53B2B" w14:textId="55AF618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0BA3" w:rsidRPr="00E80BA3" w:rsidDel="009A57E6" w14:paraId="1A86B5CB" w14:textId="4C00F7D0" w:rsidTr="00E80BA3">
        <w:trPr>
          <w:trHeight w:val="255"/>
          <w:jc w:val="center"/>
          <w:del w:id="960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603F" w14:textId="7E530A1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6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391D" w14:textId="54EA204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63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DA7C" w14:textId="5746A3A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0BA3" w:rsidRPr="00E80BA3" w:rsidDel="009A57E6" w14:paraId="43BE46A0" w14:textId="3B3B4E23" w:rsidTr="00E80BA3">
        <w:trPr>
          <w:trHeight w:val="255"/>
          <w:jc w:val="center"/>
          <w:del w:id="966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F235" w14:textId="5C2FBE9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09D57" w14:textId="319DBB5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0F463" w14:textId="6305A2E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5562" w14:textId="78617E9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434CB" w14:textId="4683220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1F52" w14:textId="3132A1F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62E2" w14:textId="5811BAE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E80BA3" w:rsidRPr="00E80BA3" w:rsidDel="009A57E6" w14:paraId="7BA99F67" w14:textId="375B3DE6" w:rsidTr="00E80BA3">
        <w:trPr>
          <w:trHeight w:val="255"/>
          <w:jc w:val="center"/>
          <w:del w:id="980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4FBF" w14:textId="1C2EB1F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85A9B" w14:textId="184D9FF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84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-6.49%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8CED7" w14:textId="06BC69A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86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-9.21%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3E279" w14:textId="353EE45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8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-10.12%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2A06" w14:textId="0220275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0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151%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21DC" w14:textId="6522DE8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13912%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F485" w14:textId="024F4D7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771ED43E" w14:textId="047A9303" w:rsidTr="00E80BA3">
        <w:trPr>
          <w:trHeight w:val="255"/>
          <w:jc w:val="center"/>
          <w:del w:id="995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33D2" w14:textId="538EC4F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1CD71" w14:textId="7C30A5F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999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-5.66%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32CD5" w14:textId="62B5BD6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01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-14.36%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BDDD7" w14:textId="7071FF8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0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-12.25%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619C" w14:textId="79F64A7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152%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9C14" w14:textId="56610A1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13666%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6F3B" w14:textId="5A0B745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2BA38CFE" w14:textId="0FB9B406" w:rsidTr="00E80BA3">
        <w:trPr>
          <w:trHeight w:val="255"/>
          <w:jc w:val="center"/>
          <w:del w:id="1010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135FF" w14:textId="0F8BC54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171FF" w14:textId="63ABC53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14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-5.82%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F0EF0" w14:textId="277350F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16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-13.05%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CFC14" w14:textId="0B9F5F3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1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-14.03%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84E0" w14:textId="32D976D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0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150%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57B8" w14:textId="116CB11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14962%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F95" w14:textId="3F61384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3DA3C7B9" w14:textId="2CCD9B6E" w:rsidTr="00E80BA3">
        <w:trPr>
          <w:trHeight w:val="255"/>
          <w:jc w:val="center"/>
          <w:del w:id="1025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4BB66" w14:textId="31E68E8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60AB2" w14:textId="622FD52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29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-6.71%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55C47" w14:textId="70342F5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31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-15.94%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31F553" w14:textId="2130578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3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-16.10%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296C" w14:textId="1A68474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138%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FDE2" w14:textId="4CC0E31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14027%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A54A" w14:textId="7F38457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E80BA3" w:rsidRPr="00E80BA3" w:rsidDel="009A57E6" w14:paraId="52F555ED" w14:textId="3838A634" w:rsidTr="00E80BA3">
        <w:trPr>
          <w:trHeight w:val="255"/>
          <w:jc w:val="center"/>
          <w:del w:id="1040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D4C1" w14:textId="6D21203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4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BD411" w14:textId="1532987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44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-6.08%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375DA" w14:textId="3DC34E2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46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-9.07%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D18B1" w14:textId="3D0EFDD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4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-7.43%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18BE" w14:textId="54BF7D5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0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200%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EDB7" w14:textId="5C9EF3B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21885%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6444" w14:textId="42830A8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E80BA3" w:rsidRPr="00E80BA3" w:rsidDel="009A57E6" w14:paraId="63B84717" w14:textId="5D3A9CC6" w:rsidTr="00E80BA3">
        <w:trPr>
          <w:trHeight w:val="255"/>
          <w:jc w:val="center"/>
          <w:del w:id="1055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3B0B" w14:textId="52BB251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7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BD595" w14:textId="20677BA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59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-6.18%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DA500" w14:textId="2D7D019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61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-14.34%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FABBF" w14:textId="03FF722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6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-14.95%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8172" w14:textId="64C683E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155%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E20F" w14:textId="581AABE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15292%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25A7" w14:textId="50A1760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E80BA3" w:rsidRPr="00E80BA3" w:rsidDel="009A57E6" w14:paraId="037CF14A" w14:textId="6E4C08EF" w:rsidTr="00E80BA3">
        <w:trPr>
          <w:trHeight w:val="255"/>
          <w:jc w:val="center"/>
          <w:del w:id="1070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2BE0" w14:textId="27A4AC0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7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0725" w14:textId="2E3EB25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74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-7.71%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AD6F4" w14:textId="570B73C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76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-19.61%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5378A" w14:textId="4C70AE6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7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-17.45%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E5D" w14:textId="1A9839A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0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138%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4879" w14:textId="03AB271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15164%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16C2" w14:textId="1C867BE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E80BA3" w:rsidRPr="00E80BA3" w:rsidDel="009A57E6" w14:paraId="35037A61" w14:textId="688912F6" w:rsidTr="00E80BA3">
        <w:trPr>
          <w:trHeight w:val="255"/>
          <w:jc w:val="center"/>
          <w:del w:id="1085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4B11" w14:textId="6B8194B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9CB4E" w14:textId="6B4C0C2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89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-3.55%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93A31" w14:textId="22DA6DF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91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-12.10%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AA2EE3" w14:textId="4F3B7EF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09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-10.00%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8013" w14:textId="756B11C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5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183%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28EE" w14:textId="3BB1D3E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7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22473%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E5A4" w14:textId="383F1EB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02E952DB" w14:textId="3B1226D9" w:rsidTr="00E80BA3">
        <w:trPr>
          <w:trHeight w:val="255"/>
          <w:jc w:val="center"/>
          <w:del w:id="1100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A9EBF" w14:textId="1564AFD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F87A" w14:textId="3B0634C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3A2A" w14:textId="312818A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0890" w14:textId="4F05AEF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27C10" w14:textId="6C061E4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0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667B" w14:textId="033DA21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22418%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290B" w14:textId="19F730A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6%</w:delText>
              </w:r>
            </w:del>
          </w:p>
        </w:tc>
      </w:tr>
      <w:tr w:rsidR="00E80BA3" w:rsidRPr="00E80BA3" w:rsidDel="009A57E6" w14:paraId="2A79632E" w14:textId="59EEDE89" w:rsidTr="00E80BA3">
        <w:trPr>
          <w:trHeight w:val="255"/>
          <w:jc w:val="center"/>
          <w:del w:id="1115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5674" w14:textId="426924C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7123" w14:textId="56B5C1B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Hongtao Wang" w:date="2021-04-18T22:29:00Z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4A1E" w14:textId="15D62D6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Hongtao Wang" w:date="2021-04-18T22:29:00Z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4B39" w14:textId="549895A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Hongtao Wang" w:date="2021-04-18T22:29:00Z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99E2" w14:textId="7CB2A55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Hongtao Wang" w:date="2021-04-18T22:29:00Z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3438" w14:textId="6C7F2F0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Hongtao Wang" w:date="2021-04-18T22:29:00Z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F5E6" w14:textId="663D54E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Hongtao Wang" w:date="2021-04-18T22:29:00Z"/>
                <w:sz w:val="20"/>
                <w:lang w:eastAsia="zh-CN"/>
              </w:rPr>
            </w:pPr>
          </w:p>
        </w:tc>
      </w:tr>
      <w:tr w:rsidR="00E80BA3" w:rsidRPr="00E80BA3" w:rsidDel="009A57E6" w14:paraId="59FF97D5" w14:textId="0656FA41" w:rsidTr="00E80BA3">
        <w:trPr>
          <w:trHeight w:val="255"/>
          <w:jc w:val="center"/>
          <w:del w:id="1123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ACDD" w14:textId="3BDC059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4" w:author="Hongtao Wang" w:date="2021-04-18T22:29:00Z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42E6" w14:textId="5F2B874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6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53643" w14:textId="348FA91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2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0BA3" w:rsidRPr="00E80BA3" w:rsidDel="009A57E6" w14:paraId="0FA139E5" w14:textId="538B369D" w:rsidTr="00E80BA3">
        <w:trPr>
          <w:trHeight w:val="255"/>
          <w:jc w:val="center"/>
          <w:del w:id="1129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AB02" w14:textId="51CB3EB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4365" w14:textId="2429374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2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4119" w14:textId="453669F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3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80BA3" w:rsidRPr="00E80BA3" w:rsidDel="009A57E6" w14:paraId="147ACB06" w14:textId="076221BD" w:rsidTr="00E80BA3">
        <w:trPr>
          <w:trHeight w:val="255"/>
          <w:jc w:val="center"/>
          <w:del w:id="1135" w:author="Hongtao Wang" w:date="2021-04-18T2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C98E" w14:textId="1EBB0CB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0B60" w14:textId="3ED4908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3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43F5" w14:textId="09C626D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0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DEEC" w14:textId="778AC8B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2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0A88" w14:textId="5FB41FF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D48E" w14:textId="2EA630B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1A90" w14:textId="37B3CA3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E80BA3" w:rsidRPr="00E80BA3" w:rsidDel="009A57E6" w14:paraId="4CAC821D" w14:textId="5AC0B8B8" w:rsidTr="00E80BA3">
        <w:trPr>
          <w:trHeight w:val="255"/>
          <w:jc w:val="center"/>
          <w:del w:id="1149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6E4F" w14:textId="6C6031B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3B154" w14:textId="3829932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5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-6.31%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6BB2F" w14:textId="185911C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5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-9.77%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7C17B" w14:textId="64FC09C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57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-11.95%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697F" w14:textId="00837EE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152%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F07F" w14:textId="6E232CD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9419%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1D4B" w14:textId="5CFC6BC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6AB9C6E8" w14:textId="76AF15E0" w:rsidTr="00E80BA3">
        <w:trPr>
          <w:trHeight w:val="255"/>
          <w:jc w:val="center"/>
          <w:del w:id="1164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7166" w14:textId="4965C67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307E3" w14:textId="23C9BFA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6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-6.00%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23AED" w14:textId="337E6C4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70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-12.55%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B570F" w14:textId="2750FD1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72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-11.10%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C6CB" w14:textId="26C70B8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130%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4CC3" w14:textId="545003E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7238%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A7B6" w14:textId="633EAE3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1D663418" w14:textId="449692AE" w:rsidTr="00E80BA3">
        <w:trPr>
          <w:trHeight w:val="255"/>
          <w:jc w:val="center"/>
          <w:del w:id="1179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B1A8" w14:textId="003618D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C7224" w14:textId="1AB7905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8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-6.06%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3AF83" w14:textId="5CC1455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8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-11.78%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E105A9" w14:textId="3175C4A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87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-13.29%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12C3" w14:textId="76EEE84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B21C" w14:textId="4674538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8020%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ABF8" w14:textId="56638FF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0ABD7A41" w14:textId="4521B3B2" w:rsidTr="00E80BA3">
        <w:trPr>
          <w:trHeight w:val="255"/>
          <w:jc w:val="center"/>
          <w:del w:id="1194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3EE1" w14:textId="2FF66FD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E267D" w14:textId="75A86D1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19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-6.61%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760DA" w14:textId="7AEA06E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00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-12.27%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B640F" w14:textId="65E3AB6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02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-14.36%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7DA0" w14:textId="3C0BF14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121%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255D" w14:textId="536996E0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6220%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2A24" w14:textId="3DCB8E5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50ACA61A" w14:textId="4FE0FC75" w:rsidTr="00E80BA3">
        <w:trPr>
          <w:trHeight w:val="255"/>
          <w:jc w:val="center"/>
          <w:del w:id="1209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B48E" w14:textId="099DDAD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6741E" w14:textId="4EFCAC5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1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-8.66%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17625" w14:textId="28D98C2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1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-11.70%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E3BB6" w14:textId="767E113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17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-12.68%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9FE5" w14:textId="5B247C5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C186" w14:textId="60FE040D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9100%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0766" w14:textId="4F5D786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03C9D241" w14:textId="5FFA44CC" w:rsidTr="00E80BA3">
        <w:trPr>
          <w:trHeight w:val="255"/>
          <w:jc w:val="center"/>
          <w:del w:id="1224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0951" w14:textId="4BC94A0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Hongtao Wang" w:date="2021-04-18T22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26" w:author="Hongtao Wang" w:date="2021-04-18T22:29:00Z">
              <w:r w:rsidRPr="00E80BA3" w:rsidDel="009A57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B220C" w14:textId="30DF268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2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-6.64%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5F3FD" w14:textId="55851FC2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30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-11.67%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DEB47" w14:textId="4233F78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32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-12.84%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EFBD" w14:textId="18B649E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133%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503B2" w14:textId="54AF536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7916%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B9BEE" w14:textId="20510A0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5CF928F4" w14:textId="4C162908" w:rsidTr="00E80BA3">
        <w:trPr>
          <w:trHeight w:val="255"/>
          <w:jc w:val="center"/>
          <w:del w:id="1239" w:author="Hongtao Wang" w:date="2021-04-18T22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C474" w14:textId="473EE27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482DC" w14:textId="5B463DD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4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-6.80%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D2157" w14:textId="61E6EE7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4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-12.21%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74E457" w14:textId="1E6D8C6B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47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-14.66%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C05D" w14:textId="7321855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72B2" w14:textId="4C69472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5943%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F85F" w14:textId="15C89C0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E80BA3" w:rsidRPr="00E80BA3" w:rsidDel="009A57E6" w14:paraId="4F091974" w14:textId="6C1E1DC0" w:rsidTr="00E80BA3">
        <w:trPr>
          <w:trHeight w:val="255"/>
          <w:jc w:val="center"/>
          <w:del w:id="1254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0DAD" w14:textId="3804438C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5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A9B6A" w14:textId="198865E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58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-4.60%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8E4C2" w14:textId="19E99AA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60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-10.42%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6CC99B" w14:textId="479B6C4F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62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-10.74%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250F" w14:textId="2B058466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4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A3E9" w14:textId="749E5EFE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6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6202%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1E66" w14:textId="2EE396D4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8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E80BA3" w:rsidRPr="00E80BA3" w:rsidDel="009A57E6" w14:paraId="1D09F5C4" w14:textId="79273231" w:rsidTr="00E80BA3">
        <w:trPr>
          <w:trHeight w:val="240"/>
          <w:jc w:val="center"/>
          <w:del w:id="1269" w:author="Hongtao Wang" w:date="2021-04-18T22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4E49" w14:textId="6E78DAA9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20382" w14:textId="3F7CE6DA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73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-6.64%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ED8CE2" w14:textId="62C44E01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75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-9.65%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42A135" w14:textId="0A3CA6C7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Hongtao Wang" w:date="2021-04-18T22:29:00Z"/>
                <w:rFonts w:ascii="Arial" w:hAnsi="Arial" w:cs="Arial"/>
                <w:sz w:val="18"/>
                <w:szCs w:val="18"/>
                <w:lang w:eastAsia="zh-CN"/>
              </w:rPr>
            </w:pPr>
            <w:del w:id="1277" w:author="Hongtao Wang" w:date="2021-04-18T22:29:00Z">
              <w:r w:rsidRPr="00E80BA3" w:rsidDel="009A57E6">
                <w:rPr>
                  <w:rFonts w:ascii="Arial" w:hAnsi="Arial" w:cs="Arial"/>
                  <w:sz w:val="18"/>
                  <w:szCs w:val="18"/>
                  <w:lang w:eastAsia="zh-CN"/>
                </w:rPr>
                <w:delText>-10.94%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F1F55" w14:textId="76B479A3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9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150%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D8BF" w14:textId="3B8CEFD5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1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6429%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4DB33" w14:textId="3CB4A4E8" w:rsidR="00E80BA3" w:rsidRPr="00E80BA3" w:rsidDel="009A57E6" w:rsidRDefault="00E80BA3" w:rsidP="00E80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Hongtao Wang" w:date="2021-04-18T22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3" w:author="Hongtao Wang" w:date="2021-04-18T22:29:00Z">
              <w:r w:rsidRPr="00E80BA3" w:rsidDel="009A57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</w:tbl>
    <w:p w14:paraId="460F8417" w14:textId="77777777" w:rsidR="00024694" w:rsidRPr="00024694" w:rsidRDefault="00024694" w:rsidP="00024694">
      <w:pPr>
        <w:rPr>
          <w:lang w:val="en-CA"/>
        </w:rPr>
      </w:pPr>
    </w:p>
    <w:p w14:paraId="22C910D9" w14:textId="34B8C141" w:rsidR="00A5673F" w:rsidRDefault="00CA22F9" w:rsidP="00CA22F9">
      <w:pPr>
        <w:pStyle w:val="Heading2"/>
        <w:rPr>
          <w:lang w:val="en-CA"/>
        </w:rPr>
      </w:pPr>
      <w:r>
        <w:rPr>
          <w:lang w:val="en-CA"/>
        </w:rPr>
        <w:lastRenderedPageBreak/>
        <w:t>Supplemental results</w:t>
      </w:r>
    </w:p>
    <w:p w14:paraId="20694A99" w14:textId="227C2C1C" w:rsidR="0046389E" w:rsidRDefault="0046389E" w:rsidP="0046389E">
      <w:pPr>
        <w:rPr>
          <w:lang w:eastAsia="zh-CN"/>
        </w:rPr>
      </w:pPr>
      <w:r>
        <w:rPr>
          <w:lang w:val="en-CA"/>
        </w:rPr>
        <w:t>In this section, supplemental results are provided for the models with refined training process. The results reportedly show that additional gain can be achieve</w:t>
      </w:r>
      <w:r w:rsidR="00906E9F">
        <w:rPr>
          <w:lang w:val="en-CA"/>
        </w:rPr>
        <w:t>d</w:t>
      </w:r>
      <w:r>
        <w:rPr>
          <w:lang w:val="en-CA"/>
        </w:rPr>
        <w:t xml:space="preserve"> by refining the training process of the proposed models. The refined model achieved </w:t>
      </w:r>
      <w:r w:rsidR="00F97059">
        <w:rPr>
          <w:lang w:eastAsia="zh-CN"/>
        </w:rPr>
        <w:t>7.46</w:t>
      </w:r>
      <w:r w:rsidRPr="007E6E37">
        <w:rPr>
          <w:lang w:eastAsia="zh-CN"/>
        </w:rPr>
        <w:t xml:space="preserve"> %, </w:t>
      </w:r>
      <w:r w:rsidR="00F97059">
        <w:rPr>
          <w:lang w:eastAsia="zh-CN"/>
        </w:rPr>
        <w:t>14.43</w:t>
      </w:r>
      <w:r w:rsidRPr="007E6E37">
        <w:rPr>
          <w:lang w:eastAsia="zh-CN"/>
        </w:rPr>
        <w:t xml:space="preserve"> % and </w:t>
      </w:r>
      <w:r w:rsidR="00F97059">
        <w:rPr>
          <w:lang w:eastAsia="zh-CN"/>
        </w:rPr>
        <w:t>14.86</w:t>
      </w:r>
      <w:r w:rsidRPr="007E6E37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del w:id="1284" w:author="Hongtao Wang" w:date="2021-04-18T20:57:00Z">
        <w:r w:rsidRPr="001832C4" w:rsidDel="00DE275A">
          <w:rPr>
            <w:lang w:eastAsia="zh-CN"/>
          </w:rPr>
          <w:delText>X.XX</w:delText>
        </w:r>
      </w:del>
      <w:ins w:id="1285" w:author="Hongtao Wang" w:date="2021-04-18T20:57:00Z">
        <w:r w:rsidR="00DE275A">
          <w:rPr>
            <w:lang w:eastAsia="zh-CN"/>
          </w:rPr>
          <w:t>6.29</w:t>
        </w:r>
      </w:ins>
      <w:r w:rsidRPr="001832C4">
        <w:rPr>
          <w:lang w:eastAsia="zh-CN"/>
        </w:rPr>
        <w:t xml:space="preserve">%, </w:t>
      </w:r>
      <w:del w:id="1286" w:author="Hongtao Wang" w:date="2021-04-18T20:57:00Z">
        <w:r w:rsidRPr="001832C4" w:rsidDel="00DE275A">
          <w:rPr>
            <w:lang w:eastAsia="zh-CN"/>
          </w:rPr>
          <w:delText>X.XX</w:delText>
        </w:r>
      </w:del>
      <w:ins w:id="1287" w:author="Hongtao Wang" w:date="2021-04-18T20:57:00Z">
        <w:r w:rsidR="00DE275A">
          <w:rPr>
            <w:lang w:eastAsia="zh-CN"/>
          </w:rPr>
          <w:t>15.23</w:t>
        </w:r>
      </w:ins>
      <w:r w:rsidRPr="001832C4">
        <w:rPr>
          <w:lang w:eastAsia="zh-CN"/>
        </w:rPr>
        <w:t xml:space="preserve"> %, </w:t>
      </w:r>
      <w:del w:id="1288" w:author="Hongtao Wang" w:date="2021-04-18T20:57:00Z">
        <w:r w:rsidRPr="001832C4" w:rsidDel="00DE275A">
          <w:rPr>
            <w:lang w:eastAsia="zh-CN"/>
          </w:rPr>
          <w:delText>X.XX</w:delText>
        </w:r>
      </w:del>
      <w:ins w:id="1289" w:author="Hongtao Wang" w:date="2021-04-18T20:57:00Z">
        <w:r w:rsidR="00DE275A">
          <w:rPr>
            <w:lang w:eastAsia="zh-CN"/>
          </w:rPr>
          <w:t>16.50</w:t>
        </w:r>
      </w:ins>
      <w:r>
        <w:rPr>
          <w:lang w:eastAsia="zh-CN"/>
        </w:rPr>
        <w:t xml:space="preserve"> % for LB</w:t>
      </w:r>
      <w:r w:rsidRPr="00B048CE">
        <w:rPr>
          <w:lang w:eastAsia="zh-CN"/>
        </w:rPr>
        <w:t xml:space="preserve"> and </w:t>
      </w:r>
      <w:r w:rsidR="00A41035">
        <w:rPr>
          <w:lang w:eastAsia="zh-CN"/>
        </w:rPr>
        <w:t>6.74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12.70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14.35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</w:t>
      </w:r>
      <w:proofErr w:type="spellStart"/>
      <w:r w:rsidRPr="00B048CE">
        <w:rPr>
          <w:lang w:eastAsia="zh-CN"/>
        </w:rPr>
        <w:t>Cb</w:t>
      </w:r>
      <w:proofErr w:type="spellEnd"/>
      <w:r w:rsidRPr="00B048CE">
        <w:rPr>
          <w:lang w:eastAsia="zh-CN"/>
        </w:rPr>
        <w:t xml:space="preserve"> and Cr components respectively</w:t>
      </w:r>
      <w:r>
        <w:rPr>
          <w:lang w:eastAsia="zh-CN"/>
        </w:rPr>
        <w:t>.</w:t>
      </w:r>
    </w:p>
    <w:p w14:paraId="5C6AC664" w14:textId="365E9B9E" w:rsidR="00BE3ACB" w:rsidRDefault="00BE3ACB" w:rsidP="0046389E">
      <w:pPr>
        <w:rPr>
          <w:lang w:eastAsia="zh-CN"/>
        </w:rPr>
      </w:pPr>
    </w:p>
    <w:p w14:paraId="68D34CFC" w14:textId="30E549C1" w:rsidR="00BE3ACB" w:rsidRDefault="00BE3ACB" w:rsidP="003F6206">
      <w:pPr>
        <w:pStyle w:val="Caption"/>
        <w:keepNext/>
        <w:jc w:val="center"/>
        <w:rPr>
          <w:ins w:id="1290" w:author="Hongtao Wang" w:date="2021-04-18T20:56:00Z"/>
        </w:rPr>
      </w:pPr>
      <w:r>
        <w:t xml:space="preserve">Table </w:t>
      </w:r>
      <w:fldSimple w:instr=" SEQ Table \* ARABIC ">
        <w:r w:rsidR="00F97059">
          <w:rPr>
            <w:noProof/>
          </w:rPr>
          <w:t>2</w:t>
        </w:r>
      </w:fldSimple>
      <w:r w:rsidR="00A41035">
        <w:t xml:space="preserve"> </w:t>
      </w:r>
      <w:r>
        <w:t>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  <w:tblPrChange w:id="1291" w:author="Hongtao Wang" w:date="2021-04-18T21:05:00Z">
          <w:tblPr>
            <w:tblW w:w="80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95"/>
        <w:gridCol w:w="1110"/>
        <w:gridCol w:w="1095"/>
        <w:gridCol w:w="756"/>
        <w:gridCol w:w="1064"/>
        <w:gridCol w:w="1300"/>
        <w:tblGridChange w:id="1292">
          <w:tblGrid>
            <w:gridCol w:w="1640"/>
            <w:gridCol w:w="1095"/>
            <w:gridCol w:w="1110"/>
            <w:gridCol w:w="1095"/>
            <w:gridCol w:w="756"/>
            <w:gridCol w:w="1064"/>
            <w:gridCol w:w="1300"/>
          </w:tblGrid>
        </w:tblGridChange>
      </w:tblGrid>
      <w:tr w:rsidR="00114A16" w:rsidRPr="00114A16" w14:paraId="38EB7CA1" w14:textId="77777777" w:rsidTr="00114A16">
        <w:trPr>
          <w:trHeight w:val="255"/>
          <w:jc w:val="center"/>
          <w:ins w:id="1293" w:author="Hongtao Wang" w:date="2021-04-18T21:05:00Z"/>
          <w:trPrChange w:id="1294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C44F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6" w:author="Hongtao Wang" w:date="2021-04-18T21:0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7" w:author="Hongtao Wang" w:date="2021-04-18T21:05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DF27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99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00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0CD24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14A16" w:rsidRPr="00114A16" w14:paraId="007A5798" w14:textId="77777777" w:rsidTr="00114A16">
        <w:trPr>
          <w:trHeight w:val="255"/>
          <w:jc w:val="center"/>
          <w:ins w:id="1303" w:author="Hongtao Wang" w:date="2021-04-18T21:05:00Z"/>
          <w:trPrChange w:id="1304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904F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7" w:author="Hongtao Wang" w:date="2021-04-18T21:05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D88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09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F16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14A16" w:rsidRPr="00114A16" w14:paraId="71CD0B22" w14:textId="77777777" w:rsidTr="00114A16">
        <w:trPr>
          <w:trHeight w:val="255"/>
          <w:jc w:val="center"/>
          <w:ins w:id="1313" w:author="Hongtao Wang" w:date="2021-04-18T21:05:00Z"/>
          <w:trPrChange w:id="1314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F20A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7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3CC7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0" w:author="Hongtao Wang" w:date="2021-04-18T21:05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76F3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3" w:author="Hongtao Wang" w:date="2021-04-18T21:05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221C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6" w:author="Hongtao Wang" w:date="2021-04-18T21:05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62A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2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9" w:author="Hongtao Wang" w:date="2021-04-18T21:05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82A7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3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0CBF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114A16" w:rsidRPr="00114A16" w14:paraId="387EAA99" w14:textId="77777777" w:rsidTr="00114A16">
        <w:trPr>
          <w:trHeight w:val="255"/>
          <w:jc w:val="center"/>
          <w:ins w:id="1335" w:author="Hongtao Wang" w:date="2021-04-18T21:05:00Z"/>
          <w:trPrChange w:id="1336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0F9B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0" w:author="Hongtao Wang" w:date="2021-04-18T21:05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E967C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4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-7.51%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3" w:author="Hongtao Wang" w:date="2021-04-18T21:0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4020C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4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-9.79%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46" w:author="Hongtao Wang" w:date="2021-04-18T21:05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355A8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4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-12.56%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026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3DE3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14878%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5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0FA4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21CA8642" w14:textId="77777777" w:rsidTr="00114A16">
        <w:trPr>
          <w:trHeight w:val="255"/>
          <w:jc w:val="center"/>
          <w:ins w:id="1358" w:author="Hongtao Wang" w:date="2021-04-18T21:05:00Z"/>
          <w:trPrChange w:id="1359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36E9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3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6B43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6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-7.62%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6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8C19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6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-13.69%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69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C7223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7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7A5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D375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13608%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8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0167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06381461" w14:textId="77777777" w:rsidTr="00114A16">
        <w:trPr>
          <w:trHeight w:val="255"/>
          <w:jc w:val="center"/>
          <w:ins w:id="1381" w:author="Hongtao Wang" w:date="2021-04-18T21:05:00Z"/>
          <w:trPrChange w:id="1382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D603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6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B076A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8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-7.09%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9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C463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-15.28%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2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3CEF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4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-15.74%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E6F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8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60F3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15220%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1DF1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426A7BB9" w14:textId="77777777" w:rsidTr="00114A16">
        <w:trPr>
          <w:trHeight w:val="255"/>
          <w:jc w:val="center"/>
          <w:ins w:id="1404" w:author="Hongtao Wang" w:date="2021-04-18T21:05:00Z"/>
          <w:trPrChange w:id="1405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6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2885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9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5F0F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-7.75%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2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9E86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4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-17.39%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5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35AB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7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-17.79%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ED4E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1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9EAA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14333%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AADC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53CC5776" w14:textId="77777777" w:rsidTr="00114A16">
        <w:trPr>
          <w:trHeight w:val="255"/>
          <w:jc w:val="center"/>
          <w:ins w:id="1427" w:author="Hongtao Wang" w:date="2021-04-18T21:05:00Z"/>
          <w:trPrChange w:id="1428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9316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974B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0709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7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B58D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B4A9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8E4E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1992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14A16" w:rsidRPr="00114A16" w14:paraId="71E4BEE9" w14:textId="77777777" w:rsidTr="00114A16">
        <w:trPr>
          <w:trHeight w:val="255"/>
          <w:jc w:val="center"/>
          <w:ins w:id="1449" w:author="Hongtao Wang" w:date="2021-04-18T21:05:00Z"/>
          <w:trPrChange w:id="1450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426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3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4" w:author="Hongtao Wang" w:date="2021-04-18T21:05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9362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6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-7.46%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7" w:author="Hongtao Wang" w:date="2021-04-18T21:0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49966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9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-14.43%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60" w:author="Hongtao Wang" w:date="2021-04-18T21:05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B7EA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6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-14.86%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Hongtao Wang" w:date="2021-04-18T21:05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69DF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148%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Hongtao Wang" w:date="2021-04-18T21:05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6E9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14580%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9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0FB4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38BE7F75" w14:textId="77777777" w:rsidTr="00114A16">
        <w:trPr>
          <w:trHeight w:val="255"/>
          <w:jc w:val="center"/>
          <w:ins w:id="1472" w:author="Hongtao Wang" w:date="2021-04-18T21:05:00Z"/>
          <w:trPrChange w:id="1473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CF4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7" w:author="Hongtao Wang" w:date="2021-04-18T21:05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CEB67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9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-9.11%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0" w:author="Hongtao Wang" w:date="2021-04-18T21:0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3AF47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8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-18.93%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83" w:author="Hongtao Wang" w:date="2021-04-18T21:05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C1F93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8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-19.93%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Hongtao Wang" w:date="2021-04-18T21:05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16C7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Hongtao Wang" w:date="2021-04-18T21:05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C179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15146%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2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27C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70F87D12" w14:textId="77777777" w:rsidTr="00114A16">
        <w:trPr>
          <w:trHeight w:val="255"/>
          <w:jc w:val="center"/>
          <w:ins w:id="1495" w:author="Hongtao Wang" w:date="2021-04-18T21:05:00Z"/>
          <w:trPrChange w:id="1496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C80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0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40DB6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-3.84%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3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2F168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-12.17%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06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81084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-11.60%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7326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4A1F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19039%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5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705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1318C4C8" w14:textId="77777777" w:rsidTr="00114A16">
        <w:trPr>
          <w:trHeight w:val="255"/>
          <w:jc w:val="center"/>
          <w:ins w:id="1518" w:author="Hongtao Wang" w:date="2021-04-18T21:05:00Z"/>
          <w:trPrChange w:id="1519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0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3059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23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5940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2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-6.79%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26" w:author="Hongtao Wang" w:date="2021-04-18T21:05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FB0B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2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-10.91%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9" w:author="Hongtao Wang" w:date="2021-04-18T21:05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ECE42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3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-14.31%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2" w:author="Hongtao Wang" w:date="2021-04-18T21:05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AB1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Hongtao Wang" w:date="2021-04-18T21:05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3A6F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19179%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9331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40392A95" w14:textId="77777777" w:rsidTr="00114A16">
        <w:trPr>
          <w:trHeight w:val="255"/>
          <w:jc w:val="center"/>
          <w:ins w:id="1541" w:author="Hongtao Wang" w:date="2021-04-18T21:05:00Z"/>
          <w:trPrChange w:id="1542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1E99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A79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CBF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6A5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1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B3F8F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3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625AB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4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5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3E1F0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6" w:author="Hongtao Wang" w:date="2021-04-18T21:05:00Z"/>
                <w:rFonts w:eastAsia="Times New Roman"/>
                <w:sz w:val="20"/>
                <w:lang w:eastAsia="zh-CN"/>
              </w:rPr>
            </w:pPr>
          </w:p>
        </w:tc>
      </w:tr>
      <w:tr w:rsidR="00114A16" w:rsidRPr="00114A16" w14:paraId="05F5DB7C" w14:textId="77777777" w:rsidTr="00114A16">
        <w:trPr>
          <w:trHeight w:val="255"/>
          <w:jc w:val="center"/>
          <w:ins w:id="1557" w:author="Hongtao Wang" w:date="2021-04-18T21:05:00Z"/>
          <w:trPrChange w:id="1558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3643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0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1" w:author="Hongtao Wang" w:date="2021-04-18T21:05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8031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3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64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2A9DD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14A16" w:rsidRPr="00114A16" w14:paraId="1C2F1ABB" w14:textId="77777777" w:rsidTr="00114A16">
        <w:trPr>
          <w:trHeight w:val="255"/>
          <w:jc w:val="center"/>
          <w:ins w:id="1567" w:author="Hongtao Wang" w:date="2021-04-18T21:05:00Z"/>
          <w:trPrChange w:id="1568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1D5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Hongtao Wang" w:date="2021-04-18T21:05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A057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3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1769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14A16" w:rsidRPr="00114A16" w14:paraId="4A6F6191" w14:textId="77777777" w:rsidTr="00114A16">
        <w:trPr>
          <w:trHeight w:val="255"/>
          <w:jc w:val="center"/>
          <w:ins w:id="1577" w:author="Hongtao Wang" w:date="2021-04-18T21:05:00Z"/>
          <w:trPrChange w:id="1578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141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1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287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4" w:author="Hongtao Wang" w:date="2021-04-18T21:05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3EF6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7" w:author="Hongtao Wang" w:date="2021-04-18T21:05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397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0" w:author="Hongtao Wang" w:date="2021-04-18T21:05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5A62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9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3" w:author="Hongtao Wang" w:date="2021-04-18T21:05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491E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9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DC29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114A16" w:rsidRPr="00114A16" w14:paraId="436F209D" w14:textId="77777777" w:rsidTr="00114A16">
        <w:trPr>
          <w:trHeight w:val="255"/>
          <w:jc w:val="center"/>
          <w:ins w:id="1599" w:author="Hongtao Wang" w:date="2021-04-18T21:05:00Z"/>
          <w:trPrChange w:id="1600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1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EC66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4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0F19C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06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7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5C49B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09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-9.48%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10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84152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1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-11.33%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CF4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A2E0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13005%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9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5A74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30B9F5F1" w14:textId="77777777" w:rsidTr="00114A16">
        <w:trPr>
          <w:trHeight w:val="255"/>
          <w:jc w:val="center"/>
          <w:ins w:id="1622" w:author="Hongtao Wang" w:date="2021-04-18T21:05:00Z"/>
          <w:trPrChange w:id="1623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4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30E5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7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8ACBC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29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0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B8111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3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-14.46%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33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73A47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3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993F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151%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9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F4F8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13346%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39E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64118957" w14:textId="77777777" w:rsidTr="00114A16">
        <w:trPr>
          <w:trHeight w:val="255"/>
          <w:jc w:val="center"/>
          <w:ins w:id="1645" w:author="Hongtao Wang" w:date="2021-04-18T21:05:00Z"/>
          <w:trPrChange w:id="1646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7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CE4E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0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8687A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5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3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0DDBD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5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-13.91%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56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B6C0D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5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-15.13%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0986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365E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15462%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5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9620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35A6A69E" w14:textId="77777777" w:rsidTr="00114A16">
        <w:trPr>
          <w:trHeight w:val="255"/>
          <w:jc w:val="center"/>
          <w:ins w:id="1668" w:author="Hongtao Wang" w:date="2021-04-18T21:05:00Z"/>
          <w:trPrChange w:id="1669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ECB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3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67F24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7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-6.97%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6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C760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7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-16.87%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79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E0D5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8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-18.21%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D193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5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C749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14657%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0E3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114A16" w:rsidRPr="00114A16" w14:paraId="63432A74" w14:textId="77777777" w:rsidTr="00114A16">
        <w:trPr>
          <w:trHeight w:val="255"/>
          <w:jc w:val="center"/>
          <w:ins w:id="1691" w:author="Hongtao Wang" w:date="2021-04-18T21:05:00Z"/>
          <w:trPrChange w:id="1692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2C9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6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FF6B8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9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-6.04%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9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CCD44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0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-11.82%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02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F7ED5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04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-10.79%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5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9557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8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0597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24815%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452A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114A16" w:rsidRPr="00114A16" w14:paraId="547E9BB1" w14:textId="77777777" w:rsidTr="00114A16">
        <w:trPr>
          <w:trHeight w:val="255"/>
          <w:jc w:val="center"/>
          <w:ins w:id="1714" w:author="Hongtao Wang" w:date="2021-04-18T21:05:00Z"/>
          <w:trPrChange w:id="1715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08BE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8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19" w:author="Hongtao Wang" w:date="2021-04-18T21:05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C47FC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2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-6.29%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2" w:author="Hongtao Wang" w:date="2021-04-18T21:0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67B59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24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-15.23%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25" w:author="Hongtao Wang" w:date="2021-04-18T21:05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AF0F3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27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-16.50%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Hongtao Wang" w:date="2021-04-18T21:05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7A04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156%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Hongtao Wang" w:date="2021-04-18T21:05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B86F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15674%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4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5E2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114A16" w:rsidRPr="00114A16" w14:paraId="4C1EB271" w14:textId="77777777" w:rsidTr="00114A16">
        <w:trPr>
          <w:trHeight w:val="255"/>
          <w:jc w:val="center"/>
          <w:ins w:id="1737" w:author="Hongtao Wang" w:date="2021-04-18T21:05:00Z"/>
          <w:trPrChange w:id="1738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7BDA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42" w:author="Hongtao Wang" w:date="2021-04-18T21:05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A470A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44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-8.03%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45" w:author="Hongtao Wang" w:date="2021-04-18T21:0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82E2E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47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-19.98%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48" w:author="Hongtao Wang" w:date="2021-04-18T21:05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488EA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50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-21.49%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1" w:author="Hongtao Wang" w:date="2021-04-18T21:05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4FC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4" w:author="Hongtao Wang" w:date="2021-04-18T21:05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E3D2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15259%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7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E00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114A16" w:rsidRPr="00114A16" w14:paraId="7AD5E626" w14:textId="77777777" w:rsidTr="00114A16">
        <w:trPr>
          <w:trHeight w:val="255"/>
          <w:jc w:val="center"/>
          <w:ins w:id="1760" w:author="Hongtao Wang" w:date="2021-04-18T21:05:00Z"/>
          <w:trPrChange w:id="1761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06ED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5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992D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67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8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72BF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70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-13.18%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71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34AF1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73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-11.91%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E68E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7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BA53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22627%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0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DD80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140A1CF1" w14:textId="77777777" w:rsidTr="00114A16">
        <w:trPr>
          <w:trHeight w:val="255"/>
          <w:jc w:val="center"/>
          <w:ins w:id="1783" w:author="Hongtao Wang" w:date="2021-04-18T21:05:00Z"/>
          <w:trPrChange w:id="1784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5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3CE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88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8D83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90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91" w:author="Hongtao Wang" w:date="2021-04-18T21:05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0812B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93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-11.59%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94" w:author="Hongtao Wang" w:date="2021-04-18T21:05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C3E6F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96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-14.81%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7" w:author="Hongtao Wang" w:date="2021-04-18T21:05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0EA8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0" w:author="Hongtao Wang" w:date="2021-04-18T21:05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0F6A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22604%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3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27F4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7FF8ACE7" w14:textId="77777777" w:rsidTr="00114A16">
        <w:trPr>
          <w:trHeight w:val="255"/>
          <w:jc w:val="center"/>
          <w:ins w:id="1806" w:author="Hongtao Wang" w:date="2021-04-18T21:05:00Z"/>
          <w:trPrChange w:id="1807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501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97EA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DAF2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5521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C38C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8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A98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20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E1F8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Hongtao Wang" w:date="2021-04-18T21:05:00Z"/>
                <w:rFonts w:eastAsia="Times New Roman"/>
                <w:sz w:val="20"/>
                <w:lang w:eastAsia="zh-CN"/>
              </w:rPr>
            </w:pPr>
          </w:p>
        </w:tc>
      </w:tr>
      <w:tr w:rsidR="00114A16" w:rsidRPr="00114A16" w14:paraId="766E7245" w14:textId="77777777" w:rsidTr="00114A16">
        <w:trPr>
          <w:trHeight w:val="255"/>
          <w:jc w:val="center"/>
          <w:ins w:id="1822" w:author="Hongtao Wang" w:date="2021-04-18T21:05:00Z"/>
          <w:trPrChange w:id="1823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4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E0C7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5" w:author="Hongtao Wang" w:date="2021-04-18T21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6" w:author="Hongtao Wang" w:date="2021-04-18T21:05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1C08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8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29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4489F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14A16" w:rsidRPr="00114A16" w14:paraId="59A7A4AE" w14:textId="77777777" w:rsidTr="00114A16">
        <w:trPr>
          <w:trHeight w:val="255"/>
          <w:jc w:val="center"/>
          <w:ins w:id="1832" w:author="Hongtao Wang" w:date="2021-04-18T21:05:00Z"/>
          <w:trPrChange w:id="1833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4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A63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6" w:author="Hongtao Wang" w:date="2021-04-18T21:05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F949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38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9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3AA4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14A16" w:rsidRPr="00114A16" w14:paraId="2702BD5D" w14:textId="77777777" w:rsidTr="00114A16">
        <w:trPr>
          <w:trHeight w:val="255"/>
          <w:jc w:val="center"/>
          <w:ins w:id="1842" w:author="Hongtao Wang" w:date="2021-04-18T21:05:00Z"/>
          <w:trPrChange w:id="1843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4" w:author="Hongtao Wang" w:date="2021-04-18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586F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6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7B72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9" w:author="Hongtao Wang" w:date="2021-04-18T21:05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267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2" w:author="Hongtao Wang" w:date="2021-04-18T21:05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EA8D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5" w:author="Hongtao Wang" w:date="2021-04-18T21:05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15B8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5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8" w:author="Hongtao Wang" w:date="2021-04-18T21:05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17F9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6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8C88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114A16" w:rsidRPr="00114A16" w14:paraId="4E573E5F" w14:textId="77777777" w:rsidTr="00114A16">
        <w:trPr>
          <w:trHeight w:val="255"/>
          <w:jc w:val="center"/>
          <w:ins w:id="1864" w:author="Hongtao Wang" w:date="2021-04-18T21:05:00Z"/>
          <w:trPrChange w:id="1865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7613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9" w:author="Hongtao Wang" w:date="2021-04-18T21:05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CA53C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7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-6.24%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2" w:author="Hongtao Wang" w:date="2021-04-18T21:0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FDB5D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74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-11.01%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75" w:author="Hongtao Wang" w:date="2021-04-18T21:05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36C9B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77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-13.16%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8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415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1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1F0D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9951%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4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1160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134CE8FE" w14:textId="77777777" w:rsidTr="00114A16">
        <w:trPr>
          <w:trHeight w:val="255"/>
          <w:jc w:val="center"/>
          <w:ins w:id="1887" w:author="Hongtao Wang" w:date="2021-04-18T21:05:00Z"/>
          <w:trPrChange w:id="1888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9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099F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2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1EFE8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94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-6.10%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5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16850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97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-12.94%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98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FA92D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00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-12.09%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1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13E5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3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4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26F5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8130%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7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568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1FDA7E03" w14:textId="77777777" w:rsidTr="00114A16">
        <w:trPr>
          <w:trHeight w:val="255"/>
          <w:jc w:val="center"/>
          <w:ins w:id="1910" w:author="Hongtao Wang" w:date="2021-04-18T21:05:00Z"/>
          <w:trPrChange w:id="1911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2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3234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5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BD2DD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17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-6.16%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8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9368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20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-12.50%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1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14D60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23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-14.47%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4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350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7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CE66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8432%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0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EDE8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3CDBD58A" w14:textId="77777777" w:rsidTr="00114A16">
        <w:trPr>
          <w:trHeight w:val="255"/>
          <w:jc w:val="center"/>
          <w:ins w:id="1933" w:author="Hongtao Wang" w:date="2021-04-18T21:05:00Z"/>
          <w:trPrChange w:id="1934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5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104B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8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BDDEB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40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-6.79%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41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15888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43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-13.67%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44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2303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46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-16.37%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7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2ACE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0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F9B1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6296%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3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EA42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6BB39E8F" w14:textId="77777777" w:rsidTr="00114A16">
        <w:trPr>
          <w:trHeight w:val="255"/>
          <w:jc w:val="center"/>
          <w:ins w:id="1956" w:author="Hongtao Wang" w:date="2021-04-18T21:05:00Z"/>
          <w:trPrChange w:id="1957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8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EE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1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1FE04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3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-8.80%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64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ECBD1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6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-13.19%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67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1E1FF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9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-14.87%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0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C80F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3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CA62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9186%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6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FDE6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3A6742AC" w14:textId="77777777" w:rsidTr="00114A16">
        <w:trPr>
          <w:trHeight w:val="255"/>
          <w:jc w:val="center"/>
          <w:ins w:id="1979" w:author="Hongtao Wang" w:date="2021-04-18T21:05:00Z"/>
          <w:trPrChange w:id="1980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1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6B41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Hongtao Wang" w:date="2021-04-18T21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3" w:author="Hongtao Wang" w:date="2021-04-18T21:05:00Z">
              <w:r w:rsidRPr="00114A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84" w:author="Hongtao Wang" w:date="2021-04-18T21:05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C7654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86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-6.74%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87" w:author="Hongtao Wang" w:date="2021-04-18T21:0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84C12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89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-12.70%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90" w:author="Hongtao Wang" w:date="2021-04-18T21:05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F32B7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9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-14.35%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Hongtao Wang" w:date="2021-04-18T21:05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771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5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134%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6" w:author="Hongtao Wang" w:date="2021-04-18T21:05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5FC8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8254%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9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570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16DF1671" w14:textId="77777777" w:rsidTr="00114A16">
        <w:trPr>
          <w:trHeight w:val="255"/>
          <w:jc w:val="center"/>
          <w:ins w:id="2002" w:author="Hongtao Wang" w:date="2021-04-18T21:05:00Z"/>
          <w:trPrChange w:id="2003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4" w:author="Hongtao Wang" w:date="2021-04-18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5946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6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07" w:author="Hongtao Wang" w:date="2021-04-18T21:05:00Z">
              <w:tcPr>
                <w:tcW w:w="109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B1E0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09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-6.92%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10" w:author="Hongtao Wang" w:date="2021-04-18T21:0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4C51A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1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-13.15%</w:t>
              </w:r>
            </w:ins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13" w:author="Hongtao Wang" w:date="2021-04-18T21:05:00Z">
              <w:tcPr>
                <w:tcW w:w="109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E6573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1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-17.23%</w:t>
              </w:r>
            </w:ins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6" w:author="Hongtao Wang" w:date="2021-04-18T21:05:00Z">
              <w:tcPr>
                <w:tcW w:w="7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C3B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8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9" w:author="Hongtao Wang" w:date="2021-04-18T21:05:00Z">
              <w:tcPr>
                <w:tcW w:w="10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C223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6472%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2" w:author="Hongtao Wang" w:date="2021-04-18T21:05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A3E2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114A16" w:rsidRPr="00114A16" w14:paraId="3BCE8841" w14:textId="77777777" w:rsidTr="00114A16">
        <w:trPr>
          <w:trHeight w:val="255"/>
          <w:jc w:val="center"/>
          <w:ins w:id="2025" w:author="Hongtao Wang" w:date="2021-04-18T21:05:00Z"/>
          <w:trPrChange w:id="2026" w:author="Hongtao Wang" w:date="2021-04-18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7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CB05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9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0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B5B16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32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3" w:author="Hongtao Wang" w:date="2021-04-18T21:0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6488C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3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-12.50%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36" w:author="Hongtao Wang" w:date="2021-04-18T21:05:00Z">
              <w:tcPr>
                <w:tcW w:w="10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E0F1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3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-12.11%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Hongtao Wang" w:date="2021-04-18T21:05:00Z">
              <w:tcPr>
                <w:tcW w:w="7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B30C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1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2" w:author="Hongtao Wang" w:date="2021-04-18T21:05:00Z">
              <w:tcPr>
                <w:tcW w:w="10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ADB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7398%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5" w:author="Hongtao Wang" w:date="2021-04-18T21:0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9C6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114A16" w:rsidRPr="00114A16" w14:paraId="5A1F061C" w14:textId="77777777" w:rsidTr="00114A16">
        <w:trPr>
          <w:trHeight w:val="240"/>
          <w:jc w:val="center"/>
          <w:ins w:id="2048" w:author="Hongtao Wang" w:date="2021-04-18T21:05:00Z"/>
          <w:trPrChange w:id="2049" w:author="Hongtao Wang" w:date="2021-04-18T21:05:00Z">
            <w:trPr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0" w:author="Hongtao Wang" w:date="2021-04-18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E08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2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53" w:author="Hongtao Wang" w:date="2021-04-18T21:05:00Z">
              <w:tcPr>
                <w:tcW w:w="10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AF66E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55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-6.81%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56" w:author="Hongtao Wang" w:date="2021-04-18T21:05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0BA39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58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-9.84%</w:t>
              </w:r>
            </w:ins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59" w:author="Hongtao Wang" w:date="2021-04-18T21:05:00Z">
              <w:tcPr>
                <w:tcW w:w="10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8F41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Hongtao Wang" w:date="2021-04-18T21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61" w:author="Hongtao Wang" w:date="2021-04-18T21:05:00Z">
              <w:r w:rsidRPr="00114A1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-11.72%</w:t>
              </w:r>
            </w:ins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2" w:author="Hongtao Wang" w:date="2021-04-18T21:05:00Z">
              <w:tcPr>
                <w:tcW w:w="7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76C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4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144%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5" w:author="Hongtao Wang" w:date="2021-04-18T21:05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1191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7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7610%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8" w:author="Hongtao Wang" w:date="2021-04-18T21:0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C651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Hongtao Wang" w:date="2021-04-18T21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0" w:author="Hongtao Wang" w:date="2021-04-18T21:05:00Z">
              <w:r w:rsidRPr="00114A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</w:tbl>
    <w:p w14:paraId="674B2E2E" w14:textId="77777777" w:rsidR="00C547A3" w:rsidRPr="00C547A3" w:rsidRDefault="00C547A3" w:rsidP="00C547A3">
      <w:pPr>
        <w:pPrChange w:id="2071" w:author="Hongtao Wang" w:date="2021-04-18T20:56:00Z">
          <w:pPr>
            <w:pStyle w:val="Caption"/>
            <w:keepNext/>
            <w:jc w:val="center"/>
          </w:pPr>
        </w:pPrChange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  <w:gridCol w:w="1300"/>
      </w:tblGrid>
      <w:tr w:rsidR="00BE3ACB" w:rsidRPr="00BE3ACB" w:rsidDel="00C547A3" w14:paraId="13FE4877" w14:textId="69EF61CE" w:rsidTr="003F6206">
        <w:trPr>
          <w:trHeight w:val="255"/>
          <w:jc w:val="center"/>
          <w:del w:id="2072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A845" w14:textId="701382C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73" w:author="Hongtao Wang" w:date="2021-04-18T20:5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D5F7E" w14:textId="372E2C7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75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54B7F" w14:textId="1D33DE9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7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E3ACB" w:rsidRPr="00BE3ACB" w:rsidDel="00C547A3" w14:paraId="636D2C42" w14:textId="5D49A9AC" w:rsidTr="003F6206">
        <w:trPr>
          <w:trHeight w:val="255"/>
          <w:jc w:val="center"/>
          <w:del w:id="2078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C457" w14:textId="1F88197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7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FF8B" w14:textId="55601D6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0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81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4B57" w14:textId="74F45AB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E3ACB" w:rsidRPr="00BE3ACB" w:rsidDel="00C547A3" w14:paraId="70D5154B" w14:textId="68C77F5E" w:rsidTr="003F6206">
        <w:trPr>
          <w:trHeight w:val="255"/>
          <w:jc w:val="center"/>
          <w:del w:id="2084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D04B" w14:textId="6DFF217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B1CD" w14:textId="0956891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7D652" w14:textId="3D5812D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E141" w14:textId="5D35365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4FCE" w14:textId="35C76CD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7FD4" w14:textId="19C675B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DABC" w14:textId="7489E29C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BE3ACB" w:rsidRPr="00BE3ACB" w:rsidDel="00C547A3" w14:paraId="4705D28C" w14:textId="5D8817D8" w:rsidTr="003F6206">
        <w:trPr>
          <w:trHeight w:val="255"/>
          <w:jc w:val="center"/>
          <w:del w:id="2098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EC486" w14:textId="45CF180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E62046" w14:textId="4A9E89E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02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-7.51%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0DDDF" w14:textId="72C7544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04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-9.79%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C6F94" w14:textId="7BE1942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06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-12.56%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6A1D" w14:textId="0742637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157%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C335" w14:textId="7ACF2FF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14878%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BF05" w14:textId="55FCC7C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5876CF92" w14:textId="3FA03BFB" w:rsidTr="003F6206">
        <w:trPr>
          <w:trHeight w:val="255"/>
          <w:jc w:val="center"/>
          <w:del w:id="2113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1362" w14:textId="45880E6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37E3A" w14:textId="1589B7D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17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-7.62%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E58ED" w14:textId="561BFE4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19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-13.69%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65E7B" w14:textId="4121E34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2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-11.80%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5B1D" w14:textId="74DDD77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153%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5DD8" w14:textId="0BEECAA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13608%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207A" w14:textId="13D0783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BE3ACB" w:rsidRPr="00BE3ACB" w:rsidDel="00C547A3" w14:paraId="4928E9E8" w14:textId="059D99B0" w:rsidTr="003F6206">
        <w:trPr>
          <w:trHeight w:val="255"/>
          <w:jc w:val="center"/>
          <w:del w:id="2128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F991" w14:textId="3F3F27C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40E3C" w14:textId="452CC22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32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-7.09%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2F679" w14:textId="3E436DF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34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-15.28%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6889F" w14:textId="702A1BE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36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-15.74%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47F5" w14:textId="633B97F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151%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2FC8" w14:textId="1F56BB4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15220%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0B2F" w14:textId="03022DA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BE3ACB" w:rsidRPr="00BE3ACB" w:rsidDel="00C547A3" w14:paraId="20715A6B" w14:textId="0362C3D3" w:rsidTr="003F6206">
        <w:trPr>
          <w:trHeight w:val="255"/>
          <w:jc w:val="center"/>
          <w:del w:id="2143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F55" w14:textId="30D27C2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A58DB" w14:textId="776A48F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47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-7.75%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F8F65" w14:textId="5B7C352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49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-17.39%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CD442" w14:textId="4ED84CA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5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-17.79%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B528" w14:textId="39DA13A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137%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7674" w14:textId="324E21C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14333%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1F73" w14:textId="252123A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BE3ACB" w:rsidRPr="00BE3ACB" w:rsidDel="00C547A3" w14:paraId="31BC5AF1" w14:textId="28273112" w:rsidTr="003F6206">
        <w:trPr>
          <w:trHeight w:val="255"/>
          <w:jc w:val="center"/>
          <w:del w:id="2158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73F8" w14:textId="1CB755B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B44F" w14:textId="4E650CA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EB8D" w14:textId="15A29B4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6A8D" w14:textId="05BEE43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4D08" w14:textId="411E90C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D1361" w14:textId="4B08448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6A86" w14:textId="3F07C54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E3ACB" w:rsidRPr="00BE3ACB" w:rsidDel="00C547A3" w14:paraId="05383A4C" w14:textId="7979153A" w:rsidTr="003F6206">
        <w:trPr>
          <w:trHeight w:val="255"/>
          <w:jc w:val="center"/>
          <w:del w:id="2172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953C" w14:textId="419E856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74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EF5C9" w14:textId="4C53D7D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76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-7.46%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81BCD" w14:textId="658E69A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78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-14.43%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9F6402" w14:textId="3D0AE69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80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-14.86%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8715" w14:textId="6F52AC7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148%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E8C1" w14:textId="2BEAE7A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14580%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E977" w14:textId="3EB9D04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6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BE3ACB" w:rsidRPr="00BE3ACB" w:rsidDel="00C547A3" w14:paraId="68D6E929" w14:textId="17BAE193" w:rsidTr="003F6206">
        <w:trPr>
          <w:trHeight w:val="255"/>
          <w:jc w:val="center"/>
          <w:del w:id="2187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34B3" w14:textId="18A9066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F8E9E" w14:textId="6463421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9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-9.11%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F2A34" w14:textId="27F29C7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93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-18.93%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2C875" w14:textId="45FBF41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95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-19.93%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19DA" w14:textId="3DA2CBE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136%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A8E0" w14:textId="7BF6F1A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15146%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4369" w14:textId="1610A5F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BE3ACB" w:rsidRPr="00BE3ACB" w:rsidDel="00C547A3" w14:paraId="4244A74B" w14:textId="1A74043E" w:rsidTr="003F6206">
        <w:trPr>
          <w:trHeight w:val="255"/>
          <w:jc w:val="center"/>
          <w:del w:id="2202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B7D1" w14:textId="18BB335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79250" w14:textId="76C5758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5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206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-3.84%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4C22E" w14:textId="0C114C7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7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208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-12.17%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A449E" w14:textId="4B7C8B6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210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-11.60%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1612" w14:textId="27C3158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177%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6A4FA" w14:textId="2D0D10D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19039%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EF00" w14:textId="35550A2C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6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21F572C0" w14:textId="75E57A15" w:rsidTr="003F6206">
        <w:trPr>
          <w:trHeight w:val="255"/>
          <w:jc w:val="center"/>
          <w:del w:id="2217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CF59" w14:textId="1DD1DB4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960C6" w14:textId="3646461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22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-6.79%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B264CB" w14:textId="045397E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223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-10.91%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1A9EC" w14:textId="700BD11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225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-14.31%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84F9" w14:textId="70B0111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190%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0DCF" w14:textId="101B37D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19179%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B7BC" w14:textId="5184FCD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4AE80A20" w14:textId="11C3D68D" w:rsidTr="003F6206">
        <w:trPr>
          <w:trHeight w:val="255"/>
          <w:jc w:val="center"/>
          <w:del w:id="2232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0637" w14:textId="7F89629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5D5A" w14:textId="54997CA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F25A" w14:textId="1F4FD52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4A6D" w14:textId="54B0313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085E" w14:textId="065E2B1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F703" w14:textId="65A6AAE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8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E11E" w14:textId="45F637B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9" w:author="Hongtao Wang" w:date="2021-04-18T20:56:00Z"/>
                <w:rFonts w:eastAsia="Times New Roman"/>
                <w:sz w:val="20"/>
                <w:lang w:eastAsia="zh-CN"/>
              </w:rPr>
            </w:pPr>
          </w:p>
        </w:tc>
      </w:tr>
      <w:tr w:rsidR="00BE3ACB" w:rsidRPr="00BE3ACB" w:rsidDel="00C547A3" w14:paraId="734AB2CD" w14:textId="06286D28" w:rsidTr="003F6206">
        <w:trPr>
          <w:trHeight w:val="255"/>
          <w:jc w:val="center"/>
          <w:del w:id="2240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3961" w14:textId="210A90C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1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B0A38" w14:textId="54D6214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43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3C0DC" w14:textId="2686383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E3ACB" w:rsidRPr="00BE3ACB" w:rsidDel="00C547A3" w14:paraId="7C142FA9" w14:textId="49AF5DF9" w:rsidTr="003F6206">
        <w:trPr>
          <w:trHeight w:val="255"/>
          <w:jc w:val="center"/>
          <w:del w:id="2246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5E7B" w14:textId="57F047B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5FD6" w14:textId="5543B84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8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49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75B3" w14:textId="074A551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E3ACB" w:rsidRPr="00BE3ACB" w:rsidDel="00C547A3" w14:paraId="1233C4B8" w14:textId="60123BD3" w:rsidTr="003F6206">
        <w:trPr>
          <w:trHeight w:val="255"/>
          <w:jc w:val="center"/>
          <w:del w:id="2252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6C38" w14:textId="67B4F4A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63B5" w14:textId="1D2E219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ED58C" w14:textId="3FC1A86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1795" w14:textId="701E0D7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59B0" w14:textId="54140FB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99560" w14:textId="10154EE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3A0C" w14:textId="1157603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BE3ACB" w:rsidRPr="00BE3ACB" w:rsidDel="00C547A3" w14:paraId="231DEC48" w14:textId="60E47831" w:rsidTr="003F6206">
        <w:trPr>
          <w:trHeight w:val="255"/>
          <w:jc w:val="center"/>
          <w:del w:id="2266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6F9A" w14:textId="7D415B1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5FF5" w14:textId="4E67566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FAE5" w14:textId="3309021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E234" w14:textId="313F53FC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DBE1" w14:textId="547901E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6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0B4C" w14:textId="0493AD8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442B" w14:textId="7E781C5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21%</w:delText>
              </w:r>
            </w:del>
          </w:p>
        </w:tc>
      </w:tr>
      <w:tr w:rsidR="00BE3ACB" w:rsidRPr="00BE3ACB" w:rsidDel="00C547A3" w14:paraId="6D21052C" w14:textId="07BF6DD4" w:rsidTr="003F6206">
        <w:trPr>
          <w:trHeight w:val="255"/>
          <w:jc w:val="center"/>
          <w:del w:id="2281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44A5" w14:textId="3CE2FA6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5A84" w14:textId="09A036D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34FF" w14:textId="3896C53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F991" w14:textId="4D81416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3533" w14:textId="74CAB1A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9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B361" w14:textId="0307EB8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9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5F84" w14:textId="602BB4A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9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28%</w:delText>
              </w:r>
            </w:del>
          </w:p>
        </w:tc>
      </w:tr>
      <w:tr w:rsidR="00BE3ACB" w:rsidRPr="00BE3ACB" w:rsidDel="00C547A3" w14:paraId="3D614148" w14:textId="31F42982" w:rsidTr="003F6206">
        <w:trPr>
          <w:trHeight w:val="255"/>
          <w:jc w:val="center"/>
          <w:del w:id="2296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47FF" w14:textId="4D339F1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9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C167" w14:textId="3E84C30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55FF" w14:textId="763DBDD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FFB7" w14:textId="059D67F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CE6B" w14:textId="5BC8628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6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CEE4" w14:textId="7D47635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C996" w14:textId="68AC382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1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25%</w:delText>
              </w:r>
            </w:del>
          </w:p>
        </w:tc>
      </w:tr>
      <w:tr w:rsidR="00BE3ACB" w:rsidRPr="00BE3ACB" w:rsidDel="00C547A3" w14:paraId="7F555D25" w14:textId="33E9C6B9" w:rsidTr="003F6206">
        <w:trPr>
          <w:trHeight w:val="255"/>
          <w:jc w:val="center"/>
          <w:del w:id="2311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2D10" w14:textId="52EA00E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1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7AAB5" w14:textId="7AC80AE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15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-6.97%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CD12D" w14:textId="1C5D135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6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17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-16.87%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162B8" w14:textId="4F13960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19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-18.21%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0F9A" w14:textId="252C0F4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139%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49DC" w14:textId="2F5D2FE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14657%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3845" w14:textId="72B564D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BE3ACB" w:rsidRPr="00BE3ACB" w:rsidDel="00C547A3" w14:paraId="4DD24460" w14:textId="4E407C96" w:rsidTr="003F6206">
        <w:trPr>
          <w:trHeight w:val="255"/>
          <w:jc w:val="center"/>
          <w:del w:id="2326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54FC" w14:textId="113907F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FFF12" w14:textId="3A72CC8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9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30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-6.04%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91FDD" w14:textId="64D31A7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1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32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-11.82%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868AF" w14:textId="749AEB1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34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-10.79%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BDBF" w14:textId="0EB9981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36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204%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F665" w14:textId="39A2241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3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24815%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4865" w14:textId="57E383B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BE3ACB" w:rsidRPr="00BE3ACB" w:rsidDel="00C547A3" w14:paraId="4B87FE08" w14:textId="10FAB925" w:rsidTr="003F6206">
        <w:trPr>
          <w:trHeight w:val="255"/>
          <w:jc w:val="center"/>
          <w:del w:id="2341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F01E" w14:textId="473DDB6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343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6F31" w14:textId="3276E34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586E" w14:textId="25F03DD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658D" w14:textId="629A47F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BA26" w14:textId="5E110C8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5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1B2C" w14:textId="57B3C19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5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38E2" w14:textId="4E4A3C5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5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11%</w:delText>
              </w:r>
            </w:del>
          </w:p>
        </w:tc>
      </w:tr>
      <w:tr w:rsidR="00BE3ACB" w:rsidRPr="00BE3ACB" w:rsidDel="00C547A3" w14:paraId="371E994F" w14:textId="087C4053" w:rsidTr="003F6206">
        <w:trPr>
          <w:trHeight w:val="255"/>
          <w:jc w:val="center"/>
          <w:del w:id="2356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6122" w14:textId="1BCB37A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5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0223A" w14:textId="18ED7B1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60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-8.03%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DF2D8" w14:textId="11B5BE4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62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-19.98%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A3842" w14:textId="52E99D2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3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64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-21.49%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3C7B" w14:textId="4694034C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6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136%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01DF" w14:textId="77C9A41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15259%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6A8F" w14:textId="088F9CB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7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BE3ACB" w:rsidRPr="00BE3ACB" w:rsidDel="00C547A3" w14:paraId="1D211503" w14:textId="1274A2E2" w:rsidTr="003F6206">
        <w:trPr>
          <w:trHeight w:val="255"/>
          <w:jc w:val="center"/>
          <w:del w:id="2371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4FBB" w14:textId="528EF17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7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7F38" w14:textId="034FE8C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7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495A" w14:textId="70CBB30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7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02DF" w14:textId="1A2A45D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7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048B" w14:textId="597EA21C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1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390A" w14:textId="1C10049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3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07E0" w14:textId="1659EA0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6%</w:delText>
              </w:r>
            </w:del>
          </w:p>
        </w:tc>
      </w:tr>
      <w:tr w:rsidR="00BE3ACB" w:rsidRPr="00BE3ACB" w:rsidDel="00C547A3" w14:paraId="75609453" w14:textId="7F81245D" w:rsidTr="003F6206">
        <w:trPr>
          <w:trHeight w:val="255"/>
          <w:jc w:val="center"/>
          <w:del w:id="2386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FD881" w14:textId="5B1FE5A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17A1E" w14:textId="32826A2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9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C602" w14:textId="259E9A4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9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3742" w14:textId="5C4AD8D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9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B49F" w14:textId="1E2F015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96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02D8" w14:textId="515A51F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9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CC18" w14:textId="6DA574D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0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35%</w:delText>
              </w:r>
            </w:del>
          </w:p>
        </w:tc>
      </w:tr>
      <w:tr w:rsidR="00BE3ACB" w:rsidRPr="00BE3ACB" w:rsidDel="00C547A3" w14:paraId="67CCD2D0" w14:textId="73279F63" w:rsidTr="003F6206">
        <w:trPr>
          <w:trHeight w:val="255"/>
          <w:jc w:val="center"/>
          <w:del w:id="2401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2BAA" w14:textId="185CFB2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E7CF" w14:textId="421BA1E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BBE1" w14:textId="391F884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4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6BBF" w14:textId="09BC698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6363" w14:textId="1C2865E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C779" w14:textId="54DA72A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7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4632" w14:textId="5B6CACA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Hongtao Wang" w:date="2021-04-18T20:56:00Z"/>
                <w:rFonts w:eastAsia="Times New Roman"/>
                <w:sz w:val="20"/>
                <w:lang w:eastAsia="zh-CN"/>
              </w:rPr>
            </w:pPr>
          </w:p>
        </w:tc>
      </w:tr>
      <w:tr w:rsidR="00BE3ACB" w:rsidRPr="00BE3ACB" w:rsidDel="00C547A3" w14:paraId="083C38B1" w14:textId="6A25B9B3" w:rsidTr="003F6206">
        <w:trPr>
          <w:trHeight w:val="255"/>
          <w:jc w:val="center"/>
          <w:del w:id="2409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6FEC" w14:textId="521A7F5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10" w:author="Hongtao Wang" w:date="2021-04-18T20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7BF6" w14:textId="71019A1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1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12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A744B" w14:textId="366209F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1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1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E3ACB" w:rsidRPr="00BE3ACB" w:rsidDel="00C547A3" w14:paraId="3EEB79DA" w14:textId="41E2000B" w:rsidTr="003F6206">
        <w:trPr>
          <w:trHeight w:val="255"/>
          <w:jc w:val="center"/>
          <w:del w:id="2415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90CE" w14:textId="4451E7DC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1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F2A4" w14:textId="3E82E16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18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8C8A" w14:textId="6611547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2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E3ACB" w:rsidRPr="00BE3ACB" w:rsidDel="00C547A3" w14:paraId="4EF5D8FD" w14:textId="54138DA2" w:rsidTr="003F6206">
        <w:trPr>
          <w:trHeight w:val="255"/>
          <w:jc w:val="center"/>
          <w:del w:id="2421" w:author="Hongtao Wang" w:date="2021-04-18T2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735D" w14:textId="1628834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2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A874" w14:textId="0152F0D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2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732AC" w14:textId="297A796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5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26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C3BC" w14:textId="4F45B77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28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4AF35" w14:textId="3E12F3BC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48AA" w14:textId="15FFD69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7561" w14:textId="7A74209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BE3ACB" w:rsidRPr="00BE3ACB" w:rsidDel="00C547A3" w14:paraId="33AB8B34" w14:textId="52D84F31" w:rsidTr="003F6206">
        <w:trPr>
          <w:trHeight w:val="255"/>
          <w:jc w:val="center"/>
          <w:del w:id="2435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3814" w14:textId="224950C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E2CC3" w14:textId="0E01904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8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39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-6.24%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7F1FA" w14:textId="6C9EB33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4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-11.01%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B0C6B" w14:textId="10CDC96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2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43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-13.16%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1D71" w14:textId="21B6E7D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155%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5735" w14:textId="1462532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9951%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8051" w14:textId="14EFE95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6C6966E0" w14:textId="3B56090E" w:rsidTr="003F6206">
        <w:trPr>
          <w:trHeight w:val="255"/>
          <w:jc w:val="center"/>
          <w:del w:id="2450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1365" w14:textId="206D036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CEACC" w14:textId="561B48F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54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-6.10%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87D89" w14:textId="68C760C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56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-12.94%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4BA20" w14:textId="4C74E6A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58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-12.09%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30CC" w14:textId="2D8D43B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137%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CD69" w14:textId="5943514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8130%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240B" w14:textId="50467DD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6A46C63A" w14:textId="0FCDCAE8" w:rsidTr="003F6206">
        <w:trPr>
          <w:trHeight w:val="255"/>
          <w:jc w:val="center"/>
          <w:del w:id="2465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9803" w14:textId="77F9051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06FA6" w14:textId="09AA2B5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8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69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-6.16%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814DD" w14:textId="1941793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7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-12.50%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528F1" w14:textId="6ABEF43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73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-14.47%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8A67" w14:textId="4CC641B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134%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7DFD" w14:textId="0C95934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8432%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3465" w14:textId="5F9C71FC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31F9A6EB" w14:textId="3E3E798D" w:rsidTr="003F6206">
        <w:trPr>
          <w:trHeight w:val="255"/>
          <w:jc w:val="center"/>
          <w:del w:id="2480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A079" w14:textId="1756F02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C1009" w14:textId="49575CA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3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84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-6.79%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FE716" w14:textId="63F8BED1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5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86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-13.67%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010B36" w14:textId="705B592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88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-16.37%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F6C0" w14:textId="3DF54E1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FF4F" w14:textId="4C027AA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6296%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C788E" w14:textId="1921BC3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BE3ACB" w:rsidRPr="00BE3ACB" w:rsidDel="00C547A3" w14:paraId="38CFA1EA" w14:textId="7C3DF929" w:rsidTr="003F6206">
        <w:trPr>
          <w:trHeight w:val="255"/>
          <w:jc w:val="center"/>
          <w:del w:id="2495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5C36" w14:textId="43F4EB0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F7177" w14:textId="20E4240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8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499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-8.80%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0A0A6" w14:textId="15ED64C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0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-13.19%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FBF8C" w14:textId="3B254FC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03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-14.87%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1D06" w14:textId="32E512A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130%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4DBD" w14:textId="387367E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9186%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2E57" w14:textId="533D930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39B5E446" w14:textId="5D25977B" w:rsidTr="003F6206">
        <w:trPr>
          <w:trHeight w:val="255"/>
          <w:jc w:val="center"/>
          <w:del w:id="2510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34D7A" w14:textId="5AD5BBD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1" w:author="Hongtao Wang" w:date="2021-04-18T2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12" w:author="Hongtao Wang" w:date="2021-04-18T20:56:00Z">
              <w:r w:rsidRPr="00BE3ACB" w:rsidDel="00C547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FEF08" w14:textId="6FF2029B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3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14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-6.74%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1B1BD" w14:textId="6224883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5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16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-12.70%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C8378" w14:textId="1C8B576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7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18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-14.35%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43F9" w14:textId="5ACC9304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134%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75D5" w14:textId="6F4A145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8254%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4612" w14:textId="7A6A5AA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7C6B4511" w14:textId="5C15E0B5" w:rsidTr="003F6206">
        <w:trPr>
          <w:trHeight w:val="255"/>
          <w:jc w:val="center"/>
          <w:del w:id="2525" w:author="Hongtao Wang" w:date="2021-04-18T2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3310" w14:textId="28BBFFD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ABA4A" w14:textId="584D0B72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8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29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-6.92%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97BAE" w14:textId="5517D6BA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3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-13.15%</w:delText>
              </w:r>
            </w:del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EA9109" w14:textId="18E473D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2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33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-17.23%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E368" w14:textId="5238598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DE28" w14:textId="4480F40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6472%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620B" w14:textId="3177CD9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BE3ACB" w:rsidRPr="00BE3ACB" w:rsidDel="00C547A3" w14:paraId="550F4583" w14:textId="2DB8C8E7" w:rsidTr="003F6206">
        <w:trPr>
          <w:trHeight w:val="255"/>
          <w:jc w:val="center"/>
          <w:del w:id="2540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8DCB" w14:textId="7C2042E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D7EE3" w14:textId="048E5CF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3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44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-4.83%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991A6" w14:textId="24A0716D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46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-12.50%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55635" w14:textId="49C1D84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7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48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-12.11%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2557" w14:textId="1F80FB86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9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0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5EA3" w14:textId="0EA146CF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1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2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7398%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597F" w14:textId="4094F647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3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4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BE3ACB" w:rsidRPr="00BE3ACB" w:rsidDel="00C547A3" w14:paraId="1FC1E4BB" w14:textId="6F086A5C" w:rsidTr="003F6206">
        <w:trPr>
          <w:trHeight w:val="240"/>
          <w:jc w:val="center"/>
          <w:del w:id="2555" w:author="Hongtao Wang" w:date="2021-04-18T2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A8D67" w14:textId="0D3A3068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3F87F3" w14:textId="50CB79B5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8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59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-6.81%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4F65D1" w14:textId="563A7473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0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61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-9.84%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01FC63" w14:textId="57372BD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2" w:author="Hongtao Wang" w:date="2021-04-18T20:5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63" w:author="Hongtao Wang" w:date="2021-04-18T20:56:00Z">
              <w:r w:rsidRPr="00BE3ACB" w:rsidDel="00C547A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-11.72%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264C" w14:textId="03FB3AC0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4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5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144%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24A0" w14:textId="01AD7C0E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6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7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7610%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F7FF" w14:textId="0D0E0CA9" w:rsidR="00BE3ACB" w:rsidRPr="00BE3ACB" w:rsidDel="00C547A3" w:rsidRDefault="00BE3ACB" w:rsidP="00BE3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8" w:author="Hongtao Wang" w:date="2021-04-18T2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9" w:author="Hongtao Wang" w:date="2021-04-18T20:56:00Z">
              <w:r w:rsidRPr="00BE3ACB" w:rsidDel="00C547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</w:tbl>
    <w:p w14:paraId="2EDAA8C4" w14:textId="77777777" w:rsidR="00CA22F9" w:rsidRPr="003F6206" w:rsidRDefault="00CA22F9" w:rsidP="003F6206">
      <w:pPr>
        <w:rPr>
          <w:lang w:eastAsia="zh-CN"/>
        </w:rPr>
      </w:pPr>
    </w:p>
    <w:p w14:paraId="271C17F6" w14:textId="1A0DE9A5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71EA2FCA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0768C1">
        <w:rPr>
          <w:lang w:val="en-CA"/>
        </w:rPr>
        <w:t>[3]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0768C1">
        <w:rPr>
          <w:lang w:val="en-CA"/>
        </w:rPr>
        <w:t>[2]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9F02BB">
        <w:rPr>
          <w:lang w:val="en-CA"/>
        </w:rPr>
        <w:t xml:space="preserve">2 models are trained using the AI compressed data and 2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0768C1">
        <w:t xml:space="preserve">Figure </w:t>
      </w:r>
      <w:r w:rsidR="000768C1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</w:t>
      </w:r>
      <w:r w:rsidR="00B4457C">
        <w:rPr>
          <w:lang w:val="en-CA"/>
        </w:rPr>
        <w:t>an example</w:t>
      </w:r>
      <w:r w:rsidR="00390665">
        <w:rPr>
          <w:lang w:val="en-CA"/>
        </w:rPr>
        <w:t xml:space="preserve"> of</w:t>
      </w:r>
      <w:r w:rsidR="00C13087">
        <w:rPr>
          <w:lang w:val="en-CA"/>
        </w:rPr>
        <w:t xml:space="preserve"> training and validation loss curve</w:t>
      </w:r>
      <w:r w:rsidR="0005350F">
        <w:rPr>
          <w:lang w:val="en-CA"/>
        </w:rPr>
        <w:t>.</w:t>
      </w:r>
    </w:p>
    <w:p w14:paraId="3AE16A2F" w14:textId="77777777" w:rsidR="00E5402F" w:rsidRDefault="00822BAA" w:rsidP="00E5402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3752FCE" wp14:editId="1FAF0224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7CD5228D-4E2E-46EB-A1EF-8C1E0AE580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38504A3" w14:textId="35B5CA43" w:rsidR="00822BAA" w:rsidRDefault="00E5402F" w:rsidP="00E5402F">
      <w:pPr>
        <w:pStyle w:val="Caption"/>
        <w:jc w:val="center"/>
        <w:rPr>
          <w:lang w:val="en-CA"/>
        </w:rPr>
      </w:pPr>
      <w:bookmarkStart w:id="2570" w:name="_Ref69158596"/>
      <w:bookmarkStart w:id="2571" w:name="_Ref69158592"/>
      <w:r>
        <w:t xml:space="preserve">Figure </w:t>
      </w:r>
      <w:r w:rsidR="009B1D11">
        <w:fldChar w:fldCharType="begin"/>
      </w:r>
      <w:r w:rsidR="009B1D11">
        <w:instrText xml:space="preserve"> SEQ Figure \* ARABIC </w:instrText>
      </w:r>
      <w:r w:rsidR="009B1D11">
        <w:fldChar w:fldCharType="separate"/>
      </w:r>
      <w:r w:rsidR="000768C1">
        <w:rPr>
          <w:noProof/>
        </w:rPr>
        <w:t>2</w:t>
      </w:r>
      <w:r w:rsidR="009B1D11">
        <w:rPr>
          <w:noProof/>
        </w:rPr>
        <w:fldChar w:fldCharType="end"/>
      </w:r>
      <w:bookmarkEnd w:id="2570"/>
      <w:r>
        <w:t xml:space="preserve"> Training/Valid</w:t>
      </w:r>
      <w:r w:rsidR="0005350F">
        <w:t>a</w:t>
      </w:r>
      <w:r>
        <w:t>tion losses of model 1</w:t>
      </w:r>
      <w:bookmarkEnd w:id="2571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6805A1A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C23136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87D39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287D39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81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106h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36BED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036BED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1,010,406 x 4Models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3.85 x 4 models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1.99e-4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663DD0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5B2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FB6632" w14:textId="2354EB40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76D5D" w:rsidRPr="00036BED" w14:paraId="6ADA1F6D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67BDA" w14:textId="0BD1BBB6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1.90MB (processing unit size 128x128)</w:t>
            </w:r>
          </w:p>
        </w:tc>
      </w:tr>
      <w:tr w:rsidR="00476D5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476D5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1C0266BF" w:rsidR="00B02576" w:rsidRPr="00F513D8" w:rsidRDefault="00773FA5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572" w:name="_Ref60239694"/>
      <w:bookmarkStart w:id="2573" w:name="_Ref69158908"/>
      <w:bookmarkStart w:id="2574" w:name="_Ref52354608"/>
      <w:r w:rsidRPr="00F513D8">
        <w:rPr>
          <w:szCs w:val="22"/>
          <w:lang w:val="en-CA"/>
        </w:rPr>
        <w:t>AHG11: Neural Network-based In-Loop Filter Performance with No Deblocking Filtering stage</w:t>
      </w:r>
      <w:r w:rsidR="00B02576" w:rsidRPr="00F513D8">
        <w:rPr>
          <w:szCs w:val="22"/>
          <w:lang w:val="en-CA"/>
        </w:rPr>
        <w:t xml:space="preserve">, </w:t>
      </w:r>
      <w:hyperlink r:id="rId18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Pr="00F513D8">
          <w:rPr>
            <w:rStyle w:val="Hyperlink"/>
            <w:szCs w:val="22"/>
            <w:lang w:val="en-CA"/>
          </w:rPr>
          <w:t>U0115</w:t>
        </w:r>
      </w:hyperlink>
      <w:r w:rsidR="00B02576" w:rsidRPr="00F513D8">
        <w:rPr>
          <w:szCs w:val="22"/>
          <w:lang w:val="en-CA"/>
        </w:rPr>
        <w:t xml:space="preserve">, </w:t>
      </w:r>
      <w:bookmarkEnd w:id="2572"/>
      <w:r w:rsidR="00F513D8" w:rsidRPr="00F513D8">
        <w:rPr>
          <w:szCs w:val="22"/>
          <w:lang w:val="en-CA"/>
        </w:rPr>
        <w:tab/>
        <w:t>H. Wang, J. Chen, A. M. Kotra, M. Karczewicz (Qualcomm)</w:t>
      </w:r>
      <w:bookmarkEnd w:id="2573"/>
    </w:p>
    <w:p w14:paraId="68DB6044" w14:textId="03BF28A6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575" w:name="_Ref52887688"/>
      <w:bookmarkEnd w:id="2574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2575"/>
    </w:p>
    <w:bookmarkStart w:id="2576" w:name="_Ref52357327"/>
    <w:p w14:paraId="7AD1590B" w14:textId="39FF19E6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2576"/>
    </w:p>
    <w:p w14:paraId="4309012C" w14:textId="43D23C34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577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0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2577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9580D6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83C15" w14:textId="77777777" w:rsidR="009B1D11" w:rsidRDefault="009B1D11">
      <w:r>
        <w:separator/>
      </w:r>
    </w:p>
  </w:endnote>
  <w:endnote w:type="continuationSeparator" w:id="0">
    <w:p w14:paraId="5464C336" w14:textId="77777777" w:rsidR="009B1D11" w:rsidRDefault="009B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012E2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47A3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31709" w14:textId="77777777" w:rsidR="009B1D11" w:rsidRDefault="009B1D11">
      <w:r>
        <w:separator/>
      </w:r>
    </w:p>
  </w:footnote>
  <w:footnote w:type="continuationSeparator" w:id="0">
    <w:p w14:paraId="15807382" w14:textId="77777777" w:rsidR="009B1D11" w:rsidRDefault="009B1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8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768C1"/>
    <w:rsid w:val="00081398"/>
    <w:rsid w:val="00084393"/>
    <w:rsid w:val="00092AF4"/>
    <w:rsid w:val="00094479"/>
    <w:rsid w:val="000962AC"/>
    <w:rsid w:val="000A3885"/>
    <w:rsid w:val="000B0C0F"/>
    <w:rsid w:val="000B1C6B"/>
    <w:rsid w:val="000B4142"/>
    <w:rsid w:val="000B4FF9"/>
    <w:rsid w:val="000C09AC"/>
    <w:rsid w:val="000C2BAA"/>
    <w:rsid w:val="000C5A40"/>
    <w:rsid w:val="000D0391"/>
    <w:rsid w:val="000E00F3"/>
    <w:rsid w:val="000F158C"/>
    <w:rsid w:val="00102F3D"/>
    <w:rsid w:val="00110ABD"/>
    <w:rsid w:val="001126EC"/>
    <w:rsid w:val="00112FDA"/>
    <w:rsid w:val="00114A16"/>
    <w:rsid w:val="00124E38"/>
    <w:rsid w:val="0012580B"/>
    <w:rsid w:val="00131F90"/>
    <w:rsid w:val="0013458C"/>
    <w:rsid w:val="0013526E"/>
    <w:rsid w:val="00146152"/>
    <w:rsid w:val="00155526"/>
    <w:rsid w:val="00171371"/>
    <w:rsid w:val="00174CE6"/>
    <w:rsid w:val="00175A24"/>
    <w:rsid w:val="001832C4"/>
    <w:rsid w:val="00187E58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2A73"/>
    <w:rsid w:val="00263398"/>
    <w:rsid w:val="00263B99"/>
    <w:rsid w:val="002647D8"/>
    <w:rsid w:val="00266F06"/>
    <w:rsid w:val="00275BCF"/>
    <w:rsid w:val="00280613"/>
    <w:rsid w:val="00280B09"/>
    <w:rsid w:val="00287D39"/>
    <w:rsid w:val="00291E36"/>
    <w:rsid w:val="00292257"/>
    <w:rsid w:val="00294B76"/>
    <w:rsid w:val="002A19A4"/>
    <w:rsid w:val="002A54E0"/>
    <w:rsid w:val="002B1595"/>
    <w:rsid w:val="002B191D"/>
    <w:rsid w:val="002B2E83"/>
    <w:rsid w:val="002B6BBB"/>
    <w:rsid w:val="002D0AF6"/>
    <w:rsid w:val="002F164D"/>
    <w:rsid w:val="003021BC"/>
    <w:rsid w:val="00306206"/>
    <w:rsid w:val="00317D85"/>
    <w:rsid w:val="00327C56"/>
    <w:rsid w:val="003315A1"/>
    <w:rsid w:val="003373EC"/>
    <w:rsid w:val="00342503"/>
    <w:rsid w:val="00342FF4"/>
    <w:rsid w:val="00344E5A"/>
    <w:rsid w:val="00346148"/>
    <w:rsid w:val="003616B1"/>
    <w:rsid w:val="003669EA"/>
    <w:rsid w:val="003706CC"/>
    <w:rsid w:val="00377710"/>
    <w:rsid w:val="00384134"/>
    <w:rsid w:val="00390665"/>
    <w:rsid w:val="00393F39"/>
    <w:rsid w:val="003A2D8E"/>
    <w:rsid w:val="003A7CE6"/>
    <w:rsid w:val="003C20E4"/>
    <w:rsid w:val="003C289A"/>
    <w:rsid w:val="003D6342"/>
    <w:rsid w:val="003E6F90"/>
    <w:rsid w:val="003E73ED"/>
    <w:rsid w:val="003F5D0F"/>
    <w:rsid w:val="003F6206"/>
    <w:rsid w:val="003F6B43"/>
    <w:rsid w:val="00414101"/>
    <w:rsid w:val="00420710"/>
    <w:rsid w:val="004219CF"/>
    <w:rsid w:val="004234F0"/>
    <w:rsid w:val="00427EEC"/>
    <w:rsid w:val="00433DDB"/>
    <w:rsid w:val="00435A29"/>
    <w:rsid w:val="00436ADF"/>
    <w:rsid w:val="00437619"/>
    <w:rsid w:val="0046389E"/>
    <w:rsid w:val="00465A1E"/>
    <w:rsid w:val="00476D5D"/>
    <w:rsid w:val="0049445A"/>
    <w:rsid w:val="004A2A63"/>
    <w:rsid w:val="004B210C"/>
    <w:rsid w:val="004B6170"/>
    <w:rsid w:val="004B6719"/>
    <w:rsid w:val="004D405F"/>
    <w:rsid w:val="004E4F4F"/>
    <w:rsid w:val="004E6789"/>
    <w:rsid w:val="004F3B1E"/>
    <w:rsid w:val="004F61E3"/>
    <w:rsid w:val="00502E10"/>
    <w:rsid w:val="0050354E"/>
    <w:rsid w:val="0051015C"/>
    <w:rsid w:val="00516CF1"/>
    <w:rsid w:val="00525100"/>
    <w:rsid w:val="0052777E"/>
    <w:rsid w:val="00531AE9"/>
    <w:rsid w:val="00536188"/>
    <w:rsid w:val="00550A66"/>
    <w:rsid w:val="00552868"/>
    <w:rsid w:val="00567EC7"/>
    <w:rsid w:val="00570013"/>
    <w:rsid w:val="00572256"/>
    <w:rsid w:val="005753EC"/>
    <w:rsid w:val="005801A2"/>
    <w:rsid w:val="005952A5"/>
    <w:rsid w:val="005A33A1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88E"/>
    <w:rsid w:val="00657F7E"/>
    <w:rsid w:val="00662E58"/>
    <w:rsid w:val="006637F2"/>
    <w:rsid w:val="006642A5"/>
    <w:rsid w:val="00664DCF"/>
    <w:rsid w:val="00691F10"/>
    <w:rsid w:val="006A48E6"/>
    <w:rsid w:val="006C44E8"/>
    <w:rsid w:val="006C5D39"/>
    <w:rsid w:val="006D6D9B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5F6B"/>
    <w:rsid w:val="0075175B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73AE"/>
    <w:rsid w:val="00841E0F"/>
    <w:rsid w:val="0086387C"/>
    <w:rsid w:val="00874A6C"/>
    <w:rsid w:val="00876C65"/>
    <w:rsid w:val="00882F72"/>
    <w:rsid w:val="00893DC4"/>
    <w:rsid w:val="008A4B4C"/>
    <w:rsid w:val="008C2204"/>
    <w:rsid w:val="008C239F"/>
    <w:rsid w:val="008E242C"/>
    <w:rsid w:val="008E480C"/>
    <w:rsid w:val="008F43D7"/>
    <w:rsid w:val="00906E9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9E2"/>
    <w:rsid w:val="00977C16"/>
    <w:rsid w:val="009820A7"/>
    <w:rsid w:val="0098551D"/>
    <w:rsid w:val="00985DCB"/>
    <w:rsid w:val="0099518F"/>
    <w:rsid w:val="009A523D"/>
    <w:rsid w:val="009A57E6"/>
    <w:rsid w:val="009B028B"/>
    <w:rsid w:val="009B02A1"/>
    <w:rsid w:val="009B18AB"/>
    <w:rsid w:val="009B1D11"/>
    <w:rsid w:val="009B3361"/>
    <w:rsid w:val="009B7F3F"/>
    <w:rsid w:val="009C7873"/>
    <w:rsid w:val="009D7CE6"/>
    <w:rsid w:val="009E448E"/>
    <w:rsid w:val="009F02BB"/>
    <w:rsid w:val="009F496B"/>
    <w:rsid w:val="009F6900"/>
    <w:rsid w:val="00A01439"/>
    <w:rsid w:val="00A02E61"/>
    <w:rsid w:val="00A05CFF"/>
    <w:rsid w:val="00A13048"/>
    <w:rsid w:val="00A16657"/>
    <w:rsid w:val="00A22021"/>
    <w:rsid w:val="00A41035"/>
    <w:rsid w:val="00A46843"/>
    <w:rsid w:val="00A5673F"/>
    <w:rsid w:val="00A56B97"/>
    <w:rsid w:val="00A6093D"/>
    <w:rsid w:val="00A72017"/>
    <w:rsid w:val="00A767DC"/>
    <w:rsid w:val="00A76A6D"/>
    <w:rsid w:val="00A83253"/>
    <w:rsid w:val="00AA6E84"/>
    <w:rsid w:val="00AA7091"/>
    <w:rsid w:val="00AB1A1C"/>
    <w:rsid w:val="00AD05A8"/>
    <w:rsid w:val="00AE1495"/>
    <w:rsid w:val="00AE341B"/>
    <w:rsid w:val="00B01905"/>
    <w:rsid w:val="00B02576"/>
    <w:rsid w:val="00B07CA7"/>
    <w:rsid w:val="00B1279A"/>
    <w:rsid w:val="00B3640F"/>
    <w:rsid w:val="00B4194A"/>
    <w:rsid w:val="00B437E8"/>
    <w:rsid w:val="00B4457C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4B06"/>
    <w:rsid w:val="00B94C28"/>
    <w:rsid w:val="00B9564A"/>
    <w:rsid w:val="00BA1B2B"/>
    <w:rsid w:val="00BC10BA"/>
    <w:rsid w:val="00BC5AFD"/>
    <w:rsid w:val="00BE3ACB"/>
    <w:rsid w:val="00BF5142"/>
    <w:rsid w:val="00BF5D93"/>
    <w:rsid w:val="00C00DDE"/>
    <w:rsid w:val="00C04F43"/>
    <w:rsid w:val="00C05271"/>
    <w:rsid w:val="00C0609D"/>
    <w:rsid w:val="00C115AB"/>
    <w:rsid w:val="00C13087"/>
    <w:rsid w:val="00C23136"/>
    <w:rsid w:val="00C26CCB"/>
    <w:rsid w:val="00C30249"/>
    <w:rsid w:val="00C3723B"/>
    <w:rsid w:val="00C42466"/>
    <w:rsid w:val="00C547A3"/>
    <w:rsid w:val="00C606C9"/>
    <w:rsid w:val="00C80288"/>
    <w:rsid w:val="00C836F0"/>
    <w:rsid w:val="00C84003"/>
    <w:rsid w:val="00C85018"/>
    <w:rsid w:val="00C90650"/>
    <w:rsid w:val="00C97D78"/>
    <w:rsid w:val="00CA22F9"/>
    <w:rsid w:val="00CA4A17"/>
    <w:rsid w:val="00CC2AAE"/>
    <w:rsid w:val="00CC5A42"/>
    <w:rsid w:val="00CD0EAB"/>
    <w:rsid w:val="00CE5E02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AB0"/>
    <w:rsid w:val="00D41BB0"/>
    <w:rsid w:val="00D446EC"/>
    <w:rsid w:val="00D51BF0"/>
    <w:rsid w:val="00D531DB"/>
    <w:rsid w:val="00D54FF9"/>
    <w:rsid w:val="00D55942"/>
    <w:rsid w:val="00D70C79"/>
    <w:rsid w:val="00D71FEA"/>
    <w:rsid w:val="00D807BF"/>
    <w:rsid w:val="00D82FCC"/>
    <w:rsid w:val="00DA17FC"/>
    <w:rsid w:val="00DA7887"/>
    <w:rsid w:val="00DB2C26"/>
    <w:rsid w:val="00DD02F4"/>
    <w:rsid w:val="00DD6622"/>
    <w:rsid w:val="00DE1C7C"/>
    <w:rsid w:val="00DE275A"/>
    <w:rsid w:val="00DE6B43"/>
    <w:rsid w:val="00E11923"/>
    <w:rsid w:val="00E262D4"/>
    <w:rsid w:val="00E36250"/>
    <w:rsid w:val="00E47F2D"/>
    <w:rsid w:val="00E5402F"/>
    <w:rsid w:val="00E54511"/>
    <w:rsid w:val="00E60EDC"/>
    <w:rsid w:val="00E61DAC"/>
    <w:rsid w:val="00E64445"/>
    <w:rsid w:val="00E716D2"/>
    <w:rsid w:val="00E72B80"/>
    <w:rsid w:val="00E75FE3"/>
    <w:rsid w:val="00E80BA3"/>
    <w:rsid w:val="00E8690A"/>
    <w:rsid w:val="00E86C4C"/>
    <w:rsid w:val="00E907A3"/>
    <w:rsid w:val="00EA08C6"/>
    <w:rsid w:val="00EA5AE0"/>
    <w:rsid w:val="00EB56E1"/>
    <w:rsid w:val="00EB7AB1"/>
    <w:rsid w:val="00EC32BD"/>
    <w:rsid w:val="00ED4D2C"/>
    <w:rsid w:val="00EE7CD8"/>
    <w:rsid w:val="00EF37F6"/>
    <w:rsid w:val="00EF48CC"/>
    <w:rsid w:val="00F00801"/>
    <w:rsid w:val="00F2488D"/>
    <w:rsid w:val="00F311AF"/>
    <w:rsid w:val="00F513D8"/>
    <w:rsid w:val="00F601A0"/>
    <w:rsid w:val="00F62D4E"/>
    <w:rsid w:val="00F712E9"/>
    <w:rsid w:val="00F73032"/>
    <w:rsid w:val="00F848FC"/>
    <w:rsid w:val="00F906F6"/>
    <w:rsid w:val="00F9282A"/>
    <w:rsid w:val="00F96BAD"/>
    <w:rsid w:val="00F9705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12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hyperlink" Target="http://jvet-experts.org/doc_end_user/current_document.php?id=1064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://jvet-experts.org/doc_end_user/current_document.php?id=106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15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Training!$B$3:$B$83</c:f>
              <c:numCache>
                <c:formatCode>General</c:formatCode>
                <c:ptCount val="81"/>
                <c:pt idx="0">
                  <c:v>1.340787</c:v>
                </c:pt>
                <c:pt idx="1">
                  <c:v>1.2940830000000001</c:v>
                </c:pt>
                <c:pt idx="2">
                  <c:v>1.28068</c:v>
                </c:pt>
                <c:pt idx="3">
                  <c:v>1.272764</c:v>
                </c:pt>
                <c:pt idx="4">
                  <c:v>1.2669010000000001</c:v>
                </c:pt>
                <c:pt idx="5">
                  <c:v>1.262812</c:v>
                </c:pt>
                <c:pt idx="6">
                  <c:v>1.259795</c:v>
                </c:pt>
                <c:pt idx="7">
                  <c:v>1.257533</c:v>
                </c:pt>
                <c:pt idx="8">
                  <c:v>1.255754</c:v>
                </c:pt>
                <c:pt idx="9">
                  <c:v>1.254248</c:v>
                </c:pt>
                <c:pt idx="10">
                  <c:v>1.253039</c:v>
                </c:pt>
                <c:pt idx="11">
                  <c:v>1.251976</c:v>
                </c:pt>
                <c:pt idx="12">
                  <c:v>1.2510049999999999</c:v>
                </c:pt>
                <c:pt idx="13">
                  <c:v>1.250211</c:v>
                </c:pt>
                <c:pt idx="14">
                  <c:v>1.2495160000000001</c:v>
                </c:pt>
                <c:pt idx="15">
                  <c:v>1.2487680000000001</c:v>
                </c:pt>
                <c:pt idx="16">
                  <c:v>1.2482580000000001</c:v>
                </c:pt>
                <c:pt idx="17">
                  <c:v>1.2476389999999999</c:v>
                </c:pt>
                <c:pt idx="18">
                  <c:v>1.2471509999999999</c:v>
                </c:pt>
                <c:pt idx="19">
                  <c:v>1.2466459999999999</c:v>
                </c:pt>
                <c:pt idx="20">
                  <c:v>1.2461949999999999</c:v>
                </c:pt>
                <c:pt idx="21">
                  <c:v>1.2458309999999999</c:v>
                </c:pt>
                <c:pt idx="22">
                  <c:v>1.245355</c:v>
                </c:pt>
                <c:pt idx="23">
                  <c:v>1.2449669999999999</c:v>
                </c:pt>
                <c:pt idx="24">
                  <c:v>1.24464</c:v>
                </c:pt>
                <c:pt idx="25">
                  <c:v>1.244335</c:v>
                </c:pt>
                <c:pt idx="26">
                  <c:v>1.244041</c:v>
                </c:pt>
                <c:pt idx="27">
                  <c:v>1.2436149999999999</c:v>
                </c:pt>
                <c:pt idx="28">
                  <c:v>1.2434080000000001</c:v>
                </c:pt>
                <c:pt idx="29">
                  <c:v>1.2431350000000001</c:v>
                </c:pt>
                <c:pt idx="30">
                  <c:v>1.242885</c:v>
                </c:pt>
                <c:pt idx="31">
                  <c:v>1.2425649999999999</c:v>
                </c:pt>
                <c:pt idx="32">
                  <c:v>1.242313</c:v>
                </c:pt>
                <c:pt idx="33">
                  <c:v>1.242119</c:v>
                </c:pt>
                <c:pt idx="34">
                  <c:v>1.2418419999999999</c:v>
                </c:pt>
                <c:pt idx="35">
                  <c:v>1.2416590000000001</c:v>
                </c:pt>
                <c:pt idx="36">
                  <c:v>1.241438</c:v>
                </c:pt>
                <c:pt idx="37">
                  <c:v>1.241195</c:v>
                </c:pt>
                <c:pt idx="38">
                  <c:v>1.241047</c:v>
                </c:pt>
                <c:pt idx="39">
                  <c:v>1.2407680000000001</c:v>
                </c:pt>
                <c:pt idx="40">
                  <c:v>1.2406980000000001</c:v>
                </c:pt>
                <c:pt idx="41">
                  <c:v>1.240502</c:v>
                </c:pt>
                <c:pt idx="42">
                  <c:v>1.2402260000000001</c:v>
                </c:pt>
                <c:pt idx="43">
                  <c:v>1.2401880000000001</c:v>
                </c:pt>
                <c:pt idx="44">
                  <c:v>1.239943</c:v>
                </c:pt>
                <c:pt idx="45">
                  <c:v>1.2397339999999999</c:v>
                </c:pt>
                <c:pt idx="46">
                  <c:v>1.2396389999999999</c:v>
                </c:pt>
                <c:pt idx="47">
                  <c:v>1.239538</c:v>
                </c:pt>
                <c:pt idx="48">
                  <c:v>1.239385</c:v>
                </c:pt>
                <c:pt idx="49">
                  <c:v>1.2391749999999999</c:v>
                </c:pt>
                <c:pt idx="50">
                  <c:v>1.239055</c:v>
                </c:pt>
                <c:pt idx="51">
                  <c:v>1.2388939999999999</c:v>
                </c:pt>
                <c:pt idx="52">
                  <c:v>1.2387840000000001</c:v>
                </c:pt>
                <c:pt idx="53">
                  <c:v>1.2386250000000001</c:v>
                </c:pt>
                <c:pt idx="54">
                  <c:v>1.238397</c:v>
                </c:pt>
                <c:pt idx="55">
                  <c:v>1.2383740000000001</c:v>
                </c:pt>
                <c:pt idx="56">
                  <c:v>1.238294</c:v>
                </c:pt>
                <c:pt idx="57">
                  <c:v>1.2381709999999999</c:v>
                </c:pt>
                <c:pt idx="58">
                  <c:v>1.2380199999999999</c:v>
                </c:pt>
                <c:pt idx="59">
                  <c:v>1.237879</c:v>
                </c:pt>
                <c:pt idx="60">
                  <c:v>1.23777</c:v>
                </c:pt>
                <c:pt idx="61">
                  <c:v>1.237722</c:v>
                </c:pt>
                <c:pt idx="62">
                  <c:v>1.23756</c:v>
                </c:pt>
                <c:pt idx="63">
                  <c:v>1.237484</c:v>
                </c:pt>
                <c:pt idx="64">
                  <c:v>1.2373749999999999</c:v>
                </c:pt>
                <c:pt idx="65">
                  <c:v>1.2372879999999999</c:v>
                </c:pt>
                <c:pt idx="66">
                  <c:v>1.2371430000000001</c:v>
                </c:pt>
                <c:pt idx="67">
                  <c:v>1.2370650000000001</c:v>
                </c:pt>
                <c:pt idx="68">
                  <c:v>1.2369239999999999</c:v>
                </c:pt>
                <c:pt idx="69">
                  <c:v>1.236882</c:v>
                </c:pt>
                <c:pt idx="70">
                  <c:v>1.236777</c:v>
                </c:pt>
                <c:pt idx="71">
                  <c:v>1.236645</c:v>
                </c:pt>
                <c:pt idx="72">
                  <c:v>1.236605</c:v>
                </c:pt>
                <c:pt idx="73">
                  <c:v>1.236513</c:v>
                </c:pt>
                <c:pt idx="74">
                  <c:v>1.236456</c:v>
                </c:pt>
                <c:pt idx="75">
                  <c:v>1.2363059999999999</c:v>
                </c:pt>
                <c:pt idx="76">
                  <c:v>1.236256</c:v>
                </c:pt>
                <c:pt idx="77">
                  <c:v>1.236178</c:v>
                </c:pt>
                <c:pt idx="78">
                  <c:v>1.2360359999999999</c:v>
                </c:pt>
                <c:pt idx="79">
                  <c:v>1.2360420000000001</c:v>
                </c:pt>
                <c:pt idx="80">
                  <c:v>1.235884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3A1-436D-ADCF-6913CFCD03CB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Training!$C$3:$C$83</c:f>
              <c:numCache>
                <c:formatCode>General</c:formatCode>
                <c:ptCount val="81"/>
                <c:pt idx="0">
                  <c:v>1.297056</c:v>
                </c:pt>
                <c:pt idx="1">
                  <c:v>1.284637</c:v>
                </c:pt>
                <c:pt idx="2">
                  <c:v>1.276141</c:v>
                </c:pt>
                <c:pt idx="3">
                  <c:v>1.271401</c:v>
                </c:pt>
                <c:pt idx="4">
                  <c:v>1.2688390000000001</c:v>
                </c:pt>
                <c:pt idx="5">
                  <c:v>1.2731710000000001</c:v>
                </c:pt>
                <c:pt idx="6">
                  <c:v>1.2639670000000001</c:v>
                </c:pt>
                <c:pt idx="7">
                  <c:v>1.2570779999999999</c:v>
                </c:pt>
                <c:pt idx="8">
                  <c:v>1.255247</c:v>
                </c:pt>
                <c:pt idx="9">
                  <c:v>1.2637</c:v>
                </c:pt>
                <c:pt idx="10">
                  <c:v>1.2540309999999999</c:v>
                </c:pt>
                <c:pt idx="11">
                  <c:v>1.2537970000000001</c:v>
                </c:pt>
                <c:pt idx="12">
                  <c:v>1.2534179999999999</c:v>
                </c:pt>
                <c:pt idx="13">
                  <c:v>1.25084</c:v>
                </c:pt>
                <c:pt idx="14">
                  <c:v>1.2545809999999999</c:v>
                </c:pt>
                <c:pt idx="15">
                  <c:v>1.251692</c:v>
                </c:pt>
                <c:pt idx="16">
                  <c:v>1.2542660000000001</c:v>
                </c:pt>
                <c:pt idx="17">
                  <c:v>1.2481949999999999</c:v>
                </c:pt>
                <c:pt idx="18">
                  <c:v>1.249681</c:v>
                </c:pt>
                <c:pt idx="19">
                  <c:v>1.24766</c:v>
                </c:pt>
                <c:pt idx="20">
                  <c:v>1.2480800000000001</c:v>
                </c:pt>
                <c:pt idx="21">
                  <c:v>1.253212</c:v>
                </c:pt>
                <c:pt idx="22">
                  <c:v>1.250707</c:v>
                </c:pt>
                <c:pt idx="23">
                  <c:v>1.253951</c:v>
                </c:pt>
                <c:pt idx="24">
                  <c:v>1.2510760000000001</c:v>
                </c:pt>
                <c:pt idx="25">
                  <c:v>1.245781</c:v>
                </c:pt>
                <c:pt idx="26">
                  <c:v>1.244129</c:v>
                </c:pt>
                <c:pt idx="27">
                  <c:v>1.247436</c:v>
                </c:pt>
                <c:pt idx="28">
                  <c:v>1.249414</c:v>
                </c:pt>
                <c:pt idx="29">
                  <c:v>1.2450060000000001</c:v>
                </c:pt>
                <c:pt idx="30">
                  <c:v>1.246551</c:v>
                </c:pt>
                <c:pt idx="31">
                  <c:v>1.245009</c:v>
                </c:pt>
                <c:pt idx="32">
                  <c:v>1.248705</c:v>
                </c:pt>
                <c:pt idx="33">
                  <c:v>1.244599</c:v>
                </c:pt>
                <c:pt idx="34">
                  <c:v>1.2470829999999999</c:v>
                </c:pt>
                <c:pt idx="35">
                  <c:v>1.2454750000000001</c:v>
                </c:pt>
                <c:pt idx="36">
                  <c:v>1.246545</c:v>
                </c:pt>
                <c:pt idx="37">
                  <c:v>1.24569</c:v>
                </c:pt>
                <c:pt idx="38">
                  <c:v>1.243444</c:v>
                </c:pt>
                <c:pt idx="39">
                  <c:v>1.247069</c:v>
                </c:pt>
                <c:pt idx="40">
                  <c:v>1.2497020000000001</c:v>
                </c:pt>
                <c:pt idx="41">
                  <c:v>1.2420180000000001</c:v>
                </c:pt>
                <c:pt idx="42">
                  <c:v>1.24376</c:v>
                </c:pt>
                <c:pt idx="43">
                  <c:v>1.242127</c:v>
                </c:pt>
                <c:pt idx="44">
                  <c:v>1.2487109999999999</c:v>
                </c:pt>
                <c:pt idx="45">
                  <c:v>1.2470429999999999</c:v>
                </c:pt>
                <c:pt idx="46">
                  <c:v>1.243495</c:v>
                </c:pt>
                <c:pt idx="47">
                  <c:v>1.2519009999999999</c:v>
                </c:pt>
                <c:pt idx="48">
                  <c:v>1.242397</c:v>
                </c:pt>
                <c:pt idx="49">
                  <c:v>1.243525</c:v>
                </c:pt>
                <c:pt idx="50">
                  <c:v>1.241608</c:v>
                </c:pt>
                <c:pt idx="51">
                  <c:v>1.2424919999999999</c:v>
                </c:pt>
                <c:pt idx="52">
                  <c:v>1.240686</c:v>
                </c:pt>
                <c:pt idx="53">
                  <c:v>1.2447710000000001</c:v>
                </c:pt>
                <c:pt idx="54">
                  <c:v>1.244159</c:v>
                </c:pt>
                <c:pt idx="55">
                  <c:v>1.2423740000000001</c:v>
                </c:pt>
                <c:pt idx="56">
                  <c:v>1.2410650000000001</c:v>
                </c:pt>
                <c:pt idx="57">
                  <c:v>1.2398849999999999</c:v>
                </c:pt>
                <c:pt idx="58">
                  <c:v>1.2447220000000001</c:v>
                </c:pt>
                <c:pt idx="59">
                  <c:v>1.242383</c:v>
                </c:pt>
                <c:pt idx="60">
                  <c:v>1.2411239999999999</c:v>
                </c:pt>
                <c:pt idx="61">
                  <c:v>1.2401279999999999</c:v>
                </c:pt>
                <c:pt idx="62">
                  <c:v>1.2428349999999999</c:v>
                </c:pt>
                <c:pt idx="63">
                  <c:v>1.2424329999999999</c:v>
                </c:pt>
                <c:pt idx="64">
                  <c:v>1.239166</c:v>
                </c:pt>
                <c:pt idx="65">
                  <c:v>1.250359</c:v>
                </c:pt>
                <c:pt idx="66">
                  <c:v>1.240375</c:v>
                </c:pt>
                <c:pt idx="67">
                  <c:v>1.2406299999999999</c:v>
                </c:pt>
                <c:pt idx="68">
                  <c:v>1.2432300000000001</c:v>
                </c:pt>
                <c:pt idx="69">
                  <c:v>1.2392069999999999</c:v>
                </c:pt>
                <c:pt idx="70">
                  <c:v>1.242043</c:v>
                </c:pt>
                <c:pt idx="71">
                  <c:v>1.248599</c:v>
                </c:pt>
                <c:pt idx="72">
                  <c:v>1.245698</c:v>
                </c:pt>
                <c:pt idx="73">
                  <c:v>1.239385</c:v>
                </c:pt>
                <c:pt idx="74">
                  <c:v>1.2392559999999999</c:v>
                </c:pt>
                <c:pt idx="75">
                  <c:v>1.2419910000000001</c:v>
                </c:pt>
                <c:pt idx="76">
                  <c:v>1.2399169999999999</c:v>
                </c:pt>
                <c:pt idx="77">
                  <c:v>1.2398309999999999</c:v>
                </c:pt>
                <c:pt idx="78">
                  <c:v>1.2432030000000001</c:v>
                </c:pt>
                <c:pt idx="79">
                  <c:v>1.239708</c:v>
                </c:pt>
                <c:pt idx="80">
                  <c:v>1.242694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3A1-436D-ADCF-6913CFCD03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2376224"/>
        <c:axId val="952376552"/>
      </c:lineChart>
      <c:catAx>
        <c:axId val="952376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552"/>
        <c:crosses val="autoZero"/>
        <c:auto val="1"/>
        <c:lblAlgn val="ctr"/>
        <c:lblOffset val="100"/>
        <c:noMultiLvlLbl val="0"/>
      </c:catAx>
      <c:valAx>
        <c:axId val="952376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7</Pages>
  <Words>1930</Words>
  <Characters>11005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22</cp:revision>
  <cp:lastPrinted>1900-01-01T08:00:00Z</cp:lastPrinted>
  <dcterms:created xsi:type="dcterms:W3CDTF">2021-04-14T00:32:00Z</dcterms:created>
  <dcterms:modified xsi:type="dcterms:W3CDTF">2021-04-19T05:30:00Z</dcterms:modified>
</cp:coreProperties>
</file>