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006C5" w14:paraId="7E96CA4B" w14:textId="77777777" w:rsidTr="000962AC">
        <w:tc>
          <w:tcPr>
            <w:tcW w:w="6300" w:type="dxa"/>
          </w:tcPr>
          <w:p w14:paraId="18E03134" w14:textId="57BF9C51" w:rsidR="006C5D39" w:rsidRPr="00F006C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06C5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6F695E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006C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006C5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006C5">
              <w:rPr>
                <w:b/>
                <w:szCs w:val="22"/>
                <w:lang w:val="en-CA"/>
              </w:rPr>
              <w:t xml:space="preserve">Joint </w:t>
            </w:r>
            <w:r w:rsidR="006C5D39" w:rsidRPr="00F006C5">
              <w:rPr>
                <w:b/>
                <w:szCs w:val="22"/>
                <w:lang w:val="en-CA"/>
              </w:rPr>
              <w:t xml:space="preserve">Video </w:t>
            </w:r>
            <w:r w:rsidR="00F712E9" w:rsidRPr="00F006C5">
              <w:rPr>
                <w:b/>
                <w:szCs w:val="22"/>
                <w:lang w:val="en-CA"/>
              </w:rPr>
              <w:t>Experts</w:t>
            </w:r>
            <w:r w:rsidR="009D7CE6" w:rsidRPr="00F006C5">
              <w:rPr>
                <w:b/>
                <w:szCs w:val="22"/>
                <w:lang w:val="en-CA"/>
              </w:rPr>
              <w:t xml:space="preserve"> Team</w:t>
            </w:r>
            <w:r w:rsidR="006C5D39" w:rsidRPr="00F006C5">
              <w:rPr>
                <w:b/>
                <w:szCs w:val="22"/>
                <w:lang w:val="en-CA"/>
              </w:rPr>
              <w:t xml:space="preserve"> (</w:t>
            </w:r>
            <w:r w:rsidR="009D7CE6" w:rsidRPr="00F006C5">
              <w:rPr>
                <w:b/>
                <w:szCs w:val="22"/>
                <w:lang w:val="en-CA"/>
              </w:rPr>
              <w:t>JVET</w:t>
            </w:r>
            <w:r w:rsidR="006C5D39" w:rsidRPr="00F006C5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006C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06C5">
              <w:rPr>
                <w:b/>
                <w:szCs w:val="22"/>
                <w:lang w:val="en-CA"/>
              </w:rPr>
              <w:t xml:space="preserve">of </w:t>
            </w:r>
            <w:r w:rsidR="007F1F8B" w:rsidRPr="00F006C5">
              <w:rPr>
                <w:b/>
                <w:szCs w:val="22"/>
                <w:lang w:val="en-CA"/>
              </w:rPr>
              <w:t>ITU-T SG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16 WP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3 and ISO/IEC JTC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1/SC</w:t>
            </w:r>
            <w:r w:rsidR="005E1AC6" w:rsidRPr="00F006C5">
              <w:rPr>
                <w:b/>
                <w:szCs w:val="22"/>
                <w:lang w:val="en-CA"/>
              </w:rPr>
              <w:t> </w:t>
            </w:r>
            <w:r w:rsidR="007F1F8B" w:rsidRPr="00F006C5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F006C5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06C5">
              <w:t>2</w:t>
            </w:r>
            <w:r w:rsidR="007C081C" w:rsidRPr="00F006C5">
              <w:t>2nd</w:t>
            </w:r>
            <w:r w:rsidRPr="00F006C5">
              <w:t xml:space="preserve"> Meeting</w:t>
            </w:r>
            <w:r w:rsidRPr="00F006C5">
              <w:rPr>
                <w:lang w:val="en-CA"/>
              </w:rPr>
              <w:t xml:space="preserve">, by teleconference, </w:t>
            </w:r>
            <w:r w:rsidR="007C081C" w:rsidRPr="00F006C5">
              <w:rPr>
                <w:lang w:val="en-CA"/>
              </w:rPr>
              <w:t>20</w:t>
            </w:r>
            <w:r w:rsidRPr="00F006C5">
              <w:rPr>
                <w:lang w:val="en-CA"/>
              </w:rPr>
              <w:t>–</w:t>
            </w:r>
            <w:r w:rsidR="007C081C" w:rsidRPr="00F006C5">
              <w:rPr>
                <w:lang w:val="en-CA"/>
              </w:rPr>
              <w:t>28</w:t>
            </w:r>
            <w:r w:rsidRPr="00F006C5">
              <w:rPr>
                <w:lang w:val="en-CA"/>
              </w:rPr>
              <w:t xml:space="preserve"> </w:t>
            </w:r>
            <w:r w:rsidR="007C081C" w:rsidRPr="00F006C5">
              <w:rPr>
                <w:lang w:val="en-CA"/>
              </w:rPr>
              <w:t>Apr</w:t>
            </w:r>
            <w:r w:rsidRPr="00F006C5">
              <w:rPr>
                <w:lang w:val="en-CA"/>
              </w:rPr>
              <w:t>. 202</w:t>
            </w:r>
            <w:r w:rsidR="0004543A" w:rsidRPr="00F006C5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46EDC14" w:rsidR="008A4B4C" w:rsidRPr="00F006C5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006C5">
              <w:rPr>
                <w:lang w:val="en-CA"/>
              </w:rPr>
              <w:t>Document</w:t>
            </w:r>
            <w:r w:rsidR="006C5D39" w:rsidRPr="00F006C5">
              <w:rPr>
                <w:lang w:val="en-CA"/>
              </w:rPr>
              <w:t xml:space="preserve">: </w:t>
            </w:r>
            <w:r w:rsidR="009D7CE6" w:rsidRPr="00F006C5">
              <w:rPr>
                <w:lang w:val="en-CA"/>
              </w:rPr>
              <w:t>JVET</w:t>
            </w:r>
            <w:r w:rsidRPr="00F006C5">
              <w:rPr>
                <w:lang w:val="en-CA"/>
              </w:rPr>
              <w:t>-</w:t>
            </w:r>
            <w:r w:rsidR="007C081C" w:rsidRPr="00F006C5">
              <w:rPr>
                <w:lang w:val="en-CA"/>
              </w:rPr>
              <w:t>V</w:t>
            </w:r>
            <w:r w:rsidR="00F006C5" w:rsidRPr="00F006C5">
              <w:rPr>
                <w:lang w:val="en-CA"/>
              </w:rPr>
              <w:t>0110</w:t>
            </w:r>
          </w:p>
        </w:tc>
      </w:tr>
    </w:tbl>
    <w:p w14:paraId="79DBA597" w14:textId="77777777" w:rsidR="00E61DAC" w:rsidRPr="00F006C5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006C5" w14:paraId="188D2B50" w14:textId="77777777" w:rsidTr="000962AC">
        <w:tc>
          <w:tcPr>
            <w:tcW w:w="1458" w:type="dxa"/>
          </w:tcPr>
          <w:p w14:paraId="7A6C85EB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0C5CC" w:rsidR="00E61DAC" w:rsidRPr="00F006C5" w:rsidRDefault="002B0338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F006C5">
              <w:rPr>
                <w:b/>
                <w:szCs w:val="22"/>
                <w:lang w:val="en-CA" w:eastAsia="zh-TW"/>
              </w:rPr>
              <w:t>AHG12</w:t>
            </w:r>
            <w:r w:rsidR="00220919" w:rsidRPr="00F006C5">
              <w:rPr>
                <w:b/>
                <w:szCs w:val="22"/>
                <w:lang w:val="en-CA" w:eastAsia="zh-TW"/>
              </w:rPr>
              <w:t xml:space="preserve">: </w:t>
            </w:r>
            <w:r w:rsidR="00062721" w:rsidRPr="00F006C5">
              <w:rPr>
                <w:b/>
                <w:szCs w:val="22"/>
                <w:lang w:val="en-CA" w:eastAsia="zh-TW"/>
              </w:rPr>
              <w:t xml:space="preserve">Two </w:t>
            </w:r>
            <w:r w:rsidR="008D295B" w:rsidRPr="00F006C5">
              <w:rPr>
                <w:b/>
                <w:szCs w:val="22"/>
                <w:lang w:val="en-CA" w:eastAsia="zh-TW"/>
              </w:rPr>
              <w:t>a</w:t>
            </w:r>
            <w:r w:rsidR="00220919" w:rsidRPr="00F006C5">
              <w:rPr>
                <w:b/>
                <w:szCs w:val="22"/>
                <w:lang w:val="en-CA" w:eastAsia="zh-TW"/>
              </w:rPr>
              <w:t xml:space="preserve">dditional </w:t>
            </w:r>
            <w:r w:rsidR="00B97214" w:rsidRPr="00F006C5">
              <w:rPr>
                <w:b/>
                <w:szCs w:val="22"/>
                <w:lang w:val="en-CA" w:eastAsia="zh-TW"/>
              </w:rPr>
              <w:t>reference sample sets</w:t>
            </w:r>
            <w:r w:rsidR="00464C77" w:rsidRPr="00F006C5">
              <w:rPr>
                <w:b/>
                <w:szCs w:val="22"/>
                <w:lang w:val="en-CA" w:eastAsia="zh-TW"/>
              </w:rPr>
              <w:t xml:space="preserve"> </w:t>
            </w:r>
            <w:r w:rsidR="0044364C" w:rsidRPr="00F006C5">
              <w:rPr>
                <w:b/>
                <w:szCs w:val="22"/>
                <w:lang w:val="en-CA" w:eastAsia="zh-TW"/>
              </w:rPr>
              <w:t>for</w:t>
            </w:r>
            <w:r w:rsidR="00464C77" w:rsidRPr="00F006C5">
              <w:rPr>
                <w:b/>
                <w:szCs w:val="22"/>
                <w:lang w:val="en-CA" w:eastAsia="zh-TW"/>
              </w:rPr>
              <w:t xml:space="preserve"> </w:t>
            </w:r>
            <w:r w:rsidR="00220919" w:rsidRPr="00F006C5">
              <w:rPr>
                <w:b/>
                <w:szCs w:val="22"/>
                <w:lang w:val="en-CA" w:eastAsia="zh-TW"/>
              </w:rPr>
              <w:t>CCLM</w:t>
            </w:r>
          </w:p>
        </w:tc>
      </w:tr>
      <w:tr w:rsidR="00E61DAC" w:rsidRPr="00F006C5" w14:paraId="3D8B01B2" w14:textId="77777777" w:rsidTr="000962AC">
        <w:tc>
          <w:tcPr>
            <w:tcW w:w="1458" w:type="dxa"/>
          </w:tcPr>
          <w:p w14:paraId="7AC356CE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B3CA61" w:rsidR="00E61DAC" w:rsidRPr="00F006C5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t>Input d</w:t>
            </w:r>
            <w:r w:rsidR="00E61DAC" w:rsidRPr="00F006C5">
              <w:rPr>
                <w:szCs w:val="22"/>
                <w:lang w:val="en-CA"/>
              </w:rPr>
              <w:t xml:space="preserve">ocument to </w:t>
            </w:r>
            <w:r w:rsidR="009D7CE6" w:rsidRPr="00F006C5">
              <w:rPr>
                <w:szCs w:val="22"/>
                <w:lang w:val="en-CA"/>
              </w:rPr>
              <w:t>JVET</w:t>
            </w:r>
          </w:p>
        </w:tc>
      </w:tr>
      <w:tr w:rsidR="00E61DAC" w:rsidRPr="00F006C5" w14:paraId="7E6D99E3" w14:textId="77777777" w:rsidTr="000962AC">
        <w:tc>
          <w:tcPr>
            <w:tcW w:w="1458" w:type="dxa"/>
          </w:tcPr>
          <w:p w14:paraId="18CCDCD6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06D988" w:rsidR="00E61DAC" w:rsidRPr="00F006C5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t>Proposal</w:t>
            </w:r>
          </w:p>
        </w:tc>
      </w:tr>
      <w:tr w:rsidR="00E61DAC" w:rsidRPr="00F006C5" w14:paraId="714CD808" w14:textId="77777777" w:rsidTr="000962AC">
        <w:tc>
          <w:tcPr>
            <w:tcW w:w="1458" w:type="dxa"/>
          </w:tcPr>
          <w:p w14:paraId="4DB59313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Author(s) or</w:t>
            </w:r>
            <w:r w:rsidRPr="00F006C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131F04" w:rsidR="00E61DAC" w:rsidRPr="00F006C5" w:rsidRDefault="006F523B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t>Chih-Yu Teng</w:t>
            </w:r>
            <w:r w:rsidR="00E61DAC" w:rsidRPr="00F006C5">
              <w:rPr>
                <w:szCs w:val="22"/>
                <w:lang w:val="en-CA"/>
              </w:rPr>
              <w:br/>
            </w:r>
            <w:r w:rsidRPr="00F006C5">
              <w:rPr>
                <w:szCs w:val="22"/>
                <w:lang w:val="en-CA"/>
              </w:rPr>
              <w:t>Yu-Chiao Yang</w:t>
            </w:r>
            <w:r w:rsidR="00E61DAC" w:rsidRPr="00F006C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943D9B" w:rsidR="00E61DAC" w:rsidRPr="00F006C5" w:rsidRDefault="00E61DAC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239B1A" w14:textId="7EC74892" w:rsidR="00E61DAC" w:rsidRPr="00F006C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006C5">
              <w:rPr>
                <w:szCs w:val="22"/>
                <w:lang w:val="en-CA"/>
              </w:rPr>
              <w:br/>
            </w:r>
            <w:hyperlink r:id="rId9" w:history="1">
              <w:r w:rsidR="00CC15E0" w:rsidRPr="00F006C5">
                <w:rPr>
                  <w:rStyle w:val="a6"/>
                  <w:szCs w:val="22"/>
                  <w:lang w:val="en-CA"/>
                </w:rPr>
                <w:t>zachary.deng@fginnov.com</w:t>
              </w:r>
            </w:hyperlink>
          </w:p>
          <w:p w14:paraId="32C2ABFD" w14:textId="0FC5E164" w:rsidR="00E64C4E" w:rsidRPr="00F006C5" w:rsidRDefault="0083170B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64C4E" w:rsidRPr="00F006C5">
                <w:rPr>
                  <w:rStyle w:val="a6"/>
                  <w:szCs w:val="22"/>
                  <w:lang w:val="en-CA"/>
                </w:rPr>
                <w:t>yuciaoyang@fginnov.com</w:t>
              </w:r>
            </w:hyperlink>
          </w:p>
        </w:tc>
      </w:tr>
      <w:tr w:rsidR="00E61DAC" w:rsidRPr="00F006C5" w14:paraId="49AFAA61" w14:textId="77777777" w:rsidTr="000962AC">
        <w:tc>
          <w:tcPr>
            <w:tcW w:w="1458" w:type="dxa"/>
          </w:tcPr>
          <w:p w14:paraId="2C08AF6B" w14:textId="77777777" w:rsidR="00E61DAC" w:rsidRPr="00F006C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006C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171196" w:rsidR="00E61DAC" w:rsidRPr="00F006C5" w:rsidRDefault="00023ECA">
            <w:pPr>
              <w:spacing w:before="60" w:after="60"/>
              <w:rPr>
                <w:szCs w:val="22"/>
                <w:lang w:val="en-CA" w:eastAsia="zh-TW"/>
              </w:rPr>
            </w:pPr>
            <w:r w:rsidRPr="00F006C5">
              <w:rPr>
                <w:szCs w:val="22"/>
                <w:lang w:val="en-CA" w:eastAsia="zh-TW"/>
              </w:rPr>
              <w:t>FG Innovation</w:t>
            </w:r>
          </w:p>
        </w:tc>
      </w:tr>
    </w:tbl>
    <w:p w14:paraId="732815A4" w14:textId="77777777" w:rsidR="00E61DAC" w:rsidRPr="00F006C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006C5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006C5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006C5">
        <w:rPr>
          <w:lang w:val="en-CA"/>
        </w:rPr>
        <w:t>Abstract</w:t>
      </w:r>
    </w:p>
    <w:p w14:paraId="723883F2" w14:textId="366D62F7" w:rsidR="00263398" w:rsidRDefault="00503DDD" w:rsidP="009234A5">
      <w:pPr>
        <w:rPr>
          <w:ins w:id="0" w:author="Yu-Ciao Yang" w:date="2021-04-14T11:42:00Z"/>
          <w:lang w:val="en-CA"/>
        </w:rPr>
      </w:pPr>
      <w:r w:rsidRPr="00F006C5">
        <w:rPr>
          <w:lang w:val="en-CA"/>
        </w:rPr>
        <w:t xml:space="preserve">This contribution reports </w:t>
      </w:r>
      <w:r w:rsidR="00B652C8" w:rsidRPr="00F006C5">
        <w:rPr>
          <w:lang w:val="en-CA"/>
        </w:rPr>
        <w:t xml:space="preserve">the test results of </w:t>
      </w:r>
      <w:r w:rsidR="00493769" w:rsidRPr="00F006C5">
        <w:rPr>
          <w:lang w:val="en-CA"/>
        </w:rPr>
        <w:t>add</w:t>
      </w:r>
      <w:r w:rsidR="0094635D" w:rsidRPr="00F006C5">
        <w:rPr>
          <w:lang w:val="en-CA"/>
        </w:rPr>
        <w:t>ing</w:t>
      </w:r>
      <w:r w:rsidR="00B652C8" w:rsidRPr="00F006C5">
        <w:rPr>
          <w:lang w:val="en-CA"/>
        </w:rPr>
        <w:t xml:space="preserve"> </w:t>
      </w:r>
      <w:r w:rsidR="00425A94" w:rsidRPr="00F006C5">
        <w:rPr>
          <w:lang w:val="en-CA"/>
        </w:rPr>
        <w:t xml:space="preserve">two </w:t>
      </w:r>
      <w:r w:rsidR="002064A7" w:rsidRPr="00F006C5">
        <w:rPr>
          <w:lang w:val="en-CA"/>
        </w:rPr>
        <w:t>a</w:t>
      </w:r>
      <w:r w:rsidR="00AC62E7" w:rsidRPr="00F006C5">
        <w:rPr>
          <w:lang w:val="en-CA"/>
        </w:rPr>
        <w:t xml:space="preserve">dditional </w:t>
      </w:r>
      <w:r w:rsidR="00E92655" w:rsidRPr="00F006C5">
        <w:rPr>
          <w:lang w:val="en-CA"/>
        </w:rPr>
        <w:t>linear model (LM) modes</w:t>
      </w:r>
      <w:r w:rsidR="00381852" w:rsidRPr="00F006C5">
        <w:rPr>
          <w:lang w:val="en-CA"/>
        </w:rPr>
        <w:t xml:space="preserve"> </w:t>
      </w:r>
      <w:del w:id="1" w:author="Yu-Ciao Yang" w:date="2021-04-14T11:08:00Z">
        <w:r w:rsidR="00381852" w:rsidRPr="00F006C5" w:rsidDel="0006536F">
          <w:rPr>
            <w:lang w:val="en-CA"/>
          </w:rPr>
          <w:delText>presented in JVET-P0500</w:delText>
        </w:r>
        <w:r w:rsidR="00227C4A" w:rsidRPr="00F006C5" w:rsidDel="0006536F">
          <w:rPr>
            <w:lang w:val="en-CA"/>
          </w:rPr>
          <w:delText xml:space="preserve"> </w:delText>
        </w:r>
      </w:del>
      <w:r w:rsidR="00227C4A" w:rsidRPr="00F006C5">
        <w:rPr>
          <w:lang w:val="en-CA"/>
        </w:rPr>
        <w:t xml:space="preserve">to the </w:t>
      </w:r>
      <w:r w:rsidR="00381852" w:rsidRPr="00F006C5">
        <w:rPr>
          <w:lang w:val="en-CA"/>
        </w:rPr>
        <w:t xml:space="preserve">EE </w:t>
      </w:r>
      <w:r w:rsidR="001250D6" w:rsidRPr="00F006C5">
        <w:rPr>
          <w:lang w:val="en-CA"/>
        </w:rPr>
        <w:t>common software</w:t>
      </w:r>
      <w:r w:rsidR="002A23EB" w:rsidRPr="00F006C5">
        <w:rPr>
          <w:lang w:val="en-CA"/>
        </w:rPr>
        <w:t>.</w:t>
      </w:r>
      <w:ins w:id="2" w:author="Yu-Ciao Yang" w:date="2021-04-14T11:08:00Z">
        <w:r w:rsidR="0006536F">
          <w:rPr>
            <w:lang w:val="en-CA"/>
          </w:rPr>
          <w:t xml:space="preserve"> The additional linear model</w:t>
        </w:r>
      </w:ins>
      <w:ins w:id="3" w:author="Yu-Ciao Yang" w:date="2021-04-14T11:10:00Z">
        <w:r w:rsidR="008B3D7B">
          <w:rPr>
            <w:rFonts w:hint="eastAsia"/>
            <w:lang w:val="en-CA" w:eastAsia="zh-TW"/>
          </w:rPr>
          <w:t xml:space="preserve"> m</w:t>
        </w:r>
        <w:r w:rsidR="008B3D7B">
          <w:rPr>
            <w:lang w:val="en-CA" w:eastAsia="zh-TW"/>
          </w:rPr>
          <w:t>odes</w:t>
        </w:r>
      </w:ins>
      <w:ins w:id="4" w:author="Yu-Ciao Yang" w:date="2021-04-14T11:08:00Z">
        <w:r w:rsidR="0006536F">
          <w:rPr>
            <w:lang w:val="en-CA"/>
          </w:rPr>
          <w:t xml:space="preserve"> are</w:t>
        </w:r>
      </w:ins>
      <w:del w:id="5" w:author="Yu-Ciao Yang" w:date="2021-04-14T11:08:00Z">
        <w:r w:rsidR="000F1DA9" w:rsidRPr="00F006C5" w:rsidDel="0006536F">
          <w:rPr>
            <w:lang w:val="en-CA"/>
          </w:rPr>
          <w:delText xml:space="preserve"> </w:delText>
        </w:r>
        <w:r w:rsidR="00033070" w:rsidRPr="00F006C5" w:rsidDel="0006536F">
          <w:rPr>
            <w:lang w:val="en-CA"/>
          </w:rPr>
          <w:delText xml:space="preserve">The linear model of </w:delText>
        </w:r>
        <w:r w:rsidR="000E3905" w:rsidRPr="00F006C5" w:rsidDel="0006536F">
          <w:rPr>
            <w:lang w:val="en-CA"/>
          </w:rPr>
          <w:delText xml:space="preserve">the </w:delText>
        </w:r>
        <w:r w:rsidR="00033070" w:rsidRPr="00F006C5" w:rsidDel="0006536F">
          <w:rPr>
            <w:lang w:val="en-CA"/>
          </w:rPr>
          <w:delText xml:space="preserve">two </w:delText>
        </w:r>
        <w:r w:rsidR="00A366AA" w:rsidRPr="00F006C5" w:rsidDel="0006536F">
          <w:rPr>
            <w:lang w:val="en-CA"/>
          </w:rPr>
          <w:delText>additional modes are</w:delText>
        </w:r>
      </w:del>
      <w:r w:rsidR="00A366AA" w:rsidRPr="00F006C5">
        <w:rPr>
          <w:lang w:val="en-CA"/>
        </w:rPr>
        <w:t xml:space="preserve"> derived based on two </w:t>
      </w:r>
      <w:r w:rsidR="00763B01" w:rsidRPr="00F006C5">
        <w:rPr>
          <w:lang w:val="en-CA"/>
        </w:rPr>
        <w:t>reference sample position sets</w:t>
      </w:r>
      <w:ins w:id="6" w:author="Yu-Ciao Yang" w:date="2021-04-14T11:09:00Z">
        <w:r w:rsidR="000236FC">
          <w:rPr>
            <w:lang w:val="en-CA"/>
          </w:rPr>
          <w:t xml:space="preserve"> </w:t>
        </w:r>
        <w:r w:rsidR="000236FC" w:rsidRPr="00F006C5">
          <w:rPr>
            <w:lang w:val="en-CA"/>
          </w:rPr>
          <w:t>presented in JVET-P0500</w:t>
        </w:r>
      </w:ins>
      <w:r w:rsidR="00281D6A" w:rsidRPr="00F006C5">
        <w:rPr>
          <w:lang w:val="en-CA"/>
        </w:rPr>
        <w:t xml:space="preserve">, </w:t>
      </w:r>
      <w:del w:id="7" w:author="Yu-Ciao Yang" w:date="2021-04-14T12:44:00Z">
        <w:r w:rsidR="00281D6A" w:rsidRPr="00F006C5" w:rsidDel="008A258F">
          <w:rPr>
            <w:rFonts w:hint="eastAsia"/>
            <w:lang w:val="en-CA" w:eastAsia="zh-TW"/>
          </w:rPr>
          <w:delText xml:space="preserve">which </w:delText>
        </w:r>
      </w:del>
      <w:ins w:id="8" w:author="Yu-Ciao Yang" w:date="2021-04-14T12:45:00Z">
        <w:r w:rsidR="008A258F">
          <w:rPr>
            <w:rFonts w:hint="eastAsia"/>
            <w:lang w:val="en-CA" w:eastAsia="zh-TW"/>
          </w:rPr>
          <w:t>a</w:t>
        </w:r>
        <w:r w:rsidR="008A258F">
          <w:rPr>
            <w:lang w:val="en-CA" w:eastAsia="zh-TW"/>
          </w:rPr>
          <w:t xml:space="preserve">nd the reference sample position </w:t>
        </w:r>
      </w:ins>
      <w:del w:id="9" w:author="Yu-Ciao Yang" w:date="2021-04-14T12:45:00Z">
        <w:r w:rsidR="00281D6A" w:rsidRPr="00F006C5" w:rsidDel="00A907BF">
          <w:rPr>
            <w:lang w:val="en-CA"/>
          </w:rPr>
          <w:delText>are</w:delText>
        </w:r>
      </w:del>
      <w:ins w:id="10" w:author="Yu-Ciao Yang" w:date="2021-04-14T12:45:00Z">
        <w:r w:rsidR="00A907BF">
          <w:rPr>
            <w:lang w:val="en-CA"/>
          </w:rPr>
          <w:t>is</w:t>
        </w:r>
      </w:ins>
      <w:r w:rsidR="00281D6A" w:rsidRPr="00F006C5">
        <w:rPr>
          <w:lang w:val="en-CA"/>
        </w:rPr>
        <w:t xml:space="preserve"> different from the</w:t>
      </w:r>
      <w:r w:rsidR="00B32271" w:rsidRPr="00F006C5">
        <w:rPr>
          <w:lang w:val="en-CA"/>
        </w:rPr>
        <w:t xml:space="preserve"> LM modes in </w:t>
      </w:r>
      <w:r w:rsidR="009D6780" w:rsidRPr="00F006C5">
        <w:rPr>
          <w:lang w:val="en-CA"/>
        </w:rPr>
        <w:t xml:space="preserve">the current </w:t>
      </w:r>
      <w:r w:rsidR="00B32271" w:rsidRPr="00F006C5">
        <w:rPr>
          <w:lang w:val="en-CA"/>
        </w:rPr>
        <w:t>VVC.</w:t>
      </w:r>
      <w:del w:id="11" w:author="Yu-Ciao Yang" w:date="2021-04-14T11:47:00Z">
        <w:r w:rsidR="00401922" w:rsidRPr="00F006C5" w:rsidDel="00A91190">
          <w:rPr>
            <w:lang w:val="en-CA"/>
          </w:rPr>
          <w:delText xml:space="preserve"> The simulation</w:delText>
        </w:r>
        <w:r w:rsidR="00FE2D92" w:rsidRPr="00F006C5" w:rsidDel="00A91190">
          <w:rPr>
            <w:lang w:val="en-CA"/>
          </w:rPr>
          <w:delText xml:space="preserve"> </w:delText>
        </w:r>
        <w:r w:rsidR="00A83E2C" w:rsidRPr="00F006C5" w:rsidDel="00A91190">
          <w:rPr>
            <w:lang w:val="en-CA"/>
          </w:rPr>
          <w:delText xml:space="preserve">is </w:delText>
        </w:r>
        <w:r w:rsidR="00FB4A9F" w:rsidRPr="00F006C5" w:rsidDel="00A91190">
          <w:rPr>
            <w:lang w:val="en-CA"/>
          </w:rPr>
          <w:delText>implement</w:delText>
        </w:r>
        <w:r w:rsidR="00A83E2C" w:rsidRPr="00F006C5" w:rsidDel="00A91190">
          <w:rPr>
            <w:lang w:val="en-CA"/>
          </w:rPr>
          <w:delText>ed</w:delText>
        </w:r>
        <w:r w:rsidR="009066FB" w:rsidRPr="00F006C5" w:rsidDel="00A91190">
          <w:rPr>
            <w:lang w:val="en-CA"/>
          </w:rPr>
          <w:delText xml:space="preserve"> on EE common software and</w:delText>
        </w:r>
        <w:r w:rsidR="00401922" w:rsidRPr="00F006C5" w:rsidDel="00A91190">
          <w:rPr>
            <w:lang w:val="en-CA"/>
          </w:rPr>
          <w:delText xml:space="preserve"> </w:delText>
        </w:r>
        <w:r w:rsidR="00FA32C1" w:rsidRPr="00F006C5" w:rsidDel="00A91190">
          <w:rPr>
            <w:lang w:val="en-CA"/>
          </w:rPr>
          <w:delText xml:space="preserve">the reported </w:delText>
        </w:r>
        <w:r w:rsidR="00401922" w:rsidRPr="00F006C5" w:rsidDel="00A91190">
          <w:rPr>
            <w:lang w:val="en-CA"/>
          </w:rPr>
          <w:delText>result</w:delText>
        </w:r>
        <w:r w:rsidR="00A05881" w:rsidRPr="00F006C5" w:rsidDel="00A91190">
          <w:rPr>
            <w:lang w:val="en-CA"/>
          </w:rPr>
          <w:delText xml:space="preserve">s </w:delText>
        </w:r>
        <w:r w:rsidR="004C5561" w:rsidRPr="00F006C5" w:rsidDel="00A91190">
          <w:rPr>
            <w:lang w:val="en-CA"/>
          </w:rPr>
          <w:delText>show</w:delText>
        </w:r>
        <w:r w:rsidR="00A5467F" w:rsidRPr="00F006C5" w:rsidDel="00A91190">
          <w:rPr>
            <w:lang w:val="en-CA"/>
          </w:rPr>
          <w:delText>s</w:delText>
        </w:r>
        <w:r w:rsidR="00A05857" w:rsidRPr="00F006C5" w:rsidDel="00A91190">
          <w:rPr>
            <w:lang w:val="en-CA"/>
          </w:rPr>
          <w:delText xml:space="preserve"> </w:delText>
        </w:r>
      </w:del>
      <w:del w:id="12" w:author="Yu-Ciao Yang" w:date="2021-04-14T11:13:00Z">
        <w:r w:rsidR="008D5500" w:rsidRPr="00F006C5" w:rsidDel="00A23879">
          <w:rPr>
            <w:lang w:val="en-CA"/>
          </w:rPr>
          <w:delText>xxx</w:delText>
        </w:r>
      </w:del>
      <w:del w:id="13" w:author="Yu-Ciao Yang" w:date="2021-04-14T11:47:00Z">
        <w:r w:rsidR="008D5500" w:rsidRPr="00F006C5" w:rsidDel="00A91190">
          <w:rPr>
            <w:lang w:val="en-CA"/>
          </w:rPr>
          <w:delText>/</w:delText>
        </w:r>
      </w:del>
      <w:del w:id="14" w:author="Yu-Ciao Yang" w:date="2021-04-14T11:13:00Z">
        <w:r w:rsidR="008D5500" w:rsidRPr="00F006C5" w:rsidDel="00A23879">
          <w:rPr>
            <w:lang w:val="en-CA"/>
          </w:rPr>
          <w:delText>xxx</w:delText>
        </w:r>
      </w:del>
      <w:del w:id="15" w:author="Yu-Ciao Yang" w:date="2021-04-14T11:47:00Z">
        <w:r w:rsidR="008D5500" w:rsidRPr="00F006C5" w:rsidDel="00A91190">
          <w:rPr>
            <w:lang w:val="en-CA"/>
          </w:rPr>
          <w:delText>/</w:delText>
        </w:r>
      </w:del>
      <w:del w:id="16" w:author="Yu-Ciao Yang" w:date="2021-04-14T11:13:00Z">
        <w:r w:rsidR="008D5500" w:rsidRPr="00F006C5" w:rsidDel="00295CA1">
          <w:rPr>
            <w:lang w:val="en-CA"/>
          </w:rPr>
          <w:delText xml:space="preserve">xxx </w:delText>
        </w:r>
      </w:del>
      <w:del w:id="17" w:author="Yu-Ciao Yang" w:date="2021-04-14T11:47:00Z">
        <w:r w:rsidR="00957741" w:rsidRPr="00F006C5" w:rsidDel="00A91190">
          <w:rPr>
            <w:lang w:val="en-CA"/>
          </w:rPr>
          <w:delText>BD performance</w:delText>
        </w:r>
        <w:r w:rsidR="00305A02" w:rsidRPr="00F006C5" w:rsidDel="00A91190">
          <w:rPr>
            <w:lang w:val="en-CA"/>
          </w:rPr>
          <w:delText xml:space="preserve"> on Y, Cb and Cr components</w:delText>
        </w:r>
        <w:r w:rsidR="002E1384" w:rsidRPr="00F006C5" w:rsidDel="00A91190">
          <w:rPr>
            <w:lang w:val="en-CA"/>
          </w:rPr>
          <w:delText xml:space="preserve"> for AI configuration</w:delText>
        </w:r>
        <w:r w:rsidR="00957741" w:rsidRPr="00F006C5" w:rsidDel="00A91190">
          <w:rPr>
            <w:lang w:val="en-CA"/>
          </w:rPr>
          <w:delText xml:space="preserve"> </w:delText>
        </w:r>
        <w:r w:rsidR="00297515" w:rsidRPr="00F006C5" w:rsidDel="00A91190">
          <w:rPr>
            <w:lang w:val="en-CA"/>
          </w:rPr>
          <w:delText xml:space="preserve">and </w:delText>
        </w:r>
        <w:r w:rsidR="00C01C51" w:rsidRPr="00F006C5" w:rsidDel="00A91190">
          <w:rPr>
            <w:lang w:val="en-CA"/>
          </w:rPr>
          <w:delText xml:space="preserve">the </w:delText>
        </w:r>
        <w:r w:rsidR="00A5467F" w:rsidRPr="00F006C5" w:rsidDel="00A91190">
          <w:rPr>
            <w:lang w:val="en-CA"/>
          </w:rPr>
          <w:delText xml:space="preserve">reported </w:delText>
        </w:r>
        <w:r w:rsidR="00297515" w:rsidRPr="00F006C5" w:rsidDel="00A91190">
          <w:rPr>
            <w:lang w:val="en-CA"/>
          </w:rPr>
          <w:delText>results show</w:delText>
        </w:r>
        <w:r w:rsidR="00A5467F" w:rsidRPr="00F006C5" w:rsidDel="00A91190">
          <w:rPr>
            <w:lang w:val="en-CA"/>
          </w:rPr>
          <w:delText>s</w:delText>
        </w:r>
        <w:r w:rsidR="00297515" w:rsidRPr="00F006C5" w:rsidDel="00A91190">
          <w:rPr>
            <w:lang w:val="en-CA"/>
          </w:rPr>
          <w:delText xml:space="preserve"> </w:delText>
        </w:r>
        <w:r w:rsidR="00297515" w:rsidRPr="00295CA1" w:rsidDel="00A91190">
          <w:rPr>
            <w:highlight w:val="yellow"/>
            <w:lang w:val="en-CA"/>
            <w:rPrChange w:id="18" w:author="Yu-Ciao Yang" w:date="2021-04-14T11:14:00Z">
              <w:rPr>
                <w:lang w:val="en-CA"/>
              </w:rPr>
            </w:rPrChange>
          </w:rPr>
          <w:delText>xxx/xxx/xxx</w:delText>
        </w:r>
        <w:r w:rsidR="00297515" w:rsidRPr="00F006C5" w:rsidDel="00A91190">
          <w:rPr>
            <w:lang w:val="en-CA"/>
          </w:rPr>
          <w:delText xml:space="preserve"> BD performance on Y, Cb and Cr components for RA configuration</w:delText>
        </w:r>
        <w:r w:rsidR="00957741" w:rsidRPr="00F006C5" w:rsidDel="00A91190">
          <w:rPr>
            <w:lang w:val="en-CA"/>
          </w:rPr>
          <w:delText xml:space="preserve"> </w:delText>
        </w:r>
        <w:r w:rsidR="00305A02" w:rsidRPr="00F006C5" w:rsidDel="00A91190">
          <w:rPr>
            <w:lang w:val="en-CA"/>
          </w:rPr>
          <w:delText xml:space="preserve">over </w:delText>
        </w:r>
        <w:r w:rsidR="0091796E" w:rsidRPr="00F006C5" w:rsidDel="00A91190">
          <w:rPr>
            <w:lang w:val="en-CA"/>
          </w:rPr>
          <w:delText>VTM11</w:delText>
        </w:r>
        <w:r w:rsidR="00305A02" w:rsidRPr="00F006C5" w:rsidDel="00A91190">
          <w:rPr>
            <w:lang w:val="en-CA"/>
          </w:rPr>
          <w:delText>.</w:delText>
        </w:r>
      </w:del>
    </w:p>
    <w:p w14:paraId="79FAD05E" w14:textId="742D71F9" w:rsidR="00733FC2" w:rsidRDefault="00733FC2" w:rsidP="009234A5">
      <w:pPr>
        <w:rPr>
          <w:ins w:id="19" w:author="Yu-Ciao Yang" w:date="2021-04-14T11:42:00Z"/>
          <w:lang w:val="en-CA" w:eastAsia="zh-TW"/>
        </w:rPr>
      </w:pPr>
      <w:ins w:id="20" w:author="Yu-Ciao Yang" w:date="2021-04-14T11:42:00Z">
        <w:r>
          <w:rPr>
            <w:rFonts w:hint="eastAsia"/>
            <w:lang w:val="en-CA" w:eastAsia="zh-TW"/>
          </w:rPr>
          <w:t>T</w:t>
        </w:r>
        <w:r>
          <w:rPr>
            <w:lang w:val="en-CA" w:eastAsia="zh-TW"/>
          </w:rPr>
          <w:t>he simulation results are shown as follows:</w:t>
        </w:r>
      </w:ins>
    </w:p>
    <w:p w14:paraId="6A4B5B4A" w14:textId="43AC9BDE" w:rsidR="00733FC2" w:rsidRDefault="00733FC2" w:rsidP="009234A5">
      <w:pPr>
        <w:rPr>
          <w:ins w:id="21" w:author="Yu-Ciao Yang" w:date="2021-04-14T11:47:00Z"/>
          <w:lang w:val="en-CA" w:eastAsia="zh-TW"/>
        </w:rPr>
      </w:pPr>
      <w:ins w:id="22" w:author="Yu-Ciao Yang" w:date="2021-04-14T11:42:00Z">
        <w:r>
          <w:rPr>
            <w:rFonts w:hint="eastAsia"/>
            <w:lang w:val="en-CA" w:eastAsia="zh-TW"/>
          </w:rPr>
          <w:t>P</w:t>
        </w:r>
        <w:r>
          <w:rPr>
            <w:lang w:val="en-CA" w:eastAsia="zh-TW"/>
          </w:rPr>
          <w:t>roposed</w:t>
        </w:r>
      </w:ins>
      <w:ins w:id="23" w:author="Yu-Ciao Yang" w:date="2021-04-14T11:43:00Z">
        <w:r w:rsidR="000C3F48">
          <w:rPr>
            <w:lang w:val="en-CA" w:eastAsia="zh-TW"/>
          </w:rPr>
          <w:t xml:space="preserve"> method</w:t>
        </w:r>
      </w:ins>
      <w:ins w:id="24" w:author="Yu-Ciao Yang" w:date="2021-04-14T11:42:00Z">
        <w:r>
          <w:rPr>
            <w:lang w:val="en-CA" w:eastAsia="zh-TW"/>
          </w:rPr>
          <w:t xml:space="preserve"> </w:t>
        </w:r>
      </w:ins>
      <w:ins w:id="25" w:author="Yu-Ciao Yang" w:date="2021-04-14T16:28:00Z">
        <w:r w:rsidR="00A5304E">
          <w:rPr>
            <w:lang w:val="en-CA" w:eastAsia="zh-TW"/>
          </w:rPr>
          <w:t xml:space="preserve">implemented </w:t>
        </w:r>
      </w:ins>
      <w:ins w:id="26" w:author="Yu-Ciao Yang" w:date="2021-04-14T11:42:00Z">
        <w:r w:rsidR="009F1DED">
          <w:rPr>
            <w:lang w:val="en-CA" w:eastAsia="zh-TW"/>
          </w:rPr>
          <w:t>on top of EE common software</w:t>
        </w:r>
      </w:ins>
      <w:ins w:id="27" w:author="Yu-Ciao Yang" w:date="2021-04-14T11:43:00Z">
        <w:r w:rsidR="000C3F48">
          <w:rPr>
            <w:lang w:val="en-CA" w:eastAsia="zh-TW"/>
          </w:rPr>
          <w:t xml:space="preserve"> </w:t>
        </w:r>
      </w:ins>
      <w:ins w:id="28" w:author="Yu-Ciao Yang" w:date="2021-04-14T11:45:00Z">
        <w:r w:rsidR="00F23844">
          <w:rPr>
            <w:lang w:val="en-CA" w:eastAsia="zh-TW"/>
          </w:rPr>
          <w:t>(Anchor</w:t>
        </w:r>
      </w:ins>
      <w:ins w:id="29" w:author="Yu-Ciao Yang" w:date="2021-04-14T11:46:00Z">
        <w:r w:rsidR="009F0A35">
          <w:rPr>
            <w:lang w:val="en-CA" w:eastAsia="zh-TW"/>
          </w:rPr>
          <w:t>:</w:t>
        </w:r>
      </w:ins>
      <w:ins w:id="30" w:author="Yu-Ciao Yang" w:date="2021-04-14T11:43:00Z">
        <w:r w:rsidR="000C3F48">
          <w:rPr>
            <w:lang w:val="en-CA" w:eastAsia="zh-TW"/>
          </w:rPr>
          <w:t xml:space="preserve"> VTM11</w:t>
        </w:r>
      </w:ins>
      <w:ins w:id="31" w:author="Yu-Ciao Yang" w:date="2021-04-14T11:45:00Z">
        <w:r w:rsidR="00F23844">
          <w:rPr>
            <w:lang w:val="en-CA" w:eastAsia="zh-TW"/>
          </w:rPr>
          <w:t>)</w:t>
        </w:r>
      </w:ins>
      <w:ins w:id="32" w:author="Yu-Ciao Yang" w:date="2021-04-14T11:43:00Z">
        <w:r w:rsidR="000C3F48">
          <w:rPr>
            <w:lang w:val="en-CA" w:eastAsia="zh-TW"/>
          </w:rPr>
          <w:t>:</w:t>
        </w:r>
      </w:ins>
    </w:p>
    <w:p w14:paraId="7C613F96" w14:textId="7D1CCD8E" w:rsidR="00A91190" w:rsidRDefault="00A91190" w:rsidP="009234A5">
      <w:pPr>
        <w:rPr>
          <w:ins w:id="33" w:author="Yu-Ciao Yang" w:date="2021-04-14T11:47:00Z"/>
          <w:lang w:val="en-CA"/>
        </w:rPr>
      </w:pPr>
      <w:ins w:id="34" w:author="Yu-Ciao Yang" w:date="2021-04-14T11:47:00Z">
        <w:r>
          <w:rPr>
            <w:lang w:val="en-CA"/>
          </w:rPr>
          <w:t>-5.13</w:t>
        </w:r>
        <w:r w:rsidRPr="00F006C5">
          <w:rPr>
            <w:lang w:val="en-CA"/>
          </w:rPr>
          <w:t>/</w:t>
        </w:r>
        <w:r>
          <w:rPr>
            <w:lang w:val="en-CA"/>
          </w:rPr>
          <w:t>-8.63</w:t>
        </w:r>
        <w:r w:rsidRPr="00F006C5">
          <w:rPr>
            <w:lang w:val="en-CA"/>
          </w:rPr>
          <w:t>/</w:t>
        </w:r>
        <w:r>
          <w:rPr>
            <w:lang w:val="en-CA"/>
          </w:rPr>
          <w:t>-8.75</w:t>
        </w:r>
        <w:r w:rsidRPr="00F006C5">
          <w:rPr>
            <w:lang w:val="en-CA"/>
          </w:rPr>
          <w:t xml:space="preserve"> BD performance on Y, </w:t>
        </w:r>
        <w:proofErr w:type="spellStart"/>
        <w:r w:rsidRPr="00F006C5">
          <w:rPr>
            <w:lang w:val="en-CA"/>
          </w:rPr>
          <w:t>Cb</w:t>
        </w:r>
        <w:proofErr w:type="spellEnd"/>
        <w:r w:rsidRPr="00F006C5">
          <w:rPr>
            <w:lang w:val="en-CA"/>
          </w:rPr>
          <w:t xml:space="preserve"> and Cr components for AI configuration</w:t>
        </w:r>
        <w:r>
          <w:rPr>
            <w:lang w:val="en-CA"/>
          </w:rPr>
          <w:t>.</w:t>
        </w:r>
      </w:ins>
    </w:p>
    <w:p w14:paraId="6C984B9E" w14:textId="4100C1DB" w:rsidR="00A91190" w:rsidRPr="00827E67" w:rsidRDefault="00405FA3" w:rsidP="009234A5">
      <w:pPr>
        <w:rPr>
          <w:ins w:id="35" w:author="Yu-Ciao Yang" w:date="2021-04-14T11:43:00Z"/>
          <w:lang w:val="en-CA" w:eastAsia="zh-TW"/>
          <w:rPrChange w:id="36" w:author="Jhih-You Deng" w:date="2021-04-21T05:52:00Z">
            <w:rPr>
              <w:ins w:id="37" w:author="Yu-Ciao Yang" w:date="2021-04-14T11:43:00Z"/>
              <w:lang w:val="en-CA" w:eastAsia="zh-TW"/>
            </w:rPr>
          </w:rPrChange>
        </w:rPr>
      </w:pPr>
      <w:ins w:id="38" w:author="Jhih-You Deng" w:date="2021-04-20T22:47:00Z">
        <w:r w:rsidRPr="00827E67">
          <w:rPr>
            <w:lang w:val="en-CA"/>
            <w:rPrChange w:id="39" w:author="Jhih-You Deng" w:date="2021-04-21T05:52:00Z">
              <w:rPr>
                <w:highlight w:val="yellow"/>
                <w:lang w:val="en-CA"/>
              </w:rPr>
            </w:rPrChange>
          </w:rPr>
          <w:t>-11.60</w:t>
        </w:r>
      </w:ins>
      <w:ins w:id="40" w:author="Yu-Ciao Yang" w:date="2021-04-14T11:47:00Z">
        <w:del w:id="41" w:author="Jhih-You Deng" w:date="2021-04-20T22:47:00Z">
          <w:r w:rsidR="00A91190" w:rsidRPr="00827E67" w:rsidDel="00405FA3">
            <w:rPr>
              <w:lang w:val="en-CA"/>
              <w:rPrChange w:id="42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  <w:r w:rsidR="00A91190" w:rsidRPr="00827E67">
          <w:rPr>
            <w:lang w:val="en-CA"/>
            <w:rPrChange w:id="43" w:author="Jhih-You Deng" w:date="2021-04-21T05:52:00Z">
              <w:rPr>
                <w:highlight w:val="yellow"/>
                <w:lang w:val="en-CA"/>
              </w:rPr>
            </w:rPrChange>
          </w:rPr>
          <w:t>/</w:t>
        </w:r>
        <w:del w:id="44" w:author="Jhih-You Deng" w:date="2021-04-20T22:47:00Z">
          <w:r w:rsidR="00A91190" w:rsidRPr="00827E67" w:rsidDel="00405FA3">
            <w:rPr>
              <w:lang w:val="en-CA"/>
              <w:rPrChange w:id="45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46" w:author="Jhih-You Deng" w:date="2021-04-20T22:47:00Z">
        <w:r w:rsidRPr="00827E67">
          <w:rPr>
            <w:lang w:val="en-CA"/>
            <w:rPrChange w:id="47" w:author="Jhih-You Deng" w:date="2021-04-21T05:52:00Z">
              <w:rPr>
                <w:highlight w:val="yellow"/>
                <w:lang w:val="en-CA"/>
              </w:rPr>
            </w:rPrChange>
          </w:rPr>
          <w:t>-12.72</w:t>
        </w:r>
      </w:ins>
      <w:ins w:id="48" w:author="Yu-Ciao Yang" w:date="2021-04-14T11:47:00Z">
        <w:r w:rsidR="00A91190" w:rsidRPr="00827E67">
          <w:rPr>
            <w:lang w:val="en-CA"/>
            <w:rPrChange w:id="49" w:author="Jhih-You Deng" w:date="2021-04-21T05:52:00Z">
              <w:rPr>
                <w:highlight w:val="yellow"/>
                <w:lang w:val="en-CA"/>
              </w:rPr>
            </w:rPrChange>
          </w:rPr>
          <w:t>/</w:t>
        </w:r>
        <w:del w:id="50" w:author="Jhih-You Deng" w:date="2021-04-20T22:47:00Z">
          <w:r w:rsidR="00A91190" w:rsidRPr="00827E67" w:rsidDel="00405FA3">
            <w:rPr>
              <w:lang w:val="en-CA"/>
              <w:rPrChange w:id="51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52" w:author="Jhih-You Deng" w:date="2021-04-20T22:47:00Z">
        <w:r w:rsidRPr="00827E67">
          <w:rPr>
            <w:lang w:val="en-CA"/>
            <w:rPrChange w:id="53" w:author="Jhih-You Deng" w:date="2021-04-21T05:52:00Z">
              <w:rPr>
                <w:lang w:val="en-CA"/>
              </w:rPr>
            </w:rPrChange>
          </w:rPr>
          <w:t>-13.26</w:t>
        </w:r>
      </w:ins>
      <w:ins w:id="54" w:author="Yu-Ciao Yang" w:date="2021-04-14T11:47:00Z">
        <w:r w:rsidR="00A91190" w:rsidRPr="00827E67">
          <w:rPr>
            <w:lang w:val="en-CA"/>
            <w:rPrChange w:id="55" w:author="Jhih-You Deng" w:date="2021-04-21T05:52:00Z">
              <w:rPr>
                <w:lang w:val="en-CA"/>
              </w:rPr>
            </w:rPrChange>
          </w:rPr>
          <w:t xml:space="preserve"> BD performance on Y, </w:t>
        </w:r>
        <w:proofErr w:type="spellStart"/>
        <w:r w:rsidR="00A91190" w:rsidRPr="00827E67">
          <w:rPr>
            <w:lang w:val="en-CA"/>
            <w:rPrChange w:id="56" w:author="Jhih-You Deng" w:date="2021-04-21T05:52:00Z">
              <w:rPr>
                <w:lang w:val="en-CA"/>
              </w:rPr>
            </w:rPrChange>
          </w:rPr>
          <w:t>Cb</w:t>
        </w:r>
        <w:proofErr w:type="spellEnd"/>
        <w:r w:rsidR="00A91190" w:rsidRPr="00827E67">
          <w:rPr>
            <w:lang w:val="en-CA"/>
            <w:rPrChange w:id="57" w:author="Jhih-You Deng" w:date="2021-04-21T05:52:00Z">
              <w:rPr>
                <w:lang w:val="en-CA"/>
              </w:rPr>
            </w:rPrChange>
          </w:rPr>
          <w:t xml:space="preserve"> and Cr components for RA configuration.</w:t>
        </w:r>
      </w:ins>
    </w:p>
    <w:p w14:paraId="6C67E83E" w14:textId="3330F81F" w:rsidR="000C3F48" w:rsidRPr="00827E67" w:rsidRDefault="000C3F48" w:rsidP="000C3F48">
      <w:pPr>
        <w:rPr>
          <w:ins w:id="58" w:author="Yu-Ciao Yang" w:date="2021-04-14T11:48:00Z"/>
          <w:lang w:val="en-CA" w:eastAsia="zh-TW"/>
          <w:rPrChange w:id="59" w:author="Jhih-You Deng" w:date="2021-04-21T05:52:00Z">
            <w:rPr>
              <w:ins w:id="60" w:author="Yu-Ciao Yang" w:date="2021-04-14T11:48:00Z"/>
              <w:lang w:val="en-CA" w:eastAsia="zh-TW"/>
            </w:rPr>
          </w:rPrChange>
        </w:rPr>
      </w:pPr>
      <w:ins w:id="61" w:author="Yu-Ciao Yang" w:date="2021-04-14T11:43:00Z">
        <w:r w:rsidRPr="00827E67">
          <w:rPr>
            <w:rFonts w:hint="eastAsia"/>
            <w:lang w:val="en-CA" w:eastAsia="zh-TW"/>
            <w:rPrChange w:id="62" w:author="Jhih-You Deng" w:date="2021-04-21T05:52:00Z">
              <w:rPr>
                <w:rFonts w:hint="eastAsia"/>
                <w:lang w:val="en-CA" w:eastAsia="zh-TW"/>
              </w:rPr>
            </w:rPrChange>
          </w:rPr>
          <w:t>P</w:t>
        </w:r>
        <w:r w:rsidRPr="00827E67">
          <w:rPr>
            <w:lang w:val="en-CA" w:eastAsia="zh-TW"/>
            <w:rPrChange w:id="63" w:author="Jhih-You Deng" w:date="2021-04-21T05:52:00Z">
              <w:rPr>
                <w:lang w:val="en-CA" w:eastAsia="zh-TW"/>
              </w:rPr>
            </w:rPrChange>
          </w:rPr>
          <w:t xml:space="preserve">roposed method </w:t>
        </w:r>
      </w:ins>
      <w:ins w:id="64" w:author="Yu-Ciao Yang" w:date="2021-04-14T16:28:00Z">
        <w:r w:rsidR="00A5304E" w:rsidRPr="00827E67">
          <w:rPr>
            <w:lang w:val="en-CA" w:eastAsia="zh-TW"/>
            <w:rPrChange w:id="65" w:author="Jhih-You Deng" w:date="2021-04-21T05:52:00Z">
              <w:rPr>
                <w:lang w:val="en-CA" w:eastAsia="zh-TW"/>
              </w:rPr>
            </w:rPrChange>
          </w:rPr>
          <w:t xml:space="preserve">implemented </w:t>
        </w:r>
      </w:ins>
      <w:ins w:id="66" w:author="Yu-Ciao Yang" w:date="2021-04-14T11:43:00Z">
        <w:r w:rsidRPr="00827E67">
          <w:rPr>
            <w:lang w:val="en-CA" w:eastAsia="zh-TW"/>
            <w:rPrChange w:id="67" w:author="Jhih-You Deng" w:date="2021-04-21T05:52:00Z">
              <w:rPr>
                <w:lang w:val="en-CA" w:eastAsia="zh-TW"/>
              </w:rPr>
            </w:rPrChange>
          </w:rPr>
          <w:t xml:space="preserve">on top of EE common software </w:t>
        </w:r>
      </w:ins>
      <w:ins w:id="68" w:author="Yu-Ciao Yang" w:date="2021-04-14T11:46:00Z">
        <w:r w:rsidR="009F0A35" w:rsidRPr="00827E67">
          <w:rPr>
            <w:lang w:val="en-CA" w:eastAsia="zh-TW"/>
            <w:rPrChange w:id="69" w:author="Jhih-You Deng" w:date="2021-04-21T05:52:00Z">
              <w:rPr>
                <w:lang w:val="en-CA" w:eastAsia="zh-TW"/>
              </w:rPr>
            </w:rPrChange>
          </w:rPr>
          <w:t xml:space="preserve">(Anchor: </w:t>
        </w:r>
      </w:ins>
      <w:ins w:id="70" w:author="Yu-Ciao Yang" w:date="2021-04-14T11:43:00Z">
        <w:r w:rsidRPr="00827E67">
          <w:rPr>
            <w:lang w:val="en-CA" w:eastAsia="zh-TW"/>
            <w:rPrChange w:id="71" w:author="Jhih-You Deng" w:date="2021-04-21T05:52:00Z">
              <w:rPr>
                <w:lang w:val="en-CA" w:eastAsia="zh-TW"/>
              </w:rPr>
            </w:rPrChange>
          </w:rPr>
          <w:t>EE common software</w:t>
        </w:r>
      </w:ins>
      <w:ins w:id="72" w:author="Yu-Ciao Yang" w:date="2021-04-14T11:46:00Z">
        <w:r w:rsidR="009F0A35" w:rsidRPr="00827E67">
          <w:rPr>
            <w:lang w:val="en-CA" w:eastAsia="zh-TW"/>
            <w:rPrChange w:id="73" w:author="Jhih-You Deng" w:date="2021-04-21T05:52:00Z">
              <w:rPr>
                <w:lang w:val="en-CA" w:eastAsia="zh-TW"/>
              </w:rPr>
            </w:rPrChange>
          </w:rPr>
          <w:t>)</w:t>
        </w:r>
      </w:ins>
      <w:ins w:id="74" w:author="Yu-Ciao Yang" w:date="2021-04-14T11:43:00Z">
        <w:r w:rsidRPr="00827E67">
          <w:rPr>
            <w:lang w:val="en-CA" w:eastAsia="zh-TW"/>
            <w:rPrChange w:id="75" w:author="Jhih-You Deng" w:date="2021-04-21T05:52:00Z">
              <w:rPr>
                <w:lang w:val="en-CA" w:eastAsia="zh-TW"/>
              </w:rPr>
            </w:rPrChange>
          </w:rPr>
          <w:t>:</w:t>
        </w:r>
      </w:ins>
    </w:p>
    <w:p w14:paraId="304E6B4E" w14:textId="332315F5" w:rsidR="0060468A" w:rsidRPr="00827E67" w:rsidRDefault="0095293D" w:rsidP="0060468A">
      <w:pPr>
        <w:rPr>
          <w:ins w:id="76" w:author="Yu-Ciao Yang" w:date="2021-04-14T11:48:00Z"/>
          <w:lang w:val="en-CA" w:eastAsia="zh-TW"/>
          <w:rPrChange w:id="77" w:author="Jhih-You Deng" w:date="2021-04-21T05:52:00Z">
            <w:rPr>
              <w:ins w:id="78" w:author="Yu-Ciao Yang" w:date="2021-04-14T11:48:00Z"/>
              <w:lang w:val="en-CA" w:eastAsia="zh-TW"/>
            </w:rPr>
          </w:rPrChange>
        </w:rPr>
      </w:pPr>
      <w:ins w:id="79" w:author="Yu-Ciao Yang" w:date="2021-04-14T12:46:00Z">
        <w:r w:rsidRPr="00827E67">
          <w:rPr>
            <w:lang w:val="en-CA"/>
            <w:rPrChange w:id="80" w:author="Jhih-You Deng" w:date="2021-04-21T05:52:00Z">
              <w:rPr>
                <w:highlight w:val="yellow"/>
                <w:lang w:val="en-CA"/>
              </w:rPr>
            </w:rPrChange>
          </w:rPr>
          <w:t>-0.04</w:t>
        </w:r>
      </w:ins>
      <w:ins w:id="81" w:author="Yu-Ciao Yang" w:date="2021-04-14T11:48:00Z">
        <w:r w:rsidR="0060468A" w:rsidRPr="00827E67">
          <w:rPr>
            <w:lang w:val="en-CA"/>
            <w:rPrChange w:id="82" w:author="Jhih-You Deng" w:date="2021-04-21T05:52:00Z">
              <w:rPr>
                <w:highlight w:val="yellow"/>
                <w:lang w:val="en-CA"/>
              </w:rPr>
            </w:rPrChange>
          </w:rPr>
          <w:t>/</w:t>
        </w:r>
      </w:ins>
      <w:ins w:id="83" w:author="Yu-Ciao Yang" w:date="2021-04-14T12:46:00Z">
        <w:r w:rsidRPr="00827E67">
          <w:rPr>
            <w:lang w:val="en-CA"/>
            <w:rPrChange w:id="84" w:author="Jhih-You Deng" w:date="2021-04-21T05:52:00Z">
              <w:rPr>
                <w:highlight w:val="yellow"/>
                <w:lang w:val="en-CA"/>
              </w:rPr>
            </w:rPrChange>
          </w:rPr>
          <w:t>-0.61</w:t>
        </w:r>
      </w:ins>
      <w:ins w:id="85" w:author="Yu-Ciao Yang" w:date="2021-04-14T11:48:00Z">
        <w:r w:rsidR="0060468A" w:rsidRPr="00827E67">
          <w:rPr>
            <w:lang w:val="en-CA"/>
            <w:rPrChange w:id="86" w:author="Jhih-You Deng" w:date="2021-04-21T05:52:00Z">
              <w:rPr>
                <w:highlight w:val="yellow"/>
                <w:lang w:val="en-CA"/>
              </w:rPr>
            </w:rPrChange>
          </w:rPr>
          <w:t>/</w:t>
        </w:r>
      </w:ins>
      <w:ins w:id="87" w:author="Yu-Ciao Yang" w:date="2021-04-14T12:46:00Z">
        <w:r w:rsidR="004C11BE" w:rsidRPr="00827E67">
          <w:rPr>
            <w:lang w:val="en-CA"/>
            <w:rPrChange w:id="88" w:author="Jhih-You Deng" w:date="2021-04-21T05:52:00Z">
              <w:rPr>
                <w:lang w:val="en-CA"/>
              </w:rPr>
            </w:rPrChange>
          </w:rPr>
          <w:t>-0.80</w:t>
        </w:r>
      </w:ins>
      <w:ins w:id="89" w:author="Yu-Ciao Yang" w:date="2021-04-14T11:48:00Z">
        <w:r w:rsidR="0060468A" w:rsidRPr="00827E67">
          <w:rPr>
            <w:lang w:val="en-CA"/>
            <w:rPrChange w:id="90" w:author="Jhih-You Deng" w:date="2021-04-21T05:52:00Z">
              <w:rPr>
                <w:lang w:val="en-CA"/>
              </w:rPr>
            </w:rPrChange>
          </w:rPr>
          <w:t xml:space="preserve"> BD performance on Y, </w:t>
        </w:r>
        <w:proofErr w:type="spellStart"/>
        <w:r w:rsidR="0060468A" w:rsidRPr="00827E67">
          <w:rPr>
            <w:lang w:val="en-CA"/>
            <w:rPrChange w:id="91" w:author="Jhih-You Deng" w:date="2021-04-21T05:52:00Z">
              <w:rPr>
                <w:lang w:val="en-CA"/>
              </w:rPr>
            </w:rPrChange>
          </w:rPr>
          <w:t>Cb</w:t>
        </w:r>
        <w:proofErr w:type="spellEnd"/>
        <w:r w:rsidR="0060468A" w:rsidRPr="00827E67">
          <w:rPr>
            <w:lang w:val="en-CA"/>
            <w:rPrChange w:id="92" w:author="Jhih-You Deng" w:date="2021-04-21T05:52:00Z">
              <w:rPr>
                <w:lang w:val="en-CA"/>
              </w:rPr>
            </w:rPrChange>
          </w:rPr>
          <w:t xml:space="preserve"> and Cr components for AI configuration.</w:t>
        </w:r>
      </w:ins>
    </w:p>
    <w:p w14:paraId="3558F226" w14:textId="3A5D06F6" w:rsidR="0060468A" w:rsidRPr="00827E67" w:rsidRDefault="0060468A" w:rsidP="000C3F48">
      <w:pPr>
        <w:rPr>
          <w:ins w:id="93" w:author="Yu-Ciao Yang" w:date="2021-04-14T11:46:00Z"/>
          <w:lang w:val="en-CA" w:eastAsia="zh-TW"/>
          <w:rPrChange w:id="94" w:author="Jhih-You Deng" w:date="2021-04-21T05:52:00Z">
            <w:rPr>
              <w:ins w:id="95" w:author="Yu-Ciao Yang" w:date="2021-04-14T11:46:00Z"/>
              <w:lang w:val="en-CA" w:eastAsia="zh-TW"/>
            </w:rPr>
          </w:rPrChange>
        </w:rPr>
      </w:pPr>
      <w:ins w:id="96" w:author="Yu-Ciao Yang" w:date="2021-04-14T11:48:00Z">
        <w:del w:id="97" w:author="Jhih-You Deng" w:date="2021-04-20T22:47:00Z">
          <w:r w:rsidRPr="00827E67" w:rsidDel="00405FA3">
            <w:rPr>
              <w:lang w:val="en-CA"/>
              <w:rPrChange w:id="98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99" w:author="Jhih-You Deng" w:date="2021-04-20T22:47:00Z">
        <w:r w:rsidR="00405FA3" w:rsidRPr="00827E67">
          <w:rPr>
            <w:lang w:val="en-CA"/>
            <w:rPrChange w:id="100" w:author="Jhih-You Deng" w:date="2021-04-21T05:52:00Z">
              <w:rPr>
                <w:highlight w:val="yellow"/>
                <w:lang w:val="en-CA"/>
              </w:rPr>
            </w:rPrChange>
          </w:rPr>
          <w:t>-0.06</w:t>
        </w:r>
      </w:ins>
      <w:ins w:id="101" w:author="Yu-Ciao Yang" w:date="2021-04-14T11:48:00Z">
        <w:r w:rsidRPr="00827E67">
          <w:rPr>
            <w:lang w:val="en-CA"/>
            <w:rPrChange w:id="102" w:author="Jhih-You Deng" w:date="2021-04-21T05:52:00Z">
              <w:rPr>
                <w:highlight w:val="yellow"/>
                <w:lang w:val="en-CA"/>
              </w:rPr>
            </w:rPrChange>
          </w:rPr>
          <w:t>/</w:t>
        </w:r>
        <w:del w:id="103" w:author="Jhih-You Deng" w:date="2021-04-20T22:47:00Z">
          <w:r w:rsidRPr="00827E67" w:rsidDel="00405FA3">
            <w:rPr>
              <w:lang w:val="en-CA"/>
              <w:rPrChange w:id="104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105" w:author="Jhih-You Deng" w:date="2021-04-20T22:47:00Z">
        <w:r w:rsidR="00405FA3" w:rsidRPr="00827E67">
          <w:rPr>
            <w:lang w:val="en-CA"/>
            <w:rPrChange w:id="106" w:author="Jhih-You Deng" w:date="2021-04-21T05:52:00Z">
              <w:rPr>
                <w:highlight w:val="yellow"/>
                <w:lang w:val="en-CA"/>
              </w:rPr>
            </w:rPrChange>
          </w:rPr>
          <w:t>-0.23</w:t>
        </w:r>
      </w:ins>
      <w:ins w:id="107" w:author="Yu-Ciao Yang" w:date="2021-04-14T11:48:00Z">
        <w:r w:rsidRPr="00827E67">
          <w:rPr>
            <w:lang w:val="en-CA"/>
            <w:rPrChange w:id="108" w:author="Jhih-You Deng" w:date="2021-04-21T05:52:00Z">
              <w:rPr>
                <w:highlight w:val="yellow"/>
                <w:lang w:val="en-CA"/>
              </w:rPr>
            </w:rPrChange>
          </w:rPr>
          <w:t>/</w:t>
        </w:r>
        <w:del w:id="109" w:author="Jhih-You Deng" w:date="2021-04-20T22:47:00Z">
          <w:r w:rsidRPr="00827E67" w:rsidDel="00BE11A3">
            <w:rPr>
              <w:lang w:val="en-CA"/>
              <w:rPrChange w:id="110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111" w:author="Jhih-You Deng" w:date="2021-04-20T22:47:00Z">
        <w:r w:rsidR="00BE11A3" w:rsidRPr="00827E67">
          <w:rPr>
            <w:lang w:val="en-CA"/>
            <w:rPrChange w:id="112" w:author="Jhih-You Deng" w:date="2021-04-21T05:52:00Z">
              <w:rPr>
                <w:lang w:val="en-CA"/>
              </w:rPr>
            </w:rPrChange>
          </w:rPr>
          <w:t>-0.53</w:t>
        </w:r>
      </w:ins>
      <w:ins w:id="113" w:author="Yu-Ciao Yang" w:date="2021-04-14T11:48:00Z">
        <w:r w:rsidRPr="00827E67">
          <w:rPr>
            <w:lang w:val="en-CA"/>
            <w:rPrChange w:id="114" w:author="Jhih-You Deng" w:date="2021-04-21T05:52:00Z">
              <w:rPr>
                <w:lang w:val="en-CA"/>
              </w:rPr>
            </w:rPrChange>
          </w:rPr>
          <w:t xml:space="preserve"> BD performance on Y, </w:t>
        </w:r>
        <w:proofErr w:type="spellStart"/>
        <w:r w:rsidRPr="00827E67">
          <w:rPr>
            <w:lang w:val="en-CA"/>
            <w:rPrChange w:id="115" w:author="Jhih-You Deng" w:date="2021-04-21T05:52:00Z">
              <w:rPr>
                <w:lang w:val="en-CA"/>
              </w:rPr>
            </w:rPrChange>
          </w:rPr>
          <w:t>Cb</w:t>
        </w:r>
        <w:proofErr w:type="spellEnd"/>
        <w:r w:rsidRPr="00827E67">
          <w:rPr>
            <w:lang w:val="en-CA"/>
            <w:rPrChange w:id="116" w:author="Jhih-You Deng" w:date="2021-04-21T05:52:00Z">
              <w:rPr>
                <w:lang w:val="en-CA"/>
              </w:rPr>
            </w:rPrChange>
          </w:rPr>
          <w:t xml:space="preserve"> and Cr components for RA configuration.</w:t>
        </w:r>
      </w:ins>
    </w:p>
    <w:p w14:paraId="543BE7A1" w14:textId="78AB8FE8" w:rsidR="009F0A35" w:rsidRPr="00827E67" w:rsidRDefault="009F0A35" w:rsidP="000C3F48">
      <w:pPr>
        <w:rPr>
          <w:ins w:id="117" w:author="Yu-Ciao Yang" w:date="2021-04-14T11:43:00Z"/>
          <w:lang w:val="en-CA" w:eastAsia="zh-TW"/>
          <w:rPrChange w:id="118" w:author="Jhih-You Deng" w:date="2021-04-21T05:52:00Z">
            <w:rPr>
              <w:ins w:id="119" w:author="Yu-Ciao Yang" w:date="2021-04-14T11:43:00Z"/>
              <w:lang w:val="en-CA" w:eastAsia="zh-TW"/>
            </w:rPr>
          </w:rPrChange>
        </w:rPr>
      </w:pPr>
      <w:ins w:id="120" w:author="Yu-Ciao Yang" w:date="2021-04-14T11:46:00Z">
        <w:r w:rsidRPr="00827E67">
          <w:rPr>
            <w:rFonts w:hint="eastAsia"/>
            <w:lang w:val="en-CA" w:eastAsia="zh-TW"/>
            <w:rPrChange w:id="121" w:author="Jhih-You Deng" w:date="2021-04-21T05:52:00Z">
              <w:rPr>
                <w:rFonts w:hint="eastAsia"/>
                <w:lang w:val="en-CA" w:eastAsia="zh-TW"/>
              </w:rPr>
            </w:rPrChange>
          </w:rPr>
          <w:t>P</w:t>
        </w:r>
        <w:r w:rsidRPr="00827E67">
          <w:rPr>
            <w:lang w:val="en-CA" w:eastAsia="zh-TW"/>
            <w:rPrChange w:id="122" w:author="Jhih-You Deng" w:date="2021-04-21T05:52:00Z">
              <w:rPr>
                <w:lang w:val="en-CA" w:eastAsia="zh-TW"/>
              </w:rPr>
            </w:rPrChange>
          </w:rPr>
          <w:t xml:space="preserve">roposed method </w:t>
        </w:r>
      </w:ins>
      <w:ins w:id="123" w:author="Yu-Ciao Yang" w:date="2021-04-14T16:29:00Z">
        <w:r w:rsidR="00A5304E" w:rsidRPr="00827E67">
          <w:rPr>
            <w:lang w:val="en-CA" w:eastAsia="zh-TW"/>
            <w:rPrChange w:id="124" w:author="Jhih-You Deng" w:date="2021-04-21T05:52:00Z">
              <w:rPr>
                <w:lang w:val="en-CA" w:eastAsia="zh-TW"/>
              </w:rPr>
            </w:rPrChange>
          </w:rPr>
          <w:t xml:space="preserve">implemented </w:t>
        </w:r>
      </w:ins>
      <w:ins w:id="125" w:author="Yu-Ciao Yang" w:date="2021-04-14T11:46:00Z">
        <w:r w:rsidRPr="00827E67">
          <w:rPr>
            <w:lang w:val="en-CA" w:eastAsia="zh-TW"/>
            <w:rPrChange w:id="126" w:author="Jhih-You Deng" w:date="2021-04-21T05:52:00Z">
              <w:rPr>
                <w:lang w:val="en-CA" w:eastAsia="zh-TW"/>
              </w:rPr>
            </w:rPrChange>
          </w:rPr>
          <w:t xml:space="preserve">on top of </w:t>
        </w:r>
        <w:r w:rsidR="003157BD" w:rsidRPr="00827E67">
          <w:rPr>
            <w:lang w:val="en-CA" w:eastAsia="zh-TW"/>
            <w:rPrChange w:id="127" w:author="Jhih-You Deng" w:date="2021-04-21T05:52:00Z">
              <w:rPr>
                <w:lang w:val="en-CA" w:eastAsia="zh-TW"/>
              </w:rPr>
            </w:rPrChange>
          </w:rPr>
          <w:t>VTM11 (Anchor: VTM11):</w:t>
        </w:r>
      </w:ins>
    </w:p>
    <w:p w14:paraId="1A2D7293" w14:textId="4629087C" w:rsidR="0060468A" w:rsidRPr="00827E67" w:rsidRDefault="0060468A" w:rsidP="0060468A">
      <w:pPr>
        <w:rPr>
          <w:ins w:id="128" w:author="Yu-Ciao Yang" w:date="2021-04-14T11:48:00Z"/>
          <w:lang w:val="en-CA" w:eastAsia="zh-TW"/>
          <w:rPrChange w:id="129" w:author="Jhih-You Deng" w:date="2021-04-21T05:52:00Z">
            <w:rPr>
              <w:ins w:id="130" w:author="Yu-Ciao Yang" w:date="2021-04-14T11:48:00Z"/>
              <w:lang w:val="en-CA" w:eastAsia="zh-TW"/>
            </w:rPr>
          </w:rPrChange>
        </w:rPr>
      </w:pPr>
      <w:ins w:id="131" w:author="Yu-Ciao Yang" w:date="2021-04-14T11:48:00Z">
        <w:del w:id="132" w:author="Jhih-You Deng" w:date="2021-04-21T05:50:00Z">
          <w:r w:rsidRPr="00827E67" w:rsidDel="000807EB">
            <w:rPr>
              <w:lang w:val="en-CA"/>
              <w:rPrChange w:id="133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134" w:author="Jhih-You Deng" w:date="2021-04-21T05:50:00Z">
        <w:r w:rsidR="000807EB" w:rsidRPr="00827E67">
          <w:rPr>
            <w:lang w:val="en-CA"/>
            <w:rPrChange w:id="135" w:author="Jhih-You Deng" w:date="2021-04-21T05:52:00Z">
              <w:rPr>
                <w:highlight w:val="yellow"/>
                <w:lang w:val="en-CA"/>
              </w:rPr>
            </w:rPrChange>
          </w:rPr>
          <w:t>0.01</w:t>
        </w:r>
      </w:ins>
      <w:ins w:id="136" w:author="Yu-Ciao Yang" w:date="2021-04-14T11:48:00Z">
        <w:r w:rsidRPr="00827E67">
          <w:rPr>
            <w:lang w:val="en-CA"/>
            <w:rPrChange w:id="137" w:author="Jhih-You Deng" w:date="2021-04-21T05:52:00Z">
              <w:rPr>
                <w:highlight w:val="yellow"/>
                <w:lang w:val="en-CA"/>
              </w:rPr>
            </w:rPrChange>
          </w:rPr>
          <w:t>/</w:t>
        </w:r>
        <w:del w:id="138" w:author="Jhih-You Deng" w:date="2021-04-21T05:50:00Z">
          <w:r w:rsidRPr="00827E67" w:rsidDel="000807EB">
            <w:rPr>
              <w:lang w:val="en-CA"/>
              <w:rPrChange w:id="139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140" w:author="Jhih-You Deng" w:date="2021-04-21T05:50:00Z">
        <w:r w:rsidR="000807EB" w:rsidRPr="00827E67">
          <w:rPr>
            <w:lang w:val="en-CA"/>
            <w:rPrChange w:id="141" w:author="Jhih-You Deng" w:date="2021-04-21T05:52:00Z">
              <w:rPr>
                <w:highlight w:val="yellow"/>
                <w:lang w:val="en-CA"/>
              </w:rPr>
            </w:rPrChange>
          </w:rPr>
          <w:t>-1.01</w:t>
        </w:r>
      </w:ins>
      <w:ins w:id="142" w:author="Yu-Ciao Yang" w:date="2021-04-14T11:48:00Z">
        <w:r w:rsidRPr="00827E67">
          <w:rPr>
            <w:lang w:val="en-CA"/>
            <w:rPrChange w:id="143" w:author="Jhih-You Deng" w:date="2021-04-21T05:52:00Z">
              <w:rPr>
                <w:highlight w:val="yellow"/>
                <w:lang w:val="en-CA"/>
              </w:rPr>
            </w:rPrChange>
          </w:rPr>
          <w:t>/</w:t>
        </w:r>
        <w:del w:id="144" w:author="Jhih-You Deng" w:date="2021-04-21T05:50:00Z">
          <w:r w:rsidRPr="00827E67" w:rsidDel="000807EB">
            <w:rPr>
              <w:lang w:val="en-CA"/>
              <w:rPrChange w:id="145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146" w:author="Jhih-You Deng" w:date="2021-04-21T05:50:00Z">
        <w:r w:rsidR="000807EB" w:rsidRPr="00827E67">
          <w:rPr>
            <w:lang w:val="en-CA"/>
            <w:rPrChange w:id="147" w:author="Jhih-You Deng" w:date="2021-04-21T05:52:00Z">
              <w:rPr>
                <w:lang w:val="en-CA"/>
              </w:rPr>
            </w:rPrChange>
          </w:rPr>
          <w:t>-0.98</w:t>
        </w:r>
      </w:ins>
      <w:ins w:id="148" w:author="Yu-Ciao Yang" w:date="2021-04-14T11:48:00Z">
        <w:r w:rsidRPr="00827E67">
          <w:rPr>
            <w:lang w:val="en-CA"/>
            <w:rPrChange w:id="149" w:author="Jhih-You Deng" w:date="2021-04-21T05:52:00Z">
              <w:rPr>
                <w:lang w:val="en-CA"/>
              </w:rPr>
            </w:rPrChange>
          </w:rPr>
          <w:t xml:space="preserve"> BD performance on Y, </w:t>
        </w:r>
        <w:proofErr w:type="spellStart"/>
        <w:r w:rsidRPr="00827E67">
          <w:rPr>
            <w:lang w:val="en-CA"/>
            <w:rPrChange w:id="150" w:author="Jhih-You Deng" w:date="2021-04-21T05:52:00Z">
              <w:rPr>
                <w:lang w:val="en-CA"/>
              </w:rPr>
            </w:rPrChange>
          </w:rPr>
          <w:t>Cb</w:t>
        </w:r>
        <w:proofErr w:type="spellEnd"/>
        <w:r w:rsidRPr="00827E67">
          <w:rPr>
            <w:lang w:val="en-CA"/>
            <w:rPrChange w:id="151" w:author="Jhih-You Deng" w:date="2021-04-21T05:52:00Z">
              <w:rPr>
                <w:lang w:val="en-CA"/>
              </w:rPr>
            </w:rPrChange>
          </w:rPr>
          <w:t xml:space="preserve"> and Cr components for AI configuration.</w:t>
        </w:r>
      </w:ins>
    </w:p>
    <w:p w14:paraId="5C912D91" w14:textId="122957BD" w:rsidR="0060468A" w:rsidRPr="00DD2DAD" w:rsidRDefault="0060468A" w:rsidP="0060468A">
      <w:pPr>
        <w:rPr>
          <w:ins w:id="152" w:author="Yu-Ciao Yang" w:date="2021-04-14T11:48:00Z"/>
          <w:lang w:val="en-CA" w:eastAsia="zh-TW"/>
        </w:rPr>
      </w:pPr>
      <w:ins w:id="153" w:author="Yu-Ciao Yang" w:date="2021-04-14T11:48:00Z">
        <w:del w:id="154" w:author="Jhih-You Deng" w:date="2021-04-21T05:50:00Z">
          <w:r w:rsidRPr="00827E67" w:rsidDel="000807EB">
            <w:rPr>
              <w:lang w:val="en-CA"/>
              <w:rPrChange w:id="155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156" w:author="Jhih-You Deng" w:date="2021-04-21T05:50:00Z">
        <w:r w:rsidR="000807EB" w:rsidRPr="00827E67">
          <w:rPr>
            <w:lang w:val="en-CA"/>
            <w:rPrChange w:id="157" w:author="Jhih-You Deng" w:date="2021-04-21T05:52:00Z">
              <w:rPr>
                <w:highlight w:val="yellow"/>
                <w:lang w:val="en-CA"/>
              </w:rPr>
            </w:rPrChange>
          </w:rPr>
          <w:t>0.01</w:t>
        </w:r>
      </w:ins>
      <w:ins w:id="158" w:author="Yu-Ciao Yang" w:date="2021-04-14T11:48:00Z">
        <w:r w:rsidRPr="00827E67">
          <w:rPr>
            <w:lang w:val="en-CA"/>
            <w:rPrChange w:id="159" w:author="Jhih-You Deng" w:date="2021-04-21T05:52:00Z">
              <w:rPr>
                <w:highlight w:val="yellow"/>
                <w:lang w:val="en-CA"/>
              </w:rPr>
            </w:rPrChange>
          </w:rPr>
          <w:t>/</w:t>
        </w:r>
        <w:del w:id="160" w:author="Jhih-You Deng" w:date="2021-04-21T05:50:00Z">
          <w:r w:rsidRPr="00827E67" w:rsidDel="000807EB">
            <w:rPr>
              <w:lang w:val="en-CA"/>
              <w:rPrChange w:id="161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162" w:author="Jhih-You Deng" w:date="2021-04-21T05:50:00Z">
        <w:r w:rsidR="000807EB" w:rsidRPr="00827E67">
          <w:rPr>
            <w:lang w:val="en-CA"/>
            <w:rPrChange w:id="163" w:author="Jhih-You Deng" w:date="2021-04-21T05:52:00Z">
              <w:rPr>
                <w:highlight w:val="yellow"/>
                <w:lang w:val="en-CA"/>
              </w:rPr>
            </w:rPrChange>
          </w:rPr>
          <w:t>-0.79</w:t>
        </w:r>
      </w:ins>
      <w:ins w:id="164" w:author="Yu-Ciao Yang" w:date="2021-04-14T11:48:00Z">
        <w:r w:rsidRPr="00827E67">
          <w:rPr>
            <w:lang w:val="en-CA"/>
            <w:rPrChange w:id="165" w:author="Jhih-You Deng" w:date="2021-04-21T05:52:00Z">
              <w:rPr>
                <w:highlight w:val="yellow"/>
                <w:lang w:val="en-CA"/>
              </w:rPr>
            </w:rPrChange>
          </w:rPr>
          <w:t>/</w:t>
        </w:r>
        <w:del w:id="166" w:author="Jhih-You Deng" w:date="2021-04-21T05:50:00Z">
          <w:r w:rsidRPr="00827E67" w:rsidDel="000807EB">
            <w:rPr>
              <w:lang w:val="en-CA"/>
              <w:rPrChange w:id="167" w:author="Jhih-You Deng" w:date="2021-04-21T05:52:00Z">
                <w:rPr>
                  <w:highlight w:val="yellow"/>
                  <w:lang w:val="en-CA"/>
                </w:rPr>
              </w:rPrChange>
            </w:rPr>
            <w:delText>xxx</w:delText>
          </w:r>
        </w:del>
      </w:ins>
      <w:ins w:id="168" w:author="Jhih-You Deng" w:date="2021-04-21T05:50:00Z">
        <w:r w:rsidR="000807EB" w:rsidRPr="00827E67">
          <w:rPr>
            <w:lang w:val="en-CA"/>
            <w:rPrChange w:id="169" w:author="Jhih-You Deng" w:date="2021-04-21T05:52:00Z">
              <w:rPr>
                <w:lang w:val="en-CA"/>
              </w:rPr>
            </w:rPrChange>
          </w:rPr>
          <w:t>-0</w:t>
        </w:r>
        <w:r w:rsidR="000807EB">
          <w:rPr>
            <w:lang w:val="en-CA"/>
          </w:rPr>
          <w:t>.63</w:t>
        </w:r>
      </w:ins>
      <w:ins w:id="170" w:author="Yu-Ciao Yang" w:date="2021-04-14T11:48:00Z">
        <w:r w:rsidRPr="00F006C5">
          <w:rPr>
            <w:lang w:val="en-CA"/>
          </w:rPr>
          <w:t xml:space="preserve"> BD performance on Y, </w:t>
        </w:r>
        <w:proofErr w:type="spellStart"/>
        <w:r w:rsidRPr="00F006C5">
          <w:rPr>
            <w:lang w:val="en-CA"/>
          </w:rPr>
          <w:t>Cb</w:t>
        </w:r>
        <w:proofErr w:type="spellEnd"/>
        <w:r w:rsidRPr="00F006C5">
          <w:rPr>
            <w:lang w:val="en-CA"/>
          </w:rPr>
          <w:t xml:space="preserve"> and Cr components for RA configuration.</w:t>
        </w:r>
      </w:ins>
    </w:p>
    <w:p w14:paraId="3477A0FD" w14:textId="77777777" w:rsidR="000C3F48" w:rsidRPr="0060468A" w:rsidRDefault="000C3F48" w:rsidP="009234A5">
      <w:pPr>
        <w:rPr>
          <w:lang w:val="en-CA" w:eastAsia="zh-TW"/>
        </w:rPr>
      </w:pPr>
    </w:p>
    <w:p w14:paraId="7D2AC1F0" w14:textId="666751C8" w:rsidR="00745F6B" w:rsidRPr="00F006C5" w:rsidRDefault="00745F6B" w:rsidP="00E11923">
      <w:pPr>
        <w:pStyle w:val="1"/>
        <w:rPr>
          <w:lang w:val="en-CA"/>
        </w:rPr>
      </w:pPr>
      <w:r w:rsidRPr="00F006C5">
        <w:rPr>
          <w:lang w:val="en-CA"/>
        </w:rPr>
        <w:t>Introduction</w:t>
      </w:r>
    </w:p>
    <w:p w14:paraId="3B212202" w14:textId="2107DF6F" w:rsidR="004E60C8" w:rsidRPr="00F006C5" w:rsidRDefault="0004201B" w:rsidP="009234A5">
      <w:pPr>
        <w:rPr>
          <w:szCs w:val="22"/>
          <w:lang w:val="en-CA" w:eastAsia="zh-TW"/>
        </w:rPr>
      </w:pPr>
      <w:r w:rsidRPr="00F006C5">
        <w:rPr>
          <w:rFonts w:hint="eastAsia"/>
          <w:szCs w:val="22"/>
          <w:lang w:val="en-CA" w:eastAsia="zh-TW"/>
        </w:rPr>
        <w:t>C</w:t>
      </w:r>
      <w:r w:rsidRPr="00F006C5">
        <w:rPr>
          <w:szCs w:val="22"/>
          <w:lang w:val="en-CA" w:eastAsia="zh-TW"/>
        </w:rPr>
        <w:t xml:space="preserve">ross-component linear model (CCLM) </w:t>
      </w:r>
      <w:r w:rsidR="004235C2" w:rsidRPr="00F006C5">
        <w:rPr>
          <w:szCs w:val="22"/>
          <w:lang w:val="en-CA" w:eastAsia="zh-TW"/>
        </w:rPr>
        <w:t xml:space="preserve">predicts a chroma block based on </w:t>
      </w:r>
      <w:r w:rsidR="00FB65F9" w:rsidRPr="00F006C5">
        <w:rPr>
          <w:szCs w:val="22"/>
          <w:lang w:val="en-CA" w:eastAsia="zh-TW"/>
        </w:rPr>
        <w:t xml:space="preserve">a linear model and the </w:t>
      </w:r>
      <w:proofErr w:type="spellStart"/>
      <w:r w:rsidR="00C964E8" w:rsidRPr="00F006C5">
        <w:rPr>
          <w:szCs w:val="22"/>
          <w:lang w:val="en-CA" w:eastAsia="zh-TW"/>
        </w:rPr>
        <w:t>d</w:t>
      </w:r>
      <w:r w:rsidR="00202A48" w:rsidRPr="00F006C5">
        <w:rPr>
          <w:szCs w:val="22"/>
          <w:lang w:val="en-CA" w:eastAsia="zh-TW"/>
        </w:rPr>
        <w:t>ow</w:t>
      </w:r>
      <w:r w:rsidR="00C964E8" w:rsidRPr="00F006C5">
        <w:rPr>
          <w:szCs w:val="22"/>
          <w:lang w:val="en-CA" w:eastAsia="zh-TW"/>
        </w:rPr>
        <w:t>nsampled</w:t>
      </w:r>
      <w:proofErr w:type="spellEnd"/>
      <w:r w:rsidR="00C964E8" w:rsidRPr="00F006C5">
        <w:rPr>
          <w:szCs w:val="22"/>
          <w:lang w:val="en-CA" w:eastAsia="zh-TW"/>
        </w:rPr>
        <w:t xml:space="preserve"> </w:t>
      </w:r>
      <w:r w:rsidR="00FB65F9" w:rsidRPr="00F006C5">
        <w:rPr>
          <w:szCs w:val="22"/>
          <w:lang w:val="en-CA" w:eastAsia="zh-TW"/>
        </w:rPr>
        <w:t>reconstructed luma samples</w:t>
      </w:r>
      <w:r w:rsidR="00BB20E2" w:rsidRPr="00F006C5">
        <w:rPr>
          <w:szCs w:val="22"/>
          <w:lang w:val="en-CA" w:eastAsia="zh-TW"/>
        </w:rPr>
        <w:t>,</w:t>
      </w:r>
      <w:r w:rsidR="004E60C8" w:rsidRPr="00F006C5">
        <w:rPr>
          <w:szCs w:val="22"/>
          <w:lang w:val="en-CA" w:eastAsia="zh-TW"/>
        </w:rPr>
        <w:t xml:space="preserve"> as </w:t>
      </w:r>
      <w:r w:rsidR="004069FD" w:rsidRPr="00F006C5">
        <w:rPr>
          <w:szCs w:val="22"/>
          <w:lang w:val="en-CA" w:eastAsia="zh-TW"/>
        </w:rPr>
        <w:t>sh</w:t>
      </w:r>
      <w:r w:rsidR="00A25F1A" w:rsidRPr="00F006C5">
        <w:rPr>
          <w:szCs w:val="22"/>
          <w:lang w:val="en-CA" w:eastAsia="zh-TW"/>
        </w:rPr>
        <w:t xml:space="preserve">own as </w:t>
      </w:r>
      <w:r w:rsidR="004E60C8" w:rsidRPr="00F006C5">
        <w:rPr>
          <w:szCs w:val="22"/>
          <w:lang w:val="en-CA" w:eastAsia="zh-TW"/>
        </w:rPr>
        <w:t>follow</w:t>
      </w:r>
      <w:r w:rsidR="00C964E8" w:rsidRPr="00F006C5">
        <w:rPr>
          <w:szCs w:val="22"/>
          <w:lang w:val="en-CA" w:eastAsia="zh-TW"/>
        </w:rPr>
        <w:t>s</w:t>
      </w:r>
      <w:r w:rsidR="004E60C8" w:rsidRPr="00F006C5">
        <w:rPr>
          <w:szCs w:val="22"/>
          <w:lang w:val="en-CA" w:eastAsia="zh-TW"/>
        </w:rPr>
        <w:t>:</w:t>
      </w:r>
    </w:p>
    <w:p w14:paraId="049D551F" w14:textId="32C5383E" w:rsidR="00846394" w:rsidRPr="00F006C5" w:rsidRDefault="0083170B" w:rsidP="00846394">
      <w:pPr>
        <w:rPr>
          <w:szCs w:val="22"/>
          <w:lang w:val="en-CA" w:eastAsia="zh-T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pred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=α·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rec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'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i,j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+β</m:t>
          </m:r>
        </m:oMath>
      </m:oMathPara>
    </w:p>
    <w:p w14:paraId="200828CC" w14:textId="61EBE9EC" w:rsidR="00273645" w:rsidRPr="00F006C5" w:rsidRDefault="00846394" w:rsidP="009234A5">
      <w:pPr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 xml:space="preserve">The </w:t>
      </w:r>
      <w:r w:rsidR="00E30BAD" w:rsidRPr="00F006C5">
        <w:rPr>
          <w:szCs w:val="22"/>
          <w:lang w:val="en-CA" w:eastAsia="zh-TW"/>
        </w:rPr>
        <w:t xml:space="preserve">linear model </w:t>
      </w:r>
      <w:r w:rsidR="001B23BC" w:rsidRPr="00F006C5">
        <w:rPr>
          <w:szCs w:val="22"/>
          <w:lang w:val="en-CA" w:eastAsia="zh-TW"/>
        </w:rPr>
        <w:t xml:space="preserve">parameters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α and β</m:t>
        </m:r>
      </m:oMath>
      <w:r w:rsidR="00E30BAD" w:rsidRPr="00F006C5">
        <w:rPr>
          <w:szCs w:val="22"/>
          <w:lang w:val="en-CA" w:eastAsia="zh-TW"/>
        </w:rPr>
        <w:t xml:space="preserve"> </w:t>
      </w:r>
      <w:r w:rsidR="001B23BC" w:rsidRPr="00F006C5">
        <w:rPr>
          <w:szCs w:val="22"/>
          <w:lang w:val="en-CA" w:eastAsia="zh-TW"/>
        </w:rPr>
        <w:t>are</w:t>
      </w:r>
      <w:r w:rsidR="00E30BAD" w:rsidRPr="00F006C5">
        <w:rPr>
          <w:szCs w:val="22"/>
          <w:lang w:val="en-CA" w:eastAsia="zh-TW"/>
        </w:rPr>
        <w:t xml:space="preserve"> derived by </w:t>
      </w:r>
      <w:r w:rsidR="00663602" w:rsidRPr="00F006C5">
        <w:rPr>
          <w:szCs w:val="22"/>
          <w:lang w:val="en-CA" w:eastAsia="zh-TW"/>
        </w:rPr>
        <w:t>the reference sample</w:t>
      </w:r>
      <w:r w:rsidR="00E34303" w:rsidRPr="00F006C5">
        <w:rPr>
          <w:szCs w:val="22"/>
          <w:lang w:val="en-CA" w:eastAsia="zh-TW"/>
        </w:rPr>
        <w:t>s</w:t>
      </w:r>
      <w:r w:rsidR="00663602" w:rsidRPr="00F006C5">
        <w:rPr>
          <w:szCs w:val="22"/>
          <w:lang w:val="en-CA" w:eastAsia="zh-TW"/>
        </w:rPr>
        <w:t xml:space="preserve"> </w:t>
      </w:r>
      <w:r w:rsidR="00DC4BB0" w:rsidRPr="00F006C5">
        <w:rPr>
          <w:szCs w:val="22"/>
          <w:lang w:val="en-CA" w:eastAsia="zh-TW"/>
        </w:rPr>
        <w:t>ne</w:t>
      </w:r>
      <w:r w:rsidR="00D04115" w:rsidRPr="00F006C5">
        <w:rPr>
          <w:szCs w:val="22"/>
          <w:lang w:val="en-CA" w:eastAsia="zh-TW"/>
        </w:rPr>
        <w:t>ighboring</w:t>
      </w:r>
      <w:r w:rsidR="00DC4BB0" w:rsidRPr="00F006C5">
        <w:rPr>
          <w:szCs w:val="22"/>
          <w:lang w:val="en-CA" w:eastAsia="zh-TW"/>
        </w:rPr>
        <w:t xml:space="preserve"> </w:t>
      </w:r>
      <w:r w:rsidR="00663602" w:rsidRPr="00F006C5">
        <w:rPr>
          <w:szCs w:val="22"/>
          <w:lang w:val="en-CA" w:eastAsia="zh-TW"/>
        </w:rPr>
        <w:t xml:space="preserve">the chroma block and the </w:t>
      </w:r>
      <w:r w:rsidR="00B614B6" w:rsidRPr="00F006C5">
        <w:rPr>
          <w:szCs w:val="22"/>
          <w:lang w:val="en-CA" w:eastAsia="zh-TW"/>
        </w:rPr>
        <w:t xml:space="preserve">corresponding </w:t>
      </w:r>
      <w:r w:rsidR="00663602" w:rsidRPr="00F006C5">
        <w:rPr>
          <w:szCs w:val="22"/>
          <w:lang w:val="en-CA" w:eastAsia="zh-TW"/>
        </w:rPr>
        <w:t>reference sample</w:t>
      </w:r>
      <w:r w:rsidR="00E34303" w:rsidRPr="00F006C5">
        <w:rPr>
          <w:szCs w:val="22"/>
          <w:lang w:val="en-CA" w:eastAsia="zh-TW"/>
        </w:rPr>
        <w:t>s</w:t>
      </w:r>
      <w:r w:rsidR="00663602" w:rsidRPr="00F006C5">
        <w:rPr>
          <w:szCs w:val="22"/>
          <w:lang w:val="en-CA" w:eastAsia="zh-TW"/>
        </w:rPr>
        <w:t xml:space="preserve"> </w:t>
      </w:r>
      <w:r w:rsidR="00EB7817" w:rsidRPr="00F006C5">
        <w:rPr>
          <w:szCs w:val="22"/>
          <w:lang w:val="en-CA" w:eastAsia="zh-TW"/>
        </w:rPr>
        <w:t xml:space="preserve">neighboring </w:t>
      </w:r>
      <w:r w:rsidR="00663602" w:rsidRPr="00F006C5">
        <w:rPr>
          <w:szCs w:val="22"/>
          <w:lang w:val="en-CA" w:eastAsia="zh-TW"/>
        </w:rPr>
        <w:t xml:space="preserve">the </w:t>
      </w:r>
      <w:r w:rsidR="00E34303" w:rsidRPr="00F006C5">
        <w:rPr>
          <w:szCs w:val="22"/>
          <w:lang w:val="en-CA" w:eastAsia="zh-TW"/>
        </w:rPr>
        <w:t>luma block.</w:t>
      </w:r>
      <w:r w:rsidR="004A3F83" w:rsidRPr="00F006C5">
        <w:rPr>
          <w:rFonts w:hint="eastAsia"/>
          <w:szCs w:val="22"/>
          <w:lang w:val="en-CA" w:eastAsia="zh-TW"/>
        </w:rPr>
        <w:t xml:space="preserve"> </w:t>
      </w:r>
      <w:r w:rsidR="003E1085" w:rsidRPr="00F006C5">
        <w:rPr>
          <w:rFonts w:hint="eastAsia"/>
          <w:szCs w:val="22"/>
          <w:lang w:val="en-CA" w:eastAsia="zh-TW"/>
        </w:rPr>
        <w:t>I</w:t>
      </w:r>
      <w:r w:rsidR="003E1085" w:rsidRPr="00F006C5">
        <w:rPr>
          <w:szCs w:val="22"/>
          <w:lang w:val="en-CA" w:eastAsia="zh-TW"/>
        </w:rPr>
        <w:t xml:space="preserve">n </w:t>
      </w:r>
      <w:r w:rsidR="008525AD" w:rsidRPr="00F006C5">
        <w:rPr>
          <w:szCs w:val="22"/>
          <w:lang w:val="en-CA" w:eastAsia="zh-TW"/>
        </w:rPr>
        <w:t xml:space="preserve">the </w:t>
      </w:r>
      <w:r w:rsidR="009E4892" w:rsidRPr="00F006C5">
        <w:rPr>
          <w:szCs w:val="22"/>
          <w:lang w:val="en-CA" w:eastAsia="zh-TW"/>
        </w:rPr>
        <w:t xml:space="preserve">current </w:t>
      </w:r>
      <w:r w:rsidR="003E1085" w:rsidRPr="00F006C5">
        <w:rPr>
          <w:szCs w:val="22"/>
          <w:lang w:val="en-CA" w:eastAsia="zh-TW"/>
        </w:rPr>
        <w:t>VVC</w:t>
      </w:r>
      <w:r w:rsidR="00D0098A" w:rsidRPr="00F006C5">
        <w:rPr>
          <w:szCs w:val="22"/>
          <w:lang w:val="en-CA" w:eastAsia="zh-TW"/>
        </w:rPr>
        <w:t xml:space="preserve"> [</w:t>
      </w:r>
      <w:r w:rsidR="004C2688" w:rsidRPr="00F006C5">
        <w:rPr>
          <w:szCs w:val="22"/>
          <w:lang w:val="en-CA" w:eastAsia="zh-TW"/>
        </w:rPr>
        <w:t>1</w:t>
      </w:r>
      <w:r w:rsidR="00D0098A" w:rsidRPr="00F006C5">
        <w:rPr>
          <w:szCs w:val="22"/>
          <w:lang w:val="en-CA" w:eastAsia="zh-TW"/>
        </w:rPr>
        <w:t>]</w:t>
      </w:r>
      <w:r w:rsidR="003E1085" w:rsidRPr="00F006C5">
        <w:rPr>
          <w:szCs w:val="22"/>
          <w:lang w:val="en-CA" w:eastAsia="zh-TW"/>
        </w:rPr>
        <w:t xml:space="preserve">, </w:t>
      </w:r>
      <w:r w:rsidR="00090ADC" w:rsidRPr="00F006C5">
        <w:rPr>
          <w:szCs w:val="22"/>
          <w:lang w:val="en-CA" w:eastAsia="zh-TW"/>
        </w:rPr>
        <w:t xml:space="preserve">there are three </w:t>
      </w:r>
      <w:r w:rsidR="00582FEE" w:rsidRPr="00F006C5">
        <w:rPr>
          <w:szCs w:val="22"/>
          <w:lang w:val="en-CA" w:eastAsia="zh-TW"/>
        </w:rPr>
        <w:t xml:space="preserve">LM </w:t>
      </w:r>
      <w:r w:rsidR="00090ADC" w:rsidRPr="00F006C5">
        <w:rPr>
          <w:szCs w:val="22"/>
          <w:lang w:val="en-CA" w:eastAsia="zh-TW"/>
        </w:rPr>
        <w:t xml:space="preserve">modes </w:t>
      </w:r>
      <w:r w:rsidR="00D0292D" w:rsidRPr="00F006C5">
        <w:rPr>
          <w:szCs w:val="22"/>
          <w:lang w:val="en-CA" w:eastAsia="zh-TW"/>
        </w:rPr>
        <w:t xml:space="preserve">denoted as </w:t>
      </w:r>
      <w:r w:rsidR="00711D70" w:rsidRPr="00F006C5">
        <w:rPr>
          <w:szCs w:val="22"/>
          <w:lang w:val="en-CA" w:eastAsia="zh-TW"/>
        </w:rPr>
        <w:t>LM</w:t>
      </w:r>
      <w:r w:rsidR="00DD55E7" w:rsidRPr="00F006C5">
        <w:rPr>
          <w:rFonts w:hint="eastAsia"/>
          <w:szCs w:val="22"/>
          <w:lang w:val="en-CA" w:eastAsia="zh-TW"/>
        </w:rPr>
        <w:t>_LT</w:t>
      </w:r>
      <w:r w:rsidR="00711D70" w:rsidRPr="00F006C5">
        <w:rPr>
          <w:szCs w:val="22"/>
          <w:lang w:val="en-CA" w:eastAsia="zh-TW"/>
        </w:rPr>
        <w:t>, LM_</w:t>
      </w:r>
      <w:r w:rsidR="00DD55E7" w:rsidRPr="00F006C5">
        <w:rPr>
          <w:rFonts w:hint="eastAsia"/>
          <w:szCs w:val="22"/>
          <w:lang w:val="en-CA" w:eastAsia="zh-TW"/>
        </w:rPr>
        <w:t>T</w:t>
      </w:r>
      <w:r w:rsidR="00711D70" w:rsidRPr="00F006C5">
        <w:rPr>
          <w:szCs w:val="22"/>
          <w:lang w:val="en-CA" w:eastAsia="zh-TW"/>
        </w:rPr>
        <w:t>, and LM_L</w:t>
      </w:r>
      <w:r w:rsidR="00CD1BEE" w:rsidRPr="00F006C5">
        <w:rPr>
          <w:szCs w:val="22"/>
          <w:lang w:val="en-CA" w:eastAsia="zh-TW"/>
        </w:rPr>
        <w:t>,</w:t>
      </w:r>
      <w:r w:rsidR="009D738F" w:rsidRPr="00F006C5">
        <w:rPr>
          <w:szCs w:val="22"/>
          <w:lang w:val="en-CA" w:eastAsia="zh-TW"/>
        </w:rPr>
        <w:t xml:space="preserve"> </w:t>
      </w:r>
      <w:r w:rsidR="00F54CA4" w:rsidRPr="00F006C5">
        <w:rPr>
          <w:szCs w:val="22"/>
          <w:lang w:val="en-CA" w:eastAsia="zh-TW"/>
        </w:rPr>
        <w:t>and</w:t>
      </w:r>
      <w:r w:rsidR="006C5BFF" w:rsidRPr="00F006C5">
        <w:rPr>
          <w:szCs w:val="22"/>
          <w:lang w:val="en-CA" w:eastAsia="zh-TW"/>
        </w:rPr>
        <w:t xml:space="preserve"> </w:t>
      </w:r>
      <w:r w:rsidR="0088367A" w:rsidRPr="00F006C5">
        <w:rPr>
          <w:szCs w:val="22"/>
          <w:lang w:val="en-CA" w:eastAsia="zh-TW"/>
        </w:rPr>
        <w:t xml:space="preserve">four </w:t>
      </w:r>
      <w:r w:rsidR="00303D2A" w:rsidRPr="00F006C5">
        <w:rPr>
          <w:szCs w:val="22"/>
          <w:lang w:val="en-CA" w:eastAsia="zh-TW"/>
        </w:rPr>
        <w:t>reference sample</w:t>
      </w:r>
      <w:r w:rsidR="003D39B5" w:rsidRPr="00F006C5">
        <w:rPr>
          <w:szCs w:val="22"/>
          <w:lang w:val="en-CA" w:eastAsia="zh-TW"/>
        </w:rPr>
        <w:t xml:space="preserve">s are used to derive the </w:t>
      </w:r>
      <w:r w:rsidR="00D8178F" w:rsidRPr="00F006C5">
        <w:rPr>
          <w:szCs w:val="22"/>
          <w:lang w:val="en-CA" w:eastAsia="zh-TW"/>
        </w:rPr>
        <w:lastRenderedPageBreak/>
        <w:t xml:space="preserve">linear model </w:t>
      </w:r>
      <w:r w:rsidR="007658E4" w:rsidRPr="00F006C5">
        <w:rPr>
          <w:szCs w:val="22"/>
          <w:lang w:val="en-CA" w:eastAsia="zh-TW"/>
        </w:rPr>
        <w:t xml:space="preserve">parameters of each </w:t>
      </w:r>
      <w:r w:rsidR="005266EF" w:rsidRPr="00F006C5">
        <w:rPr>
          <w:szCs w:val="22"/>
          <w:lang w:val="en-CA" w:eastAsia="zh-TW"/>
        </w:rPr>
        <w:t>LM mode.</w:t>
      </w:r>
      <w:r w:rsidR="00450337" w:rsidRPr="00F006C5">
        <w:rPr>
          <w:szCs w:val="22"/>
          <w:lang w:val="en-CA" w:eastAsia="zh-TW"/>
        </w:rPr>
        <w:t xml:space="preserve"> </w:t>
      </w:r>
      <w:r w:rsidR="006765E5" w:rsidRPr="00F006C5">
        <w:rPr>
          <w:szCs w:val="22"/>
          <w:lang w:val="en-CA" w:eastAsia="zh-TW"/>
        </w:rPr>
        <w:t xml:space="preserve">The following </w:t>
      </w:r>
      <w:r w:rsidR="005647CC" w:rsidRPr="00F006C5">
        <w:rPr>
          <w:szCs w:val="22"/>
          <w:lang w:val="en-CA" w:eastAsia="zh-TW"/>
        </w:rPr>
        <w:t>shows the reference sample position</w:t>
      </w:r>
      <w:r w:rsidR="00FC7276" w:rsidRPr="00F006C5">
        <w:rPr>
          <w:szCs w:val="22"/>
          <w:lang w:val="en-CA" w:eastAsia="zh-TW"/>
        </w:rPr>
        <w:t xml:space="preserve"> </w:t>
      </w:r>
      <w:r w:rsidR="00DE6AC0" w:rsidRPr="00F006C5">
        <w:rPr>
          <w:szCs w:val="22"/>
          <w:lang w:val="en-CA" w:eastAsia="zh-TW"/>
        </w:rPr>
        <w:t>of each LM mode</w:t>
      </w:r>
      <w:r w:rsidR="009F7CF5" w:rsidRPr="00F006C5">
        <w:rPr>
          <w:szCs w:val="22"/>
          <w:lang w:val="en-CA" w:eastAsia="zh-TW"/>
        </w:rPr>
        <w:t>, which are used to derive the LM parameters</w:t>
      </w:r>
      <w:r w:rsidR="00DE6AC0" w:rsidRPr="00F006C5">
        <w:rPr>
          <w:szCs w:val="22"/>
          <w:lang w:val="en-CA" w:eastAsia="zh-TW"/>
        </w:rPr>
        <w:t>.</w:t>
      </w:r>
    </w:p>
    <w:p w14:paraId="006D9A9A" w14:textId="703EFE84" w:rsidR="0046755F" w:rsidRPr="00F006C5" w:rsidRDefault="0046755F" w:rsidP="0046755F">
      <w:pPr>
        <w:tabs>
          <w:tab w:val="clear" w:pos="1440"/>
          <w:tab w:val="left" w:pos="1220"/>
        </w:tabs>
        <w:jc w:val="center"/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LM</w:t>
      </w:r>
      <w:r w:rsidR="00813F91" w:rsidRPr="00F006C5">
        <w:rPr>
          <w:rFonts w:hint="eastAsia"/>
          <w:szCs w:val="22"/>
          <w:lang w:val="en-CA" w:eastAsia="zh-TW"/>
        </w:rPr>
        <w:t>_LT</w:t>
      </w:r>
      <w:r w:rsidRPr="00F006C5">
        <w:rPr>
          <w:szCs w:val="22"/>
          <w:lang w:val="en-CA" w:eastAsia="zh-TW"/>
        </w:rPr>
        <w:t>:</w:t>
      </w:r>
      <w:r w:rsidR="001E70C2" w:rsidRPr="00F006C5">
        <w:rPr>
          <w:szCs w:val="22"/>
          <w:lang w:val="en-CA" w:eastAsia="zh-TW"/>
        </w:rPr>
        <w:t xml:space="preserve"> </w:t>
      </w:r>
      <w:proofErr w:type="gramStart"/>
      <w:r w:rsidRPr="00F006C5">
        <w:rPr>
          <w:szCs w:val="22"/>
          <w:lang w:val="en-CA" w:eastAsia="zh-TW"/>
        </w:rPr>
        <w:t>R[</w:t>
      </w:r>
      <w:proofErr w:type="gramEnd"/>
      <w:r w:rsidRPr="00F006C5">
        <w:rPr>
          <w:szCs w:val="22"/>
          <w:lang w:val="en-CA" w:eastAsia="zh-TW"/>
        </w:rPr>
        <w:t>W/4, -1], R[3W/4, -1], R[-1, H/4] and R[-1, 3H/4]</w:t>
      </w:r>
    </w:p>
    <w:p w14:paraId="07D0BAC6" w14:textId="3279F4C7" w:rsidR="0046755F" w:rsidRPr="00F006C5" w:rsidRDefault="0046755F" w:rsidP="00875E88">
      <w:pPr>
        <w:tabs>
          <w:tab w:val="clear" w:pos="1440"/>
          <w:tab w:val="clear" w:pos="1800"/>
          <w:tab w:val="clear" w:pos="2160"/>
          <w:tab w:val="clear" w:pos="2520"/>
          <w:tab w:val="left" w:pos="1420"/>
        </w:tabs>
        <w:ind w:leftChars="190" w:left="418"/>
        <w:jc w:val="center"/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LM_</w:t>
      </w:r>
      <w:r w:rsidR="00813F91" w:rsidRPr="00F006C5">
        <w:rPr>
          <w:rFonts w:hint="eastAsia"/>
          <w:szCs w:val="22"/>
          <w:lang w:val="en-CA" w:eastAsia="zh-TW"/>
        </w:rPr>
        <w:t>T</w:t>
      </w:r>
      <w:r w:rsidRPr="00F006C5">
        <w:rPr>
          <w:szCs w:val="22"/>
          <w:lang w:val="en-CA" w:eastAsia="zh-TW"/>
        </w:rPr>
        <w:t>:</w:t>
      </w:r>
      <w:r w:rsidRPr="00F006C5">
        <w:rPr>
          <w:szCs w:val="22"/>
          <w:lang w:val="en-CA" w:eastAsia="zh-TW"/>
        </w:rPr>
        <w:tab/>
      </w:r>
      <w:proofErr w:type="gramStart"/>
      <w:r w:rsidRPr="00F006C5">
        <w:rPr>
          <w:szCs w:val="22"/>
          <w:lang w:val="en-CA" w:eastAsia="zh-TW"/>
        </w:rPr>
        <w:t>R[</w:t>
      </w:r>
      <w:proofErr w:type="gramEnd"/>
      <w:r w:rsidRPr="00F006C5">
        <w:rPr>
          <w:szCs w:val="22"/>
          <w:lang w:val="en-CA" w:eastAsia="zh-TW"/>
        </w:rPr>
        <w:t>W’/8, -1], R[3W’/8, -1] , R[5W’/8, -1] and R[7W’/8, -1]</w:t>
      </w:r>
    </w:p>
    <w:p w14:paraId="0B68BA44" w14:textId="302A4138" w:rsidR="001508AE" w:rsidRPr="00F006C5" w:rsidRDefault="0046755F" w:rsidP="00875E88">
      <w:pPr>
        <w:ind w:leftChars="100" w:left="220"/>
        <w:jc w:val="center"/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 xml:space="preserve">LM_L: </w:t>
      </w:r>
      <w:proofErr w:type="gramStart"/>
      <w:r w:rsidRPr="00F006C5">
        <w:rPr>
          <w:szCs w:val="22"/>
          <w:lang w:val="en-CA" w:eastAsia="zh-TW"/>
        </w:rPr>
        <w:t>R[</w:t>
      </w:r>
      <w:proofErr w:type="gramEnd"/>
      <w:r w:rsidRPr="00F006C5">
        <w:rPr>
          <w:szCs w:val="22"/>
          <w:lang w:val="en-CA" w:eastAsia="zh-TW"/>
        </w:rPr>
        <w:t>-1, H’/8], R[-1, 3H’/8], R[-1, 5H’/8] and R[-1, 7H’/8]</w:t>
      </w:r>
    </w:p>
    <w:p w14:paraId="6014DF27" w14:textId="6E54367E" w:rsidR="000472C3" w:rsidRPr="00F006C5" w:rsidRDefault="006D5BD3" w:rsidP="000472C3">
      <w:pPr>
        <w:rPr>
          <w:szCs w:val="22"/>
          <w:lang w:val="en-CA" w:eastAsia="zh-TW"/>
        </w:rPr>
      </w:pPr>
      <w:proofErr w:type="gramStart"/>
      <w:r w:rsidRPr="00F006C5">
        <w:rPr>
          <w:szCs w:val="22"/>
          <w:lang w:val="en-CA" w:eastAsia="zh-TW"/>
        </w:rPr>
        <w:t>R</w:t>
      </w:r>
      <w:r w:rsidR="005221B9" w:rsidRPr="00F006C5">
        <w:rPr>
          <w:szCs w:val="22"/>
          <w:lang w:val="en-CA" w:eastAsia="zh-TW"/>
        </w:rPr>
        <w:t>[</w:t>
      </w:r>
      <w:proofErr w:type="gramEnd"/>
      <w:r w:rsidR="00D535CF" w:rsidRPr="00F006C5">
        <w:rPr>
          <w:szCs w:val="22"/>
          <w:lang w:val="en-CA" w:eastAsia="zh-TW"/>
        </w:rPr>
        <w:t xml:space="preserve">-1, </w:t>
      </w:r>
      <w:r w:rsidR="00DD34D4" w:rsidRPr="00F006C5">
        <w:rPr>
          <w:szCs w:val="22"/>
          <w:lang w:val="en-CA" w:eastAsia="zh-TW"/>
        </w:rPr>
        <w:t xml:space="preserve">y] is </w:t>
      </w:r>
      <w:r w:rsidR="00013BA5" w:rsidRPr="00F006C5">
        <w:rPr>
          <w:szCs w:val="22"/>
          <w:lang w:val="en-CA" w:eastAsia="zh-TW"/>
        </w:rPr>
        <w:t xml:space="preserve">the </w:t>
      </w:r>
      <w:r w:rsidR="00DD34D4" w:rsidRPr="00F006C5">
        <w:rPr>
          <w:szCs w:val="22"/>
          <w:lang w:val="en-CA" w:eastAsia="zh-TW"/>
        </w:rPr>
        <w:t xml:space="preserve">left reference line, R[x, -1] is </w:t>
      </w:r>
      <w:r w:rsidR="00013BA5" w:rsidRPr="00F006C5">
        <w:rPr>
          <w:szCs w:val="22"/>
          <w:lang w:val="en-CA" w:eastAsia="zh-TW"/>
        </w:rPr>
        <w:t xml:space="preserve">the </w:t>
      </w:r>
      <w:r w:rsidR="00DD34D4" w:rsidRPr="00F006C5">
        <w:rPr>
          <w:szCs w:val="22"/>
          <w:lang w:val="en-CA" w:eastAsia="zh-TW"/>
        </w:rPr>
        <w:t>above reference line</w:t>
      </w:r>
      <w:r w:rsidR="0082444A" w:rsidRPr="00F006C5">
        <w:rPr>
          <w:szCs w:val="22"/>
          <w:lang w:val="en-CA" w:eastAsia="zh-TW"/>
        </w:rPr>
        <w:t xml:space="preserve"> and W’=H’=W+H</w:t>
      </w:r>
      <w:r w:rsidR="005A62E4" w:rsidRPr="00F006C5">
        <w:rPr>
          <w:szCs w:val="22"/>
          <w:lang w:val="en-CA" w:eastAsia="zh-TW"/>
        </w:rPr>
        <w:t xml:space="preserve"> is the number of t</w:t>
      </w:r>
      <w:r w:rsidR="008E7B00" w:rsidRPr="00F006C5">
        <w:rPr>
          <w:szCs w:val="22"/>
          <w:lang w:val="en-CA" w:eastAsia="zh-TW"/>
        </w:rPr>
        <w:t>he reference samples</w:t>
      </w:r>
      <w:r w:rsidR="0082444A" w:rsidRPr="00F006C5">
        <w:rPr>
          <w:szCs w:val="22"/>
          <w:lang w:val="en-CA" w:eastAsia="zh-TW"/>
        </w:rPr>
        <w:t>.</w:t>
      </w:r>
    </w:p>
    <w:p w14:paraId="1539A21D" w14:textId="7309A7AD" w:rsidR="001F2594" w:rsidRPr="00F006C5" w:rsidRDefault="004B05C3" w:rsidP="00730824">
      <w:pPr>
        <w:rPr>
          <w:szCs w:val="22"/>
          <w:lang w:val="en-CA" w:eastAsia="zh-TW"/>
        </w:rPr>
      </w:pPr>
      <w:r w:rsidRPr="00F006C5">
        <w:rPr>
          <w:szCs w:val="22"/>
          <w:lang w:val="en-CA" w:eastAsia="zh-TW"/>
        </w:rPr>
        <w:t>In additional,</w:t>
      </w:r>
      <w:r w:rsidR="00523C2A" w:rsidRPr="00F006C5">
        <w:rPr>
          <w:szCs w:val="22"/>
          <w:lang w:val="en-CA" w:eastAsia="zh-TW"/>
        </w:rPr>
        <w:t xml:space="preserve"> the</w:t>
      </w:r>
      <w:r w:rsidRPr="00F006C5">
        <w:rPr>
          <w:szCs w:val="22"/>
          <w:lang w:val="en-CA" w:eastAsia="zh-TW"/>
        </w:rPr>
        <w:t xml:space="preserve"> </w:t>
      </w:r>
      <w:r w:rsidR="00523C2A" w:rsidRPr="00F006C5">
        <w:rPr>
          <w:szCs w:val="22"/>
          <w:lang w:val="en-CA" w:eastAsia="zh-TW"/>
        </w:rPr>
        <w:t xml:space="preserve">Multi-model LM (MMLM) modes </w:t>
      </w:r>
      <w:r w:rsidR="007A4BEB" w:rsidRPr="00F006C5">
        <w:rPr>
          <w:szCs w:val="22"/>
          <w:lang w:val="en-CA" w:eastAsia="zh-TW"/>
        </w:rPr>
        <w:t xml:space="preserve">are </w:t>
      </w:r>
      <w:r w:rsidR="00523C2A" w:rsidRPr="00F006C5">
        <w:rPr>
          <w:szCs w:val="22"/>
          <w:lang w:val="en-CA" w:eastAsia="zh-TW"/>
        </w:rPr>
        <w:t>introduced</w:t>
      </w:r>
      <w:r w:rsidR="00573EAD" w:rsidRPr="00F006C5">
        <w:rPr>
          <w:szCs w:val="22"/>
          <w:lang w:val="en-CA" w:eastAsia="zh-TW"/>
        </w:rPr>
        <w:t xml:space="preserve"> </w:t>
      </w:r>
      <w:r w:rsidR="00963EA9" w:rsidRPr="00F006C5">
        <w:rPr>
          <w:szCs w:val="22"/>
          <w:lang w:val="en-CA" w:eastAsia="zh-TW"/>
        </w:rPr>
        <w:t xml:space="preserve">in JVET-U0100 [2] </w:t>
      </w:r>
      <w:r w:rsidR="00573EAD" w:rsidRPr="00F006C5">
        <w:rPr>
          <w:szCs w:val="22"/>
          <w:lang w:val="en-CA" w:eastAsia="zh-TW"/>
        </w:rPr>
        <w:t xml:space="preserve">to </w:t>
      </w:r>
      <w:r w:rsidR="00716135" w:rsidRPr="00F006C5">
        <w:rPr>
          <w:szCs w:val="22"/>
          <w:lang w:val="en-CA" w:eastAsia="zh-TW"/>
        </w:rPr>
        <w:t>improve</w:t>
      </w:r>
      <w:r w:rsidRPr="00F006C5">
        <w:rPr>
          <w:szCs w:val="22"/>
          <w:lang w:val="en-CA" w:eastAsia="zh-TW"/>
        </w:rPr>
        <w:t xml:space="preserve"> </w:t>
      </w:r>
      <w:r w:rsidR="00433109" w:rsidRPr="00F006C5">
        <w:rPr>
          <w:szCs w:val="22"/>
          <w:lang w:val="en-CA" w:eastAsia="zh-TW"/>
        </w:rPr>
        <w:t xml:space="preserve">the </w:t>
      </w:r>
      <w:r w:rsidR="003C01B9" w:rsidRPr="00F006C5">
        <w:rPr>
          <w:szCs w:val="22"/>
          <w:lang w:val="en-CA" w:eastAsia="zh-TW"/>
        </w:rPr>
        <w:t>coding performance</w:t>
      </w:r>
      <w:r w:rsidR="00433109" w:rsidRPr="00F006C5">
        <w:rPr>
          <w:szCs w:val="22"/>
          <w:lang w:val="en-CA" w:eastAsia="zh-TW"/>
        </w:rPr>
        <w:t xml:space="preserve"> of the </w:t>
      </w:r>
      <w:r w:rsidR="004B1B08" w:rsidRPr="00F006C5">
        <w:rPr>
          <w:szCs w:val="22"/>
          <w:lang w:val="en-CA" w:eastAsia="zh-TW"/>
        </w:rPr>
        <w:t>chroma component</w:t>
      </w:r>
      <w:r w:rsidR="00E6539C" w:rsidRPr="00F006C5">
        <w:rPr>
          <w:szCs w:val="22"/>
          <w:lang w:val="en-CA" w:eastAsia="zh-TW"/>
        </w:rPr>
        <w:t>s</w:t>
      </w:r>
      <w:r w:rsidR="00C02E48" w:rsidRPr="00F006C5">
        <w:rPr>
          <w:szCs w:val="22"/>
          <w:lang w:val="en-CA" w:eastAsia="zh-TW"/>
        </w:rPr>
        <w:t>.</w:t>
      </w:r>
      <w:r w:rsidR="00892FF6" w:rsidRPr="00F006C5">
        <w:rPr>
          <w:rFonts w:hint="eastAsia"/>
          <w:szCs w:val="22"/>
          <w:lang w:val="en-CA" w:eastAsia="zh-TW"/>
        </w:rPr>
        <w:t xml:space="preserve"> </w:t>
      </w:r>
      <w:r w:rsidR="00892FF6" w:rsidRPr="00F006C5">
        <w:rPr>
          <w:szCs w:val="22"/>
          <w:lang w:val="en-CA" w:eastAsia="zh-TW"/>
        </w:rPr>
        <w:t>In</w:t>
      </w:r>
      <w:r w:rsidR="00083E73" w:rsidRPr="00F006C5">
        <w:rPr>
          <w:szCs w:val="22"/>
          <w:lang w:val="en-CA" w:eastAsia="zh-TW"/>
        </w:rPr>
        <w:t xml:space="preserve"> each</w:t>
      </w:r>
      <w:r w:rsidR="00892FF6" w:rsidRPr="00F006C5">
        <w:rPr>
          <w:szCs w:val="22"/>
          <w:lang w:val="en-CA" w:eastAsia="zh-TW"/>
        </w:rPr>
        <w:t xml:space="preserve"> MMLM mode, </w:t>
      </w:r>
      <w:r w:rsidR="005F3E29" w:rsidRPr="00F006C5">
        <w:rPr>
          <w:szCs w:val="22"/>
          <w:lang w:val="en-CA" w:eastAsia="zh-TW"/>
        </w:rPr>
        <w:t>the reference samples are classified into two classes</w:t>
      </w:r>
      <w:r w:rsidR="00FC1285" w:rsidRPr="00F006C5">
        <w:rPr>
          <w:szCs w:val="22"/>
          <w:lang w:val="en-CA" w:eastAsia="zh-TW"/>
        </w:rPr>
        <w:t xml:space="preserve"> </w:t>
      </w:r>
      <w:r w:rsidR="00344339" w:rsidRPr="00F006C5">
        <w:rPr>
          <w:szCs w:val="22"/>
          <w:lang w:val="en-CA" w:eastAsia="zh-TW"/>
        </w:rPr>
        <w:t xml:space="preserve">by </w:t>
      </w:r>
      <w:r w:rsidR="00FC5616" w:rsidRPr="00F006C5">
        <w:rPr>
          <w:szCs w:val="22"/>
          <w:lang w:val="en-CA" w:eastAsia="zh-TW"/>
        </w:rPr>
        <w:t xml:space="preserve">a threshold which is </w:t>
      </w:r>
      <w:r w:rsidR="009B0FBE" w:rsidRPr="00F006C5">
        <w:rPr>
          <w:szCs w:val="22"/>
          <w:lang w:val="en-CA" w:eastAsia="zh-TW"/>
        </w:rPr>
        <w:t xml:space="preserve">the average of the luma reconstructed neighboring </w:t>
      </w:r>
      <w:r w:rsidR="004B103A" w:rsidRPr="00F006C5">
        <w:rPr>
          <w:szCs w:val="22"/>
          <w:lang w:val="en-CA" w:eastAsia="zh-TW"/>
        </w:rPr>
        <w:t>samples</w:t>
      </w:r>
      <w:r w:rsidR="00503445" w:rsidRPr="00F006C5">
        <w:rPr>
          <w:szCs w:val="22"/>
          <w:lang w:val="en-CA" w:eastAsia="zh-TW"/>
        </w:rPr>
        <w:t>,</w:t>
      </w:r>
      <w:r w:rsidR="00344339" w:rsidRPr="00F006C5">
        <w:rPr>
          <w:szCs w:val="22"/>
          <w:lang w:val="en-CA" w:eastAsia="zh-TW"/>
        </w:rPr>
        <w:t xml:space="preserve"> </w:t>
      </w:r>
      <w:r w:rsidR="00FC1285" w:rsidRPr="00F006C5">
        <w:rPr>
          <w:szCs w:val="22"/>
          <w:lang w:val="en-CA" w:eastAsia="zh-TW"/>
        </w:rPr>
        <w:t>and</w:t>
      </w:r>
      <w:r w:rsidR="006733D9" w:rsidRPr="00F006C5">
        <w:rPr>
          <w:szCs w:val="22"/>
          <w:lang w:val="en-CA" w:eastAsia="zh-TW"/>
        </w:rPr>
        <w:t xml:space="preserve"> </w:t>
      </w:r>
      <w:r w:rsidR="00503445" w:rsidRPr="00F006C5">
        <w:rPr>
          <w:szCs w:val="22"/>
          <w:lang w:val="en-CA" w:eastAsia="zh-TW"/>
        </w:rPr>
        <w:t>the</w:t>
      </w:r>
      <w:r w:rsidR="006733D9" w:rsidRPr="00F006C5">
        <w:rPr>
          <w:szCs w:val="22"/>
          <w:lang w:val="en-CA" w:eastAsia="zh-TW"/>
        </w:rPr>
        <w:t xml:space="preserve"> </w:t>
      </w:r>
      <w:r w:rsidR="006621A6" w:rsidRPr="00F006C5">
        <w:rPr>
          <w:szCs w:val="22"/>
          <w:lang w:val="en-CA" w:eastAsia="zh-TW"/>
        </w:rPr>
        <w:t>two linear model</w:t>
      </w:r>
      <w:r w:rsidR="0002653C" w:rsidRPr="00F006C5">
        <w:rPr>
          <w:szCs w:val="22"/>
          <w:lang w:val="en-CA" w:eastAsia="zh-TW"/>
        </w:rPr>
        <w:t xml:space="preserve">s are derived based on each </w:t>
      </w:r>
      <w:r w:rsidR="00D53ADC" w:rsidRPr="00F006C5">
        <w:rPr>
          <w:szCs w:val="22"/>
          <w:lang w:val="en-CA" w:eastAsia="zh-TW"/>
        </w:rPr>
        <w:t>classified</w:t>
      </w:r>
      <w:r w:rsidR="0002653C" w:rsidRPr="00F006C5">
        <w:rPr>
          <w:szCs w:val="22"/>
          <w:lang w:val="en-CA" w:eastAsia="zh-TW"/>
        </w:rPr>
        <w:t xml:space="preserve"> </w:t>
      </w:r>
      <w:r w:rsidR="00FA3073" w:rsidRPr="00F006C5">
        <w:rPr>
          <w:szCs w:val="22"/>
          <w:lang w:val="en-CA" w:eastAsia="zh-TW"/>
        </w:rPr>
        <w:t>luma reconstructed neighboring sampl</w:t>
      </w:r>
      <w:r w:rsidR="00193BAD" w:rsidRPr="00F006C5">
        <w:rPr>
          <w:szCs w:val="22"/>
          <w:lang w:val="en-CA" w:eastAsia="zh-TW"/>
        </w:rPr>
        <w:t>es</w:t>
      </w:r>
      <w:r w:rsidR="003E0967" w:rsidRPr="00F006C5">
        <w:rPr>
          <w:szCs w:val="22"/>
          <w:lang w:val="en-CA" w:eastAsia="zh-TW"/>
        </w:rPr>
        <w:t>.</w:t>
      </w:r>
      <w:r w:rsidR="00CB0355" w:rsidRPr="00F006C5">
        <w:rPr>
          <w:szCs w:val="22"/>
          <w:lang w:val="en-CA" w:eastAsia="zh-TW"/>
        </w:rPr>
        <w:t xml:space="preserve"> And the </w:t>
      </w:r>
      <w:r w:rsidR="00A50079" w:rsidRPr="00F006C5">
        <w:rPr>
          <w:szCs w:val="22"/>
          <w:lang w:val="en-CA" w:eastAsia="zh-TW"/>
        </w:rPr>
        <w:t xml:space="preserve">Least mean squares (LMS) </w:t>
      </w:r>
      <w:r w:rsidR="0030248F" w:rsidRPr="00F006C5">
        <w:rPr>
          <w:szCs w:val="22"/>
          <w:lang w:val="en-CA" w:eastAsia="zh-TW"/>
        </w:rPr>
        <w:t xml:space="preserve">may be applied </w:t>
      </w:r>
      <w:r w:rsidR="00B60B35" w:rsidRPr="00F006C5">
        <w:rPr>
          <w:szCs w:val="22"/>
          <w:lang w:val="en-CA" w:eastAsia="zh-TW"/>
        </w:rPr>
        <w:t>to deriv</w:t>
      </w:r>
      <w:r w:rsidR="00380FF0" w:rsidRPr="00F006C5">
        <w:rPr>
          <w:szCs w:val="22"/>
          <w:lang w:val="en-CA" w:eastAsia="zh-TW"/>
        </w:rPr>
        <w:t>e the l</w:t>
      </w:r>
      <w:r w:rsidR="003626F1" w:rsidRPr="00F006C5">
        <w:rPr>
          <w:szCs w:val="22"/>
          <w:lang w:val="en-CA" w:eastAsia="zh-TW"/>
        </w:rPr>
        <w:t>inear model parameters.</w:t>
      </w:r>
    </w:p>
    <w:p w14:paraId="539A4962" w14:textId="5DE30871" w:rsidR="00045329" w:rsidRPr="00F006C5" w:rsidRDefault="0083170B" w:rsidP="00045329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pred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,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if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 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threshold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pred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·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 xml:space="preserve">,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if </m:t>
                  </m:r>
                  <m:sSub>
                    <m:sSubPr>
                      <m:ctrlPr>
                        <w:rPr>
                          <w:rFonts w:ascii="Cambria Math" w:hAnsi="Cambria Math"/>
                          <w:iCs/>
                          <w:szCs w:val="22"/>
                          <w:lang w:val="en-C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rec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L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'</m:t>
                  </m:r>
                  <m:d>
                    <m:dPr>
                      <m:ctrlPr>
                        <w:rPr>
                          <w:rFonts w:ascii="Cambria Math" w:hAnsi="Cambria Math"/>
                          <w:iCs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i,j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 &gt;threshold</m:t>
                  </m:r>
                </m:e>
              </m:eqArr>
            </m:e>
          </m:d>
        </m:oMath>
      </m:oMathPara>
    </w:p>
    <w:p w14:paraId="69C7C6B1" w14:textId="77777777" w:rsidR="00527CD0" w:rsidRPr="00F006C5" w:rsidRDefault="00527CD0" w:rsidP="00045329">
      <w:pPr>
        <w:rPr>
          <w:szCs w:val="22"/>
          <w:lang w:val="en-CA" w:eastAsia="zh-TW"/>
        </w:rPr>
      </w:pPr>
    </w:p>
    <w:p w14:paraId="6AA8F207" w14:textId="16C50206" w:rsidR="0050329F" w:rsidRPr="00F006C5" w:rsidRDefault="00422F07" w:rsidP="0050329F">
      <w:pPr>
        <w:pStyle w:val="1"/>
        <w:rPr>
          <w:lang w:val="en-CA" w:eastAsia="zh-TW"/>
        </w:rPr>
      </w:pPr>
      <w:r w:rsidRPr="00F006C5">
        <w:rPr>
          <w:rFonts w:hint="eastAsia"/>
          <w:lang w:val="en-CA" w:eastAsia="zh-TW"/>
        </w:rPr>
        <w:t>P</w:t>
      </w:r>
      <w:r w:rsidRPr="00F006C5">
        <w:rPr>
          <w:lang w:val="en-CA" w:eastAsia="zh-TW"/>
        </w:rPr>
        <w:t>roposed method</w:t>
      </w:r>
    </w:p>
    <w:p w14:paraId="44902BC9" w14:textId="646F40D2" w:rsidR="00527CD0" w:rsidRPr="00F006C5" w:rsidRDefault="00302656" w:rsidP="00527CD0">
      <w:pPr>
        <w:rPr>
          <w:lang w:val="en-CA" w:eastAsia="zh-TW"/>
        </w:rPr>
      </w:pPr>
      <w:r w:rsidRPr="00F006C5">
        <w:rPr>
          <w:rFonts w:hint="eastAsia"/>
          <w:lang w:val="en-CA" w:eastAsia="zh-TW"/>
        </w:rPr>
        <w:t>I</w:t>
      </w:r>
      <w:r w:rsidRPr="00F006C5">
        <w:rPr>
          <w:lang w:val="en-CA" w:eastAsia="zh-TW"/>
        </w:rPr>
        <w:t>n JVET-</w:t>
      </w:r>
      <w:r w:rsidR="00C85406" w:rsidRPr="00F006C5">
        <w:rPr>
          <w:lang w:val="en-CA"/>
        </w:rPr>
        <w:t xml:space="preserve"> P0500 </w:t>
      </w:r>
      <w:r w:rsidRPr="00F006C5">
        <w:rPr>
          <w:lang w:val="en-CA" w:eastAsia="zh-TW"/>
        </w:rPr>
        <w:t>[</w:t>
      </w:r>
      <w:r w:rsidR="00CD45EA" w:rsidRPr="00F006C5">
        <w:rPr>
          <w:lang w:val="en-CA" w:eastAsia="zh-TW"/>
        </w:rPr>
        <w:t>3</w:t>
      </w:r>
      <w:r w:rsidRPr="00F006C5">
        <w:rPr>
          <w:lang w:val="en-CA" w:eastAsia="zh-TW"/>
        </w:rPr>
        <w:t xml:space="preserve">], </w:t>
      </w:r>
      <w:r w:rsidR="00F57343" w:rsidRPr="00F006C5">
        <w:rPr>
          <w:lang w:val="en-CA" w:eastAsia="zh-TW"/>
        </w:rPr>
        <w:t xml:space="preserve">four </w:t>
      </w:r>
      <w:r w:rsidR="001F7777" w:rsidRPr="00F006C5">
        <w:rPr>
          <w:lang w:val="en-CA" w:eastAsia="zh-TW"/>
        </w:rPr>
        <w:t>new LM mode</w:t>
      </w:r>
      <w:r w:rsidR="005137C6" w:rsidRPr="00F006C5">
        <w:rPr>
          <w:lang w:val="en-CA" w:eastAsia="zh-TW"/>
        </w:rPr>
        <w:t>s are introduced to</w:t>
      </w:r>
      <w:r w:rsidR="00F61681" w:rsidRPr="00F006C5">
        <w:rPr>
          <w:lang w:val="en-CA" w:eastAsia="zh-TW"/>
        </w:rPr>
        <w:t xml:space="preserve"> improv</w:t>
      </w:r>
      <w:r w:rsidR="007F1874" w:rsidRPr="00F006C5">
        <w:rPr>
          <w:lang w:val="en-CA" w:eastAsia="zh-TW"/>
        </w:rPr>
        <w:t>e</w:t>
      </w:r>
      <w:r w:rsidR="0026408D" w:rsidRPr="00F006C5">
        <w:rPr>
          <w:lang w:val="en-CA" w:eastAsia="zh-TW"/>
        </w:rPr>
        <w:t xml:space="preserve"> the coding performance of the chroma </w:t>
      </w:r>
      <w:r w:rsidR="0000035D" w:rsidRPr="00F006C5">
        <w:rPr>
          <w:lang w:val="en-CA" w:eastAsia="zh-TW"/>
        </w:rPr>
        <w:t>components</w:t>
      </w:r>
      <w:r w:rsidR="00F73501" w:rsidRPr="00F006C5">
        <w:rPr>
          <w:lang w:val="en-CA" w:eastAsia="zh-TW"/>
        </w:rPr>
        <w:t xml:space="preserve">. </w:t>
      </w:r>
      <w:r w:rsidR="003F16DE" w:rsidRPr="00F006C5">
        <w:rPr>
          <w:lang w:val="en-CA" w:eastAsia="zh-TW"/>
        </w:rPr>
        <w:t xml:space="preserve">This contribution </w:t>
      </w:r>
      <w:r w:rsidR="00741256" w:rsidRPr="00F006C5">
        <w:rPr>
          <w:lang w:val="en-CA" w:eastAsia="zh-TW"/>
        </w:rPr>
        <w:t>selects</w:t>
      </w:r>
      <w:r w:rsidR="003F16DE" w:rsidRPr="00F006C5">
        <w:rPr>
          <w:lang w:val="en-CA" w:eastAsia="zh-TW"/>
        </w:rPr>
        <w:t xml:space="preserve"> </w:t>
      </w:r>
      <w:r w:rsidR="00F57343" w:rsidRPr="00F006C5">
        <w:rPr>
          <w:lang w:val="en-CA" w:eastAsia="zh-TW"/>
        </w:rPr>
        <w:t xml:space="preserve">two </w:t>
      </w:r>
      <w:r w:rsidR="00C27B0B" w:rsidRPr="00F006C5">
        <w:rPr>
          <w:lang w:val="en-CA" w:eastAsia="zh-TW"/>
        </w:rPr>
        <w:t xml:space="preserve">from the </w:t>
      </w:r>
      <w:r w:rsidR="00F57343" w:rsidRPr="00F006C5">
        <w:rPr>
          <w:lang w:val="en-CA" w:eastAsia="zh-TW"/>
        </w:rPr>
        <w:t xml:space="preserve">four </w:t>
      </w:r>
      <w:r w:rsidR="00C27B0B" w:rsidRPr="00F006C5">
        <w:rPr>
          <w:lang w:val="en-CA" w:eastAsia="zh-TW"/>
        </w:rPr>
        <w:t>new</w:t>
      </w:r>
      <w:r w:rsidR="00912C1D" w:rsidRPr="00F006C5">
        <w:rPr>
          <w:lang w:val="en-CA" w:eastAsia="zh-TW"/>
        </w:rPr>
        <w:t xml:space="preserve"> </w:t>
      </w:r>
      <w:r w:rsidR="00694E27" w:rsidRPr="00F006C5">
        <w:rPr>
          <w:lang w:val="en-CA" w:eastAsia="zh-TW"/>
        </w:rPr>
        <w:t>LM</w:t>
      </w:r>
      <w:r w:rsidR="00912C1D" w:rsidRPr="00F006C5">
        <w:rPr>
          <w:lang w:val="en-CA" w:eastAsia="zh-TW"/>
        </w:rPr>
        <w:t xml:space="preserve"> modes</w:t>
      </w:r>
      <w:r w:rsidR="00FA66C1" w:rsidRPr="00F006C5">
        <w:rPr>
          <w:rFonts w:hint="eastAsia"/>
          <w:lang w:val="en-CA" w:eastAsia="zh-TW"/>
        </w:rPr>
        <w:t xml:space="preserve"> t</w:t>
      </w:r>
      <w:r w:rsidR="00FA66C1" w:rsidRPr="00F006C5">
        <w:rPr>
          <w:lang w:val="en-CA" w:eastAsia="zh-TW"/>
        </w:rPr>
        <w:t>o</w:t>
      </w:r>
      <w:r w:rsidR="00B11DF9" w:rsidRPr="00F006C5">
        <w:rPr>
          <w:lang w:val="en-CA" w:eastAsia="zh-TW"/>
        </w:rPr>
        <w:t xml:space="preserve"> implement</w:t>
      </w:r>
      <w:r w:rsidR="00CB0AFE" w:rsidRPr="00F006C5">
        <w:rPr>
          <w:lang w:val="en-CA" w:eastAsia="zh-TW"/>
        </w:rPr>
        <w:t xml:space="preserve"> on</w:t>
      </w:r>
      <w:r w:rsidR="002E3DF1" w:rsidRPr="00F006C5">
        <w:rPr>
          <w:lang w:val="en-CA" w:eastAsia="zh-TW"/>
        </w:rPr>
        <w:t xml:space="preserve"> EE common software and VTM11</w:t>
      </w:r>
      <w:r w:rsidR="00540B48" w:rsidRPr="00F006C5">
        <w:rPr>
          <w:lang w:val="en-CA" w:eastAsia="zh-TW"/>
        </w:rPr>
        <w:t>. The two</w:t>
      </w:r>
      <w:r w:rsidR="00912C1D" w:rsidRPr="00F006C5">
        <w:rPr>
          <w:lang w:val="en-CA" w:eastAsia="zh-TW"/>
        </w:rPr>
        <w:t xml:space="preserve"> </w:t>
      </w:r>
      <w:r w:rsidR="00BC3A1E" w:rsidRPr="00F006C5">
        <w:rPr>
          <w:lang w:val="en-CA" w:eastAsia="zh-TW"/>
        </w:rPr>
        <w:t>LM modes</w:t>
      </w:r>
      <w:r w:rsidR="00C24D4F" w:rsidRPr="00F006C5">
        <w:rPr>
          <w:lang w:val="en-CA" w:eastAsia="zh-TW"/>
        </w:rPr>
        <w:t xml:space="preserve"> are denoted as LM_LA1 and LM_LA2.</w:t>
      </w:r>
      <w:r w:rsidR="008A622E" w:rsidRPr="00F006C5">
        <w:rPr>
          <w:lang w:val="en-CA" w:eastAsia="zh-TW"/>
        </w:rPr>
        <w:t xml:space="preserve"> </w:t>
      </w:r>
      <w:r w:rsidR="00FF3C0F" w:rsidRPr="00F006C5">
        <w:rPr>
          <w:lang w:val="en-CA" w:eastAsia="zh-TW"/>
        </w:rPr>
        <w:t xml:space="preserve">Each of the </w:t>
      </w:r>
      <w:r w:rsidR="00F57343" w:rsidRPr="00F006C5">
        <w:rPr>
          <w:lang w:val="en-CA" w:eastAsia="zh-TW"/>
        </w:rPr>
        <w:t xml:space="preserve">two </w:t>
      </w:r>
      <w:r w:rsidR="00FF3C0F" w:rsidRPr="00F006C5">
        <w:rPr>
          <w:lang w:val="en-CA" w:eastAsia="zh-TW"/>
        </w:rPr>
        <w:t xml:space="preserve">proposed modes </w:t>
      </w:r>
      <w:r w:rsidR="005E6651" w:rsidRPr="00F006C5">
        <w:rPr>
          <w:lang w:val="en-CA" w:eastAsia="zh-TW"/>
        </w:rPr>
        <w:t xml:space="preserve">selects </w:t>
      </w:r>
      <w:r w:rsidR="00F57343" w:rsidRPr="00F006C5">
        <w:rPr>
          <w:lang w:val="en-CA" w:eastAsia="zh-TW"/>
        </w:rPr>
        <w:t xml:space="preserve">two </w:t>
      </w:r>
      <w:r w:rsidR="005E6651" w:rsidRPr="00F006C5">
        <w:rPr>
          <w:lang w:val="en-CA" w:eastAsia="zh-TW"/>
        </w:rPr>
        <w:t>referen</w:t>
      </w:r>
      <w:r w:rsidR="00334762" w:rsidRPr="00F006C5">
        <w:rPr>
          <w:lang w:val="en-CA" w:eastAsia="zh-TW"/>
        </w:rPr>
        <w:t>ce</w:t>
      </w:r>
      <w:r w:rsidR="005E6651" w:rsidRPr="00F006C5">
        <w:rPr>
          <w:lang w:val="en-CA" w:eastAsia="zh-TW"/>
        </w:rPr>
        <w:t xml:space="preserve"> samples from the above reference line of the current block and</w:t>
      </w:r>
      <w:r w:rsidR="00334762" w:rsidRPr="00F006C5">
        <w:rPr>
          <w:lang w:val="en-CA" w:eastAsia="zh-TW"/>
        </w:rPr>
        <w:t xml:space="preserve"> </w:t>
      </w:r>
      <w:r w:rsidR="00F57343" w:rsidRPr="00F006C5">
        <w:rPr>
          <w:lang w:val="en-CA" w:eastAsia="zh-TW"/>
        </w:rPr>
        <w:t xml:space="preserve">two </w:t>
      </w:r>
      <w:r w:rsidR="00334762" w:rsidRPr="00F006C5">
        <w:rPr>
          <w:lang w:val="en-CA" w:eastAsia="zh-TW"/>
        </w:rPr>
        <w:t xml:space="preserve">reference samples from the left reference line </w:t>
      </w:r>
      <w:r w:rsidR="0043741F" w:rsidRPr="00F006C5">
        <w:rPr>
          <w:lang w:val="en-CA" w:eastAsia="zh-TW"/>
        </w:rPr>
        <w:t xml:space="preserve">of the current block, which </w:t>
      </w:r>
      <w:r w:rsidR="00287F1E" w:rsidRPr="00F006C5">
        <w:rPr>
          <w:lang w:val="en-CA" w:eastAsia="zh-TW"/>
        </w:rPr>
        <w:t xml:space="preserve">is </w:t>
      </w:r>
      <w:proofErr w:type="gramStart"/>
      <w:r w:rsidR="00287F1E" w:rsidRPr="00F006C5">
        <w:rPr>
          <w:lang w:val="en-CA" w:eastAsia="zh-TW"/>
        </w:rPr>
        <w:t>similar to</w:t>
      </w:r>
      <w:proofErr w:type="gramEnd"/>
      <w:r w:rsidR="00287F1E" w:rsidRPr="00F006C5">
        <w:rPr>
          <w:lang w:val="en-CA" w:eastAsia="zh-TW"/>
        </w:rPr>
        <w:t xml:space="preserve"> the LM</w:t>
      </w:r>
      <w:r w:rsidR="004049DF" w:rsidRPr="00F006C5">
        <w:rPr>
          <w:lang w:val="en-CA" w:eastAsia="zh-TW"/>
        </w:rPr>
        <w:t>_LT</w:t>
      </w:r>
      <w:r w:rsidR="00287F1E" w:rsidRPr="00F006C5">
        <w:rPr>
          <w:lang w:val="en-CA" w:eastAsia="zh-TW"/>
        </w:rPr>
        <w:t xml:space="preserve"> mode in the </w:t>
      </w:r>
      <w:r w:rsidR="00244BA2" w:rsidRPr="00F006C5">
        <w:rPr>
          <w:lang w:val="en-CA" w:eastAsia="zh-TW"/>
        </w:rPr>
        <w:t>current VVC</w:t>
      </w:r>
      <w:r w:rsidR="00C7445D" w:rsidRPr="00F006C5">
        <w:rPr>
          <w:lang w:val="en-CA" w:eastAsia="zh-TW"/>
        </w:rPr>
        <w:t>.</w:t>
      </w:r>
      <w:r w:rsidR="00000EE9" w:rsidRPr="00F006C5">
        <w:rPr>
          <w:lang w:val="en-CA" w:eastAsia="zh-TW"/>
        </w:rPr>
        <w:t xml:space="preserve"> </w:t>
      </w:r>
      <w:r w:rsidR="00C7445D" w:rsidRPr="00F006C5">
        <w:rPr>
          <w:lang w:val="en-CA" w:eastAsia="zh-TW"/>
        </w:rPr>
        <w:t>T</w:t>
      </w:r>
      <w:r w:rsidR="00A80881" w:rsidRPr="00F006C5">
        <w:rPr>
          <w:lang w:val="en-CA" w:eastAsia="zh-TW"/>
        </w:rPr>
        <w:t xml:space="preserve">he number of the above reference samples </w:t>
      </w:r>
      <w:r w:rsidR="00595F56" w:rsidRPr="00F006C5">
        <w:rPr>
          <w:lang w:val="en-CA" w:eastAsia="zh-TW"/>
        </w:rPr>
        <w:t xml:space="preserve">and the </w:t>
      </w:r>
      <w:r w:rsidR="00C51547" w:rsidRPr="00F006C5">
        <w:rPr>
          <w:lang w:val="en-CA" w:eastAsia="zh-TW"/>
        </w:rPr>
        <w:t xml:space="preserve">number of the left reference </w:t>
      </w:r>
      <w:r w:rsidR="00697F40" w:rsidRPr="00F006C5">
        <w:rPr>
          <w:lang w:val="en-CA" w:eastAsia="zh-TW"/>
        </w:rPr>
        <w:t>samples are</w:t>
      </w:r>
      <w:r w:rsidR="00A80881" w:rsidRPr="00F006C5">
        <w:rPr>
          <w:lang w:val="en-CA" w:eastAsia="zh-TW"/>
        </w:rPr>
        <w:t xml:space="preserve"> equal to </w:t>
      </w:r>
      <w:r w:rsidR="00DF3CB3" w:rsidRPr="00F006C5">
        <w:rPr>
          <w:lang w:val="en-CA" w:eastAsia="zh-TW"/>
        </w:rPr>
        <w:t xml:space="preserve">W+H. </w:t>
      </w:r>
      <w:r w:rsidR="000129E0" w:rsidRPr="00F006C5">
        <w:rPr>
          <w:lang w:val="en-CA" w:eastAsia="zh-TW"/>
        </w:rPr>
        <w:t xml:space="preserve">Therefore, no additional neighboring region and reference sample are needed. </w:t>
      </w:r>
      <w:r w:rsidR="00903C99" w:rsidRPr="00F006C5">
        <w:rPr>
          <w:lang w:val="en-CA" w:eastAsia="zh-TW"/>
        </w:rPr>
        <w:t xml:space="preserve">And the derivation of the linear model parameters is the same as the LM modes in the current VVC. </w:t>
      </w:r>
      <w:r w:rsidR="00DF3CB3" w:rsidRPr="00F006C5">
        <w:rPr>
          <w:lang w:val="en-CA" w:eastAsia="zh-TW"/>
        </w:rPr>
        <w:t>The</w:t>
      </w:r>
      <w:r w:rsidR="00825115" w:rsidRPr="00F006C5">
        <w:rPr>
          <w:lang w:val="en-CA" w:eastAsia="zh-TW"/>
        </w:rPr>
        <w:t xml:space="preserve"> following shows the</w:t>
      </w:r>
      <w:r w:rsidR="00DF3CB3" w:rsidRPr="00F006C5">
        <w:rPr>
          <w:lang w:val="en-CA" w:eastAsia="zh-TW"/>
        </w:rPr>
        <w:t xml:space="preserve"> </w:t>
      </w:r>
      <w:r w:rsidR="0078499E" w:rsidRPr="00F006C5">
        <w:rPr>
          <w:lang w:val="en-CA" w:eastAsia="zh-TW"/>
        </w:rPr>
        <w:t>selected</w:t>
      </w:r>
      <w:r w:rsidR="00DF3CB3" w:rsidRPr="00F006C5">
        <w:rPr>
          <w:lang w:val="en-CA" w:eastAsia="zh-TW"/>
        </w:rPr>
        <w:t xml:space="preserve"> reference sample positions of </w:t>
      </w:r>
      <w:r w:rsidR="00C41660" w:rsidRPr="00F006C5">
        <w:rPr>
          <w:lang w:val="en-CA" w:eastAsia="zh-TW"/>
        </w:rPr>
        <w:t>the</w:t>
      </w:r>
      <w:r w:rsidR="00DF3CB3" w:rsidRPr="00F006C5">
        <w:rPr>
          <w:lang w:val="en-CA" w:eastAsia="zh-TW"/>
        </w:rPr>
        <w:t xml:space="preserve"> </w:t>
      </w:r>
      <w:r w:rsidR="00F57343" w:rsidRPr="00F006C5">
        <w:rPr>
          <w:lang w:val="en-CA" w:eastAsia="zh-TW"/>
        </w:rPr>
        <w:t xml:space="preserve">two </w:t>
      </w:r>
      <w:r w:rsidR="003E5C08" w:rsidRPr="00F006C5">
        <w:rPr>
          <w:lang w:val="en-CA" w:eastAsia="zh-TW"/>
        </w:rPr>
        <w:t xml:space="preserve">additional </w:t>
      </w:r>
      <w:r w:rsidR="009A2A56" w:rsidRPr="00F006C5">
        <w:rPr>
          <w:lang w:val="en-CA" w:eastAsia="zh-TW"/>
        </w:rPr>
        <w:t xml:space="preserve">LM </w:t>
      </w:r>
      <w:r w:rsidR="00DF3CB3" w:rsidRPr="00F006C5">
        <w:rPr>
          <w:lang w:val="en-CA" w:eastAsia="zh-TW"/>
        </w:rPr>
        <w:t>modes:</w:t>
      </w:r>
    </w:p>
    <w:p w14:paraId="64764B61" w14:textId="77777777" w:rsidR="00C935CE" w:rsidRPr="00F006C5" w:rsidRDefault="00C935CE" w:rsidP="00C935CE">
      <w:pPr>
        <w:jc w:val="center"/>
        <w:rPr>
          <w:lang w:val="en-CA" w:eastAsia="zh-TW"/>
        </w:rPr>
      </w:pPr>
      <w:r w:rsidRPr="00F006C5">
        <w:rPr>
          <w:lang w:val="en-CA" w:eastAsia="zh-TW"/>
        </w:rPr>
        <w:t xml:space="preserve">LM_LA1: </w:t>
      </w:r>
      <w:proofErr w:type="gramStart"/>
      <w:r w:rsidRPr="00F006C5">
        <w:rPr>
          <w:lang w:val="en-CA" w:eastAsia="zh-TW"/>
        </w:rPr>
        <w:t>R[</w:t>
      </w:r>
      <w:proofErr w:type="gramEnd"/>
      <w:r w:rsidRPr="00F006C5">
        <w:rPr>
          <w:lang w:val="en-CA" w:eastAsia="zh-TW"/>
        </w:rPr>
        <w:t>W’/8, -1], R[7W’/8, -1], R[-1, H’/8] and R[-1, 7H’/8]</w:t>
      </w:r>
    </w:p>
    <w:p w14:paraId="2936B4D0" w14:textId="11E058AF" w:rsidR="00C935CE" w:rsidRPr="00F006C5" w:rsidRDefault="00C935CE" w:rsidP="00C935CE">
      <w:pPr>
        <w:jc w:val="center"/>
        <w:rPr>
          <w:lang w:val="en-CA" w:eastAsia="zh-TW"/>
        </w:rPr>
      </w:pPr>
      <w:r w:rsidRPr="00F006C5">
        <w:rPr>
          <w:lang w:val="en-CA" w:eastAsia="zh-TW"/>
        </w:rPr>
        <w:t xml:space="preserve">LM_LA2: </w:t>
      </w:r>
      <w:proofErr w:type="gramStart"/>
      <w:r w:rsidRPr="00F006C5">
        <w:rPr>
          <w:lang w:val="en-CA" w:eastAsia="zh-TW"/>
        </w:rPr>
        <w:t>R[</w:t>
      </w:r>
      <w:proofErr w:type="gramEnd"/>
      <w:r w:rsidRPr="00F006C5">
        <w:rPr>
          <w:lang w:val="en-CA" w:eastAsia="zh-TW"/>
        </w:rPr>
        <w:t>3W’/8, -1], R[5W’/8, -1], R[-1, 3H’/8] and R[-1, 5H’/8]</w:t>
      </w:r>
    </w:p>
    <w:p w14:paraId="409B6C30" w14:textId="73032BE7" w:rsidR="00A72C7C" w:rsidRPr="00F006C5" w:rsidRDefault="00017F1B" w:rsidP="00527CD0">
      <w:pPr>
        <w:rPr>
          <w:lang w:val="en-CA" w:eastAsia="zh-TW"/>
        </w:rPr>
      </w:pPr>
      <w:r w:rsidRPr="00F006C5">
        <w:rPr>
          <w:lang w:val="en-CA" w:eastAsia="zh-TW"/>
        </w:rPr>
        <w:t xml:space="preserve">Based </w:t>
      </w:r>
      <w:r w:rsidR="00EB33CF" w:rsidRPr="00F006C5">
        <w:rPr>
          <w:lang w:val="en-CA" w:eastAsia="zh-TW"/>
        </w:rPr>
        <w:t>on the</w:t>
      </w:r>
      <w:r w:rsidRPr="00F006C5">
        <w:rPr>
          <w:lang w:val="en-CA" w:eastAsia="zh-TW"/>
        </w:rPr>
        <w:t xml:space="preserve"> </w:t>
      </w:r>
      <w:r w:rsidR="00BA11B8" w:rsidRPr="00F006C5">
        <w:rPr>
          <w:lang w:val="en-CA" w:eastAsia="zh-TW"/>
        </w:rPr>
        <w:t>EE common software</w:t>
      </w:r>
      <w:r w:rsidR="003B735C" w:rsidRPr="00F006C5">
        <w:rPr>
          <w:lang w:val="en-CA" w:eastAsia="zh-TW"/>
        </w:rPr>
        <w:t>,</w:t>
      </w:r>
      <w:r w:rsidRPr="00F006C5">
        <w:rPr>
          <w:lang w:val="en-CA" w:eastAsia="zh-TW"/>
        </w:rPr>
        <w:t xml:space="preserve"> the</w:t>
      </w:r>
      <w:r w:rsidR="00774C71" w:rsidRPr="00F006C5">
        <w:rPr>
          <w:lang w:val="en-CA" w:eastAsia="zh-TW"/>
        </w:rPr>
        <w:t xml:space="preserve"> binarization </w:t>
      </w:r>
      <w:r w:rsidR="00A83562" w:rsidRPr="00F006C5">
        <w:rPr>
          <w:lang w:val="en-CA" w:eastAsia="zh-TW"/>
        </w:rPr>
        <w:t>of the</w:t>
      </w:r>
      <w:r w:rsidR="00CC0310" w:rsidRPr="00F006C5">
        <w:rPr>
          <w:lang w:val="en-CA" w:eastAsia="zh-TW"/>
        </w:rPr>
        <w:t xml:space="preserve"> </w:t>
      </w:r>
      <w:r w:rsidR="006B29DB" w:rsidRPr="00F006C5">
        <w:rPr>
          <w:rFonts w:hint="eastAsia"/>
          <w:lang w:val="en-CA" w:eastAsia="zh-TW"/>
        </w:rPr>
        <w:t>t</w:t>
      </w:r>
      <w:r w:rsidR="006B29DB" w:rsidRPr="00F006C5">
        <w:rPr>
          <w:lang w:val="en-CA" w:eastAsia="zh-TW"/>
        </w:rPr>
        <w:t>wo additional</w:t>
      </w:r>
      <w:r w:rsidR="00CC0310" w:rsidRPr="00F006C5">
        <w:rPr>
          <w:lang w:val="en-CA" w:eastAsia="zh-TW"/>
        </w:rPr>
        <w:t xml:space="preserve"> LM modes and</w:t>
      </w:r>
      <w:r w:rsidR="005E4F46" w:rsidRPr="00F006C5">
        <w:rPr>
          <w:lang w:val="en-CA" w:eastAsia="zh-TW"/>
        </w:rPr>
        <w:t xml:space="preserve"> </w:t>
      </w:r>
      <w:r w:rsidR="008E0ED7" w:rsidRPr="00F006C5">
        <w:rPr>
          <w:lang w:val="en-CA" w:eastAsia="zh-TW"/>
        </w:rPr>
        <w:t>other LM modes</w:t>
      </w:r>
      <w:r w:rsidR="001B536D" w:rsidRPr="00F006C5">
        <w:rPr>
          <w:lang w:val="en-CA" w:eastAsia="zh-TW"/>
        </w:rPr>
        <w:t xml:space="preserve"> </w:t>
      </w:r>
      <w:r w:rsidR="00FE38BC" w:rsidRPr="00F006C5">
        <w:rPr>
          <w:lang w:val="en-CA" w:eastAsia="zh-TW"/>
        </w:rPr>
        <w:t xml:space="preserve">are </w:t>
      </w:r>
      <w:r w:rsidR="00F44E3A" w:rsidRPr="00F006C5">
        <w:rPr>
          <w:lang w:val="en-CA" w:eastAsia="zh-TW"/>
        </w:rPr>
        <w:t>modified</w:t>
      </w:r>
      <w:r w:rsidR="00B1735E" w:rsidRPr="00F006C5">
        <w:rPr>
          <w:lang w:val="en-CA" w:eastAsia="zh-TW"/>
        </w:rPr>
        <w:t xml:space="preserve"> and shown in Table 1. The first</w:t>
      </w:r>
      <w:r w:rsidR="00C3475B" w:rsidRPr="00F006C5">
        <w:rPr>
          <w:lang w:val="en-CA" w:eastAsia="zh-TW"/>
        </w:rPr>
        <w:t xml:space="preserve"> two bins </w:t>
      </w:r>
      <w:r w:rsidR="00D47366" w:rsidRPr="00F006C5">
        <w:rPr>
          <w:lang w:val="en-CA" w:eastAsia="zh-TW"/>
        </w:rPr>
        <w:t>to encode the LM modes are context-coded and the latter bins are bypass-coded.</w:t>
      </w:r>
    </w:p>
    <w:p w14:paraId="459589FA" w14:textId="73F01B53" w:rsidR="00D47366" w:rsidRPr="00F006C5" w:rsidRDefault="005300A2" w:rsidP="005300A2">
      <w:pPr>
        <w:jc w:val="center"/>
        <w:rPr>
          <w:b/>
          <w:bCs/>
          <w:lang w:val="en-CA" w:eastAsia="zh-TW"/>
        </w:rPr>
      </w:pPr>
      <w:r w:rsidRPr="00F006C5">
        <w:rPr>
          <w:rFonts w:hint="eastAsia"/>
          <w:b/>
          <w:bCs/>
          <w:lang w:val="en-CA" w:eastAsia="zh-TW"/>
        </w:rPr>
        <w:t>T</w:t>
      </w:r>
      <w:r w:rsidRPr="00F006C5">
        <w:rPr>
          <w:b/>
          <w:bCs/>
          <w:lang w:val="en-CA" w:eastAsia="zh-TW"/>
        </w:rPr>
        <w:t xml:space="preserve">able </w:t>
      </w:r>
      <w:r w:rsidRPr="00F006C5">
        <w:rPr>
          <w:b/>
          <w:lang w:val="en-CA" w:eastAsia="zh-TW"/>
        </w:rPr>
        <w:t>1</w:t>
      </w:r>
      <w:r w:rsidRPr="00F006C5">
        <w:rPr>
          <w:b/>
          <w:bCs/>
          <w:lang w:val="en-CA" w:eastAsia="zh-TW"/>
        </w:rPr>
        <w:t>: Proposed binarization method of LM modes</w:t>
      </w:r>
      <w:r w:rsidR="00EB33CF" w:rsidRPr="00F006C5">
        <w:rPr>
          <w:b/>
          <w:bCs/>
          <w:lang w:val="en-CA" w:eastAsia="zh-TW"/>
        </w:rPr>
        <w:t xml:space="preserve"> based on JVET-</w:t>
      </w:r>
      <w:proofErr w:type="gramStart"/>
      <w:r w:rsidR="00EB33CF" w:rsidRPr="00F006C5">
        <w:rPr>
          <w:b/>
          <w:bCs/>
          <w:lang w:val="en-CA" w:eastAsia="zh-TW"/>
        </w:rPr>
        <w:t>U0100</w:t>
      </w:r>
      <w:proofErr w:type="gramEnd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42EB0" w:rsidRPr="00F006C5" w14:paraId="75B7C299" w14:textId="77777777" w:rsidTr="00342EB0">
        <w:tc>
          <w:tcPr>
            <w:tcW w:w="4675" w:type="dxa"/>
          </w:tcPr>
          <w:p w14:paraId="07DD9E6E" w14:textId="3C5D2702" w:rsidR="00342EB0" w:rsidRPr="00F006C5" w:rsidRDefault="00342EB0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</w:t>
            </w:r>
            <w:r w:rsidR="00B10952" w:rsidRPr="00F006C5">
              <w:rPr>
                <w:lang w:val="en-CA" w:eastAsia="zh-TW"/>
              </w:rPr>
              <w:t>_LT</w:t>
            </w:r>
          </w:p>
        </w:tc>
        <w:tc>
          <w:tcPr>
            <w:tcW w:w="4675" w:type="dxa"/>
          </w:tcPr>
          <w:p w14:paraId="5C13913D" w14:textId="3089F1F2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0</w:t>
            </w:r>
          </w:p>
        </w:tc>
      </w:tr>
      <w:tr w:rsidR="00342EB0" w:rsidRPr="00F006C5" w14:paraId="20452258" w14:textId="77777777" w:rsidTr="00342EB0">
        <w:tc>
          <w:tcPr>
            <w:tcW w:w="4675" w:type="dxa"/>
          </w:tcPr>
          <w:p w14:paraId="25B167F0" w14:textId="3F0A50B6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L</w:t>
            </w:r>
          </w:p>
        </w:tc>
        <w:tc>
          <w:tcPr>
            <w:tcW w:w="4675" w:type="dxa"/>
          </w:tcPr>
          <w:p w14:paraId="21ED1B83" w14:textId="0CE841D5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100</w:t>
            </w:r>
          </w:p>
        </w:tc>
      </w:tr>
      <w:tr w:rsidR="00342EB0" w:rsidRPr="00F006C5" w14:paraId="35DC0345" w14:textId="77777777" w:rsidTr="00342EB0">
        <w:tc>
          <w:tcPr>
            <w:tcW w:w="4675" w:type="dxa"/>
          </w:tcPr>
          <w:p w14:paraId="174354D3" w14:textId="09C7355B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T</w:t>
            </w:r>
          </w:p>
        </w:tc>
        <w:tc>
          <w:tcPr>
            <w:tcW w:w="4675" w:type="dxa"/>
          </w:tcPr>
          <w:p w14:paraId="0D19E7BD" w14:textId="0CCE063C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101</w:t>
            </w:r>
          </w:p>
        </w:tc>
      </w:tr>
      <w:tr w:rsidR="00342EB0" w:rsidRPr="00F006C5" w14:paraId="39D91A5B" w14:textId="77777777" w:rsidTr="00342EB0">
        <w:tc>
          <w:tcPr>
            <w:tcW w:w="4675" w:type="dxa"/>
          </w:tcPr>
          <w:p w14:paraId="54763E17" w14:textId="60100BAD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M_LA1</w:t>
            </w:r>
          </w:p>
        </w:tc>
        <w:tc>
          <w:tcPr>
            <w:tcW w:w="4675" w:type="dxa"/>
          </w:tcPr>
          <w:p w14:paraId="5738D1E5" w14:textId="13BF1362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110</w:t>
            </w:r>
          </w:p>
        </w:tc>
      </w:tr>
      <w:tr w:rsidR="00342EB0" w:rsidRPr="00F006C5" w14:paraId="2706AA0B" w14:textId="77777777" w:rsidTr="00342EB0">
        <w:tc>
          <w:tcPr>
            <w:tcW w:w="4675" w:type="dxa"/>
          </w:tcPr>
          <w:p w14:paraId="58D4D891" w14:textId="2C06B898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M_LA2</w:t>
            </w:r>
          </w:p>
        </w:tc>
        <w:tc>
          <w:tcPr>
            <w:tcW w:w="4675" w:type="dxa"/>
          </w:tcPr>
          <w:p w14:paraId="788525C3" w14:textId="7EFF029D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r w:rsidRPr="00F006C5">
              <w:rPr>
                <w:lang w:val="en-CA" w:eastAsia="zh-TW"/>
              </w:rPr>
              <w:t>111</w:t>
            </w:r>
          </w:p>
        </w:tc>
      </w:tr>
      <w:tr w:rsidR="00342EB0" w:rsidRPr="00F006C5" w14:paraId="677E8FB4" w14:textId="77777777" w:rsidTr="00342EB0">
        <w:tc>
          <w:tcPr>
            <w:tcW w:w="4675" w:type="dxa"/>
          </w:tcPr>
          <w:p w14:paraId="45B639BE" w14:textId="3A56925D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M</w:t>
            </w:r>
            <w:r w:rsidRPr="00F006C5">
              <w:rPr>
                <w:lang w:val="en-CA" w:eastAsia="zh-TW"/>
              </w:rPr>
              <w:t>MLM_L</w:t>
            </w:r>
            <w:r w:rsidR="00F30CE1" w:rsidRPr="00F006C5">
              <w:rPr>
                <w:lang w:val="en-CA" w:eastAsia="zh-TW"/>
              </w:rPr>
              <w:t>T</w:t>
            </w:r>
          </w:p>
        </w:tc>
        <w:tc>
          <w:tcPr>
            <w:tcW w:w="4675" w:type="dxa"/>
          </w:tcPr>
          <w:p w14:paraId="7AD20E61" w14:textId="5C3CF126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1</w:t>
            </w:r>
            <w:r w:rsidRPr="00F006C5">
              <w:rPr>
                <w:lang w:val="en-CA" w:eastAsia="zh-TW"/>
              </w:rPr>
              <w:t>0</w:t>
            </w:r>
          </w:p>
        </w:tc>
      </w:tr>
      <w:tr w:rsidR="00342EB0" w:rsidRPr="00F006C5" w14:paraId="3806401E" w14:textId="77777777" w:rsidTr="00342EB0">
        <w:tc>
          <w:tcPr>
            <w:tcW w:w="4675" w:type="dxa"/>
          </w:tcPr>
          <w:p w14:paraId="7D5BDEF4" w14:textId="74BAE901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M</w:t>
            </w:r>
            <w:r w:rsidRPr="00F006C5">
              <w:rPr>
                <w:lang w:val="en-CA" w:eastAsia="zh-TW"/>
              </w:rPr>
              <w:t>MLM_L</w:t>
            </w:r>
          </w:p>
        </w:tc>
        <w:tc>
          <w:tcPr>
            <w:tcW w:w="4675" w:type="dxa"/>
          </w:tcPr>
          <w:p w14:paraId="48852C6D" w14:textId="43680C4C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1</w:t>
            </w:r>
            <w:r w:rsidRPr="00F006C5">
              <w:rPr>
                <w:lang w:val="en-CA" w:eastAsia="zh-TW"/>
              </w:rPr>
              <w:t>10</w:t>
            </w:r>
          </w:p>
        </w:tc>
      </w:tr>
      <w:tr w:rsidR="00342EB0" w:rsidRPr="00F006C5" w14:paraId="5BD20CC0" w14:textId="77777777" w:rsidTr="00342EB0">
        <w:tc>
          <w:tcPr>
            <w:tcW w:w="4675" w:type="dxa"/>
          </w:tcPr>
          <w:p w14:paraId="62D695AA" w14:textId="77CF6D29" w:rsidR="00342EB0" w:rsidRPr="00F006C5" w:rsidRDefault="00031636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M</w:t>
            </w:r>
            <w:r w:rsidRPr="00F006C5">
              <w:rPr>
                <w:lang w:val="en-CA" w:eastAsia="zh-TW"/>
              </w:rPr>
              <w:t>MLM_T</w:t>
            </w:r>
          </w:p>
        </w:tc>
        <w:tc>
          <w:tcPr>
            <w:tcW w:w="4675" w:type="dxa"/>
          </w:tcPr>
          <w:p w14:paraId="5D3881A2" w14:textId="47072269" w:rsidR="00342EB0" w:rsidRPr="00F006C5" w:rsidRDefault="00AD0B2F" w:rsidP="005300A2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1</w:t>
            </w:r>
            <w:r w:rsidRPr="00F006C5">
              <w:rPr>
                <w:lang w:val="en-CA" w:eastAsia="zh-TW"/>
              </w:rPr>
              <w:t>11</w:t>
            </w:r>
          </w:p>
        </w:tc>
      </w:tr>
    </w:tbl>
    <w:p w14:paraId="69BD19C3" w14:textId="3B5CD24B" w:rsidR="00EB33CF" w:rsidRPr="00F006C5" w:rsidRDefault="00EB33CF" w:rsidP="00EB33CF">
      <w:pPr>
        <w:rPr>
          <w:lang w:val="en-CA" w:eastAsia="zh-TW"/>
        </w:rPr>
      </w:pPr>
      <w:r w:rsidRPr="00F006C5">
        <w:rPr>
          <w:lang w:val="en-CA" w:eastAsia="zh-TW"/>
        </w:rPr>
        <w:lastRenderedPageBreak/>
        <w:t xml:space="preserve">Based on the </w:t>
      </w:r>
      <w:r w:rsidRPr="00F006C5">
        <w:rPr>
          <w:rFonts w:hint="eastAsia"/>
          <w:lang w:val="en-CA" w:eastAsia="zh-TW"/>
        </w:rPr>
        <w:t>VTM1</w:t>
      </w:r>
      <w:r w:rsidRPr="00F006C5">
        <w:rPr>
          <w:lang w:val="en-CA" w:eastAsia="zh-TW"/>
        </w:rPr>
        <w:t xml:space="preserve">1, the binarization of the proposed LM modes and other LM modes are modified and shown in Table 2. The first bin to encode the LM modes </w:t>
      </w:r>
      <w:r w:rsidR="00E714AA" w:rsidRPr="00F006C5">
        <w:rPr>
          <w:lang w:val="en-CA" w:eastAsia="zh-TW"/>
        </w:rPr>
        <w:t>is</w:t>
      </w:r>
      <w:r w:rsidRPr="00F006C5">
        <w:rPr>
          <w:lang w:val="en-CA" w:eastAsia="zh-TW"/>
        </w:rPr>
        <w:t xml:space="preserve"> context-coded and the latter bins are bypass-coded.</w:t>
      </w:r>
    </w:p>
    <w:p w14:paraId="16922AE7" w14:textId="59D52394" w:rsidR="00EB33CF" w:rsidRPr="00F006C5" w:rsidRDefault="00EB33CF" w:rsidP="00EB33CF">
      <w:pPr>
        <w:jc w:val="center"/>
        <w:rPr>
          <w:b/>
          <w:bCs/>
          <w:lang w:val="en-CA" w:eastAsia="zh-TW"/>
        </w:rPr>
      </w:pPr>
      <w:r w:rsidRPr="00F006C5">
        <w:rPr>
          <w:rFonts w:hint="eastAsia"/>
          <w:b/>
          <w:bCs/>
          <w:lang w:val="en-CA" w:eastAsia="zh-TW"/>
        </w:rPr>
        <w:t>T</w:t>
      </w:r>
      <w:r w:rsidRPr="00F006C5">
        <w:rPr>
          <w:b/>
          <w:bCs/>
          <w:lang w:val="en-CA" w:eastAsia="zh-TW"/>
        </w:rPr>
        <w:t xml:space="preserve">able </w:t>
      </w:r>
      <w:r w:rsidRPr="00F006C5">
        <w:rPr>
          <w:b/>
          <w:lang w:val="en-CA" w:eastAsia="zh-TW"/>
        </w:rPr>
        <w:t>2</w:t>
      </w:r>
      <w:r w:rsidRPr="00F006C5">
        <w:rPr>
          <w:b/>
          <w:bCs/>
          <w:lang w:val="en-CA" w:eastAsia="zh-TW"/>
        </w:rPr>
        <w:t xml:space="preserve">: Proposed binarization method of LM modes based on </w:t>
      </w:r>
      <w:proofErr w:type="gramStart"/>
      <w:r w:rsidRPr="00F006C5">
        <w:rPr>
          <w:b/>
          <w:bCs/>
          <w:lang w:val="en-CA" w:eastAsia="zh-TW"/>
        </w:rPr>
        <w:t>VTM11</w:t>
      </w:r>
      <w:proofErr w:type="gramEnd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B33CF" w:rsidRPr="00F006C5" w14:paraId="60436AB8" w14:textId="77777777" w:rsidTr="00EB33CF">
        <w:tc>
          <w:tcPr>
            <w:tcW w:w="4675" w:type="dxa"/>
          </w:tcPr>
          <w:p w14:paraId="0084AA53" w14:textId="377EDE90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</w:t>
            </w:r>
            <w:r w:rsidR="0023692C" w:rsidRPr="00F006C5">
              <w:rPr>
                <w:lang w:val="en-CA" w:eastAsia="zh-TW"/>
              </w:rPr>
              <w:t>_LT</w:t>
            </w:r>
          </w:p>
        </w:tc>
        <w:tc>
          <w:tcPr>
            <w:tcW w:w="4675" w:type="dxa"/>
          </w:tcPr>
          <w:p w14:paraId="7C86F3C9" w14:textId="5DCAA106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0</w:t>
            </w:r>
            <w:ins w:id="171" w:author="Jhih-You Deng" w:date="2021-04-21T05:51:00Z">
              <w:r w:rsidR="00204D8A">
                <w:rPr>
                  <w:lang w:val="en-CA" w:eastAsia="zh-TW"/>
                </w:rPr>
                <w:t>0</w:t>
              </w:r>
            </w:ins>
          </w:p>
        </w:tc>
      </w:tr>
      <w:tr w:rsidR="00EB33CF" w:rsidRPr="00F006C5" w14:paraId="56DAABEE" w14:textId="77777777" w:rsidTr="00EB33CF">
        <w:tc>
          <w:tcPr>
            <w:tcW w:w="4675" w:type="dxa"/>
          </w:tcPr>
          <w:p w14:paraId="1561EE3C" w14:textId="561446F3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L</w:t>
            </w:r>
          </w:p>
        </w:tc>
        <w:tc>
          <w:tcPr>
            <w:tcW w:w="4675" w:type="dxa"/>
          </w:tcPr>
          <w:p w14:paraId="68FD4205" w14:textId="6891EA3E" w:rsidR="00EB33CF" w:rsidRPr="00F006C5" w:rsidRDefault="00204D8A" w:rsidP="00EB33CF">
            <w:pPr>
              <w:jc w:val="center"/>
              <w:rPr>
                <w:lang w:val="en-CA" w:eastAsia="zh-TW"/>
              </w:rPr>
            </w:pPr>
            <w:ins w:id="172" w:author="Jhih-You Deng" w:date="2021-04-21T05:51:00Z">
              <w:r>
                <w:rPr>
                  <w:lang w:val="en-CA" w:eastAsia="zh-TW"/>
                </w:rPr>
                <w:t>010</w:t>
              </w:r>
            </w:ins>
            <w:del w:id="173" w:author="Jhih-You Deng" w:date="2021-04-21T05:51:00Z">
              <w:r w:rsidR="00EB33CF" w:rsidRPr="00F006C5" w:rsidDel="00204D8A">
                <w:rPr>
                  <w:lang w:val="en-CA" w:eastAsia="zh-TW"/>
                </w:rPr>
                <w:delText>100</w:delText>
              </w:r>
            </w:del>
          </w:p>
        </w:tc>
      </w:tr>
      <w:tr w:rsidR="00EB33CF" w:rsidRPr="00F006C5" w14:paraId="0BDADF95" w14:textId="77777777" w:rsidTr="00EB33CF">
        <w:tc>
          <w:tcPr>
            <w:tcW w:w="4675" w:type="dxa"/>
          </w:tcPr>
          <w:p w14:paraId="1E02BBCE" w14:textId="14C76DA4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</w:t>
            </w:r>
            <w:r w:rsidR="00AD37AA" w:rsidRPr="00F006C5">
              <w:rPr>
                <w:lang w:val="en-CA" w:eastAsia="zh-TW"/>
              </w:rPr>
              <w:t>T</w:t>
            </w:r>
          </w:p>
        </w:tc>
        <w:tc>
          <w:tcPr>
            <w:tcW w:w="4675" w:type="dxa"/>
          </w:tcPr>
          <w:p w14:paraId="69EB885A" w14:textId="6633410B" w:rsidR="00EB33CF" w:rsidRPr="00F006C5" w:rsidRDefault="00204D8A" w:rsidP="00EB33CF">
            <w:pPr>
              <w:jc w:val="center"/>
              <w:rPr>
                <w:lang w:val="en-CA" w:eastAsia="zh-TW"/>
              </w:rPr>
            </w:pPr>
            <w:ins w:id="174" w:author="Jhih-You Deng" w:date="2021-04-21T05:51:00Z">
              <w:r>
                <w:rPr>
                  <w:lang w:val="en-CA" w:eastAsia="zh-TW"/>
                </w:rPr>
                <w:t>011</w:t>
              </w:r>
            </w:ins>
            <w:del w:id="175" w:author="Jhih-You Deng" w:date="2021-04-21T05:51:00Z">
              <w:r w:rsidR="00EB33CF" w:rsidRPr="00F006C5" w:rsidDel="00204D8A">
                <w:rPr>
                  <w:lang w:val="en-CA" w:eastAsia="zh-TW"/>
                </w:rPr>
                <w:delText>101</w:delText>
              </w:r>
            </w:del>
          </w:p>
        </w:tc>
      </w:tr>
      <w:tr w:rsidR="00EB33CF" w:rsidRPr="00F006C5" w14:paraId="1BAF25B3" w14:textId="77777777" w:rsidTr="00EB33CF">
        <w:tc>
          <w:tcPr>
            <w:tcW w:w="4675" w:type="dxa"/>
          </w:tcPr>
          <w:p w14:paraId="66C00668" w14:textId="77777777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M_LA1</w:t>
            </w:r>
          </w:p>
        </w:tc>
        <w:tc>
          <w:tcPr>
            <w:tcW w:w="4675" w:type="dxa"/>
          </w:tcPr>
          <w:p w14:paraId="6FC2B538" w14:textId="01ADDD14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del w:id="176" w:author="Jhih-You Deng" w:date="2021-04-21T05:51:00Z">
              <w:r w:rsidRPr="00F006C5" w:rsidDel="00F12DE6">
                <w:rPr>
                  <w:lang w:val="en-CA" w:eastAsia="zh-TW"/>
                </w:rPr>
                <w:delText>1</w:delText>
              </w:r>
            </w:del>
            <w:r w:rsidRPr="00F006C5">
              <w:rPr>
                <w:lang w:val="en-CA" w:eastAsia="zh-TW"/>
              </w:rPr>
              <w:t>10</w:t>
            </w:r>
          </w:p>
        </w:tc>
      </w:tr>
      <w:tr w:rsidR="00EB33CF" w:rsidRPr="00F006C5" w14:paraId="2D3161A2" w14:textId="77777777" w:rsidTr="00EB33CF">
        <w:tc>
          <w:tcPr>
            <w:tcW w:w="4675" w:type="dxa"/>
          </w:tcPr>
          <w:p w14:paraId="2945FD59" w14:textId="77777777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r w:rsidRPr="00F006C5">
              <w:rPr>
                <w:rFonts w:hint="eastAsia"/>
                <w:lang w:val="en-CA" w:eastAsia="zh-TW"/>
              </w:rPr>
              <w:t>L</w:t>
            </w:r>
            <w:r w:rsidRPr="00F006C5">
              <w:rPr>
                <w:lang w:val="en-CA" w:eastAsia="zh-TW"/>
              </w:rPr>
              <w:t>M_LA2</w:t>
            </w:r>
          </w:p>
        </w:tc>
        <w:tc>
          <w:tcPr>
            <w:tcW w:w="4675" w:type="dxa"/>
          </w:tcPr>
          <w:p w14:paraId="7D151772" w14:textId="0606FCDF" w:rsidR="00EB33CF" w:rsidRPr="00F006C5" w:rsidRDefault="00EB33CF" w:rsidP="00EB33CF">
            <w:pPr>
              <w:jc w:val="center"/>
              <w:rPr>
                <w:lang w:val="en-CA" w:eastAsia="zh-TW"/>
              </w:rPr>
            </w:pPr>
            <w:del w:id="177" w:author="Jhih-You Deng" w:date="2021-04-21T05:51:00Z">
              <w:r w:rsidRPr="00F006C5" w:rsidDel="00F12DE6">
                <w:rPr>
                  <w:lang w:val="en-CA" w:eastAsia="zh-TW"/>
                </w:rPr>
                <w:delText>1</w:delText>
              </w:r>
            </w:del>
            <w:r w:rsidRPr="00F006C5">
              <w:rPr>
                <w:lang w:val="en-CA" w:eastAsia="zh-TW"/>
              </w:rPr>
              <w:t>11</w:t>
            </w:r>
          </w:p>
        </w:tc>
      </w:tr>
    </w:tbl>
    <w:p w14:paraId="2023675A" w14:textId="77777777" w:rsidR="005300A2" w:rsidRPr="00F006C5" w:rsidRDefault="005300A2" w:rsidP="005300A2">
      <w:pPr>
        <w:jc w:val="center"/>
        <w:rPr>
          <w:lang w:val="en-CA" w:eastAsia="zh-TW"/>
        </w:rPr>
      </w:pPr>
    </w:p>
    <w:p w14:paraId="57EF369F" w14:textId="382CB530" w:rsidR="00422F07" w:rsidRPr="00F006C5" w:rsidRDefault="00422F07" w:rsidP="00422F07">
      <w:pPr>
        <w:pStyle w:val="1"/>
        <w:rPr>
          <w:lang w:val="en-CA" w:eastAsia="zh-TW"/>
        </w:rPr>
      </w:pPr>
      <w:r w:rsidRPr="00F006C5">
        <w:rPr>
          <w:rFonts w:hint="eastAsia"/>
          <w:lang w:val="en-CA" w:eastAsia="zh-TW"/>
        </w:rPr>
        <w:t>S</w:t>
      </w:r>
      <w:r w:rsidRPr="00F006C5">
        <w:rPr>
          <w:lang w:val="en-CA" w:eastAsia="zh-TW"/>
        </w:rPr>
        <w:t>imulation results</w:t>
      </w:r>
    </w:p>
    <w:p w14:paraId="0B473DE8" w14:textId="384584FA" w:rsidR="00CB0BE3" w:rsidRPr="00F006C5" w:rsidRDefault="00FE1973" w:rsidP="00CB0BE3">
      <w:pPr>
        <w:rPr>
          <w:lang w:val="en-CA" w:eastAsia="zh-TW"/>
        </w:rPr>
      </w:pPr>
      <w:r w:rsidRPr="00F006C5">
        <w:rPr>
          <w:lang w:val="en-CA" w:eastAsia="zh-TW"/>
        </w:rPr>
        <w:t>The proposed method</w:t>
      </w:r>
      <w:r w:rsidR="00ED74EA" w:rsidRPr="00F006C5">
        <w:rPr>
          <w:lang w:val="en-CA" w:eastAsia="zh-TW"/>
        </w:rPr>
        <w:t xml:space="preserve"> </w:t>
      </w:r>
      <w:r w:rsidR="006B5460" w:rsidRPr="00F006C5">
        <w:rPr>
          <w:lang w:val="en-CA" w:eastAsia="zh-TW"/>
        </w:rPr>
        <w:t xml:space="preserve">has been </w:t>
      </w:r>
      <w:r w:rsidR="00A00F22" w:rsidRPr="00F006C5">
        <w:rPr>
          <w:lang w:val="en-CA" w:eastAsia="zh-TW"/>
        </w:rPr>
        <w:t xml:space="preserve">implemented on </w:t>
      </w:r>
      <w:r w:rsidR="00403AF6" w:rsidRPr="00F006C5">
        <w:rPr>
          <w:lang w:val="en-CA" w:eastAsia="zh-TW"/>
        </w:rPr>
        <w:t xml:space="preserve">top of </w:t>
      </w:r>
      <w:r w:rsidR="00457C7A" w:rsidRPr="00F006C5">
        <w:rPr>
          <w:lang w:val="en-CA" w:eastAsia="zh-TW"/>
        </w:rPr>
        <w:t>EE</w:t>
      </w:r>
      <w:r w:rsidR="006F6474" w:rsidRPr="00F006C5">
        <w:rPr>
          <w:lang w:val="en-CA" w:eastAsia="zh-TW"/>
        </w:rPr>
        <w:t xml:space="preserve"> common software</w:t>
      </w:r>
      <w:ins w:id="178" w:author="Yu-Ciao Yang" w:date="2021-04-14T10:54:00Z">
        <w:r w:rsidR="00C97899">
          <w:rPr>
            <w:rFonts w:hint="eastAsia"/>
            <w:lang w:val="en-CA" w:eastAsia="zh-TW"/>
          </w:rPr>
          <w:t xml:space="preserve"> (</w:t>
        </w:r>
        <w:r w:rsidR="006456F1">
          <w:rPr>
            <w:lang w:val="en-CA" w:eastAsia="zh-TW"/>
          </w:rPr>
          <w:t xml:space="preserve">version </w:t>
        </w:r>
        <w:r w:rsidR="006456F1" w:rsidRPr="006456F1">
          <w:rPr>
            <w:lang w:val="en-CA" w:eastAsia="zh-TW"/>
          </w:rPr>
          <w:t>4f58aa9f</w:t>
        </w:r>
        <w:r w:rsidR="006456F1">
          <w:rPr>
            <w:lang w:val="en-CA" w:eastAsia="zh-TW"/>
          </w:rPr>
          <w:t>)</w:t>
        </w:r>
      </w:ins>
      <w:r w:rsidR="005B58D2" w:rsidRPr="00F006C5">
        <w:rPr>
          <w:lang w:val="en-CA" w:eastAsia="zh-TW"/>
        </w:rPr>
        <w:t xml:space="preserve"> and VTM11</w:t>
      </w:r>
      <w:ins w:id="179" w:author="Yu-Ciao Yang" w:date="2021-04-14T10:55:00Z">
        <w:r w:rsidR="006456F1">
          <w:rPr>
            <w:lang w:val="en-CA" w:eastAsia="zh-TW"/>
          </w:rPr>
          <w:t xml:space="preserve">. </w:t>
        </w:r>
        <w:r w:rsidR="002D0DEB">
          <w:rPr>
            <w:lang w:val="en-CA" w:eastAsia="zh-TW"/>
          </w:rPr>
          <w:t>Tests are preform</w:t>
        </w:r>
        <w:r w:rsidR="0040538D">
          <w:rPr>
            <w:lang w:val="en-CA" w:eastAsia="zh-TW"/>
          </w:rPr>
          <w:t xml:space="preserve">ed </w:t>
        </w:r>
      </w:ins>
      <w:del w:id="180" w:author="Yu-Ciao Yang" w:date="2021-04-14T10:55:00Z">
        <w:r w:rsidR="001071F2" w:rsidRPr="00F006C5" w:rsidDel="006456F1">
          <w:rPr>
            <w:lang w:val="en-CA" w:eastAsia="zh-TW"/>
          </w:rPr>
          <w:delText xml:space="preserve"> and </w:delText>
        </w:r>
      </w:del>
      <w:del w:id="181" w:author="Yu-Ciao Yang" w:date="2021-04-14T10:56:00Z">
        <w:r w:rsidR="001071F2" w:rsidRPr="00F006C5" w:rsidDel="00732969">
          <w:rPr>
            <w:lang w:val="en-CA" w:eastAsia="zh-TW"/>
          </w:rPr>
          <w:delText>followed the test conditions in JVET-U2024 [4]</w:delText>
        </w:r>
      </w:del>
      <w:ins w:id="182" w:author="Yu-Ciao Yang" w:date="2021-04-14T10:56:00Z">
        <w:r w:rsidR="00732969">
          <w:rPr>
            <w:lang w:val="en-CA" w:eastAsia="zh-TW"/>
          </w:rPr>
          <w:t xml:space="preserve">under the </w:t>
        </w:r>
        <w:r w:rsidR="005D55DE">
          <w:rPr>
            <w:lang w:val="en-CA" w:eastAsia="zh-TW"/>
          </w:rPr>
          <w:t xml:space="preserve">default </w:t>
        </w:r>
        <w:r w:rsidR="00732969">
          <w:rPr>
            <w:lang w:val="en-CA" w:eastAsia="zh-TW"/>
          </w:rPr>
          <w:t>EE common soft</w:t>
        </w:r>
        <w:r w:rsidR="005D55DE">
          <w:rPr>
            <w:lang w:val="en-CA" w:eastAsia="zh-TW"/>
          </w:rPr>
          <w:t>ware configuration (</w:t>
        </w:r>
        <w:r w:rsidR="005D55DE" w:rsidRPr="005D55DE">
          <w:rPr>
            <w:lang w:val="en-CA" w:eastAsia="zh-TW"/>
          </w:rPr>
          <w:t>BASE_ENCODER</w:t>
        </w:r>
        <w:r w:rsidR="005D55DE">
          <w:rPr>
            <w:lang w:val="en-CA" w:eastAsia="zh-TW"/>
          </w:rPr>
          <w:t>=</w:t>
        </w:r>
        <w:r w:rsidR="005D55DE" w:rsidRPr="005D55DE">
          <w:rPr>
            <w:lang w:val="en-CA" w:eastAsia="zh-TW"/>
          </w:rPr>
          <w:t>BASE_NORMATIVE</w:t>
        </w:r>
        <w:r w:rsidR="005D55DE">
          <w:rPr>
            <w:lang w:val="en-CA" w:eastAsia="zh-TW"/>
          </w:rPr>
          <w:t>=</w:t>
        </w:r>
        <w:r w:rsidR="005D55DE" w:rsidRPr="005D55DE">
          <w:rPr>
            <w:lang w:val="en-CA" w:eastAsia="zh-TW"/>
          </w:rPr>
          <w:t>TOOLS</w:t>
        </w:r>
        <w:r w:rsidR="005D55DE">
          <w:rPr>
            <w:lang w:val="en-CA" w:eastAsia="zh-TW"/>
          </w:rPr>
          <w:t>=1)</w:t>
        </w:r>
      </w:ins>
      <w:ins w:id="183" w:author="Yu-Ciao Yang" w:date="2021-04-14T11:02:00Z">
        <w:r w:rsidR="00FB32E5">
          <w:rPr>
            <w:lang w:val="en-CA" w:eastAsia="zh-TW"/>
          </w:rPr>
          <w:t xml:space="preserve"> and CTC configuration [</w:t>
        </w:r>
      </w:ins>
      <w:ins w:id="184" w:author="Yu-Ciao Yang" w:date="2021-04-14T11:04:00Z">
        <w:r w:rsidR="003526C1">
          <w:rPr>
            <w:lang w:val="en-CA" w:eastAsia="zh-TW"/>
          </w:rPr>
          <w:t>4</w:t>
        </w:r>
      </w:ins>
      <w:ins w:id="185" w:author="Yu-Ciao Yang" w:date="2021-04-14T11:02:00Z">
        <w:r w:rsidR="00FB32E5">
          <w:rPr>
            <w:lang w:val="en-CA" w:eastAsia="zh-TW"/>
          </w:rPr>
          <w:t>]</w:t>
        </w:r>
      </w:ins>
      <w:r w:rsidR="008B67E1" w:rsidRPr="00F006C5">
        <w:rPr>
          <w:lang w:val="en-CA" w:eastAsia="zh-TW"/>
        </w:rPr>
        <w:t xml:space="preserve">. </w:t>
      </w:r>
      <w:r w:rsidR="001135F5" w:rsidRPr="00F006C5">
        <w:rPr>
          <w:lang w:val="en-CA" w:eastAsia="zh-TW"/>
        </w:rPr>
        <w:t xml:space="preserve">Note that the proposed method is not affected by LMS </w:t>
      </w:r>
      <w:r w:rsidR="001F488B" w:rsidRPr="00F006C5">
        <w:rPr>
          <w:lang w:val="en-CA" w:eastAsia="zh-TW"/>
        </w:rPr>
        <w:t>which is proposed in JVET-U0100</w:t>
      </w:r>
      <w:r w:rsidR="00813F6E" w:rsidRPr="00F006C5">
        <w:rPr>
          <w:lang w:val="en-CA" w:eastAsia="zh-TW"/>
        </w:rPr>
        <w:t>.</w:t>
      </w:r>
    </w:p>
    <w:p w14:paraId="34C92E08" w14:textId="63553E88" w:rsidR="004761CE" w:rsidRDefault="005C0EB4" w:rsidP="00CB0BE3">
      <w:pPr>
        <w:rPr>
          <w:ins w:id="186" w:author="Yu-Ciao Yang" w:date="2021-04-14T11:41:00Z"/>
          <w:szCs w:val="22"/>
          <w:lang w:val="en-SG"/>
        </w:rPr>
      </w:pPr>
      <w:r w:rsidRPr="00F006C5">
        <w:rPr>
          <w:szCs w:val="22"/>
          <w:lang w:val="en-CA"/>
        </w:rPr>
        <w:t xml:space="preserve">Based on </w:t>
      </w:r>
      <w:r w:rsidR="004860CB" w:rsidRPr="00F006C5">
        <w:rPr>
          <w:szCs w:val="22"/>
          <w:lang w:val="en-CA"/>
        </w:rPr>
        <w:t>EE common software</w:t>
      </w:r>
      <w:r w:rsidRPr="00F006C5">
        <w:rPr>
          <w:szCs w:val="22"/>
          <w:lang w:val="en-CA"/>
        </w:rPr>
        <w:t xml:space="preserve">, </w:t>
      </w:r>
      <w:r w:rsidR="008E6D40" w:rsidRPr="00F006C5">
        <w:rPr>
          <w:szCs w:val="22"/>
          <w:lang w:val="en-CA"/>
        </w:rPr>
        <w:t>t</w:t>
      </w:r>
      <w:r w:rsidR="004761CE" w:rsidRPr="00F006C5">
        <w:rPr>
          <w:szCs w:val="22"/>
          <w:lang w:val="en-SG"/>
        </w:rPr>
        <w:t xml:space="preserve">he proposed method has a BD-rate performance of </w:t>
      </w:r>
      <w:r w:rsidR="00F8549E" w:rsidRPr="00F006C5">
        <w:rPr>
          <w:lang w:val="en-CA"/>
        </w:rPr>
        <w:t>-</w:t>
      </w:r>
      <w:r w:rsidR="00BC07D7" w:rsidRPr="00F006C5">
        <w:rPr>
          <w:lang w:val="en-CA"/>
        </w:rPr>
        <w:t>8.63</w:t>
      </w:r>
      <w:r w:rsidR="004761CE" w:rsidRPr="00F006C5">
        <w:rPr>
          <w:lang w:val="en-CA"/>
        </w:rPr>
        <w:t>%/</w:t>
      </w:r>
      <w:r w:rsidR="00BC07D7" w:rsidRPr="00F006C5">
        <w:rPr>
          <w:lang w:val="en-CA"/>
        </w:rPr>
        <w:t>-8.75</w:t>
      </w:r>
      <w:r w:rsidR="004761CE" w:rsidRPr="00F006C5">
        <w:rPr>
          <w:lang w:val="en-CA"/>
        </w:rPr>
        <w:t>%</w:t>
      </w:r>
      <w:r w:rsidR="004761CE" w:rsidRPr="00F006C5">
        <w:rPr>
          <w:szCs w:val="22"/>
          <w:lang w:val="en-SG"/>
        </w:rPr>
        <w:t xml:space="preserve"> for </w:t>
      </w:r>
      <w:r w:rsidR="004761CE" w:rsidRPr="00F006C5">
        <w:rPr>
          <w:lang w:val="en-CA"/>
        </w:rPr>
        <w:t>chroma component</w:t>
      </w:r>
      <w:ins w:id="187" w:author="Yu-Ciao Yang" w:date="2021-04-14T11:18:00Z">
        <w:r w:rsidR="00A92FDF">
          <w:rPr>
            <w:lang w:val="en-CA"/>
          </w:rPr>
          <w:t>s</w:t>
        </w:r>
      </w:ins>
      <w:del w:id="188" w:author="Yu-Ciao Yang" w:date="2021-04-14T11:19:00Z">
        <w:r w:rsidR="004761CE" w:rsidRPr="00F006C5" w:rsidDel="00A92FDF">
          <w:rPr>
            <w:szCs w:val="22"/>
            <w:lang w:val="en-SG"/>
          </w:rPr>
          <w:delText xml:space="preserve"> </w:delText>
        </w:r>
        <w:r w:rsidR="004761CE" w:rsidRPr="00A92FDF" w:rsidDel="00A92FDF">
          <w:rPr>
            <w:szCs w:val="22"/>
            <w:lang w:val="en-SG"/>
          </w:rPr>
          <w:delText>with</w:delText>
        </w:r>
        <w:r w:rsidR="004761CE" w:rsidRPr="00A92FDF" w:rsidDel="00A92FDF">
          <w:rPr>
            <w:lang w:val="en-CA"/>
          </w:rPr>
          <w:delText>out encoding/decoding time increasing</w:delText>
        </w:r>
      </w:del>
      <w:r w:rsidR="004761CE" w:rsidRPr="00A92FDF">
        <w:rPr>
          <w:szCs w:val="22"/>
          <w:lang w:val="en-SG"/>
        </w:rPr>
        <w:t xml:space="preserve"> for the AI configuration</w:t>
      </w:r>
      <w:r w:rsidR="00F73B94" w:rsidRPr="00A92FDF">
        <w:rPr>
          <w:szCs w:val="22"/>
          <w:lang w:val="en-SG"/>
        </w:rPr>
        <w:t xml:space="preserve"> over VTM11</w:t>
      </w:r>
      <w:r w:rsidR="004761CE" w:rsidRPr="00A92FDF">
        <w:rPr>
          <w:szCs w:val="22"/>
          <w:lang w:val="en-SG"/>
        </w:rPr>
        <w:t xml:space="preserve">, and BD-rate performance of </w:t>
      </w:r>
      <w:r w:rsidR="004364E3" w:rsidRPr="00A92FDF">
        <w:rPr>
          <w:lang w:val="en-CA"/>
        </w:rPr>
        <w:t>xxx</w:t>
      </w:r>
      <w:r w:rsidR="004761CE" w:rsidRPr="00A92FDF">
        <w:rPr>
          <w:lang w:val="en-CA"/>
        </w:rPr>
        <w:t>%/</w:t>
      </w:r>
      <w:r w:rsidR="004364E3" w:rsidRPr="00A92FDF">
        <w:rPr>
          <w:lang w:val="en-CA"/>
        </w:rPr>
        <w:t>xxx</w:t>
      </w:r>
      <w:r w:rsidR="004761CE" w:rsidRPr="00A92FDF">
        <w:rPr>
          <w:lang w:val="en-CA"/>
        </w:rPr>
        <w:t>%</w:t>
      </w:r>
      <w:r w:rsidR="004761CE" w:rsidRPr="00A92FDF">
        <w:rPr>
          <w:szCs w:val="22"/>
          <w:lang w:val="en-SG"/>
        </w:rPr>
        <w:t xml:space="preserve"> for </w:t>
      </w:r>
      <w:r w:rsidR="004761CE" w:rsidRPr="00A92FDF">
        <w:rPr>
          <w:lang w:val="en-CA"/>
        </w:rPr>
        <w:t>chroma component</w:t>
      </w:r>
      <w:ins w:id="189" w:author="Yu-Ciao Yang" w:date="2021-04-14T11:18:00Z">
        <w:r w:rsidR="00A92FDF" w:rsidRPr="00A92FDF">
          <w:rPr>
            <w:lang w:val="en-CA"/>
          </w:rPr>
          <w:t>s</w:t>
        </w:r>
      </w:ins>
      <w:r w:rsidR="004761CE" w:rsidRPr="00A92FDF">
        <w:rPr>
          <w:szCs w:val="22"/>
          <w:lang w:val="en-SG"/>
        </w:rPr>
        <w:t xml:space="preserve"> </w:t>
      </w:r>
      <w:del w:id="190" w:author="Yu-Ciao Yang" w:date="2021-04-14T11:19:00Z">
        <w:r w:rsidR="004761CE" w:rsidRPr="00A92FDF" w:rsidDel="00A92FDF">
          <w:rPr>
            <w:szCs w:val="22"/>
            <w:lang w:val="en-SG"/>
          </w:rPr>
          <w:delText>with</w:delText>
        </w:r>
        <w:r w:rsidR="004761CE" w:rsidRPr="00A92FDF" w:rsidDel="00A92FDF">
          <w:rPr>
            <w:lang w:val="en-CA"/>
          </w:rPr>
          <w:delText>out encoding/decoding time increasing</w:delText>
        </w:r>
        <w:r w:rsidR="004761CE" w:rsidRPr="00A92FDF" w:rsidDel="00A92FDF">
          <w:rPr>
            <w:szCs w:val="22"/>
            <w:lang w:val="en-SG"/>
          </w:rPr>
          <w:delText xml:space="preserve"> </w:delText>
        </w:r>
      </w:del>
      <w:r w:rsidR="004761CE" w:rsidRPr="00A92FDF">
        <w:rPr>
          <w:szCs w:val="22"/>
          <w:lang w:val="en-SG"/>
        </w:rPr>
        <w:t>for the RA configuration</w:t>
      </w:r>
      <w:r w:rsidR="00AD2B9B" w:rsidRPr="00A92FDF">
        <w:rPr>
          <w:szCs w:val="22"/>
          <w:lang w:val="en-SG"/>
        </w:rPr>
        <w:t xml:space="preserve"> over VTM11</w:t>
      </w:r>
      <w:ins w:id="191" w:author="Yu-Ciao Yang" w:date="2021-04-14T11:19:00Z">
        <w:r w:rsidR="00863D7B">
          <w:rPr>
            <w:szCs w:val="22"/>
            <w:lang w:val="en-SG"/>
          </w:rPr>
          <w:t xml:space="preserve"> as Table 3</w:t>
        </w:r>
      </w:ins>
      <w:r w:rsidR="004761CE" w:rsidRPr="00F006C5">
        <w:rPr>
          <w:szCs w:val="22"/>
          <w:lang w:val="en-SG"/>
        </w:rPr>
        <w:t>.</w:t>
      </w:r>
      <w:ins w:id="192" w:author="Yu-Ciao Yang" w:date="2021-04-14T11:19:00Z">
        <w:r w:rsidR="00863D7B">
          <w:rPr>
            <w:szCs w:val="22"/>
            <w:lang w:val="en-SG"/>
          </w:rPr>
          <w:t xml:space="preserve"> Compared to the EE comm</w:t>
        </w:r>
      </w:ins>
      <w:ins w:id="193" w:author="Yu-Ciao Yang" w:date="2021-04-14T11:20:00Z">
        <w:r w:rsidR="00863D7B">
          <w:rPr>
            <w:szCs w:val="22"/>
            <w:lang w:val="en-SG"/>
          </w:rPr>
          <w:t>on software</w:t>
        </w:r>
        <w:r w:rsidR="00863D7B" w:rsidRPr="00F006C5">
          <w:rPr>
            <w:szCs w:val="22"/>
            <w:lang w:val="en-CA"/>
          </w:rPr>
          <w:t>, t</w:t>
        </w:r>
        <w:r w:rsidR="00863D7B" w:rsidRPr="00F006C5">
          <w:rPr>
            <w:szCs w:val="22"/>
            <w:lang w:val="en-SG"/>
          </w:rPr>
          <w:t xml:space="preserve">he proposed method has a BD-rate performance of </w:t>
        </w:r>
      </w:ins>
      <w:ins w:id="194" w:author="Yu-Ciao Yang" w:date="2021-04-14T11:37:00Z">
        <w:r w:rsidR="0019571F">
          <w:rPr>
            <w:lang w:val="en-SG"/>
          </w:rPr>
          <w:t>-0.61</w:t>
        </w:r>
      </w:ins>
      <w:ins w:id="195" w:author="Yu-Ciao Yang" w:date="2021-04-14T11:21:00Z">
        <w:r w:rsidR="00863D7B" w:rsidRPr="00DD2DAD">
          <w:rPr>
            <w:lang w:val="en-CA"/>
          </w:rPr>
          <w:t>%</w:t>
        </w:r>
      </w:ins>
      <w:ins w:id="196" w:author="Yu-Ciao Yang" w:date="2021-04-14T11:20:00Z">
        <w:r w:rsidR="00863D7B" w:rsidRPr="00F006C5">
          <w:rPr>
            <w:lang w:val="en-CA"/>
          </w:rPr>
          <w:t>/</w:t>
        </w:r>
      </w:ins>
      <w:ins w:id="197" w:author="Yu-Ciao Yang" w:date="2021-04-14T11:37:00Z">
        <w:r w:rsidR="0019571F">
          <w:rPr>
            <w:lang w:val="en-CA"/>
          </w:rPr>
          <w:t>-0.80</w:t>
        </w:r>
      </w:ins>
      <w:ins w:id="198" w:author="Yu-Ciao Yang" w:date="2021-04-14T11:20:00Z">
        <w:r w:rsidR="00863D7B" w:rsidRPr="00F006C5">
          <w:rPr>
            <w:lang w:val="en-CA"/>
          </w:rPr>
          <w:t>%</w:t>
        </w:r>
        <w:r w:rsidR="00863D7B" w:rsidRPr="00F006C5">
          <w:rPr>
            <w:szCs w:val="22"/>
            <w:lang w:val="en-SG"/>
          </w:rPr>
          <w:t xml:space="preserve"> for </w:t>
        </w:r>
        <w:r w:rsidR="00863D7B" w:rsidRPr="00F006C5">
          <w:rPr>
            <w:lang w:val="en-CA"/>
          </w:rPr>
          <w:t>chroma component</w:t>
        </w:r>
        <w:r w:rsidR="00863D7B">
          <w:rPr>
            <w:lang w:val="en-CA"/>
          </w:rPr>
          <w:t>s</w:t>
        </w:r>
        <w:r w:rsidR="00863D7B" w:rsidRPr="00DD2DAD">
          <w:rPr>
            <w:szCs w:val="22"/>
            <w:lang w:val="en-SG"/>
          </w:rPr>
          <w:t xml:space="preserve"> for the AI configuration, and BD-rate performance of </w:t>
        </w:r>
        <w:del w:id="199" w:author="Jhih-You Deng" w:date="2021-04-20T22:48:00Z">
          <w:r w:rsidR="00863D7B" w:rsidRPr="00863D7B" w:rsidDel="00985E5D">
            <w:rPr>
              <w:highlight w:val="yellow"/>
              <w:lang w:val="en-CA"/>
              <w:rPrChange w:id="200" w:author="Yu-Ciao Yang" w:date="2021-04-14T11:20:00Z">
                <w:rPr>
                  <w:lang w:val="en-CA"/>
                </w:rPr>
              </w:rPrChange>
            </w:rPr>
            <w:delText>xxx</w:delText>
          </w:r>
        </w:del>
      </w:ins>
      <w:ins w:id="201" w:author="Jhih-You Deng" w:date="2021-04-20T22:48:00Z">
        <w:r w:rsidR="00985E5D">
          <w:rPr>
            <w:lang w:val="en-CA"/>
          </w:rPr>
          <w:t>-0.23</w:t>
        </w:r>
      </w:ins>
      <w:ins w:id="202" w:author="Yu-Ciao Yang" w:date="2021-04-14T11:20:00Z">
        <w:r w:rsidR="00863D7B" w:rsidRPr="00DD2DAD">
          <w:rPr>
            <w:lang w:val="en-CA"/>
          </w:rPr>
          <w:t>%/</w:t>
        </w:r>
        <w:del w:id="203" w:author="Jhih-You Deng" w:date="2021-04-20T22:48:00Z">
          <w:r w:rsidR="00863D7B" w:rsidRPr="00863D7B" w:rsidDel="00985E5D">
            <w:rPr>
              <w:highlight w:val="yellow"/>
              <w:lang w:val="en-CA"/>
              <w:rPrChange w:id="204" w:author="Yu-Ciao Yang" w:date="2021-04-14T11:20:00Z">
                <w:rPr>
                  <w:lang w:val="en-CA"/>
                </w:rPr>
              </w:rPrChange>
            </w:rPr>
            <w:delText>xxx</w:delText>
          </w:r>
        </w:del>
      </w:ins>
      <w:ins w:id="205" w:author="Jhih-You Deng" w:date="2021-04-20T22:48:00Z">
        <w:r w:rsidR="00985E5D">
          <w:rPr>
            <w:lang w:val="en-CA"/>
          </w:rPr>
          <w:t>-0.53</w:t>
        </w:r>
      </w:ins>
      <w:ins w:id="206" w:author="Yu-Ciao Yang" w:date="2021-04-14T11:20:00Z">
        <w:r w:rsidR="00863D7B" w:rsidRPr="00DD2DAD">
          <w:rPr>
            <w:lang w:val="en-CA"/>
          </w:rPr>
          <w:t>%</w:t>
        </w:r>
        <w:r w:rsidR="00863D7B" w:rsidRPr="00DD2DAD">
          <w:rPr>
            <w:szCs w:val="22"/>
            <w:lang w:val="en-SG"/>
          </w:rPr>
          <w:t xml:space="preserve"> for </w:t>
        </w:r>
        <w:r w:rsidR="00863D7B" w:rsidRPr="00DD2DAD">
          <w:rPr>
            <w:lang w:val="en-CA"/>
          </w:rPr>
          <w:t>chroma components</w:t>
        </w:r>
        <w:r w:rsidR="00863D7B" w:rsidRPr="00DD2DAD">
          <w:rPr>
            <w:szCs w:val="22"/>
            <w:lang w:val="en-SG"/>
          </w:rPr>
          <w:t xml:space="preserve"> for the RA configuration </w:t>
        </w:r>
      </w:ins>
      <w:ins w:id="207" w:author="Yu-Ciao Yang" w:date="2021-04-14T11:38:00Z">
        <w:r w:rsidR="002E1E95">
          <w:rPr>
            <w:szCs w:val="22"/>
            <w:lang w:val="en-SG"/>
          </w:rPr>
          <w:t xml:space="preserve">as </w:t>
        </w:r>
      </w:ins>
      <w:ins w:id="208" w:author="Yu-Ciao Yang" w:date="2021-04-14T11:20:00Z">
        <w:r w:rsidR="00863D7B">
          <w:rPr>
            <w:szCs w:val="22"/>
            <w:lang w:val="en-SG"/>
          </w:rPr>
          <w:t xml:space="preserve">Table </w:t>
        </w:r>
      </w:ins>
      <w:ins w:id="209" w:author="Yu-Ciao Yang" w:date="2021-04-14T11:21:00Z">
        <w:r w:rsidR="00863D7B">
          <w:rPr>
            <w:szCs w:val="22"/>
            <w:lang w:val="en-SG"/>
          </w:rPr>
          <w:t>4</w:t>
        </w:r>
      </w:ins>
      <w:ins w:id="210" w:author="Yu-Ciao Yang" w:date="2021-04-14T11:20:00Z">
        <w:r w:rsidR="00863D7B" w:rsidRPr="00F006C5">
          <w:rPr>
            <w:szCs w:val="22"/>
            <w:lang w:val="en-SG"/>
          </w:rPr>
          <w:t>.</w:t>
        </w:r>
      </w:ins>
    </w:p>
    <w:p w14:paraId="4141A750" w14:textId="77777777" w:rsidR="00192BA6" w:rsidRPr="00F006C5" w:rsidRDefault="00192BA6" w:rsidP="00CB0BE3">
      <w:pPr>
        <w:rPr>
          <w:szCs w:val="22"/>
          <w:lang w:val="en-SG"/>
        </w:rPr>
      </w:pPr>
    </w:p>
    <w:p w14:paraId="4288747F" w14:textId="564ADA7C" w:rsidR="00292C40" w:rsidRPr="00F006C5" w:rsidRDefault="002F2943" w:rsidP="00E60DFB">
      <w:pPr>
        <w:jc w:val="center"/>
        <w:rPr>
          <w:b/>
          <w:lang w:val="en-CA" w:eastAsia="zh-TW"/>
        </w:rPr>
      </w:pPr>
      <w:r w:rsidRPr="00F006C5">
        <w:rPr>
          <w:b/>
          <w:bCs/>
          <w:lang w:val="en-CA" w:eastAsia="zh-TW"/>
        </w:rPr>
        <w:t xml:space="preserve">Table 3: Simulation results of the proposed method </w:t>
      </w:r>
      <w:ins w:id="211" w:author="Yu-Ciao Yang" w:date="2021-04-14T16:29:00Z">
        <w:r w:rsidR="00B63482">
          <w:rPr>
            <w:b/>
            <w:bCs/>
            <w:lang w:val="en-CA" w:eastAsia="zh-TW"/>
          </w:rPr>
          <w:t xml:space="preserve">implemented </w:t>
        </w:r>
      </w:ins>
      <w:r w:rsidR="008D1F33" w:rsidRPr="00F006C5">
        <w:rPr>
          <w:b/>
          <w:bCs/>
          <w:lang w:val="en-CA" w:eastAsia="zh-TW"/>
        </w:rPr>
        <w:t xml:space="preserve">on top of </w:t>
      </w:r>
      <w:r w:rsidR="005F4D36" w:rsidRPr="00F006C5">
        <w:rPr>
          <w:b/>
          <w:bCs/>
          <w:lang w:val="en-CA" w:eastAsia="zh-TW"/>
        </w:rPr>
        <w:t>EE common software</w:t>
      </w:r>
      <w:r w:rsidRPr="00F006C5">
        <w:rPr>
          <w:b/>
          <w:bCs/>
          <w:lang w:val="en-CA" w:eastAsia="zh-TW"/>
        </w:rPr>
        <w:t xml:space="preserve"> </w:t>
      </w:r>
      <w:del w:id="212" w:author="Yu-Ciao Yang" w:date="2021-04-14T16:30:00Z">
        <w:r w:rsidRPr="00F006C5" w:rsidDel="002B6FAB">
          <w:rPr>
            <w:b/>
            <w:bCs/>
            <w:lang w:val="en-CA" w:eastAsia="zh-TW"/>
          </w:rPr>
          <w:delText xml:space="preserve">over </w:delText>
        </w:r>
      </w:del>
      <w:ins w:id="213" w:author="Yu-Ciao Yang" w:date="2021-04-14T16:30:00Z">
        <w:r w:rsidR="002B6FAB">
          <w:rPr>
            <w:b/>
            <w:bCs/>
            <w:lang w:val="en-CA" w:eastAsia="zh-TW"/>
          </w:rPr>
          <w:t>compared with</w:t>
        </w:r>
        <w:r w:rsidR="002B6FAB" w:rsidRPr="00F006C5">
          <w:rPr>
            <w:b/>
            <w:bCs/>
            <w:lang w:val="en-CA" w:eastAsia="zh-TW"/>
          </w:rPr>
          <w:t xml:space="preserve"> </w:t>
        </w:r>
      </w:ins>
      <w:proofErr w:type="gramStart"/>
      <w:r w:rsidRPr="00F006C5">
        <w:rPr>
          <w:b/>
          <w:bCs/>
          <w:lang w:val="en-CA" w:eastAsia="zh-TW"/>
        </w:rPr>
        <w:t>VTM11</w:t>
      </w:r>
      <w:proofErr w:type="gramEnd"/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  <w:tblGridChange w:id="214">
          <w:tblGrid>
            <w:gridCol w:w="1640"/>
            <w:gridCol w:w="1060"/>
            <w:gridCol w:w="1060"/>
            <w:gridCol w:w="1281"/>
            <w:gridCol w:w="1060"/>
            <w:gridCol w:w="1060"/>
          </w:tblGrid>
        </w:tblGridChange>
      </w:tblGrid>
      <w:tr w:rsidR="00292C40" w:rsidRPr="00F006C5" w14:paraId="566C2732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D55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新細明體" w:hAnsi="Arial" w:cs="Arial"/>
                <w:sz w:val="20"/>
                <w:szCs w:val="24"/>
                <w:lang w:eastAsia="zh-TW"/>
                <w:rPrChange w:id="215" w:author="Jhih-You Deng" w:date="2021-04-21T05:48:00Z">
                  <w:rPr>
                    <w:rFonts w:eastAsia="新細明體"/>
                    <w:sz w:val="20"/>
                    <w:szCs w:val="24"/>
                    <w:lang w:eastAsia="zh-TW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6815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16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17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D2EE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24"/>
                <w:szCs w:val="24"/>
                <w:lang w:eastAsia="zh-TW"/>
                <w:rPrChange w:id="218" w:author="Jhih-You Deng" w:date="2021-04-21T05:48:00Z">
                  <w:rPr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24"/>
                <w:szCs w:val="24"/>
                <w:lang w:eastAsia="zh-TW"/>
                <w:rPrChange w:id="219" w:author="Jhih-You Deng" w:date="2021-04-21T05:48:00Z">
                  <w:rPr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FE47B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20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b/>
                <w:bCs/>
                <w:color w:val="000000"/>
                <w:sz w:val="16"/>
                <w:szCs w:val="16"/>
                <w:lang w:eastAsia="zh-TW"/>
                <w:rPrChange w:id="221" w:author="Jhih-You Deng" w:date="2021-04-21T05:48:00Z">
                  <w:rPr>
                    <w:rFonts w:eastAsia="新細明體"/>
                    <w:b/>
                    <w:bCs/>
                    <w:color w:val="000000"/>
                    <w:sz w:val="16"/>
                    <w:szCs w:val="16"/>
                    <w:lang w:eastAsia="zh-TW"/>
                  </w:rPr>
                </w:rPrChange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0B5D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24"/>
                <w:szCs w:val="24"/>
                <w:lang w:eastAsia="zh-TW"/>
                <w:rPrChange w:id="222" w:author="Jhih-You Deng" w:date="2021-04-21T05:48:00Z">
                  <w:rPr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24"/>
                <w:szCs w:val="24"/>
                <w:lang w:eastAsia="zh-TW"/>
                <w:rPrChange w:id="223" w:author="Jhih-You Deng" w:date="2021-04-21T05:48:00Z">
                  <w:rPr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CFF8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24"/>
                <w:szCs w:val="24"/>
                <w:lang w:eastAsia="zh-TW"/>
                <w:rPrChange w:id="224" w:author="Jhih-You Deng" w:date="2021-04-21T05:48:00Z">
                  <w:rPr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24"/>
                <w:szCs w:val="24"/>
                <w:lang w:eastAsia="zh-TW"/>
                <w:rPrChange w:id="225" w:author="Jhih-You Deng" w:date="2021-04-21T05:48:00Z">
                  <w:rPr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t xml:space="preserve">　</w:t>
            </w:r>
          </w:p>
        </w:tc>
      </w:tr>
      <w:tr w:rsidR="00292C40" w:rsidRPr="00F006C5" w14:paraId="0168963D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89BA8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24"/>
                <w:szCs w:val="24"/>
                <w:lang w:eastAsia="zh-TW"/>
                <w:rPrChange w:id="226" w:author="Jhih-You Deng" w:date="2021-04-21T05:48:00Z">
                  <w:rPr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447D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27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28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3BB0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29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30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A555" w14:textId="3D459E9C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31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b/>
                <w:bCs/>
                <w:color w:val="000000"/>
                <w:sz w:val="16"/>
                <w:szCs w:val="16"/>
                <w:lang w:eastAsia="zh-TW"/>
                <w:rPrChange w:id="232" w:author="Jhih-You Deng" w:date="2021-04-21T05:48:00Z">
                  <w:rPr>
                    <w:rFonts w:eastAsia="新細明體"/>
                    <w:b/>
                    <w:bCs/>
                    <w:color w:val="000000"/>
                    <w:sz w:val="16"/>
                    <w:szCs w:val="16"/>
                    <w:lang w:eastAsia="zh-TW"/>
                  </w:rPr>
                </w:rPrChange>
              </w:rPr>
              <w:t>Over VTM</w:t>
            </w:r>
            <w:r w:rsidR="00C15CF2" w:rsidRPr="00D552B7">
              <w:rPr>
                <w:rFonts w:ascii="Arial" w:eastAsia="新細明體" w:hAnsi="Arial" w:cs="Arial"/>
                <w:b/>
                <w:bCs/>
                <w:color w:val="000000"/>
                <w:sz w:val="16"/>
                <w:szCs w:val="16"/>
                <w:lang w:eastAsia="zh-TW"/>
                <w:rPrChange w:id="233" w:author="Jhih-You Deng" w:date="2021-04-21T05:48:00Z">
                  <w:rPr>
                    <w:rFonts w:eastAsia="新細明體"/>
                    <w:b/>
                    <w:bCs/>
                    <w:color w:val="000000"/>
                    <w:sz w:val="16"/>
                    <w:szCs w:val="16"/>
                    <w:lang w:eastAsia="zh-TW"/>
                  </w:rPr>
                </w:rPrChange>
              </w:rPr>
              <w:t>-</w:t>
            </w:r>
            <w:r w:rsidRPr="00D552B7">
              <w:rPr>
                <w:rFonts w:ascii="Arial" w:eastAsia="新細明體" w:hAnsi="Arial" w:cs="Arial"/>
                <w:b/>
                <w:bCs/>
                <w:color w:val="000000"/>
                <w:sz w:val="16"/>
                <w:szCs w:val="16"/>
                <w:lang w:eastAsia="zh-TW"/>
                <w:rPrChange w:id="234" w:author="Jhih-You Deng" w:date="2021-04-21T05:48:00Z">
                  <w:rPr>
                    <w:rFonts w:eastAsia="新細明體"/>
                    <w:b/>
                    <w:bCs/>
                    <w:color w:val="000000"/>
                    <w:sz w:val="16"/>
                    <w:szCs w:val="16"/>
                    <w:lang w:eastAsia="zh-TW"/>
                  </w:rPr>
                </w:rPrChange>
              </w:rPr>
              <w:t>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71E9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35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36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F527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37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38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  <w:t xml:space="preserve">　</w:t>
            </w:r>
          </w:p>
        </w:tc>
      </w:tr>
      <w:tr w:rsidR="00292C40" w:rsidRPr="00F006C5" w14:paraId="3D586357" w14:textId="77777777" w:rsidTr="00875E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85710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239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BD6E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0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1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00847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2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3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6FD3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4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5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B7EF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6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proofErr w:type="spellStart"/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7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3433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8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proofErr w:type="spellStart"/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49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DecT</w:t>
            </w:r>
            <w:proofErr w:type="spellEnd"/>
          </w:p>
        </w:tc>
      </w:tr>
      <w:tr w:rsidR="00292C40" w:rsidRPr="00F006C5" w14:paraId="29DB3771" w14:textId="77777777" w:rsidTr="0083170B">
        <w:tblPrEx>
          <w:tblW w:w="7161" w:type="dxa"/>
          <w:jc w:val="center"/>
          <w:tblCellMar>
            <w:left w:w="28" w:type="dxa"/>
            <w:right w:w="28" w:type="dxa"/>
          </w:tblCellMar>
          <w:tblPrExChange w:id="250" w:author="Jhih-You Deng" w:date="2021-04-21T05:54:00Z">
            <w:tblPrEx>
              <w:tblW w:w="71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51" w:author="Jhih-You Deng" w:date="2021-04-21T0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Jhih-You Deng" w:date="2021-04-21T0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7E025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53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54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Jhih-You Deng" w:date="2021-04-21T0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8E8F43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256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257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-5.35%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1AAA13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259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260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-10.75%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Jhih-You Deng" w:date="2021-04-21T05:54:00Z">
              <w:tcPr>
                <w:tcW w:w="12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FB763D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262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263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-12.59%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3EC1B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65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66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5C1DD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68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69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233%</w:t>
            </w:r>
          </w:p>
        </w:tc>
      </w:tr>
      <w:tr w:rsidR="00292C40" w:rsidRPr="00F006C5" w14:paraId="598DE7F7" w14:textId="77777777" w:rsidTr="0083170B">
        <w:tblPrEx>
          <w:tblW w:w="7161" w:type="dxa"/>
          <w:jc w:val="center"/>
          <w:tblCellMar>
            <w:left w:w="28" w:type="dxa"/>
            <w:right w:w="28" w:type="dxa"/>
          </w:tblCellMar>
          <w:tblPrExChange w:id="270" w:author="Jhih-You Deng" w:date="2021-04-21T05:54:00Z">
            <w:tblPrEx>
              <w:tblW w:w="71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71" w:author="Jhih-You Deng" w:date="2021-04-21T0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Jhih-You Deng" w:date="2021-04-21T0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AC324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73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74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Jhih-You Deng" w:date="2021-04-21T0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4D14CC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276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277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-4.91%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238BFC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279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280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-8.80%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Jhih-You Deng" w:date="2021-04-21T05:54:00Z">
              <w:tcPr>
                <w:tcW w:w="12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BE0D08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282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283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-7.04%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68E27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85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86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82205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88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89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212%</w:t>
            </w:r>
          </w:p>
        </w:tc>
      </w:tr>
      <w:tr w:rsidR="00292C40" w:rsidRPr="00F006C5" w14:paraId="7F38A22E" w14:textId="77777777" w:rsidTr="0083170B">
        <w:tblPrEx>
          <w:tblW w:w="7161" w:type="dxa"/>
          <w:jc w:val="center"/>
          <w:tblCellMar>
            <w:left w:w="28" w:type="dxa"/>
            <w:right w:w="28" w:type="dxa"/>
          </w:tblCellMar>
          <w:tblPrExChange w:id="290" w:author="Jhih-You Deng" w:date="2021-04-21T05:54:00Z">
            <w:tblPrEx>
              <w:tblW w:w="71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91" w:author="Jhih-You Deng" w:date="2021-04-21T0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Jhih-You Deng" w:date="2021-04-21T0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8D9E1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93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294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Jhih-You Deng" w:date="2021-04-21T0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9B5CD6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296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297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-4.63%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455E40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299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00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-8.12%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Jhih-You Deng" w:date="2021-04-21T05:54:00Z">
              <w:tcPr>
                <w:tcW w:w="12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3D954A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02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03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-8.72%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52222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05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06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B3B8F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08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09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212%</w:t>
            </w:r>
          </w:p>
        </w:tc>
      </w:tr>
      <w:tr w:rsidR="00292C40" w:rsidRPr="00F006C5" w14:paraId="3627A370" w14:textId="77777777" w:rsidTr="0083170B">
        <w:tblPrEx>
          <w:tblW w:w="7161" w:type="dxa"/>
          <w:jc w:val="center"/>
          <w:tblCellMar>
            <w:left w:w="28" w:type="dxa"/>
            <w:right w:w="28" w:type="dxa"/>
          </w:tblCellMar>
          <w:tblPrExChange w:id="310" w:author="Jhih-You Deng" w:date="2021-04-21T05:54:00Z">
            <w:tblPrEx>
              <w:tblW w:w="71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11" w:author="Jhih-You Deng" w:date="2021-04-21T0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Jhih-You Deng" w:date="2021-04-21T0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2B89F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13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14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Jhih-You Deng" w:date="2021-04-21T0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61739D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16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17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9D55A8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19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20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-7.95%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Jhih-You Deng" w:date="2021-04-21T05:54:00Z">
              <w:tcPr>
                <w:tcW w:w="12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EBDF2E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22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23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DB6B0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25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26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642A6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28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29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189%</w:t>
            </w:r>
          </w:p>
        </w:tc>
      </w:tr>
      <w:tr w:rsidR="00292C40" w:rsidRPr="00F006C5" w14:paraId="28A1BDBE" w14:textId="77777777" w:rsidTr="0083170B">
        <w:tblPrEx>
          <w:tblW w:w="7161" w:type="dxa"/>
          <w:jc w:val="center"/>
          <w:tblCellMar>
            <w:left w:w="28" w:type="dxa"/>
            <w:right w:w="28" w:type="dxa"/>
          </w:tblCellMar>
          <w:tblPrExChange w:id="330" w:author="Jhih-You Deng" w:date="2021-04-21T05:54:00Z">
            <w:tblPrEx>
              <w:tblW w:w="71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31" w:author="Jhih-You Deng" w:date="2021-04-21T0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Jhih-You Deng" w:date="2021-04-21T0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5BDF4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33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34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Jhih-You Deng" w:date="2021-04-21T0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45114F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36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37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-5.62%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B5CB1B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39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40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-8.06%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Jhih-You Deng" w:date="2021-04-21T05:54:00Z">
              <w:tcPr>
                <w:tcW w:w="12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3DA89F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42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43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-7.19%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A9F1F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45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46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74D6B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48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49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222%</w:t>
            </w:r>
          </w:p>
        </w:tc>
      </w:tr>
      <w:tr w:rsidR="00292C40" w:rsidRPr="00F006C5" w14:paraId="5A8BEBD6" w14:textId="77777777" w:rsidTr="0083170B">
        <w:tblPrEx>
          <w:tblW w:w="7161" w:type="dxa"/>
          <w:jc w:val="center"/>
          <w:tblCellMar>
            <w:left w:w="28" w:type="dxa"/>
            <w:right w:w="28" w:type="dxa"/>
          </w:tblCellMar>
          <w:tblPrExChange w:id="350" w:author="Jhih-You Deng" w:date="2021-04-21T05:54:00Z">
            <w:tblPrEx>
              <w:tblW w:w="71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51" w:author="Jhih-You Deng" w:date="2021-04-21T0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Jhih-You Deng" w:date="2021-04-21T0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8DA85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353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  <w:rPrChange w:id="354" w:author="Jhih-You Deng" w:date="2021-04-21T05:48:00Z">
                  <w:rPr>
                    <w:rFonts w:eastAsia="新細明體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Jhih-You Deng" w:date="2021-04-21T0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E3F881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56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57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-5.13%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C1650D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59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60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-8.63%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Jhih-You Deng" w:date="2021-04-21T05:54:00Z">
              <w:tcPr>
                <w:tcW w:w="12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4E64AF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62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63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-8.75%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979EC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65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66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71F64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68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69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212%</w:t>
            </w:r>
          </w:p>
        </w:tc>
      </w:tr>
      <w:tr w:rsidR="00292C40" w:rsidRPr="00F006C5" w14:paraId="6A4914CE" w14:textId="77777777" w:rsidTr="0083170B">
        <w:tblPrEx>
          <w:tblW w:w="7161" w:type="dxa"/>
          <w:jc w:val="center"/>
          <w:tblCellMar>
            <w:left w:w="28" w:type="dxa"/>
            <w:right w:w="28" w:type="dxa"/>
          </w:tblCellMar>
          <w:tblPrExChange w:id="370" w:author="Jhih-You Deng" w:date="2021-04-21T05:54:00Z">
            <w:tblPrEx>
              <w:tblW w:w="71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71" w:author="Jhih-You Deng" w:date="2021-04-21T0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Jhih-You Deng" w:date="2021-04-21T0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3468A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73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74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Jhih-You Deng" w:date="2021-04-21T0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15E5C9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76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77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-4.28%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1D3F11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79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80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-5.94%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Jhih-You Deng" w:date="2021-04-21T05:54:00Z">
              <w:tcPr>
                <w:tcW w:w="12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0929FF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82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83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-5.75%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CE5AA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85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86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242%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39648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88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89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194%</w:t>
            </w:r>
          </w:p>
        </w:tc>
      </w:tr>
      <w:tr w:rsidR="00292C40" w:rsidRPr="00F006C5" w14:paraId="5F2C8599" w14:textId="77777777" w:rsidTr="0083170B">
        <w:tblPrEx>
          <w:tblW w:w="7161" w:type="dxa"/>
          <w:jc w:val="center"/>
          <w:tblCellMar>
            <w:left w:w="28" w:type="dxa"/>
            <w:right w:w="28" w:type="dxa"/>
          </w:tblCellMar>
          <w:tblPrExChange w:id="390" w:author="Jhih-You Deng" w:date="2021-04-21T05:54:00Z">
            <w:tblPrEx>
              <w:tblW w:w="71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91" w:author="Jhih-You Deng" w:date="2021-04-21T05:5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2" w:author="Jhih-You Deng" w:date="2021-04-21T05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01C13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93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394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" w:author="Jhih-You Deng" w:date="2021-04-21T05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31B455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96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397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-8.14%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8" w:author="Jhih-You Deng" w:date="2021-04-21T0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DFF9E5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399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400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-10.98%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Jhih-You Deng" w:date="2021-04-21T05:54:00Z">
              <w:tcPr>
                <w:tcW w:w="12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8297F0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sz w:val="18"/>
                <w:szCs w:val="18"/>
                <w:lang w:eastAsia="zh-TW"/>
                <w:rPrChange w:id="402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sz w:val="18"/>
                <w:szCs w:val="18"/>
                <w:lang w:eastAsia="zh-TW"/>
                <w:rPrChange w:id="403" w:author="Jhih-You Deng" w:date="2021-04-21T05:48:00Z">
                  <w:rPr>
                    <w:rFonts w:eastAsia="新細明體"/>
                    <w:sz w:val="18"/>
                    <w:szCs w:val="18"/>
                    <w:lang w:eastAsia="zh-TW"/>
                  </w:rPr>
                </w:rPrChange>
              </w:rPr>
              <w:t>-11.54%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" w:author="Jhih-You Deng" w:date="2021-04-21T0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BB28C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405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406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Jhih-You Deng" w:date="2021-04-21T0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D6F1D" w14:textId="77777777" w:rsidR="00292C40" w:rsidRPr="00D552B7" w:rsidRDefault="00292C40" w:rsidP="00292C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408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r w:rsidRPr="00D552B7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  <w:rPrChange w:id="409" w:author="Jhih-You Deng" w:date="2021-04-21T05:48:00Z">
                  <w:rPr>
                    <w:rFonts w:eastAsia="新細明體"/>
                    <w:color w:val="000000"/>
                    <w:sz w:val="18"/>
                    <w:szCs w:val="18"/>
                    <w:lang w:eastAsia="zh-TW"/>
                  </w:rPr>
                </w:rPrChange>
              </w:rPr>
              <w:t>188%</w:t>
            </w:r>
          </w:p>
        </w:tc>
      </w:tr>
    </w:tbl>
    <w:p w14:paraId="5FC283B3" w14:textId="7ABA5DF3" w:rsidR="005B2EC5" w:rsidRDefault="005B2EC5" w:rsidP="00CB0BE3">
      <w:pPr>
        <w:rPr>
          <w:ins w:id="410" w:author="Jhih-You Deng" w:date="2021-04-20T22:45:00Z"/>
          <w:b/>
          <w:bCs/>
          <w:lang w:val="en-CA" w:eastAsia="zh-TW"/>
        </w:rPr>
      </w:pPr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11" w:author="Jhih-You Deng" w:date="2021-04-20T22:45:00Z">
          <w:tblPr>
            <w:tblW w:w="716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281"/>
        <w:gridCol w:w="1060"/>
        <w:gridCol w:w="1060"/>
        <w:tblGridChange w:id="412">
          <w:tblGrid>
            <w:gridCol w:w="1640"/>
            <w:gridCol w:w="1060"/>
            <w:gridCol w:w="1060"/>
            <w:gridCol w:w="1281"/>
            <w:gridCol w:w="1060"/>
            <w:gridCol w:w="1060"/>
          </w:tblGrid>
        </w:tblGridChange>
      </w:tblGrid>
      <w:tr w:rsidR="005B2EC5" w:rsidRPr="005B2EC5" w14:paraId="7373A61B" w14:textId="77777777" w:rsidTr="005B2EC5">
        <w:trPr>
          <w:trHeight w:val="255"/>
          <w:jc w:val="center"/>
          <w:ins w:id="413" w:author="Jhih-You Deng" w:date="2021-04-20T22:45:00Z"/>
          <w:trPrChange w:id="414" w:author="Jhih-You Deng" w:date="2021-04-20T2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Jhih-You Deng" w:date="2021-04-20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C9A6F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6" w:author="Jhih-You Deng" w:date="2021-04-20T22:45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" w:author="Jhih-You Deng" w:date="2021-04-20T22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D7F65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Jhih-You Deng" w:date="2021-04-20T22:4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9" w:author="Jhih-You Deng" w:date="2021-04-20T22:45:00Z">
              <w:r w:rsidRPr="005B2EC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0" w:author="Jhih-You Deng" w:date="2021-04-20T22:4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D3530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Jhih-You Deng" w:date="2021-04-20T22:45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422" w:author="Jhih-You Deng" w:date="2021-04-20T22:45:00Z">
              <w:r w:rsidRPr="005B2EC5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" w:author="Jhih-You Deng" w:date="2021-04-20T22:45:00Z">
              <w:tcPr>
                <w:tcW w:w="12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E30B3" w14:textId="77777777" w:rsidR="005B2EC5" w:rsidRPr="00D552B7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Jhih-You Deng" w:date="2021-04-20T22:45:00Z"/>
                <w:rFonts w:ascii="Arial" w:eastAsia="新細明體" w:hAnsi="Arial" w:cs="Arial"/>
                <w:b/>
                <w:bCs/>
                <w:color w:val="000000"/>
                <w:sz w:val="16"/>
                <w:szCs w:val="16"/>
                <w:lang w:eastAsia="zh-TW"/>
                <w:rPrChange w:id="425" w:author="Jhih-You Deng" w:date="2021-04-21T05:48:00Z">
                  <w:rPr>
                    <w:ins w:id="426" w:author="Jhih-You Deng" w:date="2021-04-20T22:45:00Z"/>
                    <w:rFonts w:ascii="Arial" w:eastAsia="新細明體" w:hAnsi="Arial" w:cs="Arial" w:hint="eastAsia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427" w:author="Jhih-You Deng" w:date="2021-04-20T22:45:00Z">
              <w:r w:rsidRPr="00D552B7">
                <w:rPr>
                  <w:rFonts w:ascii="Arial" w:eastAsia="新細明體" w:hAnsi="Arial" w:cs="Arial"/>
                  <w:b/>
                  <w:bCs/>
                  <w:color w:val="000000"/>
                  <w:sz w:val="16"/>
                  <w:szCs w:val="16"/>
                  <w:lang w:eastAsia="zh-TW"/>
                  <w:rPrChange w:id="428" w:author="Jhih-You Deng" w:date="2021-04-21T05:48:00Z">
                    <w:rPr>
                      <w:rFonts w:ascii="Arial" w:eastAsia="新細明體" w:hAnsi="Arial" w:cs="Arial"/>
                      <w:b/>
                      <w:bCs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Random access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Jhih-You Deng" w:date="2021-04-20T22:4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F410E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Jhih-You Deng" w:date="2021-04-20T22:45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431" w:author="Jhih-You Deng" w:date="2021-04-20T22:45:00Z">
              <w:r w:rsidRPr="005B2EC5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Jhih-You Deng" w:date="2021-04-20T22:4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FA402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Jhih-You Deng" w:date="2021-04-20T22:45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  <w:ins w:id="434" w:author="Jhih-You Deng" w:date="2021-04-20T22:45:00Z">
              <w:r w:rsidRPr="005B2EC5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5B2EC5" w:rsidRPr="005B2EC5" w14:paraId="473020B3" w14:textId="77777777" w:rsidTr="005B2EC5">
        <w:trPr>
          <w:trHeight w:val="255"/>
          <w:jc w:val="center"/>
          <w:ins w:id="435" w:author="Jhih-You Deng" w:date="2021-04-20T22:45:00Z"/>
          <w:trPrChange w:id="436" w:author="Jhih-You Deng" w:date="2021-04-20T2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Jhih-You Deng" w:date="2021-04-20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861A8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Jhih-You Deng" w:date="2021-04-20T22:45:00Z"/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Jhih-You Deng" w:date="2021-04-20T22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729A5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Jhih-You Deng" w:date="2021-04-20T22:4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1" w:author="Jhih-You Deng" w:date="2021-04-20T22:45:00Z">
              <w:r w:rsidRPr="005B2EC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Jhih-You Deng" w:date="2021-04-20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580F3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hih-You Deng" w:date="2021-04-20T22:4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4" w:author="Jhih-You Deng" w:date="2021-04-20T22:45:00Z">
              <w:r w:rsidRPr="005B2EC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Jhih-You Deng" w:date="2021-04-20T22:45:00Z">
              <w:tcPr>
                <w:tcW w:w="12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0B43C" w14:textId="77777777" w:rsidR="005B2EC5" w:rsidRPr="00D552B7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Jhih-You Deng" w:date="2021-04-20T22:45:00Z"/>
                <w:rFonts w:ascii="Arial" w:eastAsia="新細明體" w:hAnsi="Arial" w:cs="Arial"/>
                <w:b/>
                <w:bCs/>
                <w:color w:val="000000"/>
                <w:sz w:val="16"/>
                <w:szCs w:val="16"/>
                <w:lang w:eastAsia="zh-TW"/>
                <w:rPrChange w:id="447" w:author="Jhih-You Deng" w:date="2021-04-21T05:48:00Z">
                  <w:rPr>
                    <w:ins w:id="448" w:author="Jhih-You Deng" w:date="2021-04-20T22:45:00Z"/>
                    <w:rFonts w:ascii="Arial" w:eastAsia="新細明體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449" w:author="Jhih-You Deng" w:date="2021-04-20T22:45:00Z">
              <w:r w:rsidRPr="00D552B7">
                <w:rPr>
                  <w:rFonts w:ascii="Arial" w:eastAsia="新細明體" w:hAnsi="Arial" w:cs="Arial"/>
                  <w:b/>
                  <w:bCs/>
                  <w:color w:val="000000"/>
                  <w:sz w:val="16"/>
                  <w:szCs w:val="16"/>
                  <w:lang w:eastAsia="zh-TW"/>
                  <w:rPrChange w:id="450" w:author="Jhih-You Deng" w:date="2021-04-21T05:48:00Z">
                    <w:rPr>
                      <w:rFonts w:ascii="Arial" w:eastAsia="新細明體" w:hAnsi="Arial" w:cs="Arial"/>
                      <w:b/>
                      <w:bCs/>
                      <w:color w:val="000000"/>
                      <w:sz w:val="18"/>
                      <w:szCs w:val="18"/>
                      <w:lang w:eastAsia="zh-TW"/>
                    </w:rPr>
                  </w:rPrChange>
                </w:rPr>
                <w:t>Over VTM-11.0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Jhih-You Deng" w:date="2021-04-20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F1FFD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Jhih-You Deng" w:date="2021-04-20T22:4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3" w:author="Jhih-You Deng" w:date="2021-04-20T22:45:00Z">
              <w:r w:rsidRPr="005B2EC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Jhih-You Deng" w:date="2021-04-20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AFD9C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Jhih-You Deng" w:date="2021-04-20T22:4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6" w:author="Jhih-You Deng" w:date="2021-04-20T22:45:00Z">
              <w:r w:rsidRPr="005B2EC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B2EC5" w:rsidRPr="005B2EC5" w14:paraId="4C024F75" w14:textId="77777777" w:rsidTr="005B2EC5">
        <w:trPr>
          <w:trHeight w:val="255"/>
          <w:jc w:val="center"/>
          <w:ins w:id="457" w:author="Jhih-You Deng" w:date="2021-04-20T22:45:00Z"/>
          <w:trPrChange w:id="458" w:author="Jhih-You Deng" w:date="2021-04-20T2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Jhih-You Deng" w:date="2021-04-20T22:4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35F14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hih-You Deng" w:date="2021-04-20T22:4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Jhih-You Deng" w:date="2021-04-20T22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332E5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3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4" w:author="Jhih-You Deng" w:date="2021-04-20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4509C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6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7" w:author="Jhih-You Deng" w:date="2021-04-20T22:45:00Z">
              <w:tcPr>
                <w:tcW w:w="12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54D35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9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Jhih-You Deng" w:date="2021-04-20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FD09B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72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Jhih-You Deng" w:date="2021-04-20T22:4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2A8CB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75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5B2EC5" w:rsidRPr="005B2EC5" w14:paraId="7199B7C9" w14:textId="77777777" w:rsidTr="0083170B">
        <w:trPr>
          <w:trHeight w:val="255"/>
          <w:jc w:val="center"/>
          <w:ins w:id="476" w:author="Jhih-You Deng" w:date="2021-04-20T22:45:00Z"/>
          <w:trPrChange w:id="477" w:author="Jhih-You Deng" w:date="2021-04-21T0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Jhih-You Deng" w:date="2021-04-21T0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F21EF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0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Jhih-You Deng" w:date="2021-04-21T0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B58CEA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483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-11.25%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EBC499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486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-12.36%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Jhih-You Deng" w:date="2021-04-21T05:54:00Z">
              <w:tcPr>
                <w:tcW w:w="12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E20862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489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-15.62%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87988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2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248%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B3FC1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5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384%</w:t>
              </w:r>
            </w:ins>
          </w:p>
        </w:tc>
      </w:tr>
      <w:tr w:rsidR="005B2EC5" w:rsidRPr="005B2EC5" w14:paraId="32CE1432" w14:textId="77777777" w:rsidTr="0083170B">
        <w:trPr>
          <w:trHeight w:val="255"/>
          <w:jc w:val="center"/>
          <w:ins w:id="496" w:author="Jhih-You Deng" w:date="2021-04-20T22:45:00Z"/>
          <w:trPrChange w:id="497" w:author="Jhih-You Deng" w:date="2021-04-21T0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Jhih-You Deng" w:date="2021-04-21T0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C90B5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0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Jhih-You Deng" w:date="2021-04-21T0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B83ECE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03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-12.36%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4E3083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06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-13.88%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Jhih-You Deng" w:date="2021-04-21T05:54:00Z">
              <w:tcPr>
                <w:tcW w:w="12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7FCF6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09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-13.68%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04E5F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2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242%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B66A9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5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452%</w:t>
              </w:r>
            </w:ins>
          </w:p>
        </w:tc>
      </w:tr>
      <w:tr w:rsidR="005B2EC5" w:rsidRPr="005B2EC5" w14:paraId="2387F099" w14:textId="77777777" w:rsidTr="0083170B">
        <w:trPr>
          <w:trHeight w:val="255"/>
          <w:jc w:val="center"/>
          <w:ins w:id="516" w:author="Jhih-You Deng" w:date="2021-04-20T22:45:00Z"/>
          <w:trPrChange w:id="517" w:author="Jhih-You Deng" w:date="2021-04-21T0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Jhih-You Deng" w:date="2021-04-21T0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9A1D9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0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Jhih-You Deng" w:date="2021-04-21T0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F2D9F2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23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A00A21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26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-12.17%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7" w:author="Jhih-You Deng" w:date="2021-04-21T05:54:00Z">
              <w:tcPr>
                <w:tcW w:w="12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B17F83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29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-11.79%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5912C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2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245%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EEA86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5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390%</w:t>
              </w:r>
            </w:ins>
          </w:p>
        </w:tc>
      </w:tr>
      <w:tr w:rsidR="005B2EC5" w:rsidRPr="005B2EC5" w14:paraId="214677E0" w14:textId="77777777" w:rsidTr="0083170B">
        <w:trPr>
          <w:trHeight w:val="255"/>
          <w:jc w:val="center"/>
          <w:ins w:id="536" w:author="Jhih-You Deng" w:date="2021-04-20T22:45:00Z"/>
          <w:trPrChange w:id="537" w:author="Jhih-You Deng" w:date="2021-04-21T0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Jhih-You Deng" w:date="2021-04-21T05:5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5DB53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0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Jhih-You Deng" w:date="2021-04-21T0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5BCC68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43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-12.41%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BD6FAD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46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-12.80%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7" w:author="Jhih-You Deng" w:date="2021-04-21T05:54:00Z">
              <w:tcPr>
                <w:tcW w:w="12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71F4AD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49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-13.00%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44680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2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256%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3" w:author="Jhih-You Deng" w:date="2021-04-21T0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15213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5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369%</w:t>
              </w:r>
            </w:ins>
          </w:p>
        </w:tc>
      </w:tr>
      <w:tr w:rsidR="005B2EC5" w:rsidRPr="005B2EC5" w14:paraId="6FC8F6C5" w14:textId="77777777" w:rsidTr="005B2EC5">
        <w:trPr>
          <w:trHeight w:val="255"/>
          <w:jc w:val="center"/>
          <w:ins w:id="556" w:author="Jhih-You Deng" w:date="2021-04-20T22:45:00Z"/>
          <w:trPrChange w:id="557" w:author="Jhih-You Deng" w:date="2021-04-20T22:4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Jhih-You Deng" w:date="2021-04-20T22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17F1A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0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Jhih-You Deng" w:date="2021-04-20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5E129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3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Jhih-You Deng" w:date="2021-04-20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BBE21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Jhih-You Deng" w:date="2021-04-20T22:45:00Z">
              <w:tcPr>
                <w:tcW w:w="12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9E8D5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8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Jhih-You Deng" w:date="2021-04-20T22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5FC23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1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Jhih-You Deng" w:date="2021-04-20T22:4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68C81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4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5B2EC5" w:rsidRPr="005B2EC5" w14:paraId="46104CC6" w14:textId="77777777" w:rsidTr="0083170B">
        <w:trPr>
          <w:trHeight w:val="255"/>
          <w:jc w:val="center"/>
          <w:ins w:id="575" w:author="Jhih-You Deng" w:date="2021-04-20T22:45:00Z"/>
          <w:trPrChange w:id="576" w:author="Jhih-You Deng" w:date="2021-04-21T0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Jhih-You Deng" w:date="2021-04-21T0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FCF77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Jhih-You Deng" w:date="2021-04-20T22:45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79" w:author="Jhih-You Deng" w:date="2021-04-20T22:45:00Z">
              <w:r w:rsidRPr="005B2EC5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Jhih-You Deng" w:date="2021-04-21T0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B6D148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82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-11.60%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87BB2D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85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-12.72%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6" w:author="Jhih-You Deng" w:date="2021-04-21T05:54:00Z">
              <w:tcPr>
                <w:tcW w:w="12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24AFA5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588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-13.26%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34846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1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248%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87EAB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4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395%</w:t>
              </w:r>
            </w:ins>
          </w:p>
        </w:tc>
      </w:tr>
      <w:tr w:rsidR="005B2EC5" w:rsidRPr="005B2EC5" w14:paraId="217AD870" w14:textId="77777777" w:rsidTr="0083170B">
        <w:trPr>
          <w:trHeight w:val="255"/>
          <w:jc w:val="center"/>
          <w:ins w:id="595" w:author="Jhih-You Deng" w:date="2021-04-20T22:45:00Z"/>
          <w:trPrChange w:id="596" w:author="Jhih-You Deng" w:date="2021-04-21T05:5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Jhih-You Deng" w:date="2021-04-21T05:5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E1BEC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9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Jhih-You Deng" w:date="2021-04-21T0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621E54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02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-13.52%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323E14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05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-13.18%</w:t>
              </w:r>
            </w:ins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6" w:author="Jhih-You Deng" w:date="2021-04-21T05:54:00Z">
              <w:tcPr>
                <w:tcW w:w="12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845CA2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08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-13.17%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284BF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1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273%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Jhih-You Deng" w:date="2021-04-21T0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B81AF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4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389%</w:t>
              </w:r>
            </w:ins>
          </w:p>
        </w:tc>
      </w:tr>
      <w:tr w:rsidR="005B2EC5" w:rsidRPr="005B2EC5" w14:paraId="6086B402" w14:textId="77777777" w:rsidTr="0083170B">
        <w:trPr>
          <w:trHeight w:val="255"/>
          <w:jc w:val="center"/>
          <w:ins w:id="615" w:author="Jhih-You Deng" w:date="2021-04-20T22:45:00Z"/>
          <w:trPrChange w:id="616" w:author="Jhih-You Deng" w:date="2021-04-21T05:5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Jhih-You Deng" w:date="2021-04-21T05:5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E0D91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9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" w:author="Jhih-You Deng" w:date="2021-04-21T05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EB3516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22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3" w:author="Jhih-You Deng" w:date="2021-04-21T0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607CCA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25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-12.56%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" w:author="Jhih-You Deng" w:date="2021-04-21T05:54:00Z">
              <w:tcPr>
                <w:tcW w:w="12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A010B2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Jhih-You Deng" w:date="2021-04-20T22:45:00Z"/>
                <w:rFonts w:ascii="Arial" w:eastAsia="新細明體" w:hAnsi="Arial" w:cs="Arial"/>
                <w:sz w:val="18"/>
                <w:szCs w:val="18"/>
                <w:lang w:eastAsia="zh-TW"/>
              </w:rPr>
            </w:pPr>
            <w:ins w:id="628" w:author="Jhih-You Deng" w:date="2021-04-20T22:45:00Z">
              <w:r w:rsidRPr="005B2EC5">
                <w:rPr>
                  <w:rFonts w:ascii="Arial" w:eastAsia="新細明體" w:hAnsi="Arial" w:cs="Arial"/>
                  <w:sz w:val="18"/>
                  <w:szCs w:val="18"/>
                  <w:lang w:eastAsia="zh-TW"/>
                </w:rPr>
                <w:t>-12.78%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9" w:author="Jhih-You Deng" w:date="2021-04-21T0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D6928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1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214%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Jhih-You Deng" w:date="2021-04-21T0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82456" w14:textId="77777777" w:rsidR="005B2EC5" w:rsidRPr="005B2EC5" w:rsidRDefault="005B2EC5" w:rsidP="005B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Jhih-You Deng" w:date="2021-04-20T22:45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4" w:author="Jhih-You Deng" w:date="2021-04-20T22:45:00Z">
              <w:r w:rsidRPr="005B2EC5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278%</w:t>
              </w:r>
            </w:ins>
          </w:p>
        </w:tc>
      </w:tr>
    </w:tbl>
    <w:p w14:paraId="5AB338CC" w14:textId="77777777" w:rsidR="005B2EC5" w:rsidRDefault="005B2EC5" w:rsidP="00CB0BE3">
      <w:pPr>
        <w:rPr>
          <w:ins w:id="635" w:author="Jhih-You Deng" w:date="2021-04-20T22:45:00Z"/>
          <w:rFonts w:hint="eastAsia"/>
          <w:b/>
          <w:bCs/>
          <w:lang w:val="en-CA" w:eastAsia="zh-TW"/>
        </w:rPr>
      </w:pPr>
    </w:p>
    <w:p w14:paraId="09C35BC6" w14:textId="2C9EB640" w:rsidR="00292C40" w:rsidRDefault="00863D7B" w:rsidP="00CB0BE3">
      <w:pPr>
        <w:rPr>
          <w:ins w:id="636" w:author="Yu-Ciao Yang" w:date="2021-04-14T11:21:00Z"/>
          <w:b/>
          <w:bCs/>
          <w:lang w:val="en-CA" w:eastAsia="zh-TW"/>
        </w:rPr>
      </w:pPr>
      <w:ins w:id="637" w:author="Yu-Ciao Yang" w:date="2021-04-14T11:21:00Z">
        <w:r w:rsidRPr="00F006C5">
          <w:rPr>
            <w:b/>
            <w:bCs/>
            <w:lang w:val="en-CA" w:eastAsia="zh-TW"/>
          </w:rPr>
          <w:t xml:space="preserve">Table </w:t>
        </w:r>
        <w:r>
          <w:rPr>
            <w:b/>
            <w:bCs/>
            <w:lang w:val="en-CA" w:eastAsia="zh-TW"/>
          </w:rPr>
          <w:t>4</w:t>
        </w:r>
        <w:r w:rsidRPr="00F006C5">
          <w:rPr>
            <w:b/>
            <w:bCs/>
            <w:lang w:val="en-CA" w:eastAsia="zh-TW"/>
          </w:rPr>
          <w:t xml:space="preserve">: Simulation results of the proposed method </w:t>
        </w:r>
      </w:ins>
      <w:ins w:id="638" w:author="Yu-Ciao Yang" w:date="2021-04-14T16:30:00Z">
        <w:r w:rsidR="00B63482">
          <w:rPr>
            <w:b/>
            <w:bCs/>
            <w:lang w:val="en-CA" w:eastAsia="zh-TW"/>
          </w:rPr>
          <w:t xml:space="preserve">implemented </w:t>
        </w:r>
      </w:ins>
      <w:ins w:id="639" w:author="Yu-Ciao Yang" w:date="2021-04-14T11:21:00Z">
        <w:r w:rsidRPr="00F006C5">
          <w:rPr>
            <w:b/>
            <w:bCs/>
            <w:lang w:val="en-CA" w:eastAsia="zh-TW"/>
          </w:rPr>
          <w:t xml:space="preserve">on top of EE common software </w:t>
        </w:r>
      </w:ins>
      <w:ins w:id="640" w:author="Yu-Ciao Yang" w:date="2021-04-14T16:30:00Z">
        <w:r w:rsidR="002B6FAB">
          <w:rPr>
            <w:b/>
            <w:bCs/>
            <w:lang w:val="en-CA" w:eastAsia="zh-TW"/>
          </w:rPr>
          <w:t>compared with</w:t>
        </w:r>
        <w:r w:rsidR="002B6FAB" w:rsidRPr="00F006C5">
          <w:rPr>
            <w:b/>
            <w:bCs/>
            <w:lang w:val="en-CA" w:eastAsia="zh-TW"/>
          </w:rPr>
          <w:t xml:space="preserve"> </w:t>
        </w:r>
      </w:ins>
      <w:ins w:id="641" w:author="Yu-Ciao Yang" w:date="2021-04-14T11:22:00Z">
        <w:r w:rsidR="00E20FF4" w:rsidRPr="00F006C5">
          <w:rPr>
            <w:b/>
            <w:bCs/>
            <w:lang w:val="en-CA" w:eastAsia="zh-TW"/>
          </w:rPr>
          <w:t xml:space="preserve">EE common </w:t>
        </w:r>
        <w:proofErr w:type="gramStart"/>
        <w:r w:rsidR="00E20FF4" w:rsidRPr="00F006C5">
          <w:rPr>
            <w:b/>
            <w:bCs/>
            <w:lang w:val="en-CA" w:eastAsia="zh-TW"/>
          </w:rPr>
          <w:t>software</w:t>
        </w:r>
      </w:ins>
      <w:proofErr w:type="gramEnd"/>
    </w:p>
    <w:tbl>
      <w:tblPr>
        <w:tblW w:w="77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42" w:author="Yu-Ciao Yang" w:date="2021-04-14T11:37:00Z">
          <w:tblPr>
            <w:tblW w:w="774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0"/>
        <w:gridCol w:w="980"/>
        <w:gridCol w:w="980"/>
        <w:gridCol w:w="2321"/>
        <w:gridCol w:w="980"/>
        <w:gridCol w:w="980"/>
        <w:tblGridChange w:id="643">
          <w:tblGrid>
            <w:gridCol w:w="1500"/>
            <w:gridCol w:w="980"/>
            <w:gridCol w:w="980"/>
            <w:gridCol w:w="2321"/>
            <w:gridCol w:w="980"/>
            <w:gridCol w:w="980"/>
          </w:tblGrid>
        </w:tblGridChange>
      </w:tblGrid>
      <w:tr w:rsidR="004C6C6A" w:rsidRPr="004C6C6A" w14:paraId="56CD026A" w14:textId="77777777" w:rsidTr="004C6C6A">
        <w:trPr>
          <w:trHeight w:val="255"/>
          <w:jc w:val="center"/>
          <w:ins w:id="644" w:author="Yu-Ciao Yang" w:date="2021-04-14T11:37:00Z"/>
          <w:trPrChange w:id="645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3005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7" w:author="Yu-Ciao Yang" w:date="2021-04-14T11:37:00Z"/>
                <w:rFonts w:ascii="新細明體" w:eastAsia="新細明體" w:hAnsi="新細明體" w:cs="新細明體"/>
                <w:sz w:val="20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" w:author="Yu-Ciao Yang" w:date="2021-04-14T11:37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155DD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650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7B8C2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u-Ciao Yang" w:date="2021-04-14T11:3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653" w:author="Yu-Ciao Yang" w:date="2021-04-14T11:37:00Z">
              <w:r w:rsidRPr="004C6C6A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Yu-Ciao Yang" w:date="2021-04-14T11:37:00Z">
              <w:tcPr>
                <w:tcW w:w="23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7AA2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656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All Intra Main10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7F63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-Ciao Yang" w:date="2021-04-14T11:3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659" w:author="Yu-Ciao Yang" w:date="2021-04-14T11:37:00Z">
              <w:r w:rsidRPr="004C6C6A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E21A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u-Ciao Yang" w:date="2021-04-14T11:3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662" w:author="Yu-Ciao Yang" w:date="2021-04-14T11:37:00Z">
              <w:r w:rsidRPr="004C6C6A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</w:tr>
      <w:tr w:rsidR="004C6C6A" w:rsidRPr="004C6C6A" w14:paraId="37381C12" w14:textId="77777777" w:rsidTr="004C6C6A">
        <w:trPr>
          <w:trHeight w:val="255"/>
          <w:jc w:val="center"/>
          <w:ins w:id="663" w:author="Yu-Ciao Yang" w:date="2021-04-14T11:37:00Z"/>
          <w:trPrChange w:id="664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902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Yu-Ciao Yang" w:date="2021-04-14T11:3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FD98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669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0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8782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672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5D91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675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 EE common software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6234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678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4C93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681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</w:tr>
      <w:tr w:rsidR="004C6C6A" w:rsidRPr="004C6C6A" w14:paraId="55736EC5" w14:textId="77777777" w:rsidTr="004C6C6A">
        <w:trPr>
          <w:trHeight w:val="255"/>
          <w:jc w:val="center"/>
          <w:ins w:id="682" w:author="Yu-Ciao Yang" w:date="2021-04-14T11:37:00Z"/>
          <w:trPrChange w:id="683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9B74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6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814D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68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Y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9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4B9C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69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U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" w:author="Yu-Ciao Yang" w:date="2021-04-14T11:37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6CA53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694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5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CA83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697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EncT</w:t>
              </w:r>
              <w:proofErr w:type="spellEnd"/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F476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700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DecT</w:t>
              </w:r>
              <w:proofErr w:type="spellEnd"/>
            </w:ins>
          </w:p>
        </w:tc>
      </w:tr>
      <w:tr w:rsidR="004C6C6A" w:rsidRPr="004C6C6A" w14:paraId="44992FEE" w14:textId="77777777" w:rsidTr="004C6C6A">
        <w:trPr>
          <w:trHeight w:val="255"/>
          <w:jc w:val="center"/>
          <w:ins w:id="701" w:author="Yu-Ciao Yang" w:date="2021-04-14T11:37:00Z"/>
          <w:trPrChange w:id="70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Yu-Ciao Yang" w:date="2021-04-14T11:37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D5D6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0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A1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5DA9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0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-0.20%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0A5D5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1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-1.29%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6AC5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14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-1.67%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DE51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17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A5D4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20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99%</w:t>
              </w:r>
            </w:ins>
          </w:p>
        </w:tc>
      </w:tr>
      <w:tr w:rsidR="004C6C6A" w:rsidRPr="004C6C6A" w14:paraId="32C14AFF" w14:textId="77777777" w:rsidTr="004C6C6A">
        <w:trPr>
          <w:trHeight w:val="255"/>
          <w:jc w:val="center"/>
          <w:ins w:id="721" w:author="Yu-Ciao Yang" w:date="2021-04-14T11:37:00Z"/>
          <w:trPrChange w:id="72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08DB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2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94733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2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-0.02%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D3F53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3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-0.64%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33E2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34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-0.41%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4205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37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91F45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40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3B24776C" w14:textId="77777777" w:rsidTr="004C6C6A">
        <w:trPr>
          <w:trHeight w:val="255"/>
          <w:jc w:val="center"/>
          <w:ins w:id="741" w:author="Yu-Ciao Yang" w:date="2021-04-14T11:37:00Z"/>
          <w:trPrChange w:id="74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6E39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4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4FDB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4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0.00%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6B06B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5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-0.72%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AEFA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54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-0.99%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7EFD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57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A059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60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617E9CF4" w14:textId="77777777" w:rsidTr="004C6C6A">
        <w:trPr>
          <w:trHeight w:val="255"/>
          <w:jc w:val="center"/>
          <w:ins w:id="761" w:author="Yu-Ciao Yang" w:date="2021-04-14T11:37:00Z"/>
          <w:trPrChange w:id="76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64BB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6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3916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6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D37A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7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-0.44%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C681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74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-0.53%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3230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77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4E053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80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06686284" w14:textId="77777777" w:rsidTr="004C6C6A">
        <w:trPr>
          <w:trHeight w:val="255"/>
          <w:jc w:val="center"/>
          <w:ins w:id="781" w:author="Yu-Ciao Yang" w:date="2021-04-14T11:37:00Z"/>
          <w:trPrChange w:id="78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81D72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8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E925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8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0.01%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07A4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9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0.11%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2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FE6D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94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-0.33%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8638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797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E470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00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71DCF63B" w14:textId="77777777" w:rsidTr="004C6C6A">
        <w:trPr>
          <w:trHeight w:val="255"/>
          <w:jc w:val="center"/>
          <w:ins w:id="801" w:author="Yu-Ciao Yang" w:date="2021-04-14T11:37:00Z"/>
          <w:trPrChange w:id="80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Yu-Ciao Yang" w:date="2021-04-14T11:37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81C8B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805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C025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0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-0.04%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2E1E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1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-0.61%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2" w:author="Yu-Ciao Yang" w:date="2021-04-14T11:37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239F5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14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-0.80%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6455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17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E220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20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71E25AB8" w14:textId="77777777" w:rsidTr="004C6C6A">
        <w:trPr>
          <w:trHeight w:val="255"/>
          <w:jc w:val="center"/>
          <w:ins w:id="821" w:author="Yu-Ciao Yang" w:date="2021-04-14T11:37:00Z"/>
          <w:trPrChange w:id="82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Yu-Ciao Yang" w:date="2021-04-14T11:37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F276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2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Yu-Ciao Yang" w:date="2021-04-14T11:37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7588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2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0.02%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C498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3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-0.20%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2" w:author="Yu-Ciao Yang" w:date="2021-04-14T11:37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C832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34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-0.19%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025D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37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101%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9800E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40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1219D298" w14:textId="77777777" w:rsidTr="004C6C6A">
        <w:trPr>
          <w:trHeight w:val="255"/>
          <w:jc w:val="center"/>
          <w:ins w:id="841" w:author="Yu-Ciao Yang" w:date="2021-04-14T11:37:00Z"/>
          <w:trPrChange w:id="84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3" w:author="Yu-Ciao Yang" w:date="2021-04-14T11:37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F498B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4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6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5275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4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-0.06%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9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3509C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5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-0.55%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2" w:author="Yu-Ciao Yang" w:date="2021-04-14T11:37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82AE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54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-0.72%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5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4BD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57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436D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860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100%</w:t>
              </w:r>
            </w:ins>
          </w:p>
        </w:tc>
      </w:tr>
      <w:tr w:rsidR="004C6C6A" w:rsidRPr="004C6C6A" w14:paraId="09CA5AD9" w14:textId="77777777" w:rsidTr="004C6C6A">
        <w:trPr>
          <w:trHeight w:val="255"/>
          <w:jc w:val="center"/>
          <w:ins w:id="861" w:author="Yu-Ciao Yang" w:date="2021-04-14T11:37:00Z"/>
          <w:trPrChange w:id="862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0D2E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8D9C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6FDDB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5A99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85A2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6E1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</w:tr>
      <w:tr w:rsidR="004C6C6A" w:rsidRPr="004C6C6A" w14:paraId="2766956A" w14:textId="77777777" w:rsidTr="004C6C6A">
        <w:trPr>
          <w:trHeight w:val="255"/>
          <w:jc w:val="center"/>
          <w:ins w:id="875" w:author="Yu-Ciao Yang" w:date="2021-04-14T11:37:00Z"/>
          <w:trPrChange w:id="876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BFF4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Yu-Ciao Yang" w:date="2021-04-14T11:37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Yu-Ciao Yang" w:date="2021-04-14T11:37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D862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881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2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0A94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Yu-Ciao Yang" w:date="2021-04-14T11:3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884" w:author="Yu-Ciao Yang" w:date="2021-04-14T11:37:00Z">
              <w:r w:rsidRPr="004C6C6A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5" w:author="Yu-Ciao Yang" w:date="2021-04-14T11:37:00Z">
              <w:tcPr>
                <w:tcW w:w="23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B3FFF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887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Random access Main10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8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2D162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Yu-Ciao Yang" w:date="2021-04-14T11:3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890" w:author="Yu-Ciao Yang" w:date="2021-04-14T11:37:00Z">
              <w:r w:rsidRPr="004C6C6A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Yu-Ciao Yang" w:date="2021-04-14T11:37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77BD6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Yu-Ciao Yang" w:date="2021-04-14T11:3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893" w:author="Yu-Ciao Yang" w:date="2021-04-14T11:37:00Z">
              <w:r w:rsidRPr="004C6C6A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</w:tr>
      <w:tr w:rsidR="004C6C6A" w:rsidRPr="004C6C6A" w14:paraId="2B553AF0" w14:textId="77777777" w:rsidTr="004C6C6A">
        <w:trPr>
          <w:trHeight w:val="255"/>
          <w:jc w:val="center"/>
          <w:ins w:id="894" w:author="Yu-Ciao Yang" w:date="2021-04-14T11:37:00Z"/>
          <w:trPrChange w:id="895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EC0B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u-Ciao Yang" w:date="2021-04-14T11:3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46269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900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00A85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903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Yu-Ciao Yang" w:date="2021-04-14T11:37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068E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906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 EE common software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4746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909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" w:author="Yu-Ciao Yang" w:date="2021-04-14T11:37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662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912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</w:tr>
      <w:tr w:rsidR="004C6C6A" w:rsidRPr="004C6C6A" w14:paraId="7E670BB5" w14:textId="77777777" w:rsidTr="004C6C6A">
        <w:trPr>
          <w:trHeight w:val="255"/>
          <w:jc w:val="center"/>
          <w:ins w:id="913" w:author="Yu-Ciao Yang" w:date="2021-04-14T11:37:00Z"/>
          <w:trPrChange w:id="914" w:author="Yu-Ciao Yang" w:date="2021-04-14T11:37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Yu-Ciao Yang" w:date="2021-04-14T11:37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2C414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7" w:author="Yu-Ciao Yang" w:date="2021-04-14T11:37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92AA0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19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Y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0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5239A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22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U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3" w:author="Yu-Ciao Yang" w:date="2021-04-14T11:37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39EF1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2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6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54EC8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928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EncT</w:t>
              </w:r>
              <w:proofErr w:type="spellEnd"/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Yu-Ciao Yang" w:date="2021-04-14T11:37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C1037" w14:textId="77777777" w:rsidR="004C6C6A" w:rsidRPr="004C6C6A" w:rsidRDefault="004C6C6A" w:rsidP="004C6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931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DecT</w:t>
              </w:r>
              <w:proofErr w:type="spellEnd"/>
            </w:ins>
          </w:p>
        </w:tc>
      </w:tr>
      <w:tr w:rsidR="00D26FE7" w:rsidRPr="004C6C6A" w14:paraId="3C67F16C" w14:textId="77777777" w:rsidTr="00533DC6">
        <w:trPr>
          <w:trHeight w:val="255"/>
          <w:jc w:val="center"/>
          <w:ins w:id="932" w:author="Yu-Ciao Yang" w:date="2021-04-14T11:37:00Z"/>
          <w:trPrChange w:id="933" w:author="Jhih-You Deng" w:date="2021-04-20T22:44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Jhih-You Deng" w:date="2021-04-20T22:44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9172A" w14:textId="7777777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36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A1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37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A7C33" w14:textId="16D9F9FC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39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0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BB977B" w14:textId="4357E62E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42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3" w:author="Jhih-You Deng" w:date="2021-04-20T22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AF1357" w14:textId="1E263DF1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45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6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5B949" w14:textId="3C23081D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48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9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2206B4" w14:textId="26FB17E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51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26FE7" w:rsidRPr="004C6C6A" w14:paraId="26AFA436" w14:textId="77777777" w:rsidTr="00533DC6">
        <w:trPr>
          <w:trHeight w:val="255"/>
          <w:jc w:val="center"/>
          <w:ins w:id="952" w:author="Yu-Ciao Yang" w:date="2021-04-14T11:37:00Z"/>
          <w:trPrChange w:id="953" w:author="Jhih-You Deng" w:date="2021-04-20T22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Jhih-You Deng" w:date="2021-04-20T22:44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58164" w14:textId="7777777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56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57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1CC45" w14:textId="09D0CAD1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59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0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63F1E" w14:textId="2A017BDC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62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3" w:author="Jhih-You Deng" w:date="2021-04-20T22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1049C0" w14:textId="15F968C9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65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6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EA1B26" w14:textId="1C35B3E6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68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9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056D2" w14:textId="53433FF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71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26FE7" w:rsidRPr="004C6C6A" w14:paraId="21BFF640" w14:textId="77777777" w:rsidTr="00533DC6">
        <w:trPr>
          <w:trHeight w:val="255"/>
          <w:jc w:val="center"/>
          <w:ins w:id="972" w:author="Yu-Ciao Yang" w:date="2021-04-14T11:37:00Z"/>
          <w:trPrChange w:id="973" w:author="Jhih-You Deng" w:date="2021-04-20T22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Jhih-You Deng" w:date="2021-04-20T22:44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7100" w14:textId="7777777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76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7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6AEE7B" w14:textId="55F9D686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79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0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4BCA97" w14:textId="6CA7ACD1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82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3" w:author="Jhih-You Deng" w:date="2021-04-20T22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A7B787" w14:textId="779DBB78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85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6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38AA7B" w14:textId="792DDA02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88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9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F11504" w14:textId="6F1182D3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91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26FE7" w:rsidRPr="004C6C6A" w14:paraId="38581AD4" w14:textId="77777777" w:rsidTr="00533DC6">
        <w:trPr>
          <w:trHeight w:val="255"/>
          <w:jc w:val="center"/>
          <w:ins w:id="992" w:author="Yu-Ciao Yang" w:date="2021-04-14T11:37:00Z"/>
          <w:trPrChange w:id="993" w:author="Jhih-You Deng" w:date="2021-04-20T22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Jhih-You Deng" w:date="2021-04-20T22:44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6A6C7" w14:textId="7777777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96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97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48FC9C" w14:textId="0DD4BB7C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999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0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0F97C2" w14:textId="35294E01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02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3" w:author="Jhih-You Deng" w:date="2021-04-20T22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3DB1F7" w14:textId="0CA23A8F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05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6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E11BF6" w14:textId="46AD2A49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08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9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FA6DEF" w14:textId="7C3BFE0B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11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26FE7" w:rsidRPr="004C6C6A" w14:paraId="78B00D42" w14:textId="77777777" w:rsidTr="00533DC6">
        <w:trPr>
          <w:trHeight w:val="255"/>
          <w:jc w:val="center"/>
          <w:ins w:id="1012" w:author="Yu-Ciao Yang" w:date="2021-04-14T11:37:00Z"/>
          <w:trPrChange w:id="1013" w:author="Jhih-You Deng" w:date="2021-04-20T22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" w:author="Jhih-You Deng" w:date="2021-04-20T22:44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A08EA" w14:textId="7777777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16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17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04C0F0" w14:textId="248DEFCC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19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0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A9F6A" w14:textId="7777777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2" w:author="Jhih-You Deng" w:date="2021-04-20T22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27262" w14:textId="74352C10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24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5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9B0160" w14:textId="36E8628A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27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8" w:author="Jhih-You Deng" w:date="2021-04-20T22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90AFAA" w14:textId="0C19245F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30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26FE7" w:rsidRPr="004C6C6A" w14:paraId="5361483B" w14:textId="77777777" w:rsidTr="00533DC6">
        <w:trPr>
          <w:trHeight w:val="255"/>
          <w:jc w:val="center"/>
          <w:ins w:id="1031" w:author="Yu-Ciao Yang" w:date="2021-04-14T11:37:00Z"/>
          <w:trPrChange w:id="1032" w:author="Jhih-You Deng" w:date="2021-04-20T22:44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Jhih-You Deng" w:date="2021-04-20T22:44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98A9A" w14:textId="7777777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Yu-Ciao Yang" w:date="2021-04-14T11:3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035" w:author="Yu-Ciao Yang" w:date="2021-04-14T11:37:00Z">
              <w:r w:rsidRPr="004C6C6A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36" w:author="Jhih-You Deng" w:date="2021-04-20T22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46DF88" w14:textId="3B951AFE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38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9" w:author="Jhih-You Deng" w:date="2021-04-20T22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FA36FA" w14:textId="62394AE1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41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42" w:author="Jhih-You Deng" w:date="2021-04-20T22:44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1BF51B" w14:textId="4AFA73F4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44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5" w:author="Jhih-You Deng" w:date="2021-04-20T22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6D005" w14:textId="053F25CB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47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8" w:author="Jhih-You Deng" w:date="2021-04-20T22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B72708" w14:textId="6299A18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50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26FE7" w:rsidRPr="004C6C6A" w14:paraId="242B0C50" w14:textId="77777777" w:rsidTr="00533DC6">
        <w:trPr>
          <w:trHeight w:val="255"/>
          <w:jc w:val="center"/>
          <w:ins w:id="1051" w:author="Yu-Ciao Yang" w:date="2021-04-14T11:37:00Z"/>
          <w:trPrChange w:id="1052" w:author="Jhih-You Deng" w:date="2021-04-20T22:44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Jhih-You Deng" w:date="2021-04-20T22:44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CCFAE" w14:textId="7777777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5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56" w:author="Jhih-You Deng" w:date="2021-04-20T22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5834A8" w14:textId="3AD6AE81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58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9" w:author="Jhih-You Deng" w:date="2021-04-20T22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E8E0D5" w14:textId="58F16B5F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61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62" w:author="Jhih-You Deng" w:date="2021-04-20T22:44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061003" w14:textId="40B0F38E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64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5" w:author="Jhih-You Deng" w:date="2021-04-20T22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A12B9E" w14:textId="5F7C5278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67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8" w:author="Jhih-You Deng" w:date="2021-04-20T22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130ECA" w14:textId="3F74B52A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70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26FE7" w:rsidRPr="004C6C6A" w14:paraId="4CF96912" w14:textId="77777777" w:rsidTr="00533DC6">
        <w:trPr>
          <w:trHeight w:val="255"/>
          <w:jc w:val="center"/>
          <w:ins w:id="1071" w:author="Yu-Ciao Yang" w:date="2021-04-14T11:37:00Z"/>
          <w:trPrChange w:id="1072" w:author="Jhih-You Deng" w:date="2021-04-20T22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Jhih-You Deng" w:date="2021-04-20T22:44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423FE" w14:textId="77777777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75" w:author="Yu-Ciao Yang" w:date="2021-04-14T11:37:00Z">
              <w:r w:rsidRPr="004C6C6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6" w:author="Jhih-You Deng" w:date="2021-04-20T22:44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659353" w14:textId="7B56D17D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78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9" w:author="Jhih-You Deng" w:date="2021-04-20T22:44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D1BF01" w14:textId="4CAFA251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81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82" w:author="Jhih-You Deng" w:date="2021-04-20T22:44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9959C4" w14:textId="08F2EBA6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84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85" w:author="Jhih-You Deng" w:date="2021-04-20T22:44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563DB" w14:textId="6A46FA32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87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88" w:author="Jhih-You Deng" w:date="2021-04-20T22:44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A4B67B" w14:textId="3FF94786" w:rsidR="00D26FE7" w:rsidRPr="004C6C6A" w:rsidRDefault="00D26FE7" w:rsidP="00D2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Yu-Ciao Yang" w:date="2021-04-14T11:37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090" w:author="Jhih-You Deng" w:date="2021-04-20T2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2AAE554A" w14:textId="77777777" w:rsidR="00863D7B" w:rsidRPr="00F006C5" w:rsidRDefault="00863D7B" w:rsidP="00CB0BE3">
      <w:pPr>
        <w:rPr>
          <w:szCs w:val="22"/>
          <w:lang w:val="en-SG"/>
        </w:rPr>
      </w:pPr>
    </w:p>
    <w:p w14:paraId="3C19277D" w14:textId="0B3F36B3" w:rsidR="004364E3" w:rsidRDefault="004364E3" w:rsidP="00CB0BE3">
      <w:pPr>
        <w:rPr>
          <w:ins w:id="1091" w:author="Yu-Ciao Yang" w:date="2021-04-14T11:39:00Z"/>
          <w:szCs w:val="22"/>
          <w:lang w:val="en-SG"/>
        </w:rPr>
      </w:pPr>
      <w:r w:rsidRPr="00F006C5">
        <w:rPr>
          <w:szCs w:val="22"/>
          <w:lang w:val="en-CA"/>
        </w:rPr>
        <w:t xml:space="preserve">Based on VTM11, </w:t>
      </w:r>
      <w:del w:id="1092" w:author="Yu-Ciao Yang" w:date="2021-04-14T11:39:00Z">
        <w:r w:rsidRPr="00F006C5" w:rsidDel="00DA464C">
          <w:rPr>
            <w:szCs w:val="22"/>
            <w:lang w:val="en-CA"/>
          </w:rPr>
          <w:delText>T</w:delText>
        </w:r>
        <w:r w:rsidRPr="00F006C5" w:rsidDel="00DA464C">
          <w:rPr>
            <w:szCs w:val="22"/>
            <w:lang w:val="en-SG"/>
          </w:rPr>
          <w:delText>he</w:delText>
        </w:r>
      </w:del>
      <w:ins w:id="1093" w:author="Yu-Ciao Yang" w:date="2021-04-14T11:39:00Z">
        <w:r w:rsidR="00DA464C" w:rsidRPr="00F006C5">
          <w:rPr>
            <w:szCs w:val="22"/>
            <w:lang w:val="en-CA"/>
          </w:rPr>
          <w:t>the</w:t>
        </w:r>
      </w:ins>
      <w:r w:rsidRPr="00F006C5">
        <w:rPr>
          <w:szCs w:val="22"/>
          <w:lang w:val="en-SG"/>
        </w:rPr>
        <w:t xml:space="preserve"> proposed method has a BD-rate performance of </w:t>
      </w:r>
      <w:del w:id="1094" w:author="Jhih-You Deng" w:date="2021-04-21T05:46:00Z">
        <w:r w:rsidRPr="00DA464C" w:rsidDel="000C5CA3">
          <w:rPr>
            <w:highlight w:val="yellow"/>
            <w:lang w:val="en-CA"/>
            <w:rPrChange w:id="1095" w:author="Yu-Ciao Yang" w:date="2021-04-14T11:39:00Z">
              <w:rPr>
                <w:lang w:val="en-CA"/>
              </w:rPr>
            </w:rPrChange>
          </w:rPr>
          <w:delText>xxx</w:delText>
        </w:r>
      </w:del>
      <w:ins w:id="1096" w:author="Jhih-You Deng" w:date="2021-04-21T05:46:00Z">
        <w:r w:rsidR="000C5CA3">
          <w:rPr>
            <w:lang w:val="en-CA"/>
          </w:rPr>
          <w:t>-</w:t>
        </w:r>
      </w:ins>
      <w:ins w:id="1097" w:author="Jhih-You Deng" w:date="2021-04-21T05:47:00Z">
        <w:r w:rsidR="000C5CA3">
          <w:rPr>
            <w:lang w:val="en-CA"/>
          </w:rPr>
          <w:t>1.01</w:t>
        </w:r>
      </w:ins>
      <w:r w:rsidRPr="00F006C5">
        <w:rPr>
          <w:lang w:val="en-CA"/>
        </w:rPr>
        <w:t>%/</w:t>
      </w:r>
      <w:del w:id="1098" w:author="Jhih-You Deng" w:date="2021-04-21T05:47:00Z">
        <w:r w:rsidRPr="00DA464C" w:rsidDel="003F2EDA">
          <w:rPr>
            <w:highlight w:val="yellow"/>
            <w:lang w:val="en-CA"/>
            <w:rPrChange w:id="1099" w:author="Yu-Ciao Yang" w:date="2021-04-14T11:40:00Z">
              <w:rPr>
                <w:lang w:val="en-CA"/>
              </w:rPr>
            </w:rPrChange>
          </w:rPr>
          <w:delText>xxx</w:delText>
        </w:r>
      </w:del>
      <w:ins w:id="1100" w:author="Jhih-You Deng" w:date="2021-04-21T05:47:00Z">
        <w:r w:rsidR="003F2EDA">
          <w:rPr>
            <w:lang w:val="en-CA"/>
          </w:rPr>
          <w:t>-0.98</w:t>
        </w:r>
      </w:ins>
      <w:r w:rsidRPr="00F006C5">
        <w:rPr>
          <w:lang w:val="en-CA"/>
        </w:rPr>
        <w:t>%</w:t>
      </w:r>
      <w:r w:rsidRPr="00F006C5">
        <w:rPr>
          <w:szCs w:val="22"/>
          <w:lang w:val="en-SG"/>
        </w:rPr>
        <w:t xml:space="preserve"> for </w:t>
      </w:r>
      <w:r w:rsidRPr="00F006C5">
        <w:rPr>
          <w:lang w:val="en-CA"/>
        </w:rPr>
        <w:t>chroma component</w:t>
      </w:r>
      <w:ins w:id="1101" w:author="Yu-Ciao Yang" w:date="2021-04-14T11:40:00Z">
        <w:r w:rsidR="00DA464C">
          <w:rPr>
            <w:lang w:val="en-CA"/>
          </w:rPr>
          <w:t>s</w:t>
        </w:r>
      </w:ins>
      <w:r w:rsidRPr="00F006C5">
        <w:rPr>
          <w:szCs w:val="22"/>
          <w:lang w:val="en-SG"/>
        </w:rPr>
        <w:t xml:space="preserve"> with</w:t>
      </w:r>
      <w:r w:rsidRPr="00F006C5">
        <w:rPr>
          <w:lang w:val="en-CA"/>
        </w:rPr>
        <w:t>out encoding/decoding time increasing</w:t>
      </w:r>
      <w:r w:rsidRPr="00F006C5">
        <w:rPr>
          <w:szCs w:val="22"/>
          <w:lang w:val="en-SG"/>
        </w:rPr>
        <w:t xml:space="preserve"> for the AI configuration, and BD-rate performance of </w:t>
      </w:r>
      <w:del w:id="1102" w:author="Jhih-You Deng" w:date="2021-04-21T05:47:00Z">
        <w:r w:rsidRPr="00DA464C" w:rsidDel="003F2EDA">
          <w:rPr>
            <w:highlight w:val="yellow"/>
            <w:lang w:val="en-CA"/>
            <w:rPrChange w:id="1103" w:author="Yu-Ciao Yang" w:date="2021-04-14T11:40:00Z">
              <w:rPr>
                <w:lang w:val="en-CA"/>
              </w:rPr>
            </w:rPrChange>
          </w:rPr>
          <w:delText>xxx</w:delText>
        </w:r>
      </w:del>
      <w:ins w:id="1104" w:author="Jhih-You Deng" w:date="2021-04-21T05:47:00Z">
        <w:r w:rsidR="003F2EDA">
          <w:rPr>
            <w:lang w:val="en-CA"/>
          </w:rPr>
          <w:t>-0.79</w:t>
        </w:r>
      </w:ins>
      <w:r w:rsidRPr="00F006C5">
        <w:rPr>
          <w:lang w:val="en-CA"/>
        </w:rPr>
        <w:t>%/</w:t>
      </w:r>
      <w:del w:id="1105" w:author="Jhih-You Deng" w:date="2021-04-21T05:47:00Z">
        <w:r w:rsidRPr="00DA464C" w:rsidDel="003F2EDA">
          <w:rPr>
            <w:highlight w:val="yellow"/>
            <w:lang w:val="en-CA"/>
            <w:rPrChange w:id="1106" w:author="Yu-Ciao Yang" w:date="2021-04-14T11:40:00Z">
              <w:rPr>
                <w:lang w:val="en-CA"/>
              </w:rPr>
            </w:rPrChange>
          </w:rPr>
          <w:delText>xxx</w:delText>
        </w:r>
      </w:del>
      <w:ins w:id="1107" w:author="Jhih-You Deng" w:date="2021-04-21T05:47:00Z">
        <w:r w:rsidR="003F2EDA">
          <w:rPr>
            <w:lang w:val="en-CA"/>
          </w:rPr>
          <w:t>-0.63</w:t>
        </w:r>
      </w:ins>
      <w:r w:rsidRPr="00F006C5">
        <w:rPr>
          <w:lang w:val="en-CA"/>
        </w:rPr>
        <w:t>%</w:t>
      </w:r>
      <w:r w:rsidRPr="00F006C5">
        <w:rPr>
          <w:szCs w:val="22"/>
          <w:lang w:val="en-SG"/>
        </w:rPr>
        <w:t xml:space="preserve"> for </w:t>
      </w:r>
      <w:r w:rsidRPr="00F006C5">
        <w:rPr>
          <w:lang w:val="en-CA"/>
        </w:rPr>
        <w:t>chroma component</w:t>
      </w:r>
      <w:ins w:id="1108" w:author="Yu-Ciao Yang" w:date="2021-04-14T11:40:00Z">
        <w:r w:rsidR="00DA464C">
          <w:rPr>
            <w:lang w:val="en-CA"/>
          </w:rPr>
          <w:t>s</w:t>
        </w:r>
      </w:ins>
      <w:r w:rsidRPr="00F006C5">
        <w:rPr>
          <w:szCs w:val="22"/>
          <w:lang w:val="en-SG"/>
        </w:rPr>
        <w:t xml:space="preserve"> with</w:t>
      </w:r>
      <w:r w:rsidRPr="00F006C5">
        <w:rPr>
          <w:lang w:val="en-CA"/>
        </w:rPr>
        <w:t>out encoding/decoding time increasing</w:t>
      </w:r>
      <w:r w:rsidRPr="00F006C5">
        <w:rPr>
          <w:szCs w:val="22"/>
          <w:lang w:val="en-SG"/>
        </w:rPr>
        <w:t xml:space="preserve"> for the RA configuration.</w:t>
      </w:r>
    </w:p>
    <w:p w14:paraId="7E2E9F17" w14:textId="5855E1FB" w:rsidR="00D37E10" w:rsidRPr="00D37E10" w:rsidRDefault="00D37E10" w:rsidP="00CB0BE3">
      <w:pPr>
        <w:rPr>
          <w:b/>
          <w:bCs/>
          <w:lang w:val="en-CA" w:eastAsia="zh-TW"/>
          <w:rPrChange w:id="1109" w:author="Yu-Ciao Yang" w:date="2021-04-14T11:39:00Z">
            <w:rPr>
              <w:szCs w:val="22"/>
              <w:lang w:val="en-SG"/>
            </w:rPr>
          </w:rPrChange>
        </w:rPr>
      </w:pPr>
      <w:ins w:id="1110" w:author="Yu-Ciao Yang" w:date="2021-04-14T11:39:00Z">
        <w:r w:rsidRPr="00F006C5">
          <w:rPr>
            <w:b/>
            <w:bCs/>
            <w:lang w:val="en-CA" w:eastAsia="zh-TW"/>
          </w:rPr>
          <w:t xml:space="preserve">Table </w:t>
        </w:r>
        <w:r>
          <w:rPr>
            <w:b/>
            <w:bCs/>
            <w:lang w:val="en-CA" w:eastAsia="zh-TW"/>
          </w:rPr>
          <w:t>5</w:t>
        </w:r>
        <w:r w:rsidRPr="00F006C5">
          <w:rPr>
            <w:b/>
            <w:bCs/>
            <w:lang w:val="en-CA" w:eastAsia="zh-TW"/>
          </w:rPr>
          <w:t xml:space="preserve">: Simulation results of the proposed method </w:t>
        </w:r>
      </w:ins>
      <w:ins w:id="1111" w:author="Yu-Ciao Yang" w:date="2021-04-14T16:30:00Z">
        <w:r w:rsidR="00B63482">
          <w:rPr>
            <w:b/>
            <w:bCs/>
            <w:lang w:val="en-CA" w:eastAsia="zh-TW"/>
          </w:rPr>
          <w:t xml:space="preserve">implemented </w:t>
        </w:r>
      </w:ins>
      <w:ins w:id="1112" w:author="Yu-Ciao Yang" w:date="2021-04-14T11:39:00Z">
        <w:r w:rsidRPr="00F006C5">
          <w:rPr>
            <w:b/>
            <w:bCs/>
            <w:lang w:val="en-CA" w:eastAsia="zh-TW"/>
          </w:rPr>
          <w:t>on top of</w:t>
        </w:r>
        <w:r>
          <w:rPr>
            <w:b/>
            <w:bCs/>
            <w:lang w:val="en-CA" w:eastAsia="zh-TW"/>
          </w:rPr>
          <w:t xml:space="preserve"> VTM11</w:t>
        </w:r>
        <w:r w:rsidRPr="00F006C5">
          <w:rPr>
            <w:b/>
            <w:bCs/>
            <w:lang w:val="en-CA" w:eastAsia="zh-TW"/>
          </w:rPr>
          <w:t xml:space="preserve"> </w:t>
        </w:r>
      </w:ins>
      <w:ins w:id="1113" w:author="Yu-Ciao Yang" w:date="2021-04-14T16:30:00Z">
        <w:r w:rsidR="002B6FAB">
          <w:rPr>
            <w:b/>
            <w:bCs/>
            <w:lang w:val="en-CA" w:eastAsia="zh-TW"/>
          </w:rPr>
          <w:t xml:space="preserve">compared with </w:t>
        </w:r>
      </w:ins>
      <w:proofErr w:type="gramStart"/>
      <w:ins w:id="1114" w:author="Yu-Ciao Yang" w:date="2021-04-14T11:39:00Z">
        <w:r w:rsidR="006C3D09">
          <w:rPr>
            <w:b/>
            <w:bCs/>
            <w:lang w:val="en-CA" w:eastAsia="zh-TW"/>
          </w:rPr>
          <w:t>VTM11</w:t>
        </w:r>
      </w:ins>
      <w:proofErr w:type="gramEnd"/>
    </w:p>
    <w:tbl>
      <w:tblPr>
        <w:tblW w:w="77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115" w:author="Yu-Ciao Yang" w:date="2021-04-14T11:38:00Z">
          <w:tblPr>
            <w:tblW w:w="774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0"/>
        <w:gridCol w:w="980"/>
        <w:gridCol w:w="980"/>
        <w:gridCol w:w="2321"/>
        <w:gridCol w:w="980"/>
        <w:gridCol w:w="980"/>
        <w:tblGridChange w:id="1116">
          <w:tblGrid>
            <w:gridCol w:w="1500"/>
            <w:gridCol w:w="980"/>
            <w:gridCol w:w="980"/>
            <w:gridCol w:w="2321"/>
            <w:gridCol w:w="980"/>
            <w:gridCol w:w="980"/>
          </w:tblGrid>
        </w:tblGridChange>
      </w:tblGrid>
      <w:tr w:rsidR="00D37E10" w:rsidRPr="00D37E10" w14:paraId="3300F8E3" w14:textId="77777777" w:rsidTr="00D37E10">
        <w:trPr>
          <w:trHeight w:val="255"/>
          <w:jc w:val="center"/>
          <w:ins w:id="1117" w:author="Yu-Ciao Yang" w:date="2021-04-14T11:38:00Z"/>
          <w:trPrChange w:id="1118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C7C71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0" w:author="Yu-Ciao Yang" w:date="2021-04-14T11:38:00Z"/>
                <w:rFonts w:ascii="新細明體" w:eastAsia="新細明體" w:hAnsi="新細明體" w:cs="新細明體"/>
                <w:sz w:val="20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1" w:author="Yu-Ciao Yang" w:date="2021-04-14T11:3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EDD0E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123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4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35268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Yu-Ciao Yang" w:date="2021-04-14T11:3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1126" w:author="Yu-Ciao Yang" w:date="2021-04-14T11:38:00Z">
              <w:r w:rsidRPr="00D37E10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7" w:author="Yu-Ciao Yang" w:date="2021-04-14T11:38:00Z">
              <w:tcPr>
                <w:tcW w:w="23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D1DF9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129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All Intra Main10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0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3AA27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Yu-Ciao Yang" w:date="2021-04-14T11:3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1132" w:author="Yu-Ciao Yang" w:date="2021-04-14T11:38:00Z">
              <w:r w:rsidRPr="00D37E10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38C10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Yu-Ciao Yang" w:date="2021-04-14T11:3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1135" w:author="Yu-Ciao Yang" w:date="2021-04-14T11:38:00Z">
              <w:r w:rsidRPr="00D37E10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</w:tr>
      <w:tr w:rsidR="00D37E10" w:rsidRPr="00D37E10" w14:paraId="66A68EC8" w14:textId="77777777" w:rsidTr="00D37E10">
        <w:trPr>
          <w:trHeight w:val="255"/>
          <w:jc w:val="center"/>
          <w:ins w:id="1136" w:author="Yu-Ciao Yang" w:date="2021-04-14T11:38:00Z"/>
          <w:trPrChange w:id="1137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8E359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Yu-Ciao Yang" w:date="2021-04-14T11:3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6A0BA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142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0DFC7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145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5B7D3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148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 EE common software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9EE05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151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D23E2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154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</w:tr>
      <w:tr w:rsidR="00D37E10" w:rsidRPr="00D37E10" w14:paraId="5059BA7E" w14:textId="77777777" w:rsidTr="00D37E10">
        <w:trPr>
          <w:trHeight w:val="255"/>
          <w:jc w:val="center"/>
          <w:ins w:id="1155" w:author="Yu-Ciao Yang" w:date="2021-04-14T11:38:00Z"/>
          <w:trPrChange w:id="1156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08E43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9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E60A0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61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Y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2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DD47C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64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U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5" w:author="Yu-Ciao Yang" w:date="2021-04-14T11:38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D6446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67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8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CB95A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1170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EncT</w:t>
              </w:r>
              <w:proofErr w:type="spellEnd"/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FAF6C" w14:textId="77777777" w:rsidR="00D37E10" w:rsidRPr="00D37E10" w:rsidRDefault="00D37E10" w:rsidP="00D37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1173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DecT</w:t>
              </w:r>
              <w:proofErr w:type="spellEnd"/>
            </w:ins>
          </w:p>
        </w:tc>
      </w:tr>
      <w:tr w:rsidR="00D91E95" w:rsidRPr="00D37E10" w14:paraId="32E4D6E6" w14:textId="77777777" w:rsidTr="001E591D">
        <w:trPr>
          <w:trHeight w:val="255"/>
          <w:jc w:val="center"/>
          <w:ins w:id="1174" w:author="Yu-Ciao Yang" w:date="2021-04-14T11:38:00Z"/>
          <w:trPrChange w:id="1175" w:author="Jhih-You Deng" w:date="2021-04-21T05:43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Jhih-You Deng" w:date="2021-04-21T05:43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46225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7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A1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79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45EE45" w14:textId="6673981B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81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2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2BC30" w14:textId="7B9F3A6B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84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-2.10%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85" w:author="Jhih-You Deng" w:date="2021-04-21T05:43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8A3F3A" w14:textId="26910951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87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8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A859FA" w14:textId="251F3860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90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91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90B7B9" w14:textId="39C28D72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93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91E95" w:rsidRPr="00D37E10" w14:paraId="49454AE0" w14:textId="77777777" w:rsidTr="001E591D">
        <w:trPr>
          <w:trHeight w:val="255"/>
          <w:jc w:val="center"/>
          <w:ins w:id="1194" w:author="Yu-Ciao Yang" w:date="2021-04-14T11:38:00Z"/>
          <w:trPrChange w:id="1195" w:author="Jhih-You Deng" w:date="2021-04-21T05:43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Jhih-You Deng" w:date="2021-04-21T05:43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51338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19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99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F00C5" w14:textId="77B92EB2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01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2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1D4C99" w14:textId="16414C2A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04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05" w:author="Jhih-You Deng" w:date="2021-04-21T05:43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106AEA" w14:textId="6213B781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07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8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E26B0D" w14:textId="2973BE4F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10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11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31959C" w14:textId="5858AC7F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13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91E95" w:rsidRPr="00D37E10" w14:paraId="5D4A5579" w14:textId="77777777" w:rsidTr="001E591D">
        <w:trPr>
          <w:trHeight w:val="255"/>
          <w:jc w:val="center"/>
          <w:ins w:id="1214" w:author="Yu-Ciao Yang" w:date="2021-04-14T11:38:00Z"/>
          <w:trPrChange w:id="1215" w:author="Jhih-You Deng" w:date="2021-04-21T05:43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Jhih-You Deng" w:date="2021-04-21T05:43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65EFA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1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19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864A01" w14:textId="5CDE6F22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21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2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1D026" w14:textId="5C5A53E0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24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25" w:author="Jhih-You Deng" w:date="2021-04-21T05:43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2B0CBC" w14:textId="1050A121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27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8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45459" w14:textId="00421FEC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30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31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4C22F" w14:textId="03CF454E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33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91E95" w:rsidRPr="00D37E10" w14:paraId="719D104A" w14:textId="77777777" w:rsidTr="001E591D">
        <w:trPr>
          <w:trHeight w:val="255"/>
          <w:jc w:val="center"/>
          <w:ins w:id="1234" w:author="Yu-Ciao Yang" w:date="2021-04-14T11:38:00Z"/>
          <w:trPrChange w:id="1235" w:author="Jhih-You Deng" w:date="2021-04-21T05:43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Jhih-You Deng" w:date="2021-04-21T05:43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DD8FA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3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39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39B661" w14:textId="41A2670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41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2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66C9F" w14:textId="0E574768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44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45" w:author="Jhih-You Deng" w:date="2021-04-21T05:43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51F13F" w14:textId="455B1588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47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8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A0BD6E" w14:textId="5255D773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50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51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8FD9A2" w14:textId="423736D6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53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91E95" w:rsidRPr="00D37E10" w14:paraId="2C450289" w14:textId="77777777" w:rsidTr="001E591D">
        <w:trPr>
          <w:trHeight w:val="255"/>
          <w:jc w:val="center"/>
          <w:ins w:id="1254" w:author="Yu-Ciao Yang" w:date="2021-04-14T11:38:00Z"/>
          <w:trPrChange w:id="1255" w:author="Jhih-You Deng" w:date="2021-04-21T05:43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Jhih-You Deng" w:date="2021-04-21T05:43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6CB10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5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59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8F91C" w14:textId="5B3F8456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61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2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E967EA" w14:textId="2EC4B3DB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64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5" w:author="Jhih-You Deng" w:date="2021-04-21T05:43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442D16" w14:textId="4B349F84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67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8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827DDC" w14:textId="3CD86551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70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1" w:author="Jhih-You Deng" w:date="2021-04-21T05:43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2324BC" w14:textId="54B3B083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73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91E95" w:rsidRPr="00D37E10" w14:paraId="2C24073D" w14:textId="77777777" w:rsidTr="001E591D">
        <w:trPr>
          <w:trHeight w:val="255"/>
          <w:jc w:val="center"/>
          <w:ins w:id="1274" w:author="Yu-Ciao Yang" w:date="2021-04-14T11:38:00Z"/>
          <w:trPrChange w:id="1275" w:author="Jhih-You Deng" w:date="2021-04-21T05:43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Jhih-You Deng" w:date="2021-04-21T05:43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F0B1F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278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lastRenderedPageBreak/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79" w:author="Jhih-You Deng" w:date="2021-04-21T05:43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A9DCC" w14:textId="0C877480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81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2" w:author="Jhih-You Deng" w:date="2021-04-21T05:43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E46690" w14:textId="438CFCFC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84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85" w:author="Jhih-You Deng" w:date="2021-04-21T05:43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F78C9" w14:textId="12D22904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87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8" w:author="Jhih-You Deng" w:date="2021-04-21T05:43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095BAA" w14:textId="237C2D49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90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1" w:author="Jhih-You Deng" w:date="2021-04-21T05:43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0E356B" w14:textId="6DE21126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93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91E95" w:rsidRPr="00D37E10" w14:paraId="3E003A24" w14:textId="77777777" w:rsidTr="00D37E10">
        <w:trPr>
          <w:trHeight w:val="255"/>
          <w:jc w:val="center"/>
          <w:ins w:id="1294" w:author="Yu-Ciao Yang" w:date="2021-04-14T11:38:00Z"/>
          <w:trPrChange w:id="1295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Yu-Ciao Yang" w:date="2021-04-14T11:3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67FEE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29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99" w:author="Yu-Ciao Yang" w:date="2021-04-14T11:3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D6C652" w14:textId="14B8D186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01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2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83112F" w14:textId="114AB8C1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04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05" w:author="Yu-Ciao Yang" w:date="2021-04-14T11:38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36DFF0" w14:textId="7A9E8AFE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07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8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39C5F1" w14:textId="2F472C09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10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11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6B85FE" w14:textId="58710F30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13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91E95" w:rsidRPr="00D37E10" w14:paraId="65E731C8" w14:textId="77777777" w:rsidTr="00D37E10">
        <w:trPr>
          <w:trHeight w:val="255"/>
          <w:jc w:val="center"/>
          <w:ins w:id="1314" w:author="Yu-Ciao Yang" w:date="2021-04-14T11:38:00Z"/>
          <w:trPrChange w:id="1315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6" w:author="Yu-Ciao Yang" w:date="2021-04-14T11:38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33AE4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1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19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B6FF11" w14:textId="04608DF1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21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22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63F888" w14:textId="07320071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24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25" w:author="Yu-Ciao Yang" w:date="2021-04-14T11:38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424C94" w14:textId="244790C5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27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28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09511" w14:textId="6889A55D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30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31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E39C11" w14:textId="0399CBC9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33" w:author="Jhih-You Deng" w:date="2021-04-21T0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91E95" w:rsidRPr="00D37E10" w14:paraId="04C0BA07" w14:textId="77777777" w:rsidTr="00D37E10">
        <w:trPr>
          <w:trHeight w:val="255"/>
          <w:jc w:val="center"/>
          <w:ins w:id="1334" w:author="Yu-Ciao Yang" w:date="2021-04-14T11:38:00Z"/>
          <w:trPrChange w:id="1335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DBE5D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CE787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0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AF5B1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0645C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70E30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82F71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</w:tr>
      <w:tr w:rsidR="00D91E95" w:rsidRPr="00D37E10" w14:paraId="3691193C" w14:textId="77777777" w:rsidTr="00D37E10">
        <w:trPr>
          <w:trHeight w:val="255"/>
          <w:jc w:val="center"/>
          <w:ins w:id="1348" w:author="Yu-Ciao Yang" w:date="2021-04-14T11:38:00Z"/>
          <w:trPrChange w:id="1349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D45F4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Yu-Ciao Yang" w:date="2021-04-14T11:38:00Z"/>
                <w:rFonts w:eastAsia="Times New Roman"/>
                <w:sz w:val="20"/>
                <w:lang w:eastAsia="zh-TW" w:bidi="hi-IN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2" w:author="Yu-Ciao Yang" w:date="2021-04-14T11:3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1904F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54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5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A0B7B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Yu-Ciao Yang" w:date="2021-04-14T11:3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1357" w:author="Yu-Ciao Yang" w:date="2021-04-14T11:38:00Z">
              <w:r w:rsidRPr="00D37E10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8" w:author="Yu-Ciao Yang" w:date="2021-04-14T11:38:00Z">
              <w:tcPr>
                <w:tcW w:w="232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72CED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60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Random access Main10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1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33F43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Yu-Ciao Yang" w:date="2021-04-14T11:3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1363" w:author="Yu-Ciao Yang" w:date="2021-04-14T11:38:00Z">
              <w:r w:rsidRPr="00D37E10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4" w:author="Yu-Ciao Yang" w:date="2021-04-14T11:38:00Z">
              <w:tcPr>
                <w:tcW w:w="9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ECBE5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Yu-Ciao Yang" w:date="2021-04-14T11:3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  <w:ins w:id="1366" w:author="Yu-Ciao Yang" w:date="2021-04-14T11:38:00Z">
              <w:r w:rsidRPr="00D37E10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 w:bidi="hi-IN"/>
                </w:rPr>
                <w:t xml:space="preserve">　</w:t>
              </w:r>
            </w:ins>
          </w:p>
        </w:tc>
      </w:tr>
      <w:tr w:rsidR="00D91E95" w:rsidRPr="00D37E10" w14:paraId="6840F98D" w14:textId="77777777" w:rsidTr="00D37E10">
        <w:trPr>
          <w:trHeight w:val="255"/>
          <w:jc w:val="center"/>
          <w:ins w:id="1367" w:author="Yu-Ciao Yang" w:date="2021-04-14T11:38:00Z"/>
          <w:trPrChange w:id="1368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1F52D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Yu-Ciao Yang" w:date="2021-04-14T11:38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7AC25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73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3D763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76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Yu-Ciao Yang" w:date="2021-04-14T11:38:00Z">
              <w:tcPr>
                <w:tcW w:w="23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AE9E6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79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 EE common software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0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BFCFD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82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3" w:author="Yu-Ciao Yang" w:date="2021-04-14T11:38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546FB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385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 xml:space="preserve">　</w:t>
              </w:r>
            </w:ins>
          </w:p>
        </w:tc>
      </w:tr>
      <w:tr w:rsidR="00D91E95" w:rsidRPr="00D37E10" w14:paraId="3DB6E5D4" w14:textId="77777777" w:rsidTr="00D37E10">
        <w:trPr>
          <w:trHeight w:val="255"/>
          <w:jc w:val="center"/>
          <w:ins w:id="1386" w:author="Yu-Ciao Yang" w:date="2021-04-14T11:38:00Z"/>
          <w:trPrChange w:id="1387" w:author="Yu-Ciao Yang" w:date="2021-04-14T11:3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Yu-Ciao Yang" w:date="2021-04-14T11:38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2856B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0" w:author="Yu-Ciao Yang" w:date="2021-04-14T11:38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522A1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92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Y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3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E3C47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95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U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6" w:author="Yu-Ciao Yang" w:date="2021-04-14T11:38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B35B4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39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V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9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7FFED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1401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EncT</w:t>
              </w:r>
              <w:proofErr w:type="spellEnd"/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Yu-Ciao Yang" w:date="2021-04-14T11:38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1F028" w14:textId="77777777" w:rsidR="00D91E95" w:rsidRPr="00D37E10" w:rsidRDefault="00D91E95" w:rsidP="00D91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proofErr w:type="spellStart"/>
            <w:ins w:id="1404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DecT</w:t>
              </w:r>
              <w:proofErr w:type="spellEnd"/>
            </w:ins>
          </w:p>
        </w:tc>
      </w:tr>
      <w:tr w:rsidR="000B1BCB" w:rsidRPr="00D37E10" w14:paraId="126182BF" w14:textId="77777777" w:rsidTr="00B17BCD">
        <w:trPr>
          <w:trHeight w:val="255"/>
          <w:jc w:val="center"/>
          <w:ins w:id="1405" w:author="Yu-Ciao Yang" w:date="2021-04-14T11:38:00Z"/>
          <w:trPrChange w:id="1406" w:author="Jhih-You Deng" w:date="2021-04-21T05:44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Jhih-You Deng" w:date="2021-04-21T05:44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BD1CE" w14:textId="7777777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09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A1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10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C92DE" w14:textId="2AC49CAC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12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3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2B2FFA" w14:textId="53BB3A5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15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6" w:author="Jhih-You Deng" w:date="2021-04-21T05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DC8839" w14:textId="50B9FCDD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18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9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2DD07" w14:textId="0A267B49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21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22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C64C14" w14:textId="01546090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24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1BCB" w:rsidRPr="00D37E10" w14:paraId="1AFD7785" w14:textId="77777777" w:rsidTr="00B17BCD">
        <w:trPr>
          <w:trHeight w:val="255"/>
          <w:jc w:val="center"/>
          <w:ins w:id="1425" w:author="Yu-Ciao Yang" w:date="2021-04-14T11:38:00Z"/>
          <w:trPrChange w:id="1426" w:author="Jhih-You Deng" w:date="2021-04-21T05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7" w:author="Jhih-You Deng" w:date="2021-04-21T05:44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186F1" w14:textId="7777777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29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A2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30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02B62D" w14:textId="1D091AE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32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3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13A207" w14:textId="0159D84E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35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36" w:author="Jhih-You Deng" w:date="2021-04-21T05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3BE3E6" w14:textId="6ECBD2C8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38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9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A2C40C" w14:textId="1C622BD2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41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42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47E3DE" w14:textId="7D37E6EF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44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1BCB" w:rsidRPr="00D37E10" w14:paraId="1F830EB3" w14:textId="77777777" w:rsidTr="00B17BCD">
        <w:trPr>
          <w:trHeight w:val="255"/>
          <w:jc w:val="center"/>
          <w:ins w:id="1445" w:author="Yu-Ciao Yang" w:date="2021-04-14T11:38:00Z"/>
          <w:trPrChange w:id="1446" w:author="Jhih-You Deng" w:date="2021-04-21T05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7" w:author="Jhih-You Deng" w:date="2021-04-21T05:44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EE1D2" w14:textId="7777777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49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B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50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89D7C1" w14:textId="64A3623F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52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3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6F63B" w14:textId="6AFCFBCD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55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56" w:author="Jhih-You Deng" w:date="2021-04-21T05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C11D96" w14:textId="0654DD6A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58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9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98C967" w14:textId="00BEDB64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61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62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7339F4" w14:textId="34F3416D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64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1BCB" w:rsidRPr="00D37E10" w14:paraId="1DB596F9" w14:textId="77777777" w:rsidTr="00B17BCD">
        <w:trPr>
          <w:trHeight w:val="255"/>
          <w:jc w:val="center"/>
          <w:ins w:id="1465" w:author="Yu-Ciao Yang" w:date="2021-04-14T11:38:00Z"/>
          <w:trPrChange w:id="1466" w:author="Jhih-You Deng" w:date="2021-04-21T05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Jhih-You Deng" w:date="2021-04-21T05:44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7A054" w14:textId="7777777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69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C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70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2E6BF0" w14:textId="7321D1FB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72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3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FC396" w14:textId="7381784A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75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76" w:author="Jhih-You Deng" w:date="2021-04-21T05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2F2378" w14:textId="48F098E8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78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9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05B22" w14:textId="5126D705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81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2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64E518" w14:textId="5A13B361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84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1BCB" w:rsidRPr="00D37E10" w14:paraId="43863E0E" w14:textId="77777777" w:rsidTr="00B17BCD">
        <w:trPr>
          <w:trHeight w:val="255"/>
          <w:jc w:val="center"/>
          <w:ins w:id="1485" w:author="Yu-Ciao Yang" w:date="2021-04-14T11:38:00Z"/>
          <w:trPrChange w:id="1486" w:author="Jhih-You Deng" w:date="2021-04-21T05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Jhih-You Deng" w:date="2021-04-21T05:44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D8C59" w14:textId="7777777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89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E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90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AE0D85" w14:textId="40D584E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92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3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98354" w14:textId="7777777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95" w:author="Jhih-You Deng" w:date="2021-04-21T05:44:00Z">
              <w:tcPr>
                <w:tcW w:w="232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400974" w14:textId="5A5864A3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497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8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B77C1C" w14:textId="0C19AF70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00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01" w:author="Jhih-You Deng" w:date="2021-04-21T05:44:00Z">
              <w:tcPr>
                <w:tcW w:w="9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11743" w14:textId="506C1695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03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B1BCB" w:rsidRPr="00D37E10" w14:paraId="60876C55" w14:textId="77777777" w:rsidTr="00B17BCD">
        <w:trPr>
          <w:trHeight w:val="255"/>
          <w:jc w:val="center"/>
          <w:ins w:id="1504" w:author="Yu-Ciao Yang" w:date="2021-04-14T11:38:00Z"/>
          <w:trPrChange w:id="1505" w:author="Jhih-You Deng" w:date="2021-04-21T05:44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6" w:author="Jhih-You Deng" w:date="2021-04-21T05:44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77B53" w14:textId="7777777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Yu-Ciao Yang" w:date="2021-04-14T11:38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 w:bidi="hi-IN"/>
              </w:rPr>
            </w:pPr>
            <w:ins w:id="1508" w:author="Yu-Ciao Yang" w:date="2021-04-14T11:38:00Z">
              <w:r w:rsidRPr="00D37E10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 w:bidi="hi-IN"/>
                </w:rPr>
                <w:t>Overall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09" w:author="Jhih-You Deng" w:date="2021-04-21T05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12E9A2" w14:textId="5DAB2320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11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2" w:author="Jhih-You Deng" w:date="2021-04-21T05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99B476" w14:textId="096F6A08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14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15" w:author="Jhih-You Deng" w:date="2021-04-21T05:44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ACC6B8" w14:textId="12435B7F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17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8" w:author="Jhih-You Deng" w:date="2021-04-21T05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504EFE" w14:textId="3D19DF85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20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21" w:author="Jhih-You Deng" w:date="2021-04-21T05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F3516C" w14:textId="24A0B6A1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23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1BCB" w:rsidRPr="00D37E10" w14:paraId="0906E9F7" w14:textId="77777777" w:rsidTr="00B17BCD">
        <w:trPr>
          <w:trHeight w:val="255"/>
          <w:jc w:val="center"/>
          <w:ins w:id="1524" w:author="Yu-Ciao Yang" w:date="2021-04-14T11:38:00Z"/>
          <w:trPrChange w:id="1525" w:author="Jhih-You Deng" w:date="2021-04-21T05:44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Jhih-You Deng" w:date="2021-04-21T05:44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3D963" w14:textId="7777777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2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D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29" w:author="Jhih-You Deng" w:date="2021-04-21T05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C78302" w14:textId="448AF2A3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31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2" w:author="Jhih-You Deng" w:date="2021-04-21T05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F9A79D" w14:textId="218B413E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34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23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35" w:author="Jhih-You Deng" w:date="2021-04-21T05:44:00Z">
              <w:tcPr>
                <w:tcW w:w="232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9FFB3E" w14:textId="76529BD2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37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8" w:author="Jhih-You Deng" w:date="2021-04-21T05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63EC3" w14:textId="5A30BF3F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40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41" w:author="Jhih-You Deng" w:date="2021-04-21T05:44:00Z">
              <w:tcPr>
                <w:tcW w:w="9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526C06" w14:textId="1B25CCC0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43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B1BCB" w:rsidRPr="00D37E10" w14:paraId="65069A59" w14:textId="77777777" w:rsidTr="00B17BCD">
        <w:trPr>
          <w:trHeight w:val="255"/>
          <w:jc w:val="center"/>
          <w:ins w:id="1544" w:author="Yu-Ciao Yang" w:date="2021-04-14T11:38:00Z"/>
          <w:trPrChange w:id="1545" w:author="Jhih-You Deng" w:date="2021-04-21T05:44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6" w:author="Jhih-You Deng" w:date="2021-04-21T05:44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A5CA7" w14:textId="7777777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48" w:author="Yu-Ciao Yang" w:date="2021-04-14T11:38:00Z">
              <w:r w:rsidRPr="00D37E1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 w:bidi="hi-IN"/>
                </w:rPr>
                <w:t>Class F</w:t>
              </w:r>
            </w:ins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49" w:author="Jhih-You Deng" w:date="2021-04-21T05:44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D16E26" w14:textId="142C94B4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51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52" w:author="Jhih-You Deng" w:date="2021-04-21T05:44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7B8ED5" w14:textId="0D5184A7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54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55" w:author="Jhih-You Deng" w:date="2021-04-21T05:44:00Z">
              <w:tcPr>
                <w:tcW w:w="232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2351DB" w14:textId="0B5AA42F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57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558" w:author="Jhih-You Deng" w:date="2021-04-21T05:44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7F52E" w14:textId="2F594451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60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561" w:author="Jhih-You Deng" w:date="2021-04-21T05:44:00Z">
              <w:tcPr>
                <w:tcW w:w="9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55CF82" w14:textId="0E9E9578" w:rsidR="000B1BCB" w:rsidRPr="00D37E10" w:rsidRDefault="000B1BCB" w:rsidP="000B1B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Yu-Ciao Yang" w:date="2021-04-14T11:38:00Z"/>
                <w:rFonts w:ascii="Arial" w:eastAsia="新細明體" w:hAnsi="Arial" w:cs="Arial"/>
                <w:color w:val="000000"/>
                <w:sz w:val="18"/>
                <w:szCs w:val="18"/>
                <w:lang w:eastAsia="zh-TW" w:bidi="hi-IN"/>
              </w:rPr>
            </w:pPr>
            <w:ins w:id="1563" w:author="Jhih-You Deng" w:date="2021-04-21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F6BD44A" w14:textId="77777777" w:rsidR="00513756" w:rsidRPr="00F006C5" w:rsidRDefault="00513756">
      <w:pPr>
        <w:jc w:val="center"/>
        <w:rPr>
          <w:lang w:val="en-CA" w:eastAsia="zh-TW"/>
        </w:rPr>
        <w:pPrChange w:id="1564" w:author="Yu-Ciao Yang" w:date="2021-04-14T11:38:00Z">
          <w:pPr/>
        </w:pPrChange>
      </w:pPr>
    </w:p>
    <w:p w14:paraId="262FB161" w14:textId="489DE5C9" w:rsidR="00422F07" w:rsidRPr="00F006C5" w:rsidRDefault="00422F07" w:rsidP="00422F07">
      <w:pPr>
        <w:pStyle w:val="1"/>
        <w:rPr>
          <w:lang w:val="en-CA" w:eastAsia="zh-TW"/>
        </w:rPr>
      </w:pPr>
      <w:r w:rsidRPr="00F006C5">
        <w:rPr>
          <w:rFonts w:hint="eastAsia"/>
          <w:lang w:val="en-CA" w:eastAsia="zh-TW"/>
        </w:rPr>
        <w:t>C</w:t>
      </w:r>
      <w:r w:rsidRPr="00F006C5">
        <w:rPr>
          <w:lang w:val="en-CA" w:eastAsia="zh-TW"/>
        </w:rPr>
        <w:t>onclusions</w:t>
      </w:r>
    </w:p>
    <w:p w14:paraId="1C40B256" w14:textId="2538A0F1" w:rsidR="00C60153" w:rsidRPr="00F006C5" w:rsidRDefault="00C60153" w:rsidP="00C60153">
      <w:pPr>
        <w:rPr>
          <w:lang w:val="en-CA" w:eastAsia="zh-TW"/>
        </w:rPr>
      </w:pPr>
      <w:r w:rsidRPr="00F006C5">
        <w:rPr>
          <w:rFonts w:hint="eastAsia"/>
          <w:lang w:val="en-CA" w:eastAsia="zh-TW"/>
        </w:rPr>
        <w:t>T</w:t>
      </w:r>
      <w:r w:rsidRPr="00F006C5">
        <w:rPr>
          <w:lang w:val="en-CA" w:eastAsia="zh-TW"/>
        </w:rPr>
        <w:t xml:space="preserve">his contribution presented the results of </w:t>
      </w:r>
      <w:r w:rsidR="00D36D47" w:rsidRPr="00F006C5">
        <w:rPr>
          <w:lang w:val="en-CA" w:eastAsia="zh-TW"/>
        </w:rPr>
        <w:t xml:space="preserve">two additional LM modes </w:t>
      </w:r>
      <w:r w:rsidR="00A624E7" w:rsidRPr="00F006C5">
        <w:rPr>
          <w:lang w:val="en-CA" w:eastAsia="zh-TW"/>
        </w:rPr>
        <w:t>imp</w:t>
      </w:r>
      <w:r w:rsidR="00FC3DDC" w:rsidRPr="00F006C5">
        <w:rPr>
          <w:lang w:val="en-CA" w:eastAsia="zh-TW"/>
        </w:rPr>
        <w:t xml:space="preserve">lemented on </w:t>
      </w:r>
      <w:r w:rsidR="00D31CC7" w:rsidRPr="00F006C5">
        <w:rPr>
          <w:lang w:val="en-CA" w:eastAsia="zh-TW"/>
        </w:rPr>
        <w:t xml:space="preserve">top of </w:t>
      </w:r>
      <w:r w:rsidR="00FC3DDC" w:rsidRPr="00F006C5">
        <w:rPr>
          <w:lang w:val="en-CA" w:eastAsia="zh-TW"/>
        </w:rPr>
        <w:t>EE common software and VTM11.</w:t>
      </w:r>
      <w:r w:rsidR="00271AE7" w:rsidRPr="00F006C5">
        <w:rPr>
          <w:lang w:val="en-CA" w:eastAsia="zh-TW"/>
        </w:rPr>
        <w:t xml:space="preserve"> </w:t>
      </w:r>
      <w:r w:rsidR="00AA3B9F" w:rsidRPr="00F006C5">
        <w:rPr>
          <w:lang w:val="en-CA" w:eastAsia="zh-TW"/>
        </w:rPr>
        <w:t xml:space="preserve">The simulation results report </w:t>
      </w:r>
      <w:del w:id="1565" w:author="Jhih-You Deng" w:date="2021-04-21T05:46:00Z">
        <w:r w:rsidR="00CD33AF" w:rsidRPr="000549AB" w:rsidDel="00DB2311">
          <w:rPr>
            <w:highlight w:val="yellow"/>
            <w:lang w:val="en-CA" w:eastAsia="zh-TW"/>
            <w:rPrChange w:id="1566" w:author="Yu-Ciao Yang" w:date="2021-04-14T12:47:00Z">
              <w:rPr>
                <w:lang w:val="en-CA" w:eastAsia="zh-TW"/>
              </w:rPr>
            </w:rPrChange>
          </w:rPr>
          <w:delText>xxx</w:delText>
        </w:r>
      </w:del>
      <w:ins w:id="1567" w:author="Jhih-You Deng" w:date="2021-04-21T05:46:00Z">
        <w:r w:rsidR="00DB2311">
          <w:rPr>
            <w:lang w:val="en-CA" w:eastAsia="zh-TW"/>
          </w:rPr>
          <w:t>0.61</w:t>
        </w:r>
      </w:ins>
      <w:r w:rsidR="00CD33AF" w:rsidRPr="00F006C5">
        <w:rPr>
          <w:lang w:val="en-CA" w:eastAsia="zh-TW"/>
        </w:rPr>
        <w:t>/</w:t>
      </w:r>
      <w:del w:id="1568" w:author="Jhih-You Deng" w:date="2021-04-21T05:46:00Z">
        <w:r w:rsidR="00CD33AF" w:rsidRPr="000549AB" w:rsidDel="00DB2311">
          <w:rPr>
            <w:highlight w:val="yellow"/>
            <w:lang w:val="en-CA" w:eastAsia="zh-TW"/>
            <w:rPrChange w:id="1569" w:author="Yu-Ciao Yang" w:date="2021-04-14T12:47:00Z">
              <w:rPr>
                <w:lang w:val="en-CA" w:eastAsia="zh-TW"/>
              </w:rPr>
            </w:rPrChange>
          </w:rPr>
          <w:delText>xxx</w:delText>
        </w:r>
        <w:r w:rsidR="005E3E86" w:rsidRPr="00F006C5" w:rsidDel="00DB2311">
          <w:rPr>
            <w:lang w:val="en-CA" w:eastAsia="zh-TW"/>
          </w:rPr>
          <w:delText xml:space="preserve"> </w:delText>
        </w:r>
      </w:del>
      <w:ins w:id="1570" w:author="Jhih-You Deng" w:date="2021-04-21T05:46:00Z">
        <w:r w:rsidR="00DB2311">
          <w:rPr>
            <w:lang w:val="en-CA" w:eastAsia="zh-TW"/>
          </w:rPr>
          <w:t>0.8</w:t>
        </w:r>
        <w:r w:rsidR="00DB2311" w:rsidRPr="00F006C5">
          <w:rPr>
            <w:lang w:val="en-CA" w:eastAsia="zh-TW"/>
          </w:rPr>
          <w:t xml:space="preserve"> </w:t>
        </w:r>
      </w:ins>
      <w:r w:rsidR="005E3E86" w:rsidRPr="00F006C5">
        <w:rPr>
          <w:lang w:val="en-CA" w:eastAsia="zh-TW"/>
        </w:rPr>
        <w:t xml:space="preserve">BD-rate </w:t>
      </w:r>
      <w:r w:rsidR="002B6C4C" w:rsidRPr="00F006C5">
        <w:rPr>
          <w:lang w:val="en-CA" w:eastAsia="zh-TW"/>
        </w:rPr>
        <w:t xml:space="preserve">improvement </w:t>
      </w:r>
      <w:r w:rsidR="005E3E86" w:rsidRPr="00F006C5">
        <w:rPr>
          <w:lang w:val="en-CA" w:eastAsia="zh-TW"/>
        </w:rPr>
        <w:t xml:space="preserve">in chroma </w:t>
      </w:r>
      <w:r w:rsidR="00DA5A20" w:rsidRPr="00F006C5">
        <w:rPr>
          <w:lang w:val="en-CA" w:eastAsia="zh-TW"/>
        </w:rPr>
        <w:t>component and negligible encoding/decoding</w:t>
      </w:r>
      <w:r w:rsidR="000A6A80" w:rsidRPr="00F006C5">
        <w:rPr>
          <w:lang w:val="en-CA" w:eastAsia="zh-TW"/>
        </w:rPr>
        <w:t xml:space="preserve"> </w:t>
      </w:r>
      <w:r w:rsidR="002C14A5" w:rsidRPr="00F006C5">
        <w:rPr>
          <w:lang w:val="en-CA" w:eastAsia="zh-TW"/>
        </w:rPr>
        <w:t xml:space="preserve">time </w:t>
      </w:r>
      <w:r w:rsidR="00DA1248" w:rsidRPr="00F006C5">
        <w:rPr>
          <w:lang w:val="en-CA" w:eastAsia="zh-TW"/>
        </w:rPr>
        <w:t>increased in AI configuration</w:t>
      </w:r>
      <w:r w:rsidR="00B75227" w:rsidRPr="00F006C5">
        <w:rPr>
          <w:lang w:val="en-CA" w:eastAsia="zh-TW"/>
        </w:rPr>
        <w:t xml:space="preserve"> </w:t>
      </w:r>
      <w:del w:id="1571" w:author="Yu-Ciao Yang" w:date="2021-04-14T16:32:00Z">
        <w:r w:rsidR="00B75227" w:rsidRPr="00F006C5" w:rsidDel="008329B0">
          <w:rPr>
            <w:rFonts w:hint="eastAsia"/>
            <w:lang w:val="en-CA" w:eastAsia="zh-TW"/>
          </w:rPr>
          <w:delText xml:space="preserve">over </w:delText>
        </w:r>
      </w:del>
      <w:ins w:id="1572" w:author="Yu-Ciao Yang" w:date="2021-04-14T16:32:00Z">
        <w:r w:rsidR="008329B0">
          <w:rPr>
            <w:rFonts w:hint="eastAsia"/>
            <w:lang w:val="en-CA" w:eastAsia="zh-TW"/>
          </w:rPr>
          <w:t>c</w:t>
        </w:r>
        <w:r w:rsidR="008329B0">
          <w:rPr>
            <w:lang w:val="en-CA" w:eastAsia="zh-TW"/>
          </w:rPr>
          <w:t>om</w:t>
        </w:r>
        <w:r w:rsidR="00841D22">
          <w:rPr>
            <w:lang w:val="en-CA" w:eastAsia="zh-TW"/>
          </w:rPr>
          <w:t xml:space="preserve">pared with </w:t>
        </w:r>
      </w:ins>
      <w:r w:rsidR="005E0E86" w:rsidRPr="00F006C5">
        <w:rPr>
          <w:lang w:val="en-CA" w:eastAsia="zh-TW"/>
        </w:rPr>
        <w:t>EE common software.</w:t>
      </w:r>
    </w:p>
    <w:p w14:paraId="6C8534B9" w14:textId="72D1F270" w:rsidR="00422F07" w:rsidRPr="00F006C5" w:rsidRDefault="00EF33CA" w:rsidP="00EF33CA">
      <w:pPr>
        <w:pStyle w:val="1"/>
        <w:rPr>
          <w:lang w:val="en-CA" w:eastAsia="zh-TW"/>
        </w:rPr>
      </w:pPr>
      <w:r w:rsidRPr="00F006C5">
        <w:rPr>
          <w:rFonts w:hint="eastAsia"/>
          <w:lang w:val="en-CA" w:eastAsia="zh-TW"/>
        </w:rPr>
        <w:t>R</w:t>
      </w:r>
      <w:r w:rsidRPr="00F006C5">
        <w:rPr>
          <w:lang w:val="en-CA" w:eastAsia="zh-TW"/>
        </w:rPr>
        <w:t>eference</w:t>
      </w:r>
    </w:p>
    <w:p w14:paraId="79E53E18" w14:textId="298DF056" w:rsidR="00D0098A" w:rsidRPr="00F006C5" w:rsidRDefault="003D2462" w:rsidP="00541D09">
      <w:pPr>
        <w:pStyle w:val="af2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 xml:space="preserve">B. </w:t>
      </w:r>
      <w:proofErr w:type="spellStart"/>
      <w:r w:rsidRPr="00F006C5">
        <w:rPr>
          <w:lang w:val="en-CA" w:eastAsia="zh-TW"/>
        </w:rPr>
        <w:t>Bross</w:t>
      </w:r>
      <w:proofErr w:type="spellEnd"/>
      <w:r w:rsidRPr="00F006C5">
        <w:rPr>
          <w:lang w:val="en-CA" w:eastAsia="zh-TW"/>
        </w:rPr>
        <w:t>, J. Chen, S. Liu, Y.-K. Wang,</w:t>
      </w:r>
      <w:r w:rsidR="001F07CF" w:rsidRPr="00F006C5">
        <w:rPr>
          <w:lang w:val="en-CA" w:eastAsia="zh-TW"/>
        </w:rPr>
        <w:t xml:space="preserve"> “</w:t>
      </w:r>
      <w:r w:rsidR="00EF0C16" w:rsidRPr="00F006C5">
        <w:rPr>
          <w:lang w:val="en-CA" w:eastAsia="zh-TW"/>
        </w:rPr>
        <w:t>Versatile Video Coding Editorial Refinements on Draft 10”</w:t>
      </w:r>
      <w:r w:rsidR="00742C2D" w:rsidRPr="00F006C5">
        <w:rPr>
          <w:lang w:val="en-CA" w:eastAsia="zh-TW"/>
        </w:rPr>
        <w:t xml:space="preserve">, JVET-T2001, </w:t>
      </w:r>
      <w:r w:rsidR="008176C7" w:rsidRPr="00F006C5">
        <w:rPr>
          <w:lang w:val="en-CA" w:eastAsia="zh-TW"/>
        </w:rPr>
        <w:t>Oct. 2020.</w:t>
      </w:r>
    </w:p>
    <w:p w14:paraId="52007075" w14:textId="306FBB38" w:rsidR="003F0E10" w:rsidRPr="00F006C5" w:rsidRDefault="00943714" w:rsidP="00541D09">
      <w:pPr>
        <w:pStyle w:val="af2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 xml:space="preserve">Y.-J. Chang, C.-C. Chen, J. Chen, J. Dong, H. E. </w:t>
      </w:r>
      <w:proofErr w:type="spellStart"/>
      <w:r w:rsidRPr="00F006C5">
        <w:rPr>
          <w:lang w:val="en-CA" w:eastAsia="zh-TW"/>
        </w:rPr>
        <w:t>Egilmez</w:t>
      </w:r>
      <w:proofErr w:type="spellEnd"/>
      <w:r w:rsidRPr="00F006C5">
        <w:rPr>
          <w:lang w:val="en-CA" w:eastAsia="zh-TW"/>
        </w:rPr>
        <w:t xml:space="preserve">, N. Hu, H. Huang, M. </w:t>
      </w:r>
      <w:proofErr w:type="spellStart"/>
      <w:r w:rsidRPr="00F006C5">
        <w:rPr>
          <w:lang w:val="en-CA" w:eastAsia="zh-TW"/>
        </w:rPr>
        <w:t>Karczewicz</w:t>
      </w:r>
      <w:proofErr w:type="spellEnd"/>
      <w:r w:rsidRPr="00F006C5">
        <w:rPr>
          <w:lang w:val="en-CA" w:eastAsia="zh-TW"/>
        </w:rPr>
        <w:t xml:space="preserve">, J. Li, B. Ray, K. </w:t>
      </w:r>
      <w:proofErr w:type="spellStart"/>
      <w:r w:rsidRPr="00F006C5">
        <w:rPr>
          <w:lang w:val="en-CA" w:eastAsia="zh-TW"/>
        </w:rPr>
        <w:t>Reuze</w:t>
      </w:r>
      <w:proofErr w:type="spellEnd"/>
      <w:r w:rsidRPr="00F006C5">
        <w:rPr>
          <w:lang w:val="en-CA" w:eastAsia="zh-TW"/>
        </w:rPr>
        <w:t xml:space="preserve">, V. Seregin, N. </w:t>
      </w:r>
      <w:proofErr w:type="spellStart"/>
      <w:r w:rsidRPr="00F006C5">
        <w:rPr>
          <w:lang w:val="en-CA" w:eastAsia="zh-TW"/>
        </w:rPr>
        <w:t>Shlyakhov</w:t>
      </w:r>
      <w:proofErr w:type="spellEnd"/>
      <w:r w:rsidRPr="00F006C5">
        <w:rPr>
          <w:lang w:val="en-CA" w:eastAsia="zh-TW"/>
        </w:rPr>
        <w:t>, L. Pham Van, H. Wang, Y. Zhang, Z. Zhang (Qualcomm), “</w:t>
      </w:r>
      <w:r w:rsidR="00942ABA" w:rsidRPr="00F006C5">
        <w:rPr>
          <w:lang w:val="en-CA" w:eastAsia="zh-TW"/>
        </w:rPr>
        <w:t xml:space="preserve">Compression efficiency methods beyond VVC”, JVET-U0100, </w:t>
      </w:r>
      <w:r w:rsidR="001505BE" w:rsidRPr="00F006C5">
        <w:rPr>
          <w:lang w:val="en-CA" w:eastAsia="zh-TW"/>
        </w:rPr>
        <w:t>Jan. 2021.</w:t>
      </w:r>
    </w:p>
    <w:p w14:paraId="200235B1" w14:textId="380C647A" w:rsidR="001505BE" w:rsidRPr="00F006C5" w:rsidRDefault="00064E27" w:rsidP="00541D09">
      <w:pPr>
        <w:pStyle w:val="af2"/>
        <w:numPr>
          <w:ilvl w:val="0"/>
          <w:numId w:val="12"/>
        </w:numPr>
        <w:ind w:leftChars="0"/>
        <w:rPr>
          <w:lang w:val="en-CA" w:eastAsia="zh-TW"/>
        </w:rPr>
      </w:pPr>
      <w:r w:rsidRPr="00F006C5">
        <w:rPr>
          <w:lang w:val="en-CA" w:eastAsia="zh-TW"/>
        </w:rPr>
        <w:t>P.-H. Lin, C.-Y. Teng (Foxconn)</w:t>
      </w:r>
      <w:r w:rsidR="00C81E4B" w:rsidRPr="00F006C5">
        <w:rPr>
          <w:lang w:val="en-CA" w:eastAsia="zh-TW"/>
        </w:rPr>
        <w:t>, “</w:t>
      </w:r>
      <w:r w:rsidR="002672D4" w:rsidRPr="00F006C5">
        <w:rPr>
          <w:lang w:val="en-CA" w:eastAsia="zh-TW"/>
        </w:rPr>
        <w:t xml:space="preserve">Non-CE3: Multiple reference sample set for CCLM”, JVET-P0500, </w:t>
      </w:r>
      <w:r w:rsidR="00970B71" w:rsidRPr="00F006C5">
        <w:rPr>
          <w:lang w:val="en-CA" w:eastAsia="zh-TW"/>
        </w:rPr>
        <w:t>Oct. 2019.</w:t>
      </w:r>
    </w:p>
    <w:p w14:paraId="552B5507" w14:textId="2C4B618E" w:rsidR="00970B71" w:rsidRPr="00F006C5" w:rsidRDefault="009278FC" w:rsidP="004E4F5C">
      <w:pPr>
        <w:pStyle w:val="af2"/>
        <w:numPr>
          <w:ilvl w:val="0"/>
          <w:numId w:val="12"/>
        </w:numPr>
        <w:ind w:leftChars="0"/>
        <w:rPr>
          <w:lang w:val="en-CA" w:eastAsia="zh-TW"/>
        </w:rPr>
      </w:pPr>
      <w:ins w:id="1573" w:author="Yu-Ciao Yang" w:date="2021-04-14T11:03:00Z">
        <w:r w:rsidRPr="009278FC">
          <w:rPr>
            <w:lang w:val="en-CA" w:eastAsia="zh-TW"/>
          </w:rPr>
          <w:t xml:space="preserve">M. </w:t>
        </w:r>
        <w:proofErr w:type="spellStart"/>
        <w:r w:rsidRPr="009278FC">
          <w:rPr>
            <w:lang w:val="en-CA" w:eastAsia="zh-TW"/>
          </w:rPr>
          <w:t>Karczewicz</w:t>
        </w:r>
        <w:proofErr w:type="spellEnd"/>
        <w:r w:rsidRPr="009278FC">
          <w:rPr>
            <w:lang w:val="en-CA" w:eastAsia="zh-TW"/>
          </w:rPr>
          <w:t>, Y. Ye</w:t>
        </w:r>
        <w:r>
          <w:rPr>
            <w:lang w:val="en-CA" w:eastAsia="zh-TW"/>
          </w:rPr>
          <w:t>, “</w:t>
        </w:r>
        <w:r w:rsidR="002A0D21" w:rsidRPr="002A0D21">
          <w:rPr>
            <w:lang w:val="en-CA" w:eastAsia="zh-TW"/>
          </w:rPr>
          <w:t>Common Test Conditions and evaluation procedures for enhanced compression tool testing</w:t>
        </w:r>
      </w:ins>
      <w:del w:id="1574" w:author="Yu-Ciao Yang" w:date="2021-04-14T11:03:00Z">
        <w:r w:rsidR="00970B71" w:rsidRPr="00F006C5" w:rsidDel="002A0D21">
          <w:rPr>
            <w:lang w:val="en-CA" w:eastAsia="zh-TW"/>
          </w:rPr>
          <w:delText>V. Seregin, J. Chen, S. Esenlik, F. Le Léannec, L. Li, M. Winken, J. Ström, X. Xiu, K. Zhang, “Exploration Experiment on Enhanced Compression beyond VVC capability”, JVET-U2024, Jan. 2021</w:delText>
        </w:r>
      </w:del>
      <w:r w:rsidR="00970B71" w:rsidRPr="00F006C5">
        <w:rPr>
          <w:lang w:val="en-CA" w:eastAsia="zh-TW"/>
        </w:rPr>
        <w:t>.</w:t>
      </w:r>
      <w:ins w:id="1575" w:author="Yu-Ciao Yang" w:date="2021-04-14T11:03:00Z">
        <w:r>
          <w:rPr>
            <w:lang w:val="en-CA" w:eastAsia="zh-TW"/>
          </w:rPr>
          <w:t>”, JVET-U2017,</w:t>
        </w:r>
      </w:ins>
      <w:ins w:id="1576" w:author="Yu-Ciao Yang" w:date="2021-04-14T11:04:00Z">
        <w:r w:rsidR="00255407" w:rsidRPr="00255407">
          <w:rPr>
            <w:lang w:val="en-CA" w:eastAsia="zh-TW"/>
          </w:rPr>
          <w:t xml:space="preserve"> Jan. 2021</w:t>
        </w:r>
        <w:r w:rsidR="00255407">
          <w:rPr>
            <w:lang w:val="en-CA" w:eastAsia="zh-TW"/>
          </w:rPr>
          <w:t>.</w:t>
        </w:r>
      </w:ins>
    </w:p>
    <w:p w14:paraId="3CB804C2" w14:textId="4664F347" w:rsidR="005801A2" w:rsidRPr="00F006C5" w:rsidRDefault="001F2594" w:rsidP="00023ECA">
      <w:pPr>
        <w:pStyle w:val="1"/>
        <w:rPr>
          <w:lang w:val="en-CA"/>
        </w:rPr>
      </w:pPr>
      <w:r w:rsidRPr="00F006C5">
        <w:rPr>
          <w:lang w:val="en-CA"/>
        </w:rPr>
        <w:t>Patent rights declaration</w:t>
      </w:r>
      <w:r w:rsidR="00B94B06" w:rsidRPr="00F006C5">
        <w:rPr>
          <w:lang w:val="en-CA"/>
        </w:rPr>
        <w:t>(s)</w:t>
      </w:r>
    </w:p>
    <w:p w14:paraId="7A9B4D21" w14:textId="0643BF3B" w:rsidR="00342FF4" w:rsidRPr="005B217D" w:rsidRDefault="00023ECA" w:rsidP="009234A5">
      <w:pPr>
        <w:rPr>
          <w:szCs w:val="22"/>
          <w:lang w:val="en-CA"/>
        </w:rPr>
      </w:pPr>
      <w:r w:rsidRPr="00F006C5">
        <w:rPr>
          <w:b/>
          <w:szCs w:val="22"/>
          <w:lang w:val="en-CA"/>
        </w:rPr>
        <w:t>FG Innovation</w:t>
      </w:r>
      <w:r w:rsidR="001F2594" w:rsidRPr="00F006C5">
        <w:rPr>
          <w:b/>
          <w:szCs w:val="22"/>
          <w:lang w:val="en-CA"/>
        </w:rPr>
        <w:t xml:space="preserve"> may have </w:t>
      </w:r>
      <w:r w:rsidR="0098551D" w:rsidRPr="00F006C5">
        <w:rPr>
          <w:b/>
          <w:szCs w:val="22"/>
          <w:lang w:val="en-CA"/>
        </w:rPr>
        <w:t>current or pending</w:t>
      </w:r>
      <w:r w:rsidR="001F2594" w:rsidRPr="00F006C5">
        <w:rPr>
          <w:b/>
          <w:szCs w:val="22"/>
          <w:lang w:val="en-CA"/>
        </w:rPr>
        <w:t xml:space="preserve"> </w:t>
      </w:r>
      <w:r w:rsidR="0098551D" w:rsidRPr="00F006C5">
        <w:rPr>
          <w:b/>
          <w:szCs w:val="22"/>
          <w:lang w:val="en-CA"/>
        </w:rPr>
        <w:t xml:space="preserve">patent rights </w:t>
      </w:r>
      <w:r w:rsidR="001F2594" w:rsidRPr="00F006C5">
        <w:rPr>
          <w:b/>
          <w:szCs w:val="22"/>
          <w:lang w:val="en-CA"/>
        </w:rPr>
        <w:t xml:space="preserve">relating to the technology described </w:t>
      </w:r>
      <w:r w:rsidR="002F164D" w:rsidRPr="00F006C5">
        <w:rPr>
          <w:b/>
          <w:szCs w:val="22"/>
          <w:lang w:val="en-CA"/>
        </w:rPr>
        <w:t xml:space="preserve">in </w:t>
      </w:r>
      <w:r w:rsidR="001F2594" w:rsidRPr="00F006C5">
        <w:rPr>
          <w:b/>
          <w:szCs w:val="22"/>
          <w:lang w:val="en-CA"/>
        </w:rPr>
        <w:t xml:space="preserve">this contribution </w:t>
      </w:r>
      <w:proofErr w:type="gramStart"/>
      <w:r w:rsidR="001F2594" w:rsidRPr="00F006C5">
        <w:rPr>
          <w:b/>
          <w:szCs w:val="22"/>
          <w:lang w:val="en-CA"/>
        </w:rPr>
        <w:t>and,</w:t>
      </w:r>
      <w:proofErr w:type="gramEnd"/>
      <w:r w:rsidR="001F2594" w:rsidRPr="00F006C5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F006C5">
        <w:rPr>
          <w:b/>
          <w:szCs w:val="22"/>
          <w:lang w:val="en-CA"/>
        </w:rPr>
        <w:t> </w:t>
      </w:r>
      <w:r w:rsidR="002F164D" w:rsidRPr="00F006C5">
        <w:rPr>
          <w:b/>
          <w:szCs w:val="22"/>
          <w:lang w:val="en-CA"/>
        </w:rPr>
        <w:t xml:space="preserve">| ISO/IEC </w:t>
      </w:r>
      <w:r w:rsidR="00A83253" w:rsidRPr="00F006C5">
        <w:rPr>
          <w:b/>
          <w:szCs w:val="22"/>
          <w:lang w:val="en-CA"/>
        </w:rPr>
        <w:t xml:space="preserve">International </w:t>
      </w:r>
      <w:r w:rsidR="002F164D" w:rsidRPr="00F006C5">
        <w:rPr>
          <w:b/>
          <w:szCs w:val="22"/>
          <w:lang w:val="en-CA"/>
        </w:rPr>
        <w:t>Standard</w:t>
      </w:r>
      <w:r w:rsidR="001F2594" w:rsidRPr="00F006C5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CA34B" w14:textId="77777777" w:rsidR="00325A59" w:rsidRDefault="00325A59">
      <w:r>
        <w:separator/>
      </w:r>
    </w:p>
  </w:endnote>
  <w:endnote w:type="continuationSeparator" w:id="0">
    <w:p w14:paraId="78C891B9" w14:textId="77777777" w:rsidR="00325A59" w:rsidRDefault="00325A59">
      <w:r>
        <w:continuationSeparator/>
      </w:r>
    </w:p>
  </w:endnote>
  <w:endnote w:type="continuationNotice" w:id="1">
    <w:p w14:paraId="184FA513" w14:textId="77777777" w:rsidR="00325A59" w:rsidRDefault="00325A5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762A4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77" w:author="Jhih-You Deng" w:date="2021-04-21T05:49:00Z">
      <w:r w:rsidR="000807EB">
        <w:rPr>
          <w:rStyle w:val="a5"/>
          <w:noProof/>
        </w:rPr>
        <w:t>2021-04-21</w:t>
      </w:r>
    </w:ins>
    <w:del w:id="1578" w:author="Jhih-You Deng" w:date="2021-04-16T11:26:00Z">
      <w:r w:rsidR="00A5304E" w:rsidDel="006854E3">
        <w:rPr>
          <w:rStyle w:val="a5"/>
          <w:noProof/>
        </w:rPr>
        <w:delText>2021-04-14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7D293" w14:textId="77777777" w:rsidR="00325A59" w:rsidRDefault="00325A59">
      <w:r>
        <w:separator/>
      </w:r>
    </w:p>
  </w:footnote>
  <w:footnote w:type="continuationSeparator" w:id="0">
    <w:p w14:paraId="7453621A" w14:textId="77777777" w:rsidR="00325A59" w:rsidRDefault="00325A59">
      <w:r>
        <w:continuationSeparator/>
      </w:r>
    </w:p>
  </w:footnote>
  <w:footnote w:type="continuationNotice" w:id="1">
    <w:p w14:paraId="75F34B38" w14:textId="77777777" w:rsidR="00325A59" w:rsidRDefault="00325A5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66766"/>
    <w:multiLevelType w:val="hybridMultilevel"/>
    <w:tmpl w:val="1354E79E"/>
    <w:lvl w:ilvl="0" w:tplc="CBCE2C48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-Ciao Yang">
    <w15:presenceInfo w15:providerId="None" w15:userId="Yu-Ciao Yang"/>
  </w15:person>
  <w15:person w15:author="Jhih-You Deng">
    <w15:presenceInfo w15:providerId="None" w15:userId="Jhih-You D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5D"/>
    <w:rsid w:val="00000EE9"/>
    <w:rsid w:val="0000259D"/>
    <w:rsid w:val="0000386B"/>
    <w:rsid w:val="00004E97"/>
    <w:rsid w:val="00010B6C"/>
    <w:rsid w:val="00012369"/>
    <w:rsid w:val="000129E0"/>
    <w:rsid w:val="00013BA5"/>
    <w:rsid w:val="00015E61"/>
    <w:rsid w:val="0001733D"/>
    <w:rsid w:val="00017F1B"/>
    <w:rsid w:val="0002368D"/>
    <w:rsid w:val="000236FC"/>
    <w:rsid w:val="00023ECA"/>
    <w:rsid w:val="0002599C"/>
    <w:rsid w:val="0002653C"/>
    <w:rsid w:val="00026E33"/>
    <w:rsid w:val="00027749"/>
    <w:rsid w:val="00027C3C"/>
    <w:rsid w:val="00027FD4"/>
    <w:rsid w:val="000308A3"/>
    <w:rsid w:val="00031636"/>
    <w:rsid w:val="00033070"/>
    <w:rsid w:val="000331A0"/>
    <w:rsid w:val="0004201B"/>
    <w:rsid w:val="00042EFA"/>
    <w:rsid w:val="00045329"/>
    <w:rsid w:val="0004543A"/>
    <w:rsid w:val="000458BC"/>
    <w:rsid w:val="00045C41"/>
    <w:rsid w:val="000463D0"/>
    <w:rsid w:val="00046C03"/>
    <w:rsid w:val="000472C3"/>
    <w:rsid w:val="000529DF"/>
    <w:rsid w:val="000549AB"/>
    <w:rsid w:val="00062721"/>
    <w:rsid w:val="00064600"/>
    <w:rsid w:val="00064E27"/>
    <w:rsid w:val="00065039"/>
    <w:rsid w:val="0006536F"/>
    <w:rsid w:val="00070319"/>
    <w:rsid w:val="0007614F"/>
    <w:rsid w:val="000807EB"/>
    <w:rsid w:val="00081398"/>
    <w:rsid w:val="0008162A"/>
    <w:rsid w:val="00083E73"/>
    <w:rsid w:val="00084393"/>
    <w:rsid w:val="00086E2D"/>
    <w:rsid w:val="00090ADC"/>
    <w:rsid w:val="00092AF4"/>
    <w:rsid w:val="00094479"/>
    <w:rsid w:val="00095AA3"/>
    <w:rsid w:val="000962AC"/>
    <w:rsid w:val="000968AC"/>
    <w:rsid w:val="00097A0A"/>
    <w:rsid w:val="000A3AC6"/>
    <w:rsid w:val="000A4A02"/>
    <w:rsid w:val="000A6A80"/>
    <w:rsid w:val="000B0C0F"/>
    <w:rsid w:val="000B1BCB"/>
    <w:rsid w:val="000B1C6B"/>
    <w:rsid w:val="000B4142"/>
    <w:rsid w:val="000B4F1B"/>
    <w:rsid w:val="000B4FF9"/>
    <w:rsid w:val="000B68FD"/>
    <w:rsid w:val="000C09AC"/>
    <w:rsid w:val="000C2BAA"/>
    <w:rsid w:val="000C3F48"/>
    <w:rsid w:val="000C4066"/>
    <w:rsid w:val="000C5CA3"/>
    <w:rsid w:val="000C61E2"/>
    <w:rsid w:val="000D4822"/>
    <w:rsid w:val="000D7A9B"/>
    <w:rsid w:val="000E00F3"/>
    <w:rsid w:val="000E3905"/>
    <w:rsid w:val="000E3E07"/>
    <w:rsid w:val="000E55A2"/>
    <w:rsid w:val="000E5FAB"/>
    <w:rsid w:val="000E7D74"/>
    <w:rsid w:val="000F0A20"/>
    <w:rsid w:val="000F158C"/>
    <w:rsid w:val="000F1DA9"/>
    <w:rsid w:val="000F262D"/>
    <w:rsid w:val="000F285F"/>
    <w:rsid w:val="000F358D"/>
    <w:rsid w:val="000F7488"/>
    <w:rsid w:val="000F74CE"/>
    <w:rsid w:val="001008D7"/>
    <w:rsid w:val="00102F3D"/>
    <w:rsid w:val="001050BD"/>
    <w:rsid w:val="00106922"/>
    <w:rsid w:val="001071F2"/>
    <w:rsid w:val="0011141B"/>
    <w:rsid w:val="00112E2F"/>
    <w:rsid w:val="001135F5"/>
    <w:rsid w:val="00121B93"/>
    <w:rsid w:val="0012427C"/>
    <w:rsid w:val="00124E38"/>
    <w:rsid w:val="001250D6"/>
    <w:rsid w:val="00125589"/>
    <w:rsid w:val="0012580B"/>
    <w:rsid w:val="00131F90"/>
    <w:rsid w:val="00131FCC"/>
    <w:rsid w:val="001332EA"/>
    <w:rsid w:val="0013458C"/>
    <w:rsid w:val="00134962"/>
    <w:rsid w:val="0013526E"/>
    <w:rsid w:val="00144CE7"/>
    <w:rsid w:val="00145E44"/>
    <w:rsid w:val="00146152"/>
    <w:rsid w:val="00147EAE"/>
    <w:rsid w:val="001505BE"/>
    <w:rsid w:val="001508AE"/>
    <w:rsid w:val="00155526"/>
    <w:rsid w:val="0016272C"/>
    <w:rsid w:val="00164CA9"/>
    <w:rsid w:val="00171371"/>
    <w:rsid w:val="00173F97"/>
    <w:rsid w:val="00175A24"/>
    <w:rsid w:val="00175B11"/>
    <w:rsid w:val="00185EA6"/>
    <w:rsid w:val="0018613C"/>
    <w:rsid w:val="00187E58"/>
    <w:rsid w:val="00190131"/>
    <w:rsid w:val="00192BA6"/>
    <w:rsid w:val="00193BAD"/>
    <w:rsid w:val="0019570D"/>
    <w:rsid w:val="0019571F"/>
    <w:rsid w:val="001A10E9"/>
    <w:rsid w:val="001A2608"/>
    <w:rsid w:val="001A297E"/>
    <w:rsid w:val="001A2F26"/>
    <w:rsid w:val="001A368E"/>
    <w:rsid w:val="001A6B30"/>
    <w:rsid w:val="001A7329"/>
    <w:rsid w:val="001A792F"/>
    <w:rsid w:val="001A7A38"/>
    <w:rsid w:val="001B23BC"/>
    <w:rsid w:val="001B3C6F"/>
    <w:rsid w:val="001B4E28"/>
    <w:rsid w:val="001B536D"/>
    <w:rsid w:val="001C0137"/>
    <w:rsid w:val="001C3525"/>
    <w:rsid w:val="001C35A0"/>
    <w:rsid w:val="001C3AFB"/>
    <w:rsid w:val="001C5CD2"/>
    <w:rsid w:val="001D07F0"/>
    <w:rsid w:val="001D0997"/>
    <w:rsid w:val="001D1BD2"/>
    <w:rsid w:val="001D488C"/>
    <w:rsid w:val="001D5AA9"/>
    <w:rsid w:val="001E0248"/>
    <w:rsid w:val="001E02BE"/>
    <w:rsid w:val="001E3B37"/>
    <w:rsid w:val="001E70C2"/>
    <w:rsid w:val="001F07CF"/>
    <w:rsid w:val="001F2594"/>
    <w:rsid w:val="001F2CB8"/>
    <w:rsid w:val="001F488B"/>
    <w:rsid w:val="001F7777"/>
    <w:rsid w:val="001F795D"/>
    <w:rsid w:val="00202A48"/>
    <w:rsid w:val="00202AA2"/>
    <w:rsid w:val="00204D8A"/>
    <w:rsid w:val="002055A6"/>
    <w:rsid w:val="0020567D"/>
    <w:rsid w:val="00206460"/>
    <w:rsid w:val="002064A7"/>
    <w:rsid w:val="002065DC"/>
    <w:rsid w:val="002069B4"/>
    <w:rsid w:val="00206ED2"/>
    <w:rsid w:val="0021007E"/>
    <w:rsid w:val="00211FE5"/>
    <w:rsid w:val="002158E7"/>
    <w:rsid w:val="00215DFC"/>
    <w:rsid w:val="00220919"/>
    <w:rsid w:val="002212DF"/>
    <w:rsid w:val="0022156A"/>
    <w:rsid w:val="00221721"/>
    <w:rsid w:val="00222CD4"/>
    <w:rsid w:val="00225016"/>
    <w:rsid w:val="002253CA"/>
    <w:rsid w:val="002264A6"/>
    <w:rsid w:val="00226F95"/>
    <w:rsid w:val="002276CD"/>
    <w:rsid w:val="00227BA7"/>
    <w:rsid w:val="00227C4A"/>
    <w:rsid w:val="00227F0B"/>
    <w:rsid w:val="0023011C"/>
    <w:rsid w:val="0023692C"/>
    <w:rsid w:val="002375C1"/>
    <w:rsid w:val="00244BA2"/>
    <w:rsid w:val="002470FA"/>
    <w:rsid w:val="00247E1E"/>
    <w:rsid w:val="00250B58"/>
    <w:rsid w:val="00254F6F"/>
    <w:rsid w:val="00255407"/>
    <w:rsid w:val="00262E71"/>
    <w:rsid w:val="00263398"/>
    <w:rsid w:val="002633C2"/>
    <w:rsid w:val="00263B99"/>
    <w:rsid w:val="0026408D"/>
    <w:rsid w:val="00264554"/>
    <w:rsid w:val="002647D8"/>
    <w:rsid w:val="00266F06"/>
    <w:rsid w:val="002672D4"/>
    <w:rsid w:val="00267FFC"/>
    <w:rsid w:val="00271513"/>
    <w:rsid w:val="00271AE7"/>
    <w:rsid w:val="002727BB"/>
    <w:rsid w:val="00273645"/>
    <w:rsid w:val="00275092"/>
    <w:rsid w:val="00275BCF"/>
    <w:rsid w:val="00276E69"/>
    <w:rsid w:val="00280613"/>
    <w:rsid w:val="00281D6A"/>
    <w:rsid w:val="00287F1E"/>
    <w:rsid w:val="00291E36"/>
    <w:rsid w:val="00291F41"/>
    <w:rsid w:val="00292257"/>
    <w:rsid w:val="00292C40"/>
    <w:rsid w:val="00292EEB"/>
    <w:rsid w:val="00295CA1"/>
    <w:rsid w:val="00297515"/>
    <w:rsid w:val="002A0CDB"/>
    <w:rsid w:val="002A0D21"/>
    <w:rsid w:val="002A18FB"/>
    <w:rsid w:val="002A23EB"/>
    <w:rsid w:val="002A54E0"/>
    <w:rsid w:val="002A7081"/>
    <w:rsid w:val="002B0338"/>
    <w:rsid w:val="002B1595"/>
    <w:rsid w:val="002B191D"/>
    <w:rsid w:val="002B2E83"/>
    <w:rsid w:val="002B4A72"/>
    <w:rsid w:val="002B6C43"/>
    <w:rsid w:val="002B6C4C"/>
    <w:rsid w:val="002B6FAB"/>
    <w:rsid w:val="002B6FC8"/>
    <w:rsid w:val="002B739A"/>
    <w:rsid w:val="002B7880"/>
    <w:rsid w:val="002B7EAB"/>
    <w:rsid w:val="002C034E"/>
    <w:rsid w:val="002C14A5"/>
    <w:rsid w:val="002C4C7D"/>
    <w:rsid w:val="002C609C"/>
    <w:rsid w:val="002D0AF6"/>
    <w:rsid w:val="002D0DEB"/>
    <w:rsid w:val="002D4877"/>
    <w:rsid w:val="002D6AF1"/>
    <w:rsid w:val="002D7B32"/>
    <w:rsid w:val="002E0FB0"/>
    <w:rsid w:val="002E1384"/>
    <w:rsid w:val="002E1E95"/>
    <w:rsid w:val="002E3DF1"/>
    <w:rsid w:val="002E6E03"/>
    <w:rsid w:val="002F164D"/>
    <w:rsid w:val="002F2943"/>
    <w:rsid w:val="002F5E56"/>
    <w:rsid w:val="00301451"/>
    <w:rsid w:val="00301557"/>
    <w:rsid w:val="003021BC"/>
    <w:rsid w:val="0030248F"/>
    <w:rsid w:val="00302656"/>
    <w:rsid w:val="003033ED"/>
    <w:rsid w:val="00303D2A"/>
    <w:rsid w:val="00305A02"/>
    <w:rsid w:val="00306206"/>
    <w:rsid w:val="00312F40"/>
    <w:rsid w:val="003157BD"/>
    <w:rsid w:val="00317D85"/>
    <w:rsid w:val="00322DE0"/>
    <w:rsid w:val="00324EDB"/>
    <w:rsid w:val="00325A59"/>
    <w:rsid w:val="00326ECF"/>
    <w:rsid w:val="003278BB"/>
    <w:rsid w:val="00327C56"/>
    <w:rsid w:val="003315A1"/>
    <w:rsid w:val="003331C2"/>
    <w:rsid w:val="003338CB"/>
    <w:rsid w:val="00334348"/>
    <w:rsid w:val="00334762"/>
    <w:rsid w:val="00335075"/>
    <w:rsid w:val="003373EC"/>
    <w:rsid w:val="00342EB0"/>
    <w:rsid w:val="00342FF4"/>
    <w:rsid w:val="00343F91"/>
    <w:rsid w:val="00344339"/>
    <w:rsid w:val="00344E5A"/>
    <w:rsid w:val="00345C62"/>
    <w:rsid w:val="00345CA3"/>
    <w:rsid w:val="00346148"/>
    <w:rsid w:val="003475EB"/>
    <w:rsid w:val="0035174D"/>
    <w:rsid w:val="003526C1"/>
    <w:rsid w:val="003602C3"/>
    <w:rsid w:val="0036118D"/>
    <w:rsid w:val="003626F1"/>
    <w:rsid w:val="003669EA"/>
    <w:rsid w:val="00367E6D"/>
    <w:rsid w:val="003706CC"/>
    <w:rsid w:val="003726F9"/>
    <w:rsid w:val="0037406C"/>
    <w:rsid w:val="00377710"/>
    <w:rsid w:val="0038038D"/>
    <w:rsid w:val="00380CEB"/>
    <w:rsid w:val="00380FF0"/>
    <w:rsid w:val="00381852"/>
    <w:rsid w:val="003828C9"/>
    <w:rsid w:val="003829E3"/>
    <w:rsid w:val="00385CFC"/>
    <w:rsid w:val="00386477"/>
    <w:rsid w:val="00386FA6"/>
    <w:rsid w:val="00397FC1"/>
    <w:rsid w:val="003A2D8E"/>
    <w:rsid w:val="003A7CE6"/>
    <w:rsid w:val="003B06EF"/>
    <w:rsid w:val="003B0FCB"/>
    <w:rsid w:val="003B735C"/>
    <w:rsid w:val="003C01B9"/>
    <w:rsid w:val="003C20E4"/>
    <w:rsid w:val="003C503E"/>
    <w:rsid w:val="003C51CF"/>
    <w:rsid w:val="003C5DF7"/>
    <w:rsid w:val="003C710F"/>
    <w:rsid w:val="003D07C7"/>
    <w:rsid w:val="003D1508"/>
    <w:rsid w:val="003D1E15"/>
    <w:rsid w:val="003D1F63"/>
    <w:rsid w:val="003D2462"/>
    <w:rsid w:val="003D38A3"/>
    <w:rsid w:val="003D39B5"/>
    <w:rsid w:val="003D5B6D"/>
    <w:rsid w:val="003D6342"/>
    <w:rsid w:val="003E0765"/>
    <w:rsid w:val="003E0967"/>
    <w:rsid w:val="003E1085"/>
    <w:rsid w:val="003E434B"/>
    <w:rsid w:val="003E5C08"/>
    <w:rsid w:val="003E6030"/>
    <w:rsid w:val="003E6F90"/>
    <w:rsid w:val="003E73ED"/>
    <w:rsid w:val="003E7C0A"/>
    <w:rsid w:val="003F0E10"/>
    <w:rsid w:val="003F16DE"/>
    <w:rsid w:val="003F2EDA"/>
    <w:rsid w:val="003F5D0F"/>
    <w:rsid w:val="003F6B22"/>
    <w:rsid w:val="003F6B27"/>
    <w:rsid w:val="003F7499"/>
    <w:rsid w:val="00401922"/>
    <w:rsid w:val="00401B5C"/>
    <w:rsid w:val="00403AF6"/>
    <w:rsid w:val="004049DF"/>
    <w:rsid w:val="0040538D"/>
    <w:rsid w:val="00405FA3"/>
    <w:rsid w:val="0040629E"/>
    <w:rsid w:val="004069FD"/>
    <w:rsid w:val="00413946"/>
    <w:rsid w:val="00414101"/>
    <w:rsid w:val="0041523E"/>
    <w:rsid w:val="004219CF"/>
    <w:rsid w:val="00422F07"/>
    <w:rsid w:val="004234F0"/>
    <w:rsid w:val="004235C2"/>
    <w:rsid w:val="00425A94"/>
    <w:rsid w:val="00427EEC"/>
    <w:rsid w:val="00432D99"/>
    <w:rsid w:val="00433109"/>
    <w:rsid w:val="00433C48"/>
    <w:rsid w:val="00433DDB"/>
    <w:rsid w:val="00435A29"/>
    <w:rsid w:val="004364E3"/>
    <w:rsid w:val="0043741F"/>
    <w:rsid w:val="00437619"/>
    <w:rsid w:val="00440468"/>
    <w:rsid w:val="004409FF"/>
    <w:rsid w:val="00441554"/>
    <w:rsid w:val="004429AC"/>
    <w:rsid w:val="0044364C"/>
    <w:rsid w:val="00450337"/>
    <w:rsid w:val="004517FE"/>
    <w:rsid w:val="00452DE0"/>
    <w:rsid w:val="00454978"/>
    <w:rsid w:val="00457C7A"/>
    <w:rsid w:val="00462AA9"/>
    <w:rsid w:val="00463B7F"/>
    <w:rsid w:val="00464C77"/>
    <w:rsid w:val="00465A1E"/>
    <w:rsid w:val="0046755F"/>
    <w:rsid w:val="00471FC7"/>
    <w:rsid w:val="0047231F"/>
    <w:rsid w:val="00472FFB"/>
    <w:rsid w:val="00474EB6"/>
    <w:rsid w:val="004761CE"/>
    <w:rsid w:val="004763B8"/>
    <w:rsid w:val="00477D45"/>
    <w:rsid w:val="004803A5"/>
    <w:rsid w:val="004839C0"/>
    <w:rsid w:val="004860CB"/>
    <w:rsid w:val="00486DAF"/>
    <w:rsid w:val="004932FE"/>
    <w:rsid w:val="00493769"/>
    <w:rsid w:val="0049445A"/>
    <w:rsid w:val="00497570"/>
    <w:rsid w:val="004A097C"/>
    <w:rsid w:val="004A1F77"/>
    <w:rsid w:val="004A2A63"/>
    <w:rsid w:val="004A2B53"/>
    <w:rsid w:val="004A3F83"/>
    <w:rsid w:val="004A51B1"/>
    <w:rsid w:val="004A524C"/>
    <w:rsid w:val="004A7168"/>
    <w:rsid w:val="004B05C3"/>
    <w:rsid w:val="004B103A"/>
    <w:rsid w:val="004B1358"/>
    <w:rsid w:val="004B1B08"/>
    <w:rsid w:val="004B210C"/>
    <w:rsid w:val="004B6170"/>
    <w:rsid w:val="004B67E2"/>
    <w:rsid w:val="004C11BE"/>
    <w:rsid w:val="004C2688"/>
    <w:rsid w:val="004C5561"/>
    <w:rsid w:val="004C6C6A"/>
    <w:rsid w:val="004C752E"/>
    <w:rsid w:val="004D2A00"/>
    <w:rsid w:val="004D405F"/>
    <w:rsid w:val="004D6541"/>
    <w:rsid w:val="004D68E8"/>
    <w:rsid w:val="004E076E"/>
    <w:rsid w:val="004E172B"/>
    <w:rsid w:val="004E3739"/>
    <w:rsid w:val="004E4F4F"/>
    <w:rsid w:val="004E4F59"/>
    <w:rsid w:val="004E4F5C"/>
    <w:rsid w:val="004E60C8"/>
    <w:rsid w:val="004E6789"/>
    <w:rsid w:val="004F42CB"/>
    <w:rsid w:val="004F61E3"/>
    <w:rsid w:val="004F79D0"/>
    <w:rsid w:val="00502E10"/>
    <w:rsid w:val="0050329F"/>
    <w:rsid w:val="00503445"/>
    <w:rsid w:val="0050354E"/>
    <w:rsid w:val="00503DDD"/>
    <w:rsid w:val="00505609"/>
    <w:rsid w:val="00505C60"/>
    <w:rsid w:val="0051015C"/>
    <w:rsid w:val="0051145B"/>
    <w:rsid w:val="00511461"/>
    <w:rsid w:val="00511BBF"/>
    <w:rsid w:val="00511CF3"/>
    <w:rsid w:val="00513756"/>
    <w:rsid w:val="005137C6"/>
    <w:rsid w:val="00514171"/>
    <w:rsid w:val="00515DD5"/>
    <w:rsid w:val="00516CF1"/>
    <w:rsid w:val="005206C5"/>
    <w:rsid w:val="005217D2"/>
    <w:rsid w:val="005221B9"/>
    <w:rsid w:val="00523C2A"/>
    <w:rsid w:val="005248BE"/>
    <w:rsid w:val="00525CEC"/>
    <w:rsid w:val="005266EF"/>
    <w:rsid w:val="00527CD0"/>
    <w:rsid w:val="005300A2"/>
    <w:rsid w:val="00531AE9"/>
    <w:rsid w:val="005340F8"/>
    <w:rsid w:val="0053454C"/>
    <w:rsid w:val="0053532E"/>
    <w:rsid w:val="00536188"/>
    <w:rsid w:val="00537648"/>
    <w:rsid w:val="00540B48"/>
    <w:rsid w:val="00540EF4"/>
    <w:rsid w:val="00541D09"/>
    <w:rsid w:val="00550A66"/>
    <w:rsid w:val="00555655"/>
    <w:rsid w:val="00555A85"/>
    <w:rsid w:val="00560CA7"/>
    <w:rsid w:val="00562D62"/>
    <w:rsid w:val="005647CC"/>
    <w:rsid w:val="00565EF8"/>
    <w:rsid w:val="0056640F"/>
    <w:rsid w:val="00567EC7"/>
    <w:rsid w:val="00570013"/>
    <w:rsid w:val="005723ED"/>
    <w:rsid w:val="00573EAD"/>
    <w:rsid w:val="00573F16"/>
    <w:rsid w:val="005753EC"/>
    <w:rsid w:val="00575F6A"/>
    <w:rsid w:val="005800B6"/>
    <w:rsid w:val="005801A2"/>
    <w:rsid w:val="0058113D"/>
    <w:rsid w:val="00581664"/>
    <w:rsid w:val="00582243"/>
    <w:rsid w:val="00582C72"/>
    <w:rsid w:val="00582FEE"/>
    <w:rsid w:val="00583BF7"/>
    <w:rsid w:val="00586F69"/>
    <w:rsid w:val="00592EB8"/>
    <w:rsid w:val="005952A5"/>
    <w:rsid w:val="00595F56"/>
    <w:rsid w:val="005A1B99"/>
    <w:rsid w:val="005A33A1"/>
    <w:rsid w:val="005A62E4"/>
    <w:rsid w:val="005B0A81"/>
    <w:rsid w:val="005B217D"/>
    <w:rsid w:val="005B2EC5"/>
    <w:rsid w:val="005B58D2"/>
    <w:rsid w:val="005B6C40"/>
    <w:rsid w:val="005C0EB4"/>
    <w:rsid w:val="005C385F"/>
    <w:rsid w:val="005C7C26"/>
    <w:rsid w:val="005D55DE"/>
    <w:rsid w:val="005D6049"/>
    <w:rsid w:val="005D63BE"/>
    <w:rsid w:val="005D6579"/>
    <w:rsid w:val="005E07CB"/>
    <w:rsid w:val="005E0E86"/>
    <w:rsid w:val="005E1841"/>
    <w:rsid w:val="005E1902"/>
    <w:rsid w:val="005E1AC6"/>
    <w:rsid w:val="005E2490"/>
    <w:rsid w:val="005E2B73"/>
    <w:rsid w:val="005E3320"/>
    <w:rsid w:val="005E3C78"/>
    <w:rsid w:val="005E3E86"/>
    <w:rsid w:val="005E3F2B"/>
    <w:rsid w:val="005E4576"/>
    <w:rsid w:val="005E4F46"/>
    <w:rsid w:val="005E6651"/>
    <w:rsid w:val="005F1863"/>
    <w:rsid w:val="005F1BB3"/>
    <w:rsid w:val="005F3E29"/>
    <w:rsid w:val="005F4D36"/>
    <w:rsid w:val="005F6F1B"/>
    <w:rsid w:val="005F7462"/>
    <w:rsid w:val="005F7A7D"/>
    <w:rsid w:val="006011BA"/>
    <w:rsid w:val="006013EB"/>
    <w:rsid w:val="00603095"/>
    <w:rsid w:val="0060468A"/>
    <w:rsid w:val="00605F72"/>
    <w:rsid w:val="00610720"/>
    <w:rsid w:val="00611918"/>
    <w:rsid w:val="00611FE3"/>
    <w:rsid w:val="0061208A"/>
    <w:rsid w:val="00615995"/>
    <w:rsid w:val="00616155"/>
    <w:rsid w:val="00622140"/>
    <w:rsid w:val="00624B33"/>
    <w:rsid w:val="006264F5"/>
    <w:rsid w:val="0063041A"/>
    <w:rsid w:val="00630AA2"/>
    <w:rsid w:val="00631D8B"/>
    <w:rsid w:val="006324DF"/>
    <w:rsid w:val="006376E6"/>
    <w:rsid w:val="006456F1"/>
    <w:rsid w:val="00646142"/>
    <w:rsid w:val="00646707"/>
    <w:rsid w:val="00653B9A"/>
    <w:rsid w:val="00657F7E"/>
    <w:rsid w:val="006621A6"/>
    <w:rsid w:val="00662E58"/>
    <w:rsid w:val="00663602"/>
    <w:rsid w:val="006637F2"/>
    <w:rsid w:val="00663DDE"/>
    <w:rsid w:val="006642A5"/>
    <w:rsid w:val="00664DCF"/>
    <w:rsid w:val="006654DA"/>
    <w:rsid w:val="0067154A"/>
    <w:rsid w:val="0067274B"/>
    <w:rsid w:val="006733D9"/>
    <w:rsid w:val="006765E5"/>
    <w:rsid w:val="00676F8B"/>
    <w:rsid w:val="00683048"/>
    <w:rsid w:val="00684105"/>
    <w:rsid w:val="006854E3"/>
    <w:rsid w:val="00686EB1"/>
    <w:rsid w:val="006905B6"/>
    <w:rsid w:val="00691C2E"/>
    <w:rsid w:val="00694E27"/>
    <w:rsid w:val="0069594B"/>
    <w:rsid w:val="00695E4F"/>
    <w:rsid w:val="00697F40"/>
    <w:rsid w:val="006A062D"/>
    <w:rsid w:val="006A40B4"/>
    <w:rsid w:val="006A48E6"/>
    <w:rsid w:val="006B29DB"/>
    <w:rsid w:val="006B4943"/>
    <w:rsid w:val="006B5460"/>
    <w:rsid w:val="006B6B3A"/>
    <w:rsid w:val="006C24F9"/>
    <w:rsid w:val="006C2E3E"/>
    <w:rsid w:val="006C3D09"/>
    <w:rsid w:val="006C5BFF"/>
    <w:rsid w:val="006C5D39"/>
    <w:rsid w:val="006C5D5C"/>
    <w:rsid w:val="006D0130"/>
    <w:rsid w:val="006D0878"/>
    <w:rsid w:val="006D1009"/>
    <w:rsid w:val="006D54C0"/>
    <w:rsid w:val="006D5BD3"/>
    <w:rsid w:val="006D6D9B"/>
    <w:rsid w:val="006D797B"/>
    <w:rsid w:val="006E248A"/>
    <w:rsid w:val="006E2810"/>
    <w:rsid w:val="006E4AFD"/>
    <w:rsid w:val="006E5417"/>
    <w:rsid w:val="006E6D37"/>
    <w:rsid w:val="006E7F5E"/>
    <w:rsid w:val="006F0794"/>
    <w:rsid w:val="006F091C"/>
    <w:rsid w:val="006F3F36"/>
    <w:rsid w:val="006F523B"/>
    <w:rsid w:val="006F6474"/>
    <w:rsid w:val="006F6F29"/>
    <w:rsid w:val="006F7528"/>
    <w:rsid w:val="007023DE"/>
    <w:rsid w:val="00702940"/>
    <w:rsid w:val="007037C1"/>
    <w:rsid w:val="0071032F"/>
    <w:rsid w:val="00711D70"/>
    <w:rsid w:val="00712F60"/>
    <w:rsid w:val="0071456E"/>
    <w:rsid w:val="00716135"/>
    <w:rsid w:val="00717F21"/>
    <w:rsid w:val="00720E3B"/>
    <w:rsid w:val="00722F5B"/>
    <w:rsid w:val="00724B4C"/>
    <w:rsid w:val="007253AB"/>
    <w:rsid w:val="007260CE"/>
    <w:rsid w:val="00726D14"/>
    <w:rsid w:val="00727E7D"/>
    <w:rsid w:val="00727F37"/>
    <w:rsid w:val="00730824"/>
    <w:rsid w:val="00732969"/>
    <w:rsid w:val="00733FC2"/>
    <w:rsid w:val="007359FB"/>
    <w:rsid w:val="00740EB7"/>
    <w:rsid w:val="00741256"/>
    <w:rsid w:val="00742C2D"/>
    <w:rsid w:val="0074393F"/>
    <w:rsid w:val="00744996"/>
    <w:rsid w:val="007451F0"/>
    <w:rsid w:val="00745F6B"/>
    <w:rsid w:val="0075175B"/>
    <w:rsid w:val="007524B9"/>
    <w:rsid w:val="00752685"/>
    <w:rsid w:val="00753BB2"/>
    <w:rsid w:val="007548A6"/>
    <w:rsid w:val="00755843"/>
    <w:rsid w:val="0075585E"/>
    <w:rsid w:val="00755B14"/>
    <w:rsid w:val="00763B01"/>
    <w:rsid w:val="00764ED1"/>
    <w:rsid w:val="007658E4"/>
    <w:rsid w:val="007674CA"/>
    <w:rsid w:val="0077042B"/>
    <w:rsid w:val="00770571"/>
    <w:rsid w:val="00774586"/>
    <w:rsid w:val="00774C71"/>
    <w:rsid w:val="00774DFB"/>
    <w:rsid w:val="007768AE"/>
    <w:rsid w:val="007768FF"/>
    <w:rsid w:val="007824D3"/>
    <w:rsid w:val="007831DB"/>
    <w:rsid w:val="0078499E"/>
    <w:rsid w:val="00786663"/>
    <w:rsid w:val="00793540"/>
    <w:rsid w:val="00794774"/>
    <w:rsid w:val="00795C4B"/>
    <w:rsid w:val="00796D72"/>
    <w:rsid w:val="00796EE3"/>
    <w:rsid w:val="007971DF"/>
    <w:rsid w:val="007A3053"/>
    <w:rsid w:val="007A4BEB"/>
    <w:rsid w:val="007A5DCA"/>
    <w:rsid w:val="007A6820"/>
    <w:rsid w:val="007A69D1"/>
    <w:rsid w:val="007A7D29"/>
    <w:rsid w:val="007B280F"/>
    <w:rsid w:val="007B4AB8"/>
    <w:rsid w:val="007C081C"/>
    <w:rsid w:val="007C30A2"/>
    <w:rsid w:val="007D1181"/>
    <w:rsid w:val="007D1DE6"/>
    <w:rsid w:val="007E01A3"/>
    <w:rsid w:val="007E1A70"/>
    <w:rsid w:val="007E3D37"/>
    <w:rsid w:val="007E5EB5"/>
    <w:rsid w:val="007F02D9"/>
    <w:rsid w:val="007F1874"/>
    <w:rsid w:val="007F1F8B"/>
    <w:rsid w:val="007F2E68"/>
    <w:rsid w:val="007F566F"/>
    <w:rsid w:val="007F6205"/>
    <w:rsid w:val="007F67A1"/>
    <w:rsid w:val="00801A7B"/>
    <w:rsid w:val="00802929"/>
    <w:rsid w:val="0080354E"/>
    <w:rsid w:val="008046F1"/>
    <w:rsid w:val="00807298"/>
    <w:rsid w:val="00807361"/>
    <w:rsid w:val="00811C05"/>
    <w:rsid w:val="00813F6E"/>
    <w:rsid w:val="00813F91"/>
    <w:rsid w:val="008156C1"/>
    <w:rsid w:val="00816768"/>
    <w:rsid w:val="008176C7"/>
    <w:rsid w:val="008206C8"/>
    <w:rsid w:val="00821F64"/>
    <w:rsid w:val="0082444A"/>
    <w:rsid w:val="00824BE5"/>
    <w:rsid w:val="00825115"/>
    <w:rsid w:val="00826153"/>
    <w:rsid w:val="00827E67"/>
    <w:rsid w:val="00830510"/>
    <w:rsid w:val="0083170B"/>
    <w:rsid w:val="008329B0"/>
    <w:rsid w:val="0084051F"/>
    <w:rsid w:val="0084100B"/>
    <w:rsid w:val="008417F9"/>
    <w:rsid w:val="00841D22"/>
    <w:rsid w:val="00844622"/>
    <w:rsid w:val="00846394"/>
    <w:rsid w:val="0085053A"/>
    <w:rsid w:val="008525AD"/>
    <w:rsid w:val="00852C3C"/>
    <w:rsid w:val="00856BC1"/>
    <w:rsid w:val="0086387C"/>
    <w:rsid w:val="00863D7B"/>
    <w:rsid w:val="0086712F"/>
    <w:rsid w:val="008732EE"/>
    <w:rsid w:val="00873C0B"/>
    <w:rsid w:val="00873CA1"/>
    <w:rsid w:val="00874A6C"/>
    <w:rsid w:val="00875357"/>
    <w:rsid w:val="008753F6"/>
    <w:rsid w:val="00875E88"/>
    <w:rsid w:val="00876052"/>
    <w:rsid w:val="00876C65"/>
    <w:rsid w:val="00882F72"/>
    <w:rsid w:val="0088367A"/>
    <w:rsid w:val="00885657"/>
    <w:rsid w:val="008860AA"/>
    <w:rsid w:val="00886ECB"/>
    <w:rsid w:val="008874FB"/>
    <w:rsid w:val="008914DD"/>
    <w:rsid w:val="00892BA1"/>
    <w:rsid w:val="00892FF6"/>
    <w:rsid w:val="00893DC4"/>
    <w:rsid w:val="00893ED1"/>
    <w:rsid w:val="008A258F"/>
    <w:rsid w:val="008A4B4C"/>
    <w:rsid w:val="008A622E"/>
    <w:rsid w:val="008B3D7B"/>
    <w:rsid w:val="008B4FA0"/>
    <w:rsid w:val="008B67E1"/>
    <w:rsid w:val="008C239F"/>
    <w:rsid w:val="008C2A32"/>
    <w:rsid w:val="008C48C9"/>
    <w:rsid w:val="008C7A61"/>
    <w:rsid w:val="008D1F33"/>
    <w:rsid w:val="008D295B"/>
    <w:rsid w:val="008D3C80"/>
    <w:rsid w:val="008D5500"/>
    <w:rsid w:val="008D7686"/>
    <w:rsid w:val="008E0ED7"/>
    <w:rsid w:val="008E20CF"/>
    <w:rsid w:val="008E480C"/>
    <w:rsid w:val="008E5383"/>
    <w:rsid w:val="008E6D40"/>
    <w:rsid w:val="008E7225"/>
    <w:rsid w:val="008E7B00"/>
    <w:rsid w:val="008F2160"/>
    <w:rsid w:val="00903281"/>
    <w:rsid w:val="00903C99"/>
    <w:rsid w:val="00903D68"/>
    <w:rsid w:val="00903EFC"/>
    <w:rsid w:val="00904F85"/>
    <w:rsid w:val="009066FB"/>
    <w:rsid w:val="00907757"/>
    <w:rsid w:val="00911415"/>
    <w:rsid w:val="00912C1D"/>
    <w:rsid w:val="0091594F"/>
    <w:rsid w:val="0091637B"/>
    <w:rsid w:val="0091741B"/>
    <w:rsid w:val="0091796E"/>
    <w:rsid w:val="00920E3E"/>
    <w:rsid w:val="009212B0"/>
    <w:rsid w:val="00921FA1"/>
    <w:rsid w:val="009227BE"/>
    <w:rsid w:val="009234A5"/>
    <w:rsid w:val="00925B0C"/>
    <w:rsid w:val="00926240"/>
    <w:rsid w:val="009268E7"/>
    <w:rsid w:val="009278FC"/>
    <w:rsid w:val="00933453"/>
    <w:rsid w:val="009336F7"/>
    <w:rsid w:val="009354EA"/>
    <w:rsid w:val="00935AA8"/>
    <w:rsid w:val="0093636C"/>
    <w:rsid w:val="00936484"/>
    <w:rsid w:val="009374A7"/>
    <w:rsid w:val="00937F03"/>
    <w:rsid w:val="00942ABA"/>
    <w:rsid w:val="00943714"/>
    <w:rsid w:val="0094382E"/>
    <w:rsid w:val="00943F0A"/>
    <w:rsid w:val="0094635D"/>
    <w:rsid w:val="009512C2"/>
    <w:rsid w:val="0095293D"/>
    <w:rsid w:val="00955F6D"/>
    <w:rsid w:val="00956562"/>
    <w:rsid w:val="00957741"/>
    <w:rsid w:val="00962319"/>
    <w:rsid w:val="0096371B"/>
    <w:rsid w:val="00963C1D"/>
    <w:rsid w:val="00963EA9"/>
    <w:rsid w:val="00964834"/>
    <w:rsid w:val="009662B7"/>
    <w:rsid w:val="00970B71"/>
    <w:rsid w:val="009722AD"/>
    <w:rsid w:val="00972737"/>
    <w:rsid w:val="00974B3C"/>
    <w:rsid w:val="009765AD"/>
    <w:rsid w:val="009768EC"/>
    <w:rsid w:val="00977932"/>
    <w:rsid w:val="00977C16"/>
    <w:rsid w:val="00982513"/>
    <w:rsid w:val="00984117"/>
    <w:rsid w:val="0098551D"/>
    <w:rsid w:val="00985DCB"/>
    <w:rsid w:val="00985E5D"/>
    <w:rsid w:val="009936AC"/>
    <w:rsid w:val="00993A85"/>
    <w:rsid w:val="0099474E"/>
    <w:rsid w:val="0099518F"/>
    <w:rsid w:val="009A2A56"/>
    <w:rsid w:val="009A523D"/>
    <w:rsid w:val="009A6D76"/>
    <w:rsid w:val="009A7097"/>
    <w:rsid w:val="009A7DF8"/>
    <w:rsid w:val="009B02A1"/>
    <w:rsid w:val="009B0FBE"/>
    <w:rsid w:val="009B16CB"/>
    <w:rsid w:val="009B3361"/>
    <w:rsid w:val="009B7F3F"/>
    <w:rsid w:val="009D160B"/>
    <w:rsid w:val="009D261E"/>
    <w:rsid w:val="009D3CFE"/>
    <w:rsid w:val="009D3EE2"/>
    <w:rsid w:val="009D6780"/>
    <w:rsid w:val="009D738F"/>
    <w:rsid w:val="009D75F8"/>
    <w:rsid w:val="009D7CE6"/>
    <w:rsid w:val="009E0101"/>
    <w:rsid w:val="009E0843"/>
    <w:rsid w:val="009E0912"/>
    <w:rsid w:val="009E448E"/>
    <w:rsid w:val="009E4892"/>
    <w:rsid w:val="009E56E0"/>
    <w:rsid w:val="009E5D18"/>
    <w:rsid w:val="009E65B6"/>
    <w:rsid w:val="009E7750"/>
    <w:rsid w:val="009E7D07"/>
    <w:rsid w:val="009E7D93"/>
    <w:rsid w:val="009E7E88"/>
    <w:rsid w:val="009F0A35"/>
    <w:rsid w:val="009F0E72"/>
    <w:rsid w:val="009F1592"/>
    <w:rsid w:val="009F1DED"/>
    <w:rsid w:val="009F1DF8"/>
    <w:rsid w:val="009F496B"/>
    <w:rsid w:val="009F5BE4"/>
    <w:rsid w:val="009F65D1"/>
    <w:rsid w:val="009F7CF5"/>
    <w:rsid w:val="00A00F22"/>
    <w:rsid w:val="00A01439"/>
    <w:rsid w:val="00A02E61"/>
    <w:rsid w:val="00A03AFC"/>
    <w:rsid w:val="00A0438B"/>
    <w:rsid w:val="00A05857"/>
    <w:rsid w:val="00A05881"/>
    <w:rsid w:val="00A05C12"/>
    <w:rsid w:val="00A05CFF"/>
    <w:rsid w:val="00A11CED"/>
    <w:rsid w:val="00A13048"/>
    <w:rsid w:val="00A20BE8"/>
    <w:rsid w:val="00A21CD8"/>
    <w:rsid w:val="00A232FA"/>
    <w:rsid w:val="00A23879"/>
    <w:rsid w:val="00A25EC4"/>
    <w:rsid w:val="00A25F1A"/>
    <w:rsid w:val="00A27D82"/>
    <w:rsid w:val="00A32843"/>
    <w:rsid w:val="00A33DAC"/>
    <w:rsid w:val="00A366AA"/>
    <w:rsid w:val="00A36EDE"/>
    <w:rsid w:val="00A450EF"/>
    <w:rsid w:val="00A46843"/>
    <w:rsid w:val="00A50079"/>
    <w:rsid w:val="00A500F0"/>
    <w:rsid w:val="00A50819"/>
    <w:rsid w:val="00A5304E"/>
    <w:rsid w:val="00A544C7"/>
    <w:rsid w:val="00A5467F"/>
    <w:rsid w:val="00A56B97"/>
    <w:rsid w:val="00A6093D"/>
    <w:rsid w:val="00A61567"/>
    <w:rsid w:val="00A624E7"/>
    <w:rsid w:val="00A62EC4"/>
    <w:rsid w:val="00A64B86"/>
    <w:rsid w:val="00A65BFB"/>
    <w:rsid w:val="00A6766E"/>
    <w:rsid w:val="00A70B74"/>
    <w:rsid w:val="00A72017"/>
    <w:rsid w:val="00A72467"/>
    <w:rsid w:val="00A72C7C"/>
    <w:rsid w:val="00A72EDE"/>
    <w:rsid w:val="00A767DC"/>
    <w:rsid w:val="00A76820"/>
    <w:rsid w:val="00A76A6D"/>
    <w:rsid w:val="00A80374"/>
    <w:rsid w:val="00A80881"/>
    <w:rsid w:val="00A810CC"/>
    <w:rsid w:val="00A83253"/>
    <w:rsid w:val="00A83562"/>
    <w:rsid w:val="00A83E2C"/>
    <w:rsid w:val="00A84C9C"/>
    <w:rsid w:val="00A907BF"/>
    <w:rsid w:val="00A91190"/>
    <w:rsid w:val="00A917A3"/>
    <w:rsid w:val="00A92FDF"/>
    <w:rsid w:val="00A959A6"/>
    <w:rsid w:val="00A96D24"/>
    <w:rsid w:val="00A97843"/>
    <w:rsid w:val="00A9793B"/>
    <w:rsid w:val="00AA04B5"/>
    <w:rsid w:val="00AA2A2B"/>
    <w:rsid w:val="00AA3B9F"/>
    <w:rsid w:val="00AA5537"/>
    <w:rsid w:val="00AA6E84"/>
    <w:rsid w:val="00AB1A1C"/>
    <w:rsid w:val="00AB5F70"/>
    <w:rsid w:val="00AB64D2"/>
    <w:rsid w:val="00AB7724"/>
    <w:rsid w:val="00AC04D5"/>
    <w:rsid w:val="00AC0804"/>
    <w:rsid w:val="00AC62E7"/>
    <w:rsid w:val="00AC6449"/>
    <w:rsid w:val="00AD05A8"/>
    <w:rsid w:val="00AD0B2F"/>
    <w:rsid w:val="00AD2B9B"/>
    <w:rsid w:val="00AD37AA"/>
    <w:rsid w:val="00AD71FE"/>
    <w:rsid w:val="00AE24DA"/>
    <w:rsid w:val="00AE341B"/>
    <w:rsid w:val="00AE3CA2"/>
    <w:rsid w:val="00AE41BB"/>
    <w:rsid w:val="00AE532F"/>
    <w:rsid w:val="00AE56DF"/>
    <w:rsid w:val="00AF3ABA"/>
    <w:rsid w:val="00B017D4"/>
    <w:rsid w:val="00B01905"/>
    <w:rsid w:val="00B07CA7"/>
    <w:rsid w:val="00B10952"/>
    <w:rsid w:val="00B1124B"/>
    <w:rsid w:val="00B11DF9"/>
    <w:rsid w:val="00B1279A"/>
    <w:rsid w:val="00B12D75"/>
    <w:rsid w:val="00B13039"/>
    <w:rsid w:val="00B1735E"/>
    <w:rsid w:val="00B210E3"/>
    <w:rsid w:val="00B21ABB"/>
    <w:rsid w:val="00B32271"/>
    <w:rsid w:val="00B33EF1"/>
    <w:rsid w:val="00B353D1"/>
    <w:rsid w:val="00B3640F"/>
    <w:rsid w:val="00B40074"/>
    <w:rsid w:val="00B4194A"/>
    <w:rsid w:val="00B41B45"/>
    <w:rsid w:val="00B437E8"/>
    <w:rsid w:val="00B44B95"/>
    <w:rsid w:val="00B51F2C"/>
    <w:rsid w:val="00B5222E"/>
    <w:rsid w:val="00B52B56"/>
    <w:rsid w:val="00B53179"/>
    <w:rsid w:val="00B532EA"/>
    <w:rsid w:val="00B57A23"/>
    <w:rsid w:val="00B600CD"/>
    <w:rsid w:val="00B60B35"/>
    <w:rsid w:val="00B614B6"/>
    <w:rsid w:val="00B61C96"/>
    <w:rsid w:val="00B63482"/>
    <w:rsid w:val="00B652C8"/>
    <w:rsid w:val="00B65C87"/>
    <w:rsid w:val="00B70AD0"/>
    <w:rsid w:val="00B73A2A"/>
    <w:rsid w:val="00B751BB"/>
    <w:rsid w:val="00B75227"/>
    <w:rsid w:val="00B75A51"/>
    <w:rsid w:val="00B827C6"/>
    <w:rsid w:val="00B86022"/>
    <w:rsid w:val="00B8690A"/>
    <w:rsid w:val="00B9426D"/>
    <w:rsid w:val="00B94B06"/>
    <w:rsid w:val="00B94C28"/>
    <w:rsid w:val="00B97214"/>
    <w:rsid w:val="00BA11B8"/>
    <w:rsid w:val="00BA5361"/>
    <w:rsid w:val="00BB1188"/>
    <w:rsid w:val="00BB20E2"/>
    <w:rsid w:val="00BB21BB"/>
    <w:rsid w:val="00BB3943"/>
    <w:rsid w:val="00BB41EC"/>
    <w:rsid w:val="00BB43EE"/>
    <w:rsid w:val="00BB55A0"/>
    <w:rsid w:val="00BC07D7"/>
    <w:rsid w:val="00BC10BA"/>
    <w:rsid w:val="00BC3A1E"/>
    <w:rsid w:val="00BC4983"/>
    <w:rsid w:val="00BC5AFD"/>
    <w:rsid w:val="00BC65A2"/>
    <w:rsid w:val="00BD10D4"/>
    <w:rsid w:val="00BD2D10"/>
    <w:rsid w:val="00BE0970"/>
    <w:rsid w:val="00BE11A3"/>
    <w:rsid w:val="00BE2EE7"/>
    <w:rsid w:val="00BE5E26"/>
    <w:rsid w:val="00BE5FE2"/>
    <w:rsid w:val="00BF1195"/>
    <w:rsid w:val="00C00DDE"/>
    <w:rsid w:val="00C01C51"/>
    <w:rsid w:val="00C02E48"/>
    <w:rsid w:val="00C04F43"/>
    <w:rsid w:val="00C05271"/>
    <w:rsid w:val="00C0609D"/>
    <w:rsid w:val="00C0689C"/>
    <w:rsid w:val="00C115AB"/>
    <w:rsid w:val="00C14675"/>
    <w:rsid w:val="00C15CF2"/>
    <w:rsid w:val="00C17C17"/>
    <w:rsid w:val="00C22396"/>
    <w:rsid w:val="00C24D4F"/>
    <w:rsid w:val="00C25B64"/>
    <w:rsid w:val="00C26CCB"/>
    <w:rsid w:val="00C27B0B"/>
    <w:rsid w:val="00C300D7"/>
    <w:rsid w:val="00C30249"/>
    <w:rsid w:val="00C30887"/>
    <w:rsid w:val="00C3475B"/>
    <w:rsid w:val="00C36575"/>
    <w:rsid w:val="00C3723B"/>
    <w:rsid w:val="00C41660"/>
    <w:rsid w:val="00C42466"/>
    <w:rsid w:val="00C42F28"/>
    <w:rsid w:val="00C466D5"/>
    <w:rsid w:val="00C51547"/>
    <w:rsid w:val="00C536E3"/>
    <w:rsid w:val="00C60153"/>
    <w:rsid w:val="00C606C9"/>
    <w:rsid w:val="00C6076B"/>
    <w:rsid w:val="00C60B4C"/>
    <w:rsid w:val="00C641F2"/>
    <w:rsid w:val="00C73C0C"/>
    <w:rsid w:val="00C7445D"/>
    <w:rsid w:val="00C75492"/>
    <w:rsid w:val="00C75935"/>
    <w:rsid w:val="00C77A70"/>
    <w:rsid w:val="00C80288"/>
    <w:rsid w:val="00C8126C"/>
    <w:rsid w:val="00C81E4B"/>
    <w:rsid w:val="00C83361"/>
    <w:rsid w:val="00C836F0"/>
    <w:rsid w:val="00C84003"/>
    <w:rsid w:val="00C85406"/>
    <w:rsid w:val="00C8652C"/>
    <w:rsid w:val="00C875F8"/>
    <w:rsid w:val="00C90650"/>
    <w:rsid w:val="00C935CE"/>
    <w:rsid w:val="00C964E8"/>
    <w:rsid w:val="00C96BEC"/>
    <w:rsid w:val="00C97899"/>
    <w:rsid w:val="00C97D78"/>
    <w:rsid w:val="00C97FBF"/>
    <w:rsid w:val="00CA1BB3"/>
    <w:rsid w:val="00CA2998"/>
    <w:rsid w:val="00CB0165"/>
    <w:rsid w:val="00CB0355"/>
    <w:rsid w:val="00CB0AFE"/>
    <w:rsid w:val="00CB0BE3"/>
    <w:rsid w:val="00CB3DB3"/>
    <w:rsid w:val="00CB4B69"/>
    <w:rsid w:val="00CB5BF7"/>
    <w:rsid w:val="00CB7D1C"/>
    <w:rsid w:val="00CC0310"/>
    <w:rsid w:val="00CC15E0"/>
    <w:rsid w:val="00CC2AAE"/>
    <w:rsid w:val="00CC3ACE"/>
    <w:rsid w:val="00CC49F4"/>
    <w:rsid w:val="00CC4B2A"/>
    <w:rsid w:val="00CC5A42"/>
    <w:rsid w:val="00CD0EAB"/>
    <w:rsid w:val="00CD1BEE"/>
    <w:rsid w:val="00CD33AF"/>
    <w:rsid w:val="00CD45EA"/>
    <w:rsid w:val="00CD696F"/>
    <w:rsid w:val="00CE516D"/>
    <w:rsid w:val="00CE518A"/>
    <w:rsid w:val="00CE58CE"/>
    <w:rsid w:val="00CE5E02"/>
    <w:rsid w:val="00CF324A"/>
    <w:rsid w:val="00CF34DB"/>
    <w:rsid w:val="00CF3917"/>
    <w:rsid w:val="00CF3EB9"/>
    <w:rsid w:val="00CF44C7"/>
    <w:rsid w:val="00CF5145"/>
    <w:rsid w:val="00CF558F"/>
    <w:rsid w:val="00D0098A"/>
    <w:rsid w:val="00D010C0"/>
    <w:rsid w:val="00D0292D"/>
    <w:rsid w:val="00D04115"/>
    <w:rsid w:val="00D073E2"/>
    <w:rsid w:val="00D13B13"/>
    <w:rsid w:val="00D1555A"/>
    <w:rsid w:val="00D1710D"/>
    <w:rsid w:val="00D172B3"/>
    <w:rsid w:val="00D25E11"/>
    <w:rsid w:val="00D26736"/>
    <w:rsid w:val="00D26FE7"/>
    <w:rsid w:val="00D27B82"/>
    <w:rsid w:val="00D31CC7"/>
    <w:rsid w:val="00D31D28"/>
    <w:rsid w:val="00D332A8"/>
    <w:rsid w:val="00D36D47"/>
    <w:rsid w:val="00D37E10"/>
    <w:rsid w:val="00D401C5"/>
    <w:rsid w:val="00D43302"/>
    <w:rsid w:val="00D443A5"/>
    <w:rsid w:val="00D446EC"/>
    <w:rsid w:val="00D46C26"/>
    <w:rsid w:val="00D47366"/>
    <w:rsid w:val="00D50731"/>
    <w:rsid w:val="00D51BF0"/>
    <w:rsid w:val="00D531DB"/>
    <w:rsid w:val="00D535CF"/>
    <w:rsid w:val="00D53ADC"/>
    <w:rsid w:val="00D53CED"/>
    <w:rsid w:val="00D552B7"/>
    <w:rsid w:val="00D55942"/>
    <w:rsid w:val="00D5792C"/>
    <w:rsid w:val="00D57B4E"/>
    <w:rsid w:val="00D61A27"/>
    <w:rsid w:val="00D6222C"/>
    <w:rsid w:val="00D62A15"/>
    <w:rsid w:val="00D66DC2"/>
    <w:rsid w:val="00D71325"/>
    <w:rsid w:val="00D74738"/>
    <w:rsid w:val="00D75F78"/>
    <w:rsid w:val="00D8039A"/>
    <w:rsid w:val="00D807BF"/>
    <w:rsid w:val="00D8178F"/>
    <w:rsid w:val="00D81CC3"/>
    <w:rsid w:val="00D81F5F"/>
    <w:rsid w:val="00D82FCC"/>
    <w:rsid w:val="00D83CAB"/>
    <w:rsid w:val="00D91E95"/>
    <w:rsid w:val="00DA1248"/>
    <w:rsid w:val="00DA17FC"/>
    <w:rsid w:val="00DA1F12"/>
    <w:rsid w:val="00DA248B"/>
    <w:rsid w:val="00DA30F0"/>
    <w:rsid w:val="00DA464C"/>
    <w:rsid w:val="00DA5A20"/>
    <w:rsid w:val="00DA7767"/>
    <w:rsid w:val="00DA7887"/>
    <w:rsid w:val="00DB1EB7"/>
    <w:rsid w:val="00DB2311"/>
    <w:rsid w:val="00DB2C26"/>
    <w:rsid w:val="00DB3A7E"/>
    <w:rsid w:val="00DB3E24"/>
    <w:rsid w:val="00DC014D"/>
    <w:rsid w:val="00DC15E1"/>
    <w:rsid w:val="00DC2BCD"/>
    <w:rsid w:val="00DC4BB0"/>
    <w:rsid w:val="00DC77EB"/>
    <w:rsid w:val="00DD02F4"/>
    <w:rsid w:val="00DD0602"/>
    <w:rsid w:val="00DD0D8D"/>
    <w:rsid w:val="00DD0E33"/>
    <w:rsid w:val="00DD10F7"/>
    <w:rsid w:val="00DD1B24"/>
    <w:rsid w:val="00DD34D4"/>
    <w:rsid w:val="00DD55E7"/>
    <w:rsid w:val="00DD6622"/>
    <w:rsid w:val="00DD6A1C"/>
    <w:rsid w:val="00DE0E39"/>
    <w:rsid w:val="00DE1C7C"/>
    <w:rsid w:val="00DE31C9"/>
    <w:rsid w:val="00DE6AC0"/>
    <w:rsid w:val="00DE6B43"/>
    <w:rsid w:val="00DF08B1"/>
    <w:rsid w:val="00DF3CB3"/>
    <w:rsid w:val="00DF534B"/>
    <w:rsid w:val="00E0684C"/>
    <w:rsid w:val="00E06BD3"/>
    <w:rsid w:val="00E11923"/>
    <w:rsid w:val="00E124EA"/>
    <w:rsid w:val="00E135BE"/>
    <w:rsid w:val="00E14266"/>
    <w:rsid w:val="00E20FF4"/>
    <w:rsid w:val="00E212AC"/>
    <w:rsid w:val="00E214FA"/>
    <w:rsid w:val="00E262D4"/>
    <w:rsid w:val="00E27CA1"/>
    <w:rsid w:val="00E30BAD"/>
    <w:rsid w:val="00E326FF"/>
    <w:rsid w:val="00E34303"/>
    <w:rsid w:val="00E36250"/>
    <w:rsid w:val="00E47F2D"/>
    <w:rsid w:val="00E54511"/>
    <w:rsid w:val="00E54E80"/>
    <w:rsid w:val="00E60DFB"/>
    <w:rsid w:val="00E60EDC"/>
    <w:rsid w:val="00E61DAC"/>
    <w:rsid w:val="00E62B93"/>
    <w:rsid w:val="00E62E94"/>
    <w:rsid w:val="00E64C4E"/>
    <w:rsid w:val="00E6539C"/>
    <w:rsid w:val="00E65406"/>
    <w:rsid w:val="00E714AA"/>
    <w:rsid w:val="00E72B80"/>
    <w:rsid w:val="00E736CA"/>
    <w:rsid w:val="00E75FE3"/>
    <w:rsid w:val="00E82F7C"/>
    <w:rsid w:val="00E85D5A"/>
    <w:rsid w:val="00E86C4C"/>
    <w:rsid w:val="00E907A3"/>
    <w:rsid w:val="00E91934"/>
    <w:rsid w:val="00E91E5C"/>
    <w:rsid w:val="00E9260B"/>
    <w:rsid w:val="00E92655"/>
    <w:rsid w:val="00E9358D"/>
    <w:rsid w:val="00E945D5"/>
    <w:rsid w:val="00EA2085"/>
    <w:rsid w:val="00EA5AE0"/>
    <w:rsid w:val="00EA642E"/>
    <w:rsid w:val="00EA6807"/>
    <w:rsid w:val="00EA7075"/>
    <w:rsid w:val="00EA7DC4"/>
    <w:rsid w:val="00EB0D36"/>
    <w:rsid w:val="00EB33CF"/>
    <w:rsid w:val="00EB56E1"/>
    <w:rsid w:val="00EB7817"/>
    <w:rsid w:val="00EB7AB1"/>
    <w:rsid w:val="00EC0981"/>
    <w:rsid w:val="00EC0D49"/>
    <w:rsid w:val="00EC32BD"/>
    <w:rsid w:val="00ED0D16"/>
    <w:rsid w:val="00ED3E88"/>
    <w:rsid w:val="00ED74EA"/>
    <w:rsid w:val="00EE15C9"/>
    <w:rsid w:val="00EE6B83"/>
    <w:rsid w:val="00EE7CD8"/>
    <w:rsid w:val="00EF00DB"/>
    <w:rsid w:val="00EF0C16"/>
    <w:rsid w:val="00EF33CA"/>
    <w:rsid w:val="00EF37F6"/>
    <w:rsid w:val="00EF48CC"/>
    <w:rsid w:val="00EF4E05"/>
    <w:rsid w:val="00F006C5"/>
    <w:rsid w:val="00F00801"/>
    <w:rsid w:val="00F04E94"/>
    <w:rsid w:val="00F05452"/>
    <w:rsid w:val="00F114C2"/>
    <w:rsid w:val="00F12DE6"/>
    <w:rsid w:val="00F16864"/>
    <w:rsid w:val="00F172FC"/>
    <w:rsid w:val="00F212B8"/>
    <w:rsid w:val="00F23844"/>
    <w:rsid w:val="00F241F4"/>
    <w:rsid w:val="00F2488D"/>
    <w:rsid w:val="00F255FA"/>
    <w:rsid w:val="00F30CE1"/>
    <w:rsid w:val="00F3203B"/>
    <w:rsid w:val="00F34483"/>
    <w:rsid w:val="00F3456A"/>
    <w:rsid w:val="00F34608"/>
    <w:rsid w:val="00F42C7E"/>
    <w:rsid w:val="00F43513"/>
    <w:rsid w:val="00F44E3A"/>
    <w:rsid w:val="00F45220"/>
    <w:rsid w:val="00F50126"/>
    <w:rsid w:val="00F54CA4"/>
    <w:rsid w:val="00F5697F"/>
    <w:rsid w:val="00F57343"/>
    <w:rsid w:val="00F600BB"/>
    <w:rsid w:val="00F601A0"/>
    <w:rsid w:val="00F60A08"/>
    <w:rsid w:val="00F61681"/>
    <w:rsid w:val="00F65620"/>
    <w:rsid w:val="00F65CF7"/>
    <w:rsid w:val="00F67595"/>
    <w:rsid w:val="00F712E9"/>
    <w:rsid w:val="00F73032"/>
    <w:rsid w:val="00F7330D"/>
    <w:rsid w:val="00F73501"/>
    <w:rsid w:val="00F73B94"/>
    <w:rsid w:val="00F73EC8"/>
    <w:rsid w:val="00F757A9"/>
    <w:rsid w:val="00F82BAD"/>
    <w:rsid w:val="00F8377D"/>
    <w:rsid w:val="00F848FC"/>
    <w:rsid w:val="00F849F9"/>
    <w:rsid w:val="00F85412"/>
    <w:rsid w:val="00F8549E"/>
    <w:rsid w:val="00F872C4"/>
    <w:rsid w:val="00F87BB7"/>
    <w:rsid w:val="00F906F6"/>
    <w:rsid w:val="00F9282A"/>
    <w:rsid w:val="00F96BAD"/>
    <w:rsid w:val="00FA0A2D"/>
    <w:rsid w:val="00FA0F42"/>
    <w:rsid w:val="00FA139D"/>
    <w:rsid w:val="00FA2033"/>
    <w:rsid w:val="00FA3073"/>
    <w:rsid w:val="00FA32C1"/>
    <w:rsid w:val="00FA4BA6"/>
    <w:rsid w:val="00FA60F5"/>
    <w:rsid w:val="00FA66C1"/>
    <w:rsid w:val="00FA6FA0"/>
    <w:rsid w:val="00FB036F"/>
    <w:rsid w:val="00FB0474"/>
    <w:rsid w:val="00FB0E84"/>
    <w:rsid w:val="00FB1BB8"/>
    <w:rsid w:val="00FB32E5"/>
    <w:rsid w:val="00FB4A9F"/>
    <w:rsid w:val="00FB5F7D"/>
    <w:rsid w:val="00FB65F9"/>
    <w:rsid w:val="00FB6679"/>
    <w:rsid w:val="00FC1285"/>
    <w:rsid w:val="00FC2405"/>
    <w:rsid w:val="00FC3DDC"/>
    <w:rsid w:val="00FC5616"/>
    <w:rsid w:val="00FC6312"/>
    <w:rsid w:val="00FC7276"/>
    <w:rsid w:val="00FD01C2"/>
    <w:rsid w:val="00FD250C"/>
    <w:rsid w:val="00FD45CA"/>
    <w:rsid w:val="00FD4D7C"/>
    <w:rsid w:val="00FE1973"/>
    <w:rsid w:val="00FE2D92"/>
    <w:rsid w:val="00FE38BC"/>
    <w:rsid w:val="00FE42A4"/>
    <w:rsid w:val="00FE595C"/>
    <w:rsid w:val="00FF06A1"/>
    <w:rsid w:val="00FF0CE3"/>
    <w:rsid w:val="00FF3C0F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4627EC3F-9395-4658-9444-EF394FDE2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CC15E0"/>
    <w:rPr>
      <w:color w:val="605E5C"/>
      <w:shd w:val="clear" w:color="auto" w:fill="E1DFDD"/>
    </w:rPr>
  </w:style>
  <w:style w:type="character" w:styleId="ac">
    <w:name w:val="annotation reference"/>
    <w:basedOn w:val="a0"/>
    <w:rsid w:val="00CB5BF7"/>
    <w:rPr>
      <w:sz w:val="18"/>
      <w:szCs w:val="18"/>
    </w:rPr>
  </w:style>
  <w:style w:type="paragraph" w:styleId="ad">
    <w:name w:val="annotation text"/>
    <w:basedOn w:val="a"/>
    <w:link w:val="ae"/>
    <w:rsid w:val="00CB5BF7"/>
    <w:pPr>
      <w:jc w:val="left"/>
    </w:pPr>
  </w:style>
  <w:style w:type="character" w:customStyle="1" w:styleId="ae">
    <w:name w:val="註解文字 字元"/>
    <w:basedOn w:val="a0"/>
    <w:link w:val="ad"/>
    <w:rsid w:val="00CB5BF7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CB5BF7"/>
    <w:rPr>
      <w:b/>
      <w:bCs/>
    </w:rPr>
  </w:style>
  <w:style w:type="character" w:customStyle="1" w:styleId="af0">
    <w:name w:val="註解主旨 字元"/>
    <w:basedOn w:val="ae"/>
    <w:link w:val="af"/>
    <w:semiHidden/>
    <w:rsid w:val="00CB5BF7"/>
    <w:rPr>
      <w:b/>
      <w:bCs/>
      <w:sz w:val="22"/>
    </w:rPr>
  </w:style>
  <w:style w:type="table" w:styleId="af1">
    <w:name w:val="Table Grid"/>
    <w:basedOn w:val="a1"/>
    <w:rsid w:val="00342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41D0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ciaoyang@fginnov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achary.deng@fginnov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2032</TotalTime>
  <Pages>5</Pages>
  <Words>1572</Words>
  <Characters>9379</Characters>
  <Application>Microsoft Office Word</Application>
  <DocSecurity>0</DocSecurity>
  <Lines>78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10930</CharactersWithSpaces>
  <SharedDoc>false</SharedDoc>
  <HLinks>
    <vt:vector size="12" baseType="variant">
      <vt:variant>
        <vt:i4>6881355</vt:i4>
      </vt:variant>
      <vt:variant>
        <vt:i4>3</vt:i4>
      </vt:variant>
      <vt:variant>
        <vt:i4>0</vt:i4>
      </vt:variant>
      <vt:variant>
        <vt:i4>5</vt:i4>
      </vt:variant>
      <vt:variant>
        <vt:lpwstr>mailto:yuciaoyang@fginnov.com</vt:lpwstr>
      </vt:variant>
      <vt:variant>
        <vt:lpwstr/>
      </vt:variant>
      <vt:variant>
        <vt:i4>917609</vt:i4>
      </vt:variant>
      <vt:variant>
        <vt:i4>0</vt:i4>
      </vt:variant>
      <vt:variant>
        <vt:i4>0</vt:i4>
      </vt:variant>
      <vt:variant>
        <vt:i4>5</vt:i4>
      </vt:variant>
      <vt:variant>
        <vt:lpwstr>mailto:zachary.deng@fginnov.com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Jhih-You Deng</cp:lastModifiedBy>
  <cp:revision>545</cp:revision>
  <cp:lastPrinted>1900-01-04T00:00:00Z</cp:lastPrinted>
  <dcterms:created xsi:type="dcterms:W3CDTF">2021-04-08T18:15:00Z</dcterms:created>
  <dcterms:modified xsi:type="dcterms:W3CDTF">2021-04-20T21:55:00Z</dcterms:modified>
</cp:coreProperties>
</file>