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F769E9" w14:textId="77777777" w:rsidR="006A1F4F" w:rsidRDefault="006A1F4F" w:rsidP="006A1F4F">
      <w:bookmarkStart w:id="0" w:name="_Hlk46912038"/>
    </w:p>
    <w:tbl>
      <w:tblPr>
        <w:tblW w:w="9948" w:type="dxa"/>
        <w:tblLayout w:type="fixed"/>
        <w:tblLook w:val="0000" w:firstRow="0" w:lastRow="0" w:firstColumn="0" w:lastColumn="0" w:noHBand="0" w:noVBand="0"/>
      </w:tblPr>
      <w:tblGrid>
        <w:gridCol w:w="1418"/>
        <w:gridCol w:w="10"/>
        <w:gridCol w:w="2508"/>
        <w:gridCol w:w="2041"/>
        <w:gridCol w:w="3971"/>
      </w:tblGrid>
      <w:tr w:rsidR="006A1F4F" w14:paraId="0100C7B9" w14:textId="77777777" w:rsidTr="00CA7806">
        <w:trPr>
          <w:trHeight w:hRule="exact" w:val="1418"/>
        </w:trPr>
        <w:tc>
          <w:tcPr>
            <w:tcW w:w="1428" w:type="dxa"/>
            <w:gridSpan w:val="2"/>
            <w:vAlign w:val="center"/>
          </w:tcPr>
          <w:p w14:paraId="1FA6D4BB" w14:textId="77777777" w:rsidR="006A1F4F" w:rsidRDefault="006A1F4F" w:rsidP="00CA7806">
            <w:pPr>
              <w:jc w:val="center"/>
            </w:pPr>
            <w:bookmarkStart w:id="1" w:name="InsertLogo"/>
            <w:bookmarkEnd w:id="1"/>
            <w:r>
              <w:rPr>
                <w:noProof/>
                <w:lang w:val="en-US" w:eastAsia="zh-CN"/>
              </w:rPr>
              <w:drawing>
                <wp:inline distT="0" distB="0" distL="0" distR="0" wp14:anchorId="7B471A73" wp14:editId="71CEBA91">
                  <wp:extent cx="695325" cy="783715"/>
                  <wp:effectExtent l="0" t="0" r="0" b="0"/>
                  <wp:docPr id="1" name="Picture 1" descr="M:\EXCHANGE\Castano\sigleIT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XCHANGE\Castano\sigleITU.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00077" cy="789071"/>
                          </a:xfrm>
                          <a:prstGeom prst="rect">
                            <a:avLst/>
                          </a:prstGeom>
                          <a:noFill/>
                          <a:ln>
                            <a:noFill/>
                          </a:ln>
                        </pic:spPr>
                      </pic:pic>
                    </a:graphicData>
                  </a:graphic>
                </wp:inline>
              </w:drawing>
            </w:r>
          </w:p>
          <w:p w14:paraId="5E3BCF8A" w14:textId="77777777" w:rsidR="006A1F4F" w:rsidRDefault="006A1F4F" w:rsidP="00CA7806">
            <w:pPr>
              <w:spacing w:before="0"/>
              <w:jc w:val="center"/>
              <w:rPr>
                <w:b/>
                <w:sz w:val="16"/>
              </w:rPr>
            </w:pPr>
          </w:p>
        </w:tc>
        <w:tc>
          <w:tcPr>
            <w:tcW w:w="8520" w:type="dxa"/>
            <w:gridSpan w:val="3"/>
          </w:tcPr>
          <w:p w14:paraId="3795D785" w14:textId="77777777" w:rsidR="006A1F4F" w:rsidRDefault="006A1F4F" w:rsidP="00CA7806">
            <w:pPr>
              <w:spacing w:before="0"/>
              <w:rPr>
                <w:rFonts w:ascii="Arial" w:hAnsi="Arial" w:cs="Arial"/>
              </w:rPr>
            </w:pPr>
          </w:p>
          <w:p w14:paraId="0A79E2DC" w14:textId="77777777" w:rsidR="006A1F4F" w:rsidRDefault="006A1F4F" w:rsidP="00CA7806">
            <w:pPr>
              <w:spacing w:before="284"/>
              <w:rPr>
                <w:b/>
                <w:sz w:val="18"/>
              </w:rPr>
            </w:pPr>
            <w:r>
              <w:rPr>
                <w:rFonts w:ascii="Arial" w:hAnsi="Arial"/>
                <w:sz w:val="28"/>
              </w:rPr>
              <w:t>INTERNATIONAL TELECOMMUNICATION UNION</w:t>
            </w:r>
          </w:p>
        </w:tc>
      </w:tr>
      <w:tr w:rsidR="006A1F4F" w14:paraId="56B88861" w14:textId="77777777" w:rsidTr="00CA7806">
        <w:trPr>
          <w:trHeight w:hRule="exact" w:val="992"/>
        </w:trPr>
        <w:tc>
          <w:tcPr>
            <w:tcW w:w="1428" w:type="dxa"/>
            <w:gridSpan w:val="2"/>
          </w:tcPr>
          <w:p w14:paraId="15FAC7B8" w14:textId="77777777" w:rsidR="006A1F4F" w:rsidRDefault="006A1F4F" w:rsidP="00CA7806">
            <w:pPr>
              <w:spacing w:before="0"/>
            </w:pPr>
          </w:p>
        </w:tc>
        <w:tc>
          <w:tcPr>
            <w:tcW w:w="8520" w:type="dxa"/>
            <w:gridSpan w:val="3"/>
          </w:tcPr>
          <w:p w14:paraId="50CCAA92" w14:textId="77777777" w:rsidR="006A1F4F" w:rsidRDefault="006A1F4F" w:rsidP="00CA7806">
            <w:pPr>
              <w:spacing w:before="0"/>
            </w:pPr>
          </w:p>
        </w:tc>
      </w:tr>
      <w:tr w:rsidR="006A1F4F" w14:paraId="142FC012" w14:textId="77777777" w:rsidTr="00CA7806">
        <w:tblPrEx>
          <w:tblCellMar>
            <w:left w:w="85" w:type="dxa"/>
            <w:right w:w="85" w:type="dxa"/>
          </w:tblCellMar>
        </w:tblPrEx>
        <w:trPr>
          <w:gridBefore w:val="2"/>
          <w:wBefore w:w="1428" w:type="dxa"/>
        </w:trPr>
        <w:tc>
          <w:tcPr>
            <w:tcW w:w="2508" w:type="dxa"/>
          </w:tcPr>
          <w:p w14:paraId="0054D19A" w14:textId="77777777" w:rsidR="006A1F4F" w:rsidRDefault="006A1F4F" w:rsidP="00CA7806">
            <w:pPr>
              <w:rPr>
                <w:b/>
                <w:sz w:val="18"/>
              </w:rPr>
            </w:pPr>
            <w:bookmarkStart w:id="2" w:name="dnume" w:colFirst="1" w:colLast="1"/>
            <w:r>
              <w:rPr>
                <w:rFonts w:ascii="Arial" w:hAnsi="Arial"/>
                <w:b/>
                <w:spacing w:val="40"/>
                <w:sz w:val="72"/>
              </w:rPr>
              <w:t>ITU-T</w:t>
            </w:r>
          </w:p>
        </w:tc>
        <w:tc>
          <w:tcPr>
            <w:tcW w:w="6012" w:type="dxa"/>
            <w:gridSpan w:val="2"/>
          </w:tcPr>
          <w:p w14:paraId="50F9A4AF" w14:textId="77777777" w:rsidR="006A1F4F" w:rsidRPr="00125F02" w:rsidRDefault="006A1F4F" w:rsidP="00CA7806">
            <w:pPr>
              <w:spacing w:before="240"/>
              <w:jc w:val="right"/>
              <w:rPr>
                <w:rFonts w:ascii="Arial" w:hAnsi="Arial" w:cs="Arial"/>
                <w:b/>
                <w:sz w:val="60"/>
              </w:rPr>
            </w:pPr>
            <w:r w:rsidRPr="00125F02">
              <w:rPr>
                <w:rFonts w:ascii="Arial" w:hAnsi="Arial" w:cs="Arial"/>
                <w:b/>
                <w:sz w:val="60"/>
              </w:rPr>
              <w:t>H.274</w:t>
            </w:r>
          </w:p>
        </w:tc>
      </w:tr>
      <w:tr w:rsidR="006A1F4F" w14:paraId="5C26CE63" w14:textId="77777777" w:rsidTr="00CA7806">
        <w:tblPrEx>
          <w:tblCellMar>
            <w:left w:w="85" w:type="dxa"/>
            <w:right w:w="85" w:type="dxa"/>
          </w:tblCellMar>
        </w:tblPrEx>
        <w:trPr>
          <w:gridBefore w:val="2"/>
          <w:wBefore w:w="1428" w:type="dxa"/>
          <w:trHeight w:val="974"/>
        </w:trPr>
        <w:tc>
          <w:tcPr>
            <w:tcW w:w="4549" w:type="dxa"/>
            <w:gridSpan w:val="2"/>
          </w:tcPr>
          <w:p w14:paraId="06E82305" w14:textId="77777777" w:rsidR="006A1F4F" w:rsidRDefault="006A1F4F" w:rsidP="00CA7806">
            <w:pPr>
              <w:jc w:val="left"/>
              <w:rPr>
                <w:b/>
              </w:rPr>
            </w:pPr>
            <w:bookmarkStart w:id="3" w:name="ddatee" w:colFirst="1" w:colLast="1"/>
            <w:bookmarkEnd w:id="2"/>
            <w:r>
              <w:rPr>
                <w:rFonts w:ascii="Arial" w:hAnsi="Arial"/>
              </w:rPr>
              <w:t>TELECOMMUNICATION</w:t>
            </w:r>
            <w:r>
              <w:rPr>
                <w:rFonts w:ascii="Arial" w:hAnsi="Arial" w:cs="Arial"/>
              </w:rPr>
              <w:br/>
            </w:r>
            <w:r>
              <w:rPr>
                <w:rFonts w:ascii="Arial" w:hAnsi="Arial"/>
              </w:rPr>
              <w:t>STANDARDIZATION  SECTOR</w:t>
            </w:r>
            <w:r>
              <w:rPr>
                <w:rFonts w:ascii="Arial" w:hAnsi="Arial"/>
              </w:rPr>
              <w:br/>
              <w:t>OF  ITU</w:t>
            </w:r>
          </w:p>
        </w:tc>
        <w:tc>
          <w:tcPr>
            <w:tcW w:w="3971" w:type="dxa"/>
          </w:tcPr>
          <w:p w14:paraId="12943E4D" w14:textId="77777777" w:rsidR="006A1F4F" w:rsidRPr="00125F02" w:rsidRDefault="006A1F4F" w:rsidP="00CA7806">
            <w:pPr>
              <w:spacing w:before="0"/>
              <w:jc w:val="right"/>
              <w:rPr>
                <w:rFonts w:ascii="Arial" w:hAnsi="Arial" w:cs="Arial"/>
                <w:sz w:val="28"/>
              </w:rPr>
            </w:pPr>
            <w:r w:rsidRPr="00125F02">
              <w:rPr>
                <w:rFonts w:ascii="Arial" w:hAnsi="Arial" w:cs="Arial"/>
                <w:sz w:val="28"/>
              </w:rPr>
              <w:t xml:space="preserve">(08/2020)   </w:t>
            </w:r>
          </w:p>
        </w:tc>
      </w:tr>
      <w:tr w:rsidR="006A1F4F" w14:paraId="7A4382CE" w14:textId="77777777" w:rsidTr="00CA7806">
        <w:trPr>
          <w:cantSplit/>
          <w:trHeight w:hRule="exact" w:val="2835"/>
        </w:trPr>
        <w:tc>
          <w:tcPr>
            <w:tcW w:w="1418" w:type="dxa"/>
          </w:tcPr>
          <w:p w14:paraId="57C89191" w14:textId="77777777" w:rsidR="006A1F4F" w:rsidRDefault="006A1F4F" w:rsidP="00CA7806">
            <w:pPr>
              <w:tabs>
                <w:tab w:val="right" w:pos="9639"/>
              </w:tabs>
              <w:rPr>
                <w:rFonts w:ascii="Arial" w:hAnsi="Arial"/>
                <w:sz w:val="18"/>
              </w:rPr>
            </w:pPr>
            <w:bookmarkStart w:id="4" w:name="dsece" w:colFirst="1" w:colLast="1"/>
            <w:bookmarkEnd w:id="3"/>
          </w:p>
        </w:tc>
        <w:tc>
          <w:tcPr>
            <w:tcW w:w="8530" w:type="dxa"/>
            <w:gridSpan w:val="4"/>
            <w:tcBorders>
              <w:bottom w:val="single" w:sz="12" w:space="0" w:color="auto"/>
            </w:tcBorders>
            <w:vAlign w:val="bottom"/>
          </w:tcPr>
          <w:p w14:paraId="44854D34" w14:textId="77777777" w:rsidR="006A1F4F" w:rsidRPr="00125F02" w:rsidRDefault="006A1F4F" w:rsidP="00CA7806">
            <w:pPr>
              <w:tabs>
                <w:tab w:val="right" w:pos="9639"/>
              </w:tabs>
              <w:spacing w:before="120"/>
              <w:jc w:val="left"/>
              <w:rPr>
                <w:rFonts w:ascii="Arial" w:hAnsi="Arial" w:cs="Arial"/>
                <w:sz w:val="32"/>
              </w:rPr>
            </w:pPr>
            <w:r w:rsidRPr="00125F02">
              <w:rPr>
                <w:rFonts w:ascii="Arial" w:hAnsi="Arial" w:cs="Arial"/>
                <w:sz w:val="32"/>
              </w:rPr>
              <w:t>SERIES H: AUDIOVISUAL AND MULTIMEDIA SYSTEMS</w:t>
            </w:r>
          </w:p>
          <w:p w14:paraId="48EFA273" w14:textId="77777777" w:rsidR="006A1F4F" w:rsidRDefault="006A1F4F" w:rsidP="00CA7806">
            <w:pPr>
              <w:tabs>
                <w:tab w:val="right" w:pos="9639"/>
              </w:tabs>
              <w:jc w:val="left"/>
              <w:rPr>
                <w:rFonts w:ascii="Arial" w:hAnsi="Arial" w:cs="Arial"/>
                <w:sz w:val="32"/>
              </w:rPr>
            </w:pPr>
            <w:r w:rsidRPr="00125F02">
              <w:rPr>
                <w:rFonts w:ascii="Arial" w:hAnsi="Arial" w:cs="Arial"/>
                <w:sz w:val="32"/>
              </w:rPr>
              <w:t>Infrastructure of audiovisual services – Coding of moving video</w:t>
            </w:r>
          </w:p>
          <w:p w14:paraId="2C37F876" w14:textId="77777777" w:rsidR="006A1F4F" w:rsidRPr="00125F02" w:rsidRDefault="006A1F4F" w:rsidP="00CA7806">
            <w:pPr>
              <w:tabs>
                <w:tab w:val="right" w:pos="9639"/>
              </w:tabs>
              <w:spacing w:before="120"/>
              <w:jc w:val="left"/>
              <w:rPr>
                <w:rFonts w:ascii="Arial" w:hAnsi="Arial" w:cs="Arial"/>
                <w:sz w:val="32"/>
              </w:rPr>
            </w:pPr>
          </w:p>
        </w:tc>
      </w:tr>
      <w:tr w:rsidR="006A1F4F" w14:paraId="5C4DA61A" w14:textId="77777777" w:rsidTr="00CA7806">
        <w:trPr>
          <w:cantSplit/>
          <w:trHeight w:hRule="exact" w:val="4536"/>
        </w:trPr>
        <w:tc>
          <w:tcPr>
            <w:tcW w:w="1418" w:type="dxa"/>
          </w:tcPr>
          <w:p w14:paraId="0AFE2508" w14:textId="77777777" w:rsidR="006A1F4F" w:rsidRDefault="006A1F4F" w:rsidP="00CA7806">
            <w:pPr>
              <w:tabs>
                <w:tab w:val="right" w:pos="9639"/>
              </w:tabs>
              <w:rPr>
                <w:rFonts w:ascii="Arial" w:hAnsi="Arial"/>
                <w:sz w:val="18"/>
              </w:rPr>
            </w:pPr>
            <w:bookmarkStart w:id="5" w:name="c1tite" w:colFirst="1" w:colLast="1"/>
            <w:bookmarkEnd w:id="4"/>
          </w:p>
        </w:tc>
        <w:tc>
          <w:tcPr>
            <w:tcW w:w="8530" w:type="dxa"/>
            <w:gridSpan w:val="4"/>
            <w:tcBorders>
              <w:bottom w:val="single" w:sz="18" w:space="0" w:color="auto"/>
            </w:tcBorders>
          </w:tcPr>
          <w:p w14:paraId="52DF51B0" w14:textId="4FB22917" w:rsidR="006A1F4F" w:rsidRDefault="006A1F4F" w:rsidP="00CA7806">
            <w:pPr>
              <w:tabs>
                <w:tab w:val="right" w:pos="9639"/>
              </w:tabs>
              <w:jc w:val="left"/>
              <w:rPr>
                <w:rFonts w:ascii="Arial" w:hAnsi="Arial"/>
                <w:b/>
                <w:bCs/>
                <w:sz w:val="36"/>
              </w:rPr>
            </w:pPr>
            <w:r w:rsidRPr="006A1F4F">
              <w:rPr>
                <w:rFonts w:ascii="Arial" w:hAnsi="Arial"/>
                <w:b/>
                <w:bCs/>
                <w:sz w:val="36"/>
              </w:rPr>
              <w:t>Versatile supplemental enhancement information messages for coded video bitstreams</w:t>
            </w:r>
          </w:p>
        </w:tc>
      </w:tr>
      <w:bookmarkEnd w:id="5"/>
      <w:tr w:rsidR="006A1F4F" w14:paraId="2E63253A" w14:textId="77777777" w:rsidTr="00CA7806">
        <w:trPr>
          <w:cantSplit/>
          <w:trHeight w:hRule="exact" w:val="2268"/>
        </w:trPr>
        <w:tc>
          <w:tcPr>
            <w:tcW w:w="1418" w:type="dxa"/>
            <w:tcBorders>
              <w:right w:val="single" w:sz="18" w:space="0" w:color="auto"/>
            </w:tcBorders>
          </w:tcPr>
          <w:p w14:paraId="29EA1321" w14:textId="77777777" w:rsidR="006A1F4F" w:rsidRDefault="006A1F4F" w:rsidP="00CA7806">
            <w:pPr>
              <w:tabs>
                <w:tab w:val="right" w:pos="9639"/>
              </w:tabs>
              <w:rPr>
                <w:rFonts w:ascii="Arial" w:hAnsi="Arial"/>
                <w:sz w:val="18"/>
              </w:rPr>
            </w:pPr>
          </w:p>
        </w:tc>
        <w:tc>
          <w:tcPr>
            <w:tcW w:w="8530" w:type="dxa"/>
            <w:gridSpan w:val="4"/>
            <w:tcBorders>
              <w:top w:val="single" w:sz="18" w:space="0" w:color="auto"/>
              <w:left w:val="single" w:sz="18" w:space="0" w:color="auto"/>
              <w:bottom w:val="single" w:sz="18" w:space="0" w:color="auto"/>
              <w:right w:val="single" w:sz="18" w:space="0" w:color="auto"/>
            </w:tcBorders>
            <w:vAlign w:val="center"/>
          </w:tcPr>
          <w:p w14:paraId="13ECB11B" w14:textId="77777777" w:rsidR="006A1F4F" w:rsidRDefault="006A1F4F" w:rsidP="00CA7806">
            <w:pPr>
              <w:jc w:val="center"/>
              <w:rPr>
                <w:b/>
                <w:i/>
                <w:sz w:val="32"/>
              </w:rPr>
            </w:pPr>
            <w:r>
              <w:rPr>
                <w:b/>
                <w:i/>
                <w:sz w:val="32"/>
              </w:rPr>
              <w:t>CAUTION !</w:t>
            </w:r>
          </w:p>
          <w:p w14:paraId="7A5323A9" w14:textId="77777777" w:rsidR="006A1F4F" w:rsidRDefault="006A1F4F" w:rsidP="00CA7806">
            <w:pPr>
              <w:spacing w:before="60"/>
              <w:jc w:val="center"/>
              <w:rPr>
                <w:b/>
                <w:i/>
                <w:sz w:val="32"/>
              </w:rPr>
            </w:pPr>
            <w:r>
              <w:rPr>
                <w:b/>
                <w:i/>
                <w:sz w:val="32"/>
              </w:rPr>
              <w:t>PREPUBLISHED  RECOMMENDATION</w:t>
            </w:r>
          </w:p>
          <w:p w14:paraId="628BF5D7" w14:textId="77777777" w:rsidR="006A1F4F" w:rsidRDefault="006A1F4F" w:rsidP="00CA7806">
            <w:pPr>
              <w:tabs>
                <w:tab w:val="right" w:pos="9639"/>
              </w:tabs>
              <w:rPr>
                <w:rFonts w:ascii="Arial" w:hAnsi="Arial"/>
                <w:sz w:val="18"/>
              </w:rPr>
            </w:pPr>
            <w:r>
              <w:t>This prepublication is an unedited version of a recently approved Recommendation. It will be replaced by the published version after editing. Therefore, there will be differences between this prepublication and the published version.</w:t>
            </w:r>
          </w:p>
        </w:tc>
      </w:tr>
    </w:tbl>
    <w:p w14:paraId="2C980008" w14:textId="77777777" w:rsidR="006A1F4F" w:rsidRDefault="006A1F4F" w:rsidP="006A1F4F">
      <w:pPr>
        <w:sectPr w:rsidR="006A1F4F">
          <w:pgSz w:w="11907" w:h="16840" w:code="9"/>
          <w:pgMar w:top="1089" w:right="1089" w:bottom="284" w:left="1089" w:header="567" w:footer="284" w:gutter="0"/>
          <w:pgNumType w:start="1"/>
          <w:cols w:space="720"/>
        </w:sectPr>
      </w:pPr>
    </w:p>
    <w:p w14:paraId="5E460434" w14:textId="77777777" w:rsidR="006A1F4F" w:rsidRDefault="006A1F4F" w:rsidP="006A1F4F">
      <w:pPr>
        <w:spacing w:before="480"/>
        <w:jc w:val="center"/>
        <w:rPr>
          <w:sz w:val="22"/>
        </w:rPr>
      </w:pPr>
      <w:r>
        <w:rPr>
          <w:sz w:val="22"/>
        </w:rPr>
        <w:lastRenderedPageBreak/>
        <w:t>FOREWORD</w:t>
      </w:r>
    </w:p>
    <w:p w14:paraId="3F1C1BCD" w14:textId="77777777" w:rsidR="006A1F4F" w:rsidRDefault="006A1F4F" w:rsidP="006A1F4F">
      <w:pPr>
        <w:rPr>
          <w:sz w:val="22"/>
        </w:rPr>
      </w:pPr>
      <w:r>
        <w:rPr>
          <w:sz w:val="22"/>
        </w:rPr>
        <w:t>The International Telecommunication Union (ITU) is the United Nations specialized agency in the field of tele</w:t>
      </w:r>
      <w:r>
        <w:rPr>
          <w:sz w:val="22"/>
        </w:rPr>
        <w:softHyphen/>
        <w:t>com</w:t>
      </w:r>
      <w:r>
        <w:rPr>
          <w:sz w:val="22"/>
        </w:rPr>
        <w:softHyphen/>
        <w:t>mu</w:t>
      </w:r>
      <w:r>
        <w:rPr>
          <w:sz w:val="22"/>
        </w:rPr>
        <w:softHyphen/>
        <w:t>ni</w:t>
      </w:r>
      <w:r>
        <w:rPr>
          <w:sz w:val="22"/>
        </w:rPr>
        <w:softHyphen/>
        <w:t>ca</w:t>
      </w:r>
      <w:r>
        <w:rPr>
          <w:sz w:val="22"/>
        </w:rPr>
        <w:softHyphen/>
        <w:t>tions, information and communication technologies (ICTs). The ITU Telecommunication Standardization Sector (ITU-T) is a permanent organ of ITU. ITU-T is responsible for studying technical, operating and tariff questions and issuing Recommendations on them with a view to standardizing telecommunications on a worldwide basis.</w:t>
      </w:r>
    </w:p>
    <w:p w14:paraId="34636A4E" w14:textId="77777777" w:rsidR="006A1F4F" w:rsidRDefault="006A1F4F" w:rsidP="006A1F4F">
      <w:pPr>
        <w:rPr>
          <w:sz w:val="22"/>
        </w:rPr>
      </w:pPr>
      <w:bookmarkStart w:id="6" w:name="iitexte"/>
      <w:r>
        <w:rPr>
          <w:sz w:val="22"/>
        </w:rPr>
        <w:t>The World Telecommunication Standardization Assembly (WTSA), which meets every four years, establishes the topics for study by the ITU</w:t>
      </w:r>
      <w:r>
        <w:rPr>
          <w:sz w:val="22"/>
        </w:rPr>
        <w:noBreakHyphen/>
        <w:t>T study groups which, in turn, produce Recommendations on these topics.</w:t>
      </w:r>
    </w:p>
    <w:p w14:paraId="64F1FC37" w14:textId="77777777" w:rsidR="006A1F4F" w:rsidRDefault="006A1F4F" w:rsidP="006A1F4F">
      <w:pPr>
        <w:rPr>
          <w:sz w:val="22"/>
        </w:rPr>
      </w:pPr>
      <w:r>
        <w:rPr>
          <w:sz w:val="22"/>
        </w:rPr>
        <w:t>The approval of ITU-T Recommendations is covered by the procedure laid down in WTSA Resolution 1.</w:t>
      </w:r>
      <w:bookmarkEnd w:id="6"/>
    </w:p>
    <w:p w14:paraId="3265A791" w14:textId="77777777" w:rsidR="006A1F4F" w:rsidRDefault="006A1F4F" w:rsidP="006A1F4F">
      <w:pPr>
        <w:rPr>
          <w:sz w:val="22"/>
        </w:rPr>
      </w:pPr>
      <w:r>
        <w:rPr>
          <w:sz w:val="22"/>
        </w:rPr>
        <w:t>In some areas of information technology which fall within ITU-T's purview, the necessary standards are prepared on a collaborative basis with ISO and IEC.</w:t>
      </w:r>
    </w:p>
    <w:p w14:paraId="00DA3A80" w14:textId="77777777" w:rsidR="006A1F4F" w:rsidRDefault="006A1F4F" w:rsidP="006A1F4F">
      <w:pPr>
        <w:jc w:val="center"/>
        <w:rPr>
          <w:sz w:val="22"/>
        </w:rPr>
      </w:pPr>
    </w:p>
    <w:p w14:paraId="4F02E54A" w14:textId="77777777" w:rsidR="006A1F4F" w:rsidRDefault="006A1F4F" w:rsidP="006A1F4F">
      <w:pPr>
        <w:jc w:val="center"/>
        <w:rPr>
          <w:sz w:val="22"/>
        </w:rPr>
      </w:pPr>
    </w:p>
    <w:p w14:paraId="3D2328D7" w14:textId="77777777" w:rsidR="006A1F4F" w:rsidRDefault="006A1F4F" w:rsidP="006A1F4F">
      <w:pPr>
        <w:jc w:val="center"/>
        <w:rPr>
          <w:sz w:val="22"/>
        </w:rPr>
      </w:pPr>
    </w:p>
    <w:p w14:paraId="08E2A710" w14:textId="77777777" w:rsidR="006A1F4F" w:rsidRDefault="006A1F4F" w:rsidP="006A1F4F">
      <w:pPr>
        <w:jc w:val="center"/>
        <w:rPr>
          <w:sz w:val="22"/>
        </w:rPr>
      </w:pPr>
      <w:r>
        <w:rPr>
          <w:sz w:val="22"/>
        </w:rPr>
        <w:t>NOTE</w:t>
      </w:r>
    </w:p>
    <w:p w14:paraId="7A2FB3F3" w14:textId="77777777" w:rsidR="006A1F4F" w:rsidRDefault="006A1F4F" w:rsidP="006A1F4F">
      <w:pPr>
        <w:spacing w:before="180"/>
        <w:rPr>
          <w:sz w:val="22"/>
          <w:lang w:val="en-US"/>
        </w:rPr>
      </w:pPr>
      <w:r>
        <w:rPr>
          <w:sz w:val="22"/>
        </w:rPr>
        <w:t xml:space="preserve">In </w:t>
      </w:r>
      <w:bookmarkStart w:id="7" w:name="iitextea"/>
      <w:r>
        <w:rPr>
          <w:sz w:val="22"/>
        </w:rPr>
        <w:t>this Recommendation, the expression "Administration" is used for conciseness to indicate both a telecommunication administration and a recognized operating agency</w:t>
      </w:r>
      <w:r>
        <w:rPr>
          <w:sz w:val="22"/>
          <w:lang w:val="en-US"/>
        </w:rPr>
        <w:t>.</w:t>
      </w:r>
    </w:p>
    <w:p w14:paraId="131778C0" w14:textId="77777777" w:rsidR="006A1F4F" w:rsidRDefault="006A1F4F" w:rsidP="006A1F4F">
      <w:pPr>
        <w:spacing w:before="180"/>
        <w:rPr>
          <w:sz w:val="22"/>
          <w:lang w:val="en-US"/>
        </w:rPr>
      </w:pPr>
      <w:r>
        <w:rPr>
          <w:sz w:val="22"/>
          <w:lang w:val="en-US"/>
        </w:rPr>
        <w:t>Compliance with this Recommendation is voluntary. However, the Recommendation may contain certain mandatory provisions (to ensure, e.g., interoperability or applicability) and compliance with the Recommendation is achieved when all of these mandatory provisions are met. The words "shall" or some other obligatory language such as "must</w:t>
      </w:r>
      <w:r w:rsidRPr="00BF732C">
        <w:rPr>
          <w:sz w:val="22"/>
          <w:lang w:val="en-US"/>
        </w:rPr>
        <w:t>"</w:t>
      </w:r>
      <w:r>
        <w:rPr>
          <w:sz w:val="22"/>
          <w:lang w:val="en-US"/>
        </w:rPr>
        <w:t xml:space="preserve"> and the negative equivalents are used to express requirements. The use of such words does not suggest that compliance with the Recommendation is required of any party</w:t>
      </w:r>
      <w:bookmarkEnd w:id="7"/>
      <w:r>
        <w:rPr>
          <w:sz w:val="22"/>
          <w:lang w:val="en-US"/>
        </w:rPr>
        <w:t>.</w:t>
      </w:r>
    </w:p>
    <w:p w14:paraId="068020D1" w14:textId="77777777" w:rsidR="006A1F4F" w:rsidRDefault="006A1F4F" w:rsidP="006A1F4F">
      <w:pPr>
        <w:jc w:val="center"/>
        <w:rPr>
          <w:sz w:val="22"/>
          <w:lang w:val="en-US"/>
        </w:rPr>
      </w:pPr>
    </w:p>
    <w:p w14:paraId="7C7794D7" w14:textId="77777777" w:rsidR="006A1F4F" w:rsidRDefault="006A1F4F" w:rsidP="006A1F4F">
      <w:pPr>
        <w:jc w:val="center"/>
        <w:rPr>
          <w:sz w:val="22"/>
        </w:rPr>
      </w:pPr>
    </w:p>
    <w:p w14:paraId="1295EEAD" w14:textId="77777777" w:rsidR="006A1F4F" w:rsidRDefault="006A1F4F" w:rsidP="006A1F4F">
      <w:pPr>
        <w:jc w:val="center"/>
        <w:rPr>
          <w:sz w:val="22"/>
        </w:rPr>
      </w:pPr>
    </w:p>
    <w:p w14:paraId="1CF20BFC" w14:textId="77777777" w:rsidR="006A1F4F" w:rsidRDefault="006A1F4F" w:rsidP="006A1F4F">
      <w:pPr>
        <w:jc w:val="center"/>
        <w:rPr>
          <w:sz w:val="22"/>
        </w:rPr>
      </w:pPr>
    </w:p>
    <w:p w14:paraId="0CC291AD" w14:textId="77777777" w:rsidR="006A1F4F" w:rsidRDefault="006A1F4F" w:rsidP="006A1F4F">
      <w:pPr>
        <w:jc w:val="center"/>
        <w:rPr>
          <w:sz w:val="22"/>
        </w:rPr>
      </w:pPr>
      <w:r>
        <w:rPr>
          <w:sz w:val="22"/>
        </w:rPr>
        <w:t>INTELLECTUAL PROPERTY RIGHTS</w:t>
      </w:r>
    </w:p>
    <w:p w14:paraId="1F5B4622" w14:textId="77777777" w:rsidR="006A1F4F" w:rsidRDefault="006A1F4F" w:rsidP="006A1F4F">
      <w:pPr>
        <w:rPr>
          <w:sz w:val="22"/>
        </w:rPr>
      </w:pPr>
      <w:bookmarkStart w:id="8" w:name="iitexteb"/>
      <w:r>
        <w:rPr>
          <w:sz w:val="22"/>
        </w:rPr>
        <w:t>ITU draws attention to the possibility that the practice or implementation of this Recommendation may involve the use of a claimed Intellectual Property Right. ITU takes no position concerning the evidence, validity or applicability of claimed Intellectual Property Rights, whether asserted by ITU members or others outside of the Recommendation development process.</w:t>
      </w:r>
    </w:p>
    <w:p w14:paraId="0B9E473E" w14:textId="77777777" w:rsidR="006A1F4F" w:rsidRDefault="006A1F4F" w:rsidP="006A1F4F">
      <w:pPr>
        <w:rPr>
          <w:sz w:val="22"/>
        </w:rPr>
      </w:pPr>
      <w:r>
        <w:rPr>
          <w:sz w:val="22"/>
        </w:rPr>
        <w:t>As of the date of approval of this Recommendation, ITU [had/had not] received notice of intellectual property, protected by patents, which may be required to implement this Recommendation. However, implementers are cautioned that this may not represent the latest information and are therefore strongly urged to consult the TSB patent database</w:t>
      </w:r>
      <w:bookmarkEnd w:id="8"/>
      <w:r>
        <w:rPr>
          <w:sz w:val="22"/>
        </w:rPr>
        <w:t xml:space="preserve"> </w:t>
      </w:r>
      <w:r>
        <w:rPr>
          <w:sz w:val="22"/>
          <w:lang w:val="en-US"/>
        </w:rPr>
        <w:t xml:space="preserve">at </w:t>
      </w:r>
      <w:hyperlink r:id="rId12" w:history="1">
        <w:r>
          <w:rPr>
            <w:rStyle w:val="Lienhypertexte"/>
            <w:sz w:val="22"/>
            <w:szCs w:val="22"/>
            <w:lang w:val="en-US" w:eastAsia="zh-CN"/>
          </w:rPr>
          <w:t>http://www.itu.int/ITU-T/ipr/</w:t>
        </w:r>
      </w:hyperlink>
      <w:r>
        <w:rPr>
          <w:sz w:val="22"/>
        </w:rPr>
        <w:t>.</w:t>
      </w:r>
    </w:p>
    <w:p w14:paraId="521FD48A" w14:textId="77777777" w:rsidR="006A1F4F" w:rsidRDefault="006A1F4F" w:rsidP="006A1F4F">
      <w:pPr>
        <w:jc w:val="center"/>
        <w:rPr>
          <w:sz w:val="22"/>
        </w:rPr>
      </w:pPr>
    </w:p>
    <w:p w14:paraId="2A2982C2" w14:textId="77777777" w:rsidR="006A1F4F" w:rsidRDefault="006A1F4F" w:rsidP="006A1F4F">
      <w:pPr>
        <w:jc w:val="center"/>
        <w:rPr>
          <w:sz w:val="22"/>
        </w:rPr>
      </w:pPr>
    </w:p>
    <w:p w14:paraId="158A110A" w14:textId="77777777" w:rsidR="006A1F4F" w:rsidRDefault="006A1F4F" w:rsidP="006A1F4F">
      <w:pPr>
        <w:jc w:val="center"/>
        <w:rPr>
          <w:sz w:val="22"/>
        </w:rPr>
      </w:pPr>
    </w:p>
    <w:p w14:paraId="6CBC67D3" w14:textId="77777777" w:rsidR="006A1F4F" w:rsidRDefault="006A1F4F" w:rsidP="006A1F4F">
      <w:pPr>
        <w:jc w:val="center"/>
        <w:rPr>
          <w:sz w:val="22"/>
        </w:rPr>
      </w:pPr>
      <w:r>
        <w:rPr>
          <w:rFonts w:ascii="Symbol" w:hAnsi="Symbol"/>
          <w:sz w:val="22"/>
        </w:rPr>
        <w:t></w:t>
      </w:r>
      <w:r>
        <w:rPr>
          <w:sz w:val="22"/>
        </w:rPr>
        <w:t> ITU </w:t>
      </w:r>
      <w:bookmarkStart w:id="9" w:name="iiannee"/>
      <w:bookmarkEnd w:id="9"/>
      <w:r>
        <w:rPr>
          <w:sz w:val="22"/>
        </w:rPr>
        <w:t>2020</w:t>
      </w:r>
    </w:p>
    <w:p w14:paraId="12E7F687" w14:textId="77777777" w:rsidR="006A1F4F" w:rsidRDefault="006A1F4F" w:rsidP="006A1F4F">
      <w:pPr>
        <w:rPr>
          <w:sz w:val="22"/>
        </w:rPr>
      </w:pPr>
      <w:r>
        <w:rPr>
          <w:sz w:val="22"/>
        </w:rPr>
        <w:t>All rights reserved. No part of this publication may be reproduced, by any means whatsoever, without the prior written permission of ITU.</w:t>
      </w:r>
    </w:p>
    <w:p w14:paraId="67E949AB" w14:textId="77777777" w:rsidR="006A1F4F" w:rsidRDefault="006A1F4F" w:rsidP="006A1F4F">
      <w:pPr>
        <w:sectPr w:rsidR="006A1F4F">
          <w:headerReference w:type="even" r:id="rId13"/>
          <w:headerReference w:type="default" r:id="rId14"/>
          <w:footerReference w:type="even" r:id="rId15"/>
          <w:footerReference w:type="default" r:id="rId16"/>
          <w:headerReference w:type="first" r:id="rId17"/>
          <w:footerReference w:type="first" r:id="rId18"/>
          <w:pgSz w:w="11907" w:h="16840" w:code="9"/>
          <w:pgMar w:top="1134" w:right="1134" w:bottom="1134" w:left="1134" w:header="567" w:footer="567" w:gutter="0"/>
          <w:pgNumType w:fmt="lowerRoman" w:start="2"/>
          <w:cols w:space="720"/>
        </w:sectPr>
      </w:pPr>
    </w:p>
    <w:p w14:paraId="4025FEEB" w14:textId="56B75AE8" w:rsidR="00C96390" w:rsidRPr="006A1F4F" w:rsidRDefault="00CF2439" w:rsidP="00C96390">
      <w:pPr>
        <w:pStyle w:val="RecNo"/>
        <w:rPr>
          <w:sz w:val="28"/>
          <w:szCs w:val="28"/>
          <w:lang w:val="fr-CH"/>
        </w:rPr>
      </w:pPr>
      <w:r w:rsidRPr="006A1F4F">
        <w:rPr>
          <w:sz w:val="28"/>
          <w:szCs w:val="28"/>
          <w:lang w:val="fr-CH"/>
        </w:rPr>
        <w:lastRenderedPageBreak/>
        <w:t xml:space="preserve">New </w:t>
      </w:r>
      <w:r w:rsidR="00C96390" w:rsidRPr="006A1F4F">
        <w:rPr>
          <w:sz w:val="28"/>
          <w:szCs w:val="28"/>
          <w:lang w:val="fr-CH"/>
        </w:rPr>
        <w:t>ITU-T Recommendation H.274 (ex H.SEI) | ISO/IEC 23002-7</w:t>
      </w:r>
    </w:p>
    <w:p w14:paraId="0CB15C02" w14:textId="0A460EF8" w:rsidR="00C96390" w:rsidRPr="0040403C" w:rsidRDefault="00C96390" w:rsidP="00C96390">
      <w:pPr>
        <w:pStyle w:val="Rectitle"/>
        <w:rPr>
          <w:sz w:val="28"/>
          <w:szCs w:val="28"/>
        </w:rPr>
      </w:pPr>
      <w:r w:rsidRPr="0040403C">
        <w:rPr>
          <w:sz w:val="28"/>
          <w:szCs w:val="28"/>
        </w:rPr>
        <w:t>Versatile supplemental enhancement information messages for coded video bitstreams</w:t>
      </w:r>
    </w:p>
    <w:p w14:paraId="14C3BC9A" w14:textId="3634EB71" w:rsidR="00C96390" w:rsidRDefault="00C96390" w:rsidP="00C96390"/>
    <w:p w14:paraId="7209A6B6" w14:textId="77777777" w:rsidR="00C96390" w:rsidRPr="0040403C" w:rsidRDefault="00C96390" w:rsidP="00C96390">
      <w:pPr>
        <w:keepNext/>
        <w:spacing w:before="160"/>
        <w:jc w:val="left"/>
        <w:rPr>
          <w:b/>
          <w:sz w:val="24"/>
        </w:rPr>
      </w:pPr>
      <w:r w:rsidRPr="0040403C">
        <w:rPr>
          <w:b/>
          <w:sz w:val="24"/>
        </w:rPr>
        <w:t>Summary</w:t>
      </w:r>
    </w:p>
    <w:p w14:paraId="774D77FE" w14:textId="3FC3A207" w:rsidR="00C96390" w:rsidRPr="0040403C" w:rsidRDefault="00C96390" w:rsidP="00C96390">
      <w:pPr>
        <w:tabs>
          <w:tab w:val="clear" w:pos="794"/>
          <w:tab w:val="clear" w:pos="1191"/>
          <w:tab w:val="clear" w:pos="1588"/>
          <w:tab w:val="clear" w:pos="1985"/>
        </w:tabs>
        <w:overflowPunct/>
        <w:autoSpaceDE/>
        <w:autoSpaceDN/>
        <w:adjustRightInd/>
        <w:spacing w:before="120"/>
        <w:jc w:val="left"/>
        <w:textAlignment w:val="auto"/>
        <w:rPr>
          <w:sz w:val="24"/>
          <w:szCs w:val="24"/>
          <w:lang w:eastAsia="ja-JP"/>
        </w:rPr>
      </w:pPr>
      <w:r w:rsidRPr="0040403C">
        <w:rPr>
          <w:sz w:val="24"/>
          <w:szCs w:val="24"/>
          <w:lang w:eastAsia="ja-JP"/>
        </w:rPr>
        <w:t xml:space="preserve">Recommendation ITU-T </w:t>
      </w:r>
      <w:r w:rsidRPr="0040403C">
        <w:rPr>
          <w:sz w:val="24"/>
          <w:szCs w:val="24"/>
        </w:rPr>
        <w:t xml:space="preserve">H.274 </w:t>
      </w:r>
      <w:r w:rsidRPr="0040403C">
        <w:rPr>
          <w:sz w:val="24"/>
          <w:szCs w:val="24"/>
          <w:lang w:eastAsia="ja-JP"/>
        </w:rPr>
        <w:t xml:space="preserve">provides text for a new Recommendation that specifies the syntax and semantics of video usability information (VUI) parameters and supplemental enhancement information (SEI) messages for use with coded video bitstreams. The VUI parameters and SEI messages defined in this Recommendation may be conveyed within coded video bitstreams in a manner specified in a video coding specification or may be conveyed by other means as determined by the specifications for systems that make use of such coded video bitstreams. </w:t>
      </w:r>
      <w:r w:rsidRPr="0040403C">
        <w:rPr>
          <w:noProof/>
          <w:sz w:val="24"/>
          <w:szCs w:val="24"/>
          <w:lang w:eastAsia="ja-JP"/>
        </w:rPr>
        <w:t>This Recommendation is particularly intended for use with coded video bitstreams as specified by Rec. ITU-T H.266 | ISO/IEC 23090-3, although it is drafted in a manner intended to be sufficiently versatile and generic that it may also be used with other types of coded video bitstreams.</w:t>
      </w:r>
    </w:p>
    <w:p w14:paraId="7201506B" w14:textId="594E9AC6" w:rsidR="00CA0612" w:rsidRPr="0040403C" w:rsidRDefault="00C96390" w:rsidP="00C96390">
      <w:pPr>
        <w:tabs>
          <w:tab w:val="clear" w:pos="794"/>
          <w:tab w:val="clear" w:pos="1191"/>
          <w:tab w:val="clear" w:pos="1588"/>
          <w:tab w:val="clear" w:pos="1985"/>
        </w:tabs>
        <w:overflowPunct/>
        <w:autoSpaceDE/>
        <w:autoSpaceDN/>
        <w:adjustRightInd/>
        <w:spacing w:before="120"/>
        <w:jc w:val="left"/>
        <w:textAlignment w:val="auto"/>
        <w:rPr>
          <w:sz w:val="24"/>
          <w:szCs w:val="24"/>
          <w:lang w:eastAsia="ja-JP"/>
        </w:rPr>
      </w:pPr>
      <w:r w:rsidRPr="0040403C">
        <w:rPr>
          <w:sz w:val="24"/>
          <w:szCs w:val="24"/>
          <w:lang w:eastAsia="ja-JP"/>
        </w:rPr>
        <w:t>This Recommendation was developed collaboratively with ISO/IEC JTC 1/SC 29, and corresponds with ISO/IEC 23002-7 as technically aligned twin text.</w:t>
      </w:r>
    </w:p>
    <w:p w14:paraId="5942233C" w14:textId="77777777" w:rsidR="00C96390" w:rsidRPr="0040403C" w:rsidRDefault="00C96390" w:rsidP="00C96390">
      <w:pPr>
        <w:tabs>
          <w:tab w:val="clear" w:pos="794"/>
          <w:tab w:val="clear" w:pos="1191"/>
          <w:tab w:val="clear" w:pos="1588"/>
          <w:tab w:val="clear" w:pos="1985"/>
        </w:tabs>
        <w:overflowPunct/>
        <w:autoSpaceDE/>
        <w:autoSpaceDN/>
        <w:adjustRightInd/>
        <w:spacing w:before="120"/>
        <w:jc w:val="left"/>
        <w:textAlignment w:val="auto"/>
        <w:rPr>
          <w:sz w:val="24"/>
          <w:szCs w:val="24"/>
          <w:lang w:eastAsia="ja-JP"/>
        </w:rPr>
      </w:pPr>
    </w:p>
    <w:bookmarkEnd w:id="0"/>
    <w:p w14:paraId="70134734" w14:textId="77777777" w:rsidR="00C96390" w:rsidRPr="0040403C" w:rsidRDefault="00C96390" w:rsidP="00C96390"/>
    <w:p w14:paraId="770D3D5F" w14:textId="7C66F4A1" w:rsidR="00C96390" w:rsidRPr="0040403C" w:rsidRDefault="00C96390" w:rsidP="00C96390">
      <w:pPr>
        <w:sectPr w:rsidR="00C96390" w:rsidRPr="0040403C" w:rsidSect="00C919B5">
          <w:footerReference w:type="default" r:id="rId19"/>
          <w:pgSz w:w="11907" w:h="16840" w:code="9"/>
          <w:pgMar w:top="1094" w:right="1094" w:bottom="1094" w:left="1094" w:header="475" w:footer="475" w:gutter="0"/>
          <w:pgNumType w:start="1"/>
          <w:cols w:space="720"/>
        </w:sectPr>
      </w:pPr>
    </w:p>
    <w:p w14:paraId="279C86BE" w14:textId="77777777" w:rsidR="00D909B6" w:rsidRPr="0040403C" w:rsidRDefault="00D909B6">
      <w:pPr>
        <w:jc w:val="center"/>
        <w:rPr>
          <w:b/>
          <w:i/>
          <w:sz w:val="24"/>
        </w:rPr>
      </w:pPr>
      <w:r w:rsidRPr="0040403C">
        <w:rPr>
          <w:b/>
          <w:sz w:val="24"/>
        </w:rPr>
        <w:lastRenderedPageBreak/>
        <w:t>CONTENTS</w:t>
      </w:r>
    </w:p>
    <w:tbl>
      <w:tblPr>
        <w:tblStyle w:val="Grilledutableau"/>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CA0612" w:rsidRPr="0040403C" w14:paraId="307F9242" w14:textId="77777777" w:rsidTr="00CA0612">
        <w:tc>
          <w:tcPr>
            <w:tcW w:w="9781" w:type="dxa"/>
          </w:tcPr>
          <w:p w14:paraId="1BD40990" w14:textId="77777777" w:rsidR="00CA0612" w:rsidRPr="0040403C" w:rsidRDefault="00CA0612" w:rsidP="0052389E">
            <w:pPr>
              <w:jc w:val="right"/>
              <w:rPr>
                <w:i/>
              </w:rPr>
            </w:pPr>
            <w:r w:rsidRPr="0040403C">
              <w:rPr>
                <w:i/>
              </w:rPr>
              <w:t>Page</w:t>
            </w:r>
          </w:p>
        </w:tc>
      </w:tr>
      <w:tr w:rsidR="00CA0612" w:rsidRPr="0040403C" w14:paraId="1383352C" w14:textId="77777777" w:rsidTr="00CA0612">
        <w:tc>
          <w:tcPr>
            <w:tcW w:w="9781" w:type="dxa"/>
          </w:tcPr>
          <w:p w14:paraId="799CA169" w14:textId="6A8A4BC9" w:rsidR="00706008" w:rsidRPr="0040403C" w:rsidRDefault="00CA0612">
            <w:pPr>
              <w:pStyle w:val="TM1"/>
              <w:rPr>
                <w:rFonts w:asciiTheme="minorHAnsi" w:eastAsiaTheme="minorEastAsia" w:hAnsiTheme="minorHAnsi" w:cstheme="minorBidi"/>
                <w:noProof/>
                <w:sz w:val="22"/>
                <w:szCs w:val="22"/>
                <w:lang w:eastAsia="en-GB"/>
              </w:rPr>
            </w:pPr>
            <w:r w:rsidRPr="0040403C">
              <w:fldChar w:fldCharType="begin"/>
            </w:r>
            <w:r w:rsidRPr="0040403C">
              <w:instrText xml:space="preserve"> TOC \o "1-3" \t "Heading 8,1,Heading 9,1" </w:instrText>
            </w:r>
            <w:r w:rsidRPr="0040403C">
              <w:fldChar w:fldCharType="separate"/>
            </w:r>
            <w:r w:rsidR="00706008" w:rsidRPr="0040403C">
              <w:rPr>
                <w:noProof/>
              </w:rPr>
              <w:t>1</w:t>
            </w:r>
            <w:r w:rsidR="00706008" w:rsidRPr="0040403C">
              <w:rPr>
                <w:rFonts w:asciiTheme="minorHAnsi" w:eastAsiaTheme="minorEastAsia" w:hAnsiTheme="minorHAnsi" w:cstheme="minorBidi"/>
                <w:noProof/>
                <w:sz w:val="22"/>
                <w:szCs w:val="22"/>
                <w:lang w:eastAsia="en-GB"/>
              </w:rPr>
              <w:tab/>
            </w:r>
            <w:r w:rsidR="00706008" w:rsidRPr="0040403C">
              <w:rPr>
                <w:noProof/>
              </w:rPr>
              <w:t>Scope</w:t>
            </w:r>
            <w:r w:rsidR="00706008" w:rsidRPr="0040403C">
              <w:rPr>
                <w:noProof/>
              </w:rPr>
              <w:tab/>
            </w:r>
            <w:r w:rsidR="00706008" w:rsidRPr="0040403C">
              <w:rPr>
                <w:noProof/>
              </w:rPr>
              <w:fldChar w:fldCharType="begin"/>
            </w:r>
            <w:r w:rsidR="00706008" w:rsidRPr="0040403C">
              <w:rPr>
                <w:noProof/>
              </w:rPr>
              <w:instrText xml:space="preserve"> PAGEREF _Toc50053428 \h </w:instrText>
            </w:r>
            <w:r w:rsidR="00706008" w:rsidRPr="0040403C">
              <w:rPr>
                <w:noProof/>
              </w:rPr>
            </w:r>
            <w:r w:rsidR="00706008" w:rsidRPr="0040403C">
              <w:rPr>
                <w:noProof/>
              </w:rPr>
              <w:fldChar w:fldCharType="separate"/>
            </w:r>
            <w:r w:rsidR="00CE6A23">
              <w:rPr>
                <w:noProof/>
              </w:rPr>
              <w:t>6</w:t>
            </w:r>
            <w:r w:rsidR="00706008" w:rsidRPr="0040403C">
              <w:rPr>
                <w:noProof/>
              </w:rPr>
              <w:fldChar w:fldCharType="end"/>
            </w:r>
          </w:p>
          <w:p w14:paraId="08E934DB" w14:textId="12CF5F18" w:rsidR="00706008" w:rsidRPr="0040403C" w:rsidRDefault="00706008">
            <w:pPr>
              <w:pStyle w:val="TM1"/>
              <w:rPr>
                <w:rFonts w:asciiTheme="minorHAnsi" w:eastAsiaTheme="minorEastAsia" w:hAnsiTheme="minorHAnsi" w:cstheme="minorBidi"/>
                <w:noProof/>
                <w:sz w:val="22"/>
                <w:szCs w:val="22"/>
                <w:lang w:eastAsia="en-GB"/>
              </w:rPr>
            </w:pPr>
            <w:r w:rsidRPr="0040403C">
              <w:rPr>
                <w:noProof/>
              </w:rPr>
              <w:t>2</w:t>
            </w:r>
            <w:r w:rsidRPr="0040403C">
              <w:rPr>
                <w:rFonts w:asciiTheme="minorHAnsi" w:eastAsiaTheme="minorEastAsia" w:hAnsiTheme="minorHAnsi" w:cstheme="minorBidi"/>
                <w:noProof/>
                <w:sz w:val="22"/>
                <w:szCs w:val="22"/>
                <w:lang w:eastAsia="en-GB"/>
              </w:rPr>
              <w:tab/>
            </w:r>
            <w:r w:rsidRPr="0040403C">
              <w:rPr>
                <w:noProof/>
              </w:rPr>
              <w:t>Normative references</w:t>
            </w:r>
            <w:r w:rsidRPr="0040403C">
              <w:rPr>
                <w:noProof/>
              </w:rPr>
              <w:tab/>
            </w:r>
            <w:r w:rsidRPr="0040403C">
              <w:rPr>
                <w:noProof/>
              </w:rPr>
              <w:fldChar w:fldCharType="begin"/>
            </w:r>
            <w:r w:rsidRPr="0040403C">
              <w:rPr>
                <w:noProof/>
              </w:rPr>
              <w:instrText xml:space="preserve"> PAGEREF _Toc50053429 \h </w:instrText>
            </w:r>
            <w:r w:rsidRPr="0040403C">
              <w:rPr>
                <w:noProof/>
              </w:rPr>
            </w:r>
            <w:r w:rsidRPr="0040403C">
              <w:rPr>
                <w:noProof/>
              </w:rPr>
              <w:fldChar w:fldCharType="separate"/>
            </w:r>
            <w:r w:rsidR="00CE6A23">
              <w:rPr>
                <w:noProof/>
              </w:rPr>
              <w:t>6</w:t>
            </w:r>
            <w:r w:rsidRPr="0040403C">
              <w:rPr>
                <w:noProof/>
              </w:rPr>
              <w:fldChar w:fldCharType="end"/>
            </w:r>
          </w:p>
          <w:p w14:paraId="759D64D6" w14:textId="194B0DB4"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2.1</w:t>
            </w:r>
            <w:r w:rsidRPr="0040403C">
              <w:rPr>
                <w:rFonts w:asciiTheme="minorHAnsi" w:eastAsiaTheme="minorEastAsia" w:hAnsiTheme="minorHAnsi" w:cstheme="minorBidi"/>
                <w:noProof/>
                <w:sz w:val="22"/>
                <w:szCs w:val="22"/>
                <w:lang w:eastAsia="en-GB"/>
              </w:rPr>
              <w:tab/>
            </w:r>
            <w:r w:rsidRPr="0040403C">
              <w:rPr>
                <w:noProof/>
              </w:rPr>
              <w:t>Identical Recommendations | International Standards</w:t>
            </w:r>
            <w:r w:rsidRPr="0040403C">
              <w:rPr>
                <w:noProof/>
              </w:rPr>
              <w:tab/>
            </w:r>
            <w:r w:rsidRPr="0040403C">
              <w:rPr>
                <w:noProof/>
              </w:rPr>
              <w:fldChar w:fldCharType="begin"/>
            </w:r>
            <w:r w:rsidRPr="0040403C">
              <w:rPr>
                <w:noProof/>
              </w:rPr>
              <w:instrText xml:space="preserve"> PAGEREF _Toc50053430 \h </w:instrText>
            </w:r>
            <w:r w:rsidRPr="0040403C">
              <w:rPr>
                <w:noProof/>
              </w:rPr>
            </w:r>
            <w:r w:rsidRPr="0040403C">
              <w:rPr>
                <w:noProof/>
              </w:rPr>
              <w:fldChar w:fldCharType="separate"/>
            </w:r>
            <w:r w:rsidR="00CE6A23">
              <w:rPr>
                <w:noProof/>
              </w:rPr>
              <w:t>6</w:t>
            </w:r>
            <w:r w:rsidRPr="0040403C">
              <w:rPr>
                <w:noProof/>
              </w:rPr>
              <w:fldChar w:fldCharType="end"/>
            </w:r>
          </w:p>
          <w:p w14:paraId="3232572F" w14:textId="53B7068B"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2.2</w:t>
            </w:r>
            <w:r w:rsidRPr="0040403C">
              <w:rPr>
                <w:rFonts w:asciiTheme="minorHAnsi" w:eastAsiaTheme="minorEastAsia" w:hAnsiTheme="minorHAnsi" w:cstheme="minorBidi"/>
                <w:noProof/>
                <w:sz w:val="22"/>
                <w:szCs w:val="22"/>
                <w:lang w:eastAsia="en-GB"/>
              </w:rPr>
              <w:tab/>
            </w:r>
            <w:r w:rsidRPr="0040403C">
              <w:rPr>
                <w:noProof/>
              </w:rPr>
              <w:t>Paired Recommendations | International Standards equivalent in technical content</w:t>
            </w:r>
            <w:r w:rsidRPr="0040403C">
              <w:rPr>
                <w:noProof/>
              </w:rPr>
              <w:tab/>
            </w:r>
            <w:r w:rsidRPr="0040403C">
              <w:rPr>
                <w:noProof/>
              </w:rPr>
              <w:fldChar w:fldCharType="begin"/>
            </w:r>
            <w:r w:rsidRPr="0040403C">
              <w:rPr>
                <w:noProof/>
              </w:rPr>
              <w:instrText xml:space="preserve"> PAGEREF _Toc50053431 \h </w:instrText>
            </w:r>
            <w:r w:rsidRPr="0040403C">
              <w:rPr>
                <w:noProof/>
              </w:rPr>
            </w:r>
            <w:r w:rsidRPr="0040403C">
              <w:rPr>
                <w:noProof/>
              </w:rPr>
              <w:fldChar w:fldCharType="separate"/>
            </w:r>
            <w:r w:rsidR="00CE6A23">
              <w:rPr>
                <w:noProof/>
              </w:rPr>
              <w:t>6</w:t>
            </w:r>
            <w:r w:rsidRPr="0040403C">
              <w:rPr>
                <w:noProof/>
              </w:rPr>
              <w:fldChar w:fldCharType="end"/>
            </w:r>
          </w:p>
          <w:p w14:paraId="50478036" w14:textId="4C458A27"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2.3</w:t>
            </w:r>
            <w:r w:rsidRPr="0040403C">
              <w:rPr>
                <w:rFonts w:asciiTheme="minorHAnsi" w:eastAsiaTheme="minorEastAsia" w:hAnsiTheme="minorHAnsi" w:cstheme="minorBidi"/>
                <w:noProof/>
                <w:sz w:val="22"/>
                <w:szCs w:val="22"/>
                <w:lang w:eastAsia="en-GB"/>
              </w:rPr>
              <w:tab/>
            </w:r>
            <w:r w:rsidRPr="0040403C">
              <w:rPr>
                <w:noProof/>
              </w:rPr>
              <w:t>Additional references</w:t>
            </w:r>
            <w:r w:rsidRPr="0040403C">
              <w:rPr>
                <w:noProof/>
              </w:rPr>
              <w:tab/>
            </w:r>
            <w:r w:rsidRPr="0040403C">
              <w:rPr>
                <w:noProof/>
              </w:rPr>
              <w:fldChar w:fldCharType="begin"/>
            </w:r>
            <w:r w:rsidRPr="0040403C">
              <w:rPr>
                <w:noProof/>
              </w:rPr>
              <w:instrText xml:space="preserve"> PAGEREF _Toc50053432 \h </w:instrText>
            </w:r>
            <w:r w:rsidRPr="0040403C">
              <w:rPr>
                <w:noProof/>
              </w:rPr>
            </w:r>
            <w:r w:rsidRPr="0040403C">
              <w:rPr>
                <w:noProof/>
              </w:rPr>
              <w:fldChar w:fldCharType="separate"/>
            </w:r>
            <w:r w:rsidR="00CE6A23">
              <w:rPr>
                <w:noProof/>
              </w:rPr>
              <w:t>6</w:t>
            </w:r>
            <w:r w:rsidRPr="0040403C">
              <w:rPr>
                <w:noProof/>
              </w:rPr>
              <w:fldChar w:fldCharType="end"/>
            </w:r>
          </w:p>
          <w:p w14:paraId="620E8529" w14:textId="6737DCF7" w:rsidR="00706008" w:rsidRPr="0040403C" w:rsidRDefault="00706008">
            <w:pPr>
              <w:pStyle w:val="TM1"/>
              <w:rPr>
                <w:rFonts w:asciiTheme="minorHAnsi" w:eastAsiaTheme="minorEastAsia" w:hAnsiTheme="minorHAnsi" w:cstheme="minorBidi"/>
                <w:noProof/>
                <w:sz w:val="22"/>
                <w:szCs w:val="22"/>
                <w:lang w:eastAsia="en-GB"/>
              </w:rPr>
            </w:pPr>
            <w:r w:rsidRPr="0040403C">
              <w:rPr>
                <w:noProof/>
              </w:rPr>
              <w:t>3</w:t>
            </w:r>
            <w:r w:rsidRPr="0040403C">
              <w:rPr>
                <w:rFonts w:asciiTheme="minorHAnsi" w:eastAsiaTheme="minorEastAsia" w:hAnsiTheme="minorHAnsi" w:cstheme="minorBidi"/>
                <w:noProof/>
                <w:sz w:val="22"/>
                <w:szCs w:val="22"/>
                <w:lang w:eastAsia="en-GB"/>
              </w:rPr>
              <w:tab/>
            </w:r>
            <w:r w:rsidRPr="0040403C">
              <w:rPr>
                <w:noProof/>
              </w:rPr>
              <w:t>Terms and definitions</w:t>
            </w:r>
            <w:r w:rsidRPr="0040403C">
              <w:rPr>
                <w:noProof/>
              </w:rPr>
              <w:tab/>
            </w:r>
            <w:r w:rsidRPr="0040403C">
              <w:rPr>
                <w:noProof/>
              </w:rPr>
              <w:fldChar w:fldCharType="begin"/>
            </w:r>
            <w:r w:rsidRPr="0040403C">
              <w:rPr>
                <w:noProof/>
              </w:rPr>
              <w:instrText xml:space="preserve"> PAGEREF _Toc50053433 \h </w:instrText>
            </w:r>
            <w:r w:rsidRPr="0040403C">
              <w:rPr>
                <w:noProof/>
              </w:rPr>
            </w:r>
            <w:r w:rsidRPr="0040403C">
              <w:rPr>
                <w:noProof/>
              </w:rPr>
              <w:fldChar w:fldCharType="separate"/>
            </w:r>
            <w:r w:rsidR="00CE6A23">
              <w:rPr>
                <w:noProof/>
              </w:rPr>
              <w:t>7</w:t>
            </w:r>
            <w:r w:rsidRPr="0040403C">
              <w:rPr>
                <w:noProof/>
              </w:rPr>
              <w:fldChar w:fldCharType="end"/>
            </w:r>
          </w:p>
          <w:p w14:paraId="62176529" w14:textId="52131828" w:rsidR="00706008" w:rsidRPr="0040403C" w:rsidRDefault="00706008">
            <w:pPr>
              <w:pStyle w:val="TM1"/>
              <w:rPr>
                <w:rFonts w:asciiTheme="minorHAnsi" w:eastAsiaTheme="minorEastAsia" w:hAnsiTheme="minorHAnsi" w:cstheme="minorBidi"/>
                <w:noProof/>
                <w:sz w:val="22"/>
                <w:szCs w:val="22"/>
                <w:lang w:eastAsia="en-GB"/>
              </w:rPr>
            </w:pPr>
            <w:r w:rsidRPr="0040403C">
              <w:rPr>
                <w:noProof/>
              </w:rPr>
              <w:t>4</w:t>
            </w:r>
            <w:r w:rsidRPr="0040403C">
              <w:rPr>
                <w:rFonts w:asciiTheme="minorHAnsi" w:eastAsiaTheme="minorEastAsia" w:hAnsiTheme="minorHAnsi" w:cstheme="minorBidi"/>
                <w:noProof/>
                <w:sz w:val="22"/>
                <w:szCs w:val="22"/>
                <w:lang w:eastAsia="en-GB"/>
              </w:rPr>
              <w:tab/>
            </w:r>
            <w:r w:rsidRPr="0040403C">
              <w:rPr>
                <w:noProof/>
              </w:rPr>
              <w:t>Abbreviations</w:t>
            </w:r>
            <w:r w:rsidRPr="0040403C">
              <w:rPr>
                <w:noProof/>
              </w:rPr>
              <w:tab/>
            </w:r>
            <w:r w:rsidRPr="0040403C">
              <w:rPr>
                <w:noProof/>
              </w:rPr>
              <w:fldChar w:fldCharType="begin"/>
            </w:r>
            <w:r w:rsidRPr="0040403C">
              <w:rPr>
                <w:noProof/>
              </w:rPr>
              <w:instrText xml:space="preserve"> PAGEREF _Toc50053434 \h </w:instrText>
            </w:r>
            <w:r w:rsidRPr="0040403C">
              <w:rPr>
                <w:noProof/>
              </w:rPr>
            </w:r>
            <w:r w:rsidRPr="0040403C">
              <w:rPr>
                <w:noProof/>
              </w:rPr>
              <w:fldChar w:fldCharType="separate"/>
            </w:r>
            <w:r w:rsidR="00CE6A23">
              <w:rPr>
                <w:noProof/>
              </w:rPr>
              <w:t>10</w:t>
            </w:r>
            <w:r w:rsidRPr="0040403C">
              <w:rPr>
                <w:noProof/>
              </w:rPr>
              <w:fldChar w:fldCharType="end"/>
            </w:r>
          </w:p>
          <w:p w14:paraId="3690CBFB" w14:textId="2D71ACEE" w:rsidR="00706008" w:rsidRPr="0040403C" w:rsidRDefault="00706008">
            <w:pPr>
              <w:pStyle w:val="TM1"/>
              <w:rPr>
                <w:rFonts w:asciiTheme="minorHAnsi" w:eastAsiaTheme="minorEastAsia" w:hAnsiTheme="minorHAnsi" w:cstheme="minorBidi"/>
                <w:noProof/>
                <w:sz w:val="22"/>
                <w:szCs w:val="22"/>
                <w:lang w:eastAsia="en-GB"/>
              </w:rPr>
            </w:pPr>
            <w:r w:rsidRPr="0040403C">
              <w:rPr>
                <w:noProof/>
              </w:rPr>
              <w:t>5</w:t>
            </w:r>
            <w:r w:rsidRPr="0040403C">
              <w:rPr>
                <w:rFonts w:asciiTheme="minorHAnsi" w:eastAsiaTheme="minorEastAsia" w:hAnsiTheme="minorHAnsi" w:cstheme="minorBidi"/>
                <w:noProof/>
                <w:sz w:val="22"/>
                <w:szCs w:val="22"/>
                <w:lang w:eastAsia="en-GB"/>
              </w:rPr>
              <w:tab/>
            </w:r>
            <w:r w:rsidRPr="0040403C">
              <w:rPr>
                <w:noProof/>
              </w:rPr>
              <w:t>Conventions</w:t>
            </w:r>
            <w:r w:rsidRPr="0040403C">
              <w:rPr>
                <w:noProof/>
              </w:rPr>
              <w:tab/>
            </w:r>
            <w:r w:rsidRPr="0040403C">
              <w:rPr>
                <w:noProof/>
              </w:rPr>
              <w:fldChar w:fldCharType="begin"/>
            </w:r>
            <w:r w:rsidRPr="0040403C">
              <w:rPr>
                <w:noProof/>
              </w:rPr>
              <w:instrText xml:space="preserve"> PAGEREF _Toc50053435 \h </w:instrText>
            </w:r>
            <w:r w:rsidRPr="0040403C">
              <w:rPr>
                <w:noProof/>
              </w:rPr>
            </w:r>
            <w:r w:rsidRPr="0040403C">
              <w:rPr>
                <w:noProof/>
              </w:rPr>
              <w:fldChar w:fldCharType="separate"/>
            </w:r>
            <w:r w:rsidR="00CE6A23">
              <w:rPr>
                <w:noProof/>
              </w:rPr>
              <w:t>10</w:t>
            </w:r>
            <w:r w:rsidRPr="0040403C">
              <w:rPr>
                <w:noProof/>
              </w:rPr>
              <w:fldChar w:fldCharType="end"/>
            </w:r>
          </w:p>
          <w:p w14:paraId="6BEE4036" w14:textId="19258E58"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5.1</w:t>
            </w:r>
            <w:r w:rsidRPr="0040403C">
              <w:rPr>
                <w:rFonts w:asciiTheme="minorHAnsi" w:eastAsiaTheme="minorEastAsia" w:hAnsiTheme="minorHAnsi" w:cstheme="minorBidi"/>
                <w:noProof/>
                <w:sz w:val="22"/>
                <w:szCs w:val="22"/>
                <w:lang w:eastAsia="en-GB"/>
              </w:rPr>
              <w:tab/>
            </w:r>
            <w:r w:rsidRPr="0040403C">
              <w:rPr>
                <w:noProof/>
              </w:rPr>
              <w:t>General</w:t>
            </w:r>
            <w:r w:rsidRPr="0040403C">
              <w:rPr>
                <w:noProof/>
              </w:rPr>
              <w:tab/>
            </w:r>
            <w:r w:rsidRPr="0040403C">
              <w:rPr>
                <w:noProof/>
              </w:rPr>
              <w:fldChar w:fldCharType="begin"/>
            </w:r>
            <w:r w:rsidRPr="0040403C">
              <w:rPr>
                <w:noProof/>
              </w:rPr>
              <w:instrText xml:space="preserve"> PAGEREF _Toc50053436 \h </w:instrText>
            </w:r>
            <w:r w:rsidRPr="0040403C">
              <w:rPr>
                <w:noProof/>
              </w:rPr>
            </w:r>
            <w:r w:rsidRPr="0040403C">
              <w:rPr>
                <w:noProof/>
              </w:rPr>
              <w:fldChar w:fldCharType="separate"/>
            </w:r>
            <w:r w:rsidR="00CE6A23">
              <w:rPr>
                <w:noProof/>
              </w:rPr>
              <w:t>10</w:t>
            </w:r>
            <w:r w:rsidRPr="0040403C">
              <w:rPr>
                <w:noProof/>
              </w:rPr>
              <w:fldChar w:fldCharType="end"/>
            </w:r>
          </w:p>
          <w:p w14:paraId="2E224444" w14:textId="361F555D"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5.2</w:t>
            </w:r>
            <w:r w:rsidRPr="0040403C">
              <w:rPr>
                <w:rFonts w:asciiTheme="minorHAnsi" w:eastAsiaTheme="minorEastAsia" w:hAnsiTheme="minorHAnsi" w:cstheme="minorBidi"/>
                <w:noProof/>
                <w:sz w:val="22"/>
                <w:szCs w:val="22"/>
                <w:lang w:eastAsia="en-GB"/>
              </w:rPr>
              <w:tab/>
            </w:r>
            <w:r w:rsidRPr="0040403C">
              <w:rPr>
                <w:noProof/>
              </w:rPr>
              <w:t>Arithmetic operators</w:t>
            </w:r>
            <w:r w:rsidRPr="0040403C">
              <w:rPr>
                <w:noProof/>
              </w:rPr>
              <w:tab/>
            </w:r>
            <w:r w:rsidRPr="0040403C">
              <w:rPr>
                <w:noProof/>
              </w:rPr>
              <w:fldChar w:fldCharType="begin"/>
            </w:r>
            <w:r w:rsidRPr="0040403C">
              <w:rPr>
                <w:noProof/>
              </w:rPr>
              <w:instrText xml:space="preserve"> PAGEREF _Toc50053437 \h </w:instrText>
            </w:r>
            <w:r w:rsidRPr="0040403C">
              <w:rPr>
                <w:noProof/>
              </w:rPr>
            </w:r>
            <w:r w:rsidRPr="0040403C">
              <w:rPr>
                <w:noProof/>
              </w:rPr>
              <w:fldChar w:fldCharType="separate"/>
            </w:r>
            <w:r w:rsidR="00CE6A23">
              <w:rPr>
                <w:noProof/>
              </w:rPr>
              <w:t>11</w:t>
            </w:r>
            <w:r w:rsidRPr="0040403C">
              <w:rPr>
                <w:noProof/>
              </w:rPr>
              <w:fldChar w:fldCharType="end"/>
            </w:r>
          </w:p>
          <w:p w14:paraId="73A1A6DD" w14:textId="75A0F55E"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5.3</w:t>
            </w:r>
            <w:r w:rsidRPr="0040403C">
              <w:rPr>
                <w:rFonts w:asciiTheme="minorHAnsi" w:eastAsiaTheme="minorEastAsia" w:hAnsiTheme="minorHAnsi" w:cstheme="minorBidi"/>
                <w:noProof/>
                <w:sz w:val="22"/>
                <w:szCs w:val="22"/>
                <w:lang w:eastAsia="en-GB"/>
              </w:rPr>
              <w:tab/>
            </w:r>
            <w:r w:rsidRPr="0040403C">
              <w:rPr>
                <w:noProof/>
              </w:rPr>
              <w:t>Logical operators</w:t>
            </w:r>
            <w:r w:rsidRPr="0040403C">
              <w:rPr>
                <w:noProof/>
              </w:rPr>
              <w:tab/>
            </w:r>
            <w:r w:rsidRPr="0040403C">
              <w:rPr>
                <w:noProof/>
              </w:rPr>
              <w:fldChar w:fldCharType="begin"/>
            </w:r>
            <w:r w:rsidRPr="0040403C">
              <w:rPr>
                <w:noProof/>
              </w:rPr>
              <w:instrText xml:space="preserve"> PAGEREF _Toc50053438 \h </w:instrText>
            </w:r>
            <w:r w:rsidRPr="0040403C">
              <w:rPr>
                <w:noProof/>
              </w:rPr>
            </w:r>
            <w:r w:rsidRPr="0040403C">
              <w:rPr>
                <w:noProof/>
              </w:rPr>
              <w:fldChar w:fldCharType="separate"/>
            </w:r>
            <w:r w:rsidR="00CE6A23">
              <w:rPr>
                <w:noProof/>
              </w:rPr>
              <w:t>11</w:t>
            </w:r>
            <w:r w:rsidRPr="0040403C">
              <w:rPr>
                <w:noProof/>
              </w:rPr>
              <w:fldChar w:fldCharType="end"/>
            </w:r>
          </w:p>
          <w:p w14:paraId="1B8B550A" w14:textId="73A7B2C0"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5.4</w:t>
            </w:r>
            <w:r w:rsidRPr="0040403C">
              <w:rPr>
                <w:rFonts w:asciiTheme="minorHAnsi" w:eastAsiaTheme="minorEastAsia" w:hAnsiTheme="minorHAnsi" w:cstheme="minorBidi"/>
                <w:noProof/>
                <w:sz w:val="22"/>
                <w:szCs w:val="22"/>
                <w:lang w:eastAsia="en-GB"/>
              </w:rPr>
              <w:tab/>
            </w:r>
            <w:r w:rsidRPr="0040403C">
              <w:rPr>
                <w:noProof/>
              </w:rPr>
              <w:t>Relational operators</w:t>
            </w:r>
            <w:r w:rsidRPr="0040403C">
              <w:rPr>
                <w:noProof/>
              </w:rPr>
              <w:tab/>
            </w:r>
            <w:r w:rsidRPr="0040403C">
              <w:rPr>
                <w:noProof/>
              </w:rPr>
              <w:fldChar w:fldCharType="begin"/>
            </w:r>
            <w:r w:rsidRPr="0040403C">
              <w:rPr>
                <w:noProof/>
              </w:rPr>
              <w:instrText xml:space="preserve"> PAGEREF _Toc50053439 \h </w:instrText>
            </w:r>
            <w:r w:rsidRPr="0040403C">
              <w:rPr>
                <w:noProof/>
              </w:rPr>
            </w:r>
            <w:r w:rsidRPr="0040403C">
              <w:rPr>
                <w:noProof/>
              </w:rPr>
              <w:fldChar w:fldCharType="separate"/>
            </w:r>
            <w:r w:rsidR="00CE6A23">
              <w:rPr>
                <w:noProof/>
              </w:rPr>
              <w:t>11</w:t>
            </w:r>
            <w:r w:rsidRPr="0040403C">
              <w:rPr>
                <w:noProof/>
              </w:rPr>
              <w:fldChar w:fldCharType="end"/>
            </w:r>
          </w:p>
          <w:p w14:paraId="4B4A11B6" w14:textId="1723DBCD"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5.5</w:t>
            </w:r>
            <w:r w:rsidRPr="0040403C">
              <w:rPr>
                <w:rFonts w:asciiTheme="minorHAnsi" w:eastAsiaTheme="minorEastAsia" w:hAnsiTheme="minorHAnsi" w:cstheme="minorBidi"/>
                <w:noProof/>
                <w:sz w:val="22"/>
                <w:szCs w:val="22"/>
                <w:lang w:eastAsia="en-GB"/>
              </w:rPr>
              <w:tab/>
            </w:r>
            <w:r w:rsidRPr="0040403C">
              <w:rPr>
                <w:noProof/>
              </w:rPr>
              <w:t>Bit-wise operators</w:t>
            </w:r>
            <w:r w:rsidRPr="0040403C">
              <w:rPr>
                <w:noProof/>
              </w:rPr>
              <w:tab/>
            </w:r>
            <w:r w:rsidRPr="0040403C">
              <w:rPr>
                <w:noProof/>
              </w:rPr>
              <w:fldChar w:fldCharType="begin"/>
            </w:r>
            <w:r w:rsidRPr="0040403C">
              <w:rPr>
                <w:noProof/>
              </w:rPr>
              <w:instrText xml:space="preserve"> PAGEREF _Toc50053440 \h </w:instrText>
            </w:r>
            <w:r w:rsidRPr="0040403C">
              <w:rPr>
                <w:noProof/>
              </w:rPr>
            </w:r>
            <w:r w:rsidRPr="0040403C">
              <w:rPr>
                <w:noProof/>
              </w:rPr>
              <w:fldChar w:fldCharType="separate"/>
            </w:r>
            <w:r w:rsidR="00CE6A23">
              <w:rPr>
                <w:noProof/>
              </w:rPr>
              <w:t>12</w:t>
            </w:r>
            <w:r w:rsidRPr="0040403C">
              <w:rPr>
                <w:noProof/>
              </w:rPr>
              <w:fldChar w:fldCharType="end"/>
            </w:r>
          </w:p>
          <w:p w14:paraId="73964BFB" w14:textId="78388535"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5.6</w:t>
            </w:r>
            <w:r w:rsidRPr="0040403C">
              <w:rPr>
                <w:rFonts w:asciiTheme="minorHAnsi" w:eastAsiaTheme="minorEastAsia" w:hAnsiTheme="minorHAnsi" w:cstheme="minorBidi"/>
                <w:noProof/>
                <w:sz w:val="22"/>
                <w:szCs w:val="22"/>
                <w:lang w:eastAsia="en-GB"/>
              </w:rPr>
              <w:tab/>
            </w:r>
            <w:r w:rsidRPr="0040403C">
              <w:rPr>
                <w:noProof/>
              </w:rPr>
              <w:t>Assignment operators</w:t>
            </w:r>
            <w:r w:rsidRPr="0040403C">
              <w:rPr>
                <w:noProof/>
              </w:rPr>
              <w:tab/>
            </w:r>
            <w:r w:rsidRPr="0040403C">
              <w:rPr>
                <w:noProof/>
              </w:rPr>
              <w:fldChar w:fldCharType="begin"/>
            </w:r>
            <w:r w:rsidRPr="0040403C">
              <w:rPr>
                <w:noProof/>
              </w:rPr>
              <w:instrText xml:space="preserve"> PAGEREF _Toc50053441 \h </w:instrText>
            </w:r>
            <w:r w:rsidRPr="0040403C">
              <w:rPr>
                <w:noProof/>
              </w:rPr>
            </w:r>
            <w:r w:rsidRPr="0040403C">
              <w:rPr>
                <w:noProof/>
              </w:rPr>
              <w:fldChar w:fldCharType="separate"/>
            </w:r>
            <w:r w:rsidR="00CE6A23">
              <w:rPr>
                <w:noProof/>
              </w:rPr>
              <w:t>12</w:t>
            </w:r>
            <w:r w:rsidRPr="0040403C">
              <w:rPr>
                <w:noProof/>
              </w:rPr>
              <w:fldChar w:fldCharType="end"/>
            </w:r>
          </w:p>
          <w:p w14:paraId="67EDC65B" w14:textId="67EEAA37"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5.7</w:t>
            </w:r>
            <w:r w:rsidRPr="0040403C">
              <w:rPr>
                <w:rFonts w:asciiTheme="minorHAnsi" w:eastAsiaTheme="minorEastAsia" w:hAnsiTheme="minorHAnsi" w:cstheme="minorBidi"/>
                <w:noProof/>
                <w:sz w:val="22"/>
                <w:szCs w:val="22"/>
                <w:lang w:eastAsia="en-GB"/>
              </w:rPr>
              <w:tab/>
            </w:r>
            <w:r w:rsidRPr="0040403C">
              <w:rPr>
                <w:noProof/>
              </w:rPr>
              <w:t>Range notation</w:t>
            </w:r>
            <w:r w:rsidRPr="0040403C">
              <w:rPr>
                <w:noProof/>
              </w:rPr>
              <w:tab/>
            </w:r>
            <w:r w:rsidRPr="0040403C">
              <w:rPr>
                <w:noProof/>
              </w:rPr>
              <w:fldChar w:fldCharType="begin"/>
            </w:r>
            <w:r w:rsidRPr="0040403C">
              <w:rPr>
                <w:noProof/>
              </w:rPr>
              <w:instrText xml:space="preserve"> PAGEREF _Toc50053442 \h </w:instrText>
            </w:r>
            <w:r w:rsidRPr="0040403C">
              <w:rPr>
                <w:noProof/>
              </w:rPr>
            </w:r>
            <w:r w:rsidRPr="0040403C">
              <w:rPr>
                <w:noProof/>
              </w:rPr>
              <w:fldChar w:fldCharType="separate"/>
            </w:r>
            <w:r w:rsidR="00CE6A23">
              <w:rPr>
                <w:noProof/>
              </w:rPr>
              <w:t>12</w:t>
            </w:r>
            <w:r w:rsidRPr="0040403C">
              <w:rPr>
                <w:noProof/>
              </w:rPr>
              <w:fldChar w:fldCharType="end"/>
            </w:r>
          </w:p>
          <w:p w14:paraId="27DF79BC" w14:textId="3B440F80"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5.8</w:t>
            </w:r>
            <w:r w:rsidRPr="0040403C">
              <w:rPr>
                <w:rFonts w:asciiTheme="minorHAnsi" w:eastAsiaTheme="minorEastAsia" w:hAnsiTheme="minorHAnsi" w:cstheme="minorBidi"/>
                <w:noProof/>
                <w:sz w:val="22"/>
                <w:szCs w:val="22"/>
                <w:lang w:eastAsia="en-GB"/>
              </w:rPr>
              <w:tab/>
            </w:r>
            <w:r w:rsidRPr="0040403C">
              <w:rPr>
                <w:noProof/>
              </w:rPr>
              <w:t>Mathematical functions</w:t>
            </w:r>
            <w:r w:rsidRPr="0040403C">
              <w:rPr>
                <w:noProof/>
              </w:rPr>
              <w:tab/>
            </w:r>
            <w:r w:rsidRPr="0040403C">
              <w:rPr>
                <w:noProof/>
              </w:rPr>
              <w:fldChar w:fldCharType="begin"/>
            </w:r>
            <w:r w:rsidRPr="0040403C">
              <w:rPr>
                <w:noProof/>
              </w:rPr>
              <w:instrText xml:space="preserve"> PAGEREF _Toc50053443 \h </w:instrText>
            </w:r>
            <w:r w:rsidRPr="0040403C">
              <w:rPr>
                <w:noProof/>
              </w:rPr>
            </w:r>
            <w:r w:rsidRPr="0040403C">
              <w:rPr>
                <w:noProof/>
              </w:rPr>
              <w:fldChar w:fldCharType="separate"/>
            </w:r>
            <w:r w:rsidR="00CE6A23">
              <w:rPr>
                <w:noProof/>
              </w:rPr>
              <w:t>12</w:t>
            </w:r>
            <w:r w:rsidRPr="0040403C">
              <w:rPr>
                <w:noProof/>
              </w:rPr>
              <w:fldChar w:fldCharType="end"/>
            </w:r>
          </w:p>
          <w:p w14:paraId="434DF19F" w14:textId="2CEE871E"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5.9</w:t>
            </w:r>
            <w:r w:rsidRPr="0040403C">
              <w:rPr>
                <w:rFonts w:asciiTheme="minorHAnsi" w:eastAsiaTheme="minorEastAsia" w:hAnsiTheme="minorHAnsi" w:cstheme="minorBidi"/>
                <w:noProof/>
                <w:sz w:val="22"/>
                <w:szCs w:val="22"/>
                <w:lang w:eastAsia="en-GB"/>
              </w:rPr>
              <w:tab/>
            </w:r>
            <w:r w:rsidRPr="0040403C">
              <w:rPr>
                <w:noProof/>
              </w:rPr>
              <w:t>Order of operation precedence</w:t>
            </w:r>
            <w:r w:rsidRPr="0040403C">
              <w:rPr>
                <w:noProof/>
              </w:rPr>
              <w:tab/>
            </w:r>
            <w:r w:rsidRPr="0040403C">
              <w:rPr>
                <w:noProof/>
              </w:rPr>
              <w:fldChar w:fldCharType="begin"/>
            </w:r>
            <w:r w:rsidRPr="0040403C">
              <w:rPr>
                <w:noProof/>
              </w:rPr>
              <w:instrText xml:space="preserve"> PAGEREF _Toc50053444 \h </w:instrText>
            </w:r>
            <w:r w:rsidRPr="0040403C">
              <w:rPr>
                <w:noProof/>
              </w:rPr>
            </w:r>
            <w:r w:rsidRPr="0040403C">
              <w:rPr>
                <w:noProof/>
              </w:rPr>
              <w:fldChar w:fldCharType="separate"/>
            </w:r>
            <w:r w:rsidR="00CE6A23">
              <w:rPr>
                <w:noProof/>
              </w:rPr>
              <w:t>13</w:t>
            </w:r>
            <w:r w:rsidRPr="0040403C">
              <w:rPr>
                <w:noProof/>
              </w:rPr>
              <w:fldChar w:fldCharType="end"/>
            </w:r>
          </w:p>
          <w:p w14:paraId="203B2FD0" w14:textId="1D25BF16"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5.10</w:t>
            </w:r>
            <w:r w:rsidRPr="0040403C">
              <w:rPr>
                <w:rFonts w:asciiTheme="minorHAnsi" w:eastAsiaTheme="minorEastAsia" w:hAnsiTheme="minorHAnsi" w:cstheme="minorBidi"/>
                <w:noProof/>
                <w:sz w:val="22"/>
                <w:szCs w:val="22"/>
                <w:lang w:eastAsia="en-GB"/>
              </w:rPr>
              <w:tab/>
            </w:r>
            <w:r w:rsidRPr="0040403C">
              <w:rPr>
                <w:noProof/>
              </w:rPr>
              <w:t>Variables, syntax elements and tables</w:t>
            </w:r>
            <w:r w:rsidRPr="0040403C">
              <w:rPr>
                <w:noProof/>
              </w:rPr>
              <w:tab/>
            </w:r>
            <w:r w:rsidRPr="0040403C">
              <w:rPr>
                <w:noProof/>
              </w:rPr>
              <w:fldChar w:fldCharType="begin"/>
            </w:r>
            <w:r w:rsidRPr="0040403C">
              <w:rPr>
                <w:noProof/>
              </w:rPr>
              <w:instrText xml:space="preserve"> PAGEREF _Toc50053445 \h </w:instrText>
            </w:r>
            <w:r w:rsidRPr="0040403C">
              <w:rPr>
                <w:noProof/>
              </w:rPr>
            </w:r>
            <w:r w:rsidRPr="0040403C">
              <w:rPr>
                <w:noProof/>
              </w:rPr>
              <w:fldChar w:fldCharType="separate"/>
            </w:r>
            <w:r w:rsidR="00CE6A23">
              <w:rPr>
                <w:noProof/>
              </w:rPr>
              <w:t>14</w:t>
            </w:r>
            <w:r w:rsidRPr="0040403C">
              <w:rPr>
                <w:noProof/>
              </w:rPr>
              <w:fldChar w:fldCharType="end"/>
            </w:r>
          </w:p>
          <w:p w14:paraId="19A60A3E" w14:textId="1206C06A"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5.11</w:t>
            </w:r>
            <w:r w:rsidRPr="0040403C">
              <w:rPr>
                <w:rFonts w:asciiTheme="minorHAnsi" w:eastAsiaTheme="minorEastAsia" w:hAnsiTheme="minorHAnsi" w:cstheme="minorBidi"/>
                <w:noProof/>
                <w:sz w:val="22"/>
                <w:szCs w:val="22"/>
                <w:lang w:eastAsia="en-GB"/>
              </w:rPr>
              <w:tab/>
            </w:r>
            <w:r w:rsidRPr="0040403C">
              <w:rPr>
                <w:noProof/>
              </w:rPr>
              <w:t>Text description of logical operations</w:t>
            </w:r>
            <w:r w:rsidRPr="0040403C">
              <w:rPr>
                <w:noProof/>
              </w:rPr>
              <w:tab/>
            </w:r>
            <w:r w:rsidRPr="0040403C">
              <w:rPr>
                <w:noProof/>
              </w:rPr>
              <w:fldChar w:fldCharType="begin"/>
            </w:r>
            <w:r w:rsidRPr="0040403C">
              <w:rPr>
                <w:noProof/>
              </w:rPr>
              <w:instrText xml:space="preserve"> PAGEREF _Toc50053446 \h </w:instrText>
            </w:r>
            <w:r w:rsidRPr="0040403C">
              <w:rPr>
                <w:noProof/>
              </w:rPr>
            </w:r>
            <w:r w:rsidRPr="0040403C">
              <w:rPr>
                <w:noProof/>
              </w:rPr>
              <w:fldChar w:fldCharType="separate"/>
            </w:r>
            <w:r w:rsidR="00CE6A23">
              <w:rPr>
                <w:noProof/>
              </w:rPr>
              <w:t>15</w:t>
            </w:r>
            <w:r w:rsidRPr="0040403C">
              <w:rPr>
                <w:noProof/>
              </w:rPr>
              <w:fldChar w:fldCharType="end"/>
            </w:r>
          </w:p>
          <w:p w14:paraId="11E3B189" w14:textId="177182B1"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5.12</w:t>
            </w:r>
            <w:r w:rsidRPr="0040403C">
              <w:rPr>
                <w:rFonts w:asciiTheme="minorHAnsi" w:eastAsiaTheme="minorEastAsia" w:hAnsiTheme="minorHAnsi" w:cstheme="minorBidi"/>
                <w:noProof/>
                <w:sz w:val="22"/>
                <w:szCs w:val="22"/>
                <w:lang w:eastAsia="en-GB"/>
              </w:rPr>
              <w:tab/>
            </w:r>
            <w:r w:rsidRPr="0040403C">
              <w:rPr>
                <w:noProof/>
              </w:rPr>
              <w:t>Processes</w:t>
            </w:r>
            <w:r w:rsidRPr="0040403C">
              <w:rPr>
                <w:noProof/>
              </w:rPr>
              <w:tab/>
            </w:r>
            <w:r w:rsidRPr="0040403C">
              <w:rPr>
                <w:noProof/>
              </w:rPr>
              <w:fldChar w:fldCharType="begin"/>
            </w:r>
            <w:r w:rsidRPr="0040403C">
              <w:rPr>
                <w:noProof/>
              </w:rPr>
              <w:instrText xml:space="preserve"> PAGEREF _Toc50053447 \h </w:instrText>
            </w:r>
            <w:r w:rsidRPr="0040403C">
              <w:rPr>
                <w:noProof/>
              </w:rPr>
            </w:r>
            <w:r w:rsidRPr="0040403C">
              <w:rPr>
                <w:noProof/>
              </w:rPr>
              <w:fldChar w:fldCharType="separate"/>
            </w:r>
            <w:r w:rsidR="00CE6A23">
              <w:rPr>
                <w:noProof/>
              </w:rPr>
              <w:t>16</w:t>
            </w:r>
            <w:r w:rsidRPr="0040403C">
              <w:rPr>
                <w:noProof/>
              </w:rPr>
              <w:fldChar w:fldCharType="end"/>
            </w:r>
          </w:p>
          <w:p w14:paraId="671E9368" w14:textId="02631825" w:rsidR="00706008" w:rsidRPr="0040403C" w:rsidRDefault="00706008">
            <w:pPr>
              <w:pStyle w:val="TM1"/>
              <w:rPr>
                <w:rFonts w:asciiTheme="minorHAnsi" w:eastAsiaTheme="minorEastAsia" w:hAnsiTheme="minorHAnsi" w:cstheme="minorBidi"/>
                <w:noProof/>
                <w:sz w:val="22"/>
                <w:szCs w:val="22"/>
                <w:lang w:eastAsia="en-GB"/>
              </w:rPr>
            </w:pPr>
            <w:r w:rsidRPr="0040403C">
              <w:rPr>
                <w:noProof/>
              </w:rPr>
              <w:t>6</w:t>
            </w:r>
            <w:r w:rsidRPr="0040403C">
              <w:rPr>
                <w:rFonts w:asciiTheme="minorHAnsi" w:eastAsiaTheme="minorEastAsia" w:hAnsiTheme="minorHAnsi" w:cstheme="minorBidi"/>
                <w:noProof/>
                <w:sz w:val="22"/>
                <w:szCs w:val="22"/>
                <w:lang w:eastAsia="en-GB"/>
              </w:rPr>
              <w:tab/>
            </w:r>
            <w:r w:rsidRPr="0040403C">
              <w:rPr>
                <w:noProof/>
              </w:rPr>
              <w:t>Syntax and semantics</w:t>
            </w:r>
            <w:r w:rsidRPr="0040403C">
              <w:rPr>
                <w:noProof/>
              </w:rPr>
              <w:tab/>
            </w:r>
            <w:r w:rsidRPr="0040403C">
              <w:rPr>
                <w:noProof/>
              </w:rPr>
              <w:fldChar w:fldCharType="begin"/>
            </w:r>
            <w:r w:rsidRPr="0040403C">
              <w:rPr>
                <w:noProof/>
              </w:rPr>
              <w:instrText xml:space="preserve"> PAGEREF _Toc50053448 \h </w:instrText>
            </w:r>
            <w:r w:rsidRPr="0040403C">
              <w:rPr>
                <w:noProof/>
              </w:rPr>
            </w:r>
            <w:r w:rsidRPr="0040403C">
              <w:rPr>
                <w:noProof/>
              </w:rPr>
              <w:fldChar w:fldCharType="separate"/>
            </w:r>
            <w:r w:rsidR="00CE6A23">
              <w:rPr>
                <w:noProof/>
              </w:rPr>
              <w:t>17</w:t>
            </w:r>
            <w:r w:rsidRPr="0040403C">
              <w:rPr>
                <w:noProof/>
              </w:rPr>
              <w:fldChar w:fldCharType="end"/>
            </w:r>
          </w:p>
          <w:p w14:paraId="1B09F74B" w14:textId="153CF60D"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6.1</w:t>
            </w:r>
            <w:r w:rsidRPr="0040403C">
              <w:rPr>
                <w:rFonts w:asciiTheme="minorHAnsi" w:eastAsiaTheme="minorEastAsia" w:hAnsiTheme="minorHAnsi" w:cstheme="minorBidi"/>
                <w:noProof/>
                <w:sz w:val="22"/>
                <w:szCs w:val="22"/>
                <w:lang w:eastAsia="en-GB"/>
              </w:rPr>
              <w:tab/>
            </w:r>
            <w:r w:rsidRPr="0040403C">
              <w:rPr>
                <w:noProof/>
              </w:rPr>
              <w:t>General</w:t>
            </w:r>
            <w:r w:rsidRPr="0040403C">
              <w:rPr>
                <w:noProof/>
              </w:rPr>
              <w:tab/>
            </w:r>
            <w:r w:rsidRPr="0040403C">
              <w:rPr>
                <w:noProof/>
              </w:rPr>
              <w:fldChar w:fldCharType="begin"/>
            </w:r>
            <w:r w:rsidRPr="0040403C">
              <w:rPr>
                <w:noProof/>
              </w:rPr>
              <w:instrText xml:space="preserve"> PAGEREF _Toc50053449 \h </w:instrText>
            </w:r>
            <w:r w:rsidRPr="0040403C">
              <w:rPr>
                <w:noProof/>
              </w:rPr>
            </w:r>
            <w:r w:rsidRPr="0040403C">
              <w:rPr>
                <w:noProof/>
              </w:rPr>
              <w:fldChar w:fldCharType="separate"/>
            </w:r>
            <w:r w:rsidR="00CE6A23">
              <w:rPr>
                <w:noProof/>
              </w:rPr>
              <w:t>17</w:t>
            </w:r>
            <w:r w:rsidRPr="0040403C">
              <w:rPr>
                <w:noProof/>
              </w:rPr>
              <w:fldChar w:fldCharType="end"/>
            </w:r>
          </w:p>
          <w:p w14:paraId="6860AB0C" w14:textId="54CDC6F7"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6.2</w:t>
            </w:r>
            <w:r w:rsidRPr="0040403C">
              <w:rPr>
                <w:rFonts w:asciiTheme="minorHAnsi" w:eastAsiaTheme="minorEastAsia" w:hAnsiTheme="minorHAnsi" w:cstheme="minorBidi"/>
                <w:noProof/>
                <w:sz w:val="22"/>
                <w:szCs w:val="22"/>
                <w:lang w:eastAsia="en-GB"/>
              </w:rPr>
              <w:tab/>
            </w:r>
            <w:r w:rsidRPr="0040403C">
              <w:rPr>
                <w:noProof/>
              </w:rPr>
              <w:t>Method of specifying syntax in tabular form</w:t>
            </w:r>
            <w:r w:rsidRPr="0040403C">
              <w:rPr>
                <w:noProof/>
              </w:rPr>
              <w:tab/>
            </w:r>
            <w:r w:rsidRPr="0040403C">
              <w:rPr>
                <w:noProof/>
              </w:rPr>
              <w:fldChar w:fldCharType="begin"/>
            </w:r>
            <w:r w:rsidRPr="0040403C">
              <w:rPr>
                <w:noProof/>
              </w:rPr>
              <w:instrText xml:space="preserve"> PAGEREF _Toc50053450 \h </w:instrText>
            </w:r>
            <w:r w:rsidRPr="0040403C">
              <w:rPr>
                <w:noProof/>
              </w:rPr>
            </w:r>
            <w:r w:rsidRPr="0040403C">
              <w:rPr>
                <w:noProof/>
              </w:rPr>
              <w:fldChar w:fldCharType="separate"/>
            </w:r>
            <w:r w:rsidR="00CE6A23">
              <w:rPr>
                <w:noProof/>
              </w:rPr>
              <w:t>17</w:t>
            </w:r>
            <w:r w:rsidRPr="0040403C">
              <w:rPr>
                <w:noProof/>
              </w:rPr>
              <w:fldChar w:fldCharType="end"/>
            </w:r>
          </w:p>
          <w:p w14:paraId="5F8ECB0B" w14:textId="1F89FDAB"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6.3</w:t>
            </w:r>
            <w:r w:rsidRPr="0040403C">
              <w:rPr>
                <w:rFonts w:asciiTheme="minorHAnsi" w:eastAsiaTheme="minorEastAsia" w:hAnsiTheme="minorHAnsi" w:cstheme="minorBidi"/>
                <w:noProof/>
                <w:sz w:val="22"/>
                <w:szCs w:val="22"/>
                <w:lang w:eastAsia="en-GB"/>
              </w:rPr>
              <w:tab/>
            </w:r>
            <w:r w:rsidRPr="0040403C">
              <w:rPr>
                <w:noProof/>
              </w:rPr>
              <w:t>Specification of syntax functions and descriptors</w:t>
            </w:r>
            <w:r w:rsidRPr="0040403C">
              <w:rPr>
                <w:noProof/>
              </w:rPr>
              <w:tab/>
            </w:r>
            <w:r w:rsidRPr="0040403C">
              <w:rPr>
                <w:noProof/>
              </w:rPr>
              <w:fldChar w:fldCharType="begin"/>
            </w:r>
            <w:r w:rsidRPr="0040403C">
              <w:rPr>
                <w:noProof/>
              </w:rPr>
              <w:instrText xml:space="preserve"> PAGEREF _Toc50053451 \h </w:instrText>
            </w:r>
            <w:r w:rsidRPr="0040403C">
              <w:rPr>
                <w:noProof/>
              </w:rPr>
            </w:r>
            <w:r w:rsidRPr="0040403C">
              <w:rPr>
                <w:noProof/>
              </w:rPr>
              <w:fldChar w:fldCharType="separate"/>
            </w:r>
            <w:r w:rsidR="00CE6A23">
              <w:rPr>
                <w:noProof/>
              </w:rPr>
              <w:t>18</w:t>
            </w:r>
            <w:r w:rsidRPr="0040403C">
              <w:rPr>
                <w:noProof/>
              </w:rPr>
              <w:fldChar w:fldCharType="end"/>
            </w:r>
          </w:p>
          <w:p w14:paraId="04103D1E" w14:textId="1076B4C1" w:rsidR="00706008" w:rsidRPr="0040403C" w:rsidRDefault="00706008">
            <w:pPr>
              <w:pStyle w:val="TM1"/>
              <w:rPr>
                <w:rFonts w:asciiTheme="minorHAnsi" w:eastAsiaTheme="minorEastAsia" w:hAnsiTheme="minorHAnsi" w:cstheme="minorBidi"/>
                <w:noProof/>
                <w:sz w:val="22"/>
                <w:szCs w:val="22"/>
                <w:lang w:eastAsia="en-GB"/>
              </w:rPr>
            </w:pPr>
            <w:r w:rsidRPr="0040403C">
              <w:rPr>
                <w:noProof/>
              </w:rPr>
              <w:t>7</w:t>
            </w:r>
            <w:r w:rsidRPr="0040403C">
              <w:rPr>
                <w:rFonts w:asciiTheme="minorHAnsi" w:eastAsiaTheme="minorEastAsia" w:hAnsiTheme="minorHAnsi" w:cstheme="minorBidi"/>
                <w:noProof/>
                <w:sz w:val="22"/>
                <w:szCs w:val="22"/>
                <w:lang w:eastAsia="en-GB"/>
              </w:rPr>
              <w:tab/>
            </w:r>
            <w:r w:rsidRPr="0040403C">
              <w:rPr>
                <w:noProof/>
              </w:rPr>
              <w:t>Video usability information parameters</w:t>
            </w:r>
            <w:r w:rsidRPr="0040403C">
              <w:rPr>
                <w:noProof/>
              </w:rPr>
              <w:tab/>
            </w:r>
            <w:r w:rsidRPr="0040403C">
              <w:rPr>
                <w:noProof/>
              </w:rPr>
              <w:fldChar w:fldCharType="begin"/>
            </w:r>
            <w:r w:rsidRPr="0040403C">
              <w:rPr>
                <w:noProof/>
              </w:rPr>
              <w:instrText xml:space="preserve"> PAGEREF _Toc50053452 \h </w:instrText>
            </w:r>
            <w:r w:rsidRPr="0040403C">
              <w:rPr>
                <w:noProof/>
              </w:rPr>
            </w:r>
            <w:r w:rsidRPr="0040403C">
              <w:rPr>
                <w:noProof/>
              </w:rPr>
              <w:fldChar w:fldCharType="separate"/>
            </w:r>
            <w:r w:rsidR="00CE6A23">
              <w:rPr>
                <w:noProof/>
              </w:rPr>
              <w:t>19</w:t>
            </w:r>
            <w:r w:rsidRPr="0040403C">
              <w:rPr>
                <w:noProof/>
              </w:rPr>
              <w:fldChar w:fldCharType="end"/>
            </w:r>
          </w:p>
          <w:p w14:paraId="7E054C63" w14:textId="04A875E0"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7.1</w:t>
            </w:r>
            <w:r w:rsidRPr="0040403C">
              <w:rPr>
                <w:rFonts w:asciiTheme="minorHAnsi" w:eastAsiaTheme="minorEastAsia" w:hAnsiTheme="minorHAnsi" w:cstheme="minorBidi"/>
                <w:noProof/>
                <w:sz w:val="22"/>
                <w:szCs w:val="22"/>
                <w:lang w:eastAsia="en-GB"/>
              </w:rPr>
              <w:tab/>
            </w:r>
            <w:r w:rsidRPr="0040403C">
              <w:rPr>
                <w:noProof/>
              </w:rPr>
              <w:t>General</w:t>
            </w:r>
            <w:r w:rsidRPr="0040403C">
              <w:rPr>
                <w:noProof/>
              </w:rPr>
              <w:tab/>
            </w:r>
            <w:r w:rsidRPr="0040403C">
              <w:rPr>
                <w:noProof/>
              </w:rPr>
              <w:fldChar w:fldCharType="begin"/>
            </w:r>
            <w:r w:rsidRPr="0040403C">
              <w:rPr>
                <w:noProof/>
              </w:rPr>
              <w:instrText xml:space="preserve"> PAGEREF _Toc50053453 \h </w:instrText>
            </w:r>
            <w:r w:rsidRPr="0040403C">
              <w:rPr>
                <w:noProof/>
              </w:rPr>
            </w:r>
            <w:r w:rsidRPr="0040403C">
              <w:rPr>
                <w:noProof/>
              </w:rPr>
              <w:fldChar w:fldCharType="separate"/>
            </w:r>
            <w:r w:rsidR="00CE6A23">
              <w:rPr>
                <w:noProof/>
              </w:rPr>
              <w:t>19</w:t>
            </w:r>
            <w:r w:rsidRPr="0040403C">
              <w:rPr>
                <w:noProof/>
              </w:rPr>
              <w:fldChar w:fldCharType="end"/>
            </w:r>
          </w:p>
          <w:p w14:paraId="2C505D6A" w14:textId="28C4E45F"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7.2</w:t>
            </w:r>
            <w:r w:rsidRPr="006A1F4F">
              <w:rPr>
                <w:rFonts w:asciiTheme="minorHAnsi" w:eastAsiaTheme="minorEastAsia" w:hAnsiTheme="minorHAnsi" w:cstheme="minorBidi"/>
                <w:noProof/>
                <w:sz w:val="22"/>
                <w:szCs w:val="22"/>
                <w:lang w:val="fr-CH" w:eastAsia="en-GB"/>
              </w:rPr>
              <w:tab/>
            </w:r>
            <w:r w:rsidRPr="006A1F4F">
              <w:rPr>
                <w:noProof/>
                <w:lang w:val="fr-CH"/>
              </w:rPr>
              <w:t>VUI parameters syntax</w:t>
            </w:r>
            <w:r w:rsidRPr="006A1F4F">
              <w:rPr>
                <w:noProof/>
                <w:lang w:val="fr-CH"/>
              </w:rPr>
              <w:tab/>
            </w:r>
            <w:r w:rsidRPr="0040403C">
              <w:rPr>
                <w:noProof/>
              </w:rPr>
              <w:fldChar w:fldCharType="begin"/>
            </w:r>
            <w:r w:rsidRPr="006A1F4F">
              <w:rPr>
                <w:noProof/>
                <w:lang w:val="fr-CH"/>
              </w:rPr>
              <w:instrText xml:space="preserve"> PAGEREF _Toc50053454 \h </w:instrText>
            </w:r>
            <w:r w:rsidRPr="0040403C">
              <w:rPr>
                <w:noProof/>
              </w:rPr>
            </w:r>
            <w:r w:rsidRPr="0040403C">
              <w:rPr>
                <w:noProof/>
              </w:rPr>
              <w:fldChar w:fldCharType="separate"/>
            </w:r>
            <w:r w:rsidR="00CE6A23">
              <w:rPr>
                <w:noProof/>
                <w:lang w:val="fr-CH"/>
              </w:rPr>
              <w:t>19</w:t>
            </w:r>
            <w:r w:rsidRPr="0040403C">
              <w:rPr>
                <w:noProof/>
              </w:rPr>
              <w:fldChar w:fldCharType="end"/>
            </w:r>
          </w:p>
          <w:p w14:paraId="221C7145" w14:textId="7248E593"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7.3</w:t>
            </w:r>
            <w:r w:rsidRPr="006A1F4F">
              <w:rPr>
                <w:rFonts w:asciiTheme="minorHAnsi" w:eastAsiaTheme="minorEastAsia" w:hAnsiTheme="minorHAnsi" w:cstheme="minorBidi"/>
                <w:noProof/>
                <w:sz w:val="22"/>
                <w:szCs w:val="22"/>
                <w:lang w:val="fr-CH" w:eastAsia="en-GB"/>
              </w:rPr>
              <w:tab/>
            </w:r>
            <w:r w:rsidRPr="006A1F4F">
              <w:rPr>
                <w:noProof/>
                <w:lang w:val="fr-CH"/>
              </w:rPr>
              <w:t>VUI parameters semantics</w:t>
            </w:r>
            <w:r w:rsidRPr="006A1F4F">
              <w:rPr>
                <w:noProof/>
                <w:lang w:val="fr-CH"/>
              </w:rPr>
              <w:tab/>
            </w:r>
            <w:r w:rsidRPr="0040403C">
              <w:rPr>
                <w:noProof/>
              </w:rPr>
              <w:fldChar w:fldCharType="begin"/>
            </w:r>
            <w:r w:rsidRPr="006A1F4F">
              <w:rPr>
                <w:noProof/>
                <w:lang w:val="fr-CH"/>
              </w:rPr>
              <w:instrText xml:space="preserve"> PAGEREF _Toc50053455 \h </w:instrText>
            </w:r>
            <w:r w:rsidRPr="0040403C">
              <w:rPr>
                <w:noProof/>
              </w:rPr>
            </w:r>
            <w:r w:rsidRPr="0040403C">
              <w:rPr>
                <w:noProof/>
              </w:rPr>
              <w:fldChar w:fldCharType="separate"/>
            </w:r>
            <w:r w:rsidR="00CE6A23">
              <w:rPr>
                <w:noProof/>
                <w:lang w:val="fr-CH"/>
              </w:rPr>
              <w:t>20</w:t>
            </w:r>
            <w:r w:rsidRPr="0040403C">
              <w:rPr>
                <w:noProof/>
              </w:rPr>
              <w:fldChar w:fldCharType="end"/>
            </w:r>
          </w:p>
          <w:p w14:paraId="38321BAA" w14:textId="0EEFBE2F" w:rsidR="00706008" w:rsidRPr="006A1F4F" w:rsidRDefault="00706008">
            <w:pPr>
              <w:pStyle w:val="TM1"/>
              <w:rPr>
                <w:rFonts w:asciiTheme="minorHAnsi" w:eastAsiaTheme="minorEastAsia" w:hAnsiTheme="minorHAnsi" w:cstheme="minorBidi"/>
                <w:noProof/>
                <w:sz w:val="22"/>
                <w:szCs w:val="22"/>
                <w:lang w:val="fr-CH" w:eastAsia="en-GB"/>
              </w:rPr>
            </w:pPr>
            <w:r w:rsidRPr="006A1F4F">
              <w:rPr>
                <w:noProof/>
                <w:lang w:val="fr-CH"/>
              </w:rPr>
              <w:t>8</w:t>
            </w:r>
            <w:r w:rsidRPr="006A1F4F">
              <w:rPr>
                <w:rFonts w:asciiTheme="minorHAnsi" w:eastAsiaTheme="minorEastAsia" w:hAnsiTheme="minorHAnsi" w:cstheme="minorBidi"/>
                <w:noProof/>
                <w:sz w:val="22"/>
                <w:szCs w:val="22"/>
                <w:lang w:val="fr-CH" w:eastAsia="en-GB"/>
              </w:rPr>
              <w:tab/>
            </w:r>
            <w:r w:rsidRPr="006A1F4F">
              <w:rPr>
                <w:noProof/>
                <w:lang w:val="fr-CH"/>
              </w:rPr>
              <w:t>SEI messages</w:t>
            </w:r>
            <w:r w:rsidRPr="006A1F4F">
              <w:rPr>
                <w:noProof/>
                <w:lang w:val="fr-CH"/>
              </w:rPr>
              <w:tab/>
            </w:r>
            <w:r w:rsidRPr="0040403C">
              <w:rPr>
                <w:noProof/>
              </w:rPr>
              <w:fldChar w:fldCharType="begin"/>
            </w:r>
            <w:r w:rsidRPr="006A1F4F">
              <w:rPr>
                <w:noProof/>
                <w:lang w:val="fr-CH"/>
              </w:rPr>
              <w:instrText xml:space="preserve"> PAGEREF _Toc50053456 \h </w:instrText>
            </w:r>
            <w:r w:rsidRPr="0040403C">
              <w:rPr>
                <w:noProof/>
              </w:rPr>
            </w:r>
            <w:r w:rsidRPr="0040403C">
              <w:rPr>
                <w:noProof/>
              </w:rPr>
              <w:fldChar w:fldCharType="separate"/>
            </w:r>
            <w:r w:rsidR="00CE6A23">
              <w:rPr>
                <w:noProof/>
                <w:lang w:val="fr-CH"/>
              </w:rPr>
              <w:t>25</w:t>
            </w:r>
            <w:r w:rsidRPr="0040403C">
              <w:rPr>
                <w:noProof/>
              </w:rPr>
              <w:fldChar w:fldCharType="end"/>
            </w:r>
          </w:p>
          <w:p w14:paraId="755C1A0D" w14:textId="5A466F6E"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8.1</w:t>
            </w:r>
            <w:r w:rsidRPr="006A1F4F">
              <w:rPr>
                <w:rFonts w:asciiTheme="minorHAnsi" w:eastAsiaTheme="minorEastAsia" w:hAnsiTheme="minorHAnsi" w:cstheme="minorBidi"/>
                <w:noProof/>
                <w:sz w:val="22"/>
                <w:szCs w:val="22"/>
                <w:lang w:val="fr-CH" w:eastAsia="en-GB"/>
              </w:rPr>
              <w:tab/>
            </w:r>
            <w:r w:rsidRPr="006A1F4F">
              <w:rPr>
                <w:noProof/>
                <w:lang w:val="fr-CH"/>
              </w:rPr>
              <w:t>General</w:t>
            </w:r>
            <w:r w:rsidRPr="006A1F4F">
              <w:rPr>
                <w:noProof/>
                <w:lang w:val="fr-CH"/>
              </w:rPr>
              <w:tab/>
            </w:r>
            <w:r w:rsidRPr="0040403C">
              <w:rPr>
                <w:noProof/>
              </w:rPr>
              <w:fldChar w:fldCharType="begin"/>
            </w:r>
            <w:r w:rsidRPr="006A1F4F">
              <w:rPr>
                <w:noProof/>
                <w:lang w:val="fr-CH"/>
              </w:rPr>
              <w:instrText xml:space="preserve"> PAGEREF _Toc50053457 \h </w:instrText>
            </w:r>
            <w:r w:rsidRPr="0040403C">
              <w:rPr>
                <w:noProof/>
              </w:rPr>
            </w:r>
            <w:r w:rsidRPr="0040403C">
              <w:rPr>
                <w:noProof/>
              </w:rPr>
              <w:fldChar w:fldCharType="separate"/>
            </w:r>
            <w:r w:rsidR="00CE6A23">
              <w:rPr>
                <w:noProof/>
                <w:lang w:val="fr-CH"/>
              </w:rPr>
              <w:t>25</w:t>
            </w:r>
            <w:r w:rsidRPr="0040403C">
              <w:rPr>
                <w:noProof/>
              </w:rPr>
              <w:fldChar w:fldCharType="end"/>
            </w:r>
          </w:p>
          <w:p w14:paraId="696067FF" w14:textId="02248CFA"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8.2</w:t>
            </w:r>
            <w:r w:rsidRPr="006A1F4F">
              <w:rPr>
                <w:rFonts w:asciiTheme="minorHAnsi" w:eastAsiaTheme="minorEastAsia" w:hAnsiTheme="minorHAnsi" w:cstheme="minorBidi"/>
                <w:noProof/>
                <w:sz w:val="22"/>
                <w:szCs w:val="22"/>
                <w:lang w:val="fr-CH" w:eastAsia="en-GB"/>
              </w:rPr>
              <w:tab/>
            </w:r>
            <w:r w:rsidRPr="006A1F4F">
              <w:rPr>
                <w:noProof/>
                <w:lang w:val="fr-CH"/>
              </w:rPr>
              <w:t>Filler payload SEI message</w:t>
            </w:r>
            <w:r w:rsidRPr="006A1F4F">
              <w:rPr>
                <w:noProof/>
                <w:lang w:val="fr-CH"/>
              </w:rPr>
              <w:tab/>
            </w:r>
            <w:r w:rsidRPr="0040403C">
              <w:rPr>
                <w:noProof/>
              </w:rPr>
              <w:fldChar w:fldCharType="begin"/>
            </w:r>
            <w:r w:rsidRPr="006A1F4F">
              <w:rPr>
                <w:noProof/>
                <w:lang w:val="fr-CH"/>
              </w:rPr>
              <w:instrText xml:space="preserve"> PAGEREF _Toc50053458 \h </w:instrText>
            </w:r>
            <w:r w:rsidRPr="0040403C">
              <w:rPr>
                <w:noProof/>
              </w:rPr>
            </w:r>
            <w:r w:rsidRPr="0040403C">
              <w:rPr>
                <w:noProof/>
              </w:rPr>
              <w:fldChar w:fldCharType="separate"/>
            </w:r>
            <w:r w:rsidR="00CE6A23">
              <w:rPr>
                <w:noProof/>
                <w:lang w:val="fr-CH"/>
              </w:rPr>
              <w:t>26</w:t>
            </w:r>
            <w:r w:rsidRPr="0040403C">
              <w:rPr>
                <w:noProof/>
              </w:rPr>
              <w:fldChar w:fldCharType="end"/>
            </w:r>
          </w:p>
          <w:p w14:paraId="32828478" w14:textId="0AD537B8"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8.2.1</w:t>
            </w:r>
            <w:r w:rsidRPr="006A1F4F">
              <w:rPr>
                <w:rFonts w:asciiTheme="minorHAnsi" w:eastAsiaTheme="minorEastAsia" w:hAnsiTheme="minorHAnsi" w:cstheme="minorBidi"/>
                <w:noProof/>
                <w:sz w:val="22"/>
                <w:szCs w:val="22"/>
                <w:lang w:val="fr-CH" w:eastAsia="en-GB"/>
              </w:rPr>
              <w:tab/>
            </w:r>
            <w:r w:rsidRPr="006A1F4F">
              <w:rPr>
                <w:noProof/>
                <w:lang w:val="fr-CH"/>
              </w:rPr>
              <w:t>Filler payload SEI message syntax</w:t>
            </w:r>
            <w:r w:rsidRPr="006A1F4F">
              <w:rPr>
                <w:noProof/>
                <w:lang w:val="fr-CH"/>
              </w:rPr>
              <w:tab/>
            </w:r>
            <w:r w:rsidRPr="0040403C">
              <w:rPr>
                <w:noProof/>
              </w:rPr>
              <w:fldChar w:fldCharType="begin"/>
            </w:r>
            <w:r w:rsidRPr="006A1F4F">
              <w:rPr>
                <w:noProof/>
                <w:lang w:val="fr-CH"/>
              </w:rPr>
              <w:instrText xml:space="preserve"> PAGEREF _Toc50053459 \h </w:instrText>
            </w:r>
            <w:r w:rsidRPr="0040403C">
              <w:rPr>
                <w:noProof/>
              </w:rPr>
            </w:r>
            <w:r w:rsidRPr="0040403C">
              <w:rPr>
                <w:noProof/>
              </w:rPr>
              <w:fldChar w:fldCharType="separate"/>
            </w:r>
            <w:r w:rsidR="00CE6A23">
              <w:rPr>
                <w:noProof/>
                <w:lang w:val="fr-CH"/>
              </w:rPr>
              <w:t>26</w:t>
            </w:r>
            <w:r w:rsidRPr="0040403C">
              <w:rPr>
                <w:noProof/>
              </w:rPr>
              <w:fldChar w:fldCharType="end"/>
            </w:r>
          </w:p>
          <w:p w14:paraId="5420B979" w14:textId="6A5AB358"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8.2.2</w:t>
            </w:r>
            <w:r w:rsidRPr="006A1F4F">
              <w:rPr>
                <w:rFonts w:asciiTheme="minorHAnsi" w:eastAsiaTheme="minorEastAsia" w:hAnsiTheme="minorHAnsi" w:cstheme="minorBidi"/>
                <w:noProof/>
                <w:sz w:val="22"/>
                <w:szCs w:val="22"/>
                <w:lang w:val="fr-CH" w:eastAsia="en-GB"/>
              </w:rPr>
              <w:tab/>
            </w:r>
            <w:r w:rsidRPr="006A1F4F">
              <w:rPr>
                <w:noProof/>
                <w:lang w:val="fr-CH"/>
              </w:rPr>
              <w:t>Filler payload SEI message semantics</w:t>
            </w:r>
            <w:r w:rsidRPr="006A1F4F">
              <w:rPr>
                <w:noProof/>
                <w:lang w:val="fr-CH"/>
              </w:rPr>
              <w:tab/>
            </w:r>
            <w:r w:rsidRPr="0040403C">
              <w:rPr>
                <w:noProof/>
              </w:rPr>
              <w:fldChar w:fldCharType="begin"/>
            </w:r>
            <w:r w:rsidRPr="006A1F4F">
              <w:rPr>
                <w:noProof/>
                <w:lang w:val="fr-CH"/>
              </w:rPr>
              <w:instrText xml:space="preserve"> PAGEREF _Toc50053460 \h </w:instrText>
            </w:r>
            <w:r w:rsidRPr="0040403C">
              <w:rPr>
                <w:noProof/>
              </w:rPr>
            </w:r>
            <w:r w:rsidRPr="0040403C">
              <w:rPr>
                <w:noProof/>
              </w:rPr>
              <w:fldChar w:fldCharType="separate"/>
            </w:r>
            <w:r w:rsidR="00CE6A23">
              <w:rPr>
                <w:noProof/>
                <w:lang w:val="fr-CH"/>
              </w:rPr>
              <w:t>26</w:t>
            </w:r>
            <w:r w:rsidRPr="0040403C">
              <w:rPr>
                <w:noProof/>
              </w:rPr>
              <w:fldChar w:fldCharType="end"/>
            </w:r>
          </w:p>
          <w:p w14:paraId="0678348C" w14:textId="563D7C65"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8.3</w:t>
            </w:r>
            <w:r w:rsidRPr="006A1F4F">
              <w:rPr>
                <w:rFonts w:asciiTheme="minorHAnsi" w:eastAsiaTheme="minorEastAsia" w:hAnsiTheme="minorHAnsi" w:cstheme="minorBidi"/>
                <w:noProof/>
                <w:sz w:val="22"/>
                <w:szCs w:val="22"/>
                <w:lang w:val="fr-CH" w:eastAsia="en-GB"/>
              </w:rPr>
              <w:tab/>
            </w:r>
            <w:r w:rsidRPr="006A1F4F">
              <w:rPr>
                <w:noProof/>
                <w:lang w:val="fr-CH"/>
              </w:rPr>
              <w:t>User data registered by Recommendation ITU-T T.35 SEI message</w:t>
            </w:r>
            <w:r w:rsidRPr="006A1F4F">
              <w:rPr>
                <w:noProof/>
                <w:lang w:val="fr-CH"/>
              </w:rPr>
              <w:tab/>
            </w:r>
            <w:r w:rsidRPr="0040403C">
              <w:rPr>
                <w:noProof/>
              </w:rPr>
              <w:fldChar w:fldCharType="begin"/>
            </w:r>
            <w:r w:rsidRPr="006A1F4F">
              <w:rPr>
                <w:noProof/>
                <w:lang w:val="fr-CH"/>
              </w:rPr>
              <w:instrText xml:space="preserve"> PAGEREF _Toc50053461 \h </w:instrText>
            </w:r>
            <w:r w:rsidRPr="0040403C">
              <w:rPr>
                <w:noProof/>
              </w:rPr>
            </w:r>
            <w:r w:rsidRPr="0040403C">
              <w:rPr>
                <w:noProof/>
              </w:rPr>
              <w:fldChar w:fldCharType="separate"/>
            </w:r>
            <w:r w:rsidR="00CE6A23">
              <w:rPr>
                <w:noProof/>
                <w:lang w:val="fr-CH"/>
              </w:rPr>
              <w:t>26</w:t>
            </w:r>
            <w:r w:rsidRPr="0040403C">
              <w:rPr>
                <w:noProof/>
              </w:rPr>
              <w:fldChar w:fldCharType="end"/>
            </w:r>
          </w:p>
          <w:p w14:paraId="4C848D51" w14:textId="3C2CA811"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8.3.1</w:t>
            </w:r>
            <w:r w:rsidRPr="006A1F4F">
              <w:rPr>
                <w:rFonts w:asciiTheme="minorHAnsi" w:eastAsiaTheme="minorEastAsia" w:hAnsiTheme="minorHAnsi" w:cstheme="minorBidi"/>
                <w:noProof/>
                <w:sz w:val="22"/>
                <w:szCs w:val="22"/>
                <w:lang w:val="fr-CH" w:eastAsia="en-GB"/>
              </w:rPr>
              <w:tab/>
            </w:r>
            <w:r w:rsidRPr="006A1F4F">
              <w:rPr>
                <w:noProof/>
                <w:lang w:val="fr-CH"/>
              </w:rPr>
              <w:t>User data registered by Recommendation ITU-T T.35 SEI message syntax</w:t>
            </w:r>
            <w:r w:rsidRPr="006A1F4F">
              <w:rPr>
                <w:noProof/>
                <w:lang w:val="fr-CH"/>
              </w:rPr>
              <w:tab/>
            </w:r>
            <w:r w:rsidRPr="0040403C">
              <w:rPr>
                <w:noProof/>
              </w:rPr>
              <w:fldChar w:fldCharType="begin"/>
            </w:r>
            <w:r w:rsidRPr="006A1F4F">
              <w:rPr>
                <w:noProof/>
                <w:lang w:val="fr-CH"/>
              </w:rPr>
              <w:instrText xml:space="preserve"> PAGEREF _Toc50053462 \h </w:instrText>
            </w:r>
            <w:r w:rsidRPr="0040403C">
              <w:rPr>
                <w:noProof/>
              </w:rPr>
            </w:r>
            <w:r w:rsidRPr="0040403C">
              <w:rPr>
                <w:noProof/>
              </w:rPr>
              <w:fldChar w:fldCharType="separate"/>
            </w:r>
            <w:r w:rsidR="00CE6A23">
              <w:rPr>
                <w:noProof/>
                <w:lang w:val="fr-CH"/>
              </w:rPr>
              <w:t>26</w:t>
            </w:r>
            <w:r w:rsidRPr="0040403C">
              <w:rPr>
                <w:noProof/>
              </w:rPr>
              <w:fldChar w:fldCharType="end"/>
            </w:r>
          </w:p>
          <w:p w14:paraId="142E2795" w14:textId="4903B410"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8.3.2</w:t>
            </w:r>
            <w:r w:rsidRPr="006A1F4F">
              <w:rPr>
                <w:rFonts w:asciiTheme="minorHAnsi" w:eastAsiaTheme="minorEastAsia" w:hAnsiTheme="minorHAnsi" w:cstheme="minorBidi"/>
                <w:noProof/>
                <w:sz w:val="22"/>
                <w:szCs w:val="22"/>
                <w:lang w:val="fr-CH" w:eastAsia="en-GB"/>
              </w:rPr>
              <w:tab/>
            </w:r>
            <w:r w:rsidRPr="006A1F4F">
              <w:rPr>
                <w:noProof/>
                <w:lang w:val="fr-CH"/>
              </w:rPr>
              <w:t>User data registered by Recommendation ITU-T T.35 SEI message semantics</w:t>
            </w:r>
            <w:r w:rsidRPr="006A1F4F">
              <w:rPr>
                <w:noProof/>
                <w:lang w:val="fr-CH"/>
              </w:rPr>
              <w:tab/>
            </w:r>
            <w:r w:rsidRPr="0040403C">
              <w:rPr>
                <w:noProof/>
              </w:rPr>
              <w:fldChar w:fldCharType="begin"/>
            </w:r>
            <w:r w:rsidRPr="006A1F4F">
              <w:rPr>
                <w:noProof/>
                <w:lang w:val="fr-CH"/>
              </w:rPr>
              <w:instrText xml:space="preserve"> PAGEREF _Toc50053463 \h </w:instrText>
            </w:r>
            <w:r w:rsidRPr="0040403C">
              <w:rPr>
                <w:noProof/>
              </w:rPr>
            </w:r>
            <w:r w:rsidRPr="0040403C">
              <w:rPr>
                <w:noProof/>
              </w:rPr>
              <w:fldChar w:fldCharType="separate"/>
            </w:r>
            <w:r w:rsidR="00CE6A23">
              <w:rPr>
                <w:noProof/>
                <w:lang w:val="fr-CH"/>
              </w:rPr>
              <w:t>27</w:t>
            </w:r>
            <w:r w:rsidRPr="0040403C">
              <w:rPr>
                <w:noProof/>
              </w:rPr>
              <w:fldChar w:fldCharType="end"/>
            </w:r>
          </w:p>
          <w:p w14:paraId="49B139B9" w14:textId="0FA22629"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8.4</w:t>
            </w:r>
            <w:r w:rsidRPr="0040403C">
              <w:rPr>
                <w:rFonts w:asciiTheme="minorHAnsi" w:eastAsiaTheme="minorEastAsia" w:hAnsiTheme="minorHAnsi" w:cstheme="minorBidi"/>
                <w:noProof/>
                <w:sz w:val="22"/>
                <w:szCs w:val="22"/>
                <w:lang w:eastAsia="en-GB"/>
              </w:rPr>
              <w:tab/>
            </w:r>
            <w:r w:rsidRPr="0040403C">
              <w:rPr>
                <w:noProof/>
              </w:rPr>
              <w:t>User data unregistered SEI message</w:t>
            </w:r>
            <w:r w:rsidRPr="0040403C">
              <w:rPr>
                <w:noProof/>
              </w:rPr>
              <w:tab/>
            </w:r>
            <w:r w:rsidRPr="0040403C">
              <w:rPr>
                <w:noProof/>
              </w:rPr>
              <w:fldChar w:fldCharType="begin"/>
            </w:r>
            <w:r w:rsidRPr="0040403C">
              <w:rPr>
                <w:noProof/>
              </w:rPr>
              <w:instrText xml:space="preserve"> PAGEREF _Toc50053464 \h </w:instrText>
            </w:r>
            <w:r w:rsidRPr="0040403C">
              <w:rPr>
                <w:noProof/>
              </w:rPr>
            </w:r>
            <w:r w:rsidRPr="0040403C">
              <w:rPr>
                <w:noProof/>
              </w:rPr>
              <w:fldChar w:fldCharType="separate"/>
            </w:r>
            <w:r w:rsidR="00CE6A23">
              <w:rPr>
                <w:noProof/>
              </w:rPr>
              <w:t>27</w:t>
            </w:r>
            <w:r w:rsidRPr="0040403C">
              <w:rPr>
                <w:noProof/>
              </w:rPr>
              <w:fldChar w:fldCharType="end"/>
            </w:r>
          </w:p>
          <w:p w14:paraId="2F0049B2" w14:textId="15752443"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8.4.1</w:t>
            </w:r>
            <w:r w:rsidRPr="0040403C">
              <w:rPr>
                <w:rFonts w:asciiTheme="minorHAnsi" w:eastAsiaTheme="minorEastAsia" w:hAnsiTheme="minorHAnsi" w:cstheme="minorBidi"/>
                <w:noProof/>
                <w:sz w:val="22"/>
                <w:szCs w:val="22"/>
                <w:lang w:eastAsia="en-GB"/>
              </w:rPr>
              <w:tab/>
            </w:r>
            <w:r w:rsidRPr="0040403C">
              <w:rPr>
                <w:noProof/>
              </w:rPr>
              <w:t>User data unregistered SEI message syntax</w:t>
            </w:r>
            <w:r w:rsidRPr="0040403C">
              <w:rPr>
                <w:noProof/>
              </w:rPr>
              <w:tab/>
            </w:r>
            <w:r w:rsidRPr="0040403C">
              <w:rPr>
                <w:noProof/>
              </w:rPr>
              <w:fldChar w:fldCharType="begin"/>
            </w:r>
            <w:r w:rsidRPr="0040403C">
              <w:rPr>
                <w:noProof/>
              </w:rPr>
              <w:instrText xml:space="preserve"> PAGEREF _Toc50053465 \h </w:instrText>
            </w:r>
            <w:r w:rsidRPr="0040403C">
              <w:rPr>
                <w:noProof/>
              </w:rPr>
            </w:r>
            <w:r w:rsidRPr="0040403C">
              <w:rPr>
                <w:noProof/>
              </w:rPr>
              <w:fldChar w:fldCharType="separate"/>
            </w:r>
            <w:r w:rsidR="00CE6A23">
              <w:rPr>
                <w:noProof/>
              </w:rPr>
              <w:t>27</w:t>
            </w:r>
            <w:r w:rsidRPr="0040403C">
              <w:rPr>
                <w:noProof/>
              </w:rPr>
              <w:fldChar w:fldCharType="end"/>
            </w:r>
          </w:p>
          <w:p w14:paraId="39180330" w14:textId="03B3A8F9"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8.4.2</w:t>
            </w:r>
            <w:r w:rsidRPr="0040403C">
              <w:rPr>
                <w:rFonts w:asciiTheme="minorHAnsi" w:eastAsiaTheme="minorEastAsia" w:hAnsiTheme="minorHAnsi" w:cstheme="minorBidi"/>
                <w:noProof/>
                <w:sz w:val="22"/>
                <w:szCs w:val="22"/>
                <w:lang w:eastAsia="en-GB"/>
              </w:rPr>
              <w:tab/>
            </w:r>
            <w:r w:rsidRPr="0040403C">
              <w:rPr>
                <w:noProof/>
              </w:rPr>
              <w:t>User data unregistered SEI message semantics</w:t>
            </w:r>
            <w:r w:rsidRPr="0040403C">
              <w:rPr>
                <w:noProof/>
              </w:rPr>
              <w:tab/>
            </w:r>
            <w:r w:rsidRPr="0040403C">
              <w:rPr>
                <w:noProof/>
              </w:rPr>
              <w:fldChar w:fldCharType="begin"/>
            </w:r>
            <w:r w:rsidRPr="0040403C">
              <w:rPr>
                <w:noProof/>
              </w:rPr>
              <w:instrText xml:space="preserve"> PAGEREF _Toc50053466 \h </w:instrText>
            </w:r>
            <w:r w:rsidRPr="0040403C">
              <w:rPr>
                <w:noProof/>
              </w:rPr>
            </w:r>
            <w:r w:rsidRPr="0040403C">
              <w:rPr>
                <w:noProof/>
              </w:rPr>
              <w:fldChar w:fldCharType="separate"/>
            </w:r>
            <w:r w:rsidR="00CE6A23">
              <w:rPr>
                <w:noProof/>
              </w:rPr>
              <w:t>27</w:t>
            </w:r>
            <w:r w:rsidRPr="0040403C">
              <w:rPr>
                <w:noProof/>
              </w:rPr>
              <w:fldChar w:fldCharType="end"/>
            </w:r>
          </w:p>
          <w:p w14:paraId="693F13E3" w14:textId="49E218A5"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8.5</w:t>
            </w:r>
            <w:r w:rsidRPr="0040403C">
              <w:rPr>
                <w:rFonts w:asciiTheme="minorHAnsi" w:eastAsiaTheme="minorEastAsia" w:hAnsiTheme="minorHAnsi" w:cstheme="minorBidi"/>
                <w:noProof/>
                <w:sz w:val="22"/>
                <w:szCs w:val="22"/>
                <w:lang w:eastAsia="en-GB"/>
              </w:rPr>
              <w:tab/>
            </w:r>
            <w:r w:rsidRPr="0040403C">
              <w:rPr>
                <w:noProof/>
              </w:rPr>
              <w:t>Film grain characteristics SEI message</w:t>
            </w:r>
            <w:r w:rsidRPr="0040403C">
              <w:rPr>
                <w:noProof/>
              </w:rPr>
              <w:tab/>
            </w:r>
            <w:r w:rsidRPr="0040403C">
              <w:rPr>
                <w:noProof/>
              </w:rPr>
              <w:fldChar w:fldCharType="begin"/>
            </w:r>
            <w:r w:rsidRPr="0040403C">
              <w:rPr>
                <w:noProof/>
              </w:rPr>
              <w:instrText xml:space="preserve"> PAGEREF _Toc50053467 \h </w:instrText>
            </w:r>
            <w:r w:rsidRPr="0040403C">
              <w:rPr>
                <w:noProof/>
              </w:rPr>
            </w:r>
            <w:r w:rsidRPr="0040403C">
              <w:rPr>
                <w:noProof/>
              </w:rPr>
              <w:fldChar w:fldCharType="separate"/>
            </w:r>
            <w:r w:rsidR="00CE6A23">
              <w:rPr>
                <w:noProof/>
              </w:rPr>
              <w:t>27</w:t>
            </w:r>
            <w:r w:rsidRPr="0040403C">
              <w:rPr>
                <w:noProof/>
              </w:rPr>
              <w:fldChar w:fldCharType="end"/>
            </w:r>
          </w:p>
          <w:p w14:paraId="33EAE84C" w14:textId="631F1AF9"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8.5.1</w:t>
            </w:r>
            <w:r w:rsidRPr="0040403C">
              <w:rPr>
                <w:rFonts w:asciiTheme="minorHAnsi" w:eastAsiaTheme="minorEastAsia" w:hAnsiTheme="minorHAnsi" w:cstheme="minorBidi"/>
                <w:noProof/>
                <w:sz w:val="22"/>
                <w:szCs w:val="22"/>
                <w:lang w:eastAsia="en-GB"/>
              </w:rPr>
              <w:tab/>
            </w:r>
            <w:r w:rsidRPr="0040403C">
              <w:rPr>
                <w:noProof/>
              </w:rPr>
              <w:t>Film grain characteristics SEI message syntax</w:t>
            </w:r>
            <w:r w:rsidRPr="0040403C">
              <w:rPr>
                <w:noProof/>
              </w:rPr>
              <w:tab/>
            </w:r>
            <w:r w:rsidRPr="0040403C">
              <w:rPr>
                <w:noProof/>
              </w:rPr>
              <w:fldChar w:fldCharType="begin"/>
            </w:r>
            <w:r w:rsidRPr="0040403C">
              <w:rPr>
                <w:noProof/>
              </w:rPr>
              <w:instrText xml:space="preserve"> PAGEREF _Toc50053468 \h </w:instrText>
            </w:r>
            <w:r w:rsidRPr="0040403C">
              <w:rPr>
                <w:noProof/>
              </w:rPr>
            </w:r>
            <w:r w:rsidRPr="0040403C">
              <w:rPr>
                <w:noProof/>
              </w:rPr>
              <w:fldChar w:fldCharType="separate"/>
            </w:r>
            <w:r w:rsidR="00CE6A23">
              <w:rPr>
                <w:noProof/>
              </w:rPr>
              <w:t>27</w:t>
            </w:r>
            <w:r w:rsidRPr="0040403C">
              <w:rPr>
                <w:noProof/>
              </w:rPr>
              <w:fldChar w:fldCharType="end"/>
            </w:r>
          </w:p>
          <w:p w14:paraId="55DE769D" w14:textId="1E89D405"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8.5.2</w:t>
            </w:r>
            <w:r w:rsidRPr="0040403C">
              <w:rPr>
                <w:rFonts w:asciiTheme="minorHAnsi" w:eastAsiaTheme="minorEastAsia" w:hAnsiTheme="minorHAnsi" w:cstheme="minorBidi"/>
                <w:noProof/>
                <w:sz w:val="22"/>
                <w:szCs w:val="22"/>
                <w:lang w:eastAsia="en-GB"/>
              </w:rPr>
              <w:tab/>
            </w:r>
            <w:r w:rsidRPr="0040403C">
              <w:rPr>
                <w:noProof/>
              </w:rPr>
              <w:t>Film grain characteristics SEI message semantics</w:t>
            </w:r>
            <w:r w:rsidRPr="0040403C">
              <w:rPr>
                <w:noProof/>
              </w:rPr>
              <w:tab/>
            </w:r>
            <w:r w:rsidRPr="0040403C">
              <w:rPr>
                <w:noProof/>
              </w:rPr>
              <w:fldChar w:fldCharType="begin"/>
            </w:r>
            <w:r w:rsidRPr="0040403C">
              <w:rPr>
                <w:noProof/>
              </w:rPr>
              <w:instrText xml:space="preserve"> PAGEREF _Toc50053469 \h </w:instrText>
            </w:r>
            <w:r w:rsidRPr="0040403C">
              <w:rPr>
                <w:noProof/>
              </w:rPr>
            </w:r>
            <w:r w:rsidRPr="0040403C">
              <w:rPr>
                <w:noProof/>
              </w:rPr>
              <w:fldChar w:fldCharType="separate"/>
            </w:r>
            <w:r w:rsidR="00CE6A23">
              <w:rPr>
                <w:noProof/>
              </w:rPr>
              <w:t>28</w:t>
            </w:r>
            <w:r w:rsidRPr="0040403C">
              <w:rPr>
                <w:noProof/>
              </w:rPr>
              <w:fldChar w:fldCharType="end"/>
            </w:r>
          </w:p>
          <w:p w14:paraId="5279380E" w14:textId="56F8FC35"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8.6</w:t>
            </w:r>
            <w:r w:rsidRPr="0040403C">
              <w:rPr>
                <w:rFonts w:asciiTheme="minorHAnsi" w:eastAsiaTheme="minorEastAsia" w:hAnsiTheme="minorHAnsi" w:cstheme="minorBidi"/>
                <w:noProof/>
                <w:sz w:val="22"/>
                <w:szCs w:val="22"/>
                <w:lang w:eastAsia="en-GB"/>
              </w:rPr>
              <w:tab/>
            </w:r>
            <w:r w:rsidRPr="0040403C">
              <w:rPr>
                <w:noProof/>
              </w:rPr>
              <w:t>Frame packing arrangement SEI message</w:t>
            </w:r>
            <w:r w:rsidRPr="0040403C">
              <w:rPr>
                <w:noProof/>
              </w:rPr>
              <w:tab/>
            </w:r>
            <w:r w:rsidRPr="0040403C">
              <w:rPr>
                <w:noProof/>
              </w:rPr>
              <w:fldChar w:fldCharType="begin"/>
            </w:r>
            <w:r w:rsidRPr="0040403C">
              <w:rPr>
                <w:noProof/>
              </w:rPr>
              <w:instrText xml:space="preserve"> PAGEREF _Toc50053470 \h </w:instrText>
            </w:r>
            <w:r w:rsidRPr="0040403C">
              <w:rPr>
                <w:noProof/>
              </w:rPr>
            </w:r>
            <w:r w:rsidRPr="0040403C">
              <w:rPr>
                <w:noProof/>
              </w:rPr>
              <w:fldChar w:fldCharType="separate"/>
            </w:r>
            <w:r w:rsidR="00CE6A23">
              <w:rPr>
                <w:noProof/>
              </w:rPr>
              <w:t>34</w:t>
            </w:r>
            <w:r w:rsidRPr="0040403C">
              <w:rPr>
                <w:noProof/>
              </w:rPr>
              <w:fldChar w:fldCharType="end"/>
            </w:r>
          </w:p>
          <w:p w14:paraId="0F6854D2" w14:textId="2ABF5D8F"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8.6.1</w:t>
            </w:r>
            <w:r w:rsidRPr="0040403C">
              <w:rPr>
                <w:rFonts w:asciiTheme="minorHAnsi" w:eastAsiaTheme="minorEastAsia" w:hAnsiTheme="minorHAnsi" w:cstheme="minorBidi"/>
                <w:noProof/>
                <w:sz w:val="22"/>
                <w:szCs w:val="22"/>
                <w:lang w:eastAsia="en-GB"/>
              </w:rPr>
              <w:tab/>
            </w:r>
            <w:r w:rsidRPr="0040403C">
              <w:rPr>
                <w:noProof/>
              </w:rPr>
              <w:t>Frame packing arrangement SEI message syntax</w:t>
            </w:r>
            <w:r w:rsidRPr="0040403C">
              <w:rPr>
                <w:noProof/>
              </w:rPr>
              <w:tab/>
            </w:r>
            <w:r w:rsidRPr="0040403C">
              <w:rPr>
                <w:noProof/>
              </w:rPr>
              <w:fldChar w:fldCharType="begin"/>
            </w:r>
            <w:r w:rsidRPr="0040403C">
              <w:rPr>
                <w:noProof/>
              </w:rPr>
              <w:instrText xml:space="preserve"> PAGEREF _Toc50053471 \h </w:instrText>
            </w:r>
            <w:r w:rsidRPr="0040403C">
              <w:rPr>
                <w:noProof/>
              </w:rPr>
            </w:r>
            <w:r w:rsidRPr="0040403C">
              <w:rPr>
                <w:noProof/>
              </w:rPr>
              <w:fldChar w:fldCharType="separate"/>
            </w:r>
            <w:r w:rsidR="00CE6A23">
              <w:rPr>
                <w:noProof/>
              </w:rPr>
              <w:t>34</w:t>
            </w:r>
            <w:r w:rsidRPr="0040403C">
              <w:rPr>
                <w:noProof/>
              </w:rPr>
              <w:fldChar w:fldCharType="end"/>
            </w:r>
          </w:p>
          <w:p w14:paraId="308AA6B3" w14:textId="47822D85"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8.6.2</w:t>
            </w:r>
            <w:r w:rsidRPr="0040403C">
              <w:rPr>
                <w:rFonts w:asciiTheme="minorHAnsi" w:eastAsiaTheme="minorEastAsia" w:hAnsiTheme="minorHAnsi" w:cstheme="minorBidi"/>
                <w:noProof/>
                <w:sz w:val="22"/>
                <w:szCs w:val="22"/>
                <w:lang w:eastAsia="en-GB"/>
              </w:rPr>
              <w:tab/>
            </w:r>
            <w:r w:rsidRPr="0040403C">
              <w:rPr>
                <w:noProof/>
              </w:rPr>
              <w:t>Frame packing arrangement SEI message semantics</w:t>
            </w:r>
            <w:r w:rsidRPr="0040403C">
              <w:rPr>
                <w:noProof/>
              </w:rPr>
              <w:tab/>
            </w:r>
            <w:r w:rsidRPr="0040403C">
              <w:rPr>
                <w:noProof/>
              </w:rPr>
              <w:fldChar w:fldCharType="begin"/>
            </w:r>
            <w:r w:rsidRPr="0040403C">
              <w:rPr>
                <w:noProof/>
              </w:rPr>
              <w:instrText xml:space="preserve"> PAGEREF _Toc50053472 \h </w:instrText>
            </w:r>
            <w:r w:rsidRPr="0040403C">
              <w:rPr>
                <w:noProof/>
              </w:rPr>
            </w:r>
            <w:r w:rsidRPr="0040403C">
              <w:rPr>
                <w:noProof/>
              </w:rPr>
              <w:fldChar w:fldCharType="separate"/>
            </w:r>
            <w:r w:rsidR="00CE6A23">
              <w:rPr>
                <w:noProof/>
              </w:rPr>
              <w:t>35</w:t>
            </w:r>
            <w:r w:rsidRPr="0040403C">
              <w:rPr>
                <w:noProof/>
              </w:rPr>
              <w:fldChar w:fldCharType="end"/>
            </w:r>
          </w:p>
          <w:p w14:paraId="5229F386" w14:textId="292AB569"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8.7</w:t>
            </w:r>
            <w:r w:rsidRPr="0040403C">
              <w:rPr>
                <w:rFonts w:asciiTheme="minorHAnsi" w:eastAsiaTheme="minorEastAsia" w:hAnsiTheme="minorHAnsi" w:cstheme="minorBidi"/>
                <w:noProof/>
                <w:sz w:val="22"/>
                <w:szCs w:val="22"/>
                <w:lang w:eastAsia="en-GB"/>
              </w:rPr>
              <w:tab/>
            </w:r>
            <w:r w:rsidRPr="0040403C">
              <w:rPr>
                <w:noProof/>
              </w:rPr>
              <w:t>Parameter sets inclusion indication SEI message</w:t>
            </w:r>
            <w:r w:rsidRPr="0040403C">
              <w:rPr>
                <w:noProof/>
              </w:rPr>
              <w:tab/>
            </w:r>
            <w:r w:rsidRPr="0040403C">
              <w:rPr>
                <w:noProof/>
              </w:rPr>
              <w:fldChar w:fldCharType="begin"/>
            </w:r>
            <w:r w:rsidRPr="0040403C">
              <w:rPr>
                <w:noProof/>
              </w:rPr>
              <w:instrText xml:space="preserve"> PAGEREF _Toc50053473 \h </w:instrText>
            </w:r>
            <w:r w:rsidRPr="0040403C">
              <w:rPr>
                <w:noProof/>
              </w:rPr>
            </w:r>
            <w:r w:rsidRPr="0040403C">
              <w:rPr>
                <w:noProof/>
              </w:rPr>
              <w:fldChar w:fldCharType="separate"/>
            </w:r>
            <w:r w:rsidR="00CE6A23">
              <w:rPr>
                <w:noProof/>
              </w:rPr>
              <w:t>42</w:t>
            </w:r>
            <w:r w:rsidRPr="0040403C">
              <w:rPr>
                <w:noProof/>
              </w:rPr>
              <w:fldChar w:fldCharType="end"/>
            </w:r>
          </w:p>
          <w:p w14:paraId="2E7034FF" w14:textId="1363C6B2"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8.7.1</w:t>
            </w:r>
            <w:r w:rsidRPr="0040403C">
              <w:rPr>
                <w:rFonts w:asciiTheme="minorHAnsi" w:eastAsiaTheme="minorEastAsia" w:hAnsiTheme="minorHAnsi" w:cstheme="minorBidi"/>
                <w:noProof/>
                <w:sz w:val="22"/>
                <w:szCs w:val="22"/>
                <w:lang w:eastAsia="en-GB"/>
              </w:rPr>
              <w:tab/>
            </w:r>
            <w:r w:rsidRPr="0040403C">
              <w:rPr>
                <w:noProof/>
              </w:rPr>
              <w:t>Parameter sets inclusion indication SEI message syntax</w:t>
            </w:r>
            <w:r w:rsidRPr="0040403C">
              <w:rPr>
                <w:noProof/>
              </w:rPr>
              <w:tab/>
            </w:r>
            <w:r w:rsidRPr="0040403C">
              <w:rPr>
                <w:noProof/>
              </w:rPr>
              <w:fldChar w:fldCharType="begin"/>
            </w:r>
            <w:r w:rsidRPr="0040403C">
              <w:rPr>
                <w:noProof/>
              </w:rPr>
              <w:instrText xml:space="preserve"> PAGEREF _Toc50053474 \h </w:instrText>
            </w:r>
            <w:r w:rsidRPr="0040403C">
              <w:rPr>
                <w:noProof/>
              </w:rPr>
            </w:r>
            <w:r w:rsidRPr="0040403C">
              <w:rPr>
                <w:noProof/>
              </w:rPr>
              <w:fldChar w:fldCharType="separate"/>
            </w:r>
            <w:r w:rsidR="00CE6A23">
              <w:rPr>
                <w:noProof/>
              </w:rPr>
              <w:t>42</w:t>
            </w:r>
            <w:r w:rsidRPr="0040403C">
              <w:rPr>
                <w:noProof/>
              </w:rPr>
              <w:fldChar w:fldCharType="end"/>
            </w:r>
          </w:p>
          <w:p w14:paraId="21ADE1E5" w14:textId="6BA91DD2"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8.7.2</w:t>
            </w:r>
            <w:r w:rsidRPr="0040403C">
              <w:rPr>
                <w:rFonts w:asciiTheme="minorHAnsi" w:eastAsiaTheme="minorEastAsia" w:hAnsiTheme="minorHAnsi" w:cstheme="minorBidi"/>
                <w:noProof/>
                <w:sz w:val="22"/>
                <w:szCs w:val="22"/>
                <w:lang w:eastAsia="en-GB"/>
              </w:rPr>
              <w:tab/>
            </w:r>
            <w:r w:rsidRPr="0040403C">
              <w:rPr>
                <w:noProof/>
              </w:rPr>
              <w:t>Parameter sets inclusion indication SEI message semantics</w:t>
            </w:r>
            <w:r w:rsidRPr="0040403C">
              <w:rPr>
                <w:noProof/>
              </w:rPr>
              <w:tab/>
            </w:r>
            <w:r w:rsidRPr="0040403C">
              <w:rPr>
                <w:noProof/>
              </w:rPr>
              <w:fldChar w:fldCharType="begin"/>
            </w:r>
            <w:r w:rsidRPr="0040403C">
              <w:rPr>
                <w:noProof/>
              </w:rPr>
              <w:instrText xml:space="preserve"> PAGEREF _Toc50053475 \h </w:instrText>
            </w:r>
            <w:r w:rsidRPr="0040403C">
              <w:rPr>
                <w:noProof/>
              </w:rPr>
            </w:r>
            <w:r w:rsidRPr="0040403C">
              <w:rPr>
                <w:noProof/>
              </w:rPr>
              <w:fldChar w:fldCharType="separate"/>
            </w:r>
            <w:r w:rsidR="00CE6A23">
              <w:rPr>
                <w:noProof/>
              </w:rPr>
              <w:t>42</w:t>
            </w:r>
            <w:r w:rsidRPr="0040403C">
              <w:rPr>
                <w:noProof/>
              </w:rPr>
              <w:fldChar w:fldCharType="end"/>
            </w:r>
          </w:p>
          <w:p w14:paraId="26BFDE11" w14:textId="1485475B"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8.8</w:t>
            </w:r>
            <w:r w:rsidRPr="0040403C">
              <w:rPr>
                <w:rFonts w:asciiTheme="minorHAnsi" w:eastAsiaTheme="minorEastAsia" w:hAnsiTheme="minorHAnsi" w:cstheme="minorBidi"/>
                <w:noProof/>
                <w:sz w:val="22"/>
                <w:szCs w:val="22"/>
                <w:lang w:eastAsia="en-GB"/>
              </w:rPr>
              <w:tab/>
            </w:r>
            <w:r w:rsidRPr="0040403C">
              <w:rPr>
                <w:noProof/>
              </w:rPr>
              <w:t>Decoded picture hash SEI message</w:t>
            </w:r>
            <w:r w:rsidRPr="0040403C">
              <w:rPr>
                <w:noProof/>
              </w:rPr>
              <w:tab/>
            </w:r>
            <w:r w:rsidRPr="0040403C">
              <w:rPr>
                <w:noProof/>
              </w:rPr>
              <w:fldChar w:fldCharType="begin"/>
            </w:r>
            <w:r w:rsidRPr="0040403C">
              <w:rPr>
                <w:noProof/>
              </w:rPr>
              <w:instrText xml:space="preserve"> PAGEREF _Toc50053476 \h </w:instrText>
            </w:r>
            <w:r w:rsidRPr="0040403C">
              <w:rPr>
                <w:noProof/>
              </w:rPr>
            </w:r>
            <w:r w:rsidRPr="0040403C">
              <w:rPr>
                <w:noProof/>
              </w:rPr>
              <w:fldChar w:fldCharType="separate"/>
            </w:r>
            <w:r w:rsidR="00CE6A23">
              <w:rPr>
                <w:noProof/>
              </w:rPr>
              <w:t>42</w:t>
            </w:r>
            <w:r w:rsidRPr="0040403C">
              <w:rPr>
                <w:noProof/>
              </w:rPr>
              <w:fldChar w:fldCharType="end"/>
            </w:r>
          </w:p>
          <w:p w14:paraId="29B6FDC8" w14:textId="5BA546FA"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8.8.1</w:t>
            </w:r>
            <w:r w:rsidRPr="0040403C">
              <w:rPr>
                <w:rFonts w:asciiTheme="minorHAnsi" w:eastAsiaTheme="minorEastAsia" w:hAnsiTheme="minorHAnsi" w:cstheme="minorBidi"/>
                <w:noProof/>
                <w:sz w:val="22"/>
                <w:szCs w:val="22"/>
                <w:lang w:eastAsia="en-GB"/>
              </w:rPr>
              <w:tab/>
            </w:r>
            <w:r w:rsidRPr="0040403C">
              <w:rPr>
                <w:noProof/>
              </w:rPr>
              <w:t>Decoded picture hash SEI message syntax</w:t>
            </w:r>
            <w:r w:rsidRPr="0040403C">
              <w:rPr>
                <w:noProof/>
              </w:rPr>
              <w:tab/>
            </w:r>
            <w:r w:rsidRPr="0040403C">
              <w:rPr>
                <w:noProof/>
              </w:rPr>
              <w:fldChar w:fldCharType="begin"/>
            </w:r>
            <w:r w:rsidRPr="0040403C">
              <w:rPr>
                <w:noProof/>
              </w:rPr>
              <w:instrText xml:space="preserve"> PAGEREF _Toc50053477 \h </w:instrText>
            </w:r>
            <w:r w:rsidRPr="0040403C">
              <w:rPr>
                <w:noProof/>
              </w:rPr>
            </w:r>
            <w:r w:rsidRPr="0040403C">
              <w:rPr>
                <w:noProof/>
              </w:rPr>
              <w:fldChar w:fldCharType="separate"/>
            </w:r>
            <w:r w:rsidR="00CE6A23">
              <w:rPr>
                <w:noProof/>
              </w:rPr>
              <w:t>42</w:t>
            </w:r>
            <w:r w:rsidRPr="0040403C">
              <w:rPr>
                <w:noProof/>
              </w:rPr>
              <w:fldChar w:fldCharType="end"/>
            </w:r>
          </w:p>
          <w:p w14:paraId="6C329FB2" w14:textId="2AFDE5B1"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8.8.2</w:t>
            </w:r>
            <w:r w:rsidRPr="0040403C">
              <w:rPr>
                <w:rFonts w:asciiTheme="minorHAnsi" w:eastAsiaTheme="minorEastAsia" w:hAnsiTheme="minorHAnsi" w:cstheme="minorBidi"/>
                <w:noProof/>
                <w:sz w:val="22"/>
                <w:szCs w:val="22"/>
                <w:lang w:eastAsia="en-GB"/>
              </w:rPr>
              <w:tab/>
            </w:r>
            <w:r w:rsidRPr="0040403C">
              <w:rPr>
                <w:noProof/>
              </w:rPr>
              <w:t>Decoded picture hash SEI message semantics</w:t>
            </w:r>
            <w:r w:rsidRPr="0040403C">
              <w:rPr>
                <w:noProof/>
              </w:rPr>
              <w:tab/>
            </w:r>
            <w:r w:rsidRPr="0040403C">
              <w:rPr>
                <w:noProof/>
              </w:rPr>
              <w:fldChar w:fldCharType="begin"/>
            </w:r>
            <w:r w:rsidRPr="0040403C">
              <w:rPr>
                <w:noProof/>
              </w:rPr>
              <w:instrText xml:space="preserve"> PAGEREF _Toc50053478 \h </w:instrText>
            </w:r>
            <w:r w:rsidRPr="0040403C">
              <w:rPr>
                <w:noProof/>
              </w:rPr>
            </w:r>
            <w:r w:rsidRPr="0040403C">
              <w:rPr>
                <w:noProof/>
              </w:rPr>
              <w:fldChar w:fldCharType="separate"/>
            </w:r>
            <w:r w:rsidR="00CE6A23">
              <w:rPr>
                <w:noProof/>
              </w:rPr>
              <w:t>42</w:t>
            </w:r>
            <w:r w:rsidRPr="0040403C">
              <w:rPr>
                <w:noProof/>
              </w:rPr>
              <w:fldChar w:fldCharType="end"/>
            </w:r>
          </w:p>
          <w:p w14:paraId="6D2558C9" w14:textId="5EB9675F"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8.9</w:t>
            </w:r>
            <w:r w:rsidRPr="0040403C">
              <w:rPr>
                <w:rFonts w:asciiTheme="minorHAnsi" w:eastAsiaTheme="minorEastAsia" w:hAnsiTheme="minorHAnsi" w:cstheme="minorBidi"/>
                <w:noProof/>
                <w:sz w:val="22"/>
                <w:szCs w:val="22"/>
                <w:lang w:eastAsia="en-GB"/>
              </w:rPr>
              <w:tab/>
            </w:r>
            <w:r w:rsidRPr="0040403C">
              <w:rPr>
                <w:noProof/>
              </w:rPr>
              <w:t>Mastering display colour volume SEI message</w:t>
            </w:r>
            <w:r w:rsidRPr="0040403C">
              <w:rPr>
                <w:noProof/>
              </w:rPr>
              <w:tab/>
            </w:r>
            <w:r w:rsidRPr="0040403C">
              <w:rPr>
                <w:noProof/>
              </w:rPr>
              <w:fldChar w:fldCharType="begin"/>
            </w:r>
            <w:r w:rsidRPr="0040403C">
              <w:rPr>
                <w:noProof/>
              </w:rPr>
              <w:instrText xml:space="preserve"> PAGEREF _Toc50053479 \h </w:instrText>
            </w:r>
            <w:r w:rsidRPr="0040403C">
              <w:rPr>
                <w:noProof/>
              </w:rPr>
            </w:r>
            <w:r w:rsidRPr="0040403C">
              <w:rPr>
                <w:noProof/>
              </w:rPr>
              <w:fldChar w:fldCharType="separate"/>
            </w:r>
            <w:r w:rsidR="00CE6A23">
              <w:rPr>
                <w:noProof/>
              </w:rPr>
              <w:t>44</w:t>
            </w:r>
            <w:r w:rsidRPr="0040403C">
              <w:rPr>
                <w:noProof/>
              </w:rPr>
              <w:fldChar w:fldCharType="end"/>
            </w:r>
          </w:p>
          <w:p w14:paraId="4CCC113A" w14:textId="12CC6BA1"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8.9.1</w:t>
            </w:r>
            <w:r w:rsidRPr="0040403C">
              <w:rPr>
                <w:rFonts w:asciiTheme="minorHAnsi" w:eastAsiaTheme="minorEastAsia" w:hAnsiTheme="minorHAnsi" w:cstheme="minorBidi"/>
                <w:noProof/>
                <w:sz w:val="22"/>
                <w:szCs w:val="22"/>
                <w:lang w:eastAsia="en-GB"/>
              </w:rPr>
              <w:tab/>
            </w:r>
            <w:r w:rsidRPr="0040403C">
              <w:rPr>
                <w:noProof/>
              </w:rPr>
              <w:t>Mastering display colour volume SEI message syntax</w:t>
            </w:r>
            <w:r w:rsidRPr="0040403C">
              <w:rPr>
                <w:noProof/>
              </w:rPr>
              <w:tab/>
            </w:r>
            <w:r w:rsidRPr="0040403C">
              <w:rPr>
                <w:noProof/>
              </w:rPr>
              <w:fldChar w:fldCharType="begin"/>
            </w:r>
            <w:r w:rsidRPr="0040403C">
              <w:rPr>
                <w:noProof/>
              </w:rPr>
              <w:instrText xml:space="preserve"> PAGEREF _Toc50053480 \h </w:instrText>
            </w:r>
            <w:r w:rsidRPr="0040403C">
              <w:rPr>
                <w:noProof/>
              </w:rPr>
            </w:r>
            <w:r w:rsidRPr="0040403C">
              <w:rPr>
                <w:noProof/>
              </w:rPr>
              <w:fldChar w:fldCharType="separate"/>
            </w:r>
            <w:r w:rsidR="00CE6A23">
              <w:rPr>
                <w:noProof/>
              </w:rPr>
              <w:t>44</w:t>
            </w:r>
            <w:r w:rsidRPr="0040403C">
              <w:rPr>
                <w:noProof/>
              </w:rPr>
              <w:fldChar w:fldCharType="end"/>
            </w:r>
          </w:p>
          <w:p w14:paraId="4BBDC1CD" w14:textId="728E71F3"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lastRenderedPageBreak/>
              <w:t>8.9.2</w:t>
            </w:r>
            <w:r w:rsidRPr="0040403C">
              <w:rPr>
                <w:rFonts w:asciiTheme="minorHAnsi" w:eastAsiaTheme="minorEastAsia" w:hAnsiTheme="minorHAnsi" w:cstheme="minorBidi"/>
                <w:noProof/>
                <w:sz w:val="22"/>
                <w:szCs w:val="22"/>
                <w:lang w:eastAsia="en-GB"/>
              </w:rPr>
              <w:tab/>
            </w:r>
            <w:r w:rsidRPr="0040403C">
              <w:rPr>
                <w:noProof/>
              </w:rPr>
              <w:t>Mastering display colour volume SEI message semantics</w:t>
            </w:r>
            <w:r w:rsidRPr="0040403C">
              <w:rPr>
                <w:noProof/>
              </w:rPr>
              <w:tab/>
            </w:r>
            <w:r w:rsidRPr="0040403C">
              <w:rPr>
                <w:noProof/>
              </w:rPr>
              <w:fldChar w:fldCharType="begin"/>
            </w:r>
            <w:r w:rsidRPr="0040403C">
              <w:rPr>
                <w:noProof/>
              </w:rPr>
              <w:instrText xml:space="preserve"> PAGEREF _Toc50053481 \h </w:instrText>
            </w:r>
            <w:r w:rsidRPr="0040403C">
              <w:rPr>
                <w:noProof/>
              </w:rPr>
            </w:r>
            <w:r w:rsidRPr="0040403C">
              <w:rPr>
                <w:noProof/>
              </w:rPr>
              <w:fldChar w:fldCharType="separate"/>
            </w:r>
            <w:r w:rsidR="00CE6A23">
              <w:rPr>
                <w:noProof/>
              </w:rPr>
              <w:t>44</w:t>
            </w:r>
            <w:r w:rsidRPr="0040403C">
              <w:rPr>
                <w:noProof/>
              </w:rPr>
              <w:fldChar w:fldCharType="end"/>
            </w:r>
          </w:p>
          <w:p w14:paraId="49C0A63F" w14:textId="3B044796"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8.10</w:t>
            </w:r>
            <w:r w:rsidRPr="0040403C">
              <w:rPr>
                <w:rFonts w:asciiTheme="minorHAnsi" w:eastAsiaTheme="minorEastAsia" w:hAnsiTheme="minorHAnsi" w:cstheme="minorBidi"/>
                <w:noProof/>
                <w:sz w:val="22"/>
                <w:szCs w:val="22"/>
                <w:lang w:eastAsia="en-GB"/>
              </w:rPr>
              <w:tab/>
            </w:r>
            <w:r w:rsidRPr="0040403C">
              <w:rPr>
                <w:noProof/>
              </w:rPr>
              <w:t>Content light level information SEI message</w:t>
            </w:r>
            <w:r w:rsidRPr="0040403C">
              <w:rPr>
                <w:noProof/>
              </w:rPr>
              <w:tab/>
            </w:r>
            <w:r w:rsidRPr="0040403C">
              <w:rPr>
                <w:noProof/>
              </w:rPr>
              <w:fldChar w:fldCharType="begin"/>
            </w:r>
            <w:r w:rsidRPr="0040403C">
              <w:rPr>
                <w:noProof/>
              </w:rPr>
              <w:instrText xml:space="preserve"> PAGEREF _Toc50053482 \h </w:instrText>
            </w:r>
            <w:r w:rsidRPr="0040403C">
              <w:rPr>
                <w:noProof/>
              </w:rPr>
            </w:r>
            <w:r w:rsidRPr="0040403C">
              <w:rPr>
                <w:noProof/>
              </w:rPr>
              <w:fldChar w:fldCharType="separate"/>
            </w:r>
            <w:r w:rsidR="00CE6A23">
              <w:rPr>
                <w:noProof/>
              </w:rPr>
              <w:t>46</w:t>
            </w:r>
            <w:r w:rsidRPr="0040403C">
              <w:rPr>
                <w:noProof/>
              </w:rPr>
              <w:fldChar w:fldCharType="end"/>
            </w:r>
          </w:p>
          <w:p w14:paraId="7EB69161" w14:textId="2EB79FD6"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8.10.1</w:t>
            </w:r>
            <w:r w:rsidRPr="006A1F4F">
              <w:rPr>
                <w:rFonts w:asciiTheme="minorHAnsi" w:eastAsiaTheme="minorEastAsia" w:hAnsiTheme="minorHAnsi" w:cstheme="minorBidi"/>
                <w:noProof/>
                <w:sz w:val="22"/>
                <w:szCs w:val="22"/>
                <w:lang w:val="fr-CH" w:eastAsia="en-GB"/>
              </w:rPr>
              <w:tab/>
            </w:r>
            <w:r w:rsidRPr="006A1F4F">
              <w:rPr>
                <w:noProof/>
                <w:lang w:val="fr-CH"/>
              </w:rPr>
              <w:t>Content light level information SEI message syntax</w:t>
            </w:r>
            <w:r w:rsidRPr="006A1F4F">
              <w:rPr>
                <w:noProof/>
                <w:lang w:val="fr-CH"/>
              </w:rPr>
              <w:tab/>
            </w:r>
            <w:r w:rsidRPr="0040403C">
              <w:rPr>
                <w:noProof/>
              </w:rPr>
              <w:fldChar w:fldCharType="begin"/>
            </w:r>
            <w:r w:rsidRPr="006A1F4F">
              <w:rPr>
                <w:noProof/>
                <w:lang w:val="fr-CH"/>
              </w:rPr>
              <w:instrText xml:space="preserve"> PAGEREF _Toc50053483 \h </w:instrText>
            </w:r>
            <w:r w:rsidRPr="0040403C">
              <w:rPr>
                <w:noProof/>
              </w:rPr>
            </w:r>
            <w:r w:rsidRPr="0040403C">
              <w:rPr>
                <w:noProof/>
              </w:rPr>
              <w:fldChar w:fldCharType="separate"/>
            </w:r>
            <w:r w:rsidR="00CE6A23">
              <w:rPr>
                <w:noProof/>
                <w:lang w:val="fr-CH"/>
              </w:rPr>
              <w:t>46</w:t>
            </w:r>
            <w:r w:rsidRPr="0040403C">
              <w:rPr>
                <w:noProof/>
              </w:rPr>
              <w:fldChar w:fldCharType="end"/>
            </w:r>
          </w:p>
          <w:p w14:paraId="3CF435EB" w14:textId="00B52C0B"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8.10.2</w:t>
            </w:r>
            <w:r w:rsidRPr="006A1F4F">
              <w:rPr>
                <w:rFonts w:asciiTheme="minorHAnsi" w:eastAsiaTheme="minorEastAsia" w:hAnsiTheme="minorHAnsi" w:cstheme="minorBidi"/>
                <w:noProof/>
                <w:sz w:val="22"/>
                <w:szCs w:val="22"/>
                <w:lang w:val="fr-CH" w:eastAsia="en-GB"/>
              </w:rPr>
              <w:tab/>
            </w:r>
            <w:r w:rsidRPr="006A1F4F">
              <w:rPr>
                <w:noProof/>
                <w:lang w:val="fr-CH"/>
              </w:rPr>
              <w:t>Content light level information SEI message semantics</w:t>
            </w:r>
            <w:r w:rsidRPr="006A1F4F">
              <w:rPr>
                <w:noProof/>
                <w:lang w:val="fr-CH"/>
              </w:rPr>
              <w:tab/>
            </w:r>
            <w:r w:rsidRPr="0040403C">
              <w:rPr>
                <w:noProof/>
              </w:rPr>
              <w:fldChar w:fldCharType="begin"/>
            </w:r>
            <w:r w:rsidRPr="006A1F4F">
              <w:rPr>
                <w:noProof/>
                <w:lang w:val="fr-CH"/>
              </w:rPr>
              <w:instrText xml:space="preserve"> PAGEREF _Toc50053484 \h </w:instrText>
            </w:r>
            <w:r w:rsidRPr="0040403C">
              <w:rPr>
                <w:noProof/>
              </w:rPr>
            </w:r>
            <w:r w:rsidRPr="0040403C">
              <w:rPr>
                <w:noProof/>
              </w:rPr>
              <w:fldChar w:fldCharType="separate"/>
            </w:r>
            <w:r w:rsidR="00CE6A23">
              <w:rPr>
                <w:noProof/>
                <w:lang w:val="fr-CH"/>
              </w:rPr>
              <w:t>46</w:t>
            </w:r>
            <w:r w:rsidRPr="0040403C">
              <w:rPr>
                <w:noProof/>
              </w:rPr>
              <w:fldChar w:fldCharType="end"/>
            </w:r>
          </w:p>
          <w:p w14:paraId="7FC53FA0" w14:textId="349A30E1"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8.11</w:t>
            </w:r>
            <w:r w:rsidRPr="006A1F4F">
              <w:rPr>
                <w:rFonts w:asciiTheme="minorHAnsi" w:eastAsiaTheme="minorEastAsia" w:hAnsiTheme="minorHAnsi" w:cstheme="minorBidi"/>
                <w:noProof/>
                <w:sz w:val="22"/>
                <w:szCs w:val="22"/>
                <w:lang w:val="fr-CH" w:eastAsia="en-GB"/>
              </w:rPr>
              <w:tab/>
            </w:r>
            <w:r w:rsidRPr="006A1F4F">
              <w:rPr>
                <w:noProof/>
                <w:lang w:val="fr-CH"/>
              </w:rPr>
              <w:t>Dependent random access point indication SEI message</w:t>
            </w:r>
            <w:r w:rsidRPr="006A1F4F">
              <w:rPr>
                <w:noProof/>
                <w:lang w:val="fr-CH"/>
              </w:rPr>
              <w:tab/>
            </w:r>
            <w:r w:rsidRPr="0040403C">
              <w:rPr>
                <w:noProof/>
              </w:rPr>
              <w:fldChar w:fldCharType="begin"/>
            </w:r>
            <w:r w:rsidRPr="006A1F4F">
              <w:rPr>
                <w:noProof/>
                <w:lang w:val="fr-CH"/>
              </w:rPr>
              <w:instrText xml:space="preserve"> PAGEREF _Toc50053485 \h </w:instrText>
            </w:r>
            <w:r w:rsidRPr="0040403C">
              <w:rPr>
                <w:noProof/>
              </w:rPr>
            </w:r>
            <w:r w:rsidRPr="0040403C">
              <w:rPr>
                <w:noProof/>
              </w:rPr>
              <w:fldChar w:fldCharType="separate"/>
            </w:r>
            <w:r w:rsidR="00CE6A23">
              <w:rPr>
                <w:noProof/>
                <w:lang w:val="fr-CH"/>
              </w:rPr>
              <w:t>47</w:t>
            </w:r>
            <w:r w:rsidRPr="0040403C">
              <w:rPr>
                <w:noProof/>
              </w:rPr>
              <w:fldChar w:fldCharType="end"/>
            </w:r>
          </w:p>
          <w:p w14:paraId="4D26D35D" w14:textId="5810510E"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8.11.1</w:t>
            </w:r>
            <w:r w:rsidRPr="006A1F4F">
              <w:rPr>
                <w:rFonts w:asciiTheme="minorHAnsi" w:eastAsiaTheme="minorEastAsia" w:hAnsiTheme="minorHAnsi" w:cstheme="minorBidi"/>
                <w:noProof/>
                <w:sz w:val="22"/>
                <w:szCs w:val="22"/>
                <w:lang w:val="fr-CH" w:eastAsia="en-GB"/>
              </w:rPr>
              <w:tab/>
            </w:r>
            <w:r w:rsidRPr="006A1F4F">
              <w:rPr>
                <w:noProof/>
                <w:lang w:val="fr-CH"/>
              </w:rPr>
              <w:t>Dependent random access point indication SEI message syntax</w:t>
            </w:r>
            <w:r w:rsidRPr="006A1F4F">
              <w:rPr>
                <w:noProof/>
                <w:lang w:val="fr-CH"/>
              </w:rPr>
              <w:tab/>
            </w:r>
            <w:r w:rsidRPr="0040403C">
              <w:rPr>
                <w:noProof/>
              </w:rPr>
              <w:fldChar w:fldCharType="begin"/>
            </w:r>
            <w:r w:rsidRPr="006A1F4F">
              <w:rPr>
                <w:noProof/>
                <w:lang w:val="fr-CH"/>
              </w:rPr>
              <w:instrText xml:space="preserve"> PAGEREF _Toc50053486 \h </w:instrText>
            </w:r>
            <w:r w:rsidRPr="0040403C">
              <w:rPr>
                <w:noProof/>
              </w:rPr>
            </w:r>
            <w:r w:rsidRPr="0040403C">
              <w:rPr>
                <w:noProof/>
              </w:rPr>
              <w:fldChar w:fldCharType="separate"/>
            </w:r>
            <w:r w:rsidR="00CE6A23">
              <w:rPr>
                <w:noProof/>
                <w:lang w:val="fr-CH"/>
              </w:rPr>
              <w:t>47</w:t>
            </w:r>
            <w:r w:rsidRPr="0040403C">
              <w:rPr>
                <w:noProof/>
              </w:rPr>
              <w:fldChar w:fldCharType="end"/>
            </w:r>
          </w:p>
          <w:p w14:paraId="65876289" w14:textId="4A3A7555"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8.11.2</w:t>
            </w:r>
            <w:r w:rsidRPr="006A1F4F">
              <w:rPr>
                <w:rFonts w:asciiTheme="minorHAnsi" w:eastAsiaTheme="minorEastAsia" w:hAnsiTheme="minorHAnsi" w:cstheme="minorBidi"/>
                <w:noProof/>
                <w:sz w:val="22"/>
                <w:szCs w:val="22"/>
                <w:lang w:val="fr-CH" w:eastAsia="en-GB"/>
              </w:rPr>
              <w:tab/>
            </w:r>
            <w:r w:rsidRPr="006A1F4F">
              <w:rPr>
                <w:noProof/>
                <w:lang w:val="fr-CH"/>
              </w:rPr>
              <w:t>Dependent random access point indication SEI message semantics</w:t>
            </w:r>
            <w:r w:rsidRPr="006A1F4F">
              <w:rPr>
                <w:noProof/>
                <w:lang w:val="fr-CH"/>
              </w:rPr>
              <w:tab/>
            </w:r>
            <w:r w:rsidRPr="0040403C">
              <w:rPr>
                <w:noProof/>
              </w:rPr>
              <w:fldChar w:fldCharType="begin"/>
            </w:r>
            <w:r w:rsidRPr="006A1F4F">
              <w:rPr>
                <w:noProof/>
                <w:lang w:val="fr-CH"/>
              </w:rPr>
              <w:instrText xml:space="preserve"> PAGEREF _Toc50053487 \h </w:instrText>
            </w:r>
            <w:r w:rsidRPr="0040403C">
              <w:rPr>
                <w:noProof/>
              </w:rPr>
            </w:r>
            <w:r w:rsidRPr="0040403C">
              <w:rPr>
                <w:noProof/>
              </w:rPr>
              <w:fldChar w:fldCharType="separate"/>
            </w:r>
            <w:r w:rsidR="00CE6A23">
              <w:rPr>
                <w:noProof/>
                <w:lang w:val="fr-CH"/>
              </w:rPr>
              <w:t>47</w:t>
            </w:r>
            <w:r w:rsidRPr="0040403C">
              <w:rPr>
                <w:noProof/>
              </w:rPr>
              <w:fldChar w:fldCharType="end"/>
            </w:r>
          </w:p>
          <w:p w14:paraId="15DC141D" w14:textId="7E2F1AC9"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8.12</w:t>
            </w:r>
            <w:r w:rsidRPr="006A1F4F">
              <w:rPr>
                <w:rFonts w:asciiTheme="minorHAnsi" w:eastAsiaTheme="minorEastAsia" w:hAnsiTheme="minorHAnsi" w:cstheme="minorBidi"/>
                <w:noProof/>
                <w:sz w:val="22"/>
                <w:szCs w:val="22"/>
                <w:lang w:val="fr-CH" w:eastAsia="en-GB"/>
              </w:rPr>
              <w:tab/>
            </w:r>
            <w:r w:rsidRPr="006A1F4F">
              <w:rPr>
                <w:noProof/>
                <w:lang w:val="fr-CH"/>
              </w:rPr>
              <w:t>Alternative transfer characteristics information SEI message</w:t>
            </w:r>
            <w:r w:rsidRPr="006A1F4F">
              <w:rPr>
                <w:noProof/>
                <w:lang w:val="fr-CH"/>
              </w:rPr>
              <w:tab/>
            </w:r>
            <w:r w:rsidRPr="0040403C">
              <w:rPr>
                <w:noProof/>
              </w:rPr>
              <w:fldChar w:fldCharType="begin"/>
            </w:r>
            <w:r w:rsidRPr="006A1F4F">
              <w:rPr>
                <w:noProof/>
                <w:lang w:val="fr-CH"/>
              </w:rPr>
              <w:instrText xml:space="preserve"> PAGEREF _Toc50053488 \h </w:instrText>
            </w:r>
            <w:r w:rsidRPr="0040403C">
              <w:rPr>
                <w:noProof/>
              </w:rPr>
            </w:r>
            <w:r w:rsidRPr="0040403C">
              <w:rPr>
                <w:noProof/>
              </w:rPr>
              <w:fldChar w:fldCharType="separate"/>
            </w:r>
            <w:r w:rsidR="00CE6A23">
              <w:rPr>
                <w:noProof/>
                <w:lang w:val="fr-CH"/>
              </w:rPr>
              <w:t>47</w:t>
            </w:r>
            <w:r w:rsidRPr="0040403C">
              <w:rPr>
                <w:noProof/>
              </w:rPr>
              <w:fldChar w:fldCharType="end"/>
            </w:r>
          </w:p>
          <w:p w14:paraId="36FC570E" w14:textId="1C8A6BDB"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8.12.1</w:t>
            </w:r>
            <w:r w:rsidRPr="006A1F4F">
              <w:rPr>
                <w:rFonts w:asciiTheme="minorHAnsi" w:eastAsiaTheme="minorEastAsia" w:hAnsiTheme="minorHAnsi" w:cstheme="minorBidi"/>
                <w:noProof/>
                <w:sz w:val="22"/>
                <w:szCs w:val="22"/>
                <w:lang w:val="fr-CH" w:eastAsia="en-GB"/>
              </w:rPr>
              <w:tab/>
            </w:r>
            <w:r w:rsidRPr="006A1F4F">
              <w:rPr>
                <w:noProof/>
                <w:lang w:val="fr-CH"/>
              </w:rPr>
              <w:t>Alternative transfer characteristics information SEI message syntax</w:t>
            </w:r>
            <w:r w:rsidRPr="006A1F4F">
              <w:rPr>
                <w:noProof/>
                <w:lang w:val="fr-CH"/>
              </w:rPr>
              <w:tab/>
            </w:r>
            <w:r w:rsidRPr="0040403C">
              <w:rPr>
                <w:noProof/>
              </w:rPr>
              <w:fldChar w:fldCharType="begin"/>
            </w:r>
            <w:r w:rsidRPr="006A1F4F">
              <w:rPr>
                <w:noProof/>
                <w:lang w:val="fr-CH"/>
              </w:rPr>
              <w:instrText xml:space="preserve"> PAGEREF _Toc50053489 \h </w:instrText>
            </w:r>
            <w:r w:rsidRPr="0040403C">
              <w:rPr>
                <w:noProof/>
              </w:rPr>
            </w:r>
            <w:r w:rsidRPr="0040403C">
              <w:rPr>
                <w:noProof/>
              </w:rPr>
              <w:fldChar w:fldCharType="separate"/>
            </w:r>
            <w:r w:rsidR="00CE6A23">
              <w:rPr>
                <w:noProof/>
                <w:lang w:val="fr-CH"/>
              </w:rPr>
              <w:t>47</w:t>
            </w:r>
            <w:r w:rsidRPr="0040403C">
              <w:rPr>
                <w:noProof/>
              </w:rPr>
              <w:fldChar w:fldCharType="end"/>
            </w:r>
          </w:p>
          <w:p w14:paraId="09A4889C" w14:textId="2F4C8D8A"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8.12.2</w:t>
            </w:r>
            <w:r w:rsidRPr="006A1F4F">
              <w:rPr>
                <w:rFonts w:asciiTheme="minorHAnsi" w:eastAsiaTheme="minorEastAsia" w:hAnsiTheme="minorHAnsi" w:cstheme="minorBidi"/>
                <w:noProof/>
                <w:sz w:val="22"/>
                <w:szCs w:val="22"/>
                <w:lang w:val="fr-CH" w:eastAsia="en-GB"/>
              </w:rPr>
              <w:tab/>
            </w:r>
            <w:r w:rsidRPr="006A1F4F">
              <w:rPr>
                <w:noProof/>
                <w:lang w:val="fr-CH"/>
              </w:rPr>
              <w:t>Alternative transfer characteristics SEI message semantics</w:t>
            </w:r>
            <w:r w:rsidRPr="006A1F4F">
              <w:rPr>
                <w:noProof/>
                <w:lang w:val="fr-CH"/>
              </w:rPr>
              <w:tab/>
            </w:r>
            <w:r w:rsidRPr="0040403C">
              <w:rPr>
                <w:noProof/>
              </w:rPr>
              <w:fldChar w:fldCharType="begin"/>
            </w:r>
            <w:r w:rsidRPr="006A1F4F">
              <w:rPr>
                <w:noProof/>
                <w:lang w:val="fr-CH"/>
              </w:rPr>
              <w:instrText xml:space="preserve"> PAGEREF _Toc50053490 \h </w:instrText>
            </w:r>
            <w:r w:rsidRPr="0040403C">
              <w:rPr>
                <w:noProof/>
              </w:rPr>
            </w:r>
            <w:r w:rsidRPr="0040403C">
              <w:rPr>
                <w:noProof/>
              </w:rPr>
              <w:fldChar w:fldCharType="separate"/>
            </w:r>
            <w:r w:rsidR="00CE6A23">
              <w:rPr>
                <w:noProof/>
                <w:lang w:val="fr-CH"/>
              </w:rPr>
              <w:t>47</w:t>
            </w:r>
            <w:r w:rsidRPr="0040403C">
              <w:rPr>
                <w:noProof/>
              </w:rPr>
              <w:fldChar w:fldCharType="end"/>
            </w:r>
          </w:p>
          <w:p w14:paraId="081977F5" w14:textId="4A58E53B"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8.13</w:t>
            </w:r>
            <w:r w:rsidRPr="006A1F4F">
              <w:rPr>
                <w:rFonts w:asciiTheme="minorHAnsi" w:eastAsiaTheme="minorEastAsia" w:hAnsiTheme="minorHAnsi" w:cstheme="minorBidi"/>
                <w:noProof/>
                <w:sz w:val="22"/>
                <w:szCs w:val="22"/>
                <w:lang w:val="fr-CH" w:eastAsia="en-GB"/>
              </w:rPr>
              <w:tab/>
            </w:r>
            <w:r w:rsidRPr="006A1F4F">
              <w:rPr>
                <w:noProof/>
                <w:lang w:val="fr-CH"/>
              </w:rPr>
              <w:t>Ambient viewing environment SEI message</w:t>
            </w:r>
            <w:r w:rsidRPr="006A1F4F">
              <w:rPr>
                <w:noProof/>
                <w:lang w:val="fr-CH"/>
              </w:rPr>
              <w:tab/>
            </w:r>
            <w:r w:rsidRPr="0040403C">
              <w:rPr>
                <w:noProof/>
              </w:rPr>
              <w:fldChar w:fldCharType="begin"/>
            </w:r>
            <w:r w:rsidRPr="006A1F4F">
              <w:rPr>
                <w:noProof/>
                <w:lang w:val="fr-CH"/>
              </w:rPr>
              <w:instrText xml:space="preserve"> PAGEREF _Toc50053491 \h </w:instrText>
            </w:r>
            <w:r w:rsidRPr="0040403C">
              <w:rPr>
                <w:noProof/>
              </w:rPr>
            </w:r>
            <w:r w:rsidRPr="0040403C">
              <w:rPr>
                <w:noProof/>
              </w:rPr>
              <w:fldChar w:fldCharType="separate"/>
            </w:r>
            <w:r w:rsidR="00CE6A23">
              <w:rPr>
                <w:noProof/>
                <w:lang w:val="fr-CH"/>
              </w:rPr>
              <w:t>48</w:t>
            </w:r>
            <w:r w:rsidRPr="0040403C">
              <w:rPr>
                <w:noProof/>
              </w:rPr>
              <w:fldChar w:fldCharType="end"/>
            </w:r>
          </w:p>
          <w:p w14:paraId="541B96B8" w14:textId="095D039A"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8.13.1</w:t>
            </w:r>
            <w:r w:rsidRPr="006A1F4F">
              <w:rPr>
                <w:rFonts w:asciiTheme="minorHAnsi" w:eastAsiaTheme="minorEastAsia" w:hAnsiTheme="minorHAnsi" w:cstheme="minorBidi"/>
                <w:noProof/>
                <w:sz w:val="22"/>
                <w:szCs w:val="22"/>
                <w:lang w:val="fr-CH" w:eastAsia="en-GB"/>
              </w:rPr>
              <w:tab/>
            </w:r>
            <w:r w:rsidRPr="006A1F4F">
              <w:rPr>
                <w:noProof/>
                <w:lang w:val="fr-CH"/>
              </w:rPr>
              <w:t>Ambient viewing environment SEI message syntax</w:t>
            </w:r>
            <w:r w:rsidRPr="006A1F4F">
              <w:rPr>
                <w:noProof/>
                <w:lang w:val="fr-CH"/>
              </w:rPr>
              <w:tab/>
            </w:r>
            <w:r w:rsidRPr="0040403C">
              <w:rPr>
                <w:noProof/>
              </w:rPr>
              <w:fldChar w:fldCharType="begin"/>
            </w:r>
            <w:r w:rsidRPr="006A1F4F">
              <w:rPr>
                <w:noProof/>
                <w:lang w:val="fr-CH"/>
              </w:rPr>
              <w:instrText xml:space="preserve"> PAGEREF _Toc50053492 \h </w:instrText>
            </w:r>
            <w:r w:rsidRPr="0040403C">
              <w:rPr>
                <w:noProof/>
              </w:rPr>
            </w:r>
            <w:r w:rsidRPr="0040403C">
              <w:rPr>
                <w:noProof/>
              </w:rPr>
              <w:fldChar w:fldCharType="separate"/>
            </w:r>
            <w:r w:rsidR="00CE6A23">
              <w:rPr>
                <w:noProof/>
                <w:lang w:val="fr-CH"/>
              </w:rPr>
              <w:t>48</w:t>
            </w:r>
            <w:r w:rsidRPr="0040403C">
              <w:rPr>
                <w:noProof/>
              </w:rPr>
              <w:fldChar w:fldCharType="end"/>
            </w:r>
          </w:p>
          <w:p w14:paraId="4171EAD5" w14:textId="07F331C6"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8.13.2</w:t>
            </w:r>
            <w:r w:rsidRPr="006A1F4F">
              <w:rPr>
                <w:rFonts w:asciiTheme="minorHAnsi" w:eastAsiaTheme="minorEastAsia" w:hAnsiTheme="minorHAnsi" w:cstheme="minorBidi"/>
                <w:noProof/>
                <w:sz w:val="22"/>
                <w:szCs w:val="22"/>
                <w:lang w:val="fr-CH" w:eastAsia="en-GB"/>
              </w:rPr>
              <w:tab/>
            </w:r>
            <w:r w:rsidRPr="006A1F4F">
              <w:rPr>
                <w:noProof/>
                <w:lang w:val="fr-CH"/>
              </w:rPr>
              <w:t>Ambient viewing environment SEI message semantics</w:t>
            </w:r>
            <w:r w:rsidRPr="006A1F4F">
              <w:rPr>
                <w:noProof/>
                <w:lang w:val="fr-CH"/>
              </w:rPr>
              <w:tab/>
            </w:r>
            <w:r w:rsidRPr="0040403C">
              <w:rPr>
                <w:noProof/>
              </w:rPr>
              <w:fldChar w:fldCharType="begin"/>
            </w:r>
            <w:r w:rsidRPr="006A1F4F">
              <w:rPr>
                <w:noProof/>
                <w:lang w:val="fr-CH"/>
              </w:rPr>
              <w:instrText xml:space="preserve"> PAGEREF _Toc50053493 \h </w:instrText>
            </w:r>
            <w:r w:rsidRPr="0040403C">
              <w:rPr>
                <w:noProof/>
              </w:rPr>
            </w:r>
            <w:r w:rsidRPr="0040403C">
              <w:rPr>
                <w:noProof/>
              </w:rPr>
              <w:fldChar w:fldCharType="separate"/>
            </w:r>
            <w:r w:rsidR="00CE6A23">
              <w:rPr>
                <w:noProof/>
                <w:lang w:val="fr-CH"/>
              </w:rPr>
              <w:t>48</w:t>
            </w:r>
            <w:r w:rsidRPr="0040403C">
              <w:rPr>
                <w:noProof/>
              </w:rPr>
              <w:fldChar w:fldCharType="end"/>
            </w:r>
          </w:p>
          <w:p w14:paraId="4A4ACCFD" w14:textId="1BCAA2AE"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8.14</w:t>
            </w:r>
            <w:r w:rsidRPr="006A1F4F">
              <w:rPr>
                <w:rFonts w:asciiTheme="minorHAnsi" w:eastAsiaTheme="minorEastAsia" w:hAnsiTheme="minorHAnsi" w:cstheme="minorBidi"/>
                <w:noProof/>
                <w:sz w:val="22"/>
                <w:szCs w:val="22"/>
                <w:lang w:val="fr-CH" w:eastAsia="en-GB"/>
              </w:rPr>
              <w:tab/>
            </w:r>
            <w:r w:rsidRPr="006A1F4F">
              <w:rPr>
                <w:noProof/>
                <w:lang w:val="fr-CH"/>
              </w:rPr>
              <w:t>Content colour volume SEI message</w:t>
            </w:r>
            <w:r w:rsidRPr="006A1F4F">
              <w:rPr>
                <w:noProof/>
                <w:lang w:val="fr-CH"/>
              </w:rPr>
              <w:tab/>
            </w:r>
            <w:r w:rsidRPr="0040403C">
              <w:rPr>
                <w:noProof/>
              </w:rPr>
              <w:fldChar w:fldCharType="begin"/>
            </w:r>
            <w:r w:rsidRPr="006A1F4F">
              <w:rPr>
                <w:noProof/>
                <w:lang w:val="fr-CH"/>
              </w:rPr>
              <w:instrText xml:space="preserve"> PAGEREF _Toc50053494 \h </w:instrText>
            </w:r>
            <w:r w:rsidRPr="0040403C">
              <w:rPr>
                <w:noProof/>
              </w:rPr>
            </w:r>
            <w:r w:rsidRPr="0040403C">
              <w:rPr>
                <w:noProof/>
              </w:rPr>
              <w:fldChar w:fldCharType="separate"/>
            </w:r>
            <w:r w:rsidR="00CE6A23">
              <w:rPr>
                <w:noProof/>
                <w:lang w:val="fr-CH"/>
              </w:rPr>
              <w:t>48</w:t>
            </w:r>
            <w:r w:rsidRPr="0040403C">
              <w:rPr>
                <w:noProof/>
              </w:rPr>
              <w:fldChar w:fldCharType="end"/>
            </w:r>
          </w:p>
          <w:p w14:paraId="32A6D70F" w14:textId="054E3ADA"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8.14.1</w:t>
            </w:r>
            <w:r w:rsidRPr="006A1F4F">
              <w:rPr>
                <w:rFonts w:asciiTheme="minorHAnsi" w:eastAsiaTheme="minorEastAsia" w:hAnsiTheme="minorHAnsi" w:cstheme="minorBidi"/>
                <w:noProof/>
                <w:sz w:val="22"/>
                <w:szCs w:val="22"/>
                <w:lang w:val="fr-CH" w:eastAsia="en-GB"/>
              </w:rPr>
              <w:tab/>
            </w:r>
            <w:r w:rsidRPr="006A1F4F">
              <w:rPr>
                <w:noProof/>
                <w:lang w:val="fr-CH"/>
              </w:rPr>
              <w:t>Content colour volume SEI message syntax</w:t>
            </w:r>
            <w:r w:rsidRPr="006A1F4F">
              <w:rPr>
                <w:noProof/>
                <w:lang w:val="fr-CH"/>
              </w:rPr>
              <w:tab/>
            </w:r>
            <w:r w:rsidRPr="0040403C">
              <w:rPr>
                <w:noProof/>
              </w:rPr>
              <w:fldChar w:fldCharType="begin"/>
            </w:r>
            <w:r w:rsidRPr="006A1F4F">
              <w:rPr>
                <w:noProof/>
                <w:lang w:val="fr-CH"/>
              </w:rPr>
              <w:instrText xml:space="preserve"> PAGEREF _Toc50053495 \h </w:instrText>
            </w:r>
            <w:r w:rsidRPr="0040403C">
              <w:rPr>
                <w:noProof/>
              </w:rPr>
            </w:r>
            <w:r w:rsidRPr="0040403C">
              <w:rPr>
                <w:noProof/>
              </w:rPr>
              <w:fldChar w:fldCharType="separate"/>
            </w:r>
            <w:r w:rsidR="00CE6A23">
              <w:rPr>
                <w:noProof/>
                <w:lang w:val="fr-CH"/>
              </w:rPr>
              <w:t>48</w:t>
            </w:r>
            <w:r w:rsidRPr="0040403C">
              <w:rPr>
                <w:noProof/>
              </w:rPr>
              <w:fldChar w:fldCharType="end"/>
            </w:r>
          </w:p>
          <w:p w14:paraId="4595296C" w14:textId="684C02B9"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8.14.2</w:t>
            </w:r>
            <w:r w:rsidRPr="006A1F4F">
              <w:rPr>
                <w:rFonts w:asciiTheme="minorHAnsi" w:eastAsiaTheme="minorEastAsia" w:hAnsiTheme="minorHAnsi" w:cstheme="minorBidi"/>
                <w:noProof/>
                <w:sz w:val="22"/>
                <w:szCs w:val="22"/>
                <w:lang w:val="fr-CH" w:eastAsia="en-GB"/>
              </w:rPr>
              <w:tab/>
            </w:r>
            <w:r w:rsidRPr="006A1F4F">
              <w:rPr>
                <w:noProof/>
                <w:lang w:val="fr-CH"/>
              </w:rPr>
              <w:t>Content colour volume SEI message semantics</w:t>
            </w:r>
            <w:r w:rsidRPr="006A1F4F">
              <w:rPr>
                <w:noProof/>
                <w:lang w:val="fr-CH"/>
              </w:rPr>
              <w:tab/>
            </w:r>
            <w:r w:rsidRPr="0040403C">
              <w:rPr>
                <w:noProof/>
              </w:rPr>
              <w:fldChar w:fldCharType="begin"/>
            </w:r>
            <w:r w:rsidRPr="006A1F4F">
              <w:rPr>
                <w:noProof/>
                <w:lang w:val="fr-CH"/>
              </w:rPr>
              <w:instrText xml:space="preserve"> PAGEREF _Toc50053496 \h </w:instrText>
            </w:r>
            <w:r w:rsidRPr="0040403C">
              <w:rPr>
                <w:noProof/>
              </w:rPr>
            </w:r>
            <w:r w:rsidRPr="0040403C">
              <w:rPr>
                <w:noProof/>
              </w:rPr>
              <w:fldChar w:fldCharType="separate"/>
            </w:r>
            <w:r w:rsidR="00CE6A23">
              <w:rPr>
                <w:noProof/>
                <w:lang w:val="fr-CH"/>
              </w:rPr>
              <w:t>49</w:t>
            </w:r>
            <w:r w:rsidRPr="0040403C">
              <w:rPr>
                <w:noProof/>
              </w:rPr>
              <w:fldChar w:fldCharType="end"/>
            </w:r>
          </w:p>
          <w:p w14:paraId="0662FF50" w14:textId="0082F77B"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8.15</w:t>
            </w:r>
            <w:r w:rsidRPr="0040403C">
              <w:rPr>
                <w:rFonts w:asciiTheme="minorHAnsi" w:eastAsiaTheme="minorEastAsia" w:hAnsiTheme="minorHAnsi" w:cstheme="minorBidi"/>
                <w:noProof/>
                <w:sz w:val="22"/>
                <w:szCs w:val="22"/>
                <w:lang w:eastAsia="en-GB"/>
              </w:rPr>
              <w:tab/>
            </w:r>
            <w:r w:rsidRPr="0040403C">
              <w:rPr>
                <w:noProof/>
              </w:rPr>
              <w:t>Omnidirectional video specific SEI messages</w:t>
            </w:r>
            <w:r w:rsidRPr="0040403C">
              <w:rPr>
                <w:noProof/>
              </w:rPr>
              <w:tab/>
            </w:r>
            <w:r w:rsidRPr="0040403C">
              <w:rPr>
                <w:noProof/>
              </w:rPr>
              <w:fldChar w:fldCharType="begin"/>
            </w:r>
            <w:r w:rsidRPr="0040403C">
              <w:rPr>
                <w:noProof/>
              </w:rPr>
              <w:instrText xml:space="preserve"> PAGEREF _Toc50053497 \h </w:instrText>
            </w:r>
            <w:r w:rsidRPr="0040403C">
              <w:rPr>
                <w:noProof/>
              </w:rPr>
            </w:r>
            <w:r w:rsidRPr="0040403C">
              <w:rPr>
                <w:noProof/>
              </w:rPr>
              <w:fldChar w:fldCharType="separate"/>
            </w:r>
            <w:r w:rsidR="00CE6A23">
              <w:rPr>
                <w:noProof/>
              </w:rPr>
              <w:t>51</w:t>
            </w:r>
            <w:r w:rsidRPr="0040403C">
              <w:rPr>
                <w:noProof/>
              </w:rPr>
              <w:fldChar w:fldCharType="end"/>
            </w:r>
          </w:p>
          <w:p w14:paraId="1EE942D5" w14:textId="73558E4F"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8.15.1</w:t>
            </w:r>
            <w:r w:rsidRPr="0040403C">
              <w:rPr>
                <w:rFonts w:asciiTheme="minorHAnsi" w:eastAsiaTheme="minorEastAsia" w:hAnsiTheme="minorHAnsi" w:cstheme="minorBidi"/>
                <w:noProof/>
                <w:sz w:val="22"/>
                <w:szCs w:val="22"/>
                <w:lang w:eastAsia="en-GB"/>
              </w:rPr>
              <w:tab/>
            </w:r>
            <w:r w:rsidRPr="0040403C">
              <w:rPr>
                <w:noProof/>
              </w:rPr>
              <w:t>Sample location remapping process</w:t>
            </w:r>
            <w:r w:rsidRPr="0040403C">
              <w:rPr>
                <w:noProof/>
              </w:rPr>
              <w:tab/>
            </w:r>
            <w:r w:rsidRPr="0040403C">
              <w:rPr>
                <w:noProof/>
              </w:rPr>
              <w:fldChar w:fldCharType="begin"/>
            </w:r>
            <w:r w:rsidRPr="0040403C">
              <w:rPr>
                <w:noProof/>
              </w:rPr>
              <w:instrText xml:space="preserve"> PAGEREF _Toc50053498 \h </w:instrText>
            </w:r>
            <w:r w:rsidRPr="0040403C">
              <w:rPr>
                <w:noProof/>
              </w:rPr>
            </w:r>
            <w:r w:rsidRPr="0040403C">
              <w:rPr>
                <w:noProof/>
              </w:rPr>
              <w:fldChar w:fldCharType="separate"/>
            </w:r>
            <w:r w:rsidR="00CE6A23">
              <w:rPr>
                <w:noProof/>
              </w:rPr>
              <w:t>51</w:t>
            </w:r>
            <w:r w:rsidRPr="0040403C">
              <w:rPr>
                <w:noProof/>
              </w:rPr>
              <w:fldChar w:fldCharType="end"/>
            </w:r>
          </w:p>
          <w:p w14:paraId="75B5A3A4" w14:textId="4A4CAA80"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8.15.2</w:t>
            </w:r>
            <w:r w:rsidRPr="0040403C">
              <w:rPr>
                <w:rFonts w:asciiTheme="minorHAnsi" w:eastAsiaTheme="minorEastAsia" w:hAnsiTheme="minorHAnsi" w:cstheme="minorBidi"/>
                <w:noProof/>
                <w:sz w:val="22"/>
                <w:szCs w:val="22"/>
                <w:lang w:eastAsia="en-GB"/>
              </w:rPr>
              <w:tab/>
            </w:r>
            <w:r w:rsidRPr="0040403C">
              <w:rPr>
                <w:noProof/>
              </w:rPr>
              <w:t>Equirectangular projection SEI message</w:t>
            </w:r>
            <w:r w:rsidRPr="0040403C">
              <w:rPr>
                <w:noProof/>
              </w:rPr>
              <w:tab/>
            </w:r>
            <w:r w:rsidRPr="0040403C">
              <w:rPr>
                <w:noProof/>
              </w:rPr>
              <w:fldChar w:fldCharType="begin"/>
            </w:r>
            <w:r w:rsidRPr="0040403C">
              <w:rPr>
                <w:noProof/>
              </w:rPr>
              <w:instrText xml:space="preserve"> PAGEREF _Toc50053499 \h </w:instrText>
            </w:r>
            <w:r w:rsidRPr="0040403C">
              <w:rPr>
                <w:noProof/>
              </w:rPr>
            </w:r>
            <w:r w:rsidRPr="0040403C">
              <w:rPr>
                <w:noProof/>
              </w:rPr>
              <w:fldChar w:fldCharType="separate"/>
            </w:r>
            <w:r w:rsidR="00CE6A23">
              <w:rPr>
                <w:noProof/>
              </w:rPr>
              <w:t>59</w:t>
            </w:r>
            <w:r w:rsidRPr="0040403C">
              <w:rPr>
                <w:noProof/>
              </w:rPr>
              <w:fldChar w:fldCharType="end"/>
            </w:r>
          </w:p>
          <w:p w14:paraId="5453C89B" w14:textId="7AAEF3A6"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8.15.3</w:t>
            </w:r>
            <w:r w:rsidRPr="0040403C">
              <w:rPr>
                <w:rFonts w:asciiTheme="minorHAnsi" w:eastAsiaTheme="minorEastAsia" w:hAnsiTheme="minorHAnsi" w:cstheme="minorBidi"/>
                <w:noProof/>
                <w:sz w:val="22"/>
                <w:szCs w:val="22"/>
                <w:lang w:eastAsia="en-GB"/>
              </w:rPr>
              <w:tab/>
            </w:r>
            <w:r w:rsidRPr="0040403C">
              <w:rPr>
                <w:noProof/>
              </w:rPr>
              <w:t>Generalized cubemap projection SEI message</w:t>
            </w:r>
            <w:r w:rsidRPr="0040403C">
              <w:rPr>
                <w:noProof/>
              </w:rPr>
              <w:tab/>
            </w:r>
            <w:r w:rsidRPr="0040403C">
              <w:rPr>
                <w:noProof/>
              </w:rPr>
              <w:fldChar w:fldCharType="begin"/>
            </w:r>
            <w:r w:rsidRPr="0040403C">
              <w:rPr>
                <w:noProof/>
              </w:rPr>
              <w:instrText xml:space="preserve"> PAGEREF _Toc50053500 \h </w:instrText>
            </w:r>
            <w:r w:rsidRPr="0040403C">
              <w:rPr>
                <w:noProof/>
              </w:rPr>
            </w:r>
            <w:r w:rsidRPr="0040403C">
              <w:rPr>
                <w:noProof/>
              </w:rPr>
              <w:fldChar w:fldCharType="separate"/>
            </w:r>
            <w:r w:rsidR="00CE6A23">
              <w:rPr>
                <w:noProof/>
              </w:rPr>
              <w:t>61</w:t>
            </w:r>
            <w:r w:rsidRPr="0040403C">
              <w:rPr>
                <w:noProof/>
              </w:rPr>
              <w:fldChar w:fldCharType="end"/>
            </w:r>
          </w:p>
          <w:p w14:paraId="2D43D03B" w14:textId="5E73D42A"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8.15.4</w:t>
            </w:r>
            <w:r w:rsidRPr="0040403C">
              <w:rPr>
                <w:rFonts w:asciiTheme="minorHAnsi" w:eastAsiaTheme="minorEastAsia" w:hAnsiTheme="minorHAnsi" w:cstheme="minorBidi"/>
                <w:noProof/>
                <w:sz w:val="22"/>
                <w:szCs w:val="22"/>
                <w:lang w:eastAsia="en-GB"/>
              </w:rPr>
              <w:tab/>
            </w:r>
            <w:r w:rsidRPr="0040403C">
              <w:rPr>
                <w:noProof/>
              </w:rPr>
              <w:t>Sphere rotation SEI message</w:t>
            </w:r>
            <w:r w:rsidRPr="0040403C">
              <w:rPr>
                <w:noProof/>
              </w:rPr>
              <w:tab/>
            </w:r>
            <w:r w:rsidRPr="0040403C">
              <w:rPr>
                <w:noProof/>
              </w:rPr>
              <w:fldChar w:fldCharType="begin"/>
            </w:r>
            <w:r w:rsidRPr="0040403C">
              <w:rPr>
                <w:noProof/>
              </w:rPr>
              <w:instrText xml:space="preserve"> PAGEREF _Toc50053501 \h </w:instrText>
            </w:r>
            <w:r w:rsidRPr="0040403C">
              <w:rPr>
                <w:noProof/>
              </w:rPr>
            </w:r>
            <w:r w:rsidRPr="0040403C">
              <w:rPr>
                <w:noProof/>
              </w:rPr>
              <w:fldChar w:fldCharType="separate"/>
            </w:r>
            <w:r w:rsidR="00CE6A23">
              <w:rPr>
                <w:noProof/>
              </w:rPr>
              <w:t>66</w:t>
            </w:r>
            <w:r w:rsidRPr="0040403C">
              <w:rPr>
                <w:noProof/>
              </w:rPr>
              <w:fldChar w:fldCharType="end"/>
            </w:r>
          </w:p>
          <w:p w14:paraId="1D982CD2" w14:textId="2459AED4"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8.15.5</w:t>
            </w:r>
            <w:r w:rsidRPr="0040403C">
              <w:rPr>
                <w:rFonts w:asciiTheme="minorHAnsi" w:eastAsiaTheme="minorEastAsia" w:hAnsiTheme="minorHAnsi" w:cstheme="minorBidi"/>
                <w:noProof/>
                <w:sz w:val="22"/>
                <w:szCs w:val="22"/>
                <w:lang w:eastAsia="en-GB"/>
              </w:rPr>
              <w:tab/>
            </w:r>
            <w:r w:rsidRPr="0040403C">
              <w:rPr>
                <w:noProof/>
              </w:rPr>
              <w:t>Region-wise packing SEI message</w:t>
            </w:r>
            <w:r w:rsidRPr="0040403C">
              <w:rPr>
                <w:noProof/>
              </w:rPr>
              <w:tab/>
            </w:r>
            <w:r w:rsidRPr="0040403C">
              <w:rPr>
                <w:noProof/>
              </w:rPr>
              <w:fldChar w:fldCharType="begin"/>
            </w:r>
            <w:r w:rsidRPr="0040403C">
              <w:rPr>
                <w:noProof/>
              </w:rPr>
              <w:instrText xml:space="preserve"> PAGEREF _Toc50053502 \h </w:instrText>
            </w:r>
            <w:r w:rsidRPr="0040403C">
              <w:rPr>
                <w:noProof/>
              </w:rPr>
            </w:r>
            <w:r w:rsidRPr="0040403C">
              <w:rPr>
                <w:noProof/>
              </w:rPr>
              <w:fldChar w:fldCharType="separate"/>
            </w:r>
            <w:r w:rsidR="00CE6A23">
              <w:rPr>
                <w:noProof/>
              </w:rPr>
              <w:t>67</w:t>
            </w:r>
            <w:r w:rsidRPr="0040403C">
              <w:rPr>
                <w:noProof/>
              </w:rPr>
              <w:fldChar w:fldCharType="end"/>
            </w:r>
          </w:p>
          <w:p w14:paraId="71FC2F68" w14:textId="29B9DE1F"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8.15.6</w:t>
            </w:r>
            <w:r w:rsidRPr="006A1F4F">
              <w:rPr>
                <w:rFonts w:asciiTheme="minorHAnsi" w:eastAsiaTheme="minorEastAsia" w:hAnsiTheme="minorHAnsi" w:cstheme="minorBidi"/>
                <w:noProof/>
                <w:sz w:val="22"/>
                <w:szCs w:val="22"/>
                <w:lang w:val="fr-CH" w:eastAsia="en-GB"/>
              </w:rPr>
              <w:tab/>
            </w:r>
            <w:r w:rsidRPr="006A1F4F">
              <w:rPr>
                <w:noProof/>
                <w:lang w:val="fr-CH"/>
              </w:rPr>
              <w:t>Omnidirectional viewport SEI message</w:t>
            </w:r>
            <w:r w:rsidRPr="006A1F4F">
              <w:rPr>
                <w:noProof/>
                <w:lang w:val="fr-CH"/>
              </w:rPr>
              <w:tab/>
            </w:r>
            <w:r w:rsidRPr="0040403C">
              <w:rPr>
                <w:noProof/>
              </w:rPr>
              <w:fldChar w:fldCharType="begin"/>
            </w:r>
            <w:r w:rsidRPr="006A1F4F">
              <w:rPr>
                <w:noProof/>
                <w:lang w:val="fr-CH"/>
              </w:rPr>
              <w:instrText xml:space="preserve"> PAGEREF _Toc50053503 \h </w:instrText>
            </w:r>
            <w:r w:rsidRPr="0040403C">
              <w:rPr>
                <w:noProof/>
              </w:rPr>
            </w:r>
            <w:r w:rsidRPr="0040403C">
              <w:rPr>
                <w:noProof/>
              </w:rPr>
              <w:fldChar w:fldCharType="separate"/>
            </w:r>
            <w:r w:rsidR="00CE6A23">
              <w:rPr>
                <w:noProof/>
                <w:lang w:val="fr-CH"/>
              </w:rPr>
              <w:t>73</w:t>
            </w:r>
            <w:r w:rsidRPr="0040403C">
              <w:rPr>
                <w:noProof/>
              </w:rPr>
              <w:fldChar w:fldCharType="end"/>
            </w:r>
          </w:p>
          <w:p w14:paraId="72B38EAE" w14:textId="271E07FD"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8.16</w:t>
            </w:r>
            <w:r w:rsidRPr="006A1F4F">
              <w:rPr>
                <w:rFonts w:asciiTheme="minorHAnsi" w:eastAsiaTheme="minorEastAsia" w:hAnsiTheme="minorHAnsi" w:cstheme="minorBidi"/>
                <w:noProof/>
                <w:sz w:val="22"/>
                <w:szCs w:val="22"/>
                <w:lang w:val="fr-CH" w:eastAsia="en-GB"/>
              </w:rPr>
              <w:tab/>
            </w:r>
            <w:r w:rsidRPr="006A1F4F">
              <w:rPr>
                <w:noProof/>
                <w:lang w:val="fr-CH"/>
              </w:rPr>
              <w:t>Frame-field information SEI message</w:t>
            </w:r>
            <w:r w:rsidRPr="006A1F4F">
              <w:rPr>
                <w:noProof/>
                <w:lang w:val="fr-CH"/>
              </w:rPr>
              <w:tab/>
            </w:r>
            <w:r w:rsidRPr="0040403C">
              <w:rPr>
                <w:noProof/>
              </w:rPr>
              <w:fldChar w:fldCharType="begin"/>
            </w:r>
            <w:r w:rsidRPr="006A1F4F">
              <w:rPr>
                <w:noProof/>
                <w:lang w:val="fr-CH"/>
              </w:rPr>
              <w:instrText xml:space="preserve"> PAGEREF _Toc50053504 \h </w:instrText>
            </w:r>
            <w:r w:rsidRPr="0040403C">
              <w:rPr>
                <w:noProof/>
              </w:rPr>
            </w:r>
            <w:r w:rsidRPr="0040403C">
              <w:rPr>
                <w:noProof/>
              </w:rPr>
              <w:fldChar w:fldCharType="separate"/>
            </w:r>
            <w:r w:rsidR="00CE6A23">
              <w:rPr>
                <w:noProof/>
                <w:lang w:val="fr-CH"/>
              </w:rPr>
              <w:t>75</w:t>
            </w:r>
            <w:r w:rsidRPr="0040403C">
              <w:rPr>
                <w:noProof/>
              </w:rPr>
              <w:fldChar w:fldCharType="end"/>
            </w:r>
          </w:p>
          <w:p w14:paraId="6D75AA9C" w14:textId="1F9B9550"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8.16.1</w:t>
            </w:r>
            <w:r w:rsidRPr="006A1F4F">
              <w:rPr>
                <w:rFonts w:asciiTheme="minorHAnsi" w:eastAsiaTheme="minorEastAsia" w:hAnsiTheme="minorHAnsi" w:cstheme="minorBidi"/>
                <w:noProof/>
                <w:sz w:val="22"/>
                <w:szCs w:val="22"/>
                <w:lang w:val="fr-CH" w:eastAsia="en-GB"/>
              </w:rPr>
              <w:tab/>
            </w:r>
            <w:r w:rsidRPr="006A1F4F">
              <w:rPr>
                <w:noProof/>
                <w:lang w:val="fr-CH"/>
              </w:rPr>
              <w:t>Frame-field information SEI message syntax</w:t>
            </w:r>
            <w:r w:rsidRPr="006A1F4F">
              <w:rPr>
                <w:noProof/>
                <w:lang w:val="fr-CH"/>
              </w:rPr>
              <w:tab/>
            </w:r>
            <w:r w:rsidRPr="0040403C">
              <w:rPr>
                <w:noProof/>
              </w:rPr>
              <w:fldChar w:fldCharType="begin"/>
            </w:r>
            <w:r w:rsidRPr="006A1F4F">
              <w:rPr>
                <w:noProof/>
                <w:lang w:val="fr-CH"/>
              </w:rPr>
              <w:instrText xml:space="preserve"> PAGEREF _Toc50053505 \h </w:instrText>
            </w:r>
            <w:r w:rsidRPr="0040403C">
              <w:rPr>
                <w:noProof/>
              </w:rPr>
            </w:r>
            <w:r w:rsidRPr="0040403C">
              <w:rPr>
                <w:noProof/>
              </w:rPr>
              <w:fldChar w:fldCharType="separate"/>
            </w:r>
            <w:r w:rsidR="00CE6A23">
              <w:rPr>
                <w:noProof/>
                <w:lang w:val="fr-CH"/>
              </w:rPr>
              <w:t>75</w:t>
            </w:r>
            <w:r w:rsidRPr="0040403C">
              <w:rPr>
                <w:noProof/>
              </w:rPr>
              <w:fldChar w:fldCharType="end"/>
            </w:r>
          </w:p>
          <w:p w14:paraId="561F172F" w14:textId="797EA8FA"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8.16.2</w:t>
            </w:r>
            <w:r w:rsidRPr="006A1F4F">
              <w:rPr>
                <w:rFonts w:asciiTheme="minorHAnsi" w:eastAsiaTheme="minorEastAsia" w:hAnsiTheme="minorHAnsi" w:cstheme="minorBidi"/>
                <w:noProof/>
                <w:sz w:val="22"/>
                <w:szCs w:val="22"/>
                <w:lang w:val="fr-CH" w:eastAsia="en-GB"/>
              </w:rPr>
              <w:tab/>
            </w:r>
            <w:r w:rsidRPr="006A1F4F">
              <w:rPr>
                <w:noProof/>
                <w:lang w:val="fr-CH"/>
              </w:rPr>
              <w:t>Frame-field information SEI message semantics</w:t>
            </w:r>
            <w:r w:rsidRPr="006A1F4F">
              <w:rPr>
                <w:noProof/>
                <w:lang w:val="fr-CH"/>
              </w:rPr>
              <w:tab/>
            </w:r>
            <w:r w:rsidRPr="0040403C">
              <w:rPr>
                <w:noProof/>
              </w:rPr>
              <w:fldChar w:fldCharType="begin"/>
            </w:r>
            <w:r w:rsidRPr="006A1F4F">
              <w:rPr>
                <w:noProof/>
                <w:lang w:val="fr-CH"/>
              </w:rPr>
              <w:instrText xml:space="preserve"> PAGEREF _Toc50053506 \h </w:instrText>
            </w:r>
            <w:r w:rsidRPr="0040403C">
              <w:rPr>
                <w:noProof/>
              </w:rPr>
            </w:r>
            <w:r w:rsidRPr="0040403C">
              <w:rPr>
                <w:noProof/>
              </w:rPr>
              <w:fldChar w:fldCharType="separate"/>
            </w:r>
            <w:r w:rsidR="00CE6A23">
              <w:rPr>
                <w:noProof/>
                <w:lang w:val="fr-CH"/>
              </w:rPr>
              <w:t>75</w:t>
            </w:r>
            <w:r w:rsidRPr="0040403C">
              <w:rPr>
                <w:noProof/>
              </w:rPr>
              <w:fldChar w:fldCharType="end"/>
            </w:r>
          </w:p>
          <w:p w14:paraId="01C9514D" w14:textId="39DCEB9D"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8.17</w:t>
            </w:r>
            <w:r w:rsidRPr="006A1F4F">
              <w:rPr>
                <w:rFonts w:asciiTheme="minorHAnsi" w:eastAsiaTheme="minorEastAsia" w:hAnsiTheme="minorHAnsi" w:cstheme="minorBidi"/>
                <w:noProof/>
                <w:sz w:val="22"/>
                <w:szCs w:val="22"/>
                <w:lang w:val="fr-CH" w:eastAsia="en-GB"/>
              </w:rPr>
              <w:tab/>
            </w:r>
            <w:r w:rsidRPr="006A1F4F">
              <w:rPr>
                <w:noProof/>
                <w:lang w:val="fr-CH"/>
              </w:rPr>
              <w:t>Sample aspect ratio information SEI message</w:t>
            </w:r>
            <w:r w:rsidRPr="006A1F4F">
              <w:rPr>
                <w:noProof/>
                <w:lang w:val="fr-CH"/>
              </w:rPr>
              <w:tab/>
            </w:r>
            <w:r w:rsidRPr="0040403C">
              <w:rPr>
                <w:noProof/>
              </w:rPr>
              <w:fldChar w:fldCharType="begin"/>
            </w:r>
            <w:r w:rsidRPr="006A1F4F">
              <w:rPr>
                <w:noProof/>
                <w:lang w:val="fr-CH"/>
              </w:rPr>
              <w:instrText xml:space="preserve"> PAGEREF _Toc50053507 \h </w:instrText>
            </w:r>
            <w:r w:rsidRPr="0040403C">
              <w:rPr>
                <w:noProof/>
              </w:rPr>
            </w:r>
            <w:r w:rsidRPr="0040403C">
              <w:rPr>
                <w:noProof/>
              </w:rPr>
              <w:fldChar w:fldCharType="separate"/>
            </w:r>
            <w:r w:rsidR="00CE6A23">
              <w:rPr>
                <w:noProof/>
                <w:lang w:val="fr-CH"/>
              </w:rPr>
              <w:t>78</w:t>
            </w:r>
            <w:r w:rsidRPr="0040403C">
              <w:rPr>
                <w:noProof/>
              </w:rPr>
              <w:fldChar w:fldCharType="end"/>
            </w:r>
          </w:p>
          <w:p w14:paraId="2340A7AE" w14:textId="381D82A1"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8.17.1</w:t>
            </w:r>
            <w:r w:rsidRPr="006A1F4F">
              <w:rPr>
                <w:rFonts w:asciiTheme="minorHAnsi" w:eastAsiaTheme="minorEastAsia" w:hAnsiTheme="minorHAnsi" w:cstheme="minorBidi"/>
                <w:noProof/>
                <w:sz w:val="22"/>
                <w:szCs w:val="22"/>
                <w:lang w:val="fr-CH" w:eastAsia="en-GB"/>
              </w:rPr>
              <w:tab/>
            </w:r>
            <w:r w:rsidRPr="006A1F4F">
              <w:rPr>
                <w:noProof/>
                <w:lang w:val="fr-CH"/>
              </w:rPr>
              <w:t>Sample aspect ratio information SEI message syntax</w:t>
            </w:r>
            <w:r w:rsidRPr="006A1F4F">
              <w:rPr>
                <w:noProof/>
                <w:lang w:val="fr-CH"/>
              </w:rPr>
              <w:tab/>
            </w:r>
            <w:r w:rsidRPr="0040403C">
              <w:rPr>
                <w:noProof/>
              </w:rPr>
              <w:fldChar w:fldCharType="begin"/>
            </w:r>
            <w:r w:rsidRPr="006A1F4F">
              <w:rPr>
                <w:noProof/>
                <w:lang w:val="fr-CH"/>
              </w:rPr>
              <w:instrText xml:space="preserve"> PAGEREF _Toc50053508 \h </w:instrText>
            </w:r>
            <w:r w:rsidRPr="0040403C">
              <w:rPr>
                <w:noProof/>
              </w:rPr>
            </w:r>
            <w:r w:rsidRPr="0040403C">
              <w:rPr>
                <w:noProof/>
              </w:rPr>
              <w:fldChar w:fldCharType="separate"/>
            </w:r>
            <w:r w:rsidR="00CE6A23">
              <w:rPr>
                <w:noProof/>
                <w:lang w:val="fr-CH"/>
              </w:rPr>
              <w:t>78</w:t>
            </w:r>
            <w:r w:rsidRPr="0040403C">
              <w:rPr>
                <w:noProof/>
              </w:rPr>
              <w:fldChar w:fldCharType="end"/>
            </w:r>
          </w:p>
          <w:p w14:paraId="026D743E" w14:textId="493C9E09"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8.17.2</w:t>
            </w:r>
            <w:r w:rsidRPr="006A1F4F">
              <w:rPr>
                <w:rFonts w:asciiTheme="minorHAnsi" w:eastAsiaTheme="minorEastAsia" w:hAnsiTheme="minorHAnsi" w:cstheme="minorBidi"/>
                <w:noProof/>
                <w:sz w:val="22"/>
                <w:szCs w:val="22"/>
                <w:lang w:val="fr-CH" w:eastAsia="en-GB"/>
              </w:rPr>
              <w:tab/>
            </w:r>
            <w:r w:rsidRPr="006A1F4F">
              <w:rPr>
                <w:noProof/>
                <w:lang w:val="fr-CH"/>
              </w:rPr>
              <w:t>Sample aspect ratio information SEI message semantics</w:t>
            </w:r>
            <w:r w:rsidRPr="006A1F4F">
              <w:rPr>
                <w:noProof/>
                <w:lang w:val="fr-CH"/>
              </w:rPr>
              <w:tab/>
            </w:r>
            <w:r w:rsidRPr="0040403C">
              <w:rPr>
                <w:noProof/>
              </w:rPr>
              <w:fldChar w:fldCharType="begin"/>
            </w:r>
            <w:r w:rsidRPr="006A1F4F">
              <w:rPr>
                <w:noProof/>
                <w:lang w:val="fr-CH"/>
              </w:rPr>
              <w:instrText xml:space="preserve"> PAGEREF _Toc50053509 \h </w:instrText>
            </w:r>
            <w:r w:rsidRPr="0040403C">
              <w:rPr>
                <w:noProof/>
              </w:rPr>
            </w:r>
            <w:r w:rsidRPr="0040403C">
              <w:rPr>
                <w:noProof/>
              </w:rPr>
              <w:fldChar w:fldCharType="separate"/>
            </w:r>
            <w:r w:rsidR="00CE6A23">
              <w:rPr>
                <w:noProof/>
                <w:lang w:val="fr-CH"/>
              </w:rPr>
              <w:t>78</w:t>
            </w:r>
            <w:r w:rsidRPr="0040403C">
              <w:rPr>
                <w:noProof/>
              </w:rPr>
              <w:fldChar w:fldCharType="end"/>
            </w:r>
          </w:p>
          <w:p w14:paraId="3C111137" w14:textId="2CF5A543"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8.18</w:t>
            </w:r>
            <w:r w:rsidRPr="0040403C">
              <w:rPr>
                <w:rFonts w:asciiTheme="minorHAnsi" w:eastAsiaTheme="minorEastAsia" w:hAnsiTheme="minorHAnsi" w:cstheme="minorBidi"/>
                <w:noProof/>
                <w:sz w:val="22"/>
                <w:szCs w:val="22"/>
                <w:lang w:eastAsia="en-GB"/>
              </w:rPr>
              <w:tab/>
            </w:r>
            <w:r w:rsidRPr="0040403C">
              <w:rPr>
                <w:noProof/>
              </w:rPr>
              <w:t>Reserved SEI message</w:t>
            </w:r>
            <w:r w:rsidRPr="0040403C">
              <w:rPr>
                <w:noProof/>
              </w:rPr>
              <w:tab/>
            </w:r>
            <w:r w:rsidRPr="0040403C">
              <w:rPr>
                <w:noProof/>
              </w:rPr>
              <w:fldChar w:fldCharType="begin"/>
            </w:r>
            <w:r w:rsidRPr="0040403C">
              <w:rPr>
                <w:noProof/>
              </w:rPr>
              <w:instrText xml:space="preserve"> PAGEREF _Toc50053510 \h </w:instrText>
            </w:r>
            <w:r w:rsidRPr="0040403C">
              <w:rPr>
                <w:noProof/>
              </w:rPr>
            </w:r>
            <w:r w:rsidRPr="0040403C">
              <w:rPr>
                <w:noProof/>
              </w:rPr>
              <w:fldChar w:fldCharType="separate"/>
            </w:r>
            <w:r w:rsidR="00CE6A23">
              <w:rPr>
                <w:noProof/>
              </w:rPr>
              <w:t>79</w:t>
            </w:r>
            <w:r w:rsidRPr="0040403C">
              <w:rPr>
                <w:noProof/>
              </w:rPr>
              <w:fldChar w:fldCharType="end"/>
            </w:r>
          </w:p>
          <w:p w14:paraId="75CE48A4" w14:textId="16E705AF"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8.18.1</w:t>
            </w:r>
            <w:r w:rsidRPr="0040403C">
              <w:rPr>
                <w:rFonts w:asciiTheme="minorHAnsi" w:eastAsiaTheme="minorEastAsia" w:hAnsiTheme="minorHAnsi" w:cstheme="minorBidi"/>
                <w:noProof/>
                <w:sz w:val="22"/>
                <w:szCs w:val="22"/>
                <w:lang w:eastAsia="en-GB"/>
              </w:rPr>
              <w:tab/>
            </w:r>
            <w:r w:rsidRPr="0040403C">
              <w:rPr>
                <w:noProof/>
              </w:rPr>
              <w:t>Reserved SEI message syntax</w:t>
            </w:r>
            <w:r w:rsidRPr="0040403C">
              <w:rPr>
                <w:noProof/>
              </w:rPr>
              <w:tab/>
            </w:r>
            <w:r w:rsidRPr="0040403C">
              <w:rPr>
                <w:noProof/>
              </w:rPr>
              <w:fldChar w:fldCharType="begin"/>
            </w:r>
            <w:r w:rsidRPr="0040403C">
              <w:rPr>
                <w:noProof/>
              </w:rPr>
              <w:instrText xml:space="preserve"> PAGEREF _Toc50053511 \h </w:instrText>
            </w:r>
            <w:r w:rsidRPr="0040403C">
              <w:rPr>
                <w:noProof/>
              </w:rPr>
            </w:r>
            <w:r w:rsidRPr="0040403C">
              <w:rPr>
                <w:noProof/>
              </w:rPr>
              <w:fldChar w:fldCharType="separate"/>
            </w:r>
            <w:r w:rsidR="00CE6A23">
              <w:rPr>
                <w:noProof/>
              </w:rPr>
              <w:t>79</w:t>
            </w:r>
            <w:r w:rsidRPr="0040403C">
              <w:rPr>
                <w:noProof/>
              </w:rPr>
              <w:fldChar w:fldCharType="end"/>
            </w:r>
          </w:p>
          <w:p w14:paraId="05C5AE5F" w14:textId="07042CE9"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8.18.2</w:t>
            </w:r>
            <w:r w:rsidRPr="0040403C">
              <w:rPr>
                <w:rFonts w:asciiTheme="minorHAnsi" w:eastAsiaTheme="minorEastAsia" w:hAnsiTheme="minorHAnsi" w:cstheme="minorBidi"/>
                <w:noProof/>
                <w:sz w:val="22"/>
                <w:szCs w:val="22"/>
                <w:lang w:eastAsia="en-GB"/>
              </w:rPr>
              <w:tab/>
            </w:r>
            <w:r w:rsidRPr="0040403C">
              <w:rPr>
                <w:noProof/>
              </w:rPr>
              <w:t>Reserved SEI message semantics</w:t>
            </w:r>
            <w:r w:rsidRPr="0040403C">
              <w:rPr>
                <w:noProof/>
              </w:rPr>
              <w:tab/>
            </w:r>
            <w:r w:rsidRPr="0040403C">
              <w:rPr>
                <w:noProof/>
              </w:rPr>
              <w:fldChar w:fldCharType="begin"/>
            </w:r>
            <w:r w:rsidRPr="0040403C">
              <w:rPr>
                <w:noProof/>
              </w:rPr>
              <w:instrText xml:space="preserve"> PAGEREF _Toc50053512 \h </w:instrText>
            </w:r>
            <w:r w:rsidRPr="0040403C">
              <w:rPr>
                <w:noProof/>
              </w:rPr>
            </w:r>
            <w:r w:rsidRPr="0040403C">
              <w:rPr>
                <w:noProof/>
              </w:rPr>
              <w:fldChar w:fldCharType="separate"/>
            </w:r>
            <w:r w:rsidR="00CE6A23">
              <w:rPr>
                <w:noProof/>
              </w:rPr>
              <w:t>79</w:t>
            </w:r>
            <w:r w:rsidRPr="0040403C">
              <w:rPr>
                <w:noProof/>
              </w:rPr>
              <w:fldChar w:fldCharType="end"/>
            </w:r>
          </w:p>
          <w:p w14:paraId="0BBF307B" w14:textId="7A6E8815" w:rsidR="00706008" w:rsidRPr="0040403C" w:rsidRDefault="00706008">
            <w:pPr>
              <w:pStyle w:val="TM1"/>
              <w:rPr>
                <w:rFonts w:asciiTheme="minorHAnsi" w:eastAsiaTheme="minorEastAsia" w:hAnsiTheme="minorHAnsi" w:cstheme="minorBidi"/>
                <w:noProof/>
                <w:sz w:val="22"/>
                <w:szCs w:val="22"/>
                <w:lang w:eastAsia="en-GB"/>
              </w:rPr>
            </w:pPr>
            <w:r w:rsidRPr="0040403C">
              <w:rPr>
                <w:noProof/>
              </w:rPr>
              <w:t>9</w:t>
            </w:r>
            <w:r w:rsidRPr="0040403C">
              <w:rPr>
                <w:rFonts w:asciiTheme="minorHAnsi" w:eastAsiaTheme="minorEastAsia" w:hAnsiTheme="minorHAnsi" w:cstheme="minorBidi"/>
                <w:noProof/>
                <w:sz w:val="22"/>
                <w:szCs w:val="22"/>
                <w:lang w:eastAsia="en-GB"/>
              </w:rPr>
              <w:tab/>
            </w:r>
            <w:r w:rsidRPr="0040403C">
              <w:rPr>
                <w:noProof/>
              </w:rPr>
              <w:t>Parsing process for k-th order Exp-Golomb codes</w:t>
            </w:r>
            <w:r w:rsidRPr="0040403C">
              <w:rPr>
                <w:noProof/>
              </w:rPr>
              <w:tab/>
            </w:r>
            <w:r w:rsidRPr="0040403C">
              <w:rPr>
                <w:noProof/>
              </w:rPr>
              <w:fldChar w:fldCharType="begin"/>
            </w:r>
            <w:r w:rsidRPr="0040403C">
              <w:rPr>
                <w:noProof/>
              </w:rPr>
              <w:instrText xml:space="preserve"> PAGEREF _Toc50053513 \h </w:instrText>
            </w:r>
            <w:r w:rsidRPr="0040403C">
              <w:rPr>
                <w:noProof/>
              </w:rPr>
            </w:r>
            <w:r w:rsidRPr="0040403C">
              <w:rPr>
                <w:noProof/>
              </w:rPr>
              <w:fldChar w:fldCharType="separate"/>
            </w:r>
            <w:r w:rsidR="00CE6A23">
              <w:rPr>
                <w:noProof/>
              </w:rPr>
              <w:t>79</w:t>
            </w:r>
            <w:r w:rsidRPr="0040403C">
              <w:rPr>
                <w:noProof/>
              </w:rPr>
              <w:fldChar w:fldCharType="end"/>
            </w:r>
          </w:p>
          <w:p w14:paraId="40B39A7A" w14:textId="070409C9"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9.1</w:t>
            </w:r>
            <w:r w:rsidRPr="0040403C">
              <w:rPr>
                <w:rFonts w:asciiTheme="minorHAnsi" w:eastAsiaTheme="minorEastAsia" w:hAnsiTheme="minorHAnsi" w:cstheme="minorBidi"/>
                <w:noProof/>
                <w:sz w:val="22"/>
                <w:szCs w:val="22"/>
                <w:lang w:eastAsia="en-GB"/>
              </w:rPr>
              <w:tab/>
            </w:r>
            <w:r w:rsidRPr="0040403C">
              <w:rPr>
                <w:noProof/>
              </w:rPr>
              <w:t>General</w:t>
            </w:r>
            <w:r w:rsidRPr="0040403C">
              <w:rPr>
                <w:noProof/>
              </w:rPr>
              <w:tab/>
            </w:r>
            <w:r w:rsidRPr="0040403C">
              <w:rPr>
                <w:noProof/>
              </w:rPr>
              <w:fldChar w:fldCharType="begin"/>
            </w:r>
            <w:r w:rsidRPr="0040403C">
              <w:rPr>
                <w:noProof/>
              </w:rPr>
              <w:instrText xml:space="preserve"> PAGEREF _Toc50053514 \h </w:instrText>
            </w:r>
            <w:r w:rsidRPr="0040403C">
              <w:rPr>
                <w:noProof/>
              </w:rPr>
            </w:r>
            <w:r w:rsidRPr="0040403C">
              <w:rPr>
                <w:noProof/>
              </w:rPr>
              <w:fldChar w:fldCharType="separate"/>
            </w:r>
            <w:r w:rsidR="00CE6A23">
              <w:rPr>
                <w:noProof/>
              </w:rPr>
              <w:t>79</w:t>
            </w:r>
            <w:r w:rsidRPr="0040403C">
              <w:rPr>
                <w:noProof/>
              </w:rPr>
              <w:fldChar w:fldCharType="end"/>
            </w:r>
          </w:p>
          <w:p w14:paraId="453A1236" w14:textId="0B8A13B4"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9.2</w:t>
            </w:r>
            <w:r w:rsidRPr="0040403C">
              <w:rPr>
                <w:rFonts w:asciiTheme="minorHAnsi" w:eastAsiaTheme="minorEastAsia" w:hAnsiTheme="minorHAnsi" w:cstheme="minorBidi"/>
                <w:noProof/>
                <w:sz w:val="22"/>
                <w:szCs w:val="22"/>
                <w:lang w:eastAsia="en-GB"/>
              </w:rPr>
              <w:tab/>
            </w:r>
            <w:r w:rsidRPr="0040403C">
              <w:rPr>
                <w:noProof/>
              </w:rPr>
              <w:t>Mapping process for signed Exp-Golomb codes</w:t>
            </w:r>
            <w:r w:rsidRPr="0040403C">
              <w:rPr>
                <w:noProof/>
              </w:rPr>
              <w:tab/>
            </w:r>
            <w:r w:rsidRPr="0040403C">
              <w:rPr>
                <w:noProof/>
              </w:rPr>
              <w:fldChar w:fldCharType="begin"/>
            </w:r>
            <w:r w:rsidRPr="0040403C">
              <w:rPr>
                <w:noProof/>
              </w:rPr>
              <w:instrText xml:space="preserve"> PAGEREF _Toc50053515 \h </w:instrText>
            </w:r>
            <w:r w:rsidRPr="0040403C">
              <w:rPr>
                <w:noProof/>
              </w:rPr>
            </w:r>
            <w:r w:rsidRPr="0040403C">
              <w:rPr>
                <w:noProof/>
              </w:rPr>
              <w:fldChar w:fldCharType="separate"/>
            </w:r>
            <w:r w:rsidR="00CE6A23">
              <w:rPr>
                <w:noProof/>
              </w:rPr>
              <w:t>80</w:t>
            </w:r>
            <w:r w:rsidRPr="0040403C">
              <w:rPr>
                <w:noProof/>
              </w:rPr>
              <w:fldChar w:fldCharType="end"/>
            </w:r>
          </w:p>
          <w:p w14:paraId="7DE69F89" w14:textId="5FD97DED" w:rsidR="00CA0612" w:rsidRPr="0040403C" w:rsidRDefault="00CA0612" w:rsidP="0052389E">
            <w:r w:rsidRPr="0040403C">
              <w:fldChar w:fldCharType="end"/>
            </w:r>
          </w:p>
        </w:tc>
      </w:tr>
    </w:tbl>
    <w:p w14:paraId="5959AF30" w14:textId="4B5BCCFE" w:rsidR="00D909B6" w:rsidRPr="0040403C" w:rsidRDefault="00D909B6"/>
    <w:p w14:paraId="2686A378" w14:textId="77777777" w:rsidR="00CA0612" w:rsidRPr="0040403C" w:rsidRDefault="00CA0612">
      <w:pPr>
        <w:tabs>
          <w:tab w:val="clear" w:pos="794"/>
          <w:tab w:val="clear" w:pos="1191"/>
          <w:tab w:val="clear" w:pos="1588"/>
          <w:tab w:val="clear" w:pos="1985"/>
        </w:tabs>
        <w:overflowPunct/>
        <w:autoSpaceDE/>
        <w:autoSpaceDN/>
        <w:adjustRightInd/>
        <w:spacing w:before="0"/>
        <w:jc w:val="left"/>
        <w:textAlignment w:val="auto"/>
        <w:rPr>
          <w:b/>
          <w:bCs/>
        </w:rPr>
      </w:pPr>
      <w:r w:rsidRPr="0040403C">
        <w:rPr>
          <w:b/>
          <w:bCs/>
        </w:rPr>
        <w:br w:type="page"/>
      </w:r>
    </w:p>
    <w:p w14:paraId="600C57F1" w14:textId="5F42F38F" w:rsidR="00CA0612" w:rsidRPr="0040403C" w:rsidRDefault="00CA0612" w:rsidP="00CA0612">
      <w:pPr>
        <w:keepNext/>
        <w:jc w:val="center"/>
        <w:rPr>
          <w:b/>
          <w:bCs/>
        </w:rPr>
      </w:pPr>
      <w:r w:rsidRPr="0040403C">
        <w:rPr>
          <w:b/>
          <w:bCs/>
        </w:rPr>
        <w:lastRenderedPageBreak/>
        <w:t>List of Tables</w:t>
      </w:r>
    </w:p>
    <w:tbl>
      <w:tblPr>
        <w:tblW w:w="9781" w:type="dxa"/>
        <w:tblLayout w:type="fixed"/>
        <w:tblLook w:val="04A0" w:firstRow="1" w:lastRow="0" w:firstColumn="1" w:lastColumn="0" w:noHBand="0" w:noVBand="1"/>
      </w:tblPr>
      <w:tblGrid>
        <w:gridCol w:w="9781"/>
      </w:tblGrid>
      <w:tr w:rsidR="00CA0612" w:rsidRPr="0040403C" w14:paraId="30582E0B" w14:textId="77777777" w:rsidTr="00CA0612">
        <w:trPr>
          <w:tblHeader/>
        </w:trPr>
        <w:tc>
          <w:tcPr>
            <w:tcW w:w="9781" w:type="dxa"/>
          </w:tcPr>
          <w:p w14:paraId="54969829" w14:textId="77777777" w:rsidR="00CA0612" w:rsidRPr="0040403C" w:rsidRDefault="00CA0612" w:rsidP="0052389E">
            <w:pPr>
              <w:pStyle w:val="toc0"/>
              <w:keepNext/>
            </w:pPr>
            <w:r w:rsidRPr="0040403C">
              <w:tab/>
              <w:t>Page</w:t>
            </w:r>
          </w:p>
        </w:tc>
      </w:tr>
      <w:tr w:rsidR="00CA0612" w:rsidRPr="0040403C" w14:paraId="75DC572A" w14:textId="77777777" w:rsidTr="00CA0612">
        <w:tc>
          <w:tcPr>
            <w:tcW w:w="9781" w:type="dxa"/>
          </w:tcPr>
          <w:p w14:paraId="49EDA7EA" w14:textId="63B73823" w:rsidR="00706008" w:rsidRPr="0040403C" w:rsidRDefault="00CA0612">
            <w:pPr>
              <w:pStyle w:val="Tabledesillustrations"/>
              <w:tabs>
                <w:tab w:val="right" w:leader="dot" w:pos="9709"/>
              </w:tabs>
              <w:rPr>
                <w:rFonts w:asciiTheme="minorHAnsi" w:eastAsiaTheme="minorEastAsia" w:hAnsiTheme="minorHAnsi" w:cstheme="minorBidi"/>
                <w:noProof/>
                <w:sz w:val="22"/>
                <w:szCs w:val="22"/>
                <w:lang w:eastAsia="en-GB"/>
              </w:rPr>
            </w:pPr>
            <w:r w:rsidRPr="0040403C">
              <w:rPr>
                <w:rFonts w:eastAsia="Times New Roman"/>
              </w:rPr>
              <w:fldChar w:fldCharType="begin"/>
            </w:r>
            <w:r w:rsidRPr="0040403C">
              <w:rPr>
                <w:rFonts w:eastAsia="Times New Roman"/>
              </w:rPr>
              <w:instrText xml:space="preserve"> TOC \h \z \t "Table_Title" \c </w:instrText>
            </w:r>
            <w:r w:rsidRPr="0040403C">
              <w:rPr>
                <w:rFonts w:eastAsia="Times New Roman"/>
              </w:rPr>
              <w:fldChar w:fldCharType="separate"/>
            </w:r>
            <w:hyperlink w:anchor="_Toc50053516" w:history="1">
              <w:r w:rsidR="00706008" w:rsidRPr="0040403C">
                <w:rPr>
                  <w:rStyle w:val="Lienhypertexte"/>
                  <w:noProof/>
                </w:rPr>
                <w:t>Table 1 – Operation precedence from highest (at top of table) to lowest (at bottom of table)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_Toc50053516 \h </w:instrText>
              </w:r>
              <w:r w:rsidR="00706008" w:rsidRPr="0040403C">
                <w:rPr>
                  <w:noProof/>
                  <w:webHidden/>
                </w:rPr>
              </w:r>
              <w:r w:rsidR="00706008" w:rsidRPr="0040403C">
                <w:rPr>
                  <w:noProof/>
                  <w:webHidden/>
                </w:rPr>
                <w:fldChar w:fldCharType="separate"/>
              </w:r>
              <w:r w:rsidR="00CE6A23">
                <w:rPr>
                  <w:noProof/>
                  <w:webHidden/>
                </w:rPr>
                <w:t>14</w:t>
              </w:r>
              <w:r w:rsidR="00706008" w:rsidRPr="0040403C">
                <w:rPr>
                  <w:noProof/>
                  <w:webHidden/>
                </w:rPr>
                <w:fldChar w:fldCharType="end"/>
              </w:r>
            </w:hyperlink>
          </w:p>
          <w:p w14:paraId="3D4FA01D" w14:textId="79B6AF64"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17" w:history="1">
              <w:r w:rsidR="00706008" w:rsidRPr="0040403C">
                <w:rPr>
                  <w:rStyle w:val="Lienhypertexte"/>
                  <w:noProof/>
                </w:rPr>
                <w:t>Table 2 – SubWidthC and SubHeightC values derived from ChromaFormatIdc</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_Toc50053517 \h </w:instrText>
              </w:r>
              <w:r w:rsidR="00706008" w:rsidRPr="0040403C">
                <w:rPr>
                  <w:noProof/>
                  <w:webHidden/>
                </w:rPr>
              </w:r>
              <w:r w:rsidR="00706008" w:rsidRPr="0040403C">
                <w:rPr>
                  <w:noProof/>
                  <w:webHidden/>
                </w:rPr>
                <w:fldChar w:fldCharType="separate"/>
              </w:r>
              <w:r w:rsidR="00CE6A23">
                <w:rPr>
                  <w:noProof/>
                  <w:webHidden/>
                </w:rPr>
                <w:t>20</w:t>
              </w:r>
              <w:r w:rsidR="00706008" w:rsidRPr="0040403C">
                <w:rPr>
                  <w:noProof/>
                  <w:webHidden/>
                </w:rPr>
                <w:fldChar w:fldCharType="end"/>
              </w:r>
            </w:hyperlink>
          </w:p>
          <w:p w14:paraId="32BE5140" w14:textId="197C0701"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18" w:history="1">
              <w:r w:rsidR="00706008" w:rsidRPr="0040403C">
                <w:rPr>
                  <w:rStyle w:val="Lienhypertexte"/>
                  <w:noProof/>
                </w:rPr>
                <w:t>Table 3 – Definition of HorizontalOffsetC and VerticalOffsetC as a function of ChromaFormatIdc and Chroma420LocType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_Toc50053518 \h </w:instrText>
              </w:r>
              <w:r w:rsidR="00706008" w:rsidRPr="0040403C">
                <w:rPr>
                  <w:noProof/>
                  <w:webHidden/>
                </w:rPr>
              </w:r>
              <w:r w:rsidR="00706008" w:rsidRPr="0040403C">
                <w:rPr>
                  <w:noProof/>
                  <w:webHidden/>
                </w:rPr>
                <w:fldChar w:fldCharType="separate"/>
              </w:r>
              <w:r w:rsidR="00CE6A23">
                <w:rPr>
                  <w:noProof/>
                  <w:webHidden/>
                </w:rPr>
                <w:t>25</w:t>
              </w:r>
              <w:r w:rsidR="00706008" w:rsidRPr="0040403C">
                <w:rPr>
                  <w:noProof/>
                  <w:webHidden/>
                </w:rPr>
                <w:fldChar w:fldCharType="end"/>
              </w:r>
            </w:hyperlink>
          </w:p>
          <w:p w14:paraId="4A3FE07D" w14:textId="263AFF84"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19" w:history="1">
              <w:r w:rsidR="00706008" w:rsidRPr="0040403C">
                <w:rPr>
                  <w:rStyle w:val="Lienhypertexte"/>
                  <w:noProof/>
                </w:rPr>
                <w:t>Table 4 – Persistence scope of SEI messages (informative)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_Toc50053519 \h </w:instrText>
              </w:r>
              <w:r w:rsidR="00706008" w:rsidRPr="0040403C">
                <w:rPr>
                  <w:noProof/>
                  <w:webHidden/>
                </w:rPr>
              </w:r>
              <w:r w:rsidR="00706008" w:rsidRPr="0040403C">
                <w:rPr>
                  <w:noProof/>
                  <w:webHidden/>
                </w:rPr>
                <w:fldChar w:fldCharType="separate"/>
              </w:r>
              <w:r w:rsidR="00CE6A23">
                <w:rPr>
                  <w:noProof/>
                  <w:webHidden/>
                </w:rPr>
                <w:t>25</w:t>
              </w:r>
              <w:r w:rsidR="00706008" w:rsidRPr="0040403C">
                <w:rPr>
                  <w:noProof/>
                  <w:webHidden/>
                </w:rPr>
                <w:fldChar w:fldCharType="end"/>
              </w:r>
            </w:hyperlink>
          </w:p>
          <w:p w14:paraId="0F93E5E4" w14:textId="20A67B40"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0" w:history="1">
              <w:r w:rsidR="00706008" w:rsidRPr="0040403C">
                <w:rPr>
                  <w:rStyle w:val="Lienhypertexte"/>
                  <w:noProof/>
                </w:rPr>
                <w:t>Table 5 – fg_model_id values</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_Toc50053520 \h </w:instrText>
              </w:r>
              <w:r w:rsidR="00706008" w:rsidRPr="0040403C">
                <w:rPr>
                  <w:noProof/>
                  <w:webHidden/>
                </w:rPr>
              </w:r>
              <w:r w:rsidR="00706008" w:rsidRPr="0040403C">
                <w:rPr>
                  <w:noProof/>
                  <w:webHidden/>
                </w:rPr>
                <w:fldChar w:fldCharType="separate"/>
              </w:r>
              <w:r w:rsidR="00CE6A23">
                <w:rPr>
                  <w:noProof/>
                  <w:webHidden/>
                </w:rPr>
                <w:t>29</w:t>
              </w:r>
              <w:r w:rsidR="00706008" w:rsidRPr="0040403C">
                <w:rPr>
                  <w:noProof/>
                  <w:webHidden/>
                </w:rPr>
                <w:fldChar w:fldCharType="end"/>
              </w:r>
            </w:hyperlink>
          </w:p>
          <w:p w14:paraId="37E7246F" w14:textId="12A35C28"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1" w:history="1">
              <w:r w:rsidR="00706008" w:rsidRPr="0040403C">
                <w:rPr>
                  <w:rStyle w:val="Lienhypertexte"/>
                  <w:noProof/>
                </w:rPr>
                <w:t>Table 6 – fg_blending_mode_id values</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_Toc50053521 \h </w:instrText>
              </w:r>
              <w:r w:rsidR="00706008" w:rsidRPr="0040403C">
                <w:rPr>
                  <w:noProof/>
                  <w:webHidden/>
                </w:rPr>
              </w:r>
              <w:r w:rsidR="00706008" w:rsidRPr="0040403C">
                <w:rPr>
                  <w:noProof/>
                  <w:webHidden/>
                </w:rPr>
                <w:fldChar w:fldCharType="separate"/>
              </w:r>
              <w:r w:rsidR="00CE6A23">
                <w:rPr>
                  <w:noProof/>
                  <w:webHidden/>
                </w:rPr>
                <w:t>30</w:t>
              </w:r>
              <w:r w:rsidR="00706008" w:rsidRPr="0040403C">
                <w:rPr>
                  <w:noProof/>
                  <w:webHidden/>
                </w:rPr>
                <w:fldChar w:fldCharType="end"/>
              </w:r>
            </w:hyperlink>
          </w:p>
          <w:p w14:paraId="396D908A" w14:textId="1BF3DC0D"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2" w:history="1">
              <w:r w:rsidR="00706008" w:rsidRPr="0040403C">
                <w:rPr>
                  <w:rStyle w:val="Lienhypertexte"/>
                  <w:noProof/>
                  <w:lang w:eastAsia="ja-JP"/>
                </w:rPr>
                <w:t xml:space="preserve">Table 7 </w:t>
              </w:r>
              <w:r w:rsidR="00706008" w:rsidRPr="0040403C">
                <w:rPr>
                  <w:rStyle w:val="Lienhypertexte"/>
                  <w:noProof/>
                </w:rPr>
                <w:t>–</w:t>
              </w:r>
              <w:r w:rsidR="00706008" w:rsidRPr="0040403C">
                <w:rPr>
                  <w:rStyle w:val="Lienhypertexte"/>
                  <w:noProof/>
                  <w:lang w:eastAsia="ja-JP"/>
                </w:rPr>
                <w:t xml:space="preserve"> </w:t>
              </w:r>
              <w:r w:rsidR="00706008" w:rsidRPr="0040403C">
                <w:rPr>
                  <w:rStyle w:val="Lienhypertexte"/>
                  <w:noProof/>
                </w:rPr>
                <w:t>Definition of fp_arrangement_type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_Toc50053522 \h </w:instrText>
              </w:r>
              <w:r w:rsidR="00706008" w:rsidRPr="0040403C">
                <w:rPr>
                  <w:noProof/>
                  <w:webHidden/>
                </w:rPr>
              </w:r>
              <w:r w:rsidR="00706008" w:rsidRPr="0040403C">
                <w:rPr>
                  <w:noProof/>
                  <w:webHidden/>
                </w:rPr>
                <w:fldChar w:fldCharType="separate"/>
              </w:r>
              <w:r w:rsidR="00CE6A23">
                <w:rPr>
                  <w:noProof/>
                  <w:webHidden/>
                </w:rPr>
                <w:t>35</w:t>
              </w:r>
              <w:r w:rsidR="00706008" w:rsidRPr="0040403C">
                <w:rPr>
                  <w:noProof/>
                  <w:webHidden/>
                </w:rPr>
                <w:fldChar w:fldCharType="end"/>
              </w:r>
            </w:hyperlink>
          </w:p>
          <w:p w14:paraId="3B4ECC49" w14:textId="3EA620E7"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3" w:history="1">
              <w:r w:rsidR="00706008" w:rsidRPr="0040403C">
                <w:rPr>
                  <w:rStyle w:val="Lienhypertexte"/>
                  <w:noProof/>
                </w:rPr>
                <w:t>Table 8 – Definition of fp_content_interpretation_type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_Toc50053523 \h </w:instrText>
              </w:r>
              <w:r w:rsidR="00706008" w:rsidRPr="0040403C">
                <w:rPr>
                  <w:noProof/>
                  <w:webHidden/>
                </w:rPr>
              </w:r>
              <w:r w:rsidR="00706008" w:rsidRPr="0040403C">
                <w:rPr>
                  <w:noProof/>
                  <w:webHidden/>
                </w:rPr>
                <w:fldChar w:fldCharType="separate"/>
              </w:r>
              <w:r w:rsidR="00CE6A23">
                <w:rPr>
                  <w:noProof/>
                  <w:webHidden/>
                </w:rPr>
                <w:t>36</w:t>
              </w:r>
              <w:r w:rsidR="00706008" w:rsidRPr="0040403C">
                <w:rPr>
                  <w:noProof/>
                  <w:webHidden/>
                </w:rPr>
                <w:fldChar w:fldCharType="end"/>
              </w:r>
            </w:hyperlink>
          </w:p>
          <w:p w14:paraId="58FFD14D" w14:textId="3D15BFAB"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4" w:history="1">
              <w:r w:rsidR="00706008" w:rsidRPr="0040403C">
                <w:rPr>
                  <w:rStyle w:val="Lienhypertexte"/>
                  <w:noProof/>
                </w:rPr>
                <w:t>Table 9 – Interpretation of dph_sei_hash_type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_Toc50053524 \h </w:instrText>
              </w:r>
              <w:r w:rsidR="00706008" w:rsidRPr="0040403C">
                <w:rPr>
                  <w:noProof/>
                  <w:webHidden/>
                </w:rPr>
              </w:r>
              <w:r w:rsidR="00706008" w:rsidRPr="0040403C">
                <w:rPr>
                  <w:noProof/>
                  <w:webHidden/>
                </w:rPr>
                <w:fldChar w:fldCharType="separate"/>
              </w:r>
              <w:r w:rsidR="00CE6A23">
                <w:rPr>
                  <w:noProof/>
                  <w:webHidden/>
                </w:rPr>
                <w:t>43</w:t>
              </w:r>
              <w:r w:rsidR="00706008" w:rsidRPr="0040403C">
                <w:rPr>
                  <w:noProof/>
                  <w:webHidden/>
                </w:rPr>
                <w:fldChar w:fldCharType="end"/>
              </w:r>
            </w:hyperlink>
          </w:p>
          <w:p w14:paraId="690D6D6F" w14:textId="2FDF0194"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5" w:history="1">
              <w:r w:rsidR="00706008" w:rsidRPr="0040403C">
                <w:rPr>
                  <w:rStyle w:val="Lienhypertexte"/>
                  <w:noProof/>
                </w:rPr>
                <w:t>Table 10 – Specification of packing type and position index based on gcmp_packing_type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_Toc50053525 \h </w:instrText>
              </w:r>
              <w:r w:rsidR="00706008" w:rsidRPr="0040403C">
                <w:rPr>
                  <w:noProof/>
                  <w:webHidden/>
                </w:rPr>
              </w:r>
              <w:r w:rsidR="00706008" w:rsidRPr="0040403C">
                <w:rPr>
                  <w:noProof/>
                  <w:webHidden/>
                </w:rPr>
                <w:fldChar w:fldCharType="separate"/>
              </w:r>
              <w:r w:rsidR="00CE6A23">
                <w:rPr>
                  <w:noProof/>
                  <w:webHidden/>
                </w:rPr>
                <w:t>63</w:t>
              </w:r>
              <w:r w:rsidR="00706008" w:rsidRPr="0040403C">
                <w:rPr>
                  <w:noProof/>
                  <w:webHidden/>
                </w:rPr>
                <w:fldChar w:fldCharType="end"/>
              </w:r>
            </w:hyperlink>
          </w:p>
          <w:p w14:paraId="432C1BD5" w14:textId="22BC5FFC"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6" w:history="1">
              <w:r w:rsidR="00706008" w:rsidRPr="0040403C">
                <w:rPr>
                  <w:rStyle w:val="Lienhypertexte"/>
                  <w:noProof/>
                </w:rPr>
                <w:t>Table 11 – Specification of counterclockwise rotation angle based on gcmp_face_rotation[ i ]</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_Toc50053526 \h </w:instrText>
              </w:r>
              <w:r w:rsidR="00706008" w:rsidRPr="0040403C">
                <w:rPr>
                  <w:noProof/>
                  <w:webHidden/>
                </w:rPr>
              </w:r>
              <w:r w:rsidR="00706008" w:rsidRPr="0040403C">
                <w:rPr>
                  <w:noProof/>
                  <w:webHidden/>
                </w:rPr>
                <w:fldChar w:fldCharType="separate"/>
              </w:r>
              <w:r w:rsidR="00CE6A23">
                <w:rPr>
                  <w:noProof/>
                  <w:webHidden/>
                </w:rPr>
                <w:t>64</w:t>
              </w:r>
              <w:r w:rsidR="00706008" w:rsidRPr="0040403C">
                <w:rPr>
                  <w:noProof/>
                  <w:webHidden/>
                </w:rPr>
                <w:fldChar w:fldCharType="end"/>
              </w:r>
            </w:hyperlink>
          </w:p>
          <w:p w14:paraId="0E34926C" w14:textId="33054AA1"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7" w:history="1">
              <w:r w:rsidR="00706008" w:rsidRPr="0040403C">
                <w:rPr>
                  <w:rStyle w:val="Lienhypertexte"/>
                  <w:noProof/>
                </w:rPr>
                <w:t>Table 12– Specification of guard band boundary location based on gcmp_packing_type and gcmp_guard_band_boundary_exterior_flag</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_Toc50053527 \h </w:instrText>
              </w:r>
              <w:r w:rsidR="00706008" w:rsidRPr="0040403C">
                <w:rPr>
                  <w:noProof/>
                  <w:webHidden/>
                </w:rPr>
              </w:r>
              <w:r w:rsidR="00706008" w:rsidRPr="0040403C">
                <w:rPr>
                  <w:noProof/>
                  <w:webHidden/>
                </w:rPr>
                <w:fldChar w:fldCharType="separate"/>
              </w:r>
              <w:r w:rsidR="00CE6A23">
                <w:rPr>
                  <w:noProof/>
                  <w:webHidden/>
                </w:rPr>
                <w:t>65</w:t>
              </w:r>
              <w:r w:rsidR="00706008" w:rsidRPr="0040403C">
                <w:rPr>
                  <w:noProof/>
                  <w:webHidden/>
                </w:rPr>
                <w:fldChar w:fldCharType="end"/>
              </w:r>
            </w:hyperlink>
          </w:p>
          <w:p w14:paraId="11E1FD1F" w14:textId="1F50EC81"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8" w:history="1">
              <w:r w:rsidR="00706008" w:rsidRPr="0040403C">
                <w:rPr>
                  <w:rStyle w:val="Lienhypertexte"/>
                  <w:noProof/>
                </w:rPr>
                <w:t xml:space="preserve">Table 13 – </w:t>
              </w:r>
              <w:r w:rsidR="00706008" w:rsidRPr="0040403C">
                <w:rPr>
                  <w:rStyle w:val="Lienhypertexte"/>
                  <w:rFonts w:eastAsia="Times New Roman"/>
                  <w:noProof/>
                </w:rPr>
                <w:t>rwp_transform_type</w:t>
              </w:r>
              <w:r w:rsidR="00706008" w:rsidRPr="0040403C">
                <w:rPr>
                  <w:rStyle w:val="Lienhypertexte"/>
                  <w:rFonts w:eastAsia="DengXian"/>
                  <w:noProof/>
                </w:rPr>
                <w:t>[</w:t>
              </w:r>
              <w:r w:rsidR="00706008" w:rsidRPr="0040403C">
                <w:rPr>
                  <w:rStyle w:val="Lienhypertexte"/>
                  <w:noProof/>
                </w:rPr>
                <w:t> </w:t>
              </w:r>
              <w:r w:rsidR="00706008" w:rsidRPr="0040403C">
                <w:rPr>
                  <w:rStyle w:val="Lienhypertexte"/>
                  <w:rFonts w:eastAsia="DengXian"/>
                  <w:noProof/>
                </w:rPr>
                <w:t>i</w:t>
              </w:r>
              <w:r w:rsidR="00706008" w:rsidRPr="0040403C">
                <w:rPr>
                  <w:rStyle w:val="Lienhypertexte"/>
                  <w:noProof/>
                </w:rPr>
                <w:t> </w:t>
              </w:r>
              <w:r w:rsidR="00706008" w:rsidRPr="0040403C">
                <w:rPr>
                  <w:rStyle w:val="Lienhypertexte"/>
                  <w:rFonts w:eastAsia="DengXian"/>
                  <w:noProof/>
                </w:rPr>
                <w:t>]</w:t>
              </w:r>
              <w:r w:rsidR="00706008" w:rsidRPr="0040403C">
                <w:rPr>
                  <w:rStyle w:val="Lienhypertexte"/>
                  <w:noProof/>
                </w:rPr>
                <w:t xml:space="preserve"> values</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_Toc50053528 \h </w:instrText>
              </w:r>
              <w:r w:rsidR="00706008" w:rsidRPr="0040403C">
                <w:rPr>
                  <w:noProof/>
                  <w:webHidden/>
                </w:rPr>
              </w:r>
              <w:r w:rsidR="00706008" w:rsidRPr="0040403C">
                <w:rPr>
                  <w:noProof/>
                  <w:webHidden/>
                </w:rPr>
                <w:fldChar w:fldCharType="separate"/>
              </w:r>
              <w:r w:rsidR="00CE6A23">
                <w:rPr>
                  <w:noProof/>
                  <w:webHidden/>
                </w:rPr>
                <w:t>70</w:t>
              </w:r>
              <w:r w:rsidR="00706008" w:rsidRPr="0040403C">
                <w:rPr>
                  <w:noProof/>
                  <w:webHidden/>
                </w:rPr>
                <w:fldChar w:fldCharType="end"/>
              </w:r>
            </w:hyperlink>
          </w:p>
          <w:p w14:paraId="25B85778" w14:textId="20C602DD"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9" w:history="1">
              <w:r w:rsidR="00706008" w:rsidRPr="0040403C">
                <w:rPr>
                  <w:rStyle w:val="Lienhypertexte"/>
                  <w:noProof/>
                </w:rPr>
                <w:t>Table 14 – Interpretation of frame-field information syntax elements</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_Toc50053529 \h </w:instrText>
              </w:r>
              <w:r w:rsidR="00706008" w:rsidRPr="0040403C">
                <w:rPr>
                  <w:noProof/>
                  <w:webHidden/>
                </w:rPr>
              </w:r>
              <w:r w:rsidR="00706008" w:rsidRPr="0040403C">
                <w:rPr>
                  <w:noProof/>
                  <w:webHidden/>
                </w:rPr>
                <w:fldChar w:fldCharType="separate"/>
              </w:r>
              <w:r w:rsidR="00CE6A23">
                <w:rPr>
                  <w:noProof/>
                  <w:webHidden/>
                </w:rPr>
                <w:t>77</w:t>
              </w:r>
              <w:r w:rsidR="00706008" w:rsidRPr="0040403C">
                <w:rPr>
                  <w:noProof/>
                  <w:webHidden/>
                </w:rPr>
                <w:fldChar w:fldCharType="end"/>
              </w:r>
            </w:hyperlink>
          </w:p>
          <w:p w14:paraId="2C005BD4" w14:textId="34AEDC82"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0" w:history="1">
              <w:r w:rsidR="00706008" w:rsidRPr="0040403C">
                <w:rPr>
                  <w:rStyle w:val="Lienhypertexte"/>
                  <w:noProof/>
                </w:rPr>
                <w:t>Table 15 – Bit strings with "prefix" and "suffix" bits and assignment to codeNum ranges (informative)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_Toc50053530 \h </w:instrText>
              </w:r>
              <w:r w:rsidR="00706008" w:rsidRPr="0040403C">
                <w:rPr>
                  <w:noProof/>
                  <w:webHidden/>
                </w:rPr>
              </w:r>
              <w:r w:rsidR="00706008" w:rsidRPr="0040403C">
                <w:rPr>
                  <w:noProof/>
                  <w:webHidden/>
                </w:rPr>
                <w:fldChar w:fldCharType="separate"/>
              </w:r>
              <w:r w:rsidR="00CE6A23">
                <w:rPr>
                  <w:noProof/>
                  <w:webHidden/>
                </w:rPr>
                <w:t>79</w:t>
              </w:r>
              <w:r w:rsidR="00706008" w:rsidRPr="0040403C">
                <w:rPr>
                  <w:noProof/>
                  <w:webHidden/>
                </w:rPr>
                <w:fldChar w:fldCharType="end"/>
              </w:r>
            </w:hyperlink>
          </w:p>
          <w:p w14:paraId="24CFA790" w14:textId="59DE54F8"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1" w:history="1">
              <w:r w:rsidR="00706008" w:rsidRPr="0040403C">
                <w:rPr>
                  <w:rStyle w:val="Lienhypertexte"/>
                  <w:noProof/>
                </w:rPr>
                <w:t>Table 16 – Exp-Golomb bit strings and codeNum in explicit form and used as ue(v) (informative)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_Toc50053531 \h </w:instrText>
              </w:r>
              <w:r w:rsidR="00706008" w:rsidRPr="0040403C">
                <w:rPr>
                  <w:noProof/>
                  <w:webHidden/>
                </w:rPr>
              </w:r>
              <w:r w:rsidR="00706008" w:rsidRPr="0040403C">
                <w:rPr>
                  <w:noProof/>
                  <w:webHidden/>
                </w:rPr>
                <w:fldChar w:fldCharType="separate"/>
              </w:r>
              <w:r w:rsidR="00CE6A23">
                <w:rPr>
                  <w:noProof/>
                  <w:webHidden/>
                </w:rPr>
                <w:t>80</w:t>
              </w:r>
              <w:r w:rsidR="00706008" w:rsidRPr="0040403C">
                <w:rPr>
                  <w:noProof/>
                  <w:webHidden/>
                </w:rPr>
                <w:fldChar w:fldCharType="end"/>
              </w:r>
            </w:hyperlink>
          </w:p>
          <w:p w14:paraId="4D5C0718" w14:textId="4C557FF9"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2" w:history="1">
              <w:r w:rsidR="00706008" w:rsidRPr="0040403C">
                <w:rPr>
                  <w:rStyle w:val="Lienhypertexte"/>
                  <w:noProof/>
                </w:rPr>
                <w:t>Table 17 – Assignment of syntax element to codeNum for signed Exp-Golomb coded syntax elements se(v)</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_Toc50053532 \h </w:instrText>
              </w:r>
              <w:r w:rsidR="00706008" w:rsidRPr="0040403C">
                <w:rPr>
                  <w:noProof/>
                  <w:webHidden/>
                </w:rPr>
              </w:r>
              <w:r w:rsidR="00706008" w:rsidRPr="0040403C">
                <w:rPr>
                  <w:noProof/>
                  <w:webHidden/>
                </w:rPr>
                <w:fldChar w:fldCharType="separate"/>
              </w:r>
              <w:r w:rsidR="00CE6A23">
                <w:rPr>
                  <w:noProof/>
                  <w:webHidden/>
                </w:rPr>
                <w:t>80</w:t>
              </w:r>
              <w:r w:rsidR="00706008" w:rsidRPr="0040403C">
                <w:rPr>
                  <w:noProof/>
                  <w:webHidden/>
                </w:rPr>
                <w:fldChar w:fldCharType="end"/>
              </w:r>
            </w:hyperlink>
          </w:p>
          <w:p w14:paraId="41EB2AF9" w14:textId="5E88FE01" w:rsidR="00CA0612" w:rsidRPr="0040403C" w:rsidRDefault="00CA0612" w:rsidP="0052389E">
            <w:pPr>
              <w:pStyle w:val="Tabledesillustrations"/>
              <w:rPr>
                <w:rFonts w:eastAsia="Times New Roman"/>
              </w:rPr>
            </w:pPr>
            <w:r w:rsidRPr="0040403C">
              <w:rPr>
                <w:rFonts w:eastAsia="Times New Roman"/>
              </w:rPr>
              <w:fldChar w:fldCharType="end"/>
            </w:r>
          </w:p>
        </w:tc>
      </w:tr>
    </w:tbl>
    <w:p w14:paraId="2108D5C1" w14:textId="77777777" w:rsidR="00CA0612" w:rsidRPr="0040403C" w:rsidRDefault="00CA0612" w:rsidP="00CA0612"/>
    <w:p w14:paraId="12D311DF" w14:textId="77777777" w:rsidR="00CA0612" w:rsidRPr="0040403C" w:rsidRDefault="00CA0612">
      <w:pPr>
        <w:tabs>
          <w:tab w:val="clear" w:pos="794"/>
          <w:tab w:val="clear" w:pos="1191"/>
          <w:tab w:val="clear" w:pos="1588"/>
          <w:tab w:val="clear" w:pos="1985"/>
        </w:tabs>
        <w:overflowPunct/>
        <w:autoSpaceDE/>
        <w:autoSpaceDN/>
        <w:adjustRightInd/>
        <w:spacing w:before="0"/>
        <w:jc w:val="left"/>
        <w:textAlignment w:val="auto"/>
        <w:rPr>
          <w:b/>
          <w:bCs/>
        </w:rPr>
      </w:pPr>
      <w:r w:rsidRPr="0040403C">
        <w:rPr>
          <w:b/>
          <w:bCs/>
        </w:rPr>
        <w:br w:type="page"/>
      </w:r>
    </w:p>
    <w:p w14:paraId="6AFD0B60" w14:textId="233712A5" w:rsidR="00CA0612" w:rsidRPr="0040403C" w:rsidRDefault="00CA0612" w:rsidP="00CA0612">
      <w:pPr>
        <w:keepNext/>
        <w:jc w:val="center"/>
        <w:rPr>
          <w:b/>
          <w:bCs/>
        </w:rPr>
      </w:pPr>
      <w:r w:rsidRPr="0040403C">
        <w:rPr>
          <w:b/>
          <w:bCs/>
        </w:rPr>
        <w:lastRenderedPageBreak/>
        <w:t>List of Figures</w:t>
      </w:r>
    </w:p>
    <w:tbl>
      <w:tblPr>
        <w:tblW w:w="9781" w:type="dxa"/>
        <w:tblLayout w:type="fixed"/>
        <w:tblLook w:val="04A0" w:firstRow="1" w:lastRow="0" w:firstColumn="1" w:lastColumn="0" w:noHBand="0" w:noVBand="1"/>
      </w:tblPr>
      <w:tblGrid>
        <w:gridCol w:w="9781"/>
      </w:tblGrid>
      <w:tr w:rsidR="00CA0612" w:rsidRPr="0040403C" w14:paraId="0B2E0ED7" w14:textId="77777777" w:rsidTr="00CA0612">
        <w:trPr>
          <w:tblHeader/>
        </w:trPr>
        <w:tc>
          <w:tcPr>
            <w:tcW w:w="9781" w:type="dxa"/>
          </w:tcPr>
          <w:p w14:paraId="08AA5FE8" w14:textId="77777777" w:rsidR="00CA0612" w:rsidRPr="0040403C" w:rsidRDefault="00CA0612" w:rsidP="0052389E">
            <w:pPr>
              <w:pStyle w:val="toc0"/>
              <w:keepNext/>
            </w:pPr>
            <w:r w:rsidRPr="0040403C">
              <w:tab/>
              <w:t>Page</w:t>
            </w:r>
          </w:p>
        </w:tc>
      </w:tr>
      <w:tr w:rsidR="00CA0612" w:rsidRPr="0040403C" w14:paraId="618483E4" w14:textId="77777777" w:rsidTr="00CA0612">
        <w:tc>
          <w:tcPr>
            <w:tcW w:w="9781" w:type="dxa"/>
          </w:tcPr>
          <w:p w14:paraId="33D86BE6" w14:textId="3E73E2A4" w:rsidR="00706008" w:rsidRPr="0040403C" w:rsidRDefault="00CA0612">
            <w:pPr>
              <w:pStyle w:val="Tabledesillustrations"/>
              <w:tabs>
                <w:tab w:val="right" w:leader="dot" w:pos="9709"/>
              </w:tabs>
              <w:rPr>
                <w:rFonts w:asciiTheme="minorHAnsi" w:eastAsiaTheme="minorEastAsia" w:hAnsiTheme="minorHAnsi" w:cstheme="minorBidi"/>
                <w:noProof/>
                <w:sz w:val="22"/>
                <w:szCs w:val="22"/>
                <w:lang w:eastAsia="en-GB"/>
              </w:rPr>
            </w:pPr>
            <w:r w:rsidRPr="0040403C">
              <w:rPr>
                <w:rFonts w:eastAsia="Times New Roman"/>
              </w:rPr>
              <w:fldChar w:fldCharType="begin"/>
            </w:r>
            <w:r w:rsidRPr="0040403C">
              <w:rPr>
                <w:rFonts w:eastAsia="Times New Roman"/>
              </w:rPr>
              <w:instrText xml:space="preserve"> TOC \h \z \t "Figure_NoTitle" \c </w:instrText>
            </w:r>
            <w:r w:rsidRPr="0040403C">
              <w:rPr>
                <w:rFonts w:eastAsia="Times New Roman"/>
              </w:rPr>
              <w:fldChar w:fldCharType="separate"/>
            </w:r>
            <w:hyperlink w:anchor="_Toc50053533" w:history="1">
              <w:r w:rsidR="00706008" w:rsidRPr="0040403C">
                <w:rPr>
                  <w:rStyle w:val="Lienhypertexte"/>
                  <w:noProof/>
                </w:rPr>
                <w:t>Figure 1 – Location of chroma samples for top and bottom fields for ChromaFormatIdc equal to 1 (4:2:0 chroma format) as a function of vui_chroma_sample_loc_type_top_field and vui_chroma_sample_loc_type_bottom_field in the range of 0 to 5, inclusive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_Toc50053533 \h </w:instrText>
              </w:r>
              <w:r w:rsidR="00706008" w:rsidRPr="0040403C">
                <w:rPr>
                  <w:noProof/>
                  <w:webHidden/>
                </w:rPr>
              </w:r>
              <w:r w:rsidR="00706008" w:rsidRPr="0040403C">
                <w:rPr>
                  <w:noProof/>
                  <w:webHidden/>
                </w:rPr>
                <w:fldChar w:fldCharType="separate"/>
              </w:r>
              <w:r w:rsidR="00CE6A23">
                <w:rPr>
                  <w:noProof/>
                  <w:webHidden/>
                </w:rPr>
                <w:t>23</w:t>
              </w:r>
              <w:r w:rsidR="00706008" w:rsidRPr="0040403C">
                <w:rPr>
                  <w:noProof/>
                  <w:webHidden/>
                </w:rPr>
                <w:fldChar w:fldCharType="end"/>
              </w:r>
            </w:hyperlink>
          </w:p>
          <w:p w14:paraId="10B02A7A" w14:textId="3C915056"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4" w:history="1">
              <w:r w:rsidR="00706008" w:rsidRPr="0040403C">
                <w:rPr>
                  <w:rStyle w:val="Lienhypertexte"/>
                  <w:noProof/>
                </w:rPr>
                <w:t>Figure 2 – Nominal vertical and horizontal locations of 4:2:2 luma and chroma samples in a picture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_Toc50053534 \h </w:instrText>
              </w:r>
              <w:r w:rsidR="00706008" w:rsidRPr="0040403C">
                <w:rPr>
                  <w:noProof/>
                  <w:webHidden/>
                </w:rPr>
              </w:r>
              <w:r w:rsidR="00706008" w:rsidRPr="0040403C">
                <w:rPr>
                  <w:noProof/>
                  <w:webHidden/>
                </w:rPr>
                <w:fldChar w:fldCharType="separate"/>
              </w:r>
              <w:r w:rsidR="00CE6A23">
                <w:rPr>
                  <w:noProof/>
                  <w:webHidden/>
                </w:rPr>
                <w:t>23</w:t>
              </w:r>
              <w:r w:rsidR="00706008" w:rsidRPr="0040403C">
                <w:rPr>
                  <w:noProof/>
                  <w:webHidden/>
                </w:rPr>
                <w:fldChar w:fldCharType="end"/>
              </w:r>
            </w:hyperlink>
          </w:p>
          <w:p w14:paraId="515A4E94" w14:textId="480799AF"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5" w:history="1">
              <w:r w:rsidR="00706008" w:rsidRPr="0040403C">
                <w:rPr>
                  <w:rStyle w:val="Lienhypertexte"/>
                  <w:noProof/>
                </w:rPr>
                <w:t>Figure 3 – Nominal vertical and horizontal locations of 4:4:4 luma and chroma samples in a picture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_Toc50053535 \h </w:instrText>
              </w:r>
              <w:r w:rsidR="00706008" w:rsidRPr="0040403C">
                <w:rPr>
                  <w:noProof/>
                  <w:webHidden/>
                </w:rPr>
              </w:r>
              <w:r w:rsidR="00706008" w:rsidRPr="0040403C">
                <w:rPr>
                  <w:noProof/>
                  <w:webHidden/>
                </w:rPr>
                <w:fldChar w:fldCharType="separate"/>
              </w:r>
              <w:r w:rsidR="00CE6A23">
                <w:rPr>
                  <w:noProof/>
                  <w:webHidden/>
                </w:rPr>
                <w:t>24</w:t>
              </w:r>
              <w:r w:rsidR="00706008" w:rsidRPr="0040403C">
                <w:rPr>
                  <w:noProof/>
                  <w:webHidden/>
                </w:rPr>
                <w:fldChar w:fldCharType="end"/>
              </w:r>
            </w:hyperlink>
          </w:p>
          <w:p w14:paraId="10856FD1" w14:textId="18236421"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6" w:history="1">
              <w:r w:rsidR="00706008" w:rsidRPr="0040403C">
                <w:rPr>
                  <w:rStyle w:val="Lienhypertexte"/>
                  <w:noProof/>
                </w:rPr>
                <w:t>Figure 4 – Location of the top-left chroma sample when ChromaFormatIdc is equal to 1 (4:2:0 chroma format) and Chroma420LocType is equal to 0 to 5, inclusive, from left to right</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_Toc50053536 \h </w:instrText>
              </w:r>
              <w:r w:rsidR="00706008" w:rsidRPr="0040403C">
                <w:rPr>
                  <w:noProof/>
                  <w:webHidden/>
                </w:rPr>
              </w:r>
              <w:r w:rsidR="00706008" w:rsidRPr="0040403C">
                <w:rPr>
                  <w:noProof/>
                  <w:webHidden/>
                </w:rPr>
                <w:fldChar w:fldCharType="separate"/>
              </w:r>
              <w:r w:rsidR="00CE6A23">
                <w:rPr>
                  <w:noProof/>
                  <w:webHidden/>
                </w:rPr>
                <w:t>24</w:t>
              </w:r>
              <w:r w:rsidR="00706008" w:rsidRPr="0040403C">
                <w:rPr>
                  <w:noProof/>
                  <w:webHidden/>
                </w:rPr>
                <w:fldChar w:fldCharType="end"/>
              </w:r>
            </w:hyperlink>
          </w:p>
          <w:p w14:paraId="6A1F558D" w14:textId="3FAE9B63"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7" w:history="1">
              <w:r w:rsidR="00706008" w:rsidRPr="0040403C">
                <w:rPr>
                  <w:rStyle w:val="Lienhypertexte"/>
                  <w:noProof/>
                </w:rPr>
                <w:t>Figure 5 – Location of the top-left chroma sample when ChromaFormatIdc is equal to 1 (4:2:0 chroma format) when Chroma420LocType is equal to 1</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_Toc50053537 \h </w:instrText>
              </w:r>
              <w:r w:rsidR="00706008" w:rsidRPr="0040403C">
                <w:rPr>
                  <w:noProof/>
                  <w:webHidden/>
                </w:rPr>
              </w:r>
              <w:r w:rsidR="00706008" w:rsidRPr="0040403C">
                <w:rPr>
                  <w:noProof/>
                  <w:webHidden/>
                </w:rPr>
                <w:fldChar w:fldCharType="separate"/>
              </w:r>
              <w:r w:rsidR="00CE6A23">
                <w:rPr>
                  <w:noProof/>
                  <w:webHidden/>
                </w:rPr>
                <w:t>25</w:t>
              </w:r>
              <w:r w:rsidR="00706008" w:rsidRPr="0040403C">
                <w:rPr>
                  <w:noProof/>
                  <w:webHidden/>
                </w:rPr>
                <w:fldChar w:fldCharType="end"/>
              </w:r>
            </w:hyperlink>
          </w:p>
          <w:p w14:paraId="4F21FE01" w14:textId="1B3153BD"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8" w:history="1">
              <w:r w:rsidR="00706008" w:rsidRPr="0040403C">
                <w:rPr>
                  <w:rStyle w:val="Lienhypertexte"/>
                  <w:noProof/>
                </w:rPr>
                <w:t>Figure 6 – Flowchart for r</w:t>
              </w:r>
              <w:r w:rsidR="00706008" w:rsidRPr="0040403C">
                <w:rPr>
                  <w:rStyle w:val="Lienhypertexte"/>
                  <w:rFonts w:eastAsia="MS Mincho"/>
                  <w:noProof/>
                  <w:lang w:eastAsia="ja-JP"/>
                </w:rPr>
                <w:t>earrangement and u</w:t>
              </w:r>
              <w:r w:rsidR="00706008" w:rsidRPr="0040403C">
                <w:rPr>
                  <w:rStyle w:val="Lienhypertexte"/>
                  <w:noProof/>
                </w:rPr>
                <w:t xml:space="preserve">pconversion of </w:t>
              </w:r>
              <w:r w:rsidR="00706008" w:rsidRPr="0040403C">
                <w:rPr>
                  <w:rStyle w:val="Lienhypertexte"/>
                  <w:rFonts w:eastAsia="MS Mincho"/>
                  <w:noProof/>
                  <w:lang w:eastAsia="ja-JP"/>
                </w:rPr>
                <w:t>side-by-side</w:t>
              </w:r>
              <w:r w:rsidR="00706008" w:rsidRPr="0040403C">
                <w:rPr>
                  <w:rStyle w:val="Lienhypertexte"/>
                  <w:noProof/>
                </w:rPr>
                <w:t xml:space="preserve"> </w:t>
              </w:r>
              <w:r w:rsidR="00706008" w:rsidRPr="0040403C">
                <w:rPr>
                  <w:rStyle w:val="Lienhypertexte"/>
                  <w:rFonts w:eastAsia="MS Mincho"/>
                  <w:noProof/>
                  <w:lang w:eastAsia="ja-JP"/>
                </w:rPr>
                <w:t>packing arrangement</w:t>
              </w:r>
              <w:r w:rsidR="00706008" w:rsidRPr="0040403C">
                <w:rPr>
                  <w:rStyle w:val="Lienhypertexte"/>
                  <w:noProof/>
                </w:rPr>
                <w:t xml:space="preserve"> with fp_arrangement_type equal to 3, fp_quincunx_sampling_flag equal to 0 and ( x, y ) equal to ( 0, 0 ) or ( 4, 8 ) for both constituent frames</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_Toc50053538 \h </w:instrText>
              </w:r>
              <w:r w:rsidR="00706008" w:rsidRPr="0040403C">
                <w:rPr>
                  <w:noProof/>
                  <w:webHidden/>
                </w:rPr>
              </w:r>
              <w:r w:rsidR="00706008" w:rsidRPr="0040403C">
                <w:rPr>
                  <w:noProof/>
                  <w:webHidden/>
                </w:rPr>
                <w:fldChar w:fldCharType="separate"/>
              </w:r>
              <w:r w:rsidR="00CE6A23">
                <w:rPr>
                  <w:noProof/>
                  <w:webHidden/>
                </w:rPr>
                <w:t>39</w:t>
              </w:r>
              <w:r w:rsidR="00706008" w:rsidRPr="0040403C">
                <w:rPr>
                  <w:noProof/>
                  <w:webHidden/>
                </w:rPr>
                <w:fldChar w:fldCharType="end"/>
              </w:r>
            </w:hyperlink>
          </w:p>
          <w:p w14:paraId="661A48E6" w14:textId="426557CC"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9" w:history="1">
              <w:r w:rsidR="00706008" w:rsidRPr="0040403C">
                <w:rPr>
                  <w:rStyle w:val="Lienhypertexte"/>
                  <w:noProof/>
                </w:rPr>
                <w:t>Figure 7 – Flowchart for r</w:t>
              </w:r>
              <w:r w:rsidR="00706008" w:rsidRPr="0040403C">
                <w:rPr>
                  <w:rStyle w:val="Lienhypertexte"/>
                  <w:rFonts w:eastAsia="MS Mincho"/>
                  <w:noProof/>
                  <w:lang w:eastAsia="ja-JP"/>
                </w:rPr>
                <w:t>earrangement and u</w:t>
              </w:r>
              <w:r w:rsidR="00706008" w:rsidRPr="0040403C">
                <w:rPr>
                  <w:rStyle w:val="Lienhypertexte"/>
                  <w:noProof/>
                </w:rPr>
                <w:t xml:space="preserve">pconversion of </w:t>
              </w:r>
              <w:r w:rsidR="00706008" w:rsidRPr="0040403C">
                <w:rPr>
                  <w:rStyle w:val="Lienhypertexte"/>
                  <w:rFonts w:eastAsia="MS Mincho"/>
                  <w:noProof/>
                  <w:lang w:eastAsia="ja-JP"/>
                </w:rPr>
                <w:t>side-by-side</w:t>
              </w:r>
              <w:r w:rsidR="00706008" w:rsidRPr="0040403C">
                <w:rPr>
                  <w:rStyle w:val="Lienhypertexte"/>
                  <w:noProof/>
                </w:rPr>
                <w:t xml:space="preserve"> </w:t>
              </w:r>
              <w:r w:rsidR="00706008" w:rsidRPr="0040403C">
                <w:rPr>
                  <w:rStyle w:val="Lienhypertexte"/>
                  <w:rFonts w:eastAsia="MS Mincho"/>
                  <w:noProof/>
                  <w:lang w:eastAsia="ja-JP"/>
                </w:rPr>
                <w:t>packing arrangement</w:t>
              </w:r>
              <w:r w:rsidR="00706008" w:rsidRPr="0040403C">
                <w:rPr>
                  <w:rStyle w:val="Lienhypertexte"/>
                  <w:noProof/>
                </w:rPr>
                <w:t xml:space="preserve"> with fp_arrangement_type equal to 3, fp_quincunx_sampling_flag equal to 0, ( x, y ) equal to ( 12, 8 ) for constituent frame 0 and ( x, y ) equal to ( 0, 0 ) or ( 4, 8 ) for constituent frame 1</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_Toc50053539 \h </w:instrText>
              </w:r>
              <w:r w:rsidR="00706008" w:rsidRPr="0040403C">
                <w:rPr>
                  <w:noProof/>
                  <w:webHidden/>
                </w:rPr>
              </w:r>
              <w:r w:rsidR="00706008" w:rsidRPr="0040403C">
                <w:rPr>
                  <w:noProof/>
                  <w:webHidden/>
                </w:rPr>
                <w:fldChar w:fldCharType="separate"/>
              </w:r>
              <w:r w:rsidR="00CE6A23">
                <w:rPr>
                  <w:noProof/>
                  <w:webHidden/>
                </w:rPr>
                <w:t>39</w:t>
              </w:r>
              <w:r w:rsidR="00706008" w:rsidRPr="0040403C">
                <w:rPr>
                  <w:noProof/>
                  <w:webHidden/>
                </w:rPr>
                <w:fldChar w:fldCharType="end"/>
              </w:r>
            </w:hyperlink>
          </w:p>
          <w:p w14:paraId="196B85E9" w14:textId="49D310DC"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40" w:history="1">
              <w:r w:rsidR="00706008" w:rsidRPr="0040403C">
                <w:rPr>
                  <w:rStyle w:val="Lienhypertexte"/>
                  <w:noProof/>
                </w:rPr>
                <w:t>Figure 8 – Flowchart for r</w:t>
              </w:r>
              <w:r w:rsidR="00706008" w:rsidRPr="0040403C">
                <w:rPr>
                  <w:rStyle w:val="Lienhypertexte"/>
                  <w:rFonts w:eastAsia="MS Mincho"/>
                  <w:noProof/>
                  <w:lang w:eastAsia="ja-JP"/>
                </w:rPr>
                <w:t>earrangement and u</w:t>
              </w:r>
              <w:r w:rsidR="00706008" w:rsidRPr="0040403C">
                <w:rPr>
                  <w:rStyle w:val="Lienhypertexte"/>
                  <w:noProof/>
                </w:rPr>
                <w:t xml:space="preserve">pconversion of </w:t>
              </w:r>
              <w:r w:rsidR="00706008" w:rsidRPr="0040403C">
                <w:rPr>
                  <w:rStyle w:val="Lienhypertexte"/>
                  <w:rFonts w:eastAsia="MS Mincho"/>
                  <w:noProof/>
                  <w:lang w:eastAsia="ja-JP"/>
                </w:rPr>
                <w:t>top-bottom</w:t>
              </w:r>
              <w:r w:rsidR="00706008" w:rsidRPr="0040403C">
                <w:rPr>
                  <w:rStyle w:val="Lienhypertexte"/>
                  <w:noProof/>
                </w:rPr>
                <w:t xml:space="preserve"> </w:t>
              </w:r>
              <w:r w:rsidR="00706008" w:rsidRPr="0040403C">
                <w:rPr>
                  <w:rStyle w:val="Lienhypertexte"/>
                  <w:rFonts w:eastAsia="MS Mincho"/>
                  <w:noProof/>
                  <w:lang w:eastAsia="ja-JP"/>
                </w:rPr>
                <w:t>packing arrangement</w:t>
              </w:r>
              <w:r w:rsidR="00706008" w:rsidRPr="0040403C">
                <w:rPr>
                  <w:rStyle w:val="Lienhypertexte"/>
                  <w:noProof/>
                </w:rPr>
                <w:t xml:space="preserve"> with fp_arrangement_type equal to 4, fp_quincunx_sampling_flag equal to 0 and ( x, y ) equal to ( 0, 0 ) or ( 8, 4 ) for both constituent frames</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_Toc50053540 \h </w:instrText>
              </w:r>
              <w:r w:rsidR="00706008" w:rsidRPr="0040403C">
                <w:rPr>
                  <w:noProof/>
                  <w:webHidden/>
                </w:rPr>
              </w:r>
              <w:r w:rsidR="00706008" w:rsidRPr="0040403C">
                <w:rPr>
                  <w:noProof/>
                  <w:webHidden/>
                </w:rPr>
                <w:fldChar w:fldCharType="separate"/>
              </w:r>
              <w:r w:rsidR="00CE6A23">
                <w:rPr>
                  <w:noProof/>
                  <w:webHidden/>
                </w:rPr>
                <w:t>40</w:t>
              </w:r>
              <w:r w:rsidR="00706008" w:rsidRPr="0040403C">
                <w:rPr>
                  <w:noProof/>
                  <w:webHidden/>
                </w:rPr>
                <w:fldChar w:fldCharType="end"/>
              </w:r>
            </w:hyperlink>
          </w:p>
          <w:p w14:paraId="4CFCF3C4" w14:textId="0236FDB0"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41" w:history="1">
              <w:r w:rsidR="00706008" w:rsidRPr="0040403C">
                <w:rPr>
                  <w:rStyle w:val="Lienhypertexte"/>
                  <w:noProof/>
                </w:rPr>
                <w:t>Figure 9 – Flowchart for r</w:t>
              </w:r>
              <w:r w:rsidR="00706008" w:rsidRPr="0040403C">
                <w:rPr>
                  <w:rStyle w:val="Lienhypertexte"/>
                  <w:rFonts w:eastAsia="MS Mincho"/>
                  <w:noProof/>
                  <w:lang w:eastAsia="ja-JP"/>
                </w:rPr>
                <w:t>earrangement and u</w:t>
              </w:r>
              <w:r w:rsidR="00706008" w:rsidRPr="0040403C">
                <w:rPr>
                  <w:rStyle w:val="Lienhypertexte"/>
                  <w:noProof/>
                </w:rPr>
                <w:t xml:space="preserve">pconversion of </w:t>
              </w:r>
              <w:r w:rsidR="00706008" w:rsidRPr="0040403C">
                <w:rPr>
                  <w:rStyle w:val="Lienhypertexte"/>
                  <w:rFonts w:eastAsia="MS Mincho"/>
                  <w:noProof/>
                  <w:lang w:eastAsia="ja-JP"/>
                </w:rPr>
                <w:t>top-bottom</w:t>
              </w:r>
              <w:r w:rsidR="00706008" w:rsidRPr="0040403C">
                <w:rPr>
                  <w:rStyle w:val="Lienhypertexte"/>
                  <w:noProof/>
                </w:rPr>
                <w:t xml:space="preserve"> </w:t>
              </w:r>
              <w:r w:rsidR="00706008" w:rsidRPr="0040403C">
                <w:rPr>
                  <w:rStyle w:val="Lienhypertexte"/>
                  <w:rFonts w:eastAsia="MS Mincho"/>
                  <w:noProof/>
                  <w:lang w:eastAsia="ja-JP"/>
                </w:rPr>
                <w:t>packing arrangement</w:t>
              </w:r>
              <w:r w:rsidR="00706008" w:rsidRPr="0040403C">
                <w:rPr>
                  <w:rStyle w:val="Lienhypertexte"/>
                  <w:noProof/>
                </w:rPr>
                <w:t xml:space="preserve"> with fp_arrangement_type equal to 4, fp_quincunx_sampling_flag equal to 0, ( x, y ) equal to ( 8, 12 ) for constituent frame 0 and ( x, y ) equal to ( 0, 0 ) or ( 8, 4 ) for constituent frame 1</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_Toc50053541 \h </w:instrText>
              </w:r>
              <w:r w:rsidR="00706008" w:rsidRPr="0040403C">
                <w:rPr>
                  <w:noProof/>
                  <w:webHidden/>
                </w:rPr>
              </w:r>
              <w:r w:rsidR="00706008" w:rsidRPr="0040403C">
                <w:rPr>
                  <w:noProof/>
                  <w:webHidden/>
                </w:rPr>
                <w:fldChar w:fldCharType="separate"/>
              </w:r>
              <w:r w:rsidR="00CE6A23">
                <w:rPr>
                  <w:noProof/>
                  <w:webHidden/>
                </w:rPr>
                <w:t>40</w:t>
              </w:r>
              <w:r w:rsidR="00706008" w:rsidRPr="0040403C">
                <w:rPr>
                  <w:noProof/>
                  <w:webHidden/>
                </w:rPr>
                <w:fldChar w:fldCharType="end"/>
              </w:r>
            </w:hyperlink>
          </w:p>
          <w:p w14:paraId="1F2081EB" w14:textId="5D138BD2"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42" w:history="1">
              <w:r w:rsidR="00706008" w:rsidRPr="0040403C">
                <w:rPr>
                  <w:rStyle w:val="Lienhypertexte"/>
                  <w:noProof/>
                </w:rPr>
                <w:t>Figure 10 – Flowchart for r</w:t>
              </w:r>
              <w:r w:rsidR="00706008" w:rsidRPr="0040403C">
                <w:rPr>
                  <w:rStyle w:val="Lienhypertexte"/>
                  <w:rFonts w:eastAsia="MS Mincho"/>
                  <w:noProof/>
                  <w:lang w:eastAsia="ja-JP"/>
                </w:rPr>
                <w:t>earrangement and u</w:t>
              </w:r>
              <w:r w:rsidR="00706008" w:rsidRPr="0040403C">
                <w:rPr>
                  <w:rStyle w:val="Lienhypertexte"/>
                  <w:noProof/>
                </w:rPr>
                <w:t xml:space="preserve">pconversion of </w:t>
              </w:r>
              <w:r w:rsidR="00706008" w:rsidRPr="0040403C">
                <w:rPr>
                  <w:rStyle w:val="Lienhypertexte"/>
                  <w:rFonts w:eastAsia="MS Mincho"/>
                  <w:noProof/>
                  <w:lang w:eastAsia="ja-JP"/>
                </w:rPr>
                <w:t>side-by-side</w:t>
              </w:r>
              <w:r w:rsidR="00706008" w:rsidRPr="0040403C">
                <w:rPr>
                  <w:rStyle w:val="Lienhypertexte"/>
                  <w:noProof/>
                </w:rPr>
                <w:t xml:space="preserve"> </w:t>
              </w:r>
              <w:r w:rsidR="00706008" w:rsidRPr="0040403C">
                <w:rPr>
                  <w:rStyle w:val="Lienhypertexte"/>
                  <w:rFonts w:eastAsia="MS Mincho"/>
                  <w:noProof/>
                  <w:lang w:eastAsia="ja-JP"/>
                </w:rPr>
                <w:t>packing arrangement</w:t>
              </w:r>
              <w:r w:rsidR="00706008" w:rsidRPr="0040403C">
                <w:rPr>
                  <w:rStyle w:val="Lienhypertexte"/>
                  <w:noProof/>
                </w:rPr>
                <w:t xml:space="preserve"> </w:t>
              </w:r>
              <w:r w:rsidR="00706008" w:rsidRPr="0040403C">
                <w:rPr>
                  <w:rStyle w:val="Lienhypertexte"/>
                  <w:rFonts w:eastAsia="MS Mincho"/>
                  <w:noProof/>
                  <w:lang w:eastAsia="ja-JP"/>
                </w:rPr>
                <w:t xml:space="preserve">with quincunx sampling </w:t>
              </w:r>
              <w:r w:rsidR="00706008" w:rsidRPr="0040403C">
                <w:rPr>
                  <w:rStyle w:val="Lienhypertexte"/>
                  <w:noProof/>
                </w:rPr>
                <w:t>(fp_arrangement_type equal to 3 with fp_quincunx_sampling_flag equal to 1)</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_Toc50053542 \h </w:instrText>
              </w:r>
              <w:r w:rsidR="00706008" w:rsidRPr="0040403C">
                <w:rPr>
                  <w:noProof/>
                  <w:webHidden/>
                </w:rPr>
              </w:r>
              <w:r w:rsidR="00706008" w:rsidRPr="0040403C">
                <w:rPr>
                  <w:noProof/>
                  <w:webHidden/>
                </w:rPr>
                <w:fldChar w:fldCharType="separate"/>
              </w:r>
              <w:r w:rsidR="00CE6A23">
                <w:rPr>
                  <w:noProof/>
                  <w:webHidden/>
                </w:rPr>
                <w:t>41</w:t>
              </w:r>
              <w:r w:rsidR="00706008" w:rsidRPr="0040403C">
                <w:rPr>
                  <w:noProof/>
                  <w:webHidden/>
                </w:rPr>
                <w:fldChar w:fldCharType="end"/>
              </w:r>
            </w:hyperlink>
          </w:p>
          <w:p w14:paraId="3D24D46F" w14:textId="46C73FB8" w:rsidR="00706008" w:rsidRPr="0040403C" w:rsidRDefault="002D0098">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43" w:history="1">
              <w:r w:rsidR="00706008" w:rsidRPr="0040403C">
                <w:rPr>
                  <w:rStyle w:val="Lienhypertexte"/>
                  <w:noProof/>
                </w:rPr>
                <w:t>Figure 11 – Flowchart for r</w:t>
              </w:r>
              <w:r w:rsidR="00706008" w:rsidRPr="0040403C">
                <w:rPr>
                  <w:rStyle w:val="Lienhypertexte"/>
                  <w:rFonts w:eastAsia="MS Mincho"/>
                  <w:noProof/>
                  <w:lang w:eastAsia="ja-JP"/>
                </w:rPr>
                <w:t>earrangement of a temporal interleaving frame arrangement (fp_arrangement_type equal to 5)</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_Toc50053543 \h </w:instrText>
              </w:r>
              <w:r w:rsidR="00706008" w:rsidRPr="0040403C">
                <w:rPr>
                  <w:noProof/>
                  <w:webHidden/>
                </w:rPr>
              </w:r>
              <w:r w:rsidR="00706008" w:rsidRPr="0040403C">
                <w:rPr>
                  <w:noProof/>
                  <w:webHidden/>
                </w:rPr>
                <w:fldChar w:fldCharType="separate"/>
              </w:r>
              <w:r w:rsidR="00CE6A23">
                <w:rPr>
                  <w:noProof/>
                  <w:webHidden/>
                </w:rPr>
                <w:t>41</w:t>
              </w:r>
              <w:r w:rsidR="00706008" w:rsidRPr="0040403C">
                <w:rPr>
                  <w:noProof/>
                  <w:webHidden/>
                </w:rPr>
                <w:fldChar w:fldCharType="end"/>
              </w:r>
            </w:hyperlink>
          </w:p>
          <w:p w14:paraId="00FC137E" w14:textId="48F68BC7" w:rsidR="00CA0612" w:rsidRPr="0040403C" w:rsidRDefault="00CA0612" w:rsidP="0052389E">
            <w:pPr>
              <w:pStyle w:val="Tabledesillustrations"/>
              <w:rPr>
                <w:rFonts w:eastAsia="Times New Roman"/>
              </w:rPr>
            </w:pPr>
            <w:r w:rsidRPr="0040403C">
              <w:rPr>
                <w:rFonts w:eastAsia="Times New Roman"/>
              </w:rPr>
              <w:fldChar w:fldCharType="end"/>
            </w:r>
          </w:p>
        </w:tc>
      </w:tr>
    </w:tbl>
    <w:p w14:paraId="6831F6BF" w14:textId="77777777" w:rsidR="00D909B6" w:rsidRPr="0040403C" w:rsidRDefault="00D909B6" w:rsidP="00CA0612"/>
    <w:p w14:paraId="60A2A325" w14:textId="390AA392" w:rsidR="00CA0612" w:rsidRPr="0040403C" w:rsidRDefault="00CA0612" w:rsidP="00CA0612">
      <w:pPr>
        <w:sectPr w:rsidR="00CA0612" w:rsidRPr="0040403C" w:rsidSect="00C919B5">
          <w:footerReference w:type="even" r:id="rId20"/>
          <w:footerReference w:type="default" r:id="rId21"/>
          <w:pgSz w:w="11907" w:h="16840" w:code="9"/>
          <w:pgMar w:top="1094" w:right="1094" w:bottom="1094" w:left="1094" w:header="475" w:footer="475" w:gutter="0"/>
          <w:cols w:space="720"/>
          <w:docGrid w:linePitch="272"/>
        </w:sectPr>
      </w:pPr>
    </w:p>
    <w:p w14:paraId="5A59B30F" w14:textId="49B4FF55" w:rsidR="00D909B6" w:rsidRPr="006A1F4F" w:rsidRDefault="00D909B6">
      <w:pPr>
        <w:pStyle w:val="RecISO"/>
        <w:spacing w:before="0"/>
        <w:rPr>
          <w:lang w:val="fr-CH"/>
        </w:rPr>
      </w:pPr>
      <w:r w:rsidRPr="006A1F4F">
        <w:rPr>
          <w:lang w:val="fr-CH"/>
        </w:rPr>
        <w:lastRenderedPageBreak/>
        <w:t>INTERNATIONAL STANDARD</w:t>
      </w:r>
    </w:p>
    <w:p w14:paraId="3E372083" w14:textId="7B992582" w:rsidR="00D909B6" w:rsidRPr="006A1F4F" w:rsidRDefault="00D909B6">
      <w:pPr>
        <w:pStyle w:val="head"/>
        <w:rPr>
          <w:color w:val="FFFFFF" w:themeColor="background1"/>
          <w:lang w:val="fr-CH"/>
        </w:rPr>
      </w:pPr>
      <w:r w:rsidRPr="006A1F4F">
        <w:rPr>
          <w:color w:val="FFFFFF" w:themeColor="background1"/>
          <w:lang w:val="fr-CH"/>
        </w:rPr>
        <w:t xml:space="preserve">ISO/IEC </w:t>
      </w:r>
      <w:r w:rsidR="00A82B7C" w:rsidRPr="006A1F4F">
        <w:rPr>
          <w:color w:val="FFFFFF" w:themeColor="background1"/>
          <w:lang w:val="fr-CH"/>
        </w:rPr>
        <w:t>23002-7</w:t>
      </w:r>
    </w:p>
    <w:p w14:paraId="63E7282A" w14:textId="2D669AA6" w:rsidR="00D909B6" w:rsidRPr="006A1F4F" w:rsidRDefault="007A444B">
      <w:pPr>
        <w:pStyle w:val="foot"/>
        <w:rPr>
          <w:color w:val="FFFFFF" w:themeColor="background1"/>
          <w:lang w:val="fr-CH"/>
        </w:rPr>
      </w:pPr>
      <w:r w:rsidRPr="006A1F4F">
        <w:rPr>
          <w:color w:val="FFFFFF" w:themeColor="background1"/>
          <w:lang w:val="fr-CH"/>
        </w:rPr>
        <w:t xml:space="preserve">Rec. </w:t>
      </w:r>
      <w:r w:rsidR="00D909B6" w:rsidRPr="006A1F4F">
        <w:rPr>
          <w:color w:val="FFFFFF" w:themeColor="background1"/>
          <w:lang w:val="fr-CH"/>
        </w:rPr>
        <w:t xml:space="preserve">ITU-T </w:t>
      </w:r>
      <w:r w:rsidR="00F44891" w:rsidRPr="006A1F4F">
        <w:rPr>
          <w:color w:val="FFFFFF" w:themeColor="background1"/>
          <w:lang w:val="fr-CH"/>
        </w:rPr>
        <w:t>H</w:t>
      </w:r>
      <w:r w:rsidR="00D909B6" w:rsidRPr="006A1F4F">
        <w:rPr>
          <w:color w:val="FFFFFF" w:themeColor="background1"/>
          <w:lang w:val="fr-CH"/>
        </w:rPr>
        <w:t>.</w:t>
      </w:r>
      <w:r w:rsidR="009D40D2" w:rsidRPr="006A1F4F">
        <w:rPr>
          <w:color w:val="FFFFFF" w:themeColor="background1"/>
          <w:lang w:val="fr-CH"/>
        </w:rPr>
        <w:t>274</w:t>
      </w:r>
      <w:r w:rsidR="00CF2439" w:rsidRPr="006A1F4F">
        <w:rPr>
          <w:color w:val="FFFFFF" w:themeColor="background1"/>
          <w:lang w:val="fr-CH"/>
        </w:rPr>
        <w:t xml:space="preserve"> (2020-08)</w:t>
      </w:r>
    </w:p>
    <w:p w14:paraId="35FCC6A6" w14:textId="490F3719" w:rsidR="00D909B6" w:rsidRPr="0040403C" w:rsidRDefault="00D909B6">
      <w:pPr>
        <w:pStyle w:val="RecCCITT"/>
      </w:pPr>
      <w:r w:rsidRPr="0040403C">
        <w:t>ITU-T RECOMMENDATION</w:t>
      </w:r>
    </w:p>
    <w:p w14:paraId="3D5D9DA7" w14:textId="70419B58" w:rsidR="00D909B6" w:rsidRPr="0040403C" w:rsidRDefault="005353B7">
      <w:pPr>
        <w:pStyle w:val="Titre"/>
        <w:rPr>
          <w:sz w:val="28"/>
          <w:szCs w:val="22"/>
        </w:rPr>
      </w:pPr>
      <w:r w:rsidRPr="0040403C">
        <w:rPr>
          <w:sz w:val="28"/>
          <w:szCs w:val="22"/>
        </w:rPr>
        <w:t>Versatile s</w:t>
      </w:r>
      <w:r w:rsidR="00EB1D67" w:rsidRPr="0040403C">
        <w:rPr>
          <w:sz w:val="28"/>
          <w:szCs w:val="22"/>
        </w:rPr>
        <w:t xml:space="preserve">upplemental </w:t>
      </w:r>
      <w:r w:rsidR="00A82B7C" w:rsidRPr="0040403C">
        <w:rPr>
          <w:sz w:val="28"/>
          <w:szCs w:val="22"/>
        </w:rPr>
        <w:t>e</w:t>
      </w:r>
      <w:r w:rsidR="00EB1D67" w:rsidRPr="0040403C">
        <w:rPr>
          <w:sz w:val="28"/>
          <w:szCs w:val="22"/>
        </w:rPr>
        <w:t xml:space="preserve">nhancement </w:t>
      </w:r>
      <w:r w:rsidR="007A444B" w:rsidRPr="0040403C">
        <w:rPr>
          <w:sz w:val="28"/>
          <w:szCs w:val="22"/>
        </w:rPr>
        <w:t>i</w:t>
      </w:r>
      <w:r w:rsidR="00EB1D67" w:rsidRPr="0040403C">
        <w:rPr>
          <w:sz w:val="28"/>
          <w:szCs w:val="22"/>
        </w:rPr>
        <w:t>nformation messages</w:t>
      </w:r>
      <w:r w:rsidRPr="0040403C">
        <w:rPr>
          <w:sz w:val="28"/>
          <w:szCs w:val="22"/>
        </w:rPr>
        <w:br/>
      </w:r>
      <w:r w:rsidR="00EB1D67" w:rsidRPr="0040403C">
        <w:rPr>
          <w:sz w:val="28"/>
          <w:szCs w:val="22"/>
        </w:rPr>
        <w:t>for coded video bitstreams</w:t>
      </w:r>
    </w:p>
    <w:p w14:paraId="4B75F738" w14:textId="77777777" w:rsidR="00D909B6" w:rsidRPr="0040403C" w:rsidRDefault="00D909B6" w:rsidP="0052009F">
      <w:pPr>
        <w:pStyle w:val="Titre1"/>
      </w:pPr>
      <w:bookmarkStart w:id="10" w:name="_Toc382790595"/>
      <w:bookmarkStart w:id="11" w:name="_Toc50053428"/>
      <w:r w:rsidRPr="0040403C">
        <w:t>Scope</w:t>
      </w:r>
      <w:bookmarkEnd w:id="10"/>
      <w:bookmarkEnd w:id="11"/>
    </w:p>
    <w:p w14:paraId="55B1E2D2" w14:textId="6A61FDB7" w:rsidR="00582031" w:rsidRPr="0040403C" w:rsidRDefault="000534EF" w:rsidP="000534EF">
      <w:pPr>
        <w:rPr>
          <w:noProof/>
        </w:rPr>
      </w:pPr>
      <w:bookmarkStart w:id="12" w:name="_Toc382790596"/>
      <w:r w:rsidRPr="0040403C">
        <w:rPr>
          <w:noProof/>
        </w:rPr>
        <w:t xml:space="preserve">This Recommendation | International Standard specifies </w:t>
      </w:r>
      <w:r w:rsidR="00E370F8" w:rsidRPr="0040403C">
        <w:rPr>
          <w:noProof/>
        </w:rPr>
        <w:t xml:space="preserve">the syntax and semantics of </w:t>
      </w:r>
      <w:r w:rsidR="00DC2900" w:rsidRPr="0040403C">
        <w:t xml:space="preserve">video usability information (VUI) </w:t>
      </w:r>
      <w:r w:rsidR="00E805A1" w:rsidRPr="0040403C">
        <w:t xml:space="preserve">parameters </w:t>
      </w:r>
      <w:r w:rsidR="00DC2900" w:rsidRPr="0040403C">
        <w:t xml:space="preserve">and </w:t>
      </w:r>
      <w:r w:rsidR="00EB1D67" w:rsidRPr="0040403C">
        <w:rPr>
          <w:noProof/>
        </w:rPr>
        <w:t>supplemental enhancement informa</w:t>
      </w:r>
      <w:r w:rsidR="001348EB" w:rsidRPr="0040403C">
        <w:rPr>
          <w:noProof/>
        </w:rPr>
        <w:t>tion (SEI) messages</w:t>
      </w:r>
      <w:r w:rsidR="00582031" w:rsidRPr="0040403C">
        <w:rPr>
          <w:noProof/>
        </w:rPr>
        <w:t xml:space="preserve">. </w:t>
      </w:r>
      <w:r w:rsidR="00582031" w:rsidRPr="0040403C">
        <w:t xml:space="preserve">The </w:t>
      </w:r>
      <w:r w:rsidR="00E805A1" w:rsidRPr="0040403C">
        <w:t xml:space="preserve">VUI parameters and </w:t>
      </w:r>
      <w:r w:rsidR="00582031" w:rsidRPr="0040403C">
        <w:t xml:space="preserve">SEI messages defined in this </w:t>
      </w:r>
      <w:r w:rsidR="0072794C" w:rsidRPr="0040403C">
        <w:t xml:space="preserve">Specification </w:t>
      </w:r>
      <w:r w:rsidR="00F25039" w:rsidRPr="0040403C">
        <w:t xml:space="preserve">are designed to </w:t>
      </w:r>
      <w:r w:rsidR="00582031" w:rsidRPr="0040403C">
        <w:t xml:space="preserve">be conveyed within coded video bitstreams in a manner specified in a video coding specification or </w:t>
      </w:r>
      <w:r w:rsidR="00F25039" w:rsidRPr="0040403C">
        <w:t xml:space="preserve">to </w:t>
      </w:r>
      <w:r w:rsidR="00582031" w:rsidRPr="0040403C">
        <w:t xml:space="preserve">be conveyed by other means determined by the specifications for systems that make use of such </w:t>
      </w:r>
      <w:r w:rsidR="00732CCD" w:rsidRPr="0040403C">
        <w:t xml:space="preserve">coded </w:t>
      </w:r>
      <w:r w:rsidR="00582031" w:rsidRPr="0040403C">
        <w:t xml:space="preserve">video bitstreams. </w:t>
      </w:r>
      <w:r w:rsidR="00F25039" w:rsidRPr="0040403C">
        <w:rPr>
          <w:noProof/>
        </w:rPr>
        <w:t>This Specification</w:t>
      </w:r>
      <w:r w:rsidR="00582031" w:rsidRPr="0040403C">
        <w:rPr>
          <w:noProof/>
        </w:rPr>
        <w:t xml:space="preserve"> is particularly intended for use with </w:t>
      </w:r>
      <w:r w:rsidR="00732CCD" w:rsidRPr="0040403C">
        <w:rPr>
          <w:noProof/>
        </w:rPr>
        <w:t xml:space="preserve">coded </w:t>
      </w:r>
      <w:r w:rsidR="00582031" w:rsidRPr="0040403C">
        <w:rPr>
          <w:noProof/>
        </w:rPr>
        <w:t xml:space="preserve">video bitstreams </w:t>
      </w:r>
      <w:r w:rsidR="00732CCD" w:rsidRPr="0040403C">
        <w:rPr>
          <w:noProof/>
        </w:rPr>
        <w:t>as specified by</w:t>
      </w:r>
      <w:r w:rsidR="00582031" w:rsidRPr="0040403C">
        <w:rPr>
          <w:noProof/>
        </w:rPr>
        <w:t xml:space="preserve"> Rec. ITU</w:t>
      </w:r>
      <w:r w:rsidR="00EE3669" w:rsidRPr="0040403C">
        <w:rPr>
          <w:noProof/>
        </w:rPr>
        <w:noBreakHyphen/>
      </w:r>
      <w:r w:rsidR="00582031" w:rsidRPr="0040403C">
        <w:rPr>
          <w:noProof/>
        </w:rPr>
        <w:t>T</w:t>
      </w:r>
      <w:r w:rsidR="00EE3669" w:rsidRPr="0040403C">
        <w:rPr>
          <w:noProof/>
        </w:rPr>
        <w:t> </w:t>
      </w:r>
      <w:r w:rsidR="00335D20" w:rsidRPr="0040403C">
        <w:rPr>
          <w:noProof/>
        </w:rPr>
        <w:t>H.266</w:t>
      </w:r>
      <w:r w:rsidR="009A21D8" w:rsidRPr="0040403C">
        <w:rPr>
          <w:noProof/>
        </w:rPr>
        <w:t> </w:t>
      </w:r>
      <w:r w:rsidR="00582031" w:rsidRPr="0040403C">
        <w:rPr>
          <w:noProof/>
        </w:rPr>
        <w:t xml:space="preserve">| ISO/IEC 23090-3, although it is drafted in a manner intended to be sufficiently generic that it </w:t>
      </w:r>
      <w:r w:rsidR="00277ACD" w:rsidRPr="0040403C">
        <w:rPr>
          <w:noProof/>
        </w:rPr>
        <w:t xml:space="preserve">can </w:t>
      </w:r>
      <w:r w:rsidR="00582031" w:rsidRPr="0040403C">
        <w:rPr>
          <w:noProof/>
        </w:rPr>
        <w:t xml:space="preserve">also be used with other types of </w:t>
      </w:r>
      <w:r w:rsidR="00732CCD" w:rsidRPr="0040403C">
        <w:rPr>
          <w:noProof/>
        </w:rPr>
        <w:t xml:space="preserve">coded </w:t>
      </w:r>
      <w:r w:rsidR="00582031" w:rsidRPr="0040403C">
        <w:rPr>
          <w:noProof/>
        </w:rPr>
        <w:t>video bitstreams.</w:t>
      </w:r>
    </w:p>
    <w:p w14:paraId="52FF4DA7" w14:textId="72E5D7FF" w:rsidR="00E370F8" w:rsidRPr="0040403C" w:rsidRDefault="00E805A1" w:rsidP="000534EF">
      <w:pPr>
        <w:rPr>
          <w:noProof/>
        </w:rPr>
      </w:pPr>
      <w:r w:rsidRPr="0040403C">
        <w:t xml:space="preserve">VUI parameters and </w:t>
      </w:r>
      <w:r w:rsidR="00E370F8" w:rsidRPr="0040403C">
        <w:rPr>
          <w:noProof/>
        </w:rPr>
        <w:t>SEI messages</w:t>
      </w:r>
      <w:r w:rsidR="00DC2900" w:rsidRPr="0040403C">
        <w:rPr>
          <w:noProof/>
        </w:rPr>
        <w:t xml:space="preserve"> </w:t>
      </w:r>
      <w:r w:rsidR="00E370F8" w:rsidRPr="0040403C">
        <w:rPr>
          <w:noProof/>
        </w:rPr>
        <w:t xml:space="preserve">can assist in processes related to decoding, display or other purposes. However, unless otherwise specified in a referencing specification, the interpretation and use of the </w:t>
      </w:r>
      <w:r w:rsidRPr="0040403C">
        <w:t xml:space="preserve">VUI parameters and </w:t>
      </w:r>
      <w:r w:rsidR="00E370F8" w:rsidRPr="0040403C">
        <w:rPr>
          <w:noProof/>
        </w:rPr>
        <w:t xml:space="preserve">SEI messages specified in </w:t>
      </w:r>
      <w:r w:rsidR="00F25039" w:rsidRPr="0040403C">
        <w:rPr>
          <w:noProof/>
        </w:rPr>
        <w:t>this Specification</w:t>
      </w:r>
      <w:r w:rsidR="00D078D2" w:rsidRPr="0040403C">
        <w:rPr>
          <w:noProof/>
        </w:rPr>
        <w:t xml:space="preserve"> is not a required functionality of a video decoder or receiving video system</w:t>
      </w:r>
      <w:r w:rsidR="00E370F8" w:rsidRPr="0040403C">
        <w:rPr>
          <w:noProof/>
        </w:rPr>
        <w:t>.</w:t>
      </w:r>
      <w:r w:rsidR="00D078D2" w:rsidRPr="0040403C">
        <w:rPr>
          <w:noProof/>
        </w:rPr>
        <w:t xml:space="preserve"> Although semantics are specified for the </w:t>
      </w:r>
      <w:r w:rsidRPr="0040403C">
        <w:t xml:space="preserve">VUI parameters and </w:t>
      </w:r>
      <w:r w:rsidR="00D078D2" w:rsidRPr="0040403C">
        <w:rPr>
          <w:noProof/>
        </w:rPr>
        <w:t xml:space="preserve">SEI messages, decoders and receiving video systems </w:t>
      </w:r>
      <w:r w:rsidR="00950036" w:rsidRPr="0040403C">
        <w:rPr>
          <w:noProof/>
        </w:rPr>
        <w:t xml:space="preserve">can </w:t>
      </w:r>
      <w:r w:rsidR="00D078D2" w:rsidRPr="0040403C">
        <w:rPr>
          <w:noProof/>
        </w:rPr>
        <w:t xml:space="preserve">simply ignore the content of the </w:t>
      </w:r>
      <w:r w:rsidRPr="0040403C">
        <w:rPr>
          <w:noProof/>
        </w:rPr>
        <w:t xml:space="preserve">VUI parameters and </w:t>
      </w:r>
      <w:r w:rsidR="00D078D2" w:rsidRPr="0040403C">
        <w:rPr>
          <w:noProof/>
        </w:rPr>
        <w:t>SEI messages</w:t>
      </w:r>
      <w:r w:rsidR="00DC2900" w:rsidRPr="0040403C">
        <w:rPr>
          <w:noProof/>
        </w:rPr>
        <w:t xml:space="preserve"> </w:t>
      </w:r>
      <w:r w:rsidR="00D078D2" w:rsidRPr="0040403C">
        <w:rPr>
          <w:noProof/>
        </w:rPr>
        <w:t xml:space="preserve">or </w:t>
      </w:r>
      <w:r w:rsidR="00950036" w:rsidRPr="0040403C">
        <w:rPr>
          <w:noProof/>
        </w:rPr>
        <w:t xml:space="preserve">can </w:t>
      </w:r>
      <w:r w:rsidR="00D078D2" w:rsidRPr="0040403C">
        <w:rPr>
          <w:noProof/>
        </w:rPr>
        <w:t xml:space="preserve">use them in </w:t>
      </w:r>
      <w:r w:rsidR="0072794C" w:rsidRPr="0040403C">
        <w:rPr>
          <w:noProof/>
        </w:rPr>
        <w:t xml:space="preserve">a </w:t>
      </w:r>
      <w:r w:rsidR="00D078D2" w:rsidRPr="0040403C">
        <w:rPr>
          <w:noProof/>
        </w:rPr>
        <w:t xml:space="preserve">manner </w:t>
      </w:r>
      <w:r w:rsidR="003E2B76" w:rsidRPr="0040403C">
        <w:rPr>
          <w:noProof/>
        </w:rPr>
        <w:t xml:space="preserve">that </w:t>
      </w:r>
      <w:r w:rsidR="0072794C" w:rsidRPr="0040403C">
        <w:rPr>
          <w:noProof/>
        </w:rPr>
        <w:t xml:space="preserve">somewhat </w:t>
      </w:r>
      <w:r w:rsidR="003E2B76" w:rsidRPr="0040403C">
        <w:rPr>
          <w:noProof/>
        </w:rPr>
        <w:t>differs</w:t>
      </w:r>
      <w:r w:rsidR="0072794C" w:rsidRPr="0040403C">
        <w:rPr>
          <w:noProof/>
        </w:rPr>
        <w:t xml:space="preserve"> from what is </w:t>
      </w:r>
      <w:r w:rsidR="00D078D2" w:rsidRPr="0040403C">
        <w:rPr>
          <w:noProof/>
        </w:rPr>
        <w:t xml:space="preserve">specified in this </w:t>
      </w:r>
      <w:r w:rsidR="00950036" w:rsidRPr="0040403C">
        <w:rPr>
          <w:noProof/>
        </w:rPr>
        <w:t>Specification</w:t>
      </w:r>
      <w:r w:rsidR="00D078D2" w:rsidRPr="0040403C">
        <w:rPr>
          <w:noProof/>
        </w:rPr>
        <w:t>.</w:t>
      </w:r>
    </w:p>
    <w:p w14:paraId="39218FF0" w14:textId="77777777" w:rsidR="00D909B6" w:rsidRPr="0040403C" w:rsidRDefault="00D909B6">
      <w:pPr>
        <w:pStyle w:val="Titre1"/>
      </w:pPr>
      <w:bookmarkStart w:id="13" w:name="_Toc50053429"/>
      <w:r w:rsidRPr="0040403C">
        <w:t>Normative references</w:t>
      </w:r>
      <w:bookmarkEnd w:id="12"/>
      <w:bookmarkEnd w:id="13"/>
    </w:p>
    <w:p w14:paraId="579BB03F" w14:textId="77777777" w:rsidR="00D909B6" w:rsidRPr="0040403C" w:rsidRDefault="00D909B6">
      <w:r w:rsidRPr="0040403C">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40403C" w:rsidRDefault="00D909B6">
      <w:pPr>
        <w:pStyle w:val="Titre2"/>
      </w:pPr>
      <w:bookmarkStart w:id="14" w:name="_Toc382790597"/>
      <w:bookmarkStart w:id="15" w:name="_Toc50053430"/>
      <w:r w:rsidRPr="0040403C">
        <w:t>Identical Recommendations | International Standards</w:t>
      </w:r>
      <w:bookmarkEnd w:id="14"/>
      <w:bookmarkEnd w:id="15"/>
    </w:p>
    <w:p w14:paraId="4A766E3C" w14:textId="77777777" w:rsidR="000534EF" w:rsidRPr="0040403C" w:rsidRDefault="00D909B6" w:rsidP="000534EF">
      <w:pPr>
        <w:pStyle w:val="enumlev1"/>
      </w:pPr>
      <w:r w:rsidRPr="0040403C">
        <w:t>–</w:t>
      </w:r>
      <w:r w:rsidRPr="0040403C">
        <w:tab/>
      </w:r>
      <w:r w:rsidR="000534EF" w:rsidRPr="0040403C">
        <w:rPr>
          <w:noProof/>
        </w:rPr>
        <w:t>None</w:t>
      </w:r>
    </w:p>
    <w:p w14:paraId="6806A7F7" w14:textId="77777777" w:rsidR="00F56D6B" w:rsidRPr="0040403C" w:rsidRDefault="00F56D6B" w:rsidP="00F56D6B">
      <w:pPr>
        <w:pStyle w:val="Titre2"/>
      </w:pPr>
      <w:bookmarkStart w:id="16" w:name="_Toc382790598"/>
      <w:bookmarkStart w:id="17" w:name="_Toc24468966"/>
      <w:bookmarkStart w:id="18" w:name="_Toc24483468"/>
      <w:bookmarkStart w:id="19" w:name="_Toc50053431"/>
      <w:bookmarkStart w:id="20" w:name="_Toc382790600"/>
      <w:r w:rsidRPr="0040403C">
        <w:t>Paired Recommendations | International Standards equivalent in technical content</w:t>
      </w:r>
      <w:bookmarkEnd w:id="16"/>
      <w:bookmarkEnd w:id="17"/>
      <w:bookmarkEnd w:id="18"/>
      <w:bookmarkEnd w:id="19"/>
    </w:p>
    <w:p w14:paraId="141EC8DE" w14:textId="0F9F259A" w:rsidR="00F56D6B" w:rsidRPr="0040403C" w:rsidRDefault="00F56D6B" w:rsidP="00F56D6B">
      <w:pPr>
        <w:pStyle w:val="enumlev1"/>
        <w:rPr>
          <w:noProof/>
        </w:rPr>
      </w:pPr>
      <w:r w:rsidRPr="0040403C">
        <w:t>–</w:t>
      </w:r>
      <w:r w:rsidRPr="0040403C">
        <w:tab/>
        <w:t>Rec</w:t>
      </w:r>
      <w:r w:rsidR="005F2F3A" w:rsidRPr="0040403C">
        <w:t>ommendation</w:t>
      </w:r>
      <w:r w:rsidRPr="0040403C">
        <w:t xml:space="preserve"> ITU-T H.273 | ISO/IEC 23091-2 </w:t>
      </w:r>
      <w:r w:rsidRPr="0040403C">
        <w:rPr>
          <w:i/>
          <w:iCs/>
        </w:rPr>
        <w:t>Coding-independent code points for video signal type identification.</w:t>
      </w:r>
    </w:p>
    <w:p w14:paraId="7C0CA66A" w14:textId="77777777" w:rsidR="00F56D6B" w:rsidRPr="0040403C" w:rsidRDefault="00F56D6B" w:rsidP="00F56D6B">
      <w:pPr>
        <w:pStyle w:val="Titre2"/>
      </w:pPr>
      <w:bookmarkStart w:id="21" w:name="_Toc382790599"/>
      <w:bookmarkStart w:id="22" w:name="_Toc24468967"/>
      <w:bookmarkStart w:id="23" w:name="_Toc24483469"/>
      <w:bookmarkStart w:id="24" w:name="_Toc50053432"/>
      <w:r w:rsidRPr="0040403C">
        <w:t>Additional references</w:t>
      </w:r>
      <w:bookmarkEnd w:id="21"/>
      <w:bookmarkEnd w:id="22"/>
      <w:bookmarkEnd w:id="23"/>
      <w:bookmarkEnd w:id="24"/>
    </w:p>
    <w:p w14:paraId="0C593270" w14:textId="0652C7FF" w:rsidR="00F56D6B" w:rsidRPr="0040403C" w:rsidRDefault="00F56D6B" w:rsidP="00F56D6B">
      <w:pPr>
        <w:pStyle w:val="enumlev1"/>
        <w:rPr>
          <w:noProof/>
        </w:rPr>
      </w:pPr>
      <w:r w:rsidRPr="0040403C">
        <w:rPr>
          <w:noProof/>
        </w:rPr>
        <w:t>–</w:t>
      </w:r>
      <w:r w:rsidRPr="0040403C">
        <w:rPr>
          <w:noProof/>
        </w:rPr>
        <w:tab/>
        <w:t xml:space="preserve">ISO 11664-1 </w:t>
      </w:r>
      <w:r w:rsidR="008075CE" w:rsidRPr="0040403C">
        <w:rPr>
          <w:noProof/>
        </w:rPr>
        <w:t>(</w:t>
      </w:r>
      <w:r w:rsidRPr="0040403C">
        <w:rPr>
          <w:noProof/>
        </w:rPr>
        <w:t>in force</w:t>
      </w:r>
      <w:r w:rsidR="008075CE" w:rsidRPr="0040403C">
        <w:rPr>
          <w:noProof/>
        </w:rPr>
        <w:t>)</w:t>
      </w:r>
      <w:r w:rsidRPr="0040403C">
        <w:rPr>
          <w:noProof/>
        </w:rPr>
        <w:t xml:space="preserve">, </w:t>
      </w:r>
      <w:r w:rsidRPr="0040403C">
        <w:rPr>
          <w:i/>
          <w:noProof/>
        </w:rPr>
        <w:t xml:space="preserve">Colorimetry </w:t>
      </w:r>
      <w:r w:rsidRPr="0040403C">
        <w:rPr>
          <w:i/>
        </w:rPr>
        <w:t>–</w:t>
      </w:r>
      <w:r w:rsidRPr="0040403C">
        <w:rPr>
          <w:i/>
          <w:noProof/>
        </w:rPr>
        <w:t xml:space="preserve"> Part 1: CIE standard colorimetric observers</w:t>
      </w:r>
      <w:r w:rsidRPr="0040403C">
        <w:rPr>
          <w:noProof/>
        </w:rPr>
        <w:t>.</w:t>
      </w:r>
    </w:p>
    <w:p w14:paraId="54F0A4F7" w14:textId="30CF2D05" w:rsidR="00F56D6B" w:rsidRPr="0040403C" w:rsidRDefault="00F56D6B" w:rsidP="00F56D6B">
      <w:pPr>
        <w:pStyle w:val="enumlev1"/>
        <w:rPr>
          <w:i/>
        </w:rPr>
      </w:pPr>
      <w:r w:rsidRPr="0040403C">
        <w:t>–</w:t>
      </w:r>
      <w:r w:rsidRPr="0040403C">
        <w:tab/>
        <w:t>ISO/IEC 11578:</w:t>
      </w:r>
      <w:r w:rsidR="00950036" w:rsidRPr="0040403C">
        <w:t>1996</w:t>
      </w:r>
      <w:r w:rsidRPr="0040403C">
        <w:t xml:space="preserve">, </w:t>
      </w:r>
      <w:r w:rsidRPr="0040403C">
        <w:rPr>
          <w:i/>
        </w:rPr>
        <w:t>Information technology – Open Systems Interconnection – Remote Procedure Call (RPC)</w:t>
      </w:r>
      <w:r w:rsidRPr="0040403C">
        <w:t>.</w:t>
      </w:r>
    </w:p>
    <w:p w14:paraId="2EF56D00" w14:textId="16FEF92D" w:rsidR="00F56D6B" w:rsidRPr="0040403C" w:rsidRDefault="00F56D6B" w:rsidP="00F56D6B">
      <w:pPr>
        <w:pStyle w:val="enumlev1"/>
        <w:spacing w:before="80"/>
        <w:ind w:left="1195" w:hanging="403"/>
        <w:rPr>
          <w:noProof/>
        </w:rPr>
      </w:pPr>
      <w:r w:rsidRPr="0040403C">
        <w:rPr>
          <w:noProof/>
        </w:rPr>
        <w:t>–</w:t>
      </w:r>
      <w:r w:rsidRPr="0040403C">
        <w:rPr>
          <w:noProof/>
        </w:rPr>
        <w:tab/>
        <w:t>Recommendation ITU-T T.35</w:t>
      </w:r>
      <w:r w:rsidR="00950036" w:rsidRPr="0040403C">
        <w:rPr>
          <w:noProof/>
        </w:rPr>
        <w:t>:2000</w:t>
      </w:r>
      <w:r w:rsidRPr="0040403C">
        <w:rPr>
          <w:noProof/>
        </w:rPr>
        <w:t xml:space="preserve">, </w:t>
      </w:r>
      <w:r w:rsidRPr="0040403C">
        <w:rPr>
          <w:i/>
          <w:iCs/>
          <w:noProof/>
        </w:rPr>
        <w:t>Procedure for the allocation of ITU-T defined codes for non standard facilities.</w:t>
      </w:r>
    </w:p>
    <w:p w14:paraId="1863679A" w14:textId="77777777" w:rsidR="00F56D6B" w:rsidRPr="0040403C" w:rsidRDefault="00F56D6B" w:rsidP="00F56D6B">
      <w:pPr>
        <w:pStyle w:val="enumlev1"/>
        <w:spacing w:before="80"/>
        <w:ind w:left="1195" w:hanging="403"/>
      </w:pPr>
      <w:r w:rsidRPr="0040403C">
        <w:t>–</w:t>
      </w:r>
      <w:r w:rsidRPr="0040403C">
        <w:tab/>
        <w:t>IETF RFC 1321 (in force),</w:t>
      </w:r>
      <w:r w:rsidRPr="0040403C">
        <w:rPr>
          <w:i/>
        </w:rPr>
        <w:t xml:space="preserve"> The MD5 Message-Digest Algorithm.</w:t>
      </w:r>
    </w:p>
    <w:p w14:paraId="77735695" w14:textId="5B67C645" w:rsidR="00D909B6" w:rsidRPr="0040403C" w:rsidRDefault="00F56D6B">
      <w:pPr>
        <w:pStyle w:val="Titre1"/>
      </w:pPr>
      <w:bookmarkStart w:id="25" w:name="_Toc50053433"/>
      <w:r w:rsidRPr="0040403C">
        <w:lastRenderedPageBreak/>
        <w:t>Terms and d</w:t>
      </w:r>
      <w:r w:rsidR="00D909B6" w:rsidRPr="0040403C">
        <w:t>efinitions</w:t>
      </w:r>
      <w:bookmarkEnd w:id="20"/>
      <w:bookmarkEnd w:id="25"/>
    </w:p>
    <w:p w14:paraId="79721E22" w14:textId="705CD542" w:rsidR="00B36B39" w:rsidRPr="0040403C" w:rsidRDefault="00D909B6" w:rsidP="008C2AB7">
      <w:pPr>
        <w:keepNext/>
      </w:pPr>
      <w:r w:rsidRPr="0040403C">
        <w:t>For the purposes of this Recommendation | International Standard, the following definitions apply.</w:t>
      </w:r>
    </w:p>
    <w:p w14:paraId="6124FDFA" w14:textId="2FEF0E39" w:rsidR="00F81B65" w:rsidRPr="0040403C" w:rsidRDefault="00F81B65" w:rsidP="009A6A6C">
      <w:pPr>
        <w:numPr>
          <w:ilvl w:val="1"/>
          <w:numId w:val="2"/>
        </w:numPr>
        <w:rPr>
          <w:noProof/>
        </w:rPr>
      </w:pPr>
      <w:bookmarkStart w:id="26" w:name="_Ref57450726"/>
      <w:bookmarkStart w:id="27" w:name="_Ref57452290"/>
      <w:bookmarkStart w:id="28" w:name="_Toc382790601"/>
      <w:r w:rsidRPr="0040403C">
        <w:rPr>
          <w:b/>
          <w:noProof/>
        </w:rPr>
        <w:t>access unit (AU)</w:t>
      </w:r>
      <w:r w:rsidRPr="0040403C">
        <w:rPr>
          <w:noProof/>
        </w:rPr>
        <w:t xml:space="preserve">: </w:t>
      </w:r>
      <w:r w:rsidR="00642695" w:rsidRPr="0040403C">
        <w:rPr>
          <w:noProof/>
        </w:rPr>
        <w:t xml:space="preserve">A set of </w:t>
      </w:r>
      <w:r w:rsidR="00642695" w:rsidRPr="0040403C">
        <w:rPr>
          <w:i/>
          <w:noProof/>
        </w:rPr>
        <w:t>PUs</w:t>
      </w:r>
      <w:r w:rsidR="00642695" w:rsidRPr="0040403C">
        <w:rPr>
          <w:noProof/>
        </w:rPr>
        <w:t xml:space="preserve"> that belong to different </w:t>
      </w:r>
      <w:r w:rsidR="00642695" w:rsidRPr="0040403C">
        <w:rPr>
          <w:i/>
          <w:noProof/>
        </w:rPr>
        <w:t>layers</w:t>
      </w:r>
      <w:r w:rsidR="00642695" w:rsidRPr="0040403C">
        <w:rPr>
          <w:noProof/>
        </w:rPr>
        <w:t xml:space="preserve"> and contain </w:t>
      </w:r>
      <w:r w:rsidR="00642695" w:rsidRPr="0040403C">
        <w:rPr>
          <w:i/>
          <w:noProof/>
        </w:rPr>
        <w:t>coded pictures</w:t>
      </w:r>
      <w:r w:rsidR="00642695" w:rsidRPr="0040403C">
        <w:rPr>
          <w:noProof/>
        </w:rPr>
        <w:t xml:space="preserve"> associated with the same</w:t>
      </w:r>
      <w:r w:rsidR="009B46C4" w:rsidRPr="0040403C">
        <w:rPr>
          <w:noProof/>
        </w:rPr>
        <w:t xml:space="preserve"> </w:t>
      </w:r>
      <w:r w:rsidR="009B46C4" w:rsidRPr="0040403C">
        <w:rPr>
          <w:i/>
          <w:noProof/>
        </w:rPr>
        <w:t>output</w:t>
      </w:r>
      <w:r w:rsidR="00642695" w:rsidRPr="0040403C">
        <w:rPr>
          <w:i/>
          <w:noProof/>
        </w:rPr>
        <w:t xml:space="preserve"> time</w:t>
      </w:r>
      <w:r w:rsidR="00642695" w:rsidRPr="0040403C">
        <w:rPr>
          <w:noProof/>
        </w:rPr>
        <w:t>.</w:t>
      </w:r>
    </w:p>
    <w:bookmarkEnd w:id="26"/>
    <w:p w14:paraId="4124C1CC" w14:textId="553319B9" w:rsidR="00DC2900" w:rsidRPr="0040403C" w:rsidRDefault="00DC2900" w:rsidP="009A6A6C">
      <w:pPr>
        <w:numPr>
          <w:ilvl w:val="1"/>
          <w:numId w:val="2"/>
        </w:numPr>
        <w:rPr>
          <w:noProof/>
        </w:rPr>
      </w:pPr>
      <w:r w:rsidRPr="0040403C">
        <w:rPr>
          <w:b/>
          <w:noProof/>
        </w:rPr>
        <w:t>adaptation parameter set (APS)</w:t>
      </w:r>
      <w:r w:rsidRPr="0040403C">
        <w:rPr>
          <w:noProof/>
        </w:rPr>
        <w:t xml:space="preserve">: A </w:t>
      </w:r>
      <w:r w:rsidRPr="0040403C">
        <w:rPr>
          <w:i/>
          <w:noProof/>
        </w:rPr>
        <w:t>syntax structure</w:t>
      </w:r>
      <w:r w:rsidRPr="0040403C">
        <w:rPr>
          <w:noProof/>
        </w:rPr>
        <w:t xml:space="preserve"> containing </w:t>
      </w:r>
      <w:r w:rsidRPr="0040403C">
        <w:rPr>
          <w:i/>
          <w:noProof/>
        </w:rPr>
        <w:t>syntax elements</w:t>
      </w:r>
      <w:r w:rsidRPr="0040403C">
        <w:rPr>
          <w:noProof/>
        </w:rPr>
        <w:t xml:space="preserve"> that apply to zero or more </w:t>
      </w:r>
      <w:r w:rsidRPr="0040403C">
        <w:rPr>
          <w:i/>
          <w:noProof/>
        </w:rPr>
        <w:t>slices</w:t>
      </w:r>
      <w:r w:rsidRPr="0040403C">
        <w:rPr>
          <w:noProof/>
        </w:rPr>
        <w:t xml:space="preserve"> as determined by zero or more </w:t>
      </w:r>
      <w:r w:rsidRPr="0040403C">
        <w:rPr>
          <w:i/>
          <w:noProof/>
        </w:rPr>
        <w:t>syntax elements</w:t>
      </w:r>
      <w:r w:rsidRPr="0040403C">
        <w:rPr>
          <w:noProof/>
        </w:rPr>
        <w:t xml:space="preserve"> found in </w:t>
      </w:r>
      <w:r w:rsidRPr="0040403C">
        <w:rPr>
          <w:i/>
          <w:noProof/>
        </w:rPr>
        <w:t>slice headers.</w:t>
      </w:r>
    </w:p>
    <w:p w14:paraId="03A83624" w14:textId="3FE485B9" w:rsidR="00937950" w:rsidRPr="0040403C" w:rsidRDefault="00937950" w:rsidP="009A6A6C">
      <w:pPr>
        <w:numPr>
          <w:ilvl w:val="1"/>
          <w:numId w:val="2"/>
        </w:numPr>
        <w:rPr>
          <w:noProof/>
        </w:rPr>
      </w:pPr>
      <w:r w:rsidRPr="0040403C">
        <w:rPr>
          <w:b/>
          <w:noProof/>
        </w:rPr>
        <w:t>associated IRAP picture (of a particular picture)</w:t>
      </w:r>
      <w:r w:rsidRPr="0040403C">
        <w:rPr>
          <w:noProof/>
        </w:rPr>
        <w:t xml:space="preserve">: The previous </w:t>
      </w:r>
      <w:r w:rsidRPr="0040403C">
        <w:rPr>
          <w:i/>
          <w:noProof/>
        </w:rPr>
        <w:t>IRAP picture</w:t>
      </w:r>
      <w:r w:rsidRPr="0040403C">
        <w:rPr>
          <w:noProof/>
        </w:rPr>
        <w:t xml:space="preserve"> in </w:t>
      </w:r>
      <w:r w:rsidRPr="0040403C">
        <w:rPr>
          <w:i/>
          <w:noProof/>
        </w:rPr>
        <w:t>decoding order</w:t>
      </w:r>
      <w:r w:rsidRPr="0040403C">
        <w:rPr>
          <w:noProof/>
        </w:rPr>
        <w:t xml:space="preserve"> (when present) in the same </w:t>
      </w:r>
      <w:r w:rsidRPr="0040403C">
        <w:rPr>
          <w:i/>
          <w:iCs/>
          <w:noProof/>
        </w:rPr>
        <w:t>layer</w:t>
      </w:r>
      <w:r w:rsidRPr="0040403C">
        <w:rPr>
          <w:noProof/>
        </w:rPr>
        <w:t xml:space="preserve"> as the particular </w:t>
      </w:r>
      <w:r w:rsidRPr="0040403C">
        <w:rPr>
          <w:i/>
          <w:iCs/>
          <w:noProof/>
        </w:rPr>
        <w:t>picture</w:t>
      </w:r>
      <w:r w:rsidRPr="0040403C">
        <w:rPr>
          <w:noProof/>
        </w:rPr>
        <w:t>.</w:t>
      </w:r>
    </w:p>
    <w:p w14:paraId="6AB2EA5A" w14:textId="473ADD13" w:rsidR="00E316E4" w:rsidRPr="0040403C" w:rsidRDefault="00E316E4" w:rsidP="009A6A6C">
      <w:pPr>
        <w:numPr>
          <w:ilvl w:val="1"/>
          <w:numId w:val="2"/>
        </w:numPr>
        <w:rPr>
          <w:noProof/>
        </w:rPr>
      </w:pPr>
      <w:r w:rsidRPr="0040403C">
        <w:rPr>
          <w:rFonts w:cs="Tahoma"/>
          <w:b/>
        </w:rPr>
        <w:t>azimuth circle</w:t>
      </w:r>
      <w:r w:rsidRPr="0040403C">
        <w:rPr>
          <w:noProof/>
        </w:rPr>
        <w:t xml:space="preserve">: A </w:t>
      </w:r>
      <w:r w:rsidRPr="0040403C">
        <w:rPr>
          <w:rFonts w:cs="Tahoma"/>
        </w:rPr>
        <w:t>circle on a sphere connecting all points with the same azimuth value</w:t>
      </w:r>
      <w:r w:rsidRPr="0040403C">
        <w:rPr>
          <w:noProof/>
        </w:rPr>
        <w:t>.</w:t>
      </w:r>
    </w:p>
    <w:p w14:paraId="6CD5736E" w14:textId="77777777" w:rsidR="00E316E4" w:rsidRPr="0040403C" w:rsidRDefault="00E316E4" w:rsidP="00E316E4">
      <w:pPr>
        <w:pStyle w:val="Note1"/>
        <w:ind w:left="1209"/>
        <w:rPr>
          <w:noProof/>
        </w:rPr>
      </w:pPr>
      <w:r w:rsidRPr="0040403C">
        <w:rPr>
          <w:noProof/>
        </w:rPr>
        <w:t>NOTE – </w:t>
      </w:r>
      <w:r w:rsidRPr="0040403C">
        <w:rPr>
          <w:rFonts w:eastAsia="Malgun Gothic"/>
          <w:szCs w:val="18"/>
          <w:lang w:eastAsia="zh-CN"/>
        </w:rPr>
        <w:t>An</w:t>
      </w:r>
      <w:r w:rsidRPr="0040403C">
        <w:rPr>
          <w:rFonts w:cs="Arial"/>
          <w:szCs w:val="18"/>
        </w:rPr>
        <w:t xml:space="preserve"> azimuth circle is always a </w:t>
      </w:r>
      <w:r w:rsidRPr="0040403C">
        <w:rPr>
          <w:rFonts w:cs="Arial"/>
          <w:i/>
          <w:szCs w:val="18"/>
        </w:rPr>
        <w:t>great circle</w:t>
      </w:r>
      <w:r w:rsidRPr="0040403C">
        <w:rPr>
          <w:rFonts w:cs="Arial"/>
          <w:szCs w:val="18"/>
        </w:rPr>
        <w:t xml:space="preserve"> like a longitude line on the earth</w:t>
      </w:r>
      <w:r w:rsidRPr="0040403C">
        <w:rPr>
          <w:rFonts w:eastAsia="Malgun Gothic"/>
          <w:szCs w:val="18"/>
          <w:lang w:eastAsia="zh-CN"/>
        </w:rPr>
        <w:t>.</w:t>
      </w:r>
    </w:p>
    <w:bookmarkEnd w:id="27"/>
    <w:p w14:paraId="5849027B" w14:textId="705F8615" w:rsidR="003D2BF8" w:rsidRPr="0040403C" w:rsidRDefault="003D2BF8" w:rsidP="003D2BF8">
      <w:pPr>
        <w:numPr>
          <w:ilvl w:val="1"/>
          <w:numId w:val="2"/>
        </w:numPr>
        <w:rPr>
          <w:noProof/>
        </w:rPr>
      </w:pPr>
      <w:r w:rsidRPr="0040403C">
        <w:rPr>
          <w:b/>
          <w:bCs/>
          <w:noProof/>
        </w:rPr>
        <w:t>byte</w:t>
      </w:r>
      <w:r w:rsidRPr="0040403C">
        <w:rPr>
          <w:noProof/>
        </w:rPr>
        <w:t>: A sequence of 8 bits, within which, when written or read as a sequence of bit values, the left-most and right-most bits represent the most and least significant bits, respectively, and the bits are written or read from left to right.</w:t>
      </w:r>
    </w:p>
    <w:p w14:paraId="05F48489" w14:textId="18F9C8B1" w:rsidR="00380280" w:rsidRPr="0040403C" w:rsidRDefault="00380280" w:rsidP="009A6A6C">
      <w:pPr>
        <w:numPr>
          <w:ilvl w:val="1"/>
          <w:numId w:val="2"/>
        </w:numPr>
        <w:rPr>
          <w:noProof/>
        </w:rPr>
      </w:pPr>
      <w:r w:rsidRPr="0040403C">
        <w:rPr>
          <w:b/>
          <w:bCs/>
          <w:noProof/>
        </w:rPr>
        <w:t>chroma</w:t>
      </w:r>
      <w:r w:rsidRPr="0040403C">
        <w:rPr>
          <w:noProof/>
        </w:rPr>
        <w:t>: An adjective, represented by the symbols Cb and Cr, specifying that a sample array or single sample is representing one of the two colour difference signals related to the primary colours.</w:t>
      </w:r>
    </w:p>
    <w:p w14:paraId="108D311F" w14:textId="16431560" w:rsidR="00380280" w:rsidRPr="0040403C" w:rsidRDefault="00380280" w:rsidP="00380280">
      <w:pPr>
        <w:pStyle w:val="Note1"/>
        <w:ind w:left="1209"/>
        <w:rPr>
          <w:noProof/>
        </w:rPr>
      </w:pPr>
      <w:r w:rsidRPr="0040403C">
        <w:rPr>
          <w:noProof/>
        </w:rPr>
        <w:t xml:space="preserve">NOTE – The term chroma is used rather than the term chrominance in order to avoid </w:t>
      </w:r>
      <w:r w:rsidR="00335D20" w:rsidRPr="0040403C">
        <w:rPr>
          <w:noProof/>
        </w:rPr>
        <w:t>implying</w:t>
      </w:r>
      <w:r w:rsidRPr="0040403C">
        <w:rPr>
          <w:noProof/>
        </w:rPr>
        <w:t xml:space="preserve"> the use of linear light transfer characteristics that is often associated with the term chrominance.</w:t>
      </w:r>
    </w:p>
    <w:p w14:paraId="63CB14F4" w14:textId="37DEF06A" w:rsidR="003B04E0" w:rsidRPr="0040403C" w:rsidRDefault="003B04E0" w:rsidP="009A6A6C">
      <w:pPr>
        <w:numPr>
          <w:ilvl w:val="1"/>
          <w:numId w:val="2"/>
        </w:numPr>
        <w:rPr>
          <w:noProof/>
        </w:rPr>
      </w:pPr>
      <w:r w:rsidRPr="0040403C">
        <w:rPr>
          <w:b/>
          <w:bCs/>
          <w:noProof/>
        </w:rPr>
        <w:t>coded layer video sequence (CLVS)</w:t>
      </w:r>
      <w:r w:rsidRPr="0040403C">
        <w:rPr>
          <w:noProof/>
        </w:rPr>
        <w:t xml:space="preserve">: A sequence of </w:t>
      </w:r>
      <w:r w:rsidRPr="0040403C">
        <w:rPr>
          <w:i/>
          <w:noProof/>
        </w:rPr>
        <w:t>PUs</w:t>
      </w:r>
      <w:r w:rsidRPr="0040403C">
        <w:rPr>
          <w:noProof/>
        </w:rPr>
        <w:t xml:space="preserve"> </w:t>
      </w:r>
      <w:r w:rsidR="004A36E1" w:rsidRPr="0040403C">
        <w:rPr>
          <w:noProof/>
        </w:rPr>
        <w:t xml:space="preserve">of the same layer </w:t>
      </w:r>
      <w:r w:rsidRPr="0040403C">
        <w:rPr>
          <w:noProof/>
        </w:rPr>
        <w:t xml:space="preserve">that consists, in </w:t>
      </w:r>
      <w:r w:rsidRPr="0040403C">
        <w:rPr>
          <w:i/>
          <w:noProof/>
        </w:rPr>
        <w:t>decoding order</w:t>
      </w:r>
      <w:r w:rsidRPr="0040403C">
        <w:rPr>
          <w:noProof/>
        </w:rPr>
        <w:t xml:space="preserve">, of a </w:t>
      </w:r>
      <w:r w:rsidRPr="0040403C">
        <w:rPr>
          <w:i/>
          <w:noProof/>
        </w:rPr>
        <w:t>CLVSS PU</w:t>
      </w:r>
      <w:r w:rsidRPr="0040403C">
        <w:rPr>
          <w:noProof/>
        </w:rPr>
        <w:t xml:space="preserve">, followed by zero or more </w:t>
      </w:r>
      <w:r w:rsidRPr="0040403C">
        <w:rPr>
          <w:i/>
          <w:noProof/>
        </w:rPr>
        <w:t>PUs</w:t>
      </w:r>
      <w:r w:rsidRPr="0040403C">
        <w:rPr>
          <w:noProof/>
        </w:rPr>
        <w:t xml:space="preserve"> that are not </w:t>
      </w:r>
      <w:r w:rsidRPr="0040403C">
        <w:rPr>
          <w:i/>
          <w:noProof/>
        </w:rPr>
        <w:t>CLVSS PUs</w:t>
      </w:r>
      <w:r w:rsidRPr="0040403C">
        <w:rPr>
          <w:noProof/>
        </w:rPr>
        <w:t xml:space="preserve">, including all subsequent </w:t>
      </w:r>
      <w:r w:rsidRPr="0040403C">
        <w:rPr>
          <w:i/>
          <w:noProof/>
        </w:rPr>
        <w:t>PUs</w:t>
      </w:r>
      <w:r w:rsidRPr="0040403C">
        <w:rPr>
          <w:noProof/>
        </w:rPr>
        <w:t xml:space="preserve"> up to but not including any subsequent </w:t>
      </w:r>
      <w:r w:rsidRPr="0040403C">
        <w:rPr>
          <w:i/>
          <w:noProof/>
        </w:rPr>
        <w:t xml:space="preserve">PU </w:t>
      </w:r>
      <w:r w:rsidRPr="0040403C">
        <w:rPr>
          <w:noProof/>
        </w:rPr>
        <w:t xml:space="preserve">that is a </w:t>
      </w:r>
      <w:r w:rsidRPr="0040403C">
        <w:rPr>
          <w:i/>
          <w:noProof/>
        </w:rPr>
        <w:t>CLVSS PU</w:t>
      </w:r>
      <w:r w:rsidRPr="0040403C">
        <w:rPr>
          <w:noProof/>
        </w:rPr>
        <w:t>.</w:t>
      </w:r>
    </w:p>
    <w:p w14:paraId="0BCFAAC7" w14:textId="77777777" w:rsidR="003B04E0" w:rsidRPr="0040403C" w:rsidRDefault="003B04E0" w:rsidP="009A6A6C">
      <w:pPr>
        <w:numPr>
          <w:ilvl w:val="1"/>
          <w:numId w:val="2"/>
        </w:numPr>
        <w:rPr>
          <w:noProof/>
        </w:rPr>
      </w:pPr>
      <w:r w:rsidRPr="0040403C">
        <w:rPr>
          <w:b/>
          <w:bCs/>
          <w:noProof/>
        </w:rPr>
        <w:t>coded layer video sequence start (CLVSS) PU</w:t>
      </w:r>
      <w:r w:rsidRPr="0040403C">
        <w:rPr>
          <w:noProof/>
        </w:rPr>
        <w:t xml:space="preserve">: A </w:t>
      </w:r>
      <w:r w:rsidRPr="0040403C">
        <w:rPr>
          <w:i/>
          <w:noProof/>
        </w:rPr>
        <w:t>PU</w:t>
      </w:r>
      <w:r w:rsidRPr="0040403C">
        <w:rPr>
          <w:noProof/>
        </w:rPr>
        <w:t xml:space="preserve"> in which the </w:t>
      </w:r>
      <w:r w:rsidRPr="0040403C">
        <w:rPr>
          <w:i/>
          <w:iCs/>
          <w:noProof/>
        </w:rPr>
        <w:t>coded picture</w:t>
      </w:r>
      <w:r w:rsidRPr="0040403C">
        <w:rPr>
          <w:noProof/>
        </w:rPr>
        <w:t xml:space="preserve"> is a </w:t>
      </w:r>
      <w:r w:rsidRPr="0040403C">
        <w:rPr>
          <w:i/>
          <w:iCs/>
          <w:noProof/>
        </w:rPr>
        <w:t>CLVSS picture</w:t>
      </w:r>
      <w:r w:rsidRPr="0040403C">
        <w:rPr>
          <w:noProof/>
        </w:rPr>
        <w:t>.</w:t>
      </w:r>
    </w:p>
    <w:p w14:paraId="7BA34B94" w14:textId="346C546A" w:rsidR="003B04E0" w:rsidRPr="0040403C" w:rsidRDefault="003B04E0" w:rsidP="009A6A6C">
      <w:pPr>
        <w:numPr>
          <w:ilvl w:val="1"/>
          <w:numId w:val="2"/>
        </w:numPr>
        <w:rPr>
          <w:noProof/>
        </w:rPr>
      </w:pPr>
      <w:r w:rsidRPr="0040403C">
        <w:rPr>
          <w:b/>
          <w:bCs/>
          <w:noProof/>
        </w:rPr>
        <w:t>coded layer video sequence start (CLVSS) picture</w:t>
      </w:r>
      <w:r w:rsidRPr="0040403C">
        <w:rPr>
          <w:noProof/>
        </w:rPr>
        <w:t xml:space="preserve">: A </w:t>
      </w:r>
      <w:r w:rsidRPr="0040403C">
        <w:rPr>
          <w:i/>
          <w:noProof/>
        </w:rPr>
        <w:t>coded picture</w:t>
      </w:r>
      <w:r w:rsidRPr="0040403C">
        <w:rPr>
          <w:noProof/>
        </w:rPr>
        <w:t xml:space="preserve"> that starts a new CLVS</w:t>
      </w:r>
      <w:r w:rsidR="000C481E" w:rsidRPr="0040403C">
        <w:rPr>
          <w:noProof/>
        </w:rPr>
        <w:t xml:space="preserve"> as specified in a video coding specification</w:t>
      </w:r>
      <w:r w:rsidRPr="0040403C">
        <w:rPr>
          <w:noProof/>
        </w:rPr>
        <w:t>.</w:t>
      </w:r>
    </w:p>
    <w:p w14:paraId="61D9A798" w14:textId="44EF867F" w:rsidR="003B04E0" w:rsidRPr="0040403C" w:rsidRDefault="003B04E0" w:rsidP="003B04E0">
      <w:pPr>
        <w:pStyle w:val="Note1"/>
        <w:ind w:left="1209"/>
        <w:rPr>
          <w:noProof/>
        </w:rPr>
      </w:pPr>
      <w:r w:rsidRPr="0040403C">
        <w:rPr>
          <w:noProof/>
        </w:rPr>
        <w:t xml:space="preserve">NOTE – In Rec. ITU-T </w:t>
      </w:r>
      <w:r w:rsidR="00335D20" w:rsidRPr="0040403C">
        <w:rPr>
          <w:noProof/>
        </w:rPr>
        <w:t>H.266</w:t>
      </w:r>
      <w:r w:rsidRPr="0040403C">
        <w:rPr>
          <w:noProof/>
        </w:rPr>
        <w:t xml:space="preserve"> | ISO/IEC 23090-3, a CLVSS picture is an </w:t>
      </w:r>
      <w:r w:rsidRPr="0040403C">
        <w:rPr>
          <w:i/>
          <w:noProof/>
        </w:rPr>
        <w:t>IRAP picture</w:t>
      </w:r>
      <w:r w:rsidRPr="0040403C">
        <w:rPr>
          <w:noProof/>
        </w:rPr>
        <w:t xml:space="preserve"> with NoIncorrectPicOutputFlag equal to 1 or a </w:t>
      </w:r>
      <w:r w:rsidR="00DE7317" w:rsidRPr="0040403C">
        <w:rPr>
          <w:noProof/>
        </w:rPr>
        <w:t>gradual decoding refresh</w:t>
      </w:r>
      <w:r w:rsidRPr="0040403C">
        <w:rPr>
          <w:iCs/>
          <w:noProof/>
        </w:rPr>
        <w:t xml:space="preserve"> picture </w:t>
      </w:r>
      <w:r w:rsidRPr="0040403C">
        <w:rPr>
          <w:noProof/>
        </w:rPr>
        <w:t xml:space="preserve">with NoIncorrectPicOutputFlag equal to 1. In Rec. ITU-T H.265 | ISO/IEC 23008-2, a CLVSS picture is an </w:t>
      </w:r>
      <w:r w:rsidRPr="0040403C">
        <w:rPr>
          <w:i/>
          <w:noProof/>
        </w:rPr>
        <w:t>IRAP picture</w:t>
      </w:r>
      <w:r w:rsidR="0033187C" w:rsidRPr="0040403C">
        <w:rPr>
          <w:noProof/>
        </w:rPr>
        <w:t xml:space="preserve"> with NoRaslOutputFlag equal to 1.</w:t>
      </w:r>
    </w:p>
    <w:p w14:paraId="13A23254" w14:textId="6292CEE5" w:rsidR="00380280" w:rsidRPr="0040403C" w:rsidRDefault="00380280" w:rsidP="009A6A6C">
      <w:pPr>
        <w:numPr>
          <w:ilvl w:val="1"/>
          <w:numId w:val="2"/>
        </w:numPr>
        <w:rPr>
          <w:noProof/>
        </w:rPr>
      </w:pPr>
      <w:r w:rsidRPr="0040403C">
        <w:rPr>
          <w:b/>
          <w:bCs/>
          <w:noProof/>
        </w:rPr>
        <w:t>coded picture</w:t>
      </w:r>
      <w:r w:rsidRPr="0040403C">
        <w:rPr>
          <w:noProof/>
        </w:rPr>
        <w:t xml:space="preserve">: A </w:t>
      </w:r>
      <w:r w:rsidRPr="0040403C">
        <w:rPr>
          <w:i/>
          <w:noProof/>
        </w:rPr>
        <w:t>coded representation</w:t>
      </w:r>
      <w:r w:rsidRPr="0040403C">
        <w:rPr>
          <w:noProof/>
        </w:rPr>
        <w:t xml:space="preserve"> of a </w:t>
      </w:r>
      <w:r w:rsidRPr="0040403C">
        <w:rPr>
          <w:i/>
          <w:noProof/>
        </w:rPr>
        <w:t>picture</w:t>
      </w:r>
      <w:r w:rsidRPr="0040403C">
        <w:rPr>
          <w:noProof/>
        </w:rPr>
        <w:t xml:space="preserve"> containing all </w:t>
      </w:r>
      <w:r w:rsidRPr="0040403C">
        <w:rPr>
          <w:i/>
          <w:noProof/>
        </w:rPr>
        <w:t>CTUs</w:t>
      </w:r>
      <w:r w:rsidRPr="0040403C">
        <w:rPr>
          <w:noProof/>
        </w:rPr>
        <w:t xml:space="preserve"> of the </w:t>
      </w:r>
      <w:r w:rsidRPr="0040403C">
        <w:rPr>
          <w:i/>
          <w:noProof/>
        </w:rPr>
        <w:t>picture</w:t>
      </w:r>
      <w:r w:rsidRPr="0040403C">
        <w:rPr>
          <w:noProof/>
        </w:rPr>
        <w:t>.</w:t>
      </w:r>
    </w:p>
    <w:p w14:paraId="35182359" w14:textId="14D41A42" w:rsidR="007F24C0" w:rsidRPr="0040403C" w:rsidRDefault="007F24C0" w:rsidP="009A6A6C">
      <w:pPr>
        <w:numPr>
          <w:ilvl w:val="1"/>
          <w:numId w:val="2"/>
        </w:numPr>
        <w:rPr>
          <w:noProof/>
        </w:rPr>
      </w:pPr>
      <w:r w:rsidRPr="0040403C">
        <w:rPr>
          <w:b/>
          <w:bCs/>
          <w:noProof/>
        </w:rPr>
        <w:t>coded slice NAL unit</w:t>
      </w:r>
      <w:r w:rsidRPr="0040403C">
        <w:rPr>
          <w:noProof/>
        </w:rPr>
        <w:t xml:space="preserve">: A </w:t>
      </w:r>
      <w:r w:rsidRPr="0040403C">
        <w:rPr>
          <w:i/>
          <w:iCs/>
          <w:noProof/>
        </w:rPr>
        <w:t>NAL unit</w:t>
      </w:r>
      <w:r w:rsidRPr="0040403C">
        <w:rPr>
          <w:noProof/>
        </w:rPr>
        <w:t xml:space="preserve"> that contains a coded </w:t>
      </w:r>
      <w:r w:rsidRPr="0040403C">
        <w:rPr>
          <w:i/>
          <w:iCs/>
          <w:noProof/>
        </w:rPr>
        <w:t>slice.</w:t>
      </w:r>
    </w:p>
    <w:p w14:paraId="78F72AAC" w14:textId="508EBE25" w:rsidR="00732CCD" w:rsidRPr="0040403C" w:rsidRDefault="00732CCD" w:rsidP="009A6A6C">
      <w:pPr>
        <w:numPr>
          <w:ilvl w:val="1"/>
          <w:numId w:val="2"/>
        </w:numPr>
        <w:rPr>
          <w:noProof/>
        </w:rPr>
      </w:pPr>
      <w:r w:rsidRPr="0040403C">
        <w:rPr>
          <w:b/>
          <w:bCs/>
          <w:noProof/>
        </w:rPr>
        <w:t>coded video bitstream</w:t>
      </w:r>
      <w:r w:rsidRPr="0040403C">
        <w:rPr>
          <w:noProof/>
        </w:rPr>
        <w:t xml:space="preserve">: A sequence of bits that forms the representation of </w:t>
      </w:r>
      <w:r w:rsidR="00F81B65" w:rsidRPr="0040403C">
        <w:rPr>
          <w:noProof/>
        </w:rPr>
        <w:t xml:space="preserve">a </w:t>
      </w:r>
      <w:r w:rsidR="00476F19" w:rsidRPr="0040403C">
        <w:rPr>
          <w:noProof/>
        </w:rPr>
        <w:t xml:space="preserve">sequence </w:t>
      </w:r>
      <w:r w:rsidR="00F81B65" w:rsidRPr="0040403C">
        <w:rPr>
          <w:noProof/>
        </w:rPr>
        <w:t xml:space="preserve">of </w:t>
      </w:r>
      <w:r w:rsidR="00476F19" w:rsidRPr="0040403C">
        <w:rPr>
          <w:i/>
          <w:noProof/>
        </w:rPr>
        <w:t>AUs</w:t>
      </w:r>
      <w:r w:rsidRPr="0040403C">
        <w:rPr>
          <w:iCs/>
          <w:noProof/>
        </w:rPr>
        <w:t xml:space="preserve"> forming one or more </w:t>
      </w:r>
      <w:r w:rsidRPr="0040403C">
        <w:rPr>
          <w:bCs/>
          <w:noProof/>
        </w:rPr>
        <w:t>coded video sequences</w:t>
      </w:r>
      <w:r w:rsidRPr="0040403C">
        <w:rPr>
          <w:i/>
          <w:iCs/>
          <w:noProof/>
        </w:rPr>
        <w:t xml:space="preserve"> (CVSs)</w:t>
      </w:r>
      <w:r w:rsidRPr="0040403C">
        <w:rPr>
          <w:noProof/>
        </w:rPr>
        <w:t>.</w:t>
      </w:r>
    </w:p>
    <w:p w14:paraId="50717F9B" w14:textId="3E497CD6" w:rsidR="00AB37D4" w:rsidRPr="0040403C" w:rsidRDefault="00AB37D4" w:rsidP="009A6A6C">
      <w:pPr>
        <w:numPr>
          <w:ilvl w:val="1"/>
          <w:numId w:val="2"/>
        </w:numPr>
        <w:rPr>
          <w:noProof/>
        </w:rPr>
      </w:pPr>
      <w:r w:rsidRPr="0040403C">
        <w:rPr>
          <w:b/>
          <w:bCs/>
          <w:noProof/>
        </w:rPr>
        <w:t>coded video sequence (CVS)</w:t>
      </w:r>
      <w:r w:rsidRPr="0040403C">
        <w:rPr>
          <w:noProof/>
        </w:rPr>
        <w:t xml:space="preserve">: A sequence of </w:t>
      </w:r>
      <w:r w:rsidR="003B04E0" w:rsidRPr="0040403C">
        <w:rPr>
          <w:i/>
          <w:noProof/>
        </w:rPr>
        <w:t>AU</w:t>
      </w:r>
      <w:r w:rsidRPr="0040403C">
        <w:rPr>
          <w:i/>
          <w:noProof/>
        </w:rPr>
        <w:t>s</w:t>
      </w:r>
      <w:r w:rsidRPr="0040403C">
        <w:rPr>
          <w:noProof/>
        </w:rPr>
        <w:t xml:space="preserve"> that consists, in </w:t>
      </w:r>
      <w:r w:rsidRPr="0040403C">
        <w:rPr>
          <w:i/>
          <w:noProof/>
        </w:rPr>
        <w:t>decoding order</w:t>
      </w:r>
      <w:r w:rsidRPr="0040403C">
        <w:rPr>
          <w:noProof/>
        </w:rPr>
        <w:t xml:space="preserve">, of a </w:t>
      </w:r>
      <w:r w:rsidR="004F5E77" w:rsidRPr="0040403C">
        <w:rPr>
          <w:i/>
          <w:noProof/>
        </w:rPr>
        <w:t xml:space="preserve">CVSS </w:t>
      </w:r>
      <w:r w:rsidR="003B04E0" w:rsidRPr="0040403C">
        <w:rPr>
          <w:i/>
          <w:noProof/>
        </w:rPr>
        <w:t>AU</w:t>
      </w:r>
      <w:r w:rsidRPr="0040403C">
        <w:rPr>
          <w:noProof/>
        </w:rPr>
        <w:t xml:space="preserve">, followed by zero or more </w:t>
      </w:r>
      <w:r w:rsidR="003B04E0" w:rsidRPr="0040403C">
        <w:rPr>
          <w:i/>
          <w:noProof/>
        </w:rPr>
        <w:t>AU</w:t>
      </w:r>
      <w:r w:rsidRPr="0040403C">
        <w:rPr>
          <w:i/>
          <w:noProof/>
        </w:rPr>
        <w:t>s</w:t>
      </w:r>
      <w:r w:rsidRPr="0040403C">
        <w:rPr>
          <w:noProof/>
        </w:rPr>
        <w:t xml:space="preserve"> that are not </w:t>
      </w:r>
      <w:r w:rsidR="004F5E77" w:rsidRPr="0040403C">
        <w:rPr>
          <w:i/>
          <w:noProof/>
        </w:rPr>
        <w:t>CVSS</w:t>
      </w:r>
      <w:r w:rsidRPr="0040403C">
        <w:rPr>
          <w:i/>
          <w:noProof/>
        </w:rPr>
        <w:t xml:space="preserve"> </w:t>
      </w:r>
      <w:r w:rsidR="003B04E0" w:rsidRPr="0040403C">
        <w:rPr>
          <w:i/>
          <w:noProof/>
        </w:rPr>
        <w:t>AU</w:t>
      </w:r>
      <w:r w:rsidRPr="0040403C">
        <w:rPr>
          <w:i/>
          <w:noProof/>
        </w:rPr>
        <w:t>s</w:t>
      </w:r>
      <w:r w:rsidRPr="0040403C">
        <w:rPr>
          <w:noProof/>
        </w:rPr>
        <w:t xml:space="preserve">, including all subsequent </w:t>
      </w:r>
      <w:r w:rsidR="003B04E0" w:rsidRPr="0040403C">
        <w:rPr>
          <w:i/>
          <w:noProof/>
        </w:rPr>
        <w:t>AU</w:t>
      </w:r>
      <w:r w:rsidRPr="0040403C">
        <w:rPr>
          <w:i/>
          <w:noProof/>
        </w:rPr>
        <w:t>s</w:t>
      </w:r>
      <w:r w:rsidRPr="0040403C">
        <w:rPr>
          <w:noProof/>
        </w:rPr>
        <w:t xml:space="preserve"> up to but not including any subsequent </w:t>
      </w:r>
      <w:r w:rsidR="003B04E0" w:rsidRPr="0040403C">
        <w:rPr>
          <w:i/>
          <w:noProof/>
        </w:rPr>
        <w:t>AU</w:t>
      </w:r>
      <w:r w:rsidRPr="0040403C">
        <w:rPr>
          <w:i/>
          <w:noProof/>
        </w:rPr>
        <w:t xml:space="preserve"> </w:t>
      </w:r>
      <w:r w:rsidRPr="0040403C">
        <w:rPr>
          <w:noProof/>
        </w:rPr>
        <w:t xml:space="preserve">that is a </w:t>
      </w:r>
      <w:r w:rsidR="004F5E77" w:rsidRPr="0040403C">
        <w:rPr>
          <w:i/>
          <w:noProof/>
        </w:rPr>
        <w:t>CVSS</w:t>
      </w:r>
      <w:r w:rsidRPr="0040403C">
        <w:rPr>
          <w:i/>
          <w:noProof/>
        </w:rPr>
        <w:t xml:space="preserve"> </w:t>
      </w:r>
      <w:r w:rsidR="003B04E0" w:rsidRPr="0040403C">
        <w:rPr>
          <w:i/>
          <w:noProof/>
        </w:rPr>
        <w:t>AU</w:t>
      </w:r>
      <w:r w:rsidRPr="0040403C">
        <w:rPr>
          <w:noProof/>
        </w:rPr>
        <w:t>.</w:t>
      </w:r>
    </w:p>
    <w:p w14:paraId="705E8211" w14:textId="5ADC7816" w:rsidR="004F5E77" w:rsidRPr="0040403C" w:rsidRDefault="00F9192D" w:rsidP="004F5E77">
      <w:pPr>
        <w:numPr>
          <w:ilvl w:val="1"/>
          <w:numId w:val="2"/>
        </w:numPr>
        <w:rPr>
          <w:noProof/>
        </w:rPr>
      </w:pPr>
      <w:bookmarkStart w:id="29" w:name="_Hlk45106157"/>
      <w:r w:rsidRPr="0040403C">
        <w:rPr>
          <w:b/>
          <w:bCs/>
          <w:noProof/>
        </w:rPr>
        <w:t>coded video sequence start (CVSS) AU</w:t>
      </w:r>
      <w:r w:rsidRPr="0040403C">
        <w:rPr>
          <w:noProof/>
        </w:rPr>
        <w:t xml:space="preserve">: An </w:t>
      </w:r>
      <w:r w:rsidRPr="0040403C">
        <w:rPr>
          <w:i/>
          <w:iCs/>
          <w:noProof/>
        </w:rPr>
        <w:t xml:space="preserve">AU </w:t>
      </w:r>
      <w:r w:rsidRPr="0040403C">
        <w:rPr>
          <w:noProof/>
        </w:rPr>
        <w:t xml:space="preserve">that has </w:t>
      </w:r>
      <w:bookmarkEnd w:id="29"/>
      <w:r w:rsidRPr="0040403C">
        <w:rPr>
          <w:noProof/>
        </w:rPr>
        <w:t xml:space="preserve">a PU for each </w:t>
      </w:r>
      <w:r w:rsidRPr="0040403C">
        <w:rPr>
          <w:i/>
          <w:iCs/>
          <w:noProof/>
        </w:rPr>
        <w:t>layer</w:t>
      </w:r>
      <w:r w:rsidRPr="0040403C">
        <w:rPr>
          <w:noProof/>
        </w:rPr>
        <w:t xml:space="preserve"> present in the </w:t>
      </w:r>
      <w:r w:rsidRPr="0040403C">
        <w:rPr>
          <w:i/>
          <w:iCs/>
          <w:noProof/>
        </w:rPr>
        <w:t>CVS</w:t>
      </w:r>
      <w:r w:rsidRPr="0040403C">
        <w:rPr>
          <w:noProof/>
        </w:rPr>
        <w:t xml:space="preserve"> and the </w:t>
      </w:r>
      <w:r w:rsidRPr="0040403C">
        <w:rPr>
          <w:i/>
          <w:iCs/>
          <w:noProof/>
        </w:rPr>
        <w:t>coded picture</w:t>
      </w:r>
      <w:r w:rsidRPr="0040403C">
        <w:rPr>
          <w:noProof/>
        </w:rPr>
        <w:t xml:space="preserve"> in each </w:t>
      </w:r>
      <w:r w:rsidRPr="0040403C">
        <w:rPr>
          <w:i/>
          <w:noProof/>
        </w:rPr>
        <w:t>PU</w:t>
      </w:r>
      <w:r w:rsidRPr="0040403C">
        <w:rPr>
          <w:noProof/>
        </w:rPr>
        <w:t xml:space="preserve"> is a </w:t>
      </w:r>
      <w:r w:rsidRPr="0040403C">
        <w:rPr>
          <w:i/>
          <w:iCs/>
          <w:noProof/>
        </w:rPr>
        <w:t>CLVSS picture</w:t>
      </w:r>
      <w:r w:rsidRPr="0040403C">
        <w:rPr>
          <w:noProof/>
        </w:rPr>
        <w:t>.</w:t>
      </w:r>
    </w:p>
    <w:p w14:paraId="2D3934E7" w14:textId="77777777" w:rsidR="00380280" w:rsidRPr="0040403C" w:rsidRDefault="00380280" w:rsidP="009A6A6C">
      <w:pPr>
        <w:numPr>
          <w:ilvl w:val="1"/>
          <w:numId w:val="2"/>
        </w:numPr>
        <w:rPr>
          <w:noProof/>
        </w:rPr>
      </w:pPr>
      <w:r w:rsidRPr="0040403C">
        <w:rPr>
          <w:b/>
          <w:bCs/>
          <w:noProof/>
        </w:rPr>
        <w:t>component</w:t>
      </w:r>
      <w:r w:rsidRPr="0040403C">
        <w:rPr>
          <w:noProof/>
        </w:rPr>
        <w:t>: An array or single sample from one of the three arrays (</w:t>
      </w:r>
      <w:r w:rsidRPr="0040403C">
        <w:rPr>
          <w:i/>
          <w:iCs/>
          <w:noProof/>
        </w:rPr>
        <w:t>luma</w:t>
      </w:r>
      <w:r w:rsidRPr="0040403C">
        <w:rPr>
          <w:noProof/>
        </w:rPr>
        <w:t xml:space="preserve"> and two </w:t>
      </w:r>
      <w:r w:rsidRPr="0040403C">
        <w:rPr>
          <w:i/>
          <w:iCs/>
          <w:noProof/>
        </w:rPr>
        <w:t>chroma</w:t>
      </w:r>
      <w:r w:rsidRPr="0040403C">
        <w:rPr>
          <w:noProof/>
        </w:rPr>
        <w:t xml:space="preserve">) that compose a </w:t>
      </w:r>
      <w:r w:rsidRPr="0040403C">
        <w:rPr>
          <w:i/>
          <w:iCs/>
          <w:noProof/>
        </w:rPr>
        <w:t>picture</w:t>
      </w:r>
      <w:r w:rsidRPr="0040403C">
        <w:rPr>
          <w:iCs/>
          <w:noProof/>
        </w:rPr>
        <w:t xml:space="preserve"> in 4:2:0, 4:2:2, or 4:4:4 colour format or the array or a single sample of the array that compose a </w:t>
      </w:r>
      <w:r w:rsidRPr="0040403C">
        <w:rPr>
          <w:i/>
          <w:iCs/>
          <w:noProof/>
        </w:rPr>
        <w:t>picture</w:t>
      </w:r>
      <w:r w:rsidRPr="0040403C">
        <w:rPr>
          <w:iCs/>
          <w:noProof/>
        </w:rPr>
        <w:t xml:space="preserve"> in monochrome format</w:t>
      </w:r>
      <w:r w:rsidRPr="0040403C">
        <w:rPr>
          <w:noProof/>
        </w:rPr>
        <w:t>.</w:t>
      </w:r>
    </w:p>
    <w:p w14:paraId="50930D65" w14:textId="2DD6F984" w:rsidR="00E316E4" w:rsidRPr="0040403C" w:rsidRDefault="00E316E4" w:rsidP="009A6A6C">
      <w:pPr>
        <w:numPr>
          <w:ilvl w:val="1"/>
          <w:numId w:val="2"/>
        </w:numPr>
        <w:rPr>
          <w:noProof/>
        </w:rPr>
      </w:pPr>
      <w:r w:rsidRPr="0040403C">
        <w:rPr>
          <w:rFonts w:cs="Tahoma"/>
          <w:b/>
        </w:rPr>
        <w:t>constituent picture</w:t>
      </w:r>
      <w:r w:rsidRPr="0040403C">
        <w:rPr>
          <w:noProof/>
        </w:rPr>
        <w:t>: A</w:t>
      </w:r>
      <w:r w:rsidRPr="0040403C">
        <w:t xml:space="preserve"> part of a </w:t>
      </w:r>
      <w:bookmarkStart w:id="30" w:name="_Hlk500933033"/>
      <w:r w:rsidRPr="0040403C">
        <w:t xml:space="preserve">spatially </w:t>
      </w:r>
      <w:bookmarkEnd w:id="30"/>
      <w:r w:rsidRPr="0040403C">
        <w:rPr>
          <w:i/>
        </w:rPr>
        <w:t>frame</w:t>
      </w:r>
      <w:r w:rsidRPr="0040403C">
        <w:t xml:space="preserve">-packed stereoscopic </w:t>
      </w:r>
      <w:r w:rsidRPr="0040403C">
        <w:rPr>
          <w:i/>
        </w:rPr>
        <w:t>picture</w:t>
      </w:r>
      <w:r w:rsidRPr="0040403C">
        <w:t xml:space="preserve"> that corresponds to one view, or a </w:t>
      </w:r>
      <w:r w:rsidRPr="0040403C">
        <w:rPr>
          <w:i/>
        </w:rPr>
        <w:t>picture</w:t>
      </w:r>
      <w:r w:rsidRPr="0040403C">
        <w:t xml:space="preserve"> itself </w:t>
      </w:r>
      <w:bookmarkStart w:id="31" w:name="_Hlk500933082"/>
      <w:r w:rsidRPr="0040403C">
        <w:t xml:space="preserve">when </w:t>
      </w:r>
      <w:r w:rsidRPr="0040403C">
        <w:rPr>
          <w:i/>
        </w:rPr>
        <w:t>frame</w:t>
      </w:r>
      <w:r w:rsidRPr="0040403C">
        <w:t xml:space="preserve"> packing is not in use or the temporal interleaving </w:t>
      </w:r>
      <w:r w:rsidRPr="0040403C">
        <w:rPr>
          <w:i/>
        </w:rPr>
        <w:t>frame</w:t>
      </w:r>
      <w:r w:rsidRPr="0040403C">
        <w:t xml:space="preserve"> packing arrangement is in use</w:t>
      </w:r>
      <w:bookmarkEnd w:id="31"/>
      <w:r w:rsidRPr="0040403C">
        <w:rPr>
          <w:noProof/>
        </w:rPr>
        <w:t>.</w:t>
      </w:r>
    </w:p>
    <w:p w14:paraId="1957FB31" w14:textId="15E770A8" w:rsidR="00E316E4" w:rsidRPr="0040403C" w:rsidRDefault="00E316E4" w:rsidP="009A6A6C">
      <w:pPr>
        <w:numPr>
          <w:ilvl w:val="1"/>
          <w:numId w:val="2"/>
        </w:numPr>
        <w:rPr>
          <w:noProof/>
        </w:rPr>
      </w:pPr>
      <w:r w:rsidRPr="0040403C">
        <w:rPr>
          <w:b/>
          <w:bCs/>
          <w:noProof/>
        </w:rPr>
        <w:t>cropped decoded picture</w:t>
      </w:r>
      <w:r w:rsidRPr="0040403C">
        <w:rPr>
          <w:noProof/>
        </w:rPr>
        <w:t xml:space="preserve">: The result of cropping a </w:t>
      </w:r>
      <w:r w:rsidRPr="0040403C">
        <w:rPr>
          <w:i/>
          <w:noProof/>
        </w:rPr>
        <w:t>decoded picture</w:t>
      </w:r>
      <w:r w:rsidRPr="0040403C">
        <w:rPr>
          <w:noProof/>
        </w:rPr>
        <w:t xml:space="preserve"> based on the conformance cropping window </w:t>
      </w:r>
      <w:r w:rsidR="00680321" w:rsidRPr="0040403C">
        <w:rPr>
          <w:noProof/>
        </w:rPr>
        <w:t xml:space="preserve">for </w:t>
      </w:r>
      <w:r w:rsidRPr="0040403C">
        <w:rPr>
          <w:noProof/>
        </w:rPr>
        <w:t xml:space="preserve">the corresponding </w:t>
      </w:r>
      <w:r w:rsidRPr="0040403C">
        <w:rPr>
          <w:i/>
          <w:noProof/>
        </w:rPr>
        <w:t>coded picture</w:t>
      </w:r>
      <w:r w:rsidRPr="0040403C">
        <w:rPr>
          <w:noProof/>
        </w:rPr>
        <w:t>.</w:t>
      </w:r>
    </w:p>
    <w:p w14:paraId="06AF425C" w14:textId="77777777" w:rsidR="00380280" w:rsidRPr="0040403C" w:rsidRDefault="00380280" w:rsidP="009A6A6C">
      <w:pPr>
        <w:numPr>
          <w:ilvl w:val="1"/>
          <w:numId w:val="2"/>
        </w:numPr>
        <w:rPr>
          <w:noProof/>
        </w:rPr>
      </w:pPr>
      <w:r w:rsidRPr="0040403C">
        <w:rPr>
          <w:b/>
          <w:bCs/>
          <w:noProof/>
        </w:rPr>
        <w:t>decoded picture</w:t>
      </w:r>
      <w:r w:rsidRPr="0040403C">
        <w:rPr>
          <w:noProof/>
        </w:rPr>
        <w:t xml:space="preserve">: A </w:t>
      </w:r>
      <w:r w:rsidRPr="0040403C">
        <w:rPr>
          <w:i/>
          <w:iCs/>
          <w:noProof/>
        </w:rPr>
        <w:t>decoded picture</w:t>
      </w:r>
      <w:r w:rsidRPr="0040403C">
        <w:rPr>
          <w:noProof/>
        </w:rPr>
        <w:t xml:space="preserve"> is derived by decoding a </w:t>
      </w:r>
      <w:r w:rsidRPr="0040403C">
        <w:rPr>
          <w:i/>
          <w:iCs/>
          <w:noProof/>
        </w:rPr>
        <w:t>coded picture</w:t>
      </w:r>
      <w:r w:rsidRPr="0040403C">
        <w:rPr>
          <w:noProof/>
        </w:rPr>
        <w:t>.</w:t>
      </w:r>
    </w:p>
    <w:p w14:paraId="0C917EFE" w14:textId="77777777" w:rsidR="00380280" w:rsidRPr="0040403C" w:rsidRDefault="00380280" w:rsidP="009A6A6C">
      <w:pPr>
        <w:numPr>
          <w:ilvl w:val="1"/>
          <w:numId w:val="2"/>
        </w:numPr>
        <w:rPr>
          <w:noProof/>
        </w:rPr>
      </w:pPr>
      <w:r w:rsidRPr="0040403C">
        <w:rPr>
          <w:b/>
          <w:bCs/>
          <w:noProof/>
        </w:rPr>
        <w:t>decoder</w:t>
      </w:r>
      <w:r w:rsidRPr="0040403C">
        <w:rPr>
          <w:noProof/>
        </w:rPr>
        <w:t xml:space="preserve">: An embodiment of a </w:t>
      </w:r>
      <w:r w:rsidRPr="0040403C">
        <w:rPr>
          <w:i/>
          <w:iCs/>
          <w:noProof/>
        </w:rPr>
        <w:t>decoding process</w:t>
      </w:r>
      <w:r w:rsidRPr="0040403C">
        <w:rPr>
          <w:noProof/>
        </w:rPr>
        <w:t>.</w:t>
      </w:r>
    </w:p>
    <w:p w14:paraId="44C19942" w14:textId="03897739" w:rsidR="00380280" w:rsidRPr="0040403C" w:rsidRDefault="00380280" w:rsidP="009A6A6C">
      <w:pPr>
        <w:numPr>
          <w:ilvl w:val="1"/>
          <w:numId w:val="2"/>
        </w:numPr>
        <w:rPr>
          <w:noProof/>
        </w:rPr>
      </w:pPr>
      <w:r w:rsidRPr="0040403C">
        <w:rPr>
          <w:b/>
          <w:bCs/>
          <w:noProof/>
        </w:rPr>
        <w:t>decoding order</w:t>
      </w:r>
      <w:r w:rsidRPr="0040403C">
        <w:rPr>
          <w:noProof/>
        </w:rPr>
        <w:t xml:space="preserve">: The order in which </w:t>
      </w:r>
      <w:r w:rsidRPr="0040403C">
        <w:rPr>
          <w:i/>
          <w:noProof/>
        </w:rPr>
        <w:t>syntax elements</w:t>
      </w:r>
      <w:r w:rsidRPr="0040403C">
        <w:rPr>
          <w:noProof/>
        </w:rPr>
        <w:t xml:space="preserve"> are </w:t>
      </w:r>
      <w:r w:rsidR="00FC4AD9" w:rsidRPr="0040403C">
        <w:rPr>
          <w:noProof/>
        </w:rPr>
        <w:t xml:space="preserve">conveyed in the </w:t>
      </w:r>
      <w:r w:rsidR="00732CCD" w:rsidRPr="0040403C">
        <w:rPr>
          <w:i/>
          <w:iCs/>
          <w:noProof/>
        </w:rPr>
        <w:t xml:space="preserve">coded video </w:t>
      </w:r>
      <w:r w:rsidR="00FC4AD9" w:rsidRPr="0040403C">
        <w:rPr>
          <w:i/>
          <w:iCs/>
          <w:noProof/>
        </w:rPr>
        <w:t>bitstream</w:t>
      </w:r>
      <w:r w:rsidR="00FC4AD9" w:rsidRPr="0040403C">
        <w:rPr>
          <w:noProof/>
        </w:rPr>
        <w:t xml:space="preserve"> and are </w:t>
      </w:r>
      <w:r w:rsidRPr="0040403C">
        <w:rPr>
          <w:noProof/>
        </w:rPr>
        <w:t xml:space="preserve">processed by </w:t>
      </w:r>
      <w:r w:rsidR="001965D9" w:rsidRPr="0040403C">
        <w:rPr>
          <w:noProof/>
        </w:rPr>
        <w:t xml:space="preserve">a </w:t>
      </w:r>
      <w:r w:rsidRPr="0040403C">
        <w:rPr>
          <w:i/>
          <w:iCs/>
          <w:noProof/>
        </w:rPr>
        <w:t>decoding process</w:t>
      </w:r>
      <w:r w:rsidRPr="0040403C">
        <w:rPr>
          <w:noProof/>
        </w:rPr>
        <w:t>.</w:t>
      </w:r>
    </w:p>
    <w:p w14:paraId="522161A7" w14:textId="4BAF7AAE" w:rsidR="00380280" w:rsidRPr="0040403C" w:rsidRDefault="00380280" w:rsidP="009A6A6C">
      <w:pPr>
        <w:numPr>
          <w:ilvl w:val="1"/>
          <w:numId w:val="2"/>
        </w:numPr>
        <w:rPr>
          <w:noProof/>
        </w:rPr>
      </w:pPr>
      <w:bookmarkStart w:id="32" w:name="_Ref57451212"/>
      <w:r w:rsidRPr="0040403C">
        <w:rPr>
          <w:b/>
          <w:bCs/>
          <w:noProof/>
        </w:rPr>
        <w:t>decoding process</w:t>
      </w:r>
      <w:r w:rsidRPr="0040403C">
        <w:rPr>
          <w:noProof/>
        </w:rPr>
        <w:t xml:space="preserve">: The process that reads a </w:t>
      </w:r>
      <w:r w:rsidR="00732CCD" w:rsidRPr="0040403C">
        <w:rPr>
          <w:i/>
          <w:iCs/>
          <w:noProof/>
        </w:rPr>
        <w:t xml:space="preserve">coded video </w:t>
      </w:r>
      <w:r w:rsidRPr="0040403C">
        <w:rPr>
          <w:i/>
          <w:iCs/>
          <w:noProof/>
        </w:rPr>
        <w:t>bitstream</w:t>
      </w:r>
      <w:r w:rsidRPr="0040403C">
        <w:rPr>
          <w:noProof/>
        </w:rPr>
        <w:t xml:space="preserve"> and derives </w:t>
      </w:r>
      <w:r w:rsidRPr="0040403C">
        <w:rPr>
          <w:i/>
          <w:noProof/>
        </w:rPr>
        <w:t>decoded</w:t>
      </w:r>
      <w:r w:rsidRPr="0040403C">
        <w:rPr>
          <w:noProof/>
        </w:rPr>
        <w:t xml:space="preserve"> </w:t>
      </w:r>
      <w:r w:rsidRPr="0040403C">
        <w:rPr>
          <w:i/>
          <w:iCs/>
          <w:noProof/>
        </w:rPr>
        <w:t>pictures</w:t>
      </w:r>
      <w:r w:rsidRPr="0040403C">
        <w:rPr>
          <w:iCs/>
          <w:noProof/>
        </w:rPr>
        <w:t xml:space="preserve"> from it</w:t>
      </w:r>
      <w:r w:rsidRPr="0040403C">
        <w:rPr>
          <w:noProof/>
        </w:rPr>
        <w:t>.</w:t>
      </w:r>
      <w:bookmarkEnd w:id="32"/>
    </w:p>
    <w:p w14:paraId="58FCDBF2" w14:textId="77777777" w:rsidR="009B46C4" w:rsidRPr="0040403C" w:rsidRDefault="009B46C4" w:rsidP="009A6A6C">
      <w:pPr>
        <w:numPr>
          <w:ilvl w:val="1"/>
          <w:numId w:val="2"/>
        </w:numPr>
        <w:rPr>
          <w:noProof/>
        </w:rPr>
      </w:pPr>
      <w:r w:rsidRPr="0040403C">
        <w:rPr>
          <w:rFonts w:eastAsia="Malgun Gothic" w:cs="Tahoma"/>
          <w:b/>
          <w:lang w:eastAsia="ko-KR"/>
        </w:rPr>
        <w:t>elevation circle</w:t>
      </w:r>
      <w:r w:rsidRPr="0040403C">
        <w:rPr>
          <w:noProof/>
        </w:rPr>
        <w:t xml:space="preserve">: A </w:t>
      </w:r>
      <w:r w:rsidRPr="0040403C">
        <w:rPr>
          <w:rFonts w:cs="Tahoma"/>
        </w:rPr>
        <w:t>circle on a sphere connecting all points with the same elevation value</w:t>
      </w:r>
      <w:r w:rsidRPr="0040403C">
        <w:rPr>
          <w:noProof/>
        </w:rPr>
        <w:t>.</w:t>
      </w:r>
    </w:p>
    <w:p w14:paraId="778EC1A8" w14:textId="77777777" w:rsidR="009B46C4" w:rsidRPr="0040403C" w:rsidRDefault="009B46C4" w:rsidP="009B46C4">
      <w:pPr>
        <w:pStyle w:val="Note1"/>
        <w:ind w:left="1209"/>
        <w:rPr>
          <w:noProof/>
        </w:rPr>
      </w:pPr>
      <w:r w:rsidRPr="0040403C">
        <w:rPr>
          <w:noProof/>
        </w:rPr>
        <w:lastRenderedPageBreak/>
        <w:t>NOTE – An elevation circle is similar to a lattitude line on the earth. Except when the elevation value is zero, a</w:t>
      </w:r>
      <w:r w:rsidRPr="0040403C">
        <w:rPr>
          <w:rFonts w:cs="Arial"/>
          <w:szCs w:val="18"/>
        </w:rPr>
        <w:t xml:space="preserve">n elevation circle is not a </w:t>
      </w:r>
      <w:r w:rsidRPr="0040403C">
        <w:rPr>
          <w:rFonts w:cs="Arial"/>
          <w:i/>
          <w:szCs w:val="18"/>
        </w:rPr>
        <w:t>great circle</w:t>
      </w:r>
      <w:r w:rsidRPr="0040403C">
        <w:rPr>
          <w:rFonts w:cs="Arial"/>
          <w:szCs w:val="18"/>
        </w:rPr>
        <w:t xml:space="preserve"> like a longitude circle on the earth</w:t>
      </w:r>
      <w:r w:rsidRPr="0040403C">
        <w:rPr>
          <w:rFonts w:eastAsia="Malgun Gothic"/>
          <w:szCs w:val="18"/>
          <w:lang w:eastAsia="zh-CN"/>
        </w:rPr>
        <w:t>.</w:t>
      </w:r>
    </w:p>
    <w:p w14:paraId="1587C653" w14:textId="77777777" w:rsidR="00380280" w:rsidRPr="0040403C" w:rsidRDefault="00380280" w:rsidP="009A6A6C">
      <w:pPr>
        <w:numPr>
          <w:ilvl w:val="1"/>
          <w:numId w:val="2"/>
        </w:numPr>
        <w:rPr>
          <w:noProof/>
        </w:rPr>
      </w:pPr>
      <w:r w:rsidRPr="0040403C">
        <w:rPr>
          <w:b/>
          <w:bCs/>
          <w:noProof/>
        </w:rPr>
        <w:t>encoder</w:t>
      </w:r>
      <w:r w:rsidRPr="0040403C">
        <w:rPr>
          <w:noProof/>
        </w:rPr>
        <w:t xml:space="preserve">: An embodiment of an </w:t>
      </w:r>
      <w:r w:rsidRPr="0040403C">
        <w:rPr>
          <w:i/>
          <w:iCs/>
          <w:noProof/>
        </w:rPr>
        <w:t>encoding process</w:t>
      </w:r>
      <w:r w:rsidRPr="0040403C">
        <w:rPr>
          <w:noProof/>
        </w:rPr>
        <w:t>.</w:t>
      </w:r>
    </w:p>
    <w:p w14:paraId="14D029D5" w14:textId="41A3AB97" w:rsidR="00380280" w:rsidRPr="0040403C" w:rsidRDefault="00380280" w:rsidP="009A6A6C">
      <w:pPr>
        <w:numPr>
          <w:ilvl w:val="1"/>
          <w:numId w:val="2"/>
        </w:numPr>
        <w:rPr>
          <w:noProof/>
        </w:rPr>
      </w:pPr>
      <w:r w:rsidRPr="0040403C">
        <w:rPr>
          <w:b/>
          <w:bCs/>
          <w:noProof/>
        </w:rPr>
        <w:t>encoding process</w:t>
      </w:r>
      <w:r w:rsidRPr="0040403C">
        <w:rPr>
          <w:noProof/>
        </w:rPr>
        <w:t xml:space="preserve">: A process that produces a </w:t>
      </w:r>
      <w:r w:rsidR="00732CCD" w:rsidRPr="0040403C">
        <w:rPr>
          <w:i/>
          <w:iCs/>
          <w:noProof/>
        </w:rPr>
        <w:t xml:space="preserve">coded video </w:t>
      </w:r>
      <w:r w:rsidRPr="0040403C">
        <w:rPr>
          <w:i/>
          <w:iCs/>
          <w:noProof/>
        </w:rPr>
        <w:t>bitstream</w:t>
      </w:r>
      <w:r w:rsidRPr="0040403C">
        <w:rPr>
          <w:noProof/>
        </w:rPr>
        <w:t>.</w:t>
      </w:r>
    </w:p>
    <w:p w14:paraId="4575A807" w14:textId="77777777" w:rsidR="009B46C4" w:rsidRPr="0040403C" w:rsidRDefault="009B46C4" w:rsidP="009A6A6C">
      <w:pPr>
        <w:numPr>
          <w:ilvl w:val="1"/>
          <w:numId w:val="2"/>
        </w:numPr>
        <w:rPr>
          <w:noProof/>
        </w:rPr>
      </w:pPr>
      <w:r w:rsidRPr="0040403C">
        <w:rPr>
          <w:b/>
          <w:noProof/>
        </w:rPr>
        <w:t>field</w:t>
      </w:r>
      <w:r w:rsidRPr="0040403C">
        <w:rPr>
          <w:noProof/>
        </w:rPr>
        <w:t xml:space="preserve">: An assembly of alternative rows of samples of a </w:t>
      </w:r>
      <w:r w:rsidRPr="0040403C">
        <w:rPr>
          <w:i/>
          <w:noProof/>
        </w:rPr>
        <w:t>frame</w:t>
      </w:r>
      <w:r w:rsidRPr="0040403C">
        <w:rPr>
          <w:noProof/>
        </w:rPr>
        <w:t>.</w:t>
      </w:r>
    </w:p>
    <w:p w14:paraId="10E19564" w14:textId="77777777" w:rsidR="00380280" w:rsidRPr="0040403C" w:rsidRDefault="00380280" w:rsidP="009A6A6C">
      <w:pPr>
        <w:numPr>
          <w:ilvl w:val="1"/>
          <w:numId w:val="2"/>
        </w:numPr>
        <w:rPr>
          <w:noProof/>
        </w:rPr>
      </w:pPr>
      <w:r w:rsidRPr="0040403C">
        <w:rPr>
          <w:b/>
          <w:bCs/>
          <w:noProof/>
        </w:rPr>
        <w:t>flag</w:t>
      </w:r>
      <w:r w:rsidRPr="0040403C">
        <w:rPr>
          <w:noProof/>
        </w:rPr>
        <w:t xml:space="preserve">: A variable or single-bit </w:t>
      </w:r>
      <w:r w:rsidRPr="0040403C">
        <w:rPr>
          <w:i/>
          <w:noProof/>
        </w:rPr>
        <w:t>syntax element</w:t>
      </w:r>
      <w:r w:rsidRPr="0040403C">
        <w:rPr>
          <w:noProof/>
        </w:rPr>
        <w:t xml:space="preserve"> that can take one of the two possible values: 0 and 1.</w:t>
      </w:r>
    </w:p>
    <w:p w14:paraId="035CD769" w14:textId="77777777" w:rsidR="009B46C4" w:rsidRPr="0040403C" w:rsidRDefault="009B46C4" w:rsidP="009A6A6C">
      <w:pPr>
        <w:numPr>
          <w:ilvl w:val="1"/>
          <w:numId w:val="2"/>
        </w:numPr>
        <w:rPr>
          <w:noProof/>
        </w:rPr>
      </w:pPr>
      <w:r w:rsidRPr="0040403C">
        <w:rPr>
          <w:b/>
          <w:noProof/>
        </w:rPr>
        <w:t>frame</w:t>
      </w:r>
      <w:r w:rsidRPr="0040403C">
        <w:rPr>
          <w:noProof/>
        </w:rPr>
        <w:t xml:space="preserve">: The composition of a top </w:t>
      </w:r>
      <w:r w:rsidRPr="0040403C">
        <w:rPr>
          <w:i/>
          <w:noProof/>
        </w:rPr>
        <w:t>field</w:t>
      </w:r>
      <w:r w:rsidRPr="0040403C">
        <w:rPr>
          <w:noProof/>
        </w:rPr>
        <w:t xml:space="preserve"> and a bottom </w:t>
      </w:r>
      <w:r w:rsidRPr="0040403C">
        <w:rPr>
          <w:i/>
          <w:noProof/>
        </w:rPr>
        <w:t>field</w:t>
      </w:r>
      <w:r w:rsidRPr="0040403C">
        <w:rPr>
          <w:noProof/>
        </w:rPr>
        <w:t xml:space="preserve">, where sample rows 0, 2, 4, ... originate from the top </w:t>
      </w:r>
      <w:r w:rsidRPr="0040403C">
        <w:rPr>
          <w:i/>
          <w:noProof/>
        </w:rPr>
        <w:t>field</w:t>
      </w:r>
      <w:r w:rsidRPr="0040403C">
        <w:rPr>
          <w:noProof/>
        </w:rPr>
        <w:t xml:space="preserve"> and sample rows 1, 3, 5, ... originate from the bottom </w:t>
      </w:r>
      <w:r w:rsidRPr="0040403C">
        <w:rPr>
          <w:i/>
          <w:noProof/>
        </w:rPr>
        <w:t>field</w:t>
      </w:r>
      <w:r w:rsidRPr="0040403C">
        <w:rPr>
          <w:noProof/>
        </w:rPr>
        <w:t>.</w:t>
      </w:r>
    </w:p>
    <w:p w14:paraId="7D468E6F" w14:textId="77777777" w:rsidR="009B46C4" w:rsidRPr="0040403C" w:rsidRDefault="009B46C4" w:rsidP="009A6A6C">
      <w:pPr>
        <w:numPr>
          <w:ilvl w:val="1"/>
          <w:numId w:val="2"/>
        </w:numPr>
        <w:rPr>
          <w:noProof/>
        </w:rPr>
      </w:pPr>
      <w:r w:rsidRPr="0040403C">
        <w:rPr>
          <w:rFonts w:eastAsia="Malgun Gothic" w:cs="Tahoma"/>
          <w:b/>
          <w:lang w:eastAsia="ko-KR"/>
        </w:rPr>
        <w:t>global coordinate axes</w:t>
      </w:r>
      <w:r w:rsidRPr="0040403C">
        <w:rPr>
          <w:noProof/>
        </w:rPr>
        <w:t xml:space="preserve">: The </w:t>
      </w:r>
      <w:r w:rsidRPr="0040403C">
        <w:rPr>
          <w:rFonts w:eastAsia="Malgun Gothic" w:cs="Tahoma"/>
          <w:color w:val="000000"/>
          <w:lang w:eastAsia="ko-KR"/>
        </w:rPr>
        <w:t xml:space="preserve">coordinate axes associated with </w:t>
      </w:r>
      <w:r w:rsidRPr="0040403C">
        <w:rPr>
          <w:rFonts w:eastAsia="Malgun Gothic" w:cs="Tahoma"/>
          <w:i/>
          <w:color w:val="000000"/>
          <w:lang w:eastAsia="ko-KR"/>
        </w:rPr>
        <w:t xml:space="preserve">omnidirectional video </w:t>
      </w:r>
      <w:r w:rsidRPr="0040403C">
        <w:rPr>
          <w:rFonts w:eastAsia="Malgun Gothic" w:cs="Tahoma"/>
          <w:color w:val="000000"/>
          <w:lang w:eastAsia="ko-KR"/>
        </w:rPr>
        <w:t>that are associated with an externally referenceable position and orientation</w:t>
      </w:r>
      <w:r w:rsidRPr="0040403C">
        <w:rPr>
          <w:noProof/>
        </w:rPr>
        <w:t>.</w:t>
      </w:r>
    </w:p>
    <w:p w14:paraId="16D32379" w14:textId="09BA9BF1" w:rsidR="009B46C4" w:rsidRPr="0040403C" w:rsidRDefault="009B46C4" w:rsidP="009B46C4">
      <w:pPr>
        <w:pStyle w:val="Note1"/>
        <w:ind w:left="1209"/>
        <w:rPr>
          <w:noProof/>
        </w:rPr>
      </w:pPr>
      <w:r w:rsidRPr="0040403C">
        <w:rPr>
          <w:noProof/>
        </w:rPr>
        <w:t>NOTE – </w:t>
      </w:r>
      <w:r w:rsidRPr="0040403C">
        <w:rPr>
          <w:rFonts w:eastAsia="Malgun Gothic" w:cs="Tahoma"/>
          <w:color w:val="000000"/>
          <w:szCs w:val="18"/>
          <w:lang w:eastAsia="ko-KR"/>
        </w:rPr>
        <w:t xml:space="preserve">The global coordinate axes </w:t>
      </w:r>
      <w:r w:rsidR="00335D20" w:rsidRPr="0040403C">
        <w:rPr>
          <w:rFonts w:eastAsia="Malgun Gothic" w:cs="Tahoma"/>
          <w:color w:val="000000"/>
          <w:szCs w:val="18"/>
          <w:lang w:eastAsia="ko-KR"/>
        </w:rPr>
        <w:t xml:space="preserve">could </w:t>
      </w:r>
      <w:r w:rsidRPr="0040403C">
        <w:rPr>
          <w:rFonts w:eastAsia="Malgun Gothic" w:cs="Tahoma"/>
          <w:color w:val="000000"/>
          <w:szCs w:val="18"/>
          <w:lang w:eastAsia="ko-KR"/>
        </w:rPr>
        <w:t xml:space="preserve">correspond to </w:t>
      </w:r>
      <w:r w:rsidRPr="0040403C">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40403C">
        <w:rPr>
          <w:rFonts w:eastAsia="Malgun Gothic" w:cs="Tahoma"/>
          <w:i/>
          <w:color w:val="000000"/>
          <w:sz w:val="20"/>
          <w:lang w:eastAsia="ko-KR"/>
        </w:rPr>
        <w:t xml:space="preserve">omnidirectional video </w:t>
      </w:r>
      <w:r w:rsidRPr="0040403C">
        <w:rPr>
          <w:rFonts w:eastAsia="Candara"/>
          <w:color w:val="000000"/>
          <w:szCs w:val="18"/>
        </w:rPr>
        <w:t>rendering</w:t>
      </w:r>
      <w:r w:rsidRPr="0040403C">
        <w:rPr>
          <w:rFonts w:eastAsia="Malgun Gothic"/>
          <w:szCs w:val="18"/>
          <w:lang w:eastAsia="zh-CN"/>
        </w:rPr>
        <w:t xml:space="preserve"> environment.</w:t>
      </w:r>
    </w:p>
    <w:p w14:paraId="3D04A935" w14:textId="77777777" w:rsidR="009B46C4" w:rsidRPr="0040403C" w:rsidRDefault="009B46C4" w:rsidP="009A6A6C">
      <w:pPr>
        <w:numPr>
          <w:ilvl w:val="1"/>
          <w:numId w:val="2"/>
        </w:numPr>
        <w:rPr>
          <w:noProof/>
        </w:rPr>
      </w:pPr>
      <w:r w:rsidRPr="0040403C">
        <w:rPr>
          <w:rFonts w:cs="Tahoma"/>
          <w:b/>
        </w:rPr>
        <w:t>great circle</w:t>
      </w:r>
      <w:r w:rsidRPr="0040403C">
        <w:rPr>
          <w:noProof/>
        </w:rPr>
        <w:t xml:space="preserve">: The </w:t>
      </w:r>
      <w:r w:rsidRPr="0040403C">
        <w:rPr>
          <w:rFonts w:cs="Tahoma"/>
        </w:rPr>
        <w:t>intersection of a sphere and a plane that passes through the centre point of the sphere</w:t>
      </w:r>
      <w:r w:rsidRPr="0040403C">
        <w:rPr>
          <w:noProof/>
        </w:rPr>
        <w:t>.</w:t>
      </w:r>
    </w:p>
    <w:p w14:paraId="76DC1E55" w14:textId="77777777" w:rsidR="009B46C4" w:rsidRPr="0040403C" w:rsidRDefault="009B46C4" w:rsidP="009B46C4">
      <w:pPr>
        <w:pStyle w:val="Note1"/>
        <w:ind w:left="1209"/>
        <w:rPr>
          <w:noProof/>
        </w:rPr>
      </w:pPr>
      <w:r w:rsidRPr="0040403C">
        <w:rPr>
          <w:noProof/>
        </w:rPr>
        <w:t>NOTE – </w:t>
      </w:r>
      <w:r w:rsidRPr="0040403C">
        <w:rPr>
          <w:szCs w:val="18"/>
        </w:rPr>
        <w:t>A great circle is also known as an orthodrome or Riemannian circle</w:t>
      </w:r>
      <w:r w:rsidRPr="0040403C">
        <w:rPr>
          <w:rFonts w:eastAsia="Malgun Gothic"/>
          <w:szCs w:val="18"/>
          <w:lang w:eastAsia="zh-CN"/>
        </w:rPr>
        <w:t>.</w:t>
      </w:r>
    </w:p>
    <w:p w14:paraId="37479709" w14:textId="2874AEC2" w:rsidR="000445DD" w:rsidRPr="0040403C" w:rsidRDefault="000445DD" w:rsidP="009A6A6C">
      <w:pPr>
        <w:numPr>
          <w:ilvl w:val="1"/>
          <w:numId w:val="2"/>
        </w:numPr>
        <w:rPr>
          <w:noProof/>
        </w:rPr>
      </w:pPr>
      <w:r w:rsidRPr="0040403C">
        <w:rPr>
          <w:b/>
          <w:noProof/>
        </w:rPr>
        <w:t>inter prediction</w:t>
      </w:r>
      <w:r w:rsidRPr="0040403C">
        <w:rPr>
          <w:bCs/>
          <w:noProof/>
        </w:rPr>
        <w:t xml:space="preserve">: An aspect of the </w:t>
      </w:r>
      <w:r w:rsidRPr="0040403C">
        <w:rPr>
          <w:bCs/>
          <w:i/>
          <w:iCs/>
          <w:noProof/>
        </w:rPr>
        <w:t>decoding process</w:t>
      </w:r>
      <w:r w:rsidRPr="0040403C">
        <w:rPr>
          <w:bCs/>
          <w:noProof/>
        </w:rPr>
        <w:t xml:space="preserve"> for a </w:t>
      </w:r>
      <w:r w:rsidRPr="0040403C">
        <w:rPr>
          <w:bCs/>
          <w:i/>
          <w:iCs/>
          <w:noProof/>
        </w:rPr>
        <w:t>coded picture</w:t>
      </w:r>
      <w:r w:rsidRPr="0040403C">
        <w:rPr>
          <w:bCs/>
          <w:noProof/>
        </w:rPr>
        <w:t xml:space="preserve"> that makes use of data derived from the </w:t>
      </w:r>
      <w:r w:rsidRPr="0040403C">
        <w:rPr>
          <w:bCs/>
          <w:i/>
          <w:iCs/>
          <w:noProof/>
        </w:rPr>
        <w:t>decoding process</w:t>
      </w:r>
      <w:r w:rsidRPr="0040403C">
        <w:rPr>
          <w:bCs/>
          <w:noProof/>
        </w:rPr>
        <w:t xml:space="preserve"> of one or more previously decoded </w:t>
      </w:r>
      <w:r w:rsidRPr="0040403C">
        <w:rPr>
          <w:bCs/>
          <w:i/>
          <w:iCs/>
          <w:noProof/>
        </w:rPr>
        <w:t>reference pictures</w:t>
      </w:r>
      <w:r w:rsidRPr="0040403C">
        <w:rPr>
          <w:bCs/>
          <w:noProof/>
        </w:rPr>
        <w:t>.</w:t>
      </w:r>
    </w:p>
    <w:p w14:paraId="08FF8D3E" w14:textId="4327C731" w:rsidR="00A5113D" w:rsidRPr="0040403C" w:rsidRDefault="00A5113D" w:rsidP="009A6A6C">
      <w:pPr>
        <w:numPr>
          <w:ilvl w:val="1"/>
          <w:numId w:val="2"/>
        </w:numPr>
        <w:rPr>
          <w:noProof/>
        </w:rPr>
      </w:pPr>
      <w:r w:rsidRPr="0040403C">
        <w:rPr>
          <w:b/>
          <w:bCs/>
          <w:noProof/>
        </w:rPr>
        <w:t xml:space="preserve">intra random access point (IRAP) </w:t>
      </w:r>
      <w:r w:rsidR="00A64447" w:rsidRPr="0040403C">
        <w:rPr>
          <w:b/>
          <w:bCs/>
          <w:noProof/>
        </w:rPr>
        <w:t>AU</w:t>
      </w:r>
      <w:r w:rsidRPr="0040403C">
        <w:rPr>
          <w:noProof/>
        </w:rPr>
        <w:t xml:space="preserve">: An </w:t>
      </w:r>
      <w:r w:rsidR="00A64447" w:rsidRPr="0040403C">
        <w:rPr>
          <w:i/>
          <w:noProof/>
        </w:rPr>
        <w:t>AU</w:t>
      </w:r>
      <w:r w:rsidRPr="0040403C">
        <w:rPr>
          <w:noProof/>
        </w:rPr>
        <w:t xml:space="preserve"> in which </w:t>
      </w:r>
      <w:r w:rsidR="009A60B1" w:rsidRPr="0040403C">
        <w:rPr>
          <w:noProof/>
        </w:rPr>
        <w:t>each</w:t>
      </w:r>
      <w:r w:rsidRPr="0040403C">
        <w:rPr>
          <w:noProof/>
        </w:rPr>
        <w:t xml:space="preserve"> </w:t>
      </w:r>
      <w:r w:rsidRPr="0040403C">
        <w:rPr>
          <w:i/>
          <w:noProof/>
        </w:rPr>
        <w:t>coded picture</w:t>
      </w:r>
      <w:r w:rsidRPr="0040403C">
        <w:rPr>
          <w:noProof/>
        </w:rPr>
        <w:t xml:space="preserve"> is an </w:t>
      </w:r>
      <w:r w:rsidRPr="0040403C">
        <w:rPr>
          <w:i/>
          <w:noProof/>
        </w:rPr>
        <w:t>IRAP picture</w:t>
      </w:r>
      <w:r w:rsidRPr="0040403C">
        <w:rPr>
          <w:noProof/>
        </w:rPr>
        <w:t>.</w:t>
      </w:r>
    </w:p>
    <w:p w14:paraId="4EDA3653" w14:textId="035480D4" w:rsidR="00A5113D" w:rsidRPr="0040403C" w:rsidRDefault="00A5113D" w:rsidP="009A6A6C">
      <w:pPr>
        <w:keepNext/>
        <w:numPr>
          <w:ilvl w:val="1"/>
          <w:numId w:val="2"/>
        </w:numPr>
        <w:ind w:left="792" w:hanging="792"/>
        <w:rPr>
          <w:noProof/>
        </w:rPr>
      </w:pPr>
      <w:r w:rsidRPr="0040403C">
        <w:rPr>
          <w:b/>
          <w:bCs/>
          <w:noProof/>
        </w:rPr>
        <w:t>intra random access point (IRAP) picture</w:t>
      </w:r>
      <w:r w:rsidRPr="0040403C">
        <w:rPr>
          <w:noProof/>
        </w:rPr>
        <w:t xml:space="preserve">: A </w:t>
      </w:r>
      <w:r w:rsidRPr="0040403C">
        <w:rPr>
          <w:i/>
          <w:noProof/>
        </w:rPr>
        <w:t>coded picture</w:t>
      </w:r>
      <w:r w:rsidRPr="0040403C">
        <w:rPr>
          <w:noProof/>
        </w:rPr>
        <w:t xml:space="preserve"> </w:t>
      </w:r>
      <w:r w:rsidR="009F1FEA" w:rsidRPr="0040403C">
        <w:rPr>
          <w:noProof/>
        </w:rPr>
        <w:t xml:space="preserve">starting from which all </w:t>
      </w:r>
      <w:r w:rsidR="009F1FEA" w:rsidRPr="0040403C">
        <w:rPr>
          <w:i/>
          <w:noProof/>
        </w:rPr>
        <w:t>pictures</w:t>
      </w:r>
      <w:r w:rsidR="009F1FEA" w:rsidRPr="0040403C">
        <w:rPr>
          <w:noProof/>
        </w:rPr>
        <w:t xml:space="preserve"> in the same </w:t>
      </w:r>
      <w:r w:rsidR="009F1FEA" w:rsidRPr="0040403C">
        <w:rPr>
          <w:i/>
          <w:noProof/>
        </w:rPr>
        <w:t>layer</w:t>
      </w:r>
      <w:r w:rsidR="009F1FEA" w:rsidRPr="0040403C">
        <w:rPr>
          <w:noProof/>
        </w:rPr>
        <w:t xml:space="preserve"> in both </w:t>
      </w:r>
      <w:r w:rsidR="009F1FEA" w:rsidRPr="0040403C">
        <w:rPr>
          <w:i/>
          <w:noProof/>
        </w:rPr>
        <w:t>decoding order</w:t>
      </w:r>
      <w:r w:rsidR="009F1FEA" w:rsidRPr="0040403C">
        <w:rPr>
          <w:noProof/>
        </w:rPr>
        <w:t xml:space="preserve"> and </w:t>
      </w:r>
      <w:r w:rsidR="009F1FEA" w:rsidRPr="0040403C">
        <w:rPr>
          <w:i/>
          <w:noProof/>
        </w:rPr>
        <w:t>output order</w:t>
      </w:r>
      <w:r w:rsidR="009F1FEA" w:rsidRPr="0040403C">
        <w:rPr>
          <w:noProof/>
        </w:rPr>
        <w:t xml:space="preserve"> </w:t>
      </w:r>
      <w:r w:rsidR="00FC4AD9" w:rsidRPr="0040403C">
        <w:rPr>
          <w:noProof/>
        </w:rPr>
        <w:t xml:space="preserve">can be decoded without first decoding any </w:t>
      </w:r>
      <w:r w:rsidR="00FC4AD9" w:rsidRPr="0040403C">
        <w:rPr>
          <w:i/>
          <w:noProof/>
        </w:rPr>
        <w:t>picture</w:t>
      </w:r>
      <w:r w:rsidR="00FC4AD9" w:rsidRPr="0040403C">
        <w:rPr>
          <w:noProof/>
        </w:rPr>
        <w:t xml:space="preserve"> </w:t>
      </w:r>
      <w:r w:rsidR="009F1FEA" w:rsidRPr="0040403C">
        <w:rPr>
          <w:noProof/>
        </w:rPr>
        <w:t xml:space="preserve">in the same </w:t>
      </w:r>
      <w:r w:rsidR="009F1FEA" w:rsidRPr="0040403C">
        <w:rPr>
          <w:i/>
          <w:noProof/>
        </w:rPr>
        <w:t>layer</w:t>
      </w:r>
      <w:r w:rsidR="009F1FEA" w:rsidRPr="0040403C">
        <w:rPr>
          <w:noProof/>
        </w:rPr>
        <w:t xml:space="preserve"> earlier in</w:t>
      </w:r>
      <w:r w:rsidR="009F1FEA" w:rsidRPr="0040403C">
        <w:rPr>
          <w:i/>
          <w:noProof/>
        </w:rPr>
        <w:t xml:space="preserve"> decoding order</w:t>
      </w:r>
      <w:r w:rsidR="009F1FEA" w:rsidRPr="0040403C">
        <w:rPr>
          <w:noProof/>
        </w:rPr>
        <w:t xml:space="preserve"> </w:t>
      </w:r>
      <w:r w:rsidR="00FC4AD9" w:rsidRPr="0040403C">
        <w:rPr>
          <w:noProof/>
        </w:rPr>
        <w:t xml:space="preserve">in the </w:t>
      </w:r>
      <w:r w:rsidR="00732CCD" w:rsidRPr="0040403C">
        <w:rPr>
          <w:i/>
          <w:iCs/>
          <w:noProof/>
        </w:rPr>
        <w:t xml:space="preserve">coded video </w:t>
      </w:r>
      <w:r w:rsidR="00FC4AD9" w:rsidRPr="0040403C">
        <w:rPr>
          <w:i/>
          <w:iCs/>
          <w:noProof/>
        </w:rPr>
        <w:t>bitstream</w:t>
      </w:r>
      <w:r w:rsidRPr="0040403C">
        <w:rPr>
          <w:noProof/>
        </w:rPr>
        <w:t>.</w:t>
      </w:r>
    </w:p>
    <w:p w14:paraId="7FA2E120" w14:textId="2AE6042E" w:rsidR="00F81B65" w:rsidRPr="0040403C" w:rsidRDefault="00F81B65" w:rsidP="009A6A6C">
      <w:pPr>
        <w:numPr>
          <w:ilvl w:val="1"/>
          <w:numId w:val="2"/>
        </w:numPr>
        <w:rPr>
          <w:noProof/>
        </w:rPr>
      </w:pPr>
      <w:bookmarkStart w:id="33" w:name="_Ref57451468"/>
      <w:r w:rsidRPr="0040403C">
        <w:rPr>
          <w:b/>
          <w:bCs/>
          <w:noProof/>
        </w:rPr>
        <w:t>layer</w:t>
      </w:r>
      <w:r w:rsidRPr="0040403C">
        <w:rPr>
          <w:noProof/>
        </w:rPr>
        <w:t xml:space="preserve">: A set of </w:t>
      </w:r>
      <w:r w:rsidRPr="0040403C">
        <w:rPr>
          <w:i/>
          <w:noProof/>
        </w:rPr>
        <w:t>VCL NAL units</w:t>
      </w:r>
      <w:r w:rsidRPr="0040403C">
        <w:rPr>
          <w:noProof/>
        </w:rPr>
        <w:t xml:space="preserve"> that all have a particular value of </w:t>
      </w:r>
      <w:r w:rsidR="00985596" w:rsidRPr="0040403C">
        <w:rPr>
          <w:noProof/>
        </w:rPr>
        <w:t xml:space="preserve">layer identifier </w:t>
      </w:r>
      <w:r w:rsidRPr="0040403C">
        <w:rPr>
          <w:noProof/>
        </w:rPr>
        <w:t>and the associated non-VCL NAL units</w:t>
      </w:r>
      <w:r w:rsidR="004A36E1" w:rsidRPr="0040403C">
        <w:rPr>
          <w:noProof/>
        </w:rPr>
        <w:t xml:space="preserve">, wherein </w:t>
      </w:r>
      <w:r w:rsidR="00985596" w:rsidRPr="0040403C">
        <w:rPr>
          <w:noProof/>
        </w:rPr>
        <w:t xml:space="preserve">the layer identifier </w:t>
      </w:r>
      <w:r w:rsidR="004A36E1" w:rsidRPr="0040403C">
        <w:rPr>
          <w:noProof/>
        </w:rPr>
        <w:t>is a variable for which the value is specified by a video coding specification</w:t>
      </w:r>
      <w:r w:rsidRPr="0040403C">
        <w:rPr>
          <w:noProof/>
        </w:rPr>
        <w:t>.</w:t>
      </w:r>
    </w:p>
    <w:p w14:paraId="3CA3FE0F" w14:textId="2AA57A33" w:rsidR="00F81B65" w:rsidRPr="0040403C" w:rsidRDefault="00F81B65" w:rsidP="00F81B65">
      <w:pPr>
        <w:pStyle w:val="Note1"/>
        <w:ind w:left="1209"/>
        <w:rPr>
          <w:noProof/>
        </w:rPr>
      </w:pPr>
      <w:r w:rsidRPr="0040403C">
        <w:rPr>
          <w:noProof/>
        </w:rPr>
        <w:t>NOTE – </w:t>
      </w:r>
      <w:r w:rsidR="004A36E1" w:rsidRPr="0040403C">
        <w:rPr>
          <w:noProof/>
        </w:rPr>
        <w:t xml:space="preserve">In the contexts of </w:t>
      </w:r>
      <w:r w:rsidRPr="0040403C">
        <w:rPr>
          <w:noProof/>
        </w:rPr>
        <w:t xml:space="preserve">Rec. ITU-T </w:t>
      </w:r>
      <w:r w:rsidR="00335D20" w:rsidRPr="0040403C">
        <w:rPr>
          <w:noProof/>
        </w:rPr>
        <w:t>H.266</w:t>
      </w:r>
      <w:r w:rsidRPr="0040403C">
        <w:rPr>
          <w:noProof/>
        </w:rPr>
        <w:t xml:space="preserve"> | ISO/IEC 23090-3 and Rec. ITU-T H.265 | ISO/IEC 23008-2, </w:t>
      </w:r>
      <w:r w:rsidR="00985596" w:rsidRPr="0040403C">
        <w:rPr>
          <w:noProof/>
        </w:rPr>
        <w:t xml:space="preserve">the layer identifier </w:t>
      </w:r>
      <w:r w:rsidRPr="0040403C">
        <w:rPr>
          <w:noProof/>
        </w:rPr>
        <w:t xml:space="preserve">is the </w:t>
      </w:r>
      <w:r w:rsidR="00476F19" w:rsidRPr="0040403C">
        <w:rPr>
          <w:noProof/>
        </w:rPr>
        <w:t xml:space="preserve">value of the </w:t>
      </w:r>
      <w:r w:rsidRPr="0040403C">
        <w:rPr>
          <w:noProof/>
        </w:rPr>
        <w:t xml:space="preserve">nuh_layer_id </w:t>
      </w:r>
      <w:r w:rsidR="00335D20" w:rsidRPr="0040403C">
        <w:rPr>
          <w:noProof/>
        </w:rPr>
        <w:t xml:space="preserve">syntax element </w:t>
      </w:r>
      <w:r w:rsidRPr="0040403C">
        <w:rPr>
          <w:noProof/>
        </w:rPr>
        <w:t>in the NAL unit header.</w:t>
      </w:r>
    </w:p>
    <w:p w14:paraId="50ED31C5" w14:textId="3C9A2FD5" w:rsidR="00937950" w:rsidRPr="0040403C" w:rsidRDefault="00937950" w:rsidP="009A6A6C">
      <w:pPr>
        <w:numPr>
          <w:ilvl w:val="1"/>
          <w:numId w:val="2"/>
        </w:numPr>
        <w:rPr>
          <w:noProof/>
        </w:rPr>
      </w:pPr>
      <w:r w:rsidRPr="0040403C">
        <w:rPr>
          <w:b/>
          <w:noProof/>
        </w:rPr>
        <w:t>leading picture (of an IRAP picture)</w:t>
      </w:r>
      <w:r w:rsidRPr="0040403C">
        <w:rPr>
          <w:noProof/>
        </w:rPr>
        <w:t xml:space="preserve">: A </w:t>
      </w:r>
      <w:r w:rsidRPr="0040403C">
        <w:rPr>
          <w:i/>
          <w:noProof/>
        </w:rPr>
        <w:t>picture</w:t>
      </w:r>
      <w:r w:rsidRPr="0040403C">
        <w:rPr>
          <w:noProof/>
        </w:rPr>
        <w:t xml:space="preserve"> that </w:t>
      </w:r>
      <w:r w:rsidRPr="0040403C">
        <w:t xml:space="preserve">is in the same </w:t>
      </w:r>
      <w:r w:rsidRPr="0040403C">
        <w:rPr>
          <w:i/>
        </w:rPr>
        <w:t>layer</w:t>
      </w:r>
      <w:r w:rsidRPr="0040403C">
        <w:t xml:space="preserve"> as the </w:t>
      </w:r>
      <w:r w:rsidRPr="0040403C">
        <w:rPr>
          <w:i/>
        </w:rPr>
        <w:t>associated IRAP picture</w:t>
      </w:r>
      <w:r w:rsidRPr="0040403C">
        <w:t xml:space="preserve"> </w:t>
      </w:r>
      <w:r w:rsidRPr="0040403C">
        <w:rPr>
          <w:noProof/>
        </w:rPr>
        <w:t xml:space="preserve">and precedes the </w:t>
      </w:r>
      <w:r w:rsidRPr="0040403C">
        <w:rPr>
          <w:i/>
          <w:noProof/>
        </w:rPr>
        <w:t>associated</w:t>
      </w:r>
      <w:r w:rsidRPr="0040403C">
        <w:rPr>
          <w:noProof/>
        </w:rPr>
        <w:t xml:space="preserve"> </w:t>
      </w:r>
      <w:r w:rsidRPr="0040403C">
        <w:rPr>
          <w:i/>
          <w:noProof/>
        </w:rPr>
        <w:t>IRAP picture</w:t>
      </w:r>
      <w:r w:rsidRPr="0040403C">
        <w:rPr>
          <w:noProof/>
        </w:rPr>
        <w:t xml:space="preserve"> in </w:t>
      </w:r>
      <w:r w:rsidRPr="0040403C">
        <w:rPr>
          <w:i/>
          <w:noProof/>
        </w:rPr>
        <w:t>output order</w:t>
      </w:r>
      <w:r w:rsidRPr="0040403C">
        <w:rPr>
          <w:noProof/>
        </w:rPr>
        <w:t>.</w:t>
      </w:r>
    </w:p>
    <w:p w14:paraId="7EA5FD21" w14:textId="77777777" w:rsidR="009B46C4" w:rsidRPr="0040403C" w:rsidRDefault="009B46C4" w:rsidP="009A6A6C">
      <w:pPr>
        <w:numPr>
          <w:ilvl w:val="1"/>
          <w:numId w:val="2"/>
        </w:numPr>
        <w:rPr>
          <w:noProof/>
        </w:rPr>
      </w:pPr>
      <w:r w:rsidRPr="0040403C">
        <w:rPr>
          <w:rFonts w:eastAsia="Malgun Gothic" w:cs="Tahoma"/>
          <w:b/>
          <w:color w:val="000000"/>
          <w:lang w:eastAsia="ko-KR"/>
        </w:rPr>
        <w:t>local coordinate axes</w:t>
      </w:r>
      <w:r w:rsidRPr="0040403C">
        <w:rPr>
          <w:noProof/>
        </w:rPr>
        <w:t xml:space="preserve">: The </w:t>
      </w:r>
      <w:r w:rsidRPr="0040403C">
        <w:rPr>
          <w:rFonts w:eastAsia="Malgun Gothic" w:cs="Tahoma"/>
          <w:color w:val="000000"/>
          <w:lang w:eastAsia="ko-KR"/>
        </w:rPr>
        <w:t xml:space="preserve">coordinate axes having a specified rotation relationship relative to the </w:t>
      </w:r>
      <w:r w:rsidRPr="0040403C">
        <w:rPr>
          <w:rFonts w:eastAsia="Malgun Gothic" w:cs="Tahoma"/>
          <w:i/>
          <w:color w:val="000000"/>
          <w:lang w:eastAsia="ko-KR"/>
        </w:rPr>
        <w:t>global coordinate axes</w:t>
      </w:r>
      <w:r w:rsidRPr="0040403C">
        <w:rPr>
          <w:noProof/>
        </w:rPr>
        <w:t>.</w:t>
      </w:r>
    </w:p>
    <w:p w14:paraId="2462EDD6" w14:textId="77777777" w:rsidR="00D25743" w:rsidRPr="0040403C" w:rsidRDefault="00D25743" w:rsidP="009A6A6C">
      <w:pPr>
        <w:numPr>
          <w:ilvl w:val="1"/>
          <w:numId w:val="2"/>
        </w:numPr>
        <w:rPr>
          <w:noProof/>
        </w:rPr>
      </w:pPr>
      <w:r w:rsidRPr="0040403C">
        <w:rPr>
          <w:b/>
          <w:bCs/>
          <w:noProof/>
        </w:rPr>
        <w:t>luma</w:t>
      </w:r>
      <w:r w:rsidRPr="0040403C">
        <w:rPr>
          <w:noProof/>
        </w:rPr>
        <w:t>: An adjective, represented by the symbol or subscript Y or L, specifying that a sample array or single sample is representing the monochrome signal related to the primary colours.</w:t>
      </w:r>
      <w:bookmarkEnd w:id="33"/>
    </w:p>
    <w:p w14:paraId="024B02DD" w14:textId="294DBFE2" w:rsidR="00D25743" w:rsidRPr="0040403C" w:rsidRDefault="00D25743" w:rsidP="00D25743">
      <w:pPr>
        <w:pStyle w:val="Note1"/>
        <w:ind w:left="1209"/>
        <w:rPr>
          <w:noProof/>
        </w:rPr>
      </w:pPr>
      <w:r w:rsidRPr="0040403C">
        <w:rPr>
          <w:noProof/>
        </w:rPr>
        <w:t xml:space="preserve">NOTE – The term luma is used rather than the term luminance in order to avoid </w:t>
      </w:r>
      <w:r w:rsidR="00335D20" w:rsidRPr="0040403C">
        <w:rPr>
          <w:noProof/>
        </w:rPr>
        <w:t>implying</w:t>
      </w:r>
      <w:r w:rsidRPr="0040403C">
        <w:rPr>
          <w:noProof/>
        </w:rPr>
        <w:t xml:space="preserve"> the use of linear light transfer characteristics that is often associated with the term luminance. The symbol L is sometimes used instead of the symbol Y to avoid confusion with the symbol y as used for vertical location.</w:t>
      </w:r>
    </w:p>
    <w:p w14:paraId="6E8A1E26" w14:textId="52C3C31F" w:rsidR="00D25743" w:rsidRPr="0040403C" w:rsidRDefault="00D25743" w:rsidP="009A6A6C">
      <w:pPr>
        <w:numPr>
          <w:ilvl w:val="1"/>
          <w:numId w:val="2"/>
        </w:numPr>
        <w:rPr>
          <w:noProof/>
        </w:rPr>
      </w:pPr>
      <w:bookmarkStart w:id="34" w:name="_Ref57451851"/>
      <w:r w:rsidRPr="0040403C">
        <w:rPr>
          <w:b/>
          <w:bCs/>
          <w:noProof/>
        </w:rPr>
        <w:t>network abstraction layer (NAL) unit</w:t>
      </w:r>
      <w:r w:rsidRPr="0040403C">
        <w:rPr>
          <w:noProof/>
        </w:rPr>
        <w:t xml:space="preserve">: A </w:t>
      </w:r>
      <w:r w:rsidRPr="0040403C">
        <w:rPr>
          <w:i/>
          <w:noProof/>
        </w:rPr>
        <w:t>syntax structure</w:t>
      </w:r>
      <w:r w:rsidRPr="0040403C">
        <w:rPr>
          <w:noProof/>
        </w:rPr>
        <w:t xml:space="preserve"> containing an indication of the type of data t</w:t>
      </w:r>
      <w:r w:rsidR="00C90CA0" w:rsidRPr="0040403C">
        <w:rPr>
          <w:noProof/>
        </w:rPr>
        <w:t>hat</w:t>
      </w:r>
      <w:r w:rsidRPr="0040403C">
        <w:rPr>
          <w:noProof/>
        </w:rPr>
        <w:t xml:space="preserve"> follow</w:t>
      </w:r>
      <w:r w:rsidR="00C90CA0" w:rsidRPr="0040403C">
        <w:rPr>
          <w:noProof/>
        </w:rPr>
        <w:t>s</w:t>
      </w:r>
      <w:r w:rsidRPr="0040403C">
        <w:rPr>
          <w:noProof/>
        </w:rPr>
        <w:t xml:space="preserve"> and </w:t>
      </w:r>
      <w:r w:rsidRPr="0040403C">
        <w:rPr>
          <w:i/>
          <w:noProof/>
        </w:rPr>
        <w:t>bytes</w:t>
      </w:r>
      <w:r w:rsidRPr="0040403C">
        <w:rPr>
          <w:noProof/>
        </w:rPr>
        <w:t xml:space="preserve"> containing that data</w:t>
      </w:r>
      <w:r w:rsidR="00F360C8" w:rsidRPr="0040403C">
        <w:rPr>
          <w:noProof/>
        </w:rPr>
        <w:t xml:space="preserve"> in a manner that enables the extraction of a string of data bits from the syntax structure</w:t>
      </w:r>
      <w:r w:rsidRPr="0040403C">
        <w:rPr>
          <w:noProof/>
        </w:rPr>
        <w:t>.</w:t>
      </w:r>
      <w:bookmarkEnd w:id="34"/>
    </w:p>
    <w:p w14:paraId="43B3989B" w14:textId="77777777" w:rsidR="00D25743" w:rsidRPr="0040403C" w:rsidRDefault="00D25743" w:rsidP="009A6A6C">
      <w:pPr>
        <w:numPr>
          <w:ilvl w:val="1"/>
          <w:numId w:val="2"/>
        </w:numPr>
        <w:rPr>
          <w:noProof/>
        </w:rPr>
      </w:pPr>
      <w:r w:rsidRPr="0040403C">
        <w:rPr>
          <w:b/>
          <w:bCs/>
          <w:noProof/>
        </w:rPr>
        <w:t>network abstraction layer (NAL) unit stream</w:t>
      </w:r>
      <w:r w:rsidRPr="0040403C">
        <w:rPr>
          <w:noProof/>
        </w:rPr>
        <w:t xml:space="preserve">: A sequence of </w:t>
      </w:r>
      <w:r w:rsidRPr="0040403C">
        <w:rPr>
          <w:i/>
          <w:iCs/>
          <w:noProof/>
        </w:rPr>
        <w:t>NAL units</w:t>
      </w:r>
      <w:r w:rsidRPr="0040403C">
        <w:rPr>
          <w:noProof/>
        </w:rPr>
        <w:t>.</w:t>
      </w:r>
    </w:p>
    <w:p w14:paraId="5BF25570" w14:textId="77777777" w:rsidR="00D25743" w:rsidRPr="0040403C" w:rsidRDefault="00D25743" w:rsidP="009A6A6C">
      <w:pPr>
        <w:numPr>
          <w:ilvl w:val="1"/>
          <w:numId w:val="2"/>
        </w:numPr>
        <w:rPr>
          <w:noProof/>
        </w:rPr>
      </w:pPr>
      <w:r w:rsidRPr="0040403C">
        <w:rPr>
          <w:b/>
          <w:bCs/>
          <w:noProof/>
        </w:rPr>
        <w:t>non-VCL NAL unit</w:t>
      </w:r>
      <w:r w:rsidRPr="0040403C">
        <w:rPr>
          <w:bCs/>
          <w:noProof/>
        </w:rPr>
        <w:t xml:space="preserve">: A </w:t>
      </w:r>
      <w:r w:rsidRPr="0040403C">
        <w:rPr>
          <w:bCs/>
          <w:i/>
          <w:noProof/>
        </w:rPr>
        <w:t>NAL unit</w:t>
      </w:r>
      <w:r w:rsidRPr="0040403C">
        <w:rPr>
          <w:bCs/>
          <w:noProof/>
        </w:rPr>
        <w:t xml:space="preserve"> that is not a </w:t>
      </w:r>
      <w:r w:rsidRPr="0040403C">
        <w:rPr>
          <w:bCs/>
          <w:i/>
          <w:noProof/>
        </w:rPr>
        <w:t>VCL NAL unit</w:t>
      </w:r>
      <w:r w:rsidRPr="0040403C">
        <w:rPr>
          <w:bCs/>
          <w:noProof/>
        </w:rPr>
        <w:t>.</w:t>
      </w:r>
    </w:p>
    <w:p w14:paraId="050C2D37" w14:textId="59EB3BC5" w:rsidR="009B46C4" w:rsidRPr="0040403C" w:rsidRDefault="009B46C4" w:rsidP="009A6A6C">
      <w:pPr>
        <w:numPr>
          <w:ilvl w:val="1"/>
          <w:numId w:val="2"/>
        </w:numPr>
        <w:rPr>
          <w:noProof/>
        </w:rPr>
      </w:pPr>
      <w:r w:rsidRPr="0040403C">
        <w:rPr>
          <w:rFonts w:cs="Tahoma"/>
          <w:b/>
        </w:rPr>
        <w:t>omnidirectional video</w:t>
      </w:r>
      <w:r w:rsidRPr="0040403C">
        <w:rPr>
          <w:noProof/>
        </w:rPr>
        <w:t xml:space="preserve">: A </w:t>
      </w:r>
      <w:r w:rsidRPr="0040403C">
        <w:rPr>
          <w:rFonts w:cs="Tahoma"/>
        </w:rPr>
        <w:t xml:space="preserve">video content in a format that enables rendering according </w:t>
      </w:r>
      <w:r w:rsidRPr="0040403C">
        <w:rPr>
          <w:rFonts w:eastAsia="Malgun Gothic"/>
          <w:lang w:eastAsia="ko-KR"/>
        </w:rPr>
        <w:t xml:space="preserve">to the user's viewing orientation, e.g., if viewed using a head-mounted device, or according to a user's desired </w:t>
      </w:r>
      <w:r w:rsidRPr="0040403C">
        <w:rPr>
          <w:rFonts w:eastAsia="Malgun Gothic"/>
          <w:i/>
          <w:lang w:eastAsia="ko-KR"/>
        </w:rPr>
        <w:t>viewport</w:t>
      </w:r>
      <w:r w:rsidRPr="0040403C">
        <w:rPr>
          <w:rFonts w:cs="Tahoma"/>
        </w:rPr>
        <w:t>, reflecting a potentially rotated viewing position</w:t>
      </w:r>
      <w:r w:rsidRPr="0040403C">
        <w:rPr>
          <w:noProof/>
        </w:rPr>
        <w:t>.</w:t>
      </w:r>
    </w:p>
    <w:p w14:paraId="61BFAF26" w14:textId="341ADE5E" w:rsidR="00D25743" w:rsidRPr="0040403C" w:rsidRDefault="00D25743" w:rsidP="009A6A6C">
      <w:pPr>
        <w:numPr>
          <w:ilvl w:val="1"/>
          <w:numId w:val="2"/>
        </w:numPr>
        <w:rPr>
          <w:noProof/>
        </w:rPr>
      </w:pPr>
      <w:r w:rsidRPr="0040403C">
        <w:rPr>
          <w:b/>
          <w:bCs/>
          <w:noProof/>
        </w:rPr>
        <w:t>output order</w:t>
      </w:r>
      <w:r w:rsidRPr="0040403C">
        <w:rPr>
          <w:noProof/>
        </w:rPr>
        <w:t xml:space="preserve">: The order in which the </w:t>
      </w:r>
      <w:r w:rsidRPr="0040403C">
        <w:rPr>
          <w:i/>
          <w:iCs/>
          <w:noProof/>
        </w:rPr>
        <w:t>decoded</w:t>
      </w:r>
      <w:r w:rsidRPr="0040403C">
        <w:rPr>
          <w:noProof/>
        </w:rPr>
        <w:t xml:space="preserve"> </w:t>
      </w:r>
      <w:r w:rsidRPr="0040403C">
        <w:rPr>
          <w:i/>
          <w:iCs/>
          <w:noProof/>
        </w:rPr>
        <w:t>pictures</w:t>
      </w:r>
      <w:r w:rsidRPr="0040403C">
        <w:rPr>
          <w:noProof/>
        </w:rPr>
        <w:t xml:space="preserve"> are output from the </w:t>
      </w:r>
      <w:r w:rsidRPr="0040403C">
        <w:rPr>
          <w:i/>
          <w:noProof/>
        </w:rPr>
        <w:t>decode</w:t>
      </w:r>
      <w:r w:rsidR="00FB3CEF" w:rsidRPr="0040403C">
        <w:rPr>
          <w:i/>
          <w:noProof/>
        </w:rPr>
        <w:t>r</w:t>
      </w:r>
      <w:r w:rsidRPr="0040403C">
        <w:rPr>
          <w:noProof/>
        </w:rPr>
        <w:t xml:space="preserve"> (for the </w:t>
      </w:r>
      <w:r w:rsidRPr="0040403C">
        <w:rPr>
          <w:i/>
          <w:noProof/>
        </w:rPr>
        <w:t>decoded pictures</w:t>
      </w:r>
      <w:r w:rsidRPr="0040403C">
        <w:rPr>
          <w:noProof/>
        </w:rPr>
        <w:t xml:space="preserve"> that are to be output from the </w:t>
      </w:r>
      <w:r w:rsidRPr="0040403C">
        <w:rPr>
          <w:i/>
          <w:noProof/>
        </w:rPr>
        <w:t>decode</w:t>
      </w:r>
      <w:r w:rsidR="00FB3CEF" w:rsidRPr="0040403C">
        <w:rPr>
          <w:i/>
          <w:noProof/>
        </w:rPr>
        <w:t>r</w:t>
      </w:r>
      <w:r w:rsidRPr="0040403C">
        <w:rPr>
          <w:noProof/>
        </w:rPr>
        <w:t>).</w:t>
      </w:r>
    </w:p>
    <w:p w14:paraId="2468ADEC" w14:textId="51EA39CF" w:rsidR="009B46C4" w:rsidRPr="0040403C" w:rsidRDefault="009B46C4" w:rsidP="009A6A6C">
      <w:pPr>
        <w:numPr>
          <w:ilvl w:val="1"/>
          <w:numId w:val="2"/>
        </w:numPr>
        <w:rPr>
          <w:noProof/>
        </w:rPr>
      </w:pPr>
      <w:r w:rsidRPr="0040403C">
        <w:rPr>
          <w:b/>
          <w:noProof/>
        </w:rPr>
        <w:t>output time</w:t>
      </w:r>
      <w:r w:rsidRPr="0040403C">
        <w:rPr>
          <w:noProof/>
        </w:rPr>
        <w:t xml:space="preserve">: A time when a </w:t>
      </w:r>
      <w:r w:rsidRPr="0040403C">
        <w:rPr>
          <w:i/>
          <w:noProof/>
        </w:rPr>
        <w:t>decoded</w:t>
      </w:r>
      <w:r w:rsidRPr="0040403C">
        <w:rPr>
          <w:noProof/>
        </w:rPr>
        <w:t xml:space="preserve"> </w:t>
      </w:r>
      <w:r w:rsidRPr="0040403C">
        <w:rPr>
          <w:i/>
          <w:noProof/>
        </w:rPr>
        <w:t>picture</w:t>
      </w:r>
      <w:r w:rsidRPr="0040403C">
        <w:rPr>
          <w:noProof/>
        </w:rPr>
        <w:t xml:space="preserve"> is to be output from the </w:t>
      </w:r>
      <w:r w:rsidR="00FB3CEF" w:rsidRPr="0040403C">
        <w:rPr>
          <w:i/>
          <w:iCs/>
          <w:noProof/>
        </w:rPr>
        <w:t>decoder</w:t>
      </w:r>
      <w:r w:rsidRPr="0040403C">
        <w:rPr>
          <w:noProof/>
        </w:rPr>
        <w:t xml:space="preserve"> (for the </w:t>
      </w:r>
      <w:r w:rsidRPr="0040403C">
        <w:rPr>
          <w:i/>
          <w:noProof/>
        </w:rPr>
        <w:t>decoded pictures</w:t>
      </w:r>
      <w:r w:rsidRPr="0040403C">
        <w:rPr>
          <w:noProof/>
        </w:rPr>
        <w:t xml:space="preserve"> that are to be output from the </w:t>
      </w:r>
      <w:r w:rsidR="00FB3CEF" w:rsidRPr="0040403C">
        <w:rPr>
          <w:i/>
          <w:noProof/>
        </w:rPr>
        <w:t>decoder</w:t>
      </w:r>
      <w:r w:rsidRPr="0040403C">
        <w:rPr>
          <w:noProof/>
        </w:rPr>
        <w:t>).</w:t>
      </w:r>
    </w:p>
    <w:p w14:paraId="46465E02" w14:textId="77777777" w:rsidR="009B46C4" w:rsidRPr="0040403C" w:rsidRDefault="009B46C4" w:rsidP="009A6A6C">
      <w:pPr>
        <w:numPr>
          <w:ilvl w:val="1"/>
          <w:numId w:val="2"/>
        </w:numPr>
        <w:rPr>
          <w:noProof/>
        </w:rPr>
      </w:pPr>
      <w:r w:rsidRPr="0040403C">
        <w:rPr>
          <w:rFonts w:eastAsia="Malgun Gothic" w:cs="Tahoma"/>
          <w:b/>
          <w:lang w:eastAsia="ko-KR"/>
        </w:rPr>
        <w:t>packed region</w:t>
      </w:r>
      <w:r w:rsidRPr="0040403C">
        <w:rPr>
          <w:noProof/>
        </w:rPr>
        <w:t xml:space="preserve">: A </w:t>
      </w:r>
      <w:r w:rsidRPr="0040403C">
        <w:rPr>
          <w:noProof/>
          <w:lang w:eastAsia="ko-KR"/>
        </w:rPr>
        <w:t xml:space="preserve">region in a </w:t>
      </w:r>
      <w:r w:rsidRPr="0040403C">
        <w:rPr>
          <w:i/>
          <w:noProof/>
          <w:lang w:eastAsia="ko-KR"/>
        </w:rPr>
        <w:t>region-wise packed picture</w:t>
      </w:r>
      <w:r w:rsidRPr="0040403C">
        <w:rPr>
          <w:noProof/>
          <w:lang w:eastAsia="ko-KR"/>
        </w:rPr>
        <w:t xml:space="preserve"> that is mapped to a </w:t>
      </w:r>
      <w:r w:rsidRPr="0040403C">
        <w:rPr>
          <w:i/>
          <w:noProof/>
          <w:lang w:eastAsia="ko-KR"/>
        </w:rPr>
        <w:t>projected region</w:t>
      </w:r>
      <w:r w:rsidRPr="0040403C">
        <w:rPr>
          <w:noProof/>
          <w:lang w:eastAsia="ko-KR"/>
        </w:rPr>
        <w:t xml:space="preserve"> according to a </w:t>
      </w:r>
      <w:r w:rsidRPr="0040403C">
        <w:rPr>
          <w:i/>
          <w:noProof/>
          <w:lang w:eastAsia="ko-KR"/>
        </w:rPr>
        <w:t>region-wise packing</w:t>
      </w:r>
      <w:r w:rsidRPr="0040403C">
        <w:rPr>
          <w:noProof/>
        </w:rPr>
        <w:t>.</w:t>
      </w:r>
    </w:p>
    <w:p w14:paraId="543B2E79" w14:textId="77777777" w:rsidR="00D25743" w:rsidRPr="0040403C" w:rsidRDefault="00D25743" w:rsidP="009A6A6C">
      <w:pPr>
        <w:numPr>
          <w:ilvl w:val="1"/>
          <w:numId w:val="2"/>
        </w:numPr>
        <w:rPr>
          <w:noProof/>
        </w:rPr>
      </w:pPr>
      <w:r w:rsidRPr="0040403C">
        <w:rPr>
          <w:b/>
          <w:bCs/>
          <w:noProof/>
        </w:rPr>
        <w:t>picture</w:t>
      </w:r>
      <w:r w:rsidRPr="0040403C">
        <w:rPr>
          <w:noProof/>
        </w:rPr>
        <w:t xml:space="preserve">: An array of </w:t>
      </w:r>
      <w:r w:rsidRPr="0040403C">
        <w:rPr>
          <w:i/>
          <w:noProof/>
        </w:rPr>
        <w:t>luma</w:t>
      </w:r>
      <w:r w:rsidRPr="0040403C">
        <w:rPr>
          <w:noProof/>
        </w:rPr>
        <w:t xml:space="preserve"> samples in monochrome format or an array of </w:t>
      </w:r>
      <w:r w:rsidRPr="0040403C">
        <w:rPr>
          <w:i/>
          <w:noProof/>
        </w:rPr>
        <w:t>luma</w:t>
      </w:r>
      <w:r w:rsidRPr="0040403C">
        <w:rPr>
          <w:noProof/>
        </w:rPr>
        <w:t xml:space="preserve"> samples and two corresponding arrays of </w:t>
      </w:r>
      <w:r w:rsidRPr="0040403C">
        <w:rPr>
          <w:i/>
          <w:noProof/>
        </w:rPr>
        <w:t>chroma</w:t>
      </w:r>
      <w:r w:rsidRPr="0040403C">
        <w:rPr>
          <w:noProof/>
        </w:rPr>
        <w:t xml:space="preserve"> samples in 4:2:0, 4:2:2, and 4:4:4 colour format.</w:t>
      </w:r>
      <w:bookmarkStart w:id="35" w:name="_Ref57459798"/>
    </w:p>
    <w:p w14:paraId="7D72BB4F" w14:textId="4FEA6BDB" w:rsidR="00D25743" w:rsidRPr="0040403C" w:rsidRDefault="00D25743" w:rsidP="00D25743">
      <w:pPr>
        <w:pStyle w:val="Note1"/>
        <w:ind w:left="1209"/>
        <w:rPr>
          <w:noProof/>
        </w:rPr>
      </w:pPr>
      <w:r w:rsidRPr="0040403C">
        <w:rPr>
          <w:noProof/>
        </w:rPr>
        <w:lastRenderedPageBreak/>
        <w:t xml:space="preserve">NOTE – A picture </w:t>
      </w:r>
      <w:r w:rsidR="00F51CD0" w:rsidRPr="0040403C">
        <w:rPr>
          <w:noProof/>
        </w:rPr>
        <w:t xml:space="preserve">could </w:t>
      </w:r>
      <w:r w:rsidRPr="0040403C">
        <w:rPr>
          <w:noProof/>
        </w:rPr>
        <w:t>be either a frame or a field. However, in one C</w:t>
      </w:r>
      <w:r w:rsidR="009A45A0" w:rsidRPr="0040403C">
        <w:rPr>
          <w:noProof/>
        </w:rPr>
        <w:t>L</w:t>
      </w:r>
      <w:r w:rsidRPr="0040403C">
        <w:rPr>
          <w:noProof/>
        </w:rPr>
        <w:t>VS, either all pictures are frames or all pictures are fields.</w:t>
      </w:r>
    </w:p>
    <w:p w14:paraId="3588C05C" w14:textId="5BDF05C1" w:rsidR="00D25743" w:rsidRPr="0040403C" w:rsidRDefault="00D25743" w:rsidP="009A6A6C">
      <w:pPr>
        <w:numPr>
          <w:ilvl w:val="1"/>
          <w:numId w:val="2"/>
        </w:numPr>
        <w:rPr>
          <w:noProof/>
        </w:rPr>
      </w:pPr>
      <w:r w:rsidRPr="0040403C">
        <w:rPr>
          <w:b/>
          <w:noProof/>
        </w:rPr>
        <w:t>picture parameter set (PPS)</w:t>
      </w:r>
      <w:r w:rsidRPr="0040403C">
        <w:rPr>
          <w:noProof/>
        </w:rPr>
        <w:t xml:space="preserve">: A </w:t>
      </w:r>
      <w:r w:rsidRPr="0040403C">
        <w:rPr>
          <w:i/>
          <w:noProof/>
        </w:rPr>
        <w:t>syntax structure</w:t>
      </w:r>
      <w:r w:rsidRPr="0040403C">
        <w:rPr>
          <w:noProof/>
        </w:rPr>
        <w:t xml:space="preserve"> containing </w:t>
      </w:r>
      <w:r w:rsidRPr="0040403C">
        <w:rPr>
          <w:i/>
          <w:noProof/>
        </w:rPr>
        <w:t>syntax elements</w:t>
      </w:r>
      <w:r w:rsidRPr="0040403C">
        <w:rPr>
          <w:noProof/>
        </w:rPr>
        <w:t xml:space="preserve"> that apply to zero or more entire </w:t>
      </w:r>
      <w:r w:rsidRPr="0040403C">
        <w:rPr>
          <w:i/>
          <w:noProof/>
        </w:rPr>
        <w:t>coded pictures</w:t>
      </w:r>
      <w:r w:rsidRPr="0040403C">
        <w:rPr>
          <w:noProof/>
        </w:rPr>
        <w:t xml:space="preserve"> as determined by a </w:t>
      </w:r>
      <w:r w:rsidRPr="0040403C">
        <w:rPr>
          <w:i/>
          <w:noProof/>
        </w:rPr>
        <w:t>syntax element</w:t>
      </w:r>
      <w:r w:rsidRPr="0040403C">
        <w:rPr>
          <w:noProof/>
        </w:rPr>
        <w:t xml:space="preserve"> </w:t>
      </w:r>
      <w:r w:rsidR="006135BD" w:rsidRPr="0040403C">
        <w:rPr>
          <w:noProof/>
        </w:rPr>
        <w:t xml:space="preserve">that is the same for all </w:t>
      </w:r>
      <w:r w:rsidR="006135BD" w:rsidRPr="0040403C">
        <w:rPr>
          <w:i/>
          <w:noProof/>
        </w:rPr>
        <w:t>slices</w:t>
      </w:r>
      <w:r w:rsidR="006135BD" w:rsidRPr="0040403C">
        <w:rPr>
          <w:noProof/>
        </w:rPr>
        <w:t xml:space="preserve"> of a picture and </w:t>
      </w:r>
      <w:r w:rsidRPr="0040403C">
        <w:rPr>
          <w:noProof/>
        </w:rPr>
        <w:t xml:space="preserve">found in </w:t>
      </w:r>
      <w:r w:rsidR="006135BD" w:rsidRPr="0040403C">
        <w:rPr>
          <w:noProof/>
        </w:rPr>
        <w:t xml:space="preserve">the picture header or </w:t>
      </w:r>
      <w:r w:rsidR="004C16BC" w:rsidRPr="0040403C">
        <w:rPr>
          <w:i/>
          <w:noProof/>
        </w:rPr>
        <w:t>slice</w:t>
      </w:r>
      <w:r w:rsidRPr="0040403C">
        <w:rPr>
          <w:i/>
          <w:noProof/>
        </w:rPr>
        <w:t xml:space="preserve"> header</w:t>
      </w:r>
      <w:r w:rsidR="006135BD" w:rsidRPr="0040403C">
        <w:rPr>
          <w:i/>
          <w:noProof/>
        </w:rPr>
        <w:t>s</w:t>
      </w:r>
      <w:r w:rsidR="006135BD" w:rsidRPr="0040403C">
        <w:rPr>
          <w:noProof/>
        </w:rPr>
        <w:t xml:space="preserve"> of each </w:t>
      </w:r>
      <w:r w:rsidR="006135BD" w:rsidRPr="0040403C">
        <w:rPr>
          <w:i/>
          <w:noProof/>
        </w:rPr>
        <w:t>picture</w:t>
      </w:r>
      <w:r w:rsidRPr="0040403C">
        <w:rPr>
          <w:i/>
          <w:noProof/>
        </w:rPr>
        <w:t>.</w:t>
      </w:r>
    </w:p>
    <w:bookmarkEnd w:id="35"/>
    <w:p w14:paraId="54EB19D3" w14:textId="5E2852F5" w:rsidR="00F81B65" w:rsidRPr="0040403C" w:rsidRDefault="00F81B65" w:rsidP="009A6A6C">
      <w:pPr>
        <w:numPr>
          <w:ilvl w:val="1"/>
          <w:numId w:val="2"/>
        </w:numPr>
        <w:rPr>
          <w:noProof/>
        </w:rPr>
      </w:pPr>
      <w:r w:rsidRPr="0040403C">
        <w:rPr>
          <w:b/>
          <w:noProof/>
        </w:rPr>
        <w:t>picture unit (PU)</w:t>
      </w:r>
      <w:r w:rsidRPr="0040403C">
        <w:rPr>
          <w:noProof/>
        </w:rPr>
        <w:t xml:space="preserve">: </w:t>
      </w:r>
      <w:r w:rsidRPr="0040403C">
        <w:t xml:space="preserve">A set of </w:t>
      </w:r>
      <w:r w:rsidRPr="0040403C">
        <w:rPr>
          <w:i/>
        </w:rPr>
        <w:t>NAL units</w:t>
      </w:r>
      <w:r w:rsidRPr="0040403C">
        <w:t xml:space="preserve"> that contain all </w:t>
      </w:r>
      <w:r w:rsidRPr="0040403C">
        <w:rPr>
          <w:i/>
        </w:rPr>
        <w:t>VCL NAL units</w:t>
      </w:r>
      <w:r w:rsidRPr="0040403C">
        <w:t xml:space="preserve"> of a </w:t>
      </w:r>
      <w:r w:rsidRPr="0040403C">
        <w:rPr>
          <w:i/>
        </w:rPr>
        <w:t>coded picture</w:t>
      </w:r>
      <w:r w:rsidRPr="0040403C">
        <w:t xml:space="preserve"> and their associated non-VCL NAL units.</w:t>
      </w:r>
    </w:p>
    <w:p w14:paraId="6295E9F7" w14:textId="77777777" w:rsidR="00F56EB5" w:rsidRPr="0040403C" w:rsidRDefault="00F56EB5" w:rsidP="009A6A6C">
      <w:pPr>
        <w:numPr>
          <w:ilvl w:val="1"/>
          <w:numId w:val="2"/>
        </w:numPr>
        <w:rPr>
          <w:noProof/>
        </w:rPr>
      </w:pPr>
      <w:r w:rsidRPr="0040403C">
        <w:rPr>
          <w:rFonts w:eastAsia="Malgun Gothic" w:cs="Tahoma" w:hint="eastAsia"/>
          <w:b/>
          <w:lang w:eastAsia="ko-KR"/>
        </w:rPr>
        <w:t>projected picture</w:t>
      </w:r>
      <w:r w:rsidRPr="0040403C">
        <w:rPr>
          <w:noProof/>
        </w:rPr>
        <w:t xml:space="preserve">: A </w:t>
      </w:r>
      <w:r w:rsidRPr="0040403C">
        <w:rPr>
          <w:rFonts w:eastAsia="Malgun Gothic" w:cs="Tahoma" w:hint="eastAsia"/>
          <w:lang w:eastAsia="ko-KR"/>
        </w:rPr>
        <w:t xml:space="preserve">picture that </w:t>
      </w:r>
      <w:r w:rsidRPr="0040403C">
        <w:rPr>
          <w:rFonts w:eastAsia="Malgun Gothic" w:cs="Tahoma"/>
          <w:lang w:eastAsia="ko-KR"/>
        </w:rPr>
        <w:t xml:space="preserve">uses a </w:t>
      </w:r>
      <w:r w:rsidRPr="0040403C">
        <w:rPr>
          <w:rFonts w:eastAsia="Malgun Gothic" w:cs="Tahoma"/>
          <w:i/>
          <w:lang w:eastAsia="ko-KR"/>
        </w:rPr>
        <w:t xml:space="preserve">projection </w:t>
      </w:r>
      <w:r w:rsidRPr="0040403C">
        <w:rPr>
          <w:rFonts w:eastAsia="Malgun Gothic" w:cs="Tahoma"/>
          <w:lang w:eastAsia="ko-KR"/>
        </w:rPr>
        <w:t>format</w:t>
      </w:r>
      <w:r w:rsidRPr="0040403C">
        <w:rPr>
          <w:rFonts w:eastAsia="Malgun Gothic" w:cs="Tahoma" w:hint="eastAsia"/>
          <w:lang w:eastAsia="ko-KR"/>
        </w:rPr>
        <w:t xml:space="preserve"> </w:t>
      </w:r>
      <w:r w:rsidRPr="0040403C">
        <w:rPr>
          <w:rFonts w:eastAsia="Malgun Gothic" w:cs="Tahoma"/>
          <w:lang w:eastAsia="ko-KR"/>
        </w:rPr>
        <w:t xml:space="preserve">for </w:t>
      </w:r>
      <w:r w:rsidRPr="0040403C">
        <w:rPr>
          <w:rFonts w:eastAsia="Malgun Gothic" w:cs="Tahoma"/>
          <w:i/>
          <w:lang w:eastAsia="ko-KR"/>
        </w:rPr>
        <w:t>omnidirectional video</w:t>
      </w:r>
      <w:r w:rsidRPr="0040403C">
        <w:rPr>
          <w:noProof/>
        </w:rPr>
        <w:t>.</w:t>
      </w:r>
    </w:p>
    <w:p w14:paraId="2C3D900F" w14:textId="77777777" w:rsidR="00F56EB5" w:rsidRPr="0040403C" w:rsidRDefault="00F56EB5" w:rsidP="009A6A6C">
      <w:pPr>
        <w:numPr>
          <w:ilvl w:val="1"/>
          <w:numId w:val="2"/>
        </w:numPr>
        <w:rPr>
          <w:noProof/>
        </w:rPr>
      </w:pPr>
      <w:r w:rsidRPr="0040403C">
        <w:rPr>
          <w:rFonts w:eastAsia="Malgun Gothic" w:cs="Tahoma"/>
          <w:b/>
          <w:lang w:eastAsia="ko-KR"/>
        </w:rPr>
        <w:t>projected region</w:t>
      </w:r>
      <w:r w:rsidRPr="0040403C">
        <w:rPr>
          <w:noProof/>
        </w:rPr>
        <w:t xml:space="preserve">: A </w:t>
      </w:r>
      <w:r w:rsidRPr="0040403C">
        <w:rPr>
          <w:noProof/>
          <w:lang w:eastAsia="ko-KR"/>
        </w:rPr>
        <w:t xml:space="preserve">region in a </w:t>
      </w:r>
      <w:r w:rsidRPr="0040403C">
        <w:rPr>
          <w:i/>
          <w:noProof/>
          <w:lang w:eastAsia="ko-KR"/>
        </w:rPr>
        <w:t>projected picture</w:t>
      </w:r>
      <w:r w:rsidRPr="0040403C">
        <w:rPr>
          <w:noProof/>
          <w:lang w:eastAsia="ko-KR"/>
        </w:rPr>
        <w:t xml:space="preserve"> that is mapped to a </w:t>
      </w:r>
      <w:r w:rsidRPr="0040403C">
        <w:rPr>
          <w:i/>
          <w:noProof/>
          <w:lang w:eastAsia="ko-KR"/>
        </w:rPr>
        <w:t>packed region</w:t>
      </w:r>
      <w:r w:rsidRPr="0040403C">
        <w:rPr>
          <w:noProof/>
          <w:lang w:eastAsia="ko-KR"/>
        </w:rPr>
        <w:t xml:space="preserve"> according to a </w:t>
      </w:r>
      <w:r w:rsidRPr="0040403C">
        <w:rPr>
          <w:i/>
          <w:noProof/>
          <w:lang w:eastAsia="ko-KR"/>
        </w:rPr>
        <w:t>region-wise packing</w:t>
      </w:r>
      <w:r w:rsidRPr="0040403C">
        <w:rPr>
          <w:noProof/>
        </w:rPr>
        <w:t>.</w:t>
      </w:r>
    </w:p>
    <w:p w14:paraId="50CC556E" w14:textId="77777777" w:rsidR="00F56EB5" w:rsidRPr="0040403C" w:rsidRDefault="00F56EB5" w:rsidP="009A6A6C">
      <w:pPr>
        <w:numPr>
          <w:ilvl w:val="1"/>
          <w:numId w:val="2"/>
        </w:numPr>
        <w:rPr>
          <w:noProof/>
        </w:rPr>
      </w:pPr>
      <w:r w:rsidRPr="0040403C">
        <w:rPr>
          <w:rFonts w:eastAsia="Malgun Gothic" w:cs="Tahoma" w:hint="eastAsia"/>
          <w:b/>
          <w:lang w:eastAsia="ko-KR"/>
        </w:rPr>
        <w:t>projection</w:t>
      </w:r>
      <w:r w:rsidRPr="0040403C">
        <w:rPr>
          <w:noProof/>
        </w:rPr>
        <w:t xml:space="preserve">: A specified </w:t>
      </w:r>
      <w:r w:rsidRPr="0040403C">
        <w:rPr>
          <w:rFonts w:eastAsia="Malgun Gothic" w:cs="Tahoma"/>
          <w:lang w:eastAsia="ko-KR"/>
        </w:rPr>
        <w:t xml:space="preserve">correspondence between the colour samples of a </w:t>
      </w:r>
      <w:r w:rsidRPr="0040403C">
        <w:rPr>
          <w:rFonts w:eastAsia="Malgun Gothic" w:cs="Tahoma"/>
          <w:i/>
          <w:lang w:eastAsia="ko-KR"/>
        </w:rPr>
        <w:t>projected picture</w:t>
      </w:r>
      <w:r w:rsidRPr="0040403C">
        <w:rPr>
          <w:rFonts w:eastAsia="Malgun Gothic" w:cs="Tahoma"/>
          <w:lang w:eastAsia="ko-KR"/>
        </w:rPr>
        <w:t xml:space="preserve"> and azimuth and elevation positions on a sphere</w:t>
      </w:r>
      <w:r w:rsidRPr="0040403C">
        <w:rPr>
          <w:noProof/>
        </w:rPr>
        <w:t>.</w:t>
      </w:r>
    </w:p>
    <w:p w14:paraId="2811CC00" w14:textId="30C66DAC" w:rsidR="00165C3E" w:rsidRPr="0040403C" w:rsidRDefault="00165C3E" w:rsidP="009A6A6C">
      <w:pPr>
        <w:numPr>
          <w:ilvl w:val="1"/>
          <w:numId w:val="2"/>
        </w:numPr>
        <w:rPr>
          <w:noProof/>
        </w:rPr>
      </w:pPr>
      <w:r w:rsidRPr="0040403C">
        <w:rPr>
          <w:b/>
          <w:bCs/>
          <w:noProof/>
        </w:rPr>
        <w:t>random access</w:t>
      </w:r>
      <w:r w:rsidRPr="0040403C">
        <w:rPr>
          <w:noProof/>
        </w:rPr>
        <w:t xml:space="preserve">: The act of starting the decoding process for a </w:t>
      </w:r>
      <w:r w:rsidR="00732CCD" w:rsidRPr="0040403C">
        <w:rPr>
          <w:i/>
          <w:iCs/>
          <w:noProof/>
        </w:rPr>
        <w:t xml:space="preserve">coded video </w:t>
      </w:r>
      <w:r w:rsidRPr="0040403C">
        <w:rPr>
          <w:i/>
          <w:noProof/>
        </w:rPr>
        <w:t>bit</w:t>
      </w:r>
      <w:r w:rsidRPr="0040403C">
        <w:rPr>
          <w:i/>
          <w:iCs/>
          <w:noProof/>
        </w:rPr>
        <w:t>stream</w:t>
      </w:r>
      <w:r w:rsidRPr="0040403C">
        <w:rPr>
          <w:noProof/>
        </w:rPr>
        <w:t xml:space="preserve"> at a point other than the beginning of the </w:t>
      </w:r>
      <w:r w:rsidR="00FB3CEF" w:rsidRPr="0040403C">
        <w:rPr>
          <w:noProof/>
        </w:rPr>
        <w:t>bit</w:t>
      </w:r>
      <w:r w:rsidRPr="0040403C">
        <w:rPr>
          <w:noProof/>
        </w:rPr>
        <w:t>stream.</w:t>
      </w:r>
    </w:p>
    <w:p w14:paraId="7B5CF375" w14:textId="02B01DD1" w:rsidR="00937950" w:rsidRPr="0040403C" w:rsidRDefault="00937950" w:rsidP="009A6A6C">
      <w:pPr>
        <w:numPr>
          <w:ilvl w:val="1"/>
          <w:numId w:val="2"/>
        </w:numPr>
        <w:rPr>
          <w:noProof/>
        </w:rPr>
      </w:pPr>
      <w:bookmarkStart w:id="36" w:name="_Ref57451962"/>
      <w:r w:rsidRPr="0040403C">
        <w:rPr>
          <w:b/>
          <w:noProof/>
        </w:rPr>
        <w:t>random access skipped leading (RASL) picture</w:t>
      </w:r>
      <w:r w:rsidRPr="0040403C">
        <w:rPr>
          <w:noProof/>
        </w:rPr>
        <w:t xml:space="preserve">: </w:t>
      </w:r>
      <w:r w:rsidR="00720E10" w:rsidRPr="0040403C">
        <w:rPr>
          <w:noProof/>
        </w:rPr>
        <w:t xml:space="preserve">A </w:t>
      </w:r>
      <w:r w:rsidR="00720E10" w:rsidRPr="0040403C">
        <w:rPr>
          <w:i/>
          <w:noProof/>
        </w:rPr>
        <w:t>leading picture</w:t>
      </w:r>
      <w:r w:rsidR="00720E10" w:rsidRPr="0040403C">
        <w:rPr>
          <w:noProof/>
        </w:rPr>
        <w:t xml:space="preserve"> that cannot be correctly decoded when the decoding process starts from the </w:t>
      </w:r>
      <w:r w:rsidR="00720E10" w:rsidRPr="0040403C">
        <w:rPr>
          <w:i/>
          <w:iCs/>
          <w:noProof/>
        </w:rPr>
        <w:t>associated IRAP picture</w:t>
      </w:r>
      <w:r w:rsidR="00720E10" w:rsidRPr="0040403C">
        <w:rPr>
          <w:noProof/>
        </w:rPr>
        <w:t>.</w:t>
      </w:r>
    </w:p>
    <w:bookmarkEnd w:id="36"/>
    <w:p w14:paraId="2E477634" w14:textId="7A441D8B" w:rsidR="00C90EE0" w:rsidRPr="0040403C" w:rsidRDefault="00C90EE0" w:rsidP="00277AD0">
      <w:pPr>
        <w:numPr>
          <w:ilvl w:val="1"/>
          <w:numId w:val="2"/>
        </w:numPr>
        <w:rPr>
          <w:noProof/>
        </w:rPr>
      </w:pPr>
      <w:r w:rsidRPr="0040403C">
        <w:rPr>
          <w:b/>
          <w:bCs/>
          <w:noProof/>
        </w:rPr>
        <w:t>reference picture</w:t>
      </w:r>
      <w:r w:rsidRPr="0040403C">
        <w:rPr>
          <w:noProof/>
        </w:rPr>
        <w:t xml:space="preserve">: </w:t>
      </w:r>
      <w:r w:rsidRPr="0040403C">
        <w:rPr>
          <w:bCs/>
          <w:noProof/>
        </w:rPr>
        <w:t xml:space="preserve">A </w:t>
      </w:r>
      <w:r w:rsidRPr="0040403C">
        <w:rPr>
          <w:bCs/>
          <w:i/>
          <w:noProof/>
        </w:rPr>
        <w:t>picture</w:t>
      </w:r>
      <w:r w:rsidRPr="0040403C">
        <w:rPr>
          <w:bCs/>
          <w:noProof/>
        </w:rPr>
        <w:t xml:space="preserve"> that </w:t>
      </w:r>
      <w:r w:rsidRPr="0040403C">
        <w:rPr>
          <w:noProof/>
        </w:rPr>
        <w:t xml:space="preserve">contains samples that </w:t>
      </w:r>
      <w:r w:rsidR="00277ACD" w:rsidRPr="0040403C">
        <w:rPr>
          <w:noProof/>
        </w:rPr>
        <w:t xml:space="preserve">could </w:t>
      </w:r>
      <w:r w:rsidRPr="0040403C">
        <w:rPr>
          <w:noProof/>
        </w:rPr>
        <w:t xml:space="preserve">be used for </w:t>
      </w:r>
      <w:r w:rsidRPr="0040403C">
        <w:rPr>
          <w:i/>
          <w:iCs/>
          <w:noProof/>
        </w:rPr>
        <w:t>inter prediction</w:t>
      </w:r>
      <w:r w:rsidRPr="0040403C">
        <w:rPr>
          <w:noProof/>
        </w:rPr>
        <w:t xml:space="preserve"> in the decoding process of subsequent pictures in decoding order.</w:t>
      </w:r>
    </w:p>
    <w:p w14:paraId="068E6297" w14:textId="0ED0A4EB" w:rsidR="00C90EE0" w:rsidRPr="0040403C" w:rsidRDefault="00C90EE0" w:rsidP="009A6A6C">
      <w:pPr>
        <w:numPr>
          <w:ilvl w:val="1"/>
          <w:numId w:val="2"/>
        </w:numPr>
        <w:rPr>
          <w:noProof/>
        </w:rPr>
      </w:pPr>
      <w:r w:rsidRPr="0040403C">
        <w:rPr>
          <w:b/>
          <w:bCs/>
          <w:noProof/>
        </w:rPr>
        <w:t>reference picture list</w:t>
      </w:r>
      <w:r w:rsidRPr="0040403C">
        <w:rPr>
          <w:noProof/>
        </w:rPr>
        <w:t xml:space="preserve">: A list of </w:t>
      </w:r>
      <w:r w:rsidRPr="0040403C">
        <w:rPr>
          <w:i/>
          <w:noProof/>
        </w:rPr>
        <w:t>reference pictures</w:t>
      </w:r>
      <w:r w:rsidRPr="0040403C">
        <w:rPr>
          <w:noProof/>
        </w:rPr>
        <w:t xml:space="preserve"> that is used for </w:t>
      </w:r>
      <w:r w:rsidRPr="0040403C">
        <w:rPr>
          <w:i/>
          <w:noProof/>
          <w:lang w:eastAsia="ko-KR"/>
        </w:rPr>
        <w:t xml:space="preserve">inter </w:t>
      </w:r>
      <w:r w:rsidRPr="0040403C">
        <w:rPr>
          <w:i/>
          <w:noProof/>
        </w:rPr>
        <w:t>prediction</w:t>
      </w:r>
      <w:r w:rsidRPr="0040403C">
        <w:rPr>
          <w:noProof/>
        </w:rPr>
        <w:t xml:space="preserve"> of a </w:t>
      </w:r>
      <w:r w:rsidRPr="0040403C">
        <w:rPr>
          <w:i/>
          <w:noProof/>
        </w:rPr>
        <w:t>slice.</w:t>
      </w:r>
    </w:p>
    <w:p w14:paraId="21919FCA" w14:textId="77777777" w:rsidR="00F56EB5" w:rsidRPr="0040403C" w:rsidRDefault="00F56EB5" w:rsidP="009A6A6C">
      <w:pPr>
        <w:numPr>
          <w:ilvl w:val="1"/>
          <w:numId w:val="2"/>
        </w:numPr>
        <w:rPr>
          <w:noProof/>
        </w:rPr>
      </w:pPr>
      <w:r w:rsidRPr="0040403C">
        <w:rPr>
          <w:b/>
          <w:noProof/>
        </w:rPr>
        <w:t xml:space="preserve">region-wise </w:t>
      </w:r>
      <w:r w:rsidRPr="0040403C">
        <w:rPr>
          <w:rFonts w:eastAsia="Malgun Gothic" w:cs="Tahoma"/>
          <w:b/>
          <w:lang w:eastAsia="ko-KR"/>
        </w:rPr>
        <w:t>packed picture</w:t>
      </w:r>
      <w:r w:rsidRPr="0040403C">
        <w:rPr>
          <w:noProof/>
        </w:rPr>
        <w:t xml:space="preserve">: A decoded </w:t>
      </w:r>
      <w:r w:rsidRPr="0040403C">
        <w:rPr>
          <w:rFonts w:cs="Tahoma"/>
        </w:rPr>
        <w:t xml:space="preserve">picture that contains one or more </w:t>
      </w:r>
      <w:r w:rsidRPr="0040403C">
        <w:rPr>
          <w:rFonts w:cs="Tahoma"/>
          <w:i/>
        </w:rPr>
        <w:t>packed regions</w:t>
      </w:r>
      <w:r w:rsidRPr="0040403C">
        <w:rPr>
          <w:noProof/>
        </w:rPr>
        <w:t>.</w:t>
      </w:r>
    </w:p>
    <w:p w14:paraId="6AABCB5E" w14:textId="4B2A6EF9" w:rsidR="00F56EB5" w:rsidRPr="0040403C" w:rsidRDefault="00F56EB5" w:rsidP="00F56EB5">
      <w:pPr>
        <w:pStyle w:val="Note1"/>
        <w:ind w:left="1209"/>
        <w:rPr>
          <w:noProof/>
          <w:szCs w:val="18"/>
        </w:rPr>
      </w:pPr>
      <w:r w:rsidRPr="0040403C">
        <w:rPr>
          <w:noProof/>
          <w:szCs w:val="18"/>
        </w:rPr>
        <w:t>NOTE – </w:t>
      </w:r>
      <w:r w:rsidRPr="0040403C">
        <w:rPr>
          <w:rFonts w:eastAsia="Malgun Gothic" w:cs="Tahoma"/>
          <w:szCs w:val="18"/>
          <w:lang w:eastAsia="ko-KR"/>
        </w:rPr>
        <w:t xml:space="preserve">A region-wise packed picture </w:t>
      </w:r>
      <w:r w:rsidR="00CB71F1" w:rsidRPr="0040403C">
        <w:rPr>
          <w:rFonts w:eastAsia="Malgun Gothic" w:cs="Tahoma"/>
          <w:szCs w:val="18"/>
          <w:lang w:eastAsia="ko-KR"/>
        </w:rPr>
        <w:t xml:space="preserve">could </w:t>
      </w:r>
      <w:r w:rsidRPr="0040403C">
        <w:rPr>
          <w:rFonts w:cs="Tahoma"/>
          <w:szCs w:val="18"/>
        </w:rPr>
        <w:t xml:space="preserve">contain a </w:t>
      </w:r>
      <w:r w:rsidRPr="0040403C">
        <w:rPr>
          <w:rFonts w:eastAsia="DengXian" w:cs="Tahoma" w:hint="eastAsia"/>
          <w:i/>
          <w:szCs w:val="18"/>
          <w:lang w:eastAsia="ko-KR"/>
        </w:rPr>
        <w:t xml:space="preserve">region-wise </w:t>
      </w:r>
      <w:r w:rsidRPr="0040403C">
        <w:rPr>
          <w:rFonts w:eastAsia="DengXian" w:cs="Tahoma"/>
          <w:i/>
          <w:szCs w:val="18"/>
          <w:lang w:eastAsia="ko-KR"/>
        </w:rPr>
        <w:t>p</w:t>
      </w:r>
      <w:r w:rsidRPr="0040403C">
        <w:rPr>
          <w:rFonts w:cs="Tahoma"/>
          <w:i/>
          <w:szCs w:val="18"/>
        </w:rPr>
        <w:t>a</w:t>
      </w:r>
      <w:r w:rsidRPr="0040403C">
        <w:rPr>
          <w:rFonts w:eastAsia="DengXian" w:cs="Tahoma"/>
          <w:i/>
          <w:szCs w:val="18"/>
          <w:lang w:eastAsia="ko-KR"/>
        </w:rPr>
        <w:t>ck</w:t>
      </w:r>
      <w:r w:rsidRPr="0040403C">
        <w:rPr>
          <w:rFonts w:cs="Tahoma"/>
          <w:i/>
          <w:szCs w:val="18"/>
        </w:rPr>
        <w:t>ing</w:t>
      </w:r>
      <w:r w:rsidRPr="0040403C">
        <w:rPr>
          <w:rFonts w:cs="Tahoma"/>
          <w:szCs w:val="18"/>
        </w:rPr>
        <w:t xml:space="preserve"> of a </w:t>
      </w:r>
      <w:r w:rsidRPr="0040403C">
        <w:rPr>
          <w:rFonts w:cs="Tahoma"/>
          <w:i/>
          <w:szCs w:val="18"/>
        </w:rPr>
        <w:t>projected picture</w:t>
      </w:r>
      <w:r w:rsidRPr="0040403C">
        <w:rPr>
          <w:noProof/>
          <w:szCs w:val="18"/>
        </w:rPr>
        <w:t>.</w:t>
      </w:r>
    </w:p>
    <w:p w14:paraId="5BA5BDD2" w14:textId="77777777" w:rsidR="00F56EB5" w:rsidRPr="0040403C" w:rsidRDefault="00F56EB5" w:rsidP="009A6A6C">
      <w:pPr>
        <w:numPr>
          <w:ilvl w:val="1"/>
          <w:numId w:val="2"/>
        </w:numPr>
        <w:rPr>
          <w:noProof/>
        </w:rPr>
      </w:pPr>
      <w:r w:rsidRPr="0040403C">
        <w:rPr>
          <w:rFonts w:eastAsia="Malgun Gothic" w:cs="Tahoma"/>
          <w:b/>
          <w:lang w:eastAsia="ko-KR"/>
        </w:rPr>
        <w:t>region-wise packing</w:t>
      </w:r>
      <w:r w:rsidRPr="0040403C">
        <w:rPr>
          <w:noProof/>
        </w:rPr>
        <w:t xml:space="preserve">: A </w:t>
      </w:r>
      <w:r w:rsidRPr="0040403C">
        <w:rPr>
          <w:rFonts w:cs="Tahoma"/>
        </w:rPr>
        <w:t xml:space="preserve">transformation, resizing, and relocation of </w:t>
      </w:r>
      <w:r w:rsidRPr="0040403C">
        <w:rPr>
          <w:rFonts w:cs="Tahoma"/>
          <w:i/>
        </w:rPr>
        <w:t>packed regions</w:t>
      </w:r>
      <w:r w:rsidRPr="0040403C">
        <w:rPr>
          <w:rFonts w:cs="Tahoma"/>
        </w:rPr>
        <w:t xml:space="preserve"> of a </w:t>
      </w:r>
      <w:r w:rsidRPr="0040403C">
        <w:rPr>
          <w:rFonts w:cs="Tahoma"/>
          <w:i/>
        </w:rPr>
        <w:t>region-wise packed picture</w:t>
      </w:r>
      <w:r w:rsidRPr="0040403C">
        <w:rPr>
          <w:rFonts w:cs="Tahoma"/>
        </w:rPr>
        <w:t xml:space="preserve"> to remap the </w:t>
      </w:r>
      <w:r w:rsidRPr="0040403C">
        <w:rPr>
          <w:rFonts w:cs="Tahoma"/>
          <w:i/>
        </w:rPr>
        <w:t xml:space="preserve">packed regions </w:t>
      </w:r>
      <w:r w:rsidRPr="0040403C">
        <w:rPr>
          <w:rFonts w:cs="Tahoma"/>
        </w:rPr>
        <w:t xml:space="preserve">to </w:t>
      </w:r>
      <w:r w:rsidRPr="0040403C">
        <w:rPr>
          <w:rFonts w:cs="Tahoma"/>
          <w:i/>
        </w:rPr>
        <w:t>projected region</w:t>
      </w:r>
      <w:r w:rsidRPr="0040403C">
        <w:rPr>
          <w:rFonts w:cs="Tahoma"/>
        </w:rPr>
        <w:t xml:space="preserve">s of a </w:t>
      </w:r>
      <w:r w:rsidRPr="0040403C">
        <w:rPr>
          <w:rFonts w:cs="Tahoma"/>
          <w:i/>
        </w:rPr>
        <w:t>projected picture</w:t>
      </w:r>
      <w:r w:rsidRPr="0040403C">
        <w:rPr>
          <w:noProof/>
        </w:rPr>
        <w:t>.</w:t>
      </w:r>
    </w:p>
    <w:p w14:paraId="016DF3DD" w14:textId="7F83CAC3" w:rsidR="00CC7D1C" w:rsidRPr="0040403C" w:rsidRDefault="00CC7D1C" w:rsidP="009A6A6C">
      <w:pPr>
        <w:numPr>
          <w:ilvl w:val="1"/>
          <w:numId w:val="2"/>
        </w:numPr>
        <w:rPr>
          <w:noProof/>
        </w:rPr>
      </w:pPr>
      <w:r w:rsidRPr="0040403C">
        <w:rPr>
          <w:b/>
          <w:bCs/>
          <w:noProof/>
        </w:rPr>
        <w:t>sample aspect ratio (SAR)</w:t>
      </w:r>
      <w:r w:rsidRPr="0040403C">
        <w:rPr>
          <w:noProof/>
        </w:rPr>
        <w:t xml:space="preserve">: The </w:t>
      </w:r>
      <w:r w:rsidR="00C31567" w:rsidRPr="0040403C">
        <w:rPr>
          <w:noProof/>
        </w:rPr>
        <w:t xml:space="preserve">indicated </w:t>
      </w:r>
      <w:r w:rsidRPr="0040403C">
        <w:rPr>
          <w:noProof/>
        </w:rPr>
        <w:t>width-to-height aspect ratio of the luma sample</w:t>
      </w:r>
      <w:r w:rsidR="00C31567" w:rsidRPr="0040403C">
        <w:rPr>
          <w:noProof/>
        </w:rPr>
        <w:t>s</w:t>
      </w:r>
      <w:r w:rsidRPr="0040403C">
        <w:rPr>
          <w:noProof/>
        </w:rPr>
        <w:t xml:space="preserve"> of the associated </w:t>
      </w:r>
      <w:r w:rsidRPr="0040403C">
        <w:rPr>
          <w:i/>
          <w:iCs/>
          <w:noProof/>
        </w:rPr>
        <w:t>decoded pictures</w:t>
      </w:r>
      <w:r w:rsidRPr="0040403C">
        <w:rPr>
          <w:noProof/>
        </w:rPr>
        <w:t>.</w:t>
      </w:r>
    </w:p>
    <w:p w14:paraId="09351F91" w14:textId="4F37B1ED" w:rsidR="00985596" w:rsidRPr="0040403C" w:rsidRDefault="00985596" w:rsidP="009A6A6C">
      <w:pPr>
        <w:numPr>
          <w:ilvl w:val="1"/>
          <w:numId w:val="2"/>
        </w:numPr>
        <w:rPr>
          <w:noProof/>
        </w:rPr>
      </w:pPr>
      <w:r w:rsidRPr="0040403C">
        <w:rPr>
          <w:b/>
          <w:bCs/>
          <w:noProof/>
        </w:rPr>
        <w:t>slice</w:t>
      </w:r>
      <w:r w:rsidRPr="0040403C">
        <w:rPr>
          <w:noProof/>
        </w:rPr>
        <w:t xml:space="preserve">: A region of a </w:t>
      </w:r>
      <w:r w:rsidRPr="0040403C">
        <w:rPr>
          <w:i/>
          <w:iCs/>
          <w:noProof/>
        </w:rPr>
        <w:t>picture</w:t>
      </w:r>
      <w:r w:rsidRPr="0040403C">
        <w:rPr>
          <w:noProof/>
        </w:rPr>
        <w:t xml:space="preserve"> that </w:t>
      </w:r>
      <w:r w:rsidR="000445DD" w:rsidRPr="0040403C">
        <w:rPr>
          <w:noProof/>
        </w:rPr>
        <w:t>can be de</w:t>
      </w:r>
      <w:r w:rsidRPr="0040403C">
        <w:rPr>
          <w:noProof/>
        </w:rPr>
        <w:t xml:space="preserve">coded separately from other </w:t>
      </w:r>
      <w:r w:rsidR="007F24C0" w:rsidRPr="0040403C">
        <w:rPr>
          <w:noProof/>
        </w:rPr>
        <w:t>regions</w:t>
      </w:r>
      <w:r w:rsidRPr="0040403C">
        <w:rPr>
          <w:noProof/>
        </w:rPr>
        <w:t xml:space="preserve"> of </w:t>
      </w:r>
      <w:r w:rsidR="000445DD" w:rsidRPr="0040403C">
        <w:rPr>
          <w:noProof/>
        </w:rPr>
        <w:t>the same</w:t>
      </w:r>
      <w:r w:rsidRPr="0040403C">
        <w:rPr>
          <w:noProof/>
        </w:rPr>
        <w:t xml:space="preserve"> </w:t>
      </w:r>
      <w:r w:rsidR="000445DD" w:rsidRPr="0040403C">
        <w:rPr>
          <w:i/>
          <w:iCs/>
          <w:noProof/>
        </w:rPr>
        <w:t>coded picture</w:t>
      </w:r>
      <w:r w:rsidR="000445DD" w:rsidRPr="0040403C">
        <w:rPr>
          <w:noProof/>
        </w:rPr>
        <w:t xml:space="preserve"> (although in some cases the </w:t>
      </w:r>
      <w:r w:rsidR="000445DD" w:rsidRPr="0040403C">
        <w:rPr>
          <w:i/>
          <w:iCs/>
          <w:noProof/>
        </w:rPr>
        <w:t>decoding process</w:t>
      </w:r>
      <w:r w:rsidR="000445DD" w:rsidRPr="0040403C">
        <w:rPr>
          <w:noProof/>
        </w:rPr>
        <w:t xml:space="preserve"> for the </w:t>
      </w:r>
      <w:r w:rsidR="000445DD" w:rsidRPr="0040403C">
        <w:rPr>
          <w:i/>
          <w:iCs/>
          <w:noProof/>
        </w:rPr>
        <w:t>picture</w:t>
      </w:r>
      <w:r w:rsidR="000445DD" w:rsidRPr="0040403C">
        <w:rPr>
          <w:noProof/>
        </w:rPr>
        <w:t xml:space="preserve"> might use </w:t>
      </w:r>
      <w:r w:rsidR="000445DD" w:rsidRPr="0040403C">
        <w:rPr>
          <w:i/>
          <w:iCs/>
          <w:noProof/>
        </w:rPr>
        <w:t>inter prediction</w:t>
      </w:r>
      <w:r w:rsidR="000445DD" w:rsidRPr="0040403C">
        <w:rPr>
          <w:noProof/>
        </w:rPr>
        <w:t xml:space="preserve"> that makes reference to other previously decoded </w:t>
      </w:r>
      <w:r w:rsidR="000445DD" w:rsidRPr="0040403C">
        <w:rPr>
          <w:i/>
          <w:iCs/>
          <w:noProof/>
        </w:rPr>
        <w:t>reference pictures</w:t>
      </w:r>
      <w:r w:rsidR="000445DD" w:rsidRPr="0040403C">
        <w:rPr>
          <w:noProof/>
        </w:rPr>
        <w:t>).</w:t>
      </w:r>
    </w:p>
    <w:p w14:paraId="7E9516A6" w14:textId="77777777" w:rsidR="00C714B3" w:rsidRPr="0040403C" w:rsidRDefault="00C714B3" w:rsidP="009A6A6C">
      <w:pPr>
        <w:numPr>
          <w:ilvl w:val="1"/>
          <w:numId w:val="2"/>
        </w:numPr>
        <w:rPr>
          <w:noProof/>
        </w:rPr>
      </w:pPr>
      <w:r w:rsidRPr="0040403C">
        <w:rPr>
          <w:b/>
          <w:bCs/>
          <w:noProof/>
        </w:rPr>
        <w:t>source</w:t>
      </w:r>
      <w:r w:rsidRPr="0040403C">
        <w:rPr>
          <w:noProof/>
        </w:rPr>
        <w:t>: A term used to describe the video material or some of its attributes before encoding.</w:t>
      </w:r>
    </w:p>
    <w:p w14:paraId="58316256" w14:textId="77777777" w:rsidR="00F56EB5" w:rsidRPr="0040403C" w:rsidRDefault="00F56EB5" w:rsidP="009A6A6C">
      <w:pPr>
        <w:numPr>
          <w:ilvl w:val="1"/>
          <w:numId w:val="2"/>
        </w:numPr>
        <w:rPr>
          <w:noProof/>
        </w:rPr>
      </w:pPr>
      <w:r w:rsidRPr="0040403C">
        <w:rPr>
          <w:rFonts w:eastAsia="Malgun Gothic" w:cs="Tahoma"/>
          <w:b/>
          <w:lang w:eastAsia="ko-KR"/>
        </w:rPr>
        <w:t>sphere coordinates</w:t>
      </w:r>
      <w:r w:rsidRPr="0040403C">
        <w:rPr>
          <w:noProof/>
        </w:rPr>
        <w:t xml:space="preserve">: The </w:t>
      </w:r>
      <w:r w:rsidRPr="0040403C">
        <w:rPr>
          <w:rFonts w:eastAsia="Malgun Gothic"/>
          <w:lang w:eastAsia="ko-KR"/>
        </w:rPr>
        <w:t>azimuth and elevation angles identifying a location of a point on a sphere</w:t>
      </w:r>
      <w:r w:rsidRPr="0040403C">
        <w:rPr>
          <w:noProof/>
        </w:rPr>
        <w:t>.</w:t>
      </w:r>
    </w:p>
    <w:p w14:paraId="799651E8" w14:textId="244A9061" w:rsidR="00F56EB5" w:rsidRPr="0040403C" w:rsidRDefault="00F56EB5" w:rsidP="009A6A6C">
      <w:pPr>
        <w:numPr>
          <w:ilvl w:val="1"/>
          <w:numId w:val="2"/>
        </w:numPr>
        <w:rPr>
          <w:noProof/>
        </w:rPr>
      </w:pPr>
      <w:r w:rsidRPr="0040403C">
        <w:rPr>
          <w:rFonts w:eastAsia="Malgun Gothic" w:cs="Tahoma"/>
          <w:b/>
          <w:lang w:eastAsia="ko-KR"/>
        </w:rPr>
        <w:t>sphere region</w:t>
      </w:r>
      <w:r w:rsidRPr="0040403C">
        <w:rPr>
          <w:noProof/>
        </w:rPr>
        <w:t xml:space="preserve">: A </w:t>
      </w:r>
      <w:r w:rsidRPr="0040403C">
        <w:rPr>
          <w:noProof/>
          <w:lang w:eastAsia="ko-KR"/>
        </w:rPr>
        <w:t xml:space="preserve">region on a sphere, specified either by four </w:t>
      </w:r>
      <w:r w:rsidRPr="0040403C">
        <w:rPr>
          <w:i/>
          <w:noProof/>
          <w:lang w:eastAsia="ko-KR"/>
        </w:rPr>
        <w:t>great circles</w:t>
      </w:r>
      <w:r w:rsidRPr="0040403C">
        <w:rPr>
          <w:noProof/>
          <w:lang w:eastAsia="ko-KR"/>
        </w:rPr>
        <w:t xml:space="preserve"> or by two </w:t>
      </w:r>
      <w:r w:rsidRPr="0040403C">
        <w:rPr>
          <w:i/>
          <w:noProof/>
          <w:lang w:eastAsia="ko-KR"/>
        </w:rPr>
        <w:t>azimuth circles</w:t>
      </w:r>
      <w:r w:rsidRPr="0040403C">
        <w:rPr>
          <w:noProof/>
          <w:lang w:eastAsia="ko-KR"/>
        </w:rPr>
        <w:t xml:space="preserve"> and two </w:t>
      </w:r>
      <w:r w:rsidRPr="0040403C">
        <w:rPr>
          <w:i/>
          <w:noProof/>
          <w:lang w:eastAsia="ko-KR"/>
        </w:rPr>
        <w:t>elevation circles</w:t>
      </w:r>
      <w:r w:rsidRPr="0040403C">
        <w:rPr>
          <w:noProof/>
          <w:lang w:eastAsia="ko-KR"/>
        </w:rPr>
        <w:t>, or such a region on a rotated sphere after applying yaw, pitch, and roll rotations</w:t>
      </w:r>
      <w:r w:rsidRPr="0040403C">
        <w:rPr>
          <w:noProof/>
        </w:rPr>
        <w:t>.</w:t>
      </w:r>
    </w:p>
    <w:p w14:paraId="67E90741" w14:textId="6BA8E400" w:rsidR="00002300" w:rsidRPr="0040403C" w:rsidRDefault="00002300" w:rsidP="009A6A6C">
      <w:pPr>
        <w:numPr>
          <w:ilvl w:val="1"/>
          <w:numId w:val="2"/>
        </w:numPr>
        <w:rPr>
          <w:noProof/>
        </w:rPr>
      </w:pPr>
      <w:r w:rsidRPr="0040403C">
        <w:rPr>
          <w:b/>
          <w:noProof/>
        </w:rPr>
        <w:t xml:space="preserve">step-wise temporal </w:t>
      </w:r>
      <w:r w:rsidR="00711E7B" w:rsidRPr="0040403C">
        <w:rPr>
          <w:b/>
          <w:noProof/>
        </w:rPr>
        <w:t>sublayer</w:t>
      </w:r>
      <w:r w:rsidRPr="0040403C">
        <w:rPr>
          <w:b/>
          <w:noProof/>
        </w:rPr>
        <w:t xml:space="preserve"> access (STSA) picture</w:t>
      </w:r>
      <w:r w:rsidRPr="0040403C">
        <w:rPr>
          <w:noProof/>
        </w:rPr>
        <w:t xml:space="preserve">: A </w:t>
      </w:r>
      <w:r w:rsidRPr="0040403C">
        <w:rPr>
          <w:i/>
          <w:noProof/>
        </w:rPr>
        <w:t>coded picture</w:t>
      </w:r>
      <w:r w:rsidRPr="0040403C">
        <w:rPr>
          <w:noProof/>
        </w:rPr>
        <w:t xml:space="preserve"> that enables up-switching, at</w:t>
      </w:r>
      <w:r w:rsidR="004C3076" w:rsidRPr="0040403C">
        <w:rPr>
          <w:noProof/>
        </w:rPr>
        <w:t xml:space="preserve"> the</w:t>
      </w:r>
      <w:r w:rsidRPr="0040403C">
        <w:rPr>
          <w:noProof/>
        </w:rPr>
        <w:t xml:space="preserve"> </w:t>
      </w:r>
      <w:r w:rsidRPr="0040403C">
        <w:rPr>
          <w:i/>
          <w:noProof/>
        </w:rPr>
        <w:t>coded picture</w:t>
      </w:r>
      <w:r w:rsidRPr="0040403C">
        <w:rPr>
          <w:noProof/>
        </w:rPr>
        <w:t xml:space="preserve">, to the </w:t>
      </w:r>
      <w:r w:rsidR="005D10CC" w:rsidRPr="0040403C">
        <w:rPr>
          <w:i/>
          <w:iCs/>
          <w:noProof/>
        </w:rPr>
        <w:t xml:space="preserve">temporal </w:t>
      </w:r>
      <w:r w:rsidR="00711E7B" w:rsidRPr="0040403C">
        <w:rPr>
          <w:i/>
          <w:noProof/>
        </w:rPr>
        <w:t>sublayer</w:t>
      </w:r>
      <w:r w:rsidRPr="0040403C">
        <w:rPr>
          <w:noProof/>
        </w:rPr>
        <w:t xml:space="preserve"> containing the </w:t>
      </w:r>
      <w:r w:rsidRPr="0040403C">
        <w:rPr>
          <w:i/>
          <w:noProof/>
        </w:rPr>
        <w:t>coded picture</w:t>
      </w:r>
      <w:r w:rsidRPr="0040403C">
        <w:rPr>
          <w:noProof/>
        </w:rPr>
        <w:t xml:space="preserve">, from the immediately lower </w:t>
      </w:r>
      <w:r w:rsidR="005D10CC" w:rsidRPr="0040403C">
        <w:rPr>
          <w:i/>
          <w:iCs/>
          <w:noProof/>
        </w:rPr>
        <w:t xml:space="preserve">temporal </w:t>
      </w:r>
      <w:r w:rsidR="00711E7B" w:rsidRPr="0040403C">
        <w:rPr>
          <w:i/>
          <w:noProof/>
        </w:rPr>
        <w:t>sublayer</w:t>
      </w:r>
      <w:r w:rsidR="00586014" w:rsidRPr="0040403C">
        <w:rPr>
          <w:noProof/>
        </w:rPr>
        <w:t xml:space="preserve"> of the same </w:t>
      </w:r>
      <w:r w:rsidR="00586014" w:rsidRPr="0040403C">
        <w:rPr>
          <w:i/>
          <w:iCs/>
          <w:noProof/>
        </w:rPr>
        <w:t>layer</w:t>
      </w:r>
      <w:r w:rsidR="00586014" w:rsidRPr="0040403C">
        <w:rPr>
          <w:noProof/>
        </w:rPr>
        <w:t xml:space="preserve"> </w:t>
      </w:r>
      <w:bookmarkStart w:id="37" w:name="_Hlk46397738"/>
      <w:r w:rsidR="00586014" w:rsidRPr="0040403C">
        <w:rPr>
          <w:noProof/>
        </w:rPr>
        <w:t xml:space="preserve">when the </w:t>
      </w:r>
      <w:r w:rsidR="00586014" w:rsidRPr="0040403C">
        <w:rPr>
          <w:i/>
          <w:noProof/>
        </w:rPr>
        <w:t>coded picture</w:t>
      </w:r>
      <w:r w:rsidR="00586014" w:rsidRPr="0040403C">
        <w:rPr>
          <w:noProof/>
        </w:rPr>
        <w:t xml:space="preserve"> does not belong to the lowest</w:t>
      </w:r>
      <w:r w:rsidR="00586014" w:rsidRPr="0040403C">
        <w:rPr>
          <w:i/>
          <w:iCs/>
          <w:noProof/>
        </w:rPr>
        <w:t xml:space="preserve"> </w:t>
      </w:r>
      <w:r w:rsidR="005D10CC" w:rsidRPr="0040403C">
        <w:rPr>
          <w:i/>
          <w:iCs/>
          <w:noProof/>
        </w:rPr>
        <w:t xml:space="preserve">temporal </w:t>
      </w:r>
      <w:r w:rsidR="00586014" w:rsidRPr="0040403C">
        <w:rPr>
          <w:i/>
          <w:iCs/>
          <w:noProof/>
        </w:rPr>
        <w:t>sublayer</w:t>
      </w:r>
      <w:bookmarkEnd w:id="37"/>
      <w:r w:rsidRPr="0040403C">
        <w:rPr>
          <w:noProof/>
        </w:rPr>
        <w:t>.</w:t>
      </w:r>
    </w:p>
    <w:p w14:paraId="1A2E83A1" w14:textId="717EFAA8" w:rsidR="00202651" w:rsidRPr="0040403C" w:rsidRDefault="00202651" w:rsidP="00202651">
      <w:pPr>
        <w:pStyle w:val="Note1"/>
        <w:ind w:left="1209"/>
        <w:rPr>
          <w:noProof/>
        </w:rPr>
      </w:pPr>
      <w:r w:rsidRPr="0040403C">
        <w:rPr>
          <w:noProof/>
        </w:rPr>
        <w:t xml:space="preserve">NOTE – An STSA picture does not use pictures </w:t>
      </w:r>
      <w:r w:rsidR="00586014" w:rsidRPr="0040403C">
        <w:rPr>
          <w:noProof/>
        </w:rPr>
        <w:t xml:space="preserve">in the same layer and </w:t>
      </w:r>
      <w:r w:rsidRPr="0040403C">
        <w:rPr>
          <w:noProof/>
        </w:rPr>
        <w:t xml:space="preserve">with the same </w:t>
      </w:r>
      <w:r w:rsidR="005D10CC" w:rsidRPr="0040403C">
        <w:rPr>
          <w:noProof/>
        </w:rPr>
        <w:t xml:space="preserve">temporal sublayer identifier </w:t>
      </w:r>
      <w:r w:rsidRPr="0040403C">
        <w:rPr>
          <w:noProof/>
        </w:rPr>
        <w:t xml:space="preserve">as the STSA picture for inter prediction reference. Pictures following an STSA picture in decoding order </w:t>
      </w:r>
      <w:r w:rsidR="00586014" w:rsidRPr="0040403C">
        <w:rPr>
          <w:noProof/>
        </w:rPr>
        <w:t xml:space="preserve">in the same layer and </w:t>
      </w:r>
      <w:r w:rsidRPr="0040403C">
        <w:rPr>
          <w:noProof/>
        </w:rPr>
        <w:t xml:space="preserve">with the same </w:t>
      </w:r>
      <w:r w:rsidR="00EB513A" w:rsidRPr="0040403C">
        <w:rPr>
          <w:noProof/>
        </w:rPr>
        <w:t xml:space="preserve">temporal sublayer identifier </w:t>
      </w:r>
      <w:r w:rsidRPr="0040403C">
        <w:rPr>
          <w:noProof/>
        </w:rPr>
        <w:t xml:space="preserve">as the STSA picture do not use pictures prior to the STSA picture in decoding order </w:t>
      </w:r>
      <w:r w:rsidR="00586014" w:rsidRPr="0040403C">
        <w:rPr>
          <w:noProof/>
        </w:rPr>
        <w:t xml:space="preserve">in the same layer and </w:t>
      </w:r>
      <w:r w:rsidRPr="0040403C">
        <w:rPr>
          <w:noProof/>
        </w:rPr>
        <w:t xml:space="preserve">with the same </w:t>
      </w:r>
      <w:r w:rsidR="005D10CC" w:rsidRPr="0040403C">
        <w:rPr>
          <w:noProof/>
        </w:rPr>
        <w:t xml:space="preserve">temporal sublayer identifier </w:t>
      </w:r>
      <w:r w:rsidRPr="0040403C">
        <w:rPr>
          <w:noProof/>
        </w:rPr>
        <w:t xml:space="preserve">as the STSA picture for inter prediction reference. STSA pictures </w:t>
      </w:r>
      <w:r w:rsidR="00DE7317" w:rsidRPr="0040403C">
        <w:rPr>
          <w:noProof/>
        </w:rPr>
        <w:t xml:space="preserve">in an independent layer </w:t>
      </w:r>
      <w:r w:rsidR="00586014" w:rsidRPr="0040403C">
        <w:rPr>
          <w:noProof/>
        </w:rPr>
        <w:t xml:space="preserve">(i.e., a layer that does not depend on other layers in its decoding) </w:t>
      </w:r>
      <w:r w:rsidR="00F51CD0" w:rsidRPr="0040403C">
        <w:rPr>
          <w:noProof/>
        </w:rPr>
        <w:t xml:space="preserve">always </w:t>
      </w:r>
      <w:r w:rsidRPr="0040403C">
        <w:rPr>
          <w:noProof/>
        </w:rPr>
        <w:t xml:space="preserve">have </w:t>
      </w:r>
      <w:r w:rsidR="005D10CC" w:rsidRPr="0040403C">
        <w:rPr>
          <w:noProof/>
        </w:rPr>
        <w:t xml:space="preserve">a temporal sublayer identifier </w:t>
      </w:r>
      <w:r w:rsidRPr="0040403C">
        <w:rPr>
          <w:noProof/>
        </w:rPr>
        <w:t>greater than 0.</w:t>
      </w:r>
    </w:p>
    <w:p w14:paraId="4C961C83" w14:textId="24F82B82" w:rsidR="004D647F" w:rsidRPr="0040403C" w:rsidRDefault="004D647F" w:rsidP="009A6A6C">
      <w:pPr>
        <w:numPr>
          <w:ilvl w:val="1"/>
          <w:numId w:val="2"/>
        </w:numPr>
        <w:rPr>
          <w:noProof/>
        </w:rPr>
      </w:pPr>
      <w:r w:rsidRPr="0040403C">
        <w:rPr>
          <w:b/>
          <w:bCs/>
          <w:noProof/>
        </w:rPr>
        <w:t>syntax element</w:t>
      </w:r>
      <w:r w:rsidRPr="0040403C">
        <w:rPr>
          <w:noProof/>
        </w:rPr>
        <w:t xml:space="preserve">: An element of data represented in </w:t>
      </w:r>
      <w:r w:rsidR="00732CCD" w:rsidRPr="0040403C">
        <w:rPr>
          <w:noProof/>
        </w:rPr>
        <w:t xml:space="preserve">a </w:t>
      </w:r>
      <w:r w:rsidR="00732CCD" w:rsidRPr="0040403C">
        <w:rPr>
          <w:i/>
          <w:noProof/>
        </w:rPr>
        <w:t>syntax structure</w:t>
      </w:r>
      <w:r w:rsidRPr="0040403C">
        <w:rPr>
          <w:noProof/>
        </w:rPr>
        <w:t>.</w:t>
      </w:r>
    </w:p>
    <w:p w14:paraId="35D0B0F2" w14:textId="0420C7F1" w:rsidR="004D647F" w:rsidRPr="0040403C" w:rsidRDefault="004D647F" w:rsidP="009A6A6C">
      <w:pPr>
        <w:numPr>
          <w:ilvl w:val="1"/>
          <w:numId w:val="2"/>
        </w:numPr>
        <w:rPr>
          <w:noProof/>
        </w:rPr>
      </w:pPr>
      <w:r w:rsidRPr="0040403C">
        <w:rPr>
          <w:b/>
          <w:bCs/>
          <w:noProof/>
        </w:rPr>
        <w:t>syntax structure</w:t>
      </w:r>
      <w:r w:rsidRPr="0040403C">
        <w:rPr>
          <w:noProof/>
        </w:rPr>
        <w:t xml:space="preserve">: Zero or more </w:t>
      </w:r>
      <w:r w:rsidRPr="0040403C">
        <w:rPr>
          <w:i/>
          <w:noProof/>
        </w:rPr>
        <w:t>syntax elements</w:t>
      </w:r>
      <w:r w:rsidRPr="0040403C">
        <w:rPr>
          <w:noProof/>
        </w:rPr>
        <w:t xml:space="preserve"> </w:t>
      </w:r>
      <w:r w:rsidR="00732CCD" w:rsidRPr="0040403C">
        <w:rPr>
          <w:noProof/>
        </w:rPr>
        <w:t xml:space="preserve">that are </w:t>
      </w:r>
      <w:r w:rsidRPr="0040403C">
        <w:rPr>
          <w:noProof/>
        </w:rPr>
        <w:t>present together in a specified order</w:t>
      </w:r>
      <w:r w:rsidR="0027157B" w:rsidRPr="0040403C">
        <w:rPr>
          <w:noProof/>
        </w:rPr>
        <w:t xml:space="preserve"> in a string of data bits, where the left-most bit is considered to be the first and most significant bit, and the right-most bit is considered to be the last and least significant bit</w:t>
      </w:r>
      <w:r w:rsidRPr="0040403C">
        <w:rPr>
          <w:i/>
          <w:noProof/>
        </w:rPr>
        <w:t>.</w:t>
      </w:r>
    </w:p>
    <w:p w14:paraId="2DB12817" w14:textId="77777777" w:rsidR="00600340" w:rsidRPr="0040403C" w:rsidRDefault="00600340" w:rsidP="00600340">
      <w:pPr>
        <w:numPr>
          <w:ilvl w:val="1"/>
          <w:numId w:val="2"/>
        </w:numPr>
        <w:rPr>
          <w:noProof/>
        </w:rPr>
      </w:pPr>
      <w:r w:rsidRPr="0040403C">
        <w:rPr>
          <w:b/>
          <w:bCs/>
          <w:noProof/>
        </w:rPr>
        <w:t>supplemental enhancement information (SEI) message</w:t>
      </w:r>
      <w:r w:rsidRPr="0040403C">
        <w:rPr>
          <w:noProof/>
        </w:rPr>
        <w:t xml:space="preserve">: A </w:t>
      </w:r>
      <w:r w:rsidRPr="0040403C">
        <w:rPr>
          <w:i/>
          <w:iCs/>
          <w:noProof/>
        </w:rPr>
        <w:t>syntax structure</w:t>
      </w:r>
      <w:r w:rsidRPr="0040403C">
        <w:rPr>
          <w:noProof/>
        </w:rPr>
        <w:t xml:space="preserve"> that provides a particular type of information</w:t>
      </w:r>
      <w:r w:rsidRPr="0040403C">
        <w:rPr>
          <w:noProof/>
          <w:spacing w:val="-2"/>
        </w:rPr>
        <w:t xml:space="preserve"> that </w:t>
      </w:r>
      <w:r w:rsidRPr="0040403C">
        <w:rPr>
          <w:noProof/>
        </w:rPr>
        <w:t>assists in processes related to decoding, display or other purposes</w:t>
      </w:r>
      <w:r w:rsidRPr="0040403C">
        <w:rPr>
          <w:noProof/>
          <w:spacing w:val="-2"/>
        </w:rPr>
        <w:t xml:space="preserve"> but is not needed by the </w:t>
      </w:r>
      <w:r w:rsidRPr="0040403C">
        <w:rPr>
          <w:i/>
          <w:iCs/>
          <w:noProof/>
          <w:spacing w:val="-2"/>
        </w:rPr>
        <w:t>decoding process</w:t>
      </w:r>
      <w:r w:rsidRPr="0040403C">
        <w:rPr>
          <w:noProof/>
          <w:spacing w:val="-2"/>
        </w:rPr>
        <w:t xml:space="preserve"> in order to determine the values of the samples in </w:t>
      </w:r>
      <w:r w:rsidRPr="0040403C">
        <w:rPr>
          <w:i/>
          <w:iCs/>
          <w:noProof/>
          <w:spacing w:val="-2"/>
        </w:rPr>
        <w:t>decoded pictures</w:t>
      </w:r>
      <w:r w:rsidRPr="0040403C">
        <w:rPr>
          <w:noProof/>
        </w:rPr>
        <w:t>.</w:t>
      </w:r>
    </w:p>
    <w:p w14:paraId="1A1602CE" w14:textId="6B6A44CB" w:rsidR="005D10CC" w:rsidRPr="0040403C" w:rsidRDefault="005D10CC" w:rsidP="005D10CC">
      <w:pPr>
        <w:numPr>
          <w:ilvl w:val="1"/>
          <w:numId w:val="2"/>
        </w:numPr>
        <w:rPr>
          <w:noProof/>
        </w:rPr>
      </w:pPr>
      <w:r w:rsidRPr="0040403C">
        <w:rPr>
          <w:b/>
          <w:noProof/>
        </w:rPr>
        <w:t>temporal sublayer</w:t>
      </w:r>
      <w:r w:rsidRPr="0040403C">
        <w:rPr>
          <w:noProof/>
        </w:rPr>
        <w:t xml:space="preserve">: A subset of a temporal scalable </w:t>
      </w:r>
      <w:r w:rsidRPr="0040403C">
        <w:rPr>
          <w:i/>
          <w:noProof/>
        </w:rPr>
        <w:t>bitstream</w:t>
      </w:r>
      <w:r w:rsidRPr="0040403C">
        <w:rPr>
          <w:noProof/>
        </w:rPr>
        <w:t xml:space="preserve">, consisting of </w:t>
      </w:r>
      <w:r w:rsidRPr="0040403C">
        <w:rPr>
          <w:i/>
          <w:noProof/>
        </w:rPr>
        <w:t>VCL NAL units</w:t>
      </w:r>
      <w:r w:rsidRPr="0040403C">
        <w:rPr>
          <w:noProof/>
        </w:rPr>
        <w:t xml:space="preserve"> with a particular value of </w:t>
      </w:r>
      <w:r w:rsidRPr="0040403C">
        <w:rPr>
          <w:i/>
          <w:iCs/>
          <w:noProof/>
        </w:rPr>
        <w:t>temporal sublayer identifier</w:t>
      </w:r>
      <w:r w:rsidRPr="0040403C">
        <w:rPr>
          <w:noProof/>
        </w:rPr>
        <w:t xml:space="preserve"> and the associated </w:t>
      </w:r>
      <w:r w:rsidRPr="0040403C">
        <w:rPr>
          <w:i/>
          <w:noProof/>
        </w:rPr>
        <w:t>non-VCL NAL units</w:t>
      </w:r>
      <w:r w:rsidRPr="0040403C">
        <w:rPr>
          <w:noProof/>
        </w:rPr>
        <w:t>.</w:t>
      </w:r>
    </w:p>
    <w:p w14:paraId="16BDD583" w14:textId="1C4EA1C9" w:rsidR="002745C0" w:rsidRPr="0040403C" w:rsidRDefault="002745C0" w:rsidP="009A6A6C">
      <w:pPr>
        <w:numPr>
          <w:ilvl w:val="1"/>
          <w:numId w:val="2"/>
        </w:numPr>
        <w:rPr>
          <w:noProof/>
        </w:rPr>
      </w:pPr>
      <w:r w:rsidRPr="0040403C">
        <w:rPr>
          <w:b/>
          <w:bCs/>
          <w:noProof/>
        </w:rPr>
        <w:lastRenderedPageBreak/>
        <w:t>temporal sublayer identifier</w:t>
      </w:r>
      <w:r w:rsidRPr="0040403C">
        <w:rPr>
          <w:noProof/>
        </w:rPr>
        <w:t xml:space="preserve">: A number greater than or equal to 0 </w:t>
      </w:r>
      <w:r w:rsidR="00DF57A9" w:rsidRPr="0040403C">
        <w:rPr>
          <w:noProof/>
        </w:rPr>
        <w:t xml:space="preserve">defined by a variable for which the value is specified by a video coding specification </w:t>
      </w:r>
      <w:r w:rsidRPr="0040403C">
        <w:rPr>
          <w:noProof/>
        </w:rPr>
        <w:t xml:space="preserve">such that pictures of all </w:t>
      </w:r>
      <w:r w:rsidRPr="0040403C">
        <w:rPr>
          <w:i/>
          <w:iCs/>
          <w:noProof/>
        </w:rPr>
        <w:t>temporal sublayers</w:t>
      </w:r>
      <w:r w:rsidRPr="0040403C">
        <w:rPr>
          <w:noProof/>
        </w:rPr>
        <w:t xml:space="preserve"> have a specified temporal output order </w:t>
      </w:r>
      <w:r w:rsidR="004736A2" w:rsidRPr="0040403C">
        <w:rPr>
          <w:noProof/>
        </w:rPr>
        <w:t xml:space="preserve">relative to each other </w:t>
      </w:r>
      <w:r w:rsidRPr="0040403C">
        <w:rPr>
          <w:noProof/>
        </w:rPr>
        <w:t xml:space="preserve">and pictures with a lower temporal </w:t>
      </w:r>
      <w:r w:rsidR="005D10CC" w:rsidRPr="0040403C">
        <w:rPr>
          <w:noProof/>
        </w:rPr>
        <w:t xml:space="preserve">sublayer </w:t>
      </w:r>
      <w:r w:rsidRPr="0040403C">
        <w:rPr>
          <w:noProof/>
        </w:rPr>
        <w:t xml:space="preserve">identifier can be decoded without reference to pictures with a higher temporal </w:t>
      </w:r>
      <w:r w:rsidR="005D10CC" w:rsidRPr="0040403C">
        <w:rPr>
          <w:noProof/>
        </w:rPr>
        <w:t xml:space="preserve">sublayer </w:t>
      </w:r>
      <w:r w:rsidRPr="0040403C">
        <w:rPr>
          <w:noProof/>
        </w:rPr>
        <w:t>identifier.</w:t>
      </w:r>
    </w:p>
    <w:p w14:paraId="632C7649" w14:textId="77777777" w:rsidR="00F56EB5" w:rsidRPr="0040403C" w:rsidRDefault="00F56EB5" w:rsidP="009A6A6C">
      <w:pPr>
        <w:numPr>
          <w:ilvl w:val="1"/>
          <w:numId w:val="2"/>
        </w:numPr>
        <w:rPr>
          <w:noProof/>
        </w:rPr>
      </w:pPr>
      <w:r w:rsidRPr="0040403C">
        <w:rPr>
          <w:rFonts w:eastAsia="Malgun Gothic" w:cs="Tahoma"/>
          <w:b/>
          <w:lang w:eastAsia="ko-KR"/>
        </w:rPr>
        <w:t>tilt angle</w:t>
      </w:r>
      <w:r w:rsidRPr="0040403C">
        <w:rPr>
          <w:noProof/>
        </w:rPr>
        <w:t xml:space="preserve">: The </w:t>
      </w:r>
      <w:r w:rsidRPr="0040403C">
        <w:rPr>
          <w:rFonts w:eastAsia="Malgun Gothic" w:cs="Tahoma"/>
          <w:lang w:eastAsia="ko-KR"/>
        </w:rPr>
        <w:t>angle indicating the amount of tilt of a</w:t>
      </w:r>
      <w:r w:rsidRPr="0040403C">
        <w:rPr>
          <w:rFonts w:eastAsia="Malgun Gothic" w:cs="Tahoma"/>
          <w:i/>
          <w:lang w:eastAsia="ko-KR"/>
        </w:rPr>
        <w:t xml:space="preserve"> sphere region</w:t>
      </w:r>
      <w:r w:rsidRPr="0040403C">
        <w:rPr>
          <w:rFonts w:eastAsia="Malgun Gothic" w:cs="Tahoma"/>
          <w:lang w:eastAsia="ko-KR"/>
        </w:rPr>
        <w:t xml:space="preserve">, measured as the amount of rotation of a </w:t>
      </w:r>
      <w:r w:rsidRPr="0040403C">
        <w:rPr>
          <w:rFonts w:eastAsia="Malgun Gothic" w:cs="Tahoma"/>
          <w:i/>
          <w:lang w:eastAsia="ko-KR"/>
        </w:rPr>
        <w:t>sphere region</w:t>
      </w:r>
      <w:r w:rsidRPr="0040403C">
        <w:rPr>
          <w:rFonts w:eastAsia="Malgun Gothic" w:cs="Tahoma"/>
          <w:lang w:eastAsia="ko-KR"/>
        </w:rPr>
        <w:t xml:space="preserve"> along the axis originating from the sphere origin passing through the centre point of the </w:t>
      </w:r>
      <w:r w:rsidRPr="0040403C">
        <w:rPr>
          <w:rFonts w:eastAsia="Malgun Gothic" w:cs="Tahoma"/>
          <w:i/>
          <w:lang w:eastAsia="ko-KR"/>
        </w:rPr>
        <w:t>sphere region</w:t>
      </w:r>
      <w:r w:rsidRPr="0040403C">
        <w:rPr>
          <w:rFonts w:eastAsia="Malgun Gothic"/>
          <w:lang w:eastAsia="ko-KR"/>
        </w:rPr>
        <w:t>, where the angle value increases clockwise when looking from the origin towards the positive end of the axis</w:t>
      </w:r>
      <w:r w:rsidRPr="0040403C">
        <w:rPr>
          <w:noProof/>
        </w:rPr>
        <w:t>.</w:t>
      </w:r>
    </w:p>
    <w:p w14:paraId="6830BC06" w14:textId="37A79994" w:rsidR="002745C0" w:rsidRPr="0040403C" w:rsidRDefault="002745C0" w:rsidP="009A6A6C">
      <w:pPr>
        <w:numPr>
          <w:ilvl w:val="1"/>
          <w:numId w:val="2"/>
        </w:numPr>
        <w:rPr>
          <w:noProof/>
        </w:rPr>
      </w:pPr>
      <w:r w:rsidRPr="0040403C">
        <w:rPr>
          <w:b/>
          <w:bCs/>
          <w:noProof/>
        </w:rPr>
        <w:t>trailing picture</w:t>
      </w:r>
      <w:r w:rsidRPr="0040403C">
        <w:rPr>
          <w:noProof/>
        </w:rPr>
        <w:t xml:space="preserve">: A </w:t>
      </w:r>
      <w:r w:rsidRPr="0040403C">
        <w:rPr>
          <w:i/>
          <w:iCs/>
          <w:noProof/>
        </w:rPr>
        <w:t>coded picture</w:t>
      </w:r>
      <w:r w:rsidRPr="0040403C">
        <w:rPr>
          <w:noProof/>
        </w:rPr>
        <w:t xml:space="preserve"> that follows an </w:t>
      </w:r>
      <w:r w:rsidRPr="0040403C">
        <w:rPr>
          <w:i/>
          <w:iCs/>
          <w:noProof/>
        </w:rPr>
        <w:t>IRAP</w:t>
      </w:r>
      <w:r w:rsidRPr="0040403C">
        <w:rPr>
          <w:noProof/>
        </w:rPr>
        <w:t xml:space="preserve"> picture in both decoding order and output order.</w:t>
      </w:r>
    </w:p>
    <w:p w14:paraId="6844C05A" w14:textId="3E490C7A" w:rsidR="004D647F" w:rsidRPr="0040403C" w:rsidRDefault="004D647F" w:rsidP="009A6A6C">
      <w:pPr>
        <w:numPr>
          <w:ilvl w:val="1"/>
          <w:numId w:val="2"/>
        </w:numPr>
        <w:rPr>
          <w:noProof/>
        </w:rPr>
      </w:pPr>
      <w:r w:rsidRPr="0040403C">
        <w:rPr>
          <w:b/>
          <w:bCs/>
          <w:noProof/>
        </w:rPr>
        <w:t>video coding layer (VCL) NAL unit</w:t>
      </w:r>
      <w:r w:rsidRPr="0040403C">
        <w:rPr>
          <w:bCs/>
          <w:noProof/>
        </w:rPr>
        <w:t xml:space="preserve">: A collective term for </w:t>
      </w:r>
      <w:r w:rsidRPr="0040403C">
        <w:rPr>
          <w:bCs/>
          <w:i/>
          <w:noProof/>
        </w:rPr>
        <w:t>coded slice NAL units</w:t>
      </w:r>
      <w:r w:rsidRPr="0040403C">
        <w:rPr>
          <w:bCs/>
          <w:noProof/>
        </w:rPr>
        <w:t xml:space="preserve"> and the subset of</w:t>
      </w:r>
      <w:r w:rsidR="007F24C0" w:rsidRPr="0040403C">
        <w:rPr>
          <w:bCs/>
          <w:noProof/>
        </w:rPr>
        <w:t xml:space="preserve"> other</w:t>
      </w:r>
      <w:r w:rsidRPr="0040403C">
        <w:rPr>
          <w:bCs/>
          <w:noProof/>
        </w:rPr>
        <w:t xml:space="preserve"> </w:t>
      </w:r>
      <w:r w:rsidRPr="0040403C">
        <w:rPr>
          <w:bCs/>
          <w:i/>
          <w:noProof/>
        </w:rPr>
        <w:t xml:space="preserve">NAL units </w:t>
      </w:r>
      <w:r w:rsidRPr="0040403C">
        <w:rPr>
          <w:bCs/>
          <w:noProof/>
        </w:rPr>
        <w:t xml:space="preserve">that have </w:t>
      </w:r>
      <w:r w:rsidRPr="0040403C">
        <w:rPr>
          <w:bCs/>
          <w:i/>
          <w:noProof/>
        </w:rPr>
        <w:t>reserved</w:t>
      </w:r>
      <w:r w:rsidRPr="0040403C">
        <w:rPr>
          <w:bCs/>
          <w:noProof/>
        </w:rPr>
        <w:t xml:space="preserve"> values of </w:t>
      </w:r>
      <w:r w:rsidR="007F24C0" w:rsidRPr="0040403C">
        <w:rPr>
          <w:bCs/>
          <w:i/>
          <w:iCs/>
          <w:noProof/>
        </w:rPr>
        <w:t xml:space="preserve">NAL unit </w:t>
      </w:r>
      <w:r w:rsidR="007F24C0" w:rsidRPr="0040403C">
        <w:rPr>
          <w:bCs/>
          <w:noProof/>
        </w:rPr>
        <w:t>type identifiers</w:t>
      </w:r>
      <w:r w:rsidRPr="0040403C">
        <w:rPr>
          <w:bCs/>
          <w:noProof/>
        </w:rPr>
        <w:t xml:space="preserve"> that are classified as VCL NAL units</w:t>
      </w:r>
      <w:r w:rsidR="007F24C0" w:rsidRPr="0040403C">
        <w:rPr>
          <w:bCs/>
          <w:noProof/>
        </w:rPr>
        <w:t xml:space="preserve"> in a referencing specification.</w:t>
      </w:r>
    </w:p>
    <w:p w14:paraId="110CB7BC" w14:textId="21413CA8" w:rsidR="00BD4A2A" w:rsidRPr="0040403C" w:rsidRDefault="00BD4A2A" w:rsidP="009A6A6C">
      <w:pPr>
        <w:numPr>
          <w:ilvl w:val="1"/>
          <w:numId w:val="2"/>
        </w:numPr>
        <w:rPr>
          <w:noProof/>
        </w:rPr>
      </w:pPr>
      <w:r w:rsidRPr="0040403C">
        <w:rPr>
          <w:b/>
          <w:bCs/>
          <w:noProof/>
        </w:rPr>
        <w:t>video usability information (VUI) parameters</w:t>
      </w:r>
      <w:r w:rsidRPr="0040403C">
        <w:rPr>
          <w:noProof/>
        </w:rPr>
        <w:t>: A syntax structure that identifies properties of interpretation of decoded pictures for display purposes, particularly including colour representation information.</w:t>
      </w:r>
    </w:p>
    <w:p w14:paraId="1D58D685" w14:textId="29931601" w:rsidR="00F56EB5" w:rsidRPr="0040403C" w:rsidRDefault="00F56EB5" w:rsidP="009A6A6C">
      <w:pPr>
        <w:numPr>
          <w:ilvl w:val="1"/>
          <w:numId w:val="2"/>
        </w:numPr>
        <w:rPr>
          <w:noProof/>
        </w:rPr>
      </w:pPr>
      <w:r w:rsidRPr="0040403C">
        <w:rPr>
          <w:rFonts w:cs="Tahoma"/>
          <w:b/>
        </w:rPr>
        <w:t>viewport</w:t>
      </w:r>
      <w:r w:rsidRPr="0040403C">
        <w:rPr>
          <w:noProof/>
        </w:rPr>
        <w:t xml:space="preserve">: A </w:t>
      </w:r>
      <w:r w:rsidRPr="0040403C">
        <w:rPr>
          <w:rFonts w:cs="Tahoma"/>
        </w:rPr>
        <w:t xml:space="preserve">region of </w:t>
      </w:r>
      <w:r w:rsidRPr="0040403C">
        <w:rPr>
          <w:rFonts w:cs="Tahoma"/>
          <w:i/>
        </w:rPr>
        <w:t>omnidirectional video</w:t>
      </w:r>
      <w:r w:rsidRPr="0040403C">
        <w:rPr>
          <w:rFonts w:cs="Tahoma"/>
        </w:rPr>
        <w:t xml:space="preserve"> content suitable for display and viewing by the user</w:t>
      </w:r>
      <w:r w:rsidRPr="0040403C">
        <w:rPr>
          <w:noProof/>
        </w:rPr>
        <w:t>.</w:t>
      </w:r>
    </w:p>
    <w:p w14:paraId="30943A80" w14:textId="4A311B12" w:rsidR="00CF639D" w:rsidRPr="0040403C" w:rsidRDefault="00CF639D" w:rsidP="00CF639D">
      <w:pPr>
        <w:pStyle w:val="Titre1"/>
        <w:rPr>
          <w:noProof/>
        </w:rPr>
      </w:pPr>
      <w:bookmarkStart w:id="38" w:name="_Toc12984833"/>
      <w:bookmarkStart w:id="39" w:name="_Toc50053434"/>
      <w:bookmarkStart w:id="40" w:name="_Toc382790602"/>
      <w:bookmarkEnd w:id="28"/>
      <w:r w:rsidRPr="0040403C">
        <w:rPr>
          <w:noProof/>
        </w:rPr>
        <w:t>Abbreviations</w:t>
      </w:r>
      <w:bookmarkEnd w:id="38"/>
      <w:bookmarkEnd w:id="39"/>
    </w:p>
    <w:p w14:paraId="288841A0" w14:textId="5C03EF51" w:rsidR="00476F19" w:rsidRPr="0040403C" w:rsidRDefault="00476F19" w:rsidP="00476F19">
      <w:pPr>
        <w:pStyle w:val="enumlev1"/>
        <w:tabs>
          <w:tab w:val="clear" w:pos="1191"/>
          <w:tab w:val="clear" w:pos="1588"/>
          <w:tab w:val="clear" w:pos="1985"/>
          <w:tab w:val="left" w:pos="1710"/>
        </w:tabs>
        <w:ind w:left="1710" w:hanging="900"/>
      </w:pPr>
      <w:r w:rsidRPr="0040403C">
        <w:t>AU</w:t>
      </w:r>
      <w:r w:rsidRPr="0040403C">
        <w:tab/>
      </w:r>
      <w:r w:rsidR="00B67ECA" w:rsidRPr="0040403C">
        <w:t>a</w:t>
      </w:r>
      <w:r w:rsidRPr="0040403C">
        <w:t xml:space="preserve">ccess </w:t>
      </w:r>
      <w:r w:rsidR="00B67ECA" w:rsidRPr="0040403C">
        <w:t>u</w:t>
      </w:r>
      <w:r w:rsidRPr="0040403C">
        <w:t>nit</w:t>
      </w:r>
    </w:p>
    <w:p w14:paraId="69BE0E8C" w14:textId="3273D0AB" w:rsidR="00720E10" w:rsidRPr="0040403C" w:rsidRDefault="00720E10" w:rsidP="00476F19">
      <w:pPr>
        <w:pStyle w:val="enumlev1"/>
        <w:tabs>
          <w:tab w:val="clear" w:pos="1191"/>
          <w:tab w:val="clear" w:pos="1588"/>
          <w:tab w:val="clear" w:pos="1985"/>
          <w:tab w:val="left" w:pos="1710"/>
        </w:tabs>
        <w:ind w:left="1710" w:hanging="900"/>
      </w:pPr>
      <w:r w:rsidRPr="0040403C">
        <w:t>APS</w:t>
      </w:r>
      <w:r w:rsidRPr="0040403C">
        <w:tab/>
      </w:r>
      <w:r w:rsidR="00B67ECA" w:rsidRPr="0040403C">
        <w:t>a</w:t>
      </w:r>
      <w:r w:rsidRPr="0040403C">
        <w:t xml:space="preserve">daptation </w:t>
      </w:r>
      <w:r w:rsidR="00B67ECA" w:rsidRPr="0040403C">
        <w:t>p</w:t>
      </w:r>
      <w:r w:rsidRPr="0040403C">
        <w:t xml:space="preserve">arameter </w:t>
      </w:r>
      <w:r w:rsidR="00B67ECA" w:rsidRPr="0040403C">
        <w:t>s</w:t>
      </w:r>
      <w:r w:rsidRPr="0040403C">
        <w:t>et</w:t>
      </w:r>
    </w:p>
    <w:p w14:paraId="3D5D3BEA" w14:textId="4AB83BEB" w:rsidR="00847537" w:rsidRPr="0040403C" w:rsidRDefault="00847537" w:rsidP="004A2F4E">
      <w:pPr>
        <w:pStyle w:val="enumlev1"/>
        <w:tabs>
          <w:tab w:val="clear" w:pos="1191"/>
          <w:tab w:val="clear" w:pos="1588"/>
          <w:tab w:val="clear" w:pos="1985"/>
          <w:tab w:val="left" w:pos="1710"/>
        </w:tabs>
        <w:ind w:left="1710" w:hanging="900"/>
        <w:rPr>
          <w:noProof/>
        </w:rPr>
      </w:pPr>
      <w:r w:rsidRPr="0040403C">
        <w:rPr>
          <w:noProof/>
        </w:rPr>
        <w:t>CRC</w:t>
      </w:r>
      <w:r w:rsidRPr="0040403C">
        <w:rPr>
          <w:noProof/>
        </w:rPr>
        <w:tab/>
      </w:r>
      <w:r w:rsidR="00920260" w:rsidRPr="0040403C">
        <w:rPr>
          <w:noProof/>
        </w:rPr>
        <w:t>c</w:t>
      </w:r>
      <w:r w:rsidRPr="0040403C">
        <w:rPr>
          <w:noProof/>
        </w:rPr>
        <w:t xml:space="preserve">yclic </w:t>
      </w:r>
      <w:r w:rsidR="00920260" w:rsidRPr="0040403C">
        <w:rPr>
          <w:noProof/>
        </w:rPr>
        <w:t>r</w:t>
      </w:r>
      <w:r w:rsidRPr="0040403C">
        <w:rPr>
          <w:noProof/>
        </w:rPr>
        <w:t xml:space="preserve">edundancy </w:t>
      </w:r>
      <w:r w:rsidR="00920260" w:rsidRPr="0040403C">
        <w:rPr>
          <w:noProof/>
        </w:rPr>
        <w:t>c</w:t>
      </w:r>
      <w:r w:rsidRPr="0040403C">
        <w:rPr>
          <w:noProof/>
        </w:rPr>
        <w:t>heck</w:t>
      </w:r>
    </w:p>
    <w:p w14:paraId="5E1E1333" w14:textId="18868B7A" w:rsidR="00720E10" w:rsidRPr="0040403C" w:rsidRDefault="00720E10" w:rsidP="00720E10">
      <w:pPr>
        <w:pStyle w:val="enumlev1"/>
        <w:tabs>
          <w:tab w:val="clear" w:pos="1191"/>
          <w:tab w:val="clear" w:pos="1588"/>
          <w:tab w:val="clear" w:pos="1985"/>
          <w:tab w:val="left" w:pos="1710"/>
        </w:tabs>
        <w:ind w:left="1710" w:hanging="900"/>
        <w:rPr>
          <w:noProof/>
        </w:rPr>
      </w:pPr>
      <w:r w:rsidRPr="0040403C">
        <w:rPr>
          <w:noProof/>
        </w:rPr>
        <w:t>CLVS</w:t>
      </w:r>
      <w:r w:rsidRPr="0040403C">
        <w:rPr>
          <w:noProof/>
        </w:rPr>
        <w:tab/>
      </w:r>
      <w:r w:rsidR="00920260" w:rsidRPr="0040403C">
        <w:rPr>
          <w:noProof/>
        </w:rPr>
        <w:t>c</w:t>
      </w:r>
      <w:r w:rsidRPr="0040403C">
        <w:rPr>
          <w:noProof/>
        </w:rPr>
        <w:t xml:space="preserve">oded </w:t>
      </w:r>
      <w:r w:rsidR="00920260" w:rsidRPr="0040403C">
        <w:rPr>
          <w:noProof/>
        </w:rPr>
        <w:t>l</w:t>
      </w:r>
      <w:r w:rsidRPr="0040403C">
        <w:rPr>
          <w:noProof/>
        </w:rPr>
        <w:t xml:space="preserve">ayer </w:t>
      </w:r>
      <w:r w:rsidR="00920260" w:rsidRPr="0040403C">
        <w:rPr>
          <w:noProof/>
        </w:rPr>
        <w:t>v</w:t>
      </w:r>
      <w:r w:rsidRPr="0040403C">
        <w:rPr>
          <w:noProof/>
        </w:rPr>
        <w:t xml:space="preserve">ideo </w:t>
      </w:r>
      <w:r w:rsidR="00920260" w:rsidRPr="0040403C">
        <w:rPr>
          <w:noProof/>
        </w:rPr>
        <w:t>s</w:t>
      </w:r>
      <w:r w:rsidRPr="0040403C">
        <w:rPr>
          <w:noProof/>
        </w:rPr>
        <w:t>equence</w:t>
      </w:r>
    </w:p>
    <w:p w14:paraId="4AF94BBB" w14:textId="17433B70" w:rsidR="00720E10" w:rsidRPr="0040403C" w:rsidRDefault="00720E10" w:rsidP="00720E10">
      <w:pPr>
        <w:pStyle w:val="enumlev1"/>
        <w:tabs>
          <w:tab w:val="clear" w:pos="1191"/>
          <w:tab w:val="clear" w:pos="1588"/>
          <w:tab w:val="clear" w:pos="1985"/>
          <w:tab w:val="left" w:pos="1710"/>
        </w:tabs>
        <w:ind w:left="1710" w:hanging="900"/>
        <w:rPr>
          <w:noProof/>
        </w:rPr>
      </w:pPr>
      <w:r w:rsidRPr="0040403C">
        <w:rPr>
          <w:noProof/>
        </w:rPr>
        <w:t>CLVSS</w:t>
      </w:r>
      <w:r w:rsidRPr="0040403C">
        <w:rPr>
          <w:noProof/>
        </w:rPr>
        <w:tab/>
      </w:r>
      <w:r w:rsidR="00920260" w:rsidRPr="0040403C">
        <w:rPr>
          <w:noProof/>
        </w:rPr>
        <w:t>c</w:t>
      </w:r>
      <w:r w:rsidRPr="0040403C">
        <w:rPr>
          <w:noProof/>
        </w:rPr>
        <w:t xml:space="preserve">oded </w:t>
      </w:r>
      <w:r w:rsidR="00920260" w:rsidRPr="0040403C">
        <w:rPr>
          <w:noProof/>
        </w:rPr>
        <w:t>l</w:t>
      </w:r>
      <w:r w:rsidRPr="0040403C">
        <w:rPr>
          <w:noProof/>
        </w:rPr>
        <w:t xml:space="preserve">ayer </w:t>
      </w:r>
      <w:r w:rsidR="00920260" w:rsidRPr="0040403C">
        <w:rPr>
          <w:noProof/>
        </w:rPr>
        <w:t>v</w:t>
      </w:r>
      <w:r w:rsidRPr="0040403C">
        <w:rPr>
          <w:noProof/>
        </w:rPr>
        <w:t xml:space="preserve">ideo </w:t>
      </w:r>
      <w:r w:rsidR="00920260" w:rsidRPr="0040403C">
        <w:rPr>
          <w:noProof/>
        </w:rPr>
        <w:t>s</w:t>
      </w:r>
      <w:r w:rsidRPr="0040403C">
        <w:rPr>
          <w:noProof/>
        </w:rPr>
        <w:t xml:space="preserve">equence </w:t>
      </w:r>
      <w:r w:rsidR="00920260" w:rsidRPr="0040403C">
        <w:rPr>
          <w:noProof/>
        </w:rPr>
        <w:t>s</w:t>
      </w:r>
      <w:r w:rsidRPr="0040403C">
        <w:rPr>
          <w:noProof/>
        </w:rPr>
        <w:t>tart</w:t>
      </w:r>
    </w:p>
    <w:p w14:paraId="0FFAEEF6" w14:textId="142FCB32" w:rsidR="004A2F4E" w:rsidRPr="0040403C" w:rsidRDefault="004A2F4E" w:rsidP="004A2F4E">
      <w:pPr>
        <w:pStyle w:val="enumlev1"/>
        <w:tabs>
          <w:tab w:val="clear" w:pos="1191"/>
          <w:tab w:val="clear" w:pos="1588"/>
          <w:tab w:val="clear" w:pos="1985"/>
          <w:tab w:val="left" w:pos="1710"/>
        </w:tabs>
        <w:ind w:left="1710" w:hanging="900"/>
        <w:rPr>
          <w:noProof/>
        </w:rPr>
      </w:pPr>
      <w:r w:rsidRPr="0040403C">
        <w:rPr>
          <w:noProof/>
        </w:rPr>
        <w:t>CVS</w:t>
      </w:r>
      <w:r w:rsidRPr="0040403C">
        <w:rPr>
          <w:noProof/>
        </w:rPr>
        <w:tab/>
      </w:r>
      <w:r w:rsidR="00920260" w:rsidRPr="0040403C">
        <w:rPr>
          <w:noProof/>
        </w:rPr>
        <w:t>c</w:t>
      </w:r>
      <w:r w:rsidRPr="0040403C">
        <w:rPr>
          <w:noProof/>
        </w:rPr>
        <w:t xml:space="preserve">oded </w:t>
      </w:r>
      <w:r w:rsidR="00920260" w:rsidRPr="0040403C">
        <w:rPr>
          <w:noProof/>
        </w:rPr>
        <w:t>v</w:t>
      </w:r>
      <w:r w:rsidRPr="0040403C">
        <w:rPr>
          <w:noProof/>
        </w:rPr>
        <w:t xml:space="preserve">ideo </w:t>
      </w:r>
      <w:r w:rsidR="00920260" w:rsidRPr="0040403C">
        <w:rPr>
          <w:noProof/>
        </w:rPr>
        <w:t>s</w:t>
      </w:r>
      <w:r w:rsidRPr="0040403C">
        <w:rPr>
          <w:noProof/>
        </w:rPr>
        <w:t>equence</w:t>
      </w:r>
    </w:p>
    <w:p w14:paraId="28AE159B" w14:textId="2E1E685D" w:rsidR="004A2F4E" w:rsidRPr="0040403C" w:rsidRDefault="004A2F4E" w:rsidP="004A2F4E">
      <w:pPr>
        <w:pStyle w:val="enumlev1"/>
        <w:tabs>
          <w:tab w:val="clear" w:pos="1191"/>
          <w:tab w:val="clear" w:pos="1588"/>
          <w:tab w:val="clear" w:pos="1985"/>
          <w:tab w:val="left" w:pos="1710"/>
        </w:tabs>
        <w:ind w:left="1710" w:hanging="900"/>
      </w:pPr>
      <w:r w:rsidRPr="0040403C">
        <w:rPr>
          <w:noProof/>
        </w:rPr>
        <w:t>DRAP</w:t>
      </w:r>
      <w:r w:rsidRPr="0040403C">
        <w:rPr>
          <w:noProof/>
        </w:rPr>
        <w:tab/>
      </w:r>
      <w:r w:rsidR="00CA0612" w:rsidRPr="0040403C">
        <w:rPr>
          <w:noProof/>
        </w:rPr>
        <w:t xml:space="preserve">dependent </w:t>
      </w:r>
      <w:r w:rsidR="00920260" w:rsidRPr="0040403C">
        <w:t>r</w:t>
      </w:r>
      <w:r w:rsidRPr="0040403C">
        <w:t xml:space="preserve">andom </w:t>
      </w:r>
      <w:r w:rsidR="00920260" w:rsidRPr="0040403C">
        <w:t>a</w:t>
      </w:r>
      <w:r w:rsidRPr="0040403C">
        <w:t xml:space="preserve">ccess </w:t>
      </w:r>
      <w:r w:rsidR="00920260" w:rsidRPr="0040403C">
        <w:t>p</w:t>
      </w:r>
      <w:r w:rsidRPr="0040403C">
        <w:t>oint</w:t>
      </w:r>
    </w:p>
    <w:p w14:paraId="5DEE6982" w14:textId="5ACB3D18" w:rsidR="00ED024F" w:rsidRPr="0040403C" w:rsidRDefault="00ED024F" w:rsidP="004A2F4E">
      <w:pPr>
        <w:pStyle w:val="enumlev1"/>
        <w:tabs>
          <w:tab w:val="clear" w:pos="1191"/>
          <w:tab w:val="clear" w:pos="1588"/>
          <w:tab w:val="clear" w:pos="1985"/>
          <w:tab w:val="left" w:pos="1710"/>
        </w:tabs>
        <w:ind w:left="1710" w:hanging="900"/>
        <w:rPr>
          <w:noProof/>
        </w:rPr>
      </w:pPr>
      <w:r w:rsidRPr="0040403C">
        <w:t>FIR</w:t>
      </w:r>
      <w:r w:rsidRPr="0040403C">
        <w:tab/>
      </w:r>
      <w:r w:rsidR="00920260" w:rsidRPr="0040403C">
        <w:t>f</w:t>
      </w:r>
      <w:r w:rsidRPr="0040403C">
        <w:t xml:space="preserve">inite </w:t>
      </w:r>
      <w:r w:rsidR="00920260" w:rsidRPr="0040403C">
        <w:t>i</w:t>
      </w:r>
      <w:r w:rsidRPr="0040403C">
        <w:t xml:space="preserve">mpulse </w:t>
      </w:r>
      <w:r w:rsidR="00920260" w:rsidRPr="0040403C">
        <w:t>r</w:t>
      </w:r>
      <w:r w:rsidRPr="0040403C">
        <w:t>esponse</w:t>
      </w:r>
    </w:p>
    <w:p w14:paraId="70DCE0ED" w14:textId="5D893250" w:rsidR="00CF639D" w:rsidRPr="0040403C" w:rsidRDefault="00CF639D" w:rsidP="00CF639D">
      <w:pPr>
        <w:pStyle w:val="enumlev1"/>
        <w:tabs>
          <w:tab w:val="clear" w:pos="1191"/>
          <w:tab w:val="clear" w:pos="1588"/>
          <w:tab w:val="clear" w:pos="1985"/>
          <w:tab w:val="left" w:pos="1710"/>
        </w:tabs>
        <w:ind w:left="1710" w:hanging="900"/>
        <w:rPr>
          <w:noProof/>
        </w:rPr>
      </w:pPr>
      <w:r w:rsidRPr="0040403C">
        <w:rPr>
          <w:noProof/>
        </w:rPr>
        <w:t>IRAP</w:t>
      </w:r>
      <w:r w:rsidRPr="0040403C">
        <w:rPr>
          <w:noProof/>
        </w:rPr>
        <w:tab/>
      </w:r>
      <w:r w:rsidR="00920260" w:rsidRPr="0040403C">
        <w:rPr>
          <w:noProof/>
        </w:rPr>
        <w:t>i</w:t>
      </w:r>
      <w:r w:rsidRPr="0040403C">
        <w:rPr>
          <w:noProof/>
        </w:rPr>
        <w:t xml:space="preserve">ntra </w:t>
      </w:r>
      <w:r w:rsidR="00920260" w:rsidRPr="0040403C">
        <w:rPr>
          <w:noProof/>
        </w:rPr>
        <w:t>r</w:t>
      </w:r>
      <w:r w:rsidRPr="0040403C">
        <w:rPr>
          <w:noProof/>
        </w:rPr>
        <w:t xml:space="preserve">andom </w:t>
      </w:r>
      <w:r w:rsidR="00920260" w:rsidRPr="0040403C">
        <w:rPr>
          <w:noProof/>
        </w:rPr>
        <w:t>a</w:t>
      </w:r>
      <w:r w:rsidRPr="0040403C">
        <w:rPr>
          <w:noProof/>
        </w:rPr>
        <w:t xml:space="preserve">ccess </w:t>
      </w:r>
      <w:r w:rsidR="00920260" w:rsidRPr="0040403C">
        <w:rPr>
          <w:noProof/>
        </w:rPr>
        <w:t>p</w:t>
      </w:r>
      <w:r w:rsidRPr="0040403C">
        <w:rPr>
          <w:noProof/>
        </w:rPr>
        <w:t>oint</w:t>
      </w:r>
    </w:p>
    <w:p w14:paraId="64ADD5C3" w14:textId="3FB801A0" w:rsidR="00CF639D" w:rsidRPr="0040403C" w:rsidRDefault="00CF639D" w:rsidP="00CF639D">
      <w:pPr>
        <w:pStyle w:val="enumlev1"/>
        <w:tabs>
          <w:tab w:val="clear" w:pos="1191"/>
          <w:tab w:val="clear" w:pos="1588"/>
          <w:tab w:val="clear" w:pos="1985"/>
          <w:tab w:val="left" w:pos="1710"/>
        </w:tabs>
        <w:ind w:left="1710" w:hanging="900"/>
        <w:rPr>
          <w:noProof/>
        </w:rPr>
      </w:pPr>
      <w:r w:rsidRPr="0040403C">
        <w:rPr>
          <w:noProof/>
        </w:rPr>
        <w:t>NAL</w:t>
      </w:r>
      <w:r w:rsidRPr="0040403C">
        <w:rPr>
          <w:noProof/>
        </w:rPr>
        <w:tab/>
      </w:r>
      <w:r w:rsidR="00920260" w:rsidRPr="0040403C">
        <w:rPr>
          <w:noProof/>
        </w:rPr>
        <w:t>n</w:t>
      </w:r>
      <w:r w:rsidRPr="0040403C">
        <w:rPr>
          <w:noProof/>
        </w:rPr>
        <w:t xml:space="preserve">etwork </w:t>
      </w:r>
      <w:r w:rsidR="00920260" w:rsidRPr="0040403C">
        <w:rPr>
          <w:noProof/>
        </w:rPr>
        <w:t>a</w:t>
      </w:r>
      <w:r w:rsidRPr="0040403C">
        <w:rPr>
          <w:noProof/>
        </w:rPr>
        <w:t xml:space="preserve">bstraction </w:t>
      </w:r>
      <w:r w:rsidR="00920260" w:rsidRPr="0040403C">
        <w:rPr>
          <w:noProof/>
        </w:rPr>
        <w:t>l</w:t>
      </w:r>
      <w:r w:rsidRPr="0040403C">
        <w:rPr>
          <w:noProof/>
        </w:rPr>
        <w:t>ayer</w:t>
      </w:r>
    </w:p>
    <w:p w14:paraId="0903476B" w14:textId="77602A13" w:rsidR="00CF639D" w:rsidRPr="0040403C" w:rsidRDefault="00CF639D" w:rsidP="00CF639D">
      <w:pPr>
        <w:pStyle w:val="enumlev1"/>
        <w:tabs>
          <w:tab w:val="clear" w:pos="1191"/>
          <w:tab w:val="clear" w:pos="1588"/>
          <w:tab w:val="clear" w:pos="1985"/>
          <w:tab w:val="left" w:pos="1710"/>
        </w:tabs>
        <w:ind w:left="1710" w:hanging="900"/>
        <w:rPr>
          <w:noProof/>
        </w:rPr>
      </w:pPr>
      <w:r w:rsidRPr="0040403C">
        <w:rPr>
          <w:noProof/>
        </w:rPr>
        <w:t>PPS</w:t>
      </w:r>
      <w:r w:rsidRPr="0040403C">
        <w:rPr>
          <w:noProof/>
        </w:rPr>
        <w:tab/>
      </w:r>
      <w:r w:rsidR="00920260" w:rsidRPr="0040403C">
        <w:rPr>
          <w:noProof/>
        </w:rPr>
        <w:t>p</w:t>
      </w:r>
      <w:r w:rsidRPr="0040403C">
        <w:rPr>
          <w:noProof/>
        </w:rPr>
        <w:t xml:space="preserve">icture </w:t>
      </w:r>
      <w:r w:rsidR="00920260" w:rsidRPr="0040403C">
        <w:rPr>
          <w:noProof/>
        </w:rPr>
        <w:t>p</w:t>
      </w:r>
      <w:r w:rsidRPr="0040403C">
        <w:rPr>
          <w:noProof/>
        </w:rPr>
        <w:t xml:space="preserve">arameter </w:t>
      </w:r>
      <w:r w:rsidR="00920260" w:rsidRPr="0040403C">
        <w:rPr>
          <w:noProof/>
        </w:rPr>
        <w:t>s</w:t>
      </w:r>
      <w:r w:rsidRPr="0040403C">
        <w:rPr>
          <w:noProof/>
        </w:rPr>
        <w:t>et</w:t>
      </w:r>
    </w:p>
    <w:p w14:paraId="1A9B8512" w14:textId="570D8944" w:rsidR="00720E10" w:rsidRPr="0040403C" w:rsidRDefault="00720E10" w:rsidP="00720E10">
      <w:pPr>
        <w:pStyle w:val="enumlev1"/>
        <w:tabs>
          <w:tab w:val="clear" w:pos="1191"/>
          <w:tab w:val="clear" w:pos="1588"/>
          <w:tab w:val="clear" w:pos="1985"/>
          <w:tab w:val="left" w:pos="1710"/>
        </w:tabs>
        <w:ind w:left="1710" w:hanging="900"/>
        <w:rPr>
          <w:noProof/>
        </w:rPr>
      </w:pPr>
      <w:r w:rsidRPr="0040403C">
        <w:rPr>
          <w:noProof/>
        </w:rPr>
        <w:t>PU</w:t>
      </w:r>
      <w:r w:rsidRPr="0040403C">
        <w:rPr>
          <w:noProof/>
        </w:rPr>
        <w:tab/>
      </w:r>
      <w:r w:rsidR="00B67ECA" w:rsidRPr="0040403C">
        <w:rPr>
          <w:noProof/>
        </w:rPr>
        <w:t>p</w:t>
      </w:r>
      <w:r w:rsidRPr="0040403C">
        <w:rPr>
          <w:noProof/>
        </w:rPr>
        <w:t xml:space="preserve">icture </w:t>
      </w:r>
      <w:r w:rsidR="00B67ECA" w:rsidRPr="0040403C">
        <w:rPr>
          <w:noProof/>
        </w:rPr>
        <w:t>u</w:t>
      </w:r>
      <w:r w:rsidRPr="0040403C">
        <w:rPr>
          <w:noProof/>
        </w:rPr>
        <w:t>nit</w:t>
      </w:r>
    </w:p>
    <w:p w14:paraId="3A24F9B0" w14:textId="67B05AA0" w:rsidR="00720E10" w:rsidRPr="0040403C" w:rsidRDefault="00720E10" w:rsidP="00720E10">
      <w:pPr>
        <w:pStyle w:val="enumlev1"/>
        <w:tabs>
          <w:tab w:val="clear" w:pos="1191"/>
          <w:tab w:val="clear" w:pos="1588"/>
          <w:tab w:val="clear" w:pos="1985"/>
          <w:tab w:val="left" w:pos="1710"/>
        </w:tabs>
        <w:ind w:left="1710" w:hanging="900"/>
        <w:rPr>
          <w:noProof/>
        </w:rPr>
      </w:pPr>
      <w:r w:rsidRPr="0040403C">
        <w:rPr>
          <w:noProof/>
        </w:rPr>
        <w:t>RASL</w:t>
      </w:r>
      <w:r w:rsidRPr="0040403C">
        <w:rPr>
          <w:noProof/>
        </w:rPr>
        <w:tab/>
      </w:r>
      <w:r w:rsidR="00B67ECA" w:rsidRPr="0040403C">
        <w:rPr>
          <w:noProof/>
        </w:rPr>
        <w:t>r</w:t>
      </w:r>
      <w:r w:rsidRPr="0040403C">
        <w:rPr>
          <w:noProof/>
        </w:rPr>
        <w:t xml:space="preserve">andom </w:t>
      </w:r>
      <w:r w:rsidR="00B67ECA" w:rsidRPr="0040403C">
        <w:rPr>
          <w:noProof/>
        </w:rPr>
        <w:t>a</w:t>
      </w:r>
      <w:r w:rsidRPr="0040403C">
        <w:rPr>
          <w:noProof/>
        </w:rPr>
        <w:t xml:space="preserve">ccess </w:t>
      </w:r>
      <w:r w:rsidR="00B67ECA" w:rsidRPr="0040403C">
        <w:rPr>
          <w:noProof/>
        </w:rPr>
        <w:t>s</w:t>
      </w:r>
      <w:r w:rsidRPr="0040403C">
        <w:rPr>
          <w:noProof/>
        </w:rPr>
        <w:t xml:space="preserve">kipped </w:t>
      </w:r>
      <w:r w:rsidR="00B67ECA" w:rsidRPr="0040403C">
        <w:rPr>
          <w:noProof/>
        </w:rPr>
        <w:t>l</w:t>
      </w:r>
      <w:r w:rsidRPr="0040403C">
        <w:rPr>
          <w:noProof/>
        </w:rPr>
        <w:t>eading</w:t>
      </w:r>
    </w:p>
    <w:p w14:paraId="2E3D4CEC" w14:textId="50B48724" w:rsidR="00F077E5" w:rsidRPr="0040403C" w:rsidRDefault="00F077E5" w:rsidP="00F077E5">
      <w:pPr>
        <w:pStyle w:val="enumlev1"/>
        <w:tabs>
          <w:tab w:val="clear" w:pos="1191"/>
          <w:tab w:val="clear" w:pos="1588"/>
          <w:tab w:val="clear" w:pos="1985"/>
          <w:tab w:val="left" w:pos="1710"/>
        </w:tabs>
        <w:ind w:left="1710" w:hanging="900"/>
        <w:rPr>
          <w:noProof/>
        </w:rPr>
      </w:pPr>
      <w:r w:rsidRPr="0040403C">
        <w:rPr>
          <w:noProof/>
        </w:rPr>
        <w:t>RWP</w:t>
      </w:r>
      <w:r w:rsidRPr="0040403C">
        <w:rPr>
          <w:noProof/>
        </w:rPr>
        <w:tab/>
        <w:t>region-wise packing</w:t>
      </w:r>
    </w:p>
    <w:p w14:paraId="6DB6E443" w14:textId="75E3F3A6" w:rsidR="00C31567" w:rsidRPr="00E322DD" w:rsidRDefault="00C31567" w:rsidP="00CF639D">
      <w:pPr>
        <w:pStyle w:val="enumlev1"/>
        <w:tabs>
          <w:tab w:val="clear" w:pos="1191"/>
          <w:tab w:val="clear" w:pos="1588"/>
          <w:tab w:val="clear" w:pos="1985"/>
          <w:tab w:val="left" w:pos="1710"/>
        </w:tabs>
        <w:ind w:left="1710" w:hanging="900"/>
        <w:rPr>
          <w:noProof/>
          <w:lang w:val="en-US"/>
          <w:rPrChange w:id="41" w:author="Edouard Francois" w:date="2021-04-23T19:14:00Z">
            <w:rPr>
              <w:noProof/>
            </w:rPr>
          </w:rPrChange>
        </w:rPr>
      </w:pPr>
      <w:r w:rsidRPr="00E322DD">
        <w:rPr>
          <w:noProof/>
          <w:lang w:val="en-US"/>
          <w:rPrChange w:id="42" w:author="Edouard Francois" w:date="2021-04-23T19:14:00Z">
            <w:rPr>
              <w:noProof/>
            </w:rPr>
          </w:rPrChange>
        </w:rPr>
        <w:t>SAR</w:t>
      </w:r>
      <w:r w:rsidRPr="00E322DD">
        <w:rPr>
          <w:noProof/>
          <w:lang w:val="en-US"/>
          <w:rPrChange w:id="43" w:author="Edouard Francois" w:date="2021-04-23T19:14:00Z">
            <w:rPr>
              <w:noProof/>
            </w:rPr>
          </w:rPrChange>
        </w:rPr>
        <w:tab/>
      </w:r>
      <w:r w:rsidR="00920260" w:rsidRPr="00E322DD">
        <w:rPr>
          <w:noProof/>
          <w:lang w:val="en-US"/>
          <w:rPrChange w:id="44" w:author="Edouard Francois" w:date="2021-04-23T19:14:00Z">
            <w:rPr>
              <w:noProof/>
            </w:rPr>
          </w:rPrChange>
        </w:rPr>
        <w:t>s</w:t>
      </w:r>
      <w:r w:rsidRPr="00E322DD">
        <w:rPr>
          <w:noProof/>
          <w:lang w:val="en-US"/>
          <w:rPrChange w:id="45" w:author="Edouard Francois" w:date="2021-04-23T19:14:00Z">
            <w:rPr>
              <w:noProof/>
            </w:rPr>
          </w:rPrChange>
        </w:rPr>
        <w:t xml:space="preserve">ample </w:t>
      </w:r>
      <w:r w:rsidR="00920260" w:rsidRPr="00E322DD">
        <w:rPr>
          <w:noProof/>
          <w:lang w:val="en-US"/>
          <w:rPrChange w:id="46" w:author="Edouard Francois" w:date="2021-04-23T19:14:00Z">
            <w:rPr>
              <w:noProof/>
            </w:rPr>
          </w:rPrChange>
        </w:rPr>
        <w:t>a</w:t>
      </w:r>
      <w:r w:rsidRPr="00E322DD">
        <w:rPr>
          <w:noProof/>
          <w:lang w:val="en-US"/>
          <w:rPrChange w:id="47" w:author="Edouard Francois" w:date="2021-04-23T19:14:00Z">
            <w:rPr>
              <w:noProof/>
            </w:rPr>
          </w:rPrChange>
        </w:rPr>
        <w:t xml:space="preserve">spect </w:t>
      </w:r>
      <w:r w:rsidR="00920260" w:rsidRPr="00E322DD">
        <w:rPr>
          <w:noProof/>
          <w:lang w:val="en-US"/>
          <w:rPrChange w:id="48" w:author="Edouard Francois" w:date="2021-04-23T19:14:00Z">
            <w:rPr>
              <w:noProof/>
            </w:rPr>
          </w:rPrChange>
        </w:rPr>
        <w:t>r</w:t>
      </w:r>
      <w:r w:rsidRPr="00E322DD">
        <w:rPr>
          <w:noProof/>
          <w:lang w:val="en-US"/>
          <w:rPrChange w:id="49" w:author="Edouard Francois" w:date="2021-04-23T19:14:00Z">
            <w:rPr>
              <w:noProof/>
            </w:rPr>
          </w:rPrChange>
        </w:rPr>
        <w:t>atio</w:t>
      </w:r>
    </w:p>
    <w:p w14:paraId="793C013F" w14:textId="4DB4B440" w:rsidR="00EF7905" w:rsidRPr="006A1F4F" w:rsidRDefault="00EF7905" w:rsidP="00EF7905">
      <w:pPr>
        <w:pStyle w:val="enumlev1"/>
        <w:tabs>
          <w:tab w:val="clear" w:pos="1191"/>
          <w:tab w:val="clear" w:pos="1588"/>
          <w:tab w:val="clear" w:pos="1985"/>
          <w:tab w:val="left" w:pos="1710"/>
        </w:tabs>
        <w:ind w:left="1710" w:hanging="900"/>
        <w:rPr>
          <w:noProof/>
          <w:lang w:val="fr-CH"/>
        </w:rPr>
      </w:pPr>
      <w:r w:rsidRPr="006A1F4F">
        <w:rPr>
          <w:noProof/>
          <w:lang w:val="fr-CH"/>
        </w:rPr>
        <w:t>SARI</w:t>
      </w:r>
      <w:r w:rsidRPr="006A1F4F">
        <w:rPr>
          <w:noProof/>
          <w:lang w:val="fr-CH"/>
        </w:rPr>
        <w:tab/>
        <w:t>sample aspect ratio information</w:t>
      </w:r>
    </w:p>
    <w:p w14:paraId="2EAFC72E" w14:textId="0458C402" w:rsidR="00CF639D" w:rsidRPr="006A1F4F" w:rsidRDefault="00CF639D" w:rsidP="00CF639D">
      <w:pPr>
        <w:pStyle w:val="enumlev1"/>
        <w:tabs>
          <w:tab w:val="clear" w:pos="1191"/>
          <w:tab w:val="clear" w:pos="1588"/>
          <w:tab w:val="clear" w:pos="1985"/>
          <w:tab w:val="left" w:pos="1710"/>
        </w:tabs>
        <w:ind w:left="1710" w:hanging="900"/>
        <w:rPr>
          <w:noProof/>
          <w:lang w:val="fr-CH"/>
        </w:rPr>
      </w:pPr>
      <w:r w:rsidRPr="006A1F4F">
        <w:rPr>
          <w:noProof/>
          <w:lang w:val="fr-CH"/>
        </w:rPr>
        <w:t>SEI</w:t>
      </w:r>
      <w:r w:rsidRPr="006A1F4F">
        <w:rPr>
          <w:noProof/>
          <w:lang w:val="fr-CH"/>
        </w:rPr>
        <w:tab/>
      </w:r>
      <w:r w:rsidR="00920260" w:rsidRPr="006A1F4F">
        <w:rPr>
          <w:noProof/>
          <w:lang w:val="fr-CH"/>
        </w:rPr>
        <w:t>s</w:t>
      </w:r>
      <w:r w:rsidRPr="006A1F4F">
        <w:rPr>
          <w:noProof/>
          <w:lang w:val="fr-CH"/>
        </w:rPr>
        <w:t xml:space="preserve">upplemental </w:t>
      </w:r>
      <w:r w:rsidR="00920260" w:rsidRPr="006A1F4F">
        <w:rPr>
          <w:noProof/>
          <w:lang w:val="fr-CH"/>
        </w:rPr>
        <w:t>e</w:t>
      </w:r>
      <w:r w:rsidRPr="006A1F4F">
        <w:rPr>
          <w:noProof/>
          <w:lang w:val="fr-CH"/>
        </w:rPr>
        <w:t xml:space="preserve">nhancement </w:t>
      </w:r>
      <w:r w:rsidR="00920260" w:rsidRPr="006A1F4F">
        <w:rPr>
          <w:noProof/>
          <w:lang w:val="fr-CH"/>
        </w:rPr>
        <w:t>i</w:t>
      </w:r>
      <w:r w:rsidRPr="006A1F4F">
        <w:rPr>
          <w:noProof/>
          <w:lang w:val="fr-CH"/>
        </w:rPr>
        <w:t>nformation</w:t>
      </w:r>
    </w:p>
    <w:p w14:paraId="5624E29A" w14:textId="37E9FD86" w:rsidR="00653EC7" w:rsidRPr="0040403C" w:rsidRDefault="00653EC7" w:rsidP="00CF639D">
      <w:pPr>
        <w:pStyle w:val="enumlev1"/>
        <w:tabs>
          <w:tab w:val="clear" w:pos="1191"/>
          <w:tab w:val="clear" w:pos="1588"/>
          <w:tab w:val="clear" w:pos="1985"/>
          <w:tab w:val="left" w:pos="1710"/>
        </w:tabs>
        <w:ind w:left="1710" w:hanging="900"/>
        <w:rPr>
          <w:noProof/>
        </w:rPr>
      </w:pPr>
      <w:r w:rsidRPr="0040403C">
        <w:rPr>
          <w:noProof/>
        </w:rPr>
        <w:t>STSA</w:t>
      </w:r>
      <w:r w:rsidRPr="0040403C">
        <w:rPr>
          <w:noProof/>
        </w:rPr>
        <w:tab/>
      </w:r>
      <w:r w:rsidR="00920260" w:rsidRPr="0040403C">
        <w:rPr>
          <w:noProof/>
        </w:rPr>
        <w:t>s</w:t>
      </w:r>
      <w:r w:rsidRPr="0040403C">
        <w:rPr>
          <w:noProof/>
        </w:rPr>
        <w:t xml:space="preserve">tep-wise </w:t>
      </w:r>
      <w:r w:rsidR="00920260" w:rsidRPr="0040403C">
        <w:rPr>
          <w:noProof/>
        </w:rPr>
        <w:t>t</w:t>
      </w:r>
      <w:r w:rsidRPr="0040403C">
        <w:rPr>
          <w:noProof/>
        </w:rPr>
        <w:t xml:space="preserve">emporal </w:t>
      </w:r>
      <w:r w:rsidR="00920260" w:rsidRPr="0040403C">
        <w:rPr>
          <w:noProof/>
        </w:rPr>
        <w:t>s</w:t>
      </w:r>
      <w:r w:rsidR="00711E7B" w:rsidRPr="0040403C">
        <w:rPr>
          <w:noProof/>
        </w:rPr>
        <w:t>ublayer</w:t>
      </w:r>
      <w:r w:rsidRPr="0040403C">
        <w:rPr>
          <w:noProof/>
        </w:rPr>
        <w:t xml:space="preserve"> </w:t>
      </w:r>
      <w:r w:rsidR="00920260" w:rsidRPr="0040403C">
        <w:rPr>
          <w:noProof/>
        </w:rPr>
        <w:t>a</w:t>
      </w:r>
      <w:r w:rsidRPr="0040403C">
        <w:rPr>
          <w:noProof/>
        </w:rPr>
        <w:t>ccess</w:t>
      </w:r>
    </w:p>
    <w:p w14:paraId="44FA88B5" w14:textId="01981E1E" w:rsidR="00CF639D" w:rsidRPr="0040403C" w:rsidRDefault="00CF639D" w:rsidP="00CF639D">
      <w:pPr>
        <w:pStyle w:val="enumlev1"/>
        <w:tabs>
          <w:tab w:val="clear" w:pos="1191"/>
          <w:tab w:val="clear" w:pos="1588"/>
          <w:tab w:val="clear" w:pos="1985"/>
          <w:tab w:val="left" w:pos="1710"/>
        </w:tabs>
        <w:ind w:left="1710" w:hanging="900"/>
        <w:rPr>
          <w:noProof/>
        </w:rPr>
      </w:pPr>
      <w:r w:rsidRPr="0040403C">
        <w:rPr>
          <w:noProof/>
        </w:rPr>
        <w:t>VCL</w:t>
      </w:r>
      <w:r w:rsidRPr="0040403C">
        <w:rPr>
          <w:noProof/>
        </w:rPr>
        <w:tab/>
      </w:r>
      <w:r w:rsidR="00920260" w:rsidRPr="0040403C">
        <w:rPr>
          <w:noProof/>
        </w:rPr>
        <w:t>v</w:t>
      </w:r>
      <w:r w:rsidRPr="0040403C">
        <w:rPr>
          <w:noProof/>
        </w:rPr>
        <w:t xml:space="preserve">ideo </w:t>
      </w:r>
      <w:r w:rsidR="00920260" w:rsidRPr="0040403C">
        <w:rPr>
          <w:noProof/>
        </w:rPr>
        <w:t>c</w:t>
      </w:r>
      <w:r w:rsidRPr="0040403C">
        <w:rPr>
          <w:noProof/>
        </w:rPr>
        <w:t xml:space="preserve">oding </w:t>
      </w:r>
      <w:r w:rsidR="00920260" w:rsidRPr="0040403C">
        <w:rPr>
          <w:noProof/>
        </w:rPr>
        <w:t>l</w:t>
      </w:r>
      <w:r w:rsidRPr="0040403C">
        <w:rPr>
          <w:noProof/>
        </w:rPr>
        <w:t>ayer</w:t>
      </w:r>
    </w:p>
    <w:p w14:paraId="68690F82" w14:textId="1A25799E" w:rsidR="00720E10" w:rsidRPr="0040403C" w:rsidRDefault="00720E10" w:rsidP="00720E10">
      <w:pPr>
        <w:pStyle w:val="enumlev1"/>
        <w:tabs>
          <w:tab w:val="clear" w:pos="1191"/>
          <w:tab w:val="clear" w:pos="1588"/>
          <w:tab w:val="clear" w:pos="1985"/>
          <w:tab w:val="left" w:pos="1710"/>
        </w:tabs>
        <w:ind w:left="1710" w:hanging="900"/>
        <w:rPr>
          <w:noProof/>
        </w:rPr>
      </w:pPr>
      <w:r w:rsidRPr="0040403C">
        <w:rPr>
          <w:noProof/>
        </w:rPr>
        <w:t>VUI</w:t>
      </w:r>
      <w:r w:rsidRPr="0040403C">
        <w:rPr>
          <w:noProof/>
        </w:rPr>
        <w:tab/>
      </w:r>
      <w:r w:rsidR="00920260" w:rsidRPr="0040403C">
        <w:rPr>
          <w:noProof/>
        </w:rPr>
        <w:t>v</w:t>
      </w:r>
      <w:r w:rsidRPr="0040403C">
        <w:rPr>
          <w:noProof/>
        </w:rPr>
        <w:t xml:space="preserve">ideo </w:t>
      </w:r>
      <w:r w:rsidR="00920260" w:rsidRPr="0040403C">
        <w:rPr>
          <w:noProof/>
        </w:rPr>
        <w:t>u</w:t>
      </w:r>
      <w:r w:rsidRPr="0040403C">
        <w:rPr>
          <w:noProof/>
        </w:rPr>
        <w:t xml:space="preserve">sability </w:t>
      </w:r>
      <w:r w:rsidR="00920260" w:rsidRPr="0040403C">
        <w:rPr>
          <w:noProof/>
        </w:rPr>
        <w:t>i</w:t>
      </w:r>
      <w:r w:rsidRPr="0040403C">
        <w:rPr>
          <w:noProof/>
        </w:rPr>
        <w:t>nformation</w:t>
      </w:r>
    </w:p>
    <w:p w14:paraId="306F77D8" w14:textId="77777777" w:rsidR="00D909B6" w:rsidRPr="0040403C" w:rsidRDefault="00D909B6">
      <w:pPr>
        <w:pStyle w:val="Titre1"/>
      </w:pPr>
      <w:bookmarkStart w:id="50" w:name="_Toc50053435"/>
      <w:r w:rsidRPr="0040403C">
        <w:t>Conventions</w:t>
      </w:r>
      <w:bookmarkEnd w:id="40"/>
      <w:bookmarkEnd w:id="50"/>
    </w:p>
    <w:p w14:paraId="3F555EC7" w14:textId="0BA51EC0" w:rsidR="00B93208" w:rsidRPr="0040403C" w:rsidRDefault="00B93208" w:rsidP="00B93208">
      <w:pPr>
        <w:pStyle w:val="Titre2"/>
      </w:pPr>
      <w:bookmarkStart w:id="51" w:name="_Toc415475782"/>
      <w:bookmarkStart w:id="52" w:name="_Toc423599057"/>
      <w:bookmarkStart w:id="53" w:name="_Toc423601561"/>
      <w:bookmarkStart w:id="54" w:name="_Toc501130127"/>
      <w:bookmarkStart w:id="55" w:name="_Toc510795050"/>
      <w:bookmarkStart w:id="56" w:name="_Ref46227483"/>
      <w:bookmarkStart w:id="57" w:name="_Toc50053436"/>
      <w:r w:rsidRPr="0040403C">
        <w:t>General</w:t>
      </w:r>
      <w:bookmarkEnd w:id="51"/>
      <w:bookmarkEnd w:id="52"/>
      <w:bookmarkEnd w:id="53"/>
      <w:bookmarkEnd w:id="54"/>
      <w:bookmarkEnd w:id="55"/>
      <w:bookmarkEnd w:id="56"/>
      <w:bookmarkEnd w:id="57"/>
    </w:p>
    <w:p w14:paraId="52EBCA07" w14:textId="5308C801" w:rsidR="00E80072" w:rsidRPr="0040403C" w:rsidRDefault="00E80072" w:rsidP="002B6666">
      <w:r w:rsidRPr="0040403C">
        <w:t xml:space="preserve">The term </w:t>
      </w:r>
      <w:r w:rsidR="004035A1" w:rsidRPr="0040403C">
        <w:t>"</w:t>
      </w:r>
      <w:r w:rsidRPr="0040403C">
        <w:t>this Specification</w:t>
      </w:r>
      <w:r w:rsidR="004035A1" w:rsidRPr="0040403C">
        <w:t>"</w:t>
      </w:r>
      <w:r w:rsidRPr="0040403C">
        <w:t xml:space="preserve"> is used to refer to this Recommendation | International Standard.</w:t>
      </w:r>
    </w:p>
    <w:p w14:paraId="4E77C0FA" w14:textId="77777777" w:rsidR="008334FA" w:rsidRPr="0040403C" w:rsidRDefault="008334FA" w:rsidP="008334FA">
      <w:pPr>
        <w:rPr>
          <w:noProof/>
        </w:rPr>
      </w:pPr>
      <w:r w:rsidRPr="0040403C">
        <w:t xml:space="preserve">The word "shall" is </w:t>
      </w:r>
      <w:r w:rsidRPr="0040403C">
        <w:rPr>
          <w:noProof/>
        </w:rPr>
        <w:t>used to express mandatory requirements for conformance to this Specification. When used to express a mandatory constraint on the values of syntax elements or the values of variables derived from these syntax elements, it is the responsibility of the encoder to ensure that the constraint is fulfilled.</w:t>
      </w:r>
    </w:p>
    <w:p w14:paraId="43C75068" w14:textId="58B14B35" w:rsidR="002B6666" w:rsidRPr="0040403C" w:rsidRDefault="002B6666" w:rsidP="002B6666">
      <w:pPr>
        <w:rPr>
          <w:noProof/>
        </w:rPr>
      </w:pPr>
      <w:r w:rsidRPr="0040403C">
        <w:t xml:space="preserve">The word </w:t>
      </w:r>
      <w:r w:rsidR="004035A1" w:rsidRPr="0040403C">
        <w:t>"</w:t>
      </w:r>
      <w:r w:rsidRPr="0040403C">
        <w:t>may</w:t>
      </w:r>
      <w:r w:rsidR="004035A1" w:rsidRPr="0040403C">
        <w:t>"</w:t>
      </w:r>
      <w:r w:rsidRPr="0040403C">
        <w:t xml:space="preserve"> is </w:t>
      </w:r>
      <w:r w:rsidRPr="0040403C">
        <w:rPr>
          <w:noProof/>
        </w:rPr>
        <w:t>used to refer to behaviour that is allowed, but not necessarily required.</w:t>
      </w:r>
    </w:p>
    <w:p w14:paraId="2ACC7EE0" w14:textId="13981274" w:rsidR="00506445" w:rsidRPr="0040403C" w:rsidRDefault="00506445" w:rsidP="002B6666">
      <w:pPr>
        <w:rPr>
          <w:noProof/>
        </w:rPr>
      </w:pPr>
      <w:r w:rsidRPr="0040403C">
        <w:rPr>
          <w:noProof/>
        </w:rPr>
        <w:t xml:space="preserve">The word </w:t>
      </w:r>
      <w:r w:rsidR="004035A1" w:rsidRPr="0040403C">
        <w:rPr>
          <w:noProof/>
        </w:rPr>
        <w:t>"</w:t>
      </w:r>
      <w:r w:rsidRPr="0040403C">
        <w:rPr>
          <w:noProof/>
        </w:rPr>
        <w:t>should</w:t>
      </w:r>
      <w:r w:rsidR="004035A1" w:rsidRPr="0040403C">
        <w:rPr>
          <w:noProof/>
        </w:rPr>
        <w:t>"</w:t>
      </w:r>
      <w:r w:rsidRPr="0040403C">
        <w:rPr>
          <w:noProof/>
        </w:rPr>
        <w:t xml:space="preserve"> is used to refer to behaviour of an implementation that is encouraged to be followed under anticipated ordinary circumstances, but is not a mandatory requirement for conformance to this Specification.</w:t>
      </w:r>
    </w:p>
    <w:p w14:paraId="075DD72B" w14:textId="77777777" w:rsidR="008334FA" w:rsidRPr="0040403C" w:rsidRDefault="008334FA" w:rsidP="008334FA">
      <w:r w:rsidRPr="0040403C">
        <w:lastRenderedPageBreak/>
        <w:t xml:space="preserve">Content of this Specification that is identified as "informative" </w:t>
      </w:r>
      <w:r w:rsidRPr="0040403C">
        <w:rPr>
          <w:noProof/>
        </w:rPr>
        <w:t>does not establish any mandatory requirements for conformance to this Specification and is thus not considered an integral part of this Specification. Informative remarks in the text are, in some cases, set apart and prefixed with the word "note" or "NOTE".</w:t>
      </w:r>
    </w:p>
    <w:p w14:paraId="0E2D7579" w14:textId="249F19AE" w:rsidR="008334FA" w:rsidRPr="0040403C" w:rsidRDefault="008334FA" w:rsidP="008334FA">
      <w:pPr>
        <w:rPr>
          <w:noProof/>
        </w:rPr>
      </w:pPr>
      <w:r w:rsidRPr="0040403C">
        <w:t xml:space="preserve">The word "reserved" </w:t>
      </w:r>
      <w:r w:rsidRPr="0040403C">
        <w:rPr>
          <w:noProof/>
        </w:rPr>
        <w:t xml:space="preserve">is used to specify that some values of a particular </w:t>
      </w:r>
      <w:r w:rsidRPr="0040403C">
        <w:rPr>
          <w:iCs/>
          <w:noProof/>
        </w:rPr>
        <w:t>syntax element</w:t>
      </w:r>
      <w:r w:rsidRPr="0040403C">
        <w:rPr>
          <w:noProof/>
        </w:rPr>
        <w:t xml:space="preserve"> are for future use by ITU-T | ISO/IEC and shall not be used in syntax structures conforming to this version of this Specification, but </w:t>
      </w:r>
      <w:r w:rsidR="00277ACD" w:rsidRPr="0040403C">
        <w:rPr>
          <w:noProof/>
        </w:rPr>
        <w:t xml:space="preserve">could potentially </w:t>
      </w:r>
      <w:r w:rsidRPr="0040403C">
        <w:rPr>
          <w:noProof/>
        </w:rPr>
        <w:t>be used in syntax structures conforming to future versions of this Specification by ITU</w:t>
      </w:r>
      <w:r w:rsidRPr="0040403C">
        <w:rPr>
          <w:noProof/>
        </w:rPr>
        <w:noBreakHyphen/>
        <w:t>T | ISO/IEC.</w:t>
      </w:r>
    </w:p>
    <w:p w14:paraId="7EB60A62" w14:textId="06A8F17F" w:rsidR="00506445" w:rsidRPr="0040403C" w:rsidRDefault="00506445" w:rsidP="00523F13">
      <w:r w:rsidRPr="0040403C">
        <w:rPr>
          <w:noProof/>
        </w:rPr>
        <w:t xml:space="preserve">The word </w:t>
      </w:r>
      <w:r w:rsidR="004035A1" w:rsidRPr="0040403C">
        <w:rPr>
          <w:noProof/>
        </w:rPr>
        <w:t>"</w:t>
      </w:r>
      <w:r w:rsidRPr="0040403C">
        <w:rPr>
          <w:noProof/>
        </w:rPr>
        <w:t>unspecified</w:t>
      </w:r>
      <w:r w:rsidR="004035A1" w:rsidRPr="0040403C">
        <w:rPr>
          <w:noProof/>
        </w:rPr>
        <w:t>"</w:t>
      </w:r>
      <w:r w:rsidRPr="0040403C">
        <w:rPr>
          <w:noProof/>
        </w:rPr>
        <w:t xml:space="preserve"> is used to describe some values of a particular syntax element to indicate that the values have no specified meaning in this Specification and </w:t>
      </w:r>
      <w:r w:rsidR="00AB0794" w:rsidRPr="0040403C">
        <w:rPr>
          <w:noProof/>
        </w:rPr>
        <w:t xml:space="preserve">are </w:t>
      </w:r>
      <w:r w:rsidRPr="0040403C">
        <w:rPr>
          <w:noProof/>
        </w:rPr>
        <w:t xml:space="preserve">not </w:t>
      </w:r>
      <w:r w:rsidR="00AB0794" w:rsidRPr="0040403C">
        <w:rPr>
          <w:noProof/>
        </w:rPr>
        <w:t xml:space="preserve">expected </w:t>
      </w:r>
      <w:r w:rsidR="00457B60" w:rsidRPr="0040403C">
        <w:rPr>
          <w:noProof/>
        </w:rPr>
        <w:t xml:space="preserve">to </w:t>
      </w:r>
      <w:r w:rsidRPr="0040403C">
        <w:rPr>
          <w:noProof/>
        </w:rPr>
        <w:t>have a specified meaning in the future as an integral part of future versions of this Specification.</w:t>
      </w:r>
    </w:p>
    <w:p w14:paraId="6B8E8EB1" w14:textId="777DA7BB" w:rsidR="002B4F3E" w:rsidRPr="0040403C" w:rsidRDefault="00B93208" w:rsidP="00E80072">
      <w:pPr>
        <w:rPr>
          <w:noProof/>
        </w:rPr>
      </w:pPr>
      <w:r w:rsidRPr="0040403C">
        <w:rPr>
          <w:noProof/>
        </w:rPr>
        <w:t>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w:t>
      </w:r>
    </w:p>
    <w:p w14:paraId="4921D2CE" w14:textId="42B31738" w:rsidR="00B93208" w:rsidRPr="0040403C" w:rsidRDefault="00B93208" w:rsidP="00523F13">
      <w:pPr>
        <w:rPr>
          <w:noProof/>
        </w:rPr>
      </w:pPr>
      <w:r w:rsidRPr="0040403C">
        <w:rPr>
          <w:noProof/>
        </w:rPr>
        <w:t>Numbering and counting conventions generally begin from 0, e.g., "the first" is equivalent to the 0-th, "the second" is equivalent to the 1-th, etc.</w:t>
      </w:r>
    </w:p>
    <w:p w14:paraId="31A112DC" w14:textId="77777777" w:rsidR="00B93208" w:rsidRPr="0040403C" w:rsidRDefault="00B93208" w:rsidP="00B93208">
      <w:pPr>
        <w:pStyle w:val="Titre2"/>
        <w:rPr>
          <w:noProof/>
        </w:rPr>
      </w:pPr>
      <w:bookmarkStart w:id="58" w:name="_Toc33005123"/>
      <w:bookmarkStart w:id="59" w:name="_Toc20134224"/>
      <w:bookmarkStart w:id="60" w:name="_Toc24455817"/>
      <w:bookmarkStart w:id="61" w:name="_Toc77680335"/>
      <w:bookmarkStart w:id="62" w:name="_Toc118289001"/>
      <w:bookmarkStart w:id="63" w:name="_Toc226456471"/>
      <w:bookmarkStart w:id="64" w:name="_Toc248045174"/>
      <w:bookmarkStart w:id="65" w:name="_Toc287363730"/>
      <w:bookmarkStart w:id="66" w:name="_Toc311216713"/>
      <w:bookmarkStart w:id="67" w:name="_Toc317198678"/>
      <w:bookmarkStart w:id="68" w:name="_Toc415475783"/>
      <w:bookmarkStart w:id="69" w:name="_Toc423599058"/>
      <w:bookmarkStart w:id="70" w:name="_Toc423601562"/>
      <w:bookmarkStart w:id="71" w:name="_Toc501130128"/>
      <w:bookmarkStart w:id="72" w:name="_Toc510795051"/>
      <w:bookmarkStart w:id="73" w:name="_Toc50053437"/>
      <w:bookmarkEnd w:id="58"/>
      <w:r w:rsidRPr="0040403C">
        <w:rPr>
          <w:noProof/>
        </w:rPr>
        <w:t xml:space="preserve">Arithmetic </w:t>
      </w:r>
      <w:r w:rsidRPr="0040403C">
        <w:t>operators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0B5D5C97" w14:textId="1746636E" w:rsidR="00B93208" w:rsidRPr="0040403C" w:rsidRDefault="00B93208" w:rsidP="00523F13">
      <w:pPr>
        <w:keepNext/>
        <w:rPr>
          <w:noProof/>
        </w:rPr>
      </w:pPr>
    </w:p>
    <w:tbl>
      <w:tblPr>
        <w:tblStyle w:val="Grilledutableau"/>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40403C" w14:paraId="68B0D0A3" w14:textId="77777777" w:rsidTr="00B93208">
        <w:tc>
          <w:tcPr>
            <w:tcW w:w="910" w:type="dxa"/>
            <w:shd w:val="clear" w:color="auto" w:fill="auto"/>
            <w:vAlign w:val="center"/>
          </w:tcPr>
          <w:p w14:paraId="17B5B818" w14:textId="7777777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w:t>
            </w:r>
          </w:p>
        </w:tc>
        <w:tc>
          <w:tcPr>
            <w:tcW w:w="8399" w:type="dxa"/>
            <w:shd w:val="clear" w:color="auto" w:fill="auto"/>
            <w:vAlign w:val="center"/>
          </w:tcPr>
          <w:p w14:paraId="31641CC7" w14:textId="0261326E" w:rsidR="00B93208" w:rsidRPr="0040403C" w:rsidRDefault="00920260" w:rsidP="00B93208">
            <w:pPr>
              <w:tabs>
                <w:tab w:val="clear" w:pos="794"/>
                <w:tab w:val="clear" w:pos="1191"/>
                <w:tab w:val="clear" w:pos="1588"/>
                <w:tab w:val="clear" w:pos="1985"/>
              </w:tabs>
              <w:spacing w:before="86"/>
              <w:jc w:val="left"/>
              <w:rPr>
                <w:noProof/>
              </w:rPr>
            </w:pPr>
            <w:r w:rsidRPr="0040403C">
              <w:rPr>
                <w:noProof/>
              </w:rPr>
              <w:t>a</w:t>
            </w:r>
            <w:r w:rsidR="00B93208" w:rsidRPr="0040403C">
              <w:rPr>
                <w:noProof/>
              </w:rPr>
              <w:t>ddition</w:t>
            </w:r>
          </w:p>
        </w:tc>
      </w:tr>
      <w:tr w:rsidR="00B93208" w:rsidRPr="0040403C" w14:paraId="7CB2AFFC" w14:textId="77777777" w:rsidTr="00B93208">
        <w:tc>
          <w:tcPr>
            <w:tcW w:w="910" w:type="dxa"/>
            <w:shd w:val="clear" w:color="auto" w:fill="auto"/>
            <w:vAlign w:val="center"/>
          </w:tcPr>
          <w:p w14:paraId="6240EEF4" w14:textId="7777777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w:t>
            </w:r>
          </w:p>
        </w:tc>
        <w:tc>
          <w:tcPr>
            <w:tcW w:w="8399" w:type="dxa"/>
            <w:shd w:val="clear" w:color="auto" w:fill="auto"/>
            <w:vAlign w:val="center"/>
          </w:tcPr>
          <w:p w14:paraId="701BFC80" w14:textId="65D853AA" w:rsidR="00B93208" w:rsidRPr="0040403C" w:rsidRDefault="00920260" w:rsidP="00B93208">
            <w:pPr>
              <w:tabs>
                <w:tab w:val="clear" w:pos="794"/>
                <w:tab w:val="clear" w:pos="1191"/>
                <w:tab w:val="clear" w:pos="1588"/>
                <w:tab w:val="clear" w:pos="1985"/>
              </w:tabs>
              <w:spacing w:before="86"/>
              <w:jc w:val="left"/>
              <w:rPr>
                <w:noProof/>
              </w:rPr>
            </w:pPr>
            <w:r w:rsidRPr="0040403C">
              <w:rPr>
                <w:noProof/>
              </w:rPr>
              <w:t>s</w:t>
            </w:r>
            <w:r w:rsidR="00B93208" w:rsidRPr="0040403C">
              <w:rPr>
                <w:noProof/>
              </w:rPr>
              <w:t>ubtraction (as a two-argument operator) or negation (as a unary prefix operator)</w:t>
            </w:r>
          </w:p>
        </w:tc>
      </w:tr>
      <w:tr w:rsidR="00B93208" w:rsidRPr="0040403C" w14:paraId="62459410" w14:textId="77777777" w:rsidTr="00B93208">
        <w:tc>
          <w:tcPr>
            <w:tcW w:w="910" w:type="dxa"/>
            <w:shd w:val="clear" w:color="auto" w:fill="auto"/>
            <w:vAlign w:val="center"/>
          </w:tcPr>
          <w:p w14:paraId="6E164F8E" w14:textId="7777777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w:t>
            </w:r>
          </w:p>
        </w:tc>
        <w:tc>
          <w:tcPr>
            <w:tcW w:w="8399" w:type="dxa"/>
            <w:shd w:val="clear" w:color="auto" w:fill="auto"/>
            <w:vAlign w:val="center"/>
          </w:tcPr>
          <w:p w14:paraId="68F6E1E9" w14:textId="370E9952" w:rsidR="00B93208" w:rsidRPr="0040403C" w:rsidRDefault="00920260" w:rsidP="00B93208">
            <w:pPr>
              <w:tabs>
                <w:tab w:val="clear" w:pos="794"/>
                <w:tab w:val="clear" w:pos="1191"/>
                <w:tab w:val="clear" w:pos="1588"/>
                <w:tab w:val="clear" w:pos="1985"/>
              </w:tabs>
              <w:spacing w:before="86"/>
              <w:jc w:val="left"/>
              <w:rPr>
                <w:noProof/>
              </w:rPr>
            </w:pPr>
            <w:r w:rsidRPr="0040403C">
              <w:rPr>
                <w:noProof/>
              </w:rPr>
              <w:t>m</w:t>
            </w:r>
            <w:r w:rsidR="00B93208" w:rsidRPr="0040403C">
              <w:rPr>
                <w:noProof/>
              </w:rPr>
              <w:t>ultiplication, including matrix multiplication</w:t>
            </w:r>
          </w:p>
        </w:tc>
      </w:tr>
      <w:tr w:rsidR="00B93208" w:rsidRPr="0040403C" w14:paraId="49D3554F" w14:textId="77777777" w:rsidTr="00B93208">
        <w:tc>
          <w:tcPr>
            <w:tcW w:w="910" w:type="dxa"/>
            <w:shd w:val="clear" w:color="auto" w:fill="auto"/>
            <w:vAlign w:val="center"/>
          </w:tcPr>
          <w:p w14:paraId="224E23A6" w14:textId="7777777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x</w:t>
            </w:r>
            <w:r w:rsidRPr="0040403C">
              <w:rPr>
                <w:noProof/>
                <w:vertAlign w:val="superscript"/>
              </w:rPr>
              <w:t>y</w:t>
            </w:r>
          </w:p>
        </w:tc>
        <w:tc>
          <w:tcPr>
            <w:tcW w:w="8399" w:type="dxa"/>
            <w:shd w:val="clear" w:color="auto" w:fill="auto"/>
            <w:vAlign w:val="center"/>
          </w:tcPr>
          <w:p w14:paraId="1B29DD0E" w14:textId="5614D378" w:rsidR="00920260" w:rsidRPr="0040403C" w:rsidRDefault="00920260" w:rsidP="00B93208">
            <w:pPr>
              <w:tabs>
                <w:tab w:val="clear" w:pos="794"/>
                <w:tab w:val="clear" w:pos="1191"/>
                <w:tab w:val="clear" w:pos="1588"/>
                <w:tab w:val="clear" w:pos="1985"/>
              </w:tabs>
              <w:spacing w:before="86"/>
              <w:jc w:val="left"/>
              <w:rPr>
                <w:noProof/>
              </w:rPr>
            </w:pPr>
            <w:r w:rsidRPr="0040403C">
              <w:rPr>
                <w:noProof/>
              </w:rPr>
              <w:t>e</w:t>
            </w:r>
            <w:r w:rsidR="00B93208" w:rsidRPr="0040403C">
              <w:rPr>
                <w:noProof/>
              </w:rPr>
              <w:t>xponentiation</w:t>
            </w:r>
          </w:p>
          <w:p w14:paraId="2ABA581F" w14:textId="7801982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 xml:space="preserve">Specifies </w:t>
            </w:r>
            <w:r w:rsidRPr="0040403C">
              <w:rPr>
                <w:iCs/>
                <w:noProof/>
              </w:rPr>
              <w:t>x</w:t>
            </w:r>
            <w:r w:rsidRPr="0040403C">
              <w:rPr>
                <w:noProof/>
              </w:rPr>
              <w:t xml:space="preserve"> to the power of </w:t>
            </w:r>
            <w:r w:rsidRPr="0040403C">
              <w:rPr>
                <w:iCs/>
                <w:noProof/>
              </w:rPr>
              <w:t>y</w:t>
            </w:r>
            <w:r w:rsidRPr="0040403C">
              <w:rPr>
                <w:noProof/>
              </w:rPr>
              <w:t>. In other contexts, such notation is used for superscripting not intended for interpretation as exponentiation.</w:t>
            </w:r>
          </w:p>
        </w:tc>
      </w:tr>
      <w:tr w:rsidR="00B93208" w:rsidRPr="0040403C" w14:paraId="0F5793AA" w14:textId="77777777" w:rsidTr="00B93208">
        <w:tc>
          <w:tcPr>
            <w:tcW w:w="910" w:type="dxa"/>
            <w:shd w:val="clear" w:color="auto" w:fill="auto"/>
            <w:vAlign w:val="center"/>
          </w:tcPr>
          <w:p w14:paraId="4B7C8C71" w14:textId="7777777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w:t>
            </w:r>
          </w:p>
        </w:tc>
        <w:tc>
          <w:tcPr>
            <w:tcW w:w="8399" w:type="dxa"/>
            <w:shd w:val="clear" w:color="auto" w:fill="auto"/>
            <w:vAlign w:val="center"/>
          </w:tcPr>
          <w:p w14:paraId="12B7D75E" w14:textId="0B733E93" w:rsidR="00D05F3B" w:rsidRPr="0040403C" w:rsidRDefault="00D05F3B" w:rsidP="00B93208">
            <w:pPr>
              <w:tabs>
                <w:tab w:val="clear" w:pos="794"/>
                <w:tab w:val="clear" w:pos="1191"/>
                <w:tab w:val="clear" w:pos="1588"/>
                <w:tab w:val="clear" w:pos="1985"/>
              </w:tabs>
              <w:spacing w:before="86"/>
              <w:jc w:val="left"/>
              <w:rPr>
                <w:noProof/>
              </w:rPr>
            </w:pPr>
            <w:r w:rsidRPr="0040403C">
              <w:rPr>
                <w:noProof/>
              </w:rPr>
              <w:t>i</w:t>
            </w:r>
            <w:r w:rsidR="00B93208" w:rsidRPr="0040403C">
              <w:rPr>
                <w:noProof/>
              </w:rPr>
              <w:t>nteger division with truncation of the result toward zero</w:t>
            </w:r>
          </w:p>
          <w:p w14:paraId="0424B59A" w14:textId="31227A3A" w:rsidR="00B93208" w:rsidRPr="0040403C" w:rsidRDefault="00B93208" w:rsidP="00B93208">
            <w:pPr>
              <w:tabs>
                <w:tab w:val="clear" w:pos="794"/>
                <w:tab w:val="clear" w:pos="1191"/>
                <w:tab w:val="clear" w:pos="1588"/>
                <w:tab w:val="clear" w:pos="1985"/>
              </w:tabs>
              <w:spacing w:before="86"/>
              <w:jc w:val="left"/>
              <w:rPr>
                <w:noProof/>
              </w:rPr>
            </w:pPr>
            <w:r w:rsidRPr="0040403C">
              <w:rPr>
                <w:noProof/>
              </w:rPr>
              <w:t>For example, 7 / 4 and −7 / −4 are truncated to 1 and −7 / 4 and 7 / −4 are truncated to −1.</w:t>
            </w:r>
          </w:p>
        </w:tc>
      </w:tr>
      <w:tr w:rsidR="00B93208" w:rsidRPr="0040403C" w14:paraId="7532441F" w14:textId="77777777" w:rsidTr="00B93208">
        <w:tc>
          <w:tcPr>
            <w:tcW w:w="910" w:type="dxa"/>
            <w:shd w:val="clear" w:color="auto" w:fill="auto"/>
            <w:vAlign w:val="center"/>
          </w:tcPr>
          <w:p w14:paraId="2DC89582" w14:textId="77777777" w:rsidR="00B93208" w:rsidRPr="0040403C" w:rsidRDefault="00B93208" w:rsidP="00B93208">
            <w:pPr>
              <w:tabs>
                <w:tab w:val="clear" w:pos="794"/>
                <w:tab w:val="clear" w:pos="1191"/>
                <w:tab w:val="clear" w:pos="1588"/>
                <w:tab w:val="clear" w:pos="1985"/>
              </w:tabs>
              <w:spacing w:before="86"/>
              <w:jc w:val="left"/>
              <w:rPr>
                <w:noProof/>
              </w:rPr>
            </w:pPr>
            <w:r w:rsidRPr="0040403C">
              <w:t>÷</w:t>
            </w:r>
          </w:p>
        </w:tc>
        <w:tc>
          <w:tcPr>
            <w:tcW w:w="8399" w:type="dxa"/>
            <w:shd w:val="clear" w:color="auto" w:fill="auto"/>
            <w:vAlign w:val="center"/>
          </w:tcPr>
          <w:p w14:paraId="031C7146" w14:textId="7475B4B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division in mathematical equations where no truncation or rounding is intended</w:t>
            </w:r>
          </w:p>
        </w:tc>
      </w:tr>
      <w:tr w:rsidR="00B93208" w:rsidRPr="0040403C" w14:paraId="5BEE2A42" w14:textId="77777777" w:rsidTr="00B93208">
        <w:tc>
          <w:tcPr>
            <w:tcW w:w="910" w:type="dxa"/>
            <w:shd w:val="clear" w:color="auto" w:fill="auto"/>
            <w:vAlign w:val="center"/>
          </w:tcPr>
          <w:p w14:paraId="246C5439" w14:textId="77777777" w:rsidR="00B93208" w:rsidRPr="0040403C" w:rsidRDefault="002D0098" w:rsidP="00B93208">
            <w:pPr>
              <w:tabs>
                <w:tab w:val="clear" w:pos="794"/>
                <w:tab w:val="clear" w:pos="1191"/>
                <w:tab w:val="clear" w:pos="1588"/>
                <w:tab w:val="clear" w:pos="1985"/>
              </w:tabs>
              <w:spacing w:before="86"/>
              <w:jc w:val="left"/>
              <w:rPr>
                <w:noProof/>
              </w:rPr>
            </w:pPr>
            <m:oMathPara>
              <m:oMathParaPr>
                <m:jc m:val="left"/>
              </m:oMathParaPr>
              <m:oMath>
                <m:f>
                  <m:fPr>
                    <m:ctrlPr>
                      <w:rPr>
                        <w:rFonts w:ascii="Cambria Math" w:hAnsi="Cambria Math"/>
                        <w:noProof/>
                      </w:rPr>
                    </m:ctrlPr>
                  </m:fPr>
                  <m:num>
                    <m:r>
                      <m:rPr>
                        <m:nor/>
                      </m:rPr>
                      <w:rPr>
                        <w:noProof/>
                      </w:rPr>
                      <m:t>x</m:t>
                    </m:r>
                  </m:num>
                  <m:den>
                    <m:r>
                      <m:rPr>
                        <m:nor/>
                      </m:rPr>
                      <w:rPr>
                        <w:noProof/>
                      </w:rPr>
                      <m:t>y</m:t>
                    </m:r>
                  </m:den>
                </m:f>
              </m:oMath>
            </m:oMathPara>
          </w:p>
        </w:tc>
        <w:tc>
          <w:tcPr>
            <w:tcW w:w="8399" w:type="dxa"/>
            <w:shd w:val="clear" w:color="auto" w:fill="auto"/>
            <w:vAlign w:val="center"/>
          </w:tcPr>
          <w:p w14:paraId="6AE7DBF5" w14:textId="1A076884" w:rsidR="00B93208" w:rsidRPr="0040403C" w:rsidRDefault="00B93208" w:rsidP="00B93208">
            <w:pPr>
              <w:tabs>
                <w:tab w:val="clear" w:pos="794"/>
                <w:tab w:val="clear" w:pos="1191"/>
                <w:tab w:val="clear" w:pos="1588"/>
                <w:tab w:val="clear" w:pos="1985"/>
              </w:tabs>
              <w:spacing w:before="86"/>
              <w:jc w:val="left"/>
              <w:rPr>
                <w:noProof/>
              </w:rPr>
            </w:pPr>
            <w:r w:rsidRPr="0040403C">
              <w:rPr>
                <w:noProof/>
              </w:rPr>
              <w:t>division in mathematical equations where no truncation or rounding is intended</w:t>
            </w:r>
          </w:p>
        </w:tc>
      </w:tr>
      <w:tr w:rsidR="00B93208" w:rsidRPr="0040403C" w14:paraId="30B8FAC9" w14:textId="77777777" w:rsidTr="00B93208">
        <w:tc>
          <w:tcPr>
            <w:tcW w:w="910" w:type="dxa"/>
            <w:shd w:val="clear" w:color="auto" w:fill="auto"/>
            <w:vAlign w:val="center"/>
          </w:tcPr>
          <w:p w14:paraId="5AD80150" w14:textId="77777777" w:rsidR="00B93208" w:rsidRPr="0040403C" w:rsidRDefault="002D0098" w:rsidP="00B93208">
            <w:pPr>
              <w:tabs>
                <w:tab w:val="clear" w:pos="794"/>
                <w:tab w:val="clear" w:pos="1191"/>
                <w:tab w:val="clear" w:pos="1588"/>
                <w:tab w:val="clear" w:pos="1985"/>
              </w:tabs>
              <w:spacing w:before="86"/>
              <w:jc w:val="left"/>
              <w:rPr>
                <w:noProof/>
              </w:rPr>
            </w:pPr>
            <m:oMathPara>
              <m:oMath>
                <m:nary>
                  <m:naryPr>
                    <m:chr m:val="∑"/>
                    <m:limLoc m:val="undOvr"/>
                    <m:ctrlPr>
                      <w:rPr>
                        <w:rFonts w:ascii="Cambria Math" w:hAnsi="Cambria Math"/>
                        <w:i/>
                        <w:noProof/>
                      </w:rPr>
                    </m:ctrlPr>
                  </m:naryPr>
                  <m:sub>
                    <m:r>
                      <m:rPr>
                        <m:nor/>
                      </m:rPr>
                      <w:rPr>
                        <w:noProof/>
                        <w:sz w:val="24"/>
                      </w:rPr>
                      <m:t>i</m:t>
                    </m:r>
                    <m:r>
                      <m:rPr>
                        <m:nor/>
                      </m:rPr>
                      <w:rPr>
                        <w:rFonts w:ascii="Cambria Math"/>
                        <w:noProof/>
                        <w:sz w:val="24"/>
                      </w:rPr>
                      <m:t xml:space="preserve"> </m:t>
                    </m:r>
                    <m:r>
                      <m:rPr>
                        <m:nor/>
                      </m:rPr>
                      <w:rPr>
                        <w:noProof/>
                        <w:sz w:val="24"/>
                      </w:rPr>
                      <m:t>=</m:t>
                    </m:r>
                    <m:r>
                      <m:rPr>
                        <m:nor/>
                      </m:rPr>
                      <w:rPr>
                        <w:rFonts w:ascii="Cambria Math"/>
                        <w:noProof/>
                        <w:sz w:val="24"/>
                      </w:rPr>
                      <m:t xml:space="preserve"> </m:t>
                    </m:r>
                    <m:r>
                      <m:rPr>
                        <m:nor/>
                      </m:rPr>
                      <w:rPr>
                        <w:noProof/>
                        <w:sz w:val="24"/>
                      </w:rPr>
                      <m:t>x</m:t>
                    </m:r>
                  </m:sub>
                  <m:sup>
                    <m:r>
                      <m:rPr>
                        <m:nor/>
                      </m:rPr>
                      <w:rPr>
                        <w:noProof/>
                        <w:sz w:val="24"/>
                      </w:rPr>
                      <m:t>y</m:t>
                    </m:r>
                  </m:sup>
                  <m:e>
                    <m:r>
                      <m:rPr>
                        <m:nor/>
                      </m:rPr>
                      <w:rPr>
                        <w:noProof/>
                      </w:rPr>
                      <m:t>f( i )</m:t>
                    </m:r>
                  </m:e>
                </m:nary>
              </m:oMath>
            </m:oMathPara>
          </w:p>
        </w:tc>
        <w:tc>
          <w:tcPr>
            <w:tcW w:w="8399" w:type="dxa"/>
            <w:shd w:val="clear" w:color="auto" w:fill="auto"/>
            <w:vAlign w:val="center"/>
          </w:tcPr>
          <w:p w14:paraId="2BB74403" w14:textId="487F7C3A" w:rsidR="00B93208" w:rsidRPr="0040403C" w:rsidRDefault="00B93208" w:rsidP="00B93208">
            <w:pPr>
              <w:tabs>
                <w:tab w:val="clear" w:pos="794"/>
                <w:tab w:val="clear" w:pos="1191"/>
                <w:tab w:val="clear" w:pos="1588"/>
                <w:tab w:val="clear" w:pos="1985"/>
              </w:tabs>
              <w:spacing w:before="86"/>
              <w:jc w:val="left"/>
              <w:rPr>
                <w:noProof/>
              </w:rPr>
            </w:pPr>
            <w:r w:rsidRPr="0040403C">
              <w:rPr>
                <w:noProof/>
              </w:rPr>
              <w:t xml:space="preserve">summation of </w:t>
            </w:r>
            <w:r w:rsidRPr="0040403C">
              <w:rPr>
                <w:iCs/>
                <w:noProof/>
              </w:rPr>
              <w:t>f</w:t>
            </w:r>
            <w:r w:rsidRPr="0040403C">
              <w:rPr>
                <w:noProof/>
              </w:rPr>
              <w:t>( </w:t>
            </w:r>
            <w:r w:rsidRPr="0040403C">
              <w:rPr>
                <w:iCs/>
                <w:noProof/>
              </w:rPr>
              <w:t>i </w:t>
            </w:r>
            <w:r w:rsidRPr="0040403C">
              <w:rPr>
                <w:noProof/>
              </w:rPr>
              <w:t xml:space="preserve">) with </w:t>
            </w:r>
            <w:r w:rsidRPr="0040403C">
              <w:rPr>
                <w:iCs/>
                <w:noProof/>
              </w:rPr>
              <w:t>i</w:t>
            </w:r>
            <w:r w:rsidRPr="0040403C">
              <w:rPr>
                <w:noProof/>
              </w:rPr>
              <w:t xml:space="preserve"> taking all integer values from </w:t>
            </w:r>
            <w:r w:rsidRPr="0040403C">
              <w:rPr>
                <w:iCs/>
                <w:noProof/>
              </w:rPr>
              <w:t>x</w:t>
            </w:r>
            <w:r w:rsidRPr="0040403C">
              <w:rPr>
                <w:noProof/>
              </w:rPr>
              <w:t xml:space="preserve"> up to and including </w:t>
            </w:r>
            <w:r w:rsidRPr="0040403C">
              <w:rPr>
                <w:iCs/>
                <w:noProof/>
              </w:rPr>
              <w:t>y</w:t>
            </w:r>
          </w:p>
        </w:tc>
      </w:tr>
      <w:tr w:rsidR="00B93208" w:rsidRPr="0040403C" w14:paraId="303C7F9F" w14:textId="77777777" w:rsidTr="00B93208">
        <w:tc>
          <w:tcPr>
            <w:tcW w:w="910" w:type="dxa"/>
            <w:shd w:val="clear" w:color="auto" w:fill="auto"/>
            <w:vAlign w:val="center"/>
          </w:tcPr>
          <w:p w14:paraId="4379C6BD" w14:textId="7777777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x % y</w:t>
            </w:r>
          </w:p>
        </w:tc>
        <w:tc>
          <w:tcPr>
            <w:tcW w:w="8399" w:type="dxa"/>
            <w:shd w:val="clear" w:color="auto" w:fill="auto"/>
            <w:vAlign w:val="center"/>
          </w:tcPr>
          <w:p w14:paraId="2DF0D054" w14:textId="5DCD9722" w:rsidR="001602A1" w:rsidRPr="0040403C" w:rsidRDefault="001602A1" w:rsidP="00B93208">
            <w:pPr>
              <w:tabs>
                <w:tab w:val="clear" w:pos="794"/>
                <w:tab w:val="clear" w:pos="1191"/>
                <w:tab w:val="clear" w:pos="1588"/>
                <w:tab w:val="clear" w:pos="1985"/>
              </w:tabs>
              <w:spacing w:before="86"/>
              <w:jc w:val="left"/>
              <w:rPr>
                <w:noProof/>
              </w:rPr>
            </w:pPr>
            <w:r w:rsidRPr="0040403C">
              <w:rPr>
                <w:noProof/>
              </w:rPr>
              <w:t>m</w:t>
            </w:r>
            <w:r w:rsidR="00B93208" w:rsidRPr="0040403C">
              <w:rPr>
                <w:noProof/>
              </w:rPr>
              <w:t>odulus</w:t>
            </w:r>
          </w:p>
          <w:p w14:paraId="31CA12B5" w14:textId="34544C7D" w:rsidR="00B93208" w:rsidRPr="0040403C" w:rsidRDefault="00B93208" w:rsidP="00B93208">
            <w:pPr>
              <w:tabs>
                <w:tab w:val="clear" w:pos="794"/>
                <w:tab w:val="clear" w:pos="1191"/>
                <w:tab w:val="clear" w:pos="1588"/>
                <w:tab w:val="clear" w:pos="1985"/>
              </w:tabs>
              <w:spacing w:before="86"/>
              <w:jc w:val="left"/>
              <w:rPr>
                <w:noProof/>
              </w:rPr>
            </w:pPr>
            <w:r w:rsidRPr="0040403C">
              <w:rPr>
                <w:noProof/>
              </w:rPr>
              <w:t xml:space="preserve">Remainder of </w:t>
            </w:r>
            <w:r w:rsidRPr="0040403C">
              <w:rPr>
                <w:iCs/>
                <w:noProof/>
              </w:rPr>
              <w:t>x</w:t>
            </w:r>
            <w:r w:rsidRPr="0040403C">
              <w:rPr>
                <w:noProof/>
              </w:rPr>
              <w:t xml:space="preserve"> divided by </w:t>
            </w:r>
            <w:r w:rsidRPr="0040403C">
              <w:rPr>
                <w:iCs/>
                <w:noProof/>
              </w:rPr>
              <w:t>y</w:t>
            </w:r>
            <w:r w:rsidRPr="0040403C">
              <w:rPr>
                <w:noProof/>
              </w:rPr>
              <w:t xml:space="preserve">, defined only for integers x and y with </w:t>
            </w:r>
            <w:r w:rsidRPr="0040403C">
              <w:rPr>
                <w:iCs/>
                <w:noProof/>
              </w:rPr>
              <w:t>x</w:t>
            </w:r>
            <w:r w:rsidRPr="0040403C">
              <w:rPr>
                <w:noProof/>
              </w:rPr>
              <w:t xml:space="preserve">  &gt;=  0 and </w:t>
            </w:r>
            <w:r w:rsidRPr="0040403C">
              <w:rPr>
                <w:iCs/>
                <w:noProof/>
              </w:rPr>
              <w:t>y</w:t>
            </w:r>
            <w:r w:rsidRPr="0040403C">
              <w:rPr>
                <w:noProof/>
              </w:rPr>
              <w:t xml:space="preserve"> &gt; 0</w:t>
            </w:r>
          </w:p>
        </w:tc>
      </w:tr>
    </w:tbl>
    <w:p w14:paraId="1BF8D6BF" w14:textId="77777777" w:rsidR="00B93208" w:rsidRPr="0040403C" w:rsidRDefault="00B93208" w:rsidP="00B93208">
      <w:pPr>
        <w:pStyle w:val="Titre2"/>
        <w:rPr>
          <w:noProof/>
        </w:rPr>
      </w:pPr>
      <w:bookmarkStart w:id="74" w:name="_Toc219707772"/>
      <w:bookmarkStart w:id="75" w:name="_Toc219707773"/>
      <w:bookmarkStart w:id="76" w:name="_Toc219707774"/>
      <w:bookmarkStart w:id="77" w:name="_Toc219707775"/>
      <w:bookmarkStart w:id="78" w:name="_Toc488804403"/>
      <w:bookmarkStart w:id="79" w:name="_Toc496067375"/>
      <w:bookmarkStart w:id="80" w:name="_Toc496067608"/>
      <w:bookmarkStart w:id="81" w:name="_Toc20134225"/>
      <w:bookmarkStart w:id="82" w:name="_Toc77680336"/>
      <w:bookmarkStart w:id="83" w:name="_Toc118289002"/>
      <w:bookmarkStart w:id="84" w:name="_Toc226456472"/>
      <w:bookmarkStart w:id="85" w:name="_Toc248045175"/>
      <w:bookmarkStart w:id="86" w:name="_Toc287363731"/>
      <w:bookmarkStart w:id="87" w:name="_Toc311216714"/>
      <w:bookmarkStart w:id="88" w:name="_Toc317198679"/>
      <w:bookmarkStart w:id="89" w:name="_Toc415475784"/>
      <w:bookmarkStart w:id="90" w:name="_Toc423599059"/>
      <w:bookmarkStart w:id="91" w:name="_Toc423601563"/>
      <w:bookmarkStart w:id="92" w:name="_Toc501130129"/>
      <w:bookmarkStart w:id="93" w:name="_Toc510795052"/>
      <w:bookmarkStart w:id="94" w:name="_Toc50053438"/>
      <w:bookmarkEnd w:id="74"/>
      <w:bookmarkEnd w:id="75"/>
      <w:bookmarkEnd w:id="76"/>
      <w:bookmarkEnd w:id="77"/>
      <w:r w:rsidRPr="0040403C">
        <w:rPr>
          <w:noProof/>
        </w:rPr>
        <w:t>Logical operators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75A5F2D2" w14:textId="77777777" w:rsidR="00B93208" w:rsidRPr="0040403C" w:rsidRDefault="00B93208" w:rsidP="00B93208">
      <w:pPr>
        <w:pStyle w:val="enumlev1"/>
        <w:tabs>
          <w:tab w:val="clear" w:pos="794"/>
          <w:tab w:val="clear" w:pos="1191"/>
          <w:tab w:val="left" w:pos="1418"/>
        </w:tabs>
        <w:ind w:left="1418" w:hanging="851"/>
        <w:rPr>
          <w:iCs/>
          <w:noProof/>
        </w:rPr>
      </w:pPr>
      <w:r w:rsidRPr="0040403C">
        <w:rPr>
          <w:iCs/>
          <w:noProof/>
        </w:rPr>
        <w:t>x</w:t>
      </w:r>
      <w:r w:rsidRPr="0040403C">
        <w:rPr>
          <w:noProof/>
        </w:rPr>
        <w:t xml:space="preserve">  &amp;&amp;  </w:t>
      </w:r>
      <w:r w:rsidRPr="0040403C">
        <w:rPr>
          <w:iCs/>
          <w:noProof/>
        </w:rPr>
        <w:t>y</w:t>
      </w:r>
      <w:r w:rsidRPr="0040403C">
        <w:rPr>
          <w:noProof/>
        </w:rPr>
        <w:tab/>
        <w:t xml:space="preserve">Boolean logical "and" of </w:t>
      </w:r>
      <w:r w:rsidRPr="0040403C">
        <w:rPr>
          <w:iCs/>
          <w:noProof/>
        </w:rPr>
        <w:t>x</w:t>
      </w:r>
      <w:r w:rsidRPr="0040403C">
        <w:rPr>
          <w:noProof/>
        </w:rPr>
        <w:t xml:space="preserve"> and </w:t>
      </w:r>
      <w:r w:rsidRPr="0040403C">
        <w:rPr>
          <w:iCs/>
          <w:noProof/>
        </w:rPr>
        <w:t>y</w:t>
      </w:r>
    </w:p>
    <w:p w14:paraId="7A614F3B" w14:textId="77777777" w:rsidR="00B93208" w:rsidRPr="0040403C" w:rsidRDefault="00B93208" w:rsidP="00B93208">
      <w:pPr>
        <w:pStyle w:val="enumlev1"/>
        <w:tabs>
          <w:tab w:val="clear" w:pos="794"/>
          <w:tab w:val="clear" w:pos="1191"/>
          <w:tab w:val="left" w:pos="1418"/>
        </w:tabs>
        <w:ind w:left="1418" w:hanging="851"/>
        <w:rPr>
          <w:iCs/>
          <w:noProof/>
        </w:rPr>
      </w:pPr>
      <w:r w:rsidRPr="0040403C">
        <w:rPr>
          <w:iCs/>
          <w:noProof/>
        </w:rPr>
        <w:t>x</w:t>
      </w:r>
      <w:r w:rsidRPr="0040403C">
        <w:rPr>
          <w:noProof/>
        </w:rPr>
        <w:t xml:space="preserve">  | |  </w:t>
      </w:r>
      <w:r w:rsidRPr="0040403C">
        <w:rPr>
          <w:iCs/>
          <w:noProof/>
        </w:rPr>
        <w:t>y</w:t>
      </w:r>
      <w:r w:rsidRPr="0040403C">
        <w:rPr>
          <w:noProof/>
        </w:rPr>
        <w:tab/>
        <w:t xml:space="preserve">Boolean logical "or" of </w:t>
      </w:r>
      <w:r w:rsidRPr="0040403C">
        <w:rPr>
          <w:iCs/>
          <w:noProof/>
        </w:rPr>
        <w:t>x</w:t>
      </w:r>
      <w:r w:rsidRPr="0040403C">
        <w:rPr>
          <w:noProof/>
        </w:rPr>
        <w:t xml:space="preserve"> and </w:t>
      </w:r>
      <w:r w:rsidRPr="0040403C">
        <w:rPr>
          <w:iCs/>
          <w:noProof/>
        </w:rPr>
        <w:t>y</w:t>
      </w:r>
    </w:p>
    <w:p w14:paraId="02298ED6" w14:textId="77777777" w:rsidR="00B93208" w:rsidRPr="0040403C" w:rsidRDefault="00B93208" w:rsidP="00B93208">
      <w:pPr>
        <w:pStyle w:val="enumlev1"/>
        <w:tabs>
          <w:tab w:val="clear" w:pos="794"/>
          <w:tab w:val="clear" w:pos="1191"/>
          <w:tab w:val="left" w:pos="1418"/>
        </w:tabs>
        <w:ind w:left="1418" w:hanging="851"/>
        <w:rPr>
          <w:noProof/>
        </w:rPr>
      </w:pPr>
      <w:r w:rsidRPr="0040403C">
        <w:rPr>
          <w:noProof/>
        </w:rPr>
        <w:t>!</w:t>
      </w:r>
      <w:r w:rsidRPr="0040403C">
        <w:rPr>
          <w:noProof/>
        </w:rPr>
        <w:tab/>
        <w:t>Boolean logical "not"</w:t>
      </w:r>
    </w:p>
    <w:p w14:paraId="0F5959B9" w14:textId="2A66C807" w:rsidR="00B93208" w:rsidRPr="0040403C" w:rsidRDefault="00B93208" w:rsidP="00B93208">
      <w:pPr>
        <w:pStyle w:val="enumlev1"/>
        <w:tabs>
          <w:tab w:val="clear" w:pos="794"/>
          <w:tab w:val="clear" w:pos="1191"/>
          <w:tab w:val="left" w:pos="1418"/>
        </w:tabs>
        <w:ind w:left="1418" w:hanging="851"/>
        <w:rPr>
          <w:noProof/>
        </w:rPr>
      </w:pPr>
      <w:r w:rsidRPr="0040403C">
        <w:rPr>
          <w:noProof/>
        </w:rPr>
        <w:t>x ? y : z</w:t>
      </w:r>
      <w:r w:rsidRPr="0040403C">
        <w:rPr>
          <w:noProof/>
        </w:rPr>
        <w:tab/>
      </w:r>
      <w:r w:rsidR="001602A1" w:rsidRPr="0040403C">
        <w:rPr>
          <w:noProof/>
        </w:rPr>
        <w:t>i</w:t>
      </w:r>
      <w:r w:rsidRPr="0040403C">
        <w:rPr>
          <w:noProof/>
        </w:rPr>
        <w:t>f x is TRUE or not equal to 0, evaluates to the value of y; otherwise, evaluates to the value of z.</w:t>
      </w:r>
    </w:p>
    <w:p w14:paraId="71D3C79A" w14:textId="77777777" w:rsidR="00B93208" w:rsidRPr="0040403C" w:rsidRDefault="00B93208" w:rsidP="00B93208">
      <w:pPr>
        <w:pStyle w:val="Titre2"/>
        <w:rPr>
          <w:noProof/>
        </w:rPr>
      </w:pPr>
      <w:bookmarkStart w:id="95" w:name="_Toc488804404"/>
      <w:bookmarkStart w:id="96" w:name="_Toc496067376"/>
      <w:bookmarkStart w:id="97" w:name="_Toc496067609"/>
      <w:bookmarkStart w:id="98" w:name="_Toc20134226"/>
      <w:bookmarkStart w:id="99" w:name="_Toc77680337"/>
      <w:bookmarkStart w:id="100" w:name="_Toc118289003"/>
      <w:bookmarkStart w:id="101" w:name="_Toc226456473"/>
      <w:bookmarkStart w:id="102" w:name="_Toc248045176"/>
      <w:bookmarkStart w:id="103" w:name="_Toc287363732"/>
      <w:bookmarkStart w:id="104" w:name="_Toc311216715"/>
      <w:bookmarkStart w:id="105" w:name="_Toc317198680"/>
      <w:bookmarkStart w:id="106" w:name="_Toc415475785"/>
      <w:bookmarkStart w:id="107" w:name="_Toc423599060"/>
      <w:bookmarkStart w:id="108" w:name="_Toc423601564"/>
      <w:bookmarkStart w:id="109" w:name="_Toc501130130"/>
      <w:bookmarkStart w:id="110" w:name="_Toc510795053"/>
      <w:bookmarkStart w:id="111" w:name="_Toc50053439"/>
      <w:r w:rsidRPr="0040403C">
        <w:rPr>
          <w:noProof/>
        </w:rPr>
        <w:t xml:space="preserve">Relational </w:t>
      </w:r>
      <w:r w:rsidRPr="0040403C">
        <w:t>operators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02D3F7F1" w14:textId="240E7C4A" w:rsidR="00B93208" w:rsidRPr="0040403C" w:rsidRDefault="00B93208" w:rsidP="00B93208">
      <w:pPr>
        <w:pStyle w:val="enumlev1"/>
        <w:tabs>
          <w:tab w:val="clear" w:pos="794"/>
          <w:tab w:val="clear" w:pos="1191"/>
          <w:tab w:val="left" w:pos="1418"/>
        </w:tabs>
        <w:ind w:left="1418" w:hanging="851"/>
        <w:rPr>
          <w:noProof/>
        </w:rPr>
      </w:pPr>
      <w:r w:rsidRPr="0040403C">
        <w:rPr>
          <w:noProof/>
        </w:rPr>
        <w:t>&gt;</w:t>
      </w:r>
      <w:r w:rsidRPr="0040403C">
        <w:rPr>
          <w:noProof/>
        </w:rPr>
        <w:tab/>
      </w:r>
      <w:r w:rsidR="001602A1" w:rsidRPr="0040403C">
        <w:rPr>
          <w:noProof/>
        </w:rPr>
        <w:t>g</w:t>
      </w:r>
      <w:r w:rsidRPr="0040403C">
        <w:rPr>
          <w:noProof/>
        </w:rPr>
        <w:t>reater than</w:t>
      </w:r>
    </w:p>
    <w:p w14:paraId="18DB7879" w14:textId="5AC2F65A" w:rsidR="00B93208" w:rsidRPr="0040403C" w:rsidRDefault="00B93208" w:rsidP="00B93208">
      <w:pPr>
        <w:pStyle w:val="enumlev1"/>
        <w:tabs>
          <w:tab w:val="clear" w:pos="794"/>
          <w:tab w:val="clear" w:pos="1191"/>
          <w:tab w:val="left" w:pos="1418"/>
        </w:tabs>
        <w:ind w:left="1418" w:hanging="851"/>
        <w:rPr>
          <w:noProof/>
        </w:rPr>
      </w:pPr>
      <w:r w:rsidRPr="0040403C">
        <w:rPr>
          <w:noProof/>
        </w:rPr>
        <w:t>&gt;=</w:t>
      </w:r>
      <w:r w:rsidRPr="0040403C">
        <w:rPr>
          <w:noProof/>
        </w:rPr>
        <w:tab/>
      </w:r>
      <w:r w:rsidR="001602A1" w:rsidRPr="0040403C">
        <w:rPr>
          <w:noProof/>
        </w:rPr>
        <w:t>g</w:t>
      </w:r>
      <w:r w:rsidRPr="0040403C">
        <w:rPr>
          <w:noProof/>
        </w:rPr>
        <w:t>reater than or equal to</w:t>
      </w:r>
    </w:p>
    <w:p w14:paraId="36A97BF9" w14:textId="0471C1E0" w:rsidR="00B93208" w:rsidRPr="0040403C" w:rsidRDefault="00B93208" w:rsidP="00B93208">
      <w:pPr>
        <w:pStyle w:val="enumlev1"/>
        <w:tabs>
          <w:tab w:val="clear" w:pos="794"/>
          <w:tab w:val="clear" w:pos="1191"/>
          <w:tab w:val="left" w:pos="1418"/>
        </w:tabs>
        <w:ind w:left="1418" w:hanging="851"/>
        <w:rPr>
          <w:noProof/>
        </w:rPr>
      </w:pPr>
      <w:r w:rsidRPr="0040403C">
        <w:rPr>
          <w:noProof/>
        </w:rPr>
        <w:t>&lt;</w:t>
      </w:r>
      <w:r w:rsidRPr="0040403C">
        <w:rPr>
          <w:noProof/>
        </w:rPr>
        <w:tab/>
      </w:r>
      <w:r w:rsidR="001602A1" w:rsidRPr="0040403C">
        <w:rPr>
          <w:noProof/>
        </w:rPr>
        <w:t>l</w:t>
      </w:r>
      <w:r w:rsidRPr="0040403C">
        <w:rPr>
          <w:noProof/>
        </w:rPr>
        <w:t>ess than</w:t>
      </w:r>
    </w:p>
    <w:p w14:paraId="1F05CAEA" w14:textId="1B27666D" w:rsidR="00B93208" w:rsidRPr="0040403C" w:rsidRDefault="00B93208" w:rsidP="00B93208">
      <w:pPr>
        <w:pStyle w:val="enumlev1"/>
        <w:tabs>
          <w:tab w:val="clear" w:pos="794"/>
          <w:tab w:val="clear" w:pos="1191"/>
          <w:tab w:val="left" w:pos="1418"/>
        </w:tabs>
        <w:ind w:left="1418" w:hanging="851"/>
        <w:rPr>
          <w:noProof/>
        </w:rPr>
      </w:pPr>
      <w:r w:rsidRPr="0040403C">
        <w:rPr>
          <w:noProof/>
        </w:rPr>
        <w:t>&lt;=</w:t>
      </w:r>
      <w:r w:rsidRPr="0040403C">
        <w:rPr>
          <w:noProof/>
        </w:rPr>
        <w:tab/>
      </w:r>
      <w:r w:rsidR="001602A1" w:rsidRPr="0040403C">
        <w:rPr>
          <w:noProof/>
        </w:rPr>
        <w:t>l</w:t>
      </w:r>
      <w:r w:rsidRPr="0040403C">
        <w:rPr>
          <w:noProof/>
        </w:rPr>
        <w:t>ess than or equal to</w:t>
      </w:r>
    </w:p>
    <w:p w14:paraId="3C46231D" w14:textId="519111FA" w:rsidR="00B93208" w:rsidRPr="0040403C" w:rsidRDefault="00B93208" w:rsidP="00B93208">
      <w:pPr>
        <w:pStyle w:val="enumlev1"/>
        <w:tabs>
          <w:tab w:val="clear" w:pos="794"/>
          <w:tab w:val="clear" w:pos="1191"/>
          <w:tab w:val="left" w:pos="1418"/>
        </w:tabs>
        <w:ind w:left="1418" w:hanging="851"/>
        <w:rPr>
          <w:noProof/>
        </w:rPr>
      </w:pPr>
      <w:r w:rsidRPr="0040403C">
        <w:rPr>
          <w:noProof/>
        </w:rPr>
        <w:t>= =</w:t>
      </w:r>
      <w:r w:rsidRPr="0040403C">
        <w:rPr>
          <w:noProof/>
        </w:rPr>
        <w:tab/>
      </w:r>
      <w:r w:rsidR="001602A1" w:rsidRPr="0040403C">
        <w:rPr>
          <w:noProof/>
        </w:rPr>
        <w:t>e</w:t>
      </w:r>
      <w:r w:rsidRPr="0040403C">
        <w:rPr>
          <w:noProof/>
        </w:rPr>
        <w:t>qual to</w:t>
      </w:r>
    </w:p>
    <w:p w14:paraId="69BDDA89" w14:textId="456B8E5E" w:rsidR="00B93208" w:rsidRPr="0040403C" w:rsidRDefault="00B93208" w:rsidP="00B93208">
      <w:pPr>
        <w:pStyle w:val="enumlev1"/>
        <w:tabs>
          <w:tab w:val="clear" w:pos="794"/>
          <w:tab w:val="clear" w:pos="1191"/>
          <w:tab w:val="left" w:pos="1418"/>
        </w:tabs>
        <w:ind w:left="1418" w:hanging="851"/>
        <w:rPr>
          <w:noProof/>
        </w:rPr>
      </w:pPr>
      <w:r w:rsidRPr="0040403C">
        <w:rPr>
          <w:noProof/>
        </w:rPr>
        <w:t>!=</w:t>
      </w:r>
      <w:r w:rsidRPr="0040403C">
        <w:rPr>
          <w:noProof/>
        </w:rPr>
        <w:tab/>
      </w:r>
      <w:r w:rsidR="001602A1" w:rsidRPr="0040403C">
        <w:rPr>
          <w:noProof/>
        </w:rPr>
        <w:t>n</w:t>
      </w:r>
      <w:r w:rsidRPr="0040403C">
        <w:rPr>
          <w:noProof/>
        </w:rPr>
        <w:t>ot equal to</w:t>
      </w:r>
    </w:p>
    <w:p w14:paraId="3375B328" w14:textId="77777777" w:rsidR="00B93208" w:rsidRPr="0040403C" w:rsidRDefault="00B93208" w:rsidP="00B93208">
      <w:pPr>
        <w:rPr>
          <w:noProof/>
        </w:rPr>
      </w:pPr>
      <w:r w:rsidRPr="0040403C">
        <w:rPr>
          <w:noProof/>
        </w:rPr>
        <w:lastRenderedPageBreak/>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40403C" w:rsidRDefault="00B93208" w:rsidP="00B93208">
      <w:pPr>
        <w:pStyle w:val="Titre2"/>
        <w:rPr>
          <w:noProof/>
        </w:rPr>
      </w:pPr>
      <w:bookmarkStart w:id="112" w:name="_Toc488804405"/>
      <w:bookmarkStart w:id="113" w:name="_Toc496067377"/>
      <w:bookmarkStart w:id="114" w:name="_Toc496067610"/>
      <w:bookmarkStart w:id="115" w:name="_Toc20134227"/>
      <w:bookmarkStart w:id="116" w:name="_Toc77680338"/>
      <w:bookmarkStart w:id="117" w:name="_Toc118289004"/>
      <w:bookmarkStart w:id="118" w:name="_Toc226456474"/>
      <w:bookmarkStart w:id="119" w:name="_Toc248045177"/>
      <w:bookmarkStart w:id="120" w:name="_Toc287363733"/>
      <w:bookmarkStart w:id="121" w:name="_Toc311216716"/>
      <w:bookmarkStart w:id="122" w:name="_Toc317198681"/>
      <w:bookmarkStart w:id="123" w:name="_Toc415475786"/>
      <w:bookmarkStart w:id="124" w:name="_Toc423599061"/>
      <w:bookmarkStart w:id="125" w:name="_Toc423601565"/>
      <w:bookmarkStart w:id="126" w:name="_Toc501130131"/>
      <w:bookmarkStart w:id="127" w:name="_Toc510795054"/>
      <w:bookmarkStart w:id="128" w:name="_Toc50053440"/>
      <w:r w:rsidRPr="0040403C">
        <w:rPr>
          <w:noProof/>
        </w:rPr>
        <w:t>Bit-wise operators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0D91338A" w14:textId="506D392F" w:rsidR="001602A1" w:rsidRPr="0040403C" w:rsidRDefault="00B93208" w:rsidP="00523F13">
      <w:pPr>
        <w:pStyle w:val="enumlev1"/>
        <w:keepNext/>
        <w:tabs>
          <w:tab w:val="clear" w:pos="794"/>
          <w:tab w:val="clear" w:pos="1191"/>
          <w:tab w:val="clear" w:pos="1588"/>
          <w:tab w:val="left" w:pos="1418"/>
        </w:tabs>
        <w:ind w:left="1412" w:hanging="850"/>
        <w:rPr>
          <w:noProof/>
        </w:rPr>
      </w:pPr>
      <w:r w:rsidRPr="0040403C">
        <w:rPr>
          <w:noProof/>
        </w:rPr>
        <w:t>&amp;</w:t>
      </w:r>
      <w:r w:rsidRPr="0040403C">
        <w:rPr>
          <w:noProof/>
        </w:rPr>
        <w:tab/>
      </w:r>
      <w:r w:rsidR="001602A1" w:rsidRPr="0040403C">
        <w:rPr>
          <w:noProof/>
        </w:rPr>
        <w:t>b</w:t>
      </w:r>
      <w:r w:rsidRPr="0040403C">
        <w:rPr>
          <w:noProof/>
        </w:rPr>
        <w:t>it-wise "and"</w:t>
      </w:r>
    </w:p>
    <w:p w14:paraId="18DEE304" w14:textId="0937951F" w:rsidR="00B93208" w:rsidRPr="0040403C" w:rsidRDefault="001602A1" w:rsidP="00B93208">
      <w:pPr>
        <w:pStyle w:val="enumlev1"/>
        <w:tabs>
          <w:tab w:val="clear" w:pos="794"/>
          <w:tab w:val="clear" w:pos="1191"/>
          <w:tab w:val="clear" w:pos="1588"/>
          <w:tab w:val="left" w:pos="1418"/>
        </w:tabs>
        <w:ind w:left="1418" w:hanging="851"/>
        <w:rPr>
          <w:noProof/>
        </w:rPr>
      </w:pPr>
      <w:r w:rsidRPr="0040403C">
        <w:rPr>
          <w:noProof/>
        </w:rPr>
        <w:tab/>
      </w:r>
      <w:r w:rsidR="00B93208" w:rsidRPr="0040403C">
        <w:rPr>
          <w:noProof/>
        </w:rPr>
        <w:t>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061A5E" w14:textId="34607FF5" w:rsidR="001602A1" w:rsidRPr="0040403C" w:rsidRDefault="00B93208" w:rsidP="00B93208">
      <w:pPr>
        <w:pStyle w:val="enumlev1"/>
        <w:tabs>
          <w:tab w:val="clear" w:pos="794"/>
          <w:tab w:val="clear" w:pos="1191"/>
          <w:tab w:val="clear" w:pos="1588"/>
          <w:tab w:val="left" w:pos="1418"/>
        </w:tabs>
        <w:ind w:left="1418" w:hanging="851"/>
        <w:rPr>
          <w:noProof/>
        </w:rPr>
      </w:pPr>
      <w:r w:rsidRPr="0040403C">
        <w:rPr>
          <w:noProof/>
        </w:rPr>
        <w:t>|</w:t>
      </w:r>
      <w:r w:rsidRPr="0040403C">
        <w:rPr>
          <w:noProof/>
        </w:rPr>
        <w:tab/>
      </w:r>
      <w:r w:rsidR="001602A1" w:rsidRPr="0040403C">
        <w:rPr>
          <w:noProof/>
        </w:rPr>
        <w:t>b</w:t>
      </w:r>
      <w:r w:rsidRPr="0040403C">
        <w:rPr>
          <w:noProof/>
        </w:rPr>
        <w:t>it-wise "or"</w:t>
      </w:r>
    </w:p>
    <w:p w14:paraId="39B7C368" w14:textId="754C0031" w:rsidR="00B93208" w:rsidRPr="0040403C" w:rsidRDefault="001602A1" w:rsidP="00B93208">
      <w:pPr>
        <w:pStyle w:val="enumlev1"/>
        <w:tabs>
          <w:tab w:val="clear" w:pos="794"/>
          <w:tab w:val="clear" w:pos="1191"/>
          <w:tab w:val="clear" w:pos="1588"/>
          <w:tab w:val="left" w:pos="1418"/>
        </w:tabs>
        <w:ind w:left="1418" w:hanging="851"/>
        <w:rPr>
          <w:noProof/>
        </w:rPr>
      </w:pPr>
      <w:r w:rsidRPr="0040403C">
        <w:rPr>
          <w:noProof/>
        </w:rPr>
        <w:tab/>
      </w:r>
      <w:r w:rsidR="00B93208" w:rsidRPr="0040403C">
        <w:rPr>
          <w:noProof/>
        </w:rPr>
        <w:t>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75C252E" w14:textId="7FB0451E" w:rsidR="001602A1" w:rsidRPr="0040403C" w:rsidRDefault="00B93208" w:rsidP="00B93208">
      <w:pPr>
        <w:pStyle w:val="enumlev1"/>
        <w:tabs>
          <w:tab w:val="clear" w:pos="794"/>
          <w:tab w:val="clear" w:pos="1191"/>
          <w:tab w:val="clear" w:pos="1588"/>
          <w:tab w:val="left" w:pos="1418"/>
        </w:tabs>
        <w:ind w:left="1418" w:hanging="851"/>
        <w:rPr>
          <w:noProof/>
        </w:rPr>
      </w:pPr>
      <w:bookmarkStart w:id="129" w:name="_Toc488804406"/>
      <w:bookmarkStart w:id="130" w:name="_Toc496067378"/>
      <w:bookmarkStart w:id="131" w:name="_Toc496067611"/>
      <w:bookmarkStart w:id="132" w:name="_Toc20134228"/>
      <w:r w:rsidRPr="0040403C">
        <w:rPr>
          <w:noProof/>
        </w:rPr>
        <w:t>^</w:t>
      </w:r>
      <w:r w:rsidRPr="0040403C">
        <w:rPr>
          <w:noProof/>
        </w:rPr>
        <w:tab/>
      </w:r>
      <w:r w:rsidR="001602A1" w:rsidRPr="0040403C">
        <w:rPr>
          <w:noProof/>
        </w:rPr>
        <w:t>b</w:t>
      </w:r>
      <w:r w:rsidRPr="0040403C">
        <w:rPr>
          <w:noProof/>
        </w:rPr>
        <w:t>it-wise "exclusive or"</w:t>
      </w:r>
    </w:p>
    <w:p w14:paraId="59D03409" w14:textId="285890B4" w:rsidR="00B93208" w:rsidRPr="0040403C" w:rsidRDefault="001602A1" w:rsidP="00B93208">
      <w:pPr>
        <w:pStyle w:val="enumlev1"/>
        <w:tabs>
          <w:tab w:val="clear" w:pos="794"/>
          <w:tab w:val="clear" w:pos="1191"/>
          <w:tab w:val="clear" w:pos="1588"/>
          <w:tab w:val="left" w:pos="1418"/>
        </w:tabs>
        <w:ind w:left="1418" w:hanging="851"/>
        <w:rPr>
          <w:noProof/>
        </w:rPr>
      </w:pPr>
      <w:r w:rsidRPr="0040403C">
        <w:rPr>
          <w:noProof/>
        </w:rPr>
        <w:tab/>
      </w:r>
      <w:r w:rsidR="00B93208" w:rsidRPr="0040403C">
        <w:rPr>
          <w:noProof/>
        </w:rPr>
        <w:t>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4A974B82" w14:textId="68B40628" w:rsidR="001602A1" w:rsidRPr="0040403C" w:rsidRDefault="00B93208" w:rsidP="00B93208">
      <w:pPr>
        <w:pStyle w:val="enumlev1"/>
        <w:tabs>
          <w:tab w:val="clear" w:pos="794"/>
          <w:tab w:val="clear" w:pos="1191"/>
          <w:tab w:val="clear" w:pos="1588"/>
          <w:tab w:val="left" w:pos="1418"/>
        </w:tabs>
        <w:ind w:left="1418" w:hanging="851"/>
        <w:rPr>
          <w:noProof/>
        </w:rPr>
      </w:pPr>
      <w:r w:rsidRPr="0040403C">
        <w:rPr>
          <w:noProof/>
        </w:rPr>
        <w:t>x  &gt;&gt;  y</w:t>
      </w:r>
      <w:r w:rsidRPr="0040403C">
        <w:rPr>
          <w:noProof/>
        </w:rPr>
        <w:tab/>
      </w:r>
      <w:r w:rsidR="001602A1" w:rsidRPr="0040403C">
        <w:rPr>
          <w:noProof/>
        </w:rPr>
        <w:t>a</w:t>
      </w:r>
      <w:r w:rsidRPr="0040403C">
        <w:rPr>
          <w:noProof/>
        </w:rPr>
        <w:t>rithmetic right shift of a two's complement integer representation of x by y binary digits</w:t>
      </w:r>
    </w:p>
    <w:p w14:paraId="23693382" w14:textId="5D5D1248" w:rsidR="00B93208" w:rsidRPr="0040403C" w:rsidRDefault="001602A1" w:rsidP="00B93208">
      <w:pPr>
        <w:pStyle w:val="enumlev1"/>
        <w:tabs>
          <w:tab w:val="clear" w:pos="794"/>
          <w:tab w:val="clear" w:pos="1191"/>
          <w:tab w:val="clear" w:pos="1588"/>
          <w:tab w:val="left" w:pos="1418"/>
        </w:tabs>
        <w:ind w:left="1418" w:hanging="851"/>
        <w:rPr>
          <w:noProof/>
        </w:rPr>
      </w:pPr>
      <w:r w:rsidRPr="0040403C">
        <w:rPr>
          <w:noProof/>
        </w:rPr>
        <w:tab/>
      </w:r>
      <w:r w:rsidR="00B93208" w:rsidRPr="0040403C">
        <w:rPr>
          <w:noProof/>
        </w:rPr>
        <w:t>This function is defined only for non-negative integer values of y. Bits shifted into the most significant bits (MSBs) as a result of the right shift have a value equal to the MSB of x prior to the shift operation.</w:t>
      </w:r>
    </w:p>
    <w:p w14:paraId="301E894C" w14:textId="5693479F" w:rsidR="001602A1" w:rsidRPr="0040403C" w:rsidRDefault="00B93208" w:rsidP="00B93208">
      <w:pPr>
        <w:pStyle w:val="enumlev1"/>
        <w:tabs>
          <w:tab w:val="clear" w:pos="794"/>
          <w:tab w:val="clear" w:pos="1191"/>
          <w:tab w:val="clear" w:pos="1588"/>
          <w:tab w:val="left" w:pos="1418"/>
        </w:tabs>
        <w:ind w:left="1418" w:hanging="851"/>
        <w:rPr>
          <w:noProof/>
        </w:rPr>
      </w:pPr>
      <w:r w:rsidRPr="0040403C">
        <w:rPr>
          <w:noProof/>
        </w:rPr>
        <w:t>x  &lt;&lt;  y</w:t>
      </w:r>
      <w:r w:rsidRPr="0040403C">
        <w:rPr>
          <w:noProof/>
        </w:rPr>
        <w:tab/>
      </w:r>
      <w:r w:rsidR="001602A1" w:rsidRPr="0040403C">
        <w:rPr>
          <w:noProof/>
        </w:rPr>
        <w:t>a</w:t>
      </w:r>
      <w:r w:rsidRPr="0040403C">
        <w:rPr>
          <w:noProof/>
        </w:rPr>
        <w:t>rithmetic left shift of a two's complement integer representation of x by y binary digits</w:t>
      </w:r>
    </w:p>
    <w:p w14:paraId="15E9CDD5" w14:textId="6B2F7514" w:rsidR="00B93208" w:rsidRPr="0040403C" w:rsidRDefault="001602A1" w:rsidP="00B93208">
      <w:pPr>
        <w:pStyle w:val="enumlev1"/>
        <w:tabs>
          <w:tab w:val="clear" w:pos="794"/>
          <w:tab w:val="clear" w:pos="1191"/>
          <w:tab w:val="clear" w:pos="1588"/>
          <w:tab w:val="left" w:pos="1418"/>
        </w:tabs>
        <w:ind w:left="1418" w:hanging="851"/>
        <w:rPr>
          <w:noProof/>
        </w:rPr>
      </w:pPr>
      <w:r w:rsidRPr="0040403C">
        <w:rPr>
          <w:noProof/>
        </w:rPr>
        <w:tab/>
      </w:r>
      <w:r w:rsidR="00B93208" w:rsidRPr="0040403C">
        <w:rPr>
          <w:noProof/>
        </w:rPr>
        <w:t>This function is defined only for non-negative integer values of y. Bits shifted into the least significant bits (LSBs) as a result of the left shift have a value equal to 0.</w:t>
      </w:r>
    </w:p>
    <w:p w14:paraId="458A226B" w14:textId="77777777" w:rsidR="00B93208" w:rsidRPr="0040403C" w:rsidRDefault="00B93208" w:rsidP="00B93208">
      <w:pPr>
        <w:pStyle w:val="Titre2"/>
        <w:rPr>
          <w:noProof/>
        </w:rPr>
      </w:pPr>
      <w:bookmarkStart w:id="133" w:name="_Toc77680339"/>
      <w:bookmarkStart w:id="134" w:name="_Toc118289005"/>
      <w:bookmarkStart w:id="135" w:name="_Toc226456475"/>
      <w:bookmarkStart w:id="136" w:name="_Toc248045178"/>
      <w:bookmarkStart w:id="137" w:name="_Toc287363734"/>
      <w:bookmarkStart w:id="138" w:name="_Toc311216717"/>
      <w:bookmarkStart w:id="139" w:name="_Toc317198682"/>
      <w:bookmarkStart w:id="140" w:name="_Toc415475787"/>
      <w:bookmarkStart w:id="141" w:name="_Toc423599062"/>
      <w:bookmarkStart w:id="142" w:name="_Toc423601566"/>
      <w:bookmarkStart w:id="143" w:name="_Toc501130132"/>
      <w:bookmarkStart w:id="144" w:name="_Toc510795055"/>
      <w:bookmarkStart w:id="145" w:name="_Toc50053441"/>
      <w:r w:rsidRPr="0040403C">
        <w:rPr>
          <w:noProof/>
        </w:rPr>
        <w:t>Assignment</w:t>
      </w:r>
      <w:bookmarkEnd w:id="129"/>
      <w:bookmarkEnd w:id="130"/>
      <w:bookmarkEnd w:id="131"/>
      <w:bookmarkEnd w:id="132"/>
      <w:r w:rsidRPr="0040403C">
        <w:rPr>
          <w:noProof/>
        </w:rPr>
        <w:t xml:space="preserve"> </w:t>
      </w:r>
      <w:r w:rsidRPr="0040403C">
        <w:t>operators</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330B4968" w14:textId="7A381CEE" w:rsidR="00B93208" w:rsidRPr="0040403C" w:rsidRDefault="00B93208" w:rsidP="00B93208">
      <w:pPr>
        <w:pStyle w:val="enumlev1"/>
        <w:tabs>
          <w:tab w:val="clear" w:pos="794"/>
          <w:tab w:val="clear" w:pos="1191"/>
          <w:tab w:val="clear" w:pos="1588"/>
          <w:tab w:val="left" w:pos="1418"/>
        </w:tabs>
        <w:ind w:left="1418" w:hanging="851"/>
        <w:rPr>
          <w:noProof/>
        </w:rPr>
      </w:pPr>
      <w:r w:rsidRPr="0040403C">
        <w:rPr>
          <w:noProof/>
        </w:rPr>
        <w:t>=</w:t>
      </w:r>
      <w:r w:rsidRPr="0040403C">
        <w:rPr>
          <w:noProof/>
        </w:rPr>
        <w:tab/>
      </w:r>
      <w:r w:rsidR="001602A1" w:rsidRPr="0040403C">
        <w:rPr>
          <w:noProof/>
        </w:rPr>
        <w:t>a</w:t>
      </w:r>
      <w:r w:rsidRPr="0040403C">
        <w:rPr>
          <w:noProof/>
        </w:rPr>
        <w:t>ssignment operator</w:t>
      </w:r>
    </w:p>
    <w:p w14:paraId="530BF777" w14:textId="6CF4583E" w:rsidR="00B93208" w:rsidRPr="0040403C" w:rsidRDefault="00B93208" w:rsidP="00B93208">
      <w:pPr>
        <w:pStyle w:val="enumlev1"/>
        <w:tabs>
          <w:tab w:val="clear" w:pos="794"/>
          <w:tab w:val="clear" w:pos="1191"/>
          <w:tab w:val="clear" w:pos="1588"/>
          <w:tab w:val="left" w:pos="1418"/>
        </w:tabs>
        <w:ind w:left="1418" w:hanging="851"/>
        <w:rPr>
          <w:noProof/>
        </w:rPr>
      </w:pPr>
      <w:r w:rsidRPr="0040403C">
        <w:rPr>
          <w:noProof/>
        </w:rPr>
        <w:t>++</w:t>
      </w:r>
      <w:r w:rsidRPr="0040403C">
        <w:rPr>
          <w:noProof/>
        </w:rPr>
        <w:tab/>
      </w:r>
      <w:r w:rsidR="001602A1" w:rsidRPr="0040403C">
        <w:rPr>
          <w:noProof/>
        </w:rPr>
        <w:t>i</w:t>
      </w:r>
      <w:r w:rsidRPr="0040403C">
        <w:rPr>
          <w:noProof/>
        </w:rPr>
        <w:t xml:space="preserve">ncrement, i.e., </w:t>
      </w:r>
      <w:r w:rsidRPr="0040403C">
        <w:rPr>
          <w:i/>
          <w:iCs/>
          <w:noProof/>
        </w:rPr>
        <w:t>x</w:t>
      </w:r>
      <w:r w:rsidRPr="0040403C">
        <w:rPr>
          <w:noProof/>
        </w:rPr>
        <w:t xml:space="preserve">++ is equivalent to </w:t>
      </w:r>
      <w:r w:rsidRPr="0040403C">
        <w:rPr>
          <w:i/>
          <w:iCs/>
          <w:noProof/>
        </w:rPr>
        <w:t>x</w:t>
      </w:r>
      <w:r w:rsidRPr="0040403C">
        <w:rPr>
          <w:noProof/>
        </w:rPr>
        <w:t xml:space="preserve"> = </w:t>
      </w:r>
      <w:r w:rsidRPr="0040403C">
        <w:rPr>
          <w:i/>
          <w:iCs/>
          <w:noProof/>
        </w:rPr>
        <w:t>x</w:t>
      </w:r>
      <w:r w:rsidRPr="0040403C">
        <w:rPr>
          <w:noProof/>
        </w:rPr>
        <w:t xml:space="preserve"> + 1; when used in an array index, evaluates to the value of the variable prior to the increment operation</w:t>
      </w:r>
    </w:p>
    <w:p w14:paraId="0D218486" w14:textId="29D9C429" w:rsidR="00B93208" w:rsidRPr="0040403C" w:rsidRDefault="00B93208" w:rsidP="00B93208">
      <w:pPr>
        <w:pStyle w:val="enumlev1"/>
        <w:tabs>
          <w:tab w:val="clear" w:pos="794"/>
          <w:tab w:val="clear" w:pos="1191"/>
          <w:tab w:val="clear" w:pos="1588"/>
          <w:tab w:val="left" w:pos="1418"/>
        </w:tabs>
        <w:ind w:left="1418" w:hanging="851"/>
        <w:rPr>
          <w:noProof/>
        </w:rPr>
      </w:pPr>
      <w:r w:rsidRPr="0040403C">
        <w:rPr>
          <w:noProof/>
        </w:rPr>
        <w:t>− −</w:t>
      </w:r>
      <w:r w:rsidRPr="0040403C">
        <w:rPr>
          <w:noProof/>
        </w:rPr>
        <w:tab/>
      </w:r>
      <w:r w:rsidR="001602A1" w:rsidRPr="0040403C">
        <w:rPr>
          <w:noProof/>
        </w:rPr>
        <w:t>d</w:t>
      </w:r>
      <w:r w:rsidRPr="0040403C">
        <w:rPr>
          <w:noProof/>
        </w:rPr>
        <w:t xml:space="preserve">ecrement, i.e., </w:t>
      </w:r>
      <w:r w:rsidRPr="0040403C">
        <w:rPr>
          <w:i/>
          <w:iCs/>
          <w:noProof/>
        </w:rPr>
        <w:t>x</w:t>
      </w:r>
      <w:r w:rsidRPr="0040403C">
        <w:rPr>
          <w:noProof/>
        </w:rPr>
        <w:t xml:space="preserve">− − is equivalent to </w:t>
      </w:r>
      <w:r w:rsidRPr="0040403C">
        <w:rPr>
          <w:i/>
          <w:iCs/>
          <w:noProof/>
        </w:rPr>
        <w:t>x</w:t>
      </w:r>
      <w:r w:rsidRPr="0040403C">
        <w:rPr>
          <w:noProof/>
        </w:rPr>
        <w:t xml:space="preserve"> = </w:t>
      </w:r>
      <w:r w:rsidRPr="0040403C">
        <w:rPr>
          <w:i/>
          <w:iCs/>
          <w:noProof/>
        </w:rPr>
        <w:t>x</w:t>
      </w:r>
      <w:r w:rsidRPr="0040403C">
        <w:rPr>
          <w:noProof/>
        </w:rPr>
        <w:t xml:space="preserve"> − 1; when used in an array index, evaluates to the value of the variable prior to the decrement operation</w:t>
      </w:r>
    </w:p>
    <w:p w14:paraId="59E5B88F" w14:textId="1F38D611" w:rsidR="00B93208" w:rsidRPr="0040403C" w:rsidRDefault="00B93208" w:rsidP="00B93208">
      <w:pPr>
        <w:pStyle w:val="enumlev1"/>
        <w:tabs>
          <w:tab w:val="clear" w:pos="794"/>
          <w:tab w:val="clear" w:pos="1191"/>
          <w:tab w:val="clear" w:pos="1588"/>
          <w:tab w:val="left" w:pos="1418"/>
        </w:tabs>
        <w:ind w:left="1418" w:hanging="851"/>
        <w:rPr>
          <w:noProof/>
        </w:rPr>
      </w:pPr>
      <w:r w:rsidRPr="0040403C">
        <w:rPr>
          <w:noProof/>
        </w:rPr>
        <w:t>+=</w:t>
      </w:r>
      <w:r w:rsidRPr="0040403C">
        <w:rPr>
          <w:noProof/>
        </w:rPr>
        <w:tab/>
      </w:r>
      <w:r w:rsidR="001602A1" w:rsidRPr="0040403C">
        <w:rPr>
          <w:noProof/>
        </w:rPr>
        <w:t>i</w:t>
      </w:r>
      <w:r w:rsidRPr="0040403C">
        <w:rPr>
          <w:noProof/>
        </w:rPr>
        <w:t>ncrement by amount specified, i.e., x  +=  3 is equivalent to x = x + 3, and x  +=  (−3) is equivalent to x = x + (−3)</w:t>
      </w:r>
    </w:p>
    <w:p w14:paraId="5CE62269" w14:textId="62791866" w:rsidR="00B93208" w:rsidRPr="0040403C" w:rsidRDefault="00B93208" w:rsidP="00B93208">
      <w:pPr>
        <w:pStyle w:val="enumlev1"/>
        <w:tabs>
          <w:tab w:val="clear" w:pos="794"/>
          <w:tab w:val="clear" w:pos="1191"/>
          <w:tab w:val="clear" w:pos="1588"/>
          <w:tab w:val="left" w:pos="1418"/>
        </w:tabs>
        <w:ind w:left="1418" w:hanging="851"/>
        <w:rPr>
          <w:noProof/>
        </w:rPr>
      </w:pPr>
      <w:r w:rsidRPr="0040403C">
        <w:rPr>
          <w:noProof/>
        </w:rPr>
        <w:t>−=</w:t>
      </w:r>
      <w:r w:rsidRPr="0040403C">
        <w:rPr>
          <w:noProof/>
        </w:rPr>
        <w:tab/>
      </w:r>
      <w:r w:rsidR="001602A1" w:rsidRPr="0040403C">
        <w:rPr>
          <w:noProof/>
        </w:rPr>
        <w:t>d</w:t>
      </w:r>
      <w:r w:rsidRPr="0040403C">
        <w:rPr>
          <w:noProof/>
        </w:rPr>
        <w:t>ecrement by amount specified, i.e., x  −=  3 is equivalent to x = x − 3, and x  −=  (−3) is equivalent to x = x − (−3).</w:t>
      </w:r>
    </w:p>
    <w:p w14:paraId="03C2F588" w14:textId="77777777" w:rsidR="00B93208" w:rsidRPr="0040403C" w:rsidRDefault="00B93208" w:rsidP="00B93208">
      <w:pPr>
        <w:pStyle w:val="Titre2"/>
        <w:rPr>
          <w:noProof/>
        </w:rPr>
      </w:pPr>
      <w:bookmarkStart w:id="146" w:name="_Toc77680340"/>
      <w:bookmarkStart w:id="147" w:name="_Toc118289006"/>
      <w:bookmarkStart w:id="148" w:name="_Toc226456476"/>
      <w:bookmarkStart w:id="149" w:name="_Toc248045179"/>
      <w:bookmarkStart w:id="150" w:name="_Toc287363735"/>
      <w:bookmarkStart w:id="151" w:name="_Toc311216718"/>
      <w:bookmarkStart w:id="152" w:name="_Toc317198683"/>
      <w:bookmarkStart w:id="153" w:name="_Toc415475788"/>
      <w:bookmarkStart w:id="154" w:name="_Toc423599063"/>
      <w:bookmarkStart w:id="155" w:name="_Toc423601567"/>
      <w:bookmarkStart w:id="156" w:name="_Toc501130133"/>
      <w:bookmarkStart w:id="157" w:name="_Toc510795056"/>
      <w:bookmarkStart w:id="158" w:name="_Toc50053442"/>
      <w:bookmarkStart w:id="159" w:name="_Toc24455822"/>
      <w:r w:rsidRPr="0040403C">
        <w:rPr>
          <w:noProof/>
        </w:rPr>
        <w:t xml:space="preserve">Range </w:t>
      </w:r>
      <w:r w:rsidRPr="0040403C">
        <w:t>notation</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0E6EA1A5" w14:textId="77777777" w:rsidR="00B93208" w:rsidRPr="0040403C" w:rsidRDefault="00B93208" w:rsidP="00B93208">
      <w:pPr>
        <w:pStyle w:val="Equation"/>
        <w:tabs>
          <w:tab w:val="clear" w:pos="794"/>
          <w:tab w:val="left" w:pos="1418"/>
        </w:tabs>
        <w:ind w:left="1418" w:hanging="851"/>
        <w:rPr>
          <w:noProof/>
          <w:position w:val="6"/>
        </w:rPr>
      </w:pPr>
      <w:r w:rsidRPr="0040403C">
        <w:rPr>
          <w:noProof/>
          <w:position w:val="6"/>
        </w:rPr>
        <w:t>x = y..z</w:t>
      </w:r>
      <w:r w:rsidRPr="0040403C">
        <w:rPr>
          <w:noProof/>
          <w:position w:val="6"/>
        </w:rPr>
        <w:tab/>
        <w:t>x takes on integer values starting from y to z, inclusive, with x, y, and z being integer numbers and z being greater than y.</w:t>
      </w:r>
    </w:p>
    <w:p w14:paraId="453BFA87" w14:textId="77777777" w:rsidR="00B93208" w:rsidRPr="0040403C" w:rsidRDefault="00B93208" w:rsidP="00B93208">
      <w:pPr>
        <w:pStyle w:val="Titre2"/>
        <w:rPr>
          <w:noProof/>
        </w:rPr>
      </w:pPr>
      <w:bookmarkStart w:id="160" w:name="_Toc77680341"/>
      <w:bookmarkStart w:id="161" w:name="_Toc118289007"/>
      <w:bookmarkStart w:id="162" w:name="_Ref196969207"/>
      <w:bookmarkStart w:id="163" w:name="_Toc226456477"/>
      <w:bookmarkStart w:id="164" w:name="_Toc248045180"/>
      <w:bookmarkStart w:id="165" w:name="_Toc287363736"/>
      <w:bookmarkStart w:id="166" w:name="_Toc311216719"/>
      <w:bookmarkStart w:id="167" w:name="_Toc317198684"/>
      <w:bookmarkStart w:id="168" w:name="_Toc415475789"/>
      <w:bookmarkStart w:id="169" w:name="_Toc423599064"/>
      <w:bookmarkStart w:id="170" w:name="_Toc423601568"/>
      <w:bookmarkStart w:id="171" w:name="_Toc501130134"/>
      <w:bookmarkStart w:id="172" w:name="_Toc510795057"/>
      <w:bookmarkStart w:id="173" w:name="_Toc50053443"/>
      <w:r w:rsidRPr="0040403C">
        <w:rPr>
          <w:noProof/>
        </w:rPr>
        <w:t xml:space="preserve">Mathematical </w:t>
      </w:r>
      <w:bookmarkEnd w:id="159"/>
      <w:r w:rsidRPr="0040403C">
        <w:rPr>
          <w:noProof/>
        </w:rPr>
        <w:t>functions</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07E88862" w14:textId="732498C6" w:rsidR="00B93208" w:rsidRPr="0040403C" w:rsidRDefault="00B93208" w:rsidP="00B93208">
      <w:pPr>
        <w:pStyle w:val="Equation"/>
        <w:tabs>
          <w:tab w:val="clear" w:pos="794"/>
          <w:tab w:val="clear" w:pos="1588"/>
          <w:tab w:val="left" w:pos="1418"/>
        </w:tabs>
        <w:ind w:left="1412" w:hanging="850"/>
        <w:rPr>
          <w:noProof/>
        </w:rPr>
      </w:pPr>
      <w:r w:rsidRPr="0040403C">
        <w:rPr>
          <w:noProof/>
        </w:rPr>
        <w:t xml:space="preserve">Abs( </w:t>
      </w:r>
      <w:r w:rsidRPr="0040403C">
        <w:rPr>
          <w:iCs/>
          <w:noProof/>
        </w:rPr>
        <w:t>x</w:t>
      </w:r>
      <w:r w:rsidRPr="0040403C">
        <w:rPr>
          <w:noProof/>
        </w:rPr>
        <w:t xml:space="preserve"> ) = </w:t>
      </w:r>
      <m:oMath>
        <m:d>
          <m:dPr>
            <m:begChr m:val="{"/>
            <m:endChr m:val=""/>
            <m:ctrlPr>
              <w:rPr>
                <w:rFonts w:ascii="Cambria Math" w:hAnsi="Cambria Math"/>
                <w:i/>
                <w:noProof/>
              </w:rPr>
            </m:ctrlPr>
          </m:dPr>
          <m:e>
            <m:r>
              <w:rPr>
                <w:rFonts w:ascii="Cambria Math" w:hAnsi="Cambria Math"/>
                <w:noProof/>
              </w:rPr>
              <m:t xml:space="preserve"> </m:t>
            </m:r>
            <m:m>
              <m:mPr>
                <m:mcs>
                  <m:mc>
                    <m:mcPr>
                      <m:count m:val="3"/>
                      <m:mcJc m:val="center"/>
                    </m:mcPr>
                  </m:mc>
                </m:mcs>
                <m:ctrlPr>
                  <w:rPr>
                    <w:rFonts w:ascii="Cambria Math" w:hAnsi="Cambria Math"/>
                    <w:i/>
                    <w:noProof/>
                  </w:rPr>
                </m:ctrlPr>
              </m:mPr>
              <m:mr>
                <m:e>
                  <m:r>
                    <m:rPr>
                      <m:nor/>
                    </m:rPr>
                    <w:rPr>
                      <w:noProof/>
                    </w:rPr>
                    <m:t>x</m:t>
                  </m:r>
                </m:e>
                <m:e>
                  <m:r>
                    <m:rPr>
                      <m:nor/>
                    </m:rPr>
                    <w:rPr>
                      <w:noProof/>
                    </w:rPr>
                    <m:t>;</m:t>
                  </m:r>
                </m:e>
                <m:e>
                  <m:r>
                    <m:rPr>
                      <m:nor/>
                    </m:rPr>
                    <w:rPr>
                      <w:noProof/>
                    </w:rPr>
                    <m:t>x  &gt;=  0</m:t>
                  </m:r>
                </m:e>
              </m:mr>
              <m:mr>
                <m:e>
                  <m:r>
                    <m:rPr>
                      <m:sty m:val="p"/>
                    </m:rPr>
                    <w:rPr>
                      <w:rFonts w:ascii="Cambria Math"/>
                      <w:noProof/>
                    </w:rPr>
                    <m:t>-</m:t>
                  </m:r>
                  <m:r>
                    <m:rPr>
                      <m:nor/>
                    </m:rPr>
                    <w:rPr>
                      <w:noProof/>
                    </w:rPr>
                    <m:t>x</m:t>
                  </m:r>
                </m:e>
                <m:e>
                  <m:r>
                    <m:rPr>
                      <m:nor/>
                    </m:rPr>
                    <w:rPr>
                      <w:noProof/>
                    </w:rPr>
                    <m:t>;</m:t>
                  </m:r>
                </m:e>
                <m:e>
                  <m:r>
                    <m:rPr>
                      <m:nor/>
                    </m:rPr>
                    <w:rPr>
                      <w:noProof/>
                    </w:rPr>
                    <m:t>x &lt; 0</m:t>
                  </m:r>
                </m:e>
              </m:mr>
            </m:m>
          </m:e>
        </m:d>
      </m:oMath>
      <w:r w:rsidRPr="0040403C">
        <w:rPr>
          <w:noProof/>
        </w:rPr>
        <w:tab/>
      </w:r>
      <w:r w:rsidRPr="0040403C">
        <w:rPr>
          <w:noProof/>
        </w:rPr>
        <w:tab/>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1</w:t>
      </w:r>
      <w:r w:rsidRPr="0040403C">
        <w:rPr>
          <w:noProof/>
        </w:rPr>
        <w:fldChar w:fldCharType="end"/>
      </w:r>
      <w:r w:rsidRPr="0040403C">
        <w:rPr>
          <w:noProof/>
        </w:rPr>
        <w:t>)</w:t>
      </w:r>
    </w:p>
    <w:p w14:paraId="7EC4C348" w14:textId="0D89328E" w:rsidR="00B93208" w:rsidRPr="0040403C" w:rsidRDefault="00B93208" w:rsidP="00B93208">
      <w:pPr>
        <w:pStyle w:val="Equation"/>
        <w:tabs>
          <w:tab w:val="clear" w:pos="794"/>
          <w:tab w:val="clear" w:pos="1588"/>
          <w:tab w:val="left" w:pos="1418"/>
        </w:tabs>
        <w:ind w:left="1412" w:hanging="850"/>
        <w:rPr>
          <w:noProof/>
        </w:rPr>
      </w:pPr>
      <w:r w:rsidRPr="0040403C">
        <w:rPr>
          <w:noProof/>
        </w:rPr>
        <w:t>Asin( x )</w:t>
      </w:r>
      <w:r w:rsidRPr="0040403C">
        <w:rPr>
          <w:noProof/>
        </w:rPr>
        <w:tab/>
        <w:t>trigonometric inverse sine function, operating on an argument x that is</w:t>
      </w:r>
      <w:r w:rsidRPr="0040403C">
        <w:rPr>
          <w:noProof/>
        </w:rPr>
        <w:br/>
        <w:t xml:space="preserve">in the range of −1.0 to 1.0, inclusive, with an output value in the range of </w:t>
      </w:r>
      <w:r w:rsidRPr="0040403C">
        <w:rPr>
          <w:noProof/>
        </w:rPr>
        <w:br/>
        <w:t>−π÷2 to π÷2, inclusive, in units of radians</w:t>
      </w:r>
      <w:r w:rsidR="00DD3263" w:rsidRPr="0040403C">
        <w:rPr>
          <w:noProof/>
        </w:rPr>
        <w:tab/>
      </w:r>
      <w:r w:rsidRPr="0040403C">
        <w:rPr>
          <w:noProof/>
        </w:rPr>
        <w:tab/>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2</w:t>
      </w:r>
      <w:r w:rsidR="00C85087" w:rsidRPr="0040403C">
        <w:rPr>
          <w:noProof/>
        </w:rPr>
        <w:fldChar w:fldCharType="end"/>
      </w:r>
      <w:r w:rsidRPr="0040403C">
        <w:rPr>
          <w:noProof/>
        </w:rPr>
        <w:t>)</w:t>
      </w:r>
    </w:p>
    <w:p w14:paraId="5D849D63" w14:textId="18C07429" w:rsidR="00B93208" w:rsidRPr="0040403C" w:rsidRDefault="00B93208" w:rsidP="00B93208">
      <w:pPr>
        <w:pStyle w:val="Equation"/>
        <w:tabs>
          <w:tab w:val="clear" w:pos="794"/>
          <w:tab w:val="clear" w:pos="1588"/>
          <w:tab w:val="left" w:pos="1418"/>
        </w:tabs>
        <w:ind w:left="1412" w:hanging="850"/>
      </w:pPr>
      <w:r w:rsidRPr="0040403C">
        <w:rPr>
          <w:color w:val="000000"/>
        </w:rPr>
        <w:t>Atan</w:t>
      </w:r>
      <w:r w:rsidRPr="0040403C">
        <w:t>( x )</w:t>
      </w:r>
      <w:r w:rsidRPr="0040403C">
        <w:tab/>
        <w:t>trigonometric inverse tangent function, operating on an argument x, with</w:t>
      </w:r>
      <w:r w:rsidRPr="0040403C">
        <w:br/>
        <w:t>an output value in the range of −π÷2 to π÷2, inclusive, in units of radians</w:t>
      </w:r>
      <w:r w:rsidRPr="0040403C">
        <w:tab/>
      </w:r>
      <w:r w:rsidRPr="0040403C">
        <w:rPr>
          <w:noProof/>
        </w:rPr>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3</w:t>
      </w:r>
      <w:r w:rsidR="00C85087" w:rsidRPr="0040403C">
        <w:rPr>
          <w:noProof/>
        </w:rPr>
        <w:fldChar w:fldCharType="end"/>
      </w:r>
      <w:r w:rsidRPr="0040403C">
        <w:rPr>
          <w:noProof/>
        </w:rPr>
        <w:t>)</w:t>
      </w:r>
    </w:p>
    <w:p w14:paraId="4396BF19" w14:textId="20F08ACE" w:rsidR="00B93208" w:rsidRPr="006A1F4F" w:rsidRDefault="00B93208" w:rsidP="00B93208">
      <w:pPr>
        <w:pStyle w:val="Equation"/>
        <w:tabs>
          <w:tab w:val="clear" w:pos="794"/>
          <w:tab w:val="clear" w:pos="1588"/>
          <w:tab w:val="left" w:pos="1418"/>
        </w:tabs>
        <w:ind w:left="1412" w:hanging="850"/>
        <w:rPr>
          <w:lang w:val="es-ES_tradnl"/>
        </w:rPr>
      </w:pPr>
      <w:r w:rsidRPr="006A1F4F">
        <w:rPr>
          <w:color w:val="000000"/>
          <w:lang w:val="es-ES_tradnl"/>
        </w:rPr>
        <w:lastRenderedPageBreak/>
        <w:t>Atan2</w:t>
      </w:r>
      <w:r w:rsidRPr="006A1F4F">
        <w:rPr>
          <w:lang w:val="es-ES_tradnl"/>
        </w:rPr>
        <w:t xml:space="preserve">( y, x ) = </w:t>
      </w:r>
      <m:oMath>
        <m:d>
          <m:dPr>
            <m:begChr m:val="{"/>
            <m:endChr m:val=""/>
            <m:ctrlPr>
              <w:rPr>
                <w:rFonts w:ascii="Cambria Math" w:hAnsi="Cambria Math"/>
                <w:i/>
              </w:rPr>
            </m:ctrlPr>
          </m:dPr>
          <m:e>
            <m:r>
              <w:rPr>
                <w:rFonts w:ascii="Cambria Math" w:hAnsi="Cambria Math"/>
                <w:lang w:val="es-ES_tradnl"/>
              </w:rPr>
              <m:t xml:space="preserve"> </m:t>
            </m:r>
            <m:m>
              <m:mPr>
                <m:mcs>
                  <m:mc>
                    <m:mcPr>
                      <m:count m:val="3"/>
                      <m:mcJc m:val="center"/>
                    </m:mcPr>
                  </m:mc>
                </m:mcs>
                <m:ctrlPr>
                  <w:rPr>
                    <w:rFonts w:ascii="Cambria Math" w:hAnsi="Cambria Math"/>
                    <w:i/>
                  </w:rPr>
                </m:ctrlPr>
              </m:mPr>
              <m:mr>
                <m:e>
                  <m:r>
                    <m:rPr>
                      <m:nor/>
                    </m:rPr>
                    <w:rPr>
                      <w:lang w:val="es-ES_tradnl"/>
                    </w:rPr>
                    <m:t>Atan</m:t>
                  </m:r>
                  <m:d>
                    <m:dPr>
                      <m:ctrlPr>
                        <w:rPr>
                          <w:rFonts w:ascii="Cambria Math" w:hAnsi="Cambria Math"/>
                          <w:i/>
                        </w:rPr>
                      </m:ctrlPr>
                    </m:dPr>
                    <m:e>
                      <m:r>
                        <w:rPr>
                          <w:rFonts w:ascii="Cambria Math" w:hAnsi="Cambria Math"/>
                          <w:lang w:val="es-ES_tradnl"/>
                        </w:rPr>
                        <m:t xml:space="preserve"> </m:t>
                      </m:r>
                      <m:f>
                        <m:fPr>
                          <m:ctrlPr>
                            <w:rPr>
                              <w:rFonts w:ascii="Cambria Math" w:hAnsi="Cambria Math"/>
                              <w:i/>
                            </w:rPr>
                          </m:ctrlPr>
                        </m:fPr>
                        <m:num>
                          <m:r>
                            <m:rPr>
                              <m:nor/>
                            </m:rPr>
                            <w:rPr>
                              <w:sz w:val="24"/>
                              <w:lang w:val="es-ES_tradnl"/>
                            </w:rPr>
                            <m:t>y</m:t>
                          </m:r>
                        </m:num>
                        <m:den>
                          <m:r>
                            <m:rPr>
                              <m:nor/>
                            </m:rPr>
                            <w:rPr>
                              <w:sz w:val="24"/>
                              <w:lang w:val="es-ES_tradnl"/>
                            </w:rPr>
                            <m:t>x</m:t>
                          </m:r>
                        </m:den>
                      </m:f>
                      <m:r>
                        <w:rPr>
                          <w:rFonts w:ascii="Cambria Math" w:hAnsi="Cambria Math"/>
                          <w:lang w:val="es-ES_tradnl"/>
                        </w:rPr>
                        <m:t xml:space="preserve"> </m:t>
                      </m:r>
                    </m:e>
                  </m:d>
                </m:e>
                <m:e>
                  <m:r>
                    <m:rPr>
                      <m:nor/>
                    </m:rPr>
                    <w:rPr>
                      <w:lang w:val="es-ES_tradnl"/>
                    </w:rPr>
                    <m:t>;</m:t>
                  </m:r>
                </m:e>
                <m:e>
                  <m:r>
                    <m:rPr>
                      <m:nor/>
                    </m:rPr>
                    <w:rPr>
                      <w:lang w:val="es-ES_tradnl"/>
                    </w:rPr>
                    <m:t>x &gt; 0</m:t>
                  </m:r>
                </m:e>
              </m:mr>
              <m:mr>
                <m:e>
                  <m:m>
                    <m:mPr>
                      <m:mcs>
                        <m:mc>
                          <m:mcPr>
                            <m:count m:val="1"/>
                            <m:mcJc m:val="center"/>
                          </m:mcPr>
                        </m:mc>
                      </m:mcs>
                      <m:ctrlPr>
                        <w:rPr>
                          <w:rFonts w:ascii="Cambria Math" w:hAnsi="Cambria Math"/>
                          <w:i/>
                        </w:rPr>
                      </m:ctrlPr>
                    </m:mPr>
                    <m:mr>
                      <m:e>
                        <m:r>
                          <m:rPr>
                            <m:nor/>
                          </m:rPr>
                          <w:rPr>
                            <w:lang w:val="es-ES_tradnl"/>
                          </w:rPr>
                          <m:t>Atan</m:t>
                        </m:r>
                        <m:d>
                          <m:dPr>
                            <m:ctrlPr>
                              <w:rPr>
                                <w:rFonts w:ascii="Cambria Math" w:hAnsi="Cambria Math"/>
                                <w:i/>
                              </w:rPr>
                            </m:ctrlPr>
                          </m:dPr>
                          <m:e>
                            <m:r>
                              <w:rPr>
                                <w:rFonts w:ascii="Cambria Math" w:hAnsi="Cambria Math"/>
                                <w:lang w:val="es-ES_tradnl"/>
                              </w:rPr>
                              <m:t xml:space="preserve"> </m:t>
                            </m:r>
                            <m:f>
                              <m:fPr>
                                <m:ctrlPr>
                                  <w:rPr>
                                    <w:rFonts w:ascii="Cambria Math" w:hAnsi="Cambria Math"/>
                                    <w:i/>
                                  </w:rPr>
                                </m:ctrlPr>
                              </m:fPr>
                              <m:num>
                                <m:r>
                                  <m:rPr>
                                    <m:nor/>
                                  </m:rPr>
                                  <w:rPr>
                                    <w:sz w:val="24"/>
                                    <w:lang w:val="es-ES_tradnl"/>
                                  </w:rPr>
                                  <m:t>y</m:t>
                                </m:r>
                              </m:num>
                              <m:den>
                                <m:r>
                                  <m:rPr>
                                    <m:nor/>
                                  </m:rPr>
                                  <w:rPr>
                                    <w:sz w:val="24"/>
                                    <w:lang w:val="es-ES_tradnl"/>
                                  </w:rPr>
                                  <m:t>x</m:t>
                                </m:r>
                              </m:den>
                            </m:f>
                            <m:r>
                              <w:rPr>
                                <w:rFonts w:ascii="Cambria Math" w:hAnsi="Cambria Math"/>
                                <w:lang w:val="es-ES_tradnl"/>
                              </w:rPr>
                              <m:t xml:space="preserve"> </m:t>
                            </m:r>
                          </m:e>
                        </m:d>
                        <m:r>
                          <w:rPr>
                            <w:rFonts w:ascii="Cambria Math" w:hAnsi="Cambria Math"/>
                            <w:lang w:val="es-ES_tradnl"/>
                          </w:rPr>
                          <m:t>+</m:t>
                        </m:r>
                        <m:r>
                          <m:rPr>
                            <m:nor/>
                          </m:rPr>
                          <m:t>π</m:t>
                        </m:r>
                      </m:e>
                    </m:mr>
                    <m:mr>
                      <m:e>
                        <m:r>
                          <m:rPr>
                            <m:nor/>
                          </m:rPr>
                          <w:rPr>
                            <w:lang w:val="es-ES_tradnl"/>
                          </w:rPr>
                          <m:t>Atan</m:t>
                        </m:r>
                        <m:d>
                          <m:dPr>
                            <m:ctrlPr>
                              <w:rPr>
                                <w:rFonts w:ascii="Cambria Math" w:hAnsi="Cambria Math"/>
                                <w:i/>
                              </w:rPr>
                            </m:ctrlPr>
                          </m:dPr>
                          <m:e>
                            <m:r>
                              <w:rPr>
                                <w:rFonts w:ascii="Cambria Math" w:hAnsi="Cambria Math"/>
                                <w:lang w:val="es-ES_tradnl"/>
                              </w:rPr>
                              <m:t xml:space="preserve"> </m:t>
                            </m:r>
                            <m:f>
                              <m:fPr>
                                <m:ctrlPr>
                                  <w:rPr>
                                    <w:rFonts w:ascii="Cambria Math" w:hAnsi="Cambria Math"/>
                                    <w:i/>
                                  </w:rPr>
                                </m:ctrlPr>
                              </m:fPr>
                              <m:num>
                                <m:r>
                                  <m:rPr>
                                    <m:nor/>
                                  </m:rPr>
                                  <w:rPr>
                                    <w:sz w:val="24"/>
                                    <w:lang w:val="es-ES_tradnl"/>
                                  </w:rPr>
                                  <m:t>y</m:t>
                                </m:r>
                              </m:num>
                              <m:den>
                                <m:r>
                                  <m:rPr>
                                    <m:nor/>
                                  </m:rPr>
                                  <w:rPr>
                                    <w:sz w:val="24"/>
                                    <w:lang w:val="es-ES_tradnl"/>
                                  </w:rPr>
                                  <m:t>x</m:t>
                                </m:r>
                              </m:den>
                            </m:f>
                            <m:r>
                              <w:rPr>
                                <w:rFonts w:ascii="Cambria Math" w:hAnsi="Cambria Math"/>
                                <w:lang w:val="es-ES_tradnl"/>
                              </w:rPr>
                              <m:t xml:space="preserve"> </m:t>
                            </m:r>
                          </m:e>
                        </m:d>
                        <m:r>
                          <w:rPr>
                            <w:rFonts w:ascii="Cambria Math" w:hAnsi="Cambria Math"/>
                            <w:lang w:val="es-ES_tradnl"/>
                          </w:rPr>
                          <m:t>-</m:t>
                        </m:r>
                        <m:r>
                          <m:rPr>
                            <m:sty m:val="p"/>
                          </m:rPr>
                          <w:rPr>
                            <w:rFonts w:ascii="Cambria Math" w:hAnsi="Cambria Math"/>
                          </w:rPr>
                          <m:t>π</m:t>
                        </m:r>
                      </m:e>
                    </m:mr>
                  </m:m>
                </m:e>
                <m:e>
                  <m:m>
                    <m:mPr>
                      <m:mcs>
                        <m:mc>
                          <m:mcPr>
                            <m:count m:val="1"/>
                            <m:mcJc m:val="center"/>
                          </m:mcPr>
                        </m:mc>
                      </m:mcs>
                      <m:ctrlPr>
                        <w:rPr>
                          <w:rFonts w:ascii="Cambria Math" w:hAnsi="Cambria Math"/>
                          <w:i/>
                        </w:rPr>
                      </m:ctrlPr>
                    </m:mPr>
                    <m:mr>
                      <m:e>
                        <m:r>
                          <m:rPr>
                            <m:nor/>
                          </m:rPr>
                          <w:rPr>
                            <w:lang w:val="es-ES_tradnl"/>
                          </w:rPr>
                          <m:t>;</m:t>
                        </m:r>
                      </m:e>
                    </m:mr>
                    <m:mr>
                      <m:e>
                        <m:r>
                          <m:rPr>
                            <m:nor/>
                          </m:rPr>
                          <w:rPr>
                            <w:lang w:val="es-ES_tradnl"/>
                          </w:rPr>
                          <m:t>;</m:t>
                        </m:r>
                      </m:e>
                    </m:mr>
                  </m:m>
                </m:e>
                <m:e>
                  <m:m>
                    <m:mPr>
                      <m:mcs>
                        <m:mc>
                          <m:mcPr>
                            <m:count m:val="1"/>
                            <m:mcJc m:val="center"/>
                          </m:mcPr>
                        </m:mc>
                      </m:mcs>
                      <m:ctrlPr>
                        <w:rPr>
                          <w:rFonts w:ascii="Cambria Math" w:hAnsi="Cambria Math"/>
                          <w:i/>
                        </w:rPr>
                      </m:ctrlPr>
                    </m:mPr>
                    <m:mr>
                      <m:e>
                        <m:r>
                          <m:rPr>
                            <m:nor/>
                          </m:rPr>
                          <w:rPr>
                            <w:lang w:val="es-ES_tradnl"/>
                          </w:rPr>
                          <m:t>x &lt; 0  &amp;&amp;  y  &gt;=  0</m:t>
                        </m:r>
                      </m:e>
                    </m:mr>
                    <m:mr>
                      <m:e>
                        <m:r>
                          <m:rPr>
                            <m:nor/>
                          </m:rPr>
                          <w:rPr>
                            <w:lang w:val="es-ES_tradnl"/>
                          </w:rPr>
                          <m:t>x &lt; 0  &amp;&amp;  y  &lt;  0</m:t>
                        </m:r>
                      </m:e>
                    </m:mr>
                  </m:m>
                </m:e>
              </m:mr>
              <m:mr>
                <m:e>
                  <m:m>
                    <m:mPr>
                      <m:mcs>
                        <m:mc>
                          <m:mcPr>
                            <m:count m:val="1"/>
                            <m:mcJc m:val="center"/>
                          </m:mcPr>
                        </m:mc>
                      </m:mcs>
                      <m:ctrlPr>
                        <w:rPr>
                          <w:rFonts w:ascii="Cambria Math" w:hAnsi="Cambria Math"/>
                          <w:i/>
                        </w:rPr>
                      </m:ctrlPr>
                    </m:mPr>
                    <m:mr>
                      <m:e>
                        <m:r>
                          <w:rPr>
                            <w:rFonts w:ascii="Cambria Math" w:hAnsi="Cambria Math"/>
                            <w:lang w:val="es-ES_tradnl"/>
                          </w:rPr>
                          <m:t>+</m:t>
                        </m:r>
                        <m:f>
                          <m:fPr>
                            <m:ctrlPr>
                              <w:rPr>
                                <w:rFonts w:ascii="Cambria Math" w:hAnsi="Cambria Math"/>
                                <w:i/>
                              </w:rPr>
                            </m:ctrlPr>
                          </m:fPr>
                          <m:num>
                            <m:r>
                              <m:rPr>
                                <m:nor/>
                              </m:rPr>
                              <w:rPr>
                                <w:sz w:val="24"/>
                              </w:rPr>
                              <m:t>π</m:t>
                            </m:r>
                          </m:num>
                          <m:den>
                            <m:r>
                              <m:rPr>
                                <m:nor/>
                              </m:rPr>
                              <w:rPr>
                                <w:sz w:val="24"/>
                                <w:lang w:val="es-ES_tradnl"/>
                              </w:rPr>
                              <m:t>2</m:t>
                            </m:r>
                          </m:den>
                        </m:f>
                      </m:e>
                    </m:mr>
                    <m:mr>
                      <m:e>
                        <m:r>
                          <w:rPr>
                            <w:rFonts w:ascii="Cambria Math" w:hAnsi="Cambria Math"/>
                            <w:lang w:val="es-ES_tradnl"/>
                          </w:rPr>
                          <m:t>-</m:t>
                        </m:r>
                        <m:f>
                          <m:fPr>
                            <m:ctrlPr>
                              <w:rPr>
                                <w:rFonts w:ascii="Cambria Math" w:hAnsi="Cambria Math"/>
                                <w:i/>
                              </w:rPr>
                            </m:ctrlPr>
                          </m:fPr>
                          <m:num>
                            <m:r>
                              <m:rPr>
                                <m:nor/>
                              </m:rPr>
                              <w:rPr>
                                <w:sz w:val="24"/>
                              </w:rPr>
                              <m:t>π</m:t>
                            </m:r>
                          </m:num>
                          <m:den>
                            <m:r>
                              <m:rPr>
                                <m:nor/>
                              </m:rPr>
                              <w:rPr>
                                <w:sz w:val="24"/>
                                <w:lang w:val="es-ES_tradnl"/>
                              </w:rPr>
                              <m:t>2</m:t>
                            </m:r>
                          </m:den>
                        </m:f>
                      </m:e>
                    </m:mr>
                  </m:m>
                </m:e>
                <m:e>
                  <m:m>
                    <m:mPr>
                      <m:mcs>
                        <m:mc>
                          <m:mcPr>
                            <m:count m:val="1"/>
                            <m:mcJc m:val="center"/>
                          </m:mcPr>
                        </m:mc>
                      </m:mcs>
                      <m:ctrlPr>
                        <w:rPr>
                          <w:rFonts w:ascii="Cambria Math" w:hAnsi="Cambria Math"/>
                          <w:i/>
                        </w:rPr>
                      </m:ctrlPr>
                    </m:mPr>
                    <m:mr>
                      <m:e>
                        <m:r>
                          <m:rPr>
                            <m:nor/>
                          </m:rPr>
                          <w:rPr>
                            <w:lang w:val="es-ES_tradnl"/>
                          </w:rPr>
                          <m:t>;</m:t>
                        </m:r>
                      </m:e>
                    </m:mr>
                    <m:mr>
                      <m:e>
                        <m:r>
                          <m:rPr>
                            <m:nor/>
                          </m:rPr>
                          <w:rPr>
                            <w:lang w:val="es-ES_tradnl"/>
                          </w:rPr>
                          <m:t>;</m:t>
                        </m:r>
                      </m:e>
                    </m:mr>
                  </m:m>
                </m:e>
                <m:e>
                  <m:m>
                    <m:mPr>
                      <m:mcs>
                        <m:mc>
                          <m:mcPr>
                            <m:count m:val="1"/>
                            <m:mcJc m:val="center"/>
                          </m:mcPr>
                        </m:mc>
                      </m:mcs>
                      <m:ctrlPr>
                        <w:rPr>
                          <w:rFonts w:ascii="Cambria Math" w:hAnsi="Cambria Math"/>
                          <w:i/>
                        </w:rPr>
                      </m:ctrlPr>
                    </m:mPr>
                    <m:mr>
                      <m:e>
                        <m:r>
                          <m:rPr>
                            <m:nor/>
                          </m:rPr>
                          <w:rPr>
                            <w:lang w:val="es-ES_tradnl"/>
                          </w:rPr>
                          <m:t>x = =  0  &amp;&amp;  y  &gt;=  0</m:t>
                        </m:r>
                      </m:e>
                    </m:mr>
                    <m:mr>
                      <m:e>
                        <m:r>
                          <m:rPr>
                            <m:nor/>
                          </m:rPr>
                          <w:rPr>
                            <w:lang w:val="es-ES_tradnl"/>
                          </w:rPr>
                          <m:t>otherwise</m:t>
                        </m:r>
                      </m:e>
                    </m:mr>
                  </m:m>
                </m:e>
              </m:mr>
            </m:m>
          </m:e>
        </m:d>
      </m:oMath>
      <w:r w:rsidRPr="006A1F4F">
        <w:rPr>
          <w:lang w:val="es-ES_tradnl"/>
        </w:rPr>
        <w:tab/>
      </w:r>
      <w:r w:rsidRPr="006A1F4F">
        <w:rPr>
          <w:noProof/>
          <w:lang w:val="es-ES_tradnl"/>
        </w:rPr>
        <w:t>(</w:t>
      </w:r>
      <w:r w:rsidR="00C85087" w:rsidRPr="0040403C">
        <w:rPr>
          <w:noProof/>
        </w:rPr>
        <w:fldChar w:fldCharType="begin"/>
      </w:r>
      <w:r w:rsidR="00C85087" w:rsidRPr="006A1F4F">
        <w:rPr>
          <w:noProof/>
          <w:lang w:val="es-ES_tradnl"/>
        </w:rPr>
        <w:instrText xml:space="preserve"> SEQ Equation \* ARABIC </w:instrText>
      </w:r>
      <w:r w:rsidR="00C85087" w:rsidRPr="0040403C">
        <w:rPr>
          <w:noProof/>
        </w:rPr>
        <w:fldChar w:fldCharType="separate"/>
      </w:r>
      <w:r w:rsidR="00CE6A23">
        <w:rPr>
          <w:noProof/>
          <w:lang w:val="es-ES_tradnl"/>
        </w:rPr>
        <w:t>4</w:t>
      </w:r>
      <w:r w:rsidR="00C85087" w:rsidRPr="0040403C">
        <w:rPr>
          <w:noProof/>
        </w:rPr>
        <w:fldChar w:fldCharType="end"/>
      </w:r>
      <w:r w:rsidRPr="006A1F4F">
        <w:rPr>
          <w:noProof/>
          <w:lang w:val="es-ES_tradnl"/>
        </w:rPr>
        <w:t>)</w:t>
      </w:r>
    </w:p>
    <w:p w14:paraId="092DFDA6" w14:textId="3751A196" w:rsidR="00B93208" w:rsidRPr="006A1F4F" w:rsidRDefault="00B93208" w:rsidP="00B93208">
      <w:pPr>
        <w:pStyle w:val="Equation"/>
        <w:tabs>
          <w:tab w:val="clear" w:pos="794"/>
          <w:tab w:val="clear" w:pos="1588"/>
          <w:tab w:val="left" w:pos="1418"/>
        </w:tabs>
        <w:ind w:left="1412" w:hanging="850"/>
        <w:rPr>
          <w:noProof/>
          <w:lang w:val="es-ES_tradnl"/>
        </w:rPr>
      </w:pPr>
      <w:r w:rsidRPr="0040403C">
        <w:rPr>
          <w:noProof/>
        </w:rPr>
        <w:t xml:space="preserve">Ceil( </w:t>
      </w:r>
      <w:r w:rsidRPr="0040403C">
        <w:rPr>
          <w:iCs/>
          <w:noProof/>
        </w:rPr>
        <w:t>x</w:t>
      </w:r>
      <w:r w:rsidRPr="0040403C">
        <w:rPr>
          <w:noProof/>
        </w:rPr>
        <w:t xml:space="preserve"> )</w:t>
      </w:r>
      <w:r w:rsidRPr="0040403C">
        <w:rPr>
          <w:noProof/>
        </w:rPr>
        <w:tab/>
        <w:t xml:space="preserve">smallest integer greater than or equal to </w:t>
      </w:r>
      <w:r w:rsidRPr="0040403C">
        <w:rPr>
          <w:iCs/>
          <w:noProof/>
        </w:rPr>
        <w:t>x</w:t>
      </w:r>
      <w:r w:rsidRPr="0040403C">
        <w:rPr>
          <w:noProof/>
        </w:rPr>
        <w:t>.</w:t>
      </w:r>
      <w:r w:rsidRPr="0040403C">
        <w:rPr>
          <w:noProof/>
        </w:rPr>
        <w:tab/>
      </w:r>
      <w:r w:rsidR="00095A66" w:rsidRPr="0040403C">
        <w:rPr>
          <w:noProof/>
        </w:rPr>
        <w:tab/>
      </w:r>
      <w:r w:rsidRPr="006A1F4F">
        <w:rPr>
          <w:noProof/>
          <w:lang w:val="es-ES_tradnl"/>
        </w:rPr>
        <w:t>(</w:t>
      </w:r>
      <w:r w:rsidR="00C85087" w:rsidRPr="0040403C">
        <w:rPr>
          <w:noProof/>
        </w:rPr>
        <w:fldChar w:fldCharType="begin"/>
      </w:r>
      <w:r w:rsidR="00C85087" w:rsidRPr="006A1F4F">
        <w:rPr>
          <w:noProof/>
          <w:lang w:val="es-ES_tradnl"/>
        </w:rPr>
        <w:instrText xml:space="preserve"> SEQ Equation \* ARABIC </w:instrText>
      </w:r>
      <w:r w:rsidR="00C85087" w:rsidRPr="0040403C">
        <w:rPr>
          <w:noProof/>
        </w:rPr>
        <w:fldChar w:fldCharType="separate"/>
      </w:r>
      <w:r w:rsidR="00CE6A23">
        <w:rPr>
          <w:noProof/>
          <w:lang w:val="es-ES_tradnl"/>
        </w:rPr>
        <w:t>5</w:t>
      </w:r>
      <w:r w:rsidR="00C85087" w:rsidRPr="0040403C">
        <w:rPr>
          <w:noProof/>
        </w:rPr>
        <w:fldChar w:fldCharType="end"/>
      </w:r>
      <w:r w:rsidRPr="006A1F4F">
        <w:rPr>
          <w:noProof/>
          <w:lang w:val="es-ES_tradnl"/>
        </w:rPr>
        <w:t>)</w:t>
      </w:r>
    </w:p>
    <w:p w14:paraId="7042BBDF" w14:textId="64565EBD" w:rsidR="00B93208" w:rsidRPr="006A1F4F" w:rsidRDefault="00B93208" w:rsidP="00B93208">
      <w:pPr>
        <w:pStyle w:val="Equation"/>
        <w:tabs>
          <w:tab w:val="clear" w:pos="794"/>
          <w:tab w:val="clear" w:pos="1588"/>
          <w:tab w:val="left" w:pos="1418"/>
        </w:tabs>
        <w:ind w:left="1412" w:hanging="850"/>
        <w:rPr>
          <w:noProof/>
          <w:lang w:val="es-ES_tradnl"/>
        </w:rPr>
      </w:pPr>
      <w:r w:rsidRPr="006A1F4F">
        <w:rPr>
          <w:noProof/>
          <w:lang w:val="es-ES_tradnl"/>
        </w:rPr>
        <w:t xml:space="preserve">Clip3( x, y, z ) = </w:t>
      </w:r>
      <m:oMath>
        <m:d>
          <m:dPr>
            <m:begChr m:val="{"/>
            <m:endChr m:val=""/>
            <m:ctrlPr>
              <w:rPr>
                <w:rFonts w:ascii="Cambria Math" w:hAnsi="Cambria Math"/>
                <w:i/>
                <w:noProof/>
              </w:rPr>
            </m:ctrlPr>
          </m:dPr>
          <m:e>
            <m:r>
              <w:rPr>
                <w:rFonts w:ascii="Cambria Math" w:hAnsi="Cambria Math"/>
                <w:noProof/>
                <w:lang w:val="es-ES_tradnl"/>
              </w:rPr>
              <m:t xml:space="preserve"> </m:t>
            </m:r>
            <m:m>
              <m:mPr>
                <m:mcs>
                  <m:mc>
                    <m:mcPr>
                      <m:count m:val="3"/>
                      <m:mcJc m:val="center"/>
                    </m:mcPr>
                  </m:mc>
                </m:mcs>
                <m:ctrlPr>
                  <w:rPr>
                    <w:rFonts w:ascii="Cambria Math" w:hAnsi="Cambria Math"/>
                    <w:i/>
                    <w:noProof/>
                  </w:rPr>
                </m:ctrlPr>
              </m:mPr>
              <m:mr>
                <m:e>
                  <m:r>
                    <m:rPr>
                      <m:nor/>
                    </m:rPr>
                    <w:rPr>
                      <w:noProof/>
                      <w:lang w:val="es-ES_tradnl"/>
                    </w:rPr>
                    <m:t>x</m:t>
                  </m:r>
                </m:e>
                <m:e>
                  <m:r>
                    <m:rPr>
                      <m:nor/>
                    </m:rPr>
                    <w:rPr>
                      <w:noProof/>
                      <w:lang w:val="es-ES_tradnl"/>
                    </w:rPr>
                    <m:t>;</m:t>
                  </m:r>
                </m:e>
                <m:e>
                  <m:r>
                    <m:rPr>
                      <m:nor/>
                    </m:rPr>
                    <w:rPr>
                      <w:noProof/>
                      <w:lang w:val="es-ES_tradnl"/>
                    </w:rPr>
                    <m:t>z</m:t>
                  </m:r>
                  <m:r>
                    <m:rPr>
                      <m:nor/>
                    </m:rPr>
                    <w:rPr>
                      <w:rFonts w:ascii="Cambria Math"/>
                      <w:noProof/>
                      <w:lang w:val="es-ES_tradnl"/>
                    </w:rPr>
                    <m:t xml:space="preserve"> </m:t>
                  </m:r>
                  <m:r>
                    <m:rPr>
                      <m:nor/>
                    </m:rPr>
                    <w:rPr>
                      <w:noProof/>
                      <w:lang w:val="es-ES_tradnl"/>
                    </w:rPr>
                    <m:t>&lt;</m:t>
                  </m:r>
                  <m:r>
                    <m:rPr>
                      <m:nor/>
                    </m:rPr>
                    <w:rPr>
                      <w:rFonts w:ascii="Cambria Math"/>
                      <w:noProof/>
                      <w:lang w:val="es-ES_tradnl"/>
                    </w:rPr>
                    <m:t xml:space="preserve"> </m:t>
                  </m:r>
                  <m:r>
                    <m:rPr>
                      <m:nor/>
                    </m:rPr>
                    <w:rPr>
                      <w:noProof/>
                      <w:lang w:val="es-ES_tradnl"/>
                    </w:rPr>
                    <m:t>x</m:t>
                  </m:r>
                </m:e>
              </m:mr>
              <m:mr>
                <m:e>
                  <m:r>
                    <m:rPr>
                      <m:nor/>
                    </m:rPr>
                    <w:rPr>
                      <w:noProof/>
                      <w:lang w:val="es-ES_tradnl"/>
                    </w:rPr>
                    <m:t>y</m:t>
                  </m:r>
                </m:e>
                <m:e>
                  <m:r>
                    <m:rPr>
                      <m:nor/>
                    </m:rPr>
                    <w:rPr>
                      <w:noProof/>
                      <w:lang w:val="es-ES_tradnl"/>
                    </w:rPr>
                    <m:t>;</m:t>
                  </m:r>
                </m:e>
                <m:e>
                  <m:r>
                    <m:rPr>
                      <m:nor/>
                    </m:rPr>
                    <w:rPr>
                      <w:noProof/>
                      <w:lang w:val="es-ES_tradnl"/>
                    </w:rPr>
                    <m:t>z</m:t>
                  </m:r>
                  <m:r>
                    <m:rPr>
                      <m:nor/>
                    </m:rPr>
                    <w:rPr>
                      <w:rFonts w:ascii="Cambria Math"/>
                      <w:noProof/>
                      <w:lang w:val="es-ES_tradnl"/>
                    </w:rPr>
                    <m:t xml:space="preserve"> </m:t>
                  </m:r>
                  <m:r>
                    <m:rPr>
                      <m:nor/>
                    </m:rPr>
                    <w:rPr>
                      <w:noProof/>
                      <w:lang w:val="es-ES_tradnl"/>
                    </w:rPr>
                    <m:t>&gt;</m:t>
                  </m:r>
                  <m:r>
                    <m:rPr>
                      <m:nor/>
                    </m:rPr>
                    <w:rPr>
                      <w:rFonts w:ascii="Cambria Math"/>
                      <w:noProof/>
                      <w:lang w:val="es-ES_tradnl"/>
                    </w:rPr>
                    <m:t xml:space="preserve"> </m:t>
                  </m:r>
                  <m:r>
                    <m:rPr>
                      <m:nor/>
                    </m:rPr>
                    <w:rPr>
                      <w:noProof/>
                      <w:lang w:val="es-ES_tradnl"/>
                    </w:rPr>
                    <m:t>y</m:t>
                  </m:r>
                </m:e>
              </m:mr>
              <m:mr>
                <m:e>
                  <m:r>
                    <m:rPr>
                      <m:nor/>
                    </m:rPr>
                    <w:rPr>
                      <w:noProof/>
                      <w:lang w:val="es-ES_tradnl"/>
                    </w:rPr>
                    <m:t>z</m:t>
                  </m:r>
                </m:e>
                <m:e>
                  <m:r>
                    <m:rPr>
                      <m:nor/>
                    </m:rPr>
                    <w:rPr>
                      <w:noProof/>
                      <w:lang w:val="es-ES_tradnl"/>
                    </w:rPr>
                    <m:t>;</m:t>
                  </m:r>
                </m:e>
                <m:e>
                  <m:r>
                    <m:rPr>
                      <m:nor/>
                    </m:rPr>
                    <w:rPr>
                      <w:noProof/>
                      <w:lang w:val="es-ES_tradnl"/>
                    </w:rPr>
                    <m:t>otherwise</m:t>
                  </m:r>
                </m:e>
              </m:mr>
            </m:m>
          </m:e>
        </m:d>
      </m:oMath>
      <w:r w:rsidRPr="006A1F4F">
        <w:rPr>
          <w:noProof/>
          <w:lang w:val="es-ES_tradnl"/>
        </w:rPr>
        <w:tab/>
      </w:r>
      <w:r w:rsidRPr="006A1F4F">
        <w:rPr>
          <w:noProof/>
          <w:lang w:val="es-ES_tradnl"/>
        </w:rPr>
        <w:tab/>
        <w:t>(</w:t>
      </w:r>
      <w:r w:rsidR="00C85087" w:rsidRPr="0040403C">
        <w:rPr>
          <w:noProof/>
        </w:rPr>
        <w:fldChar w:fldCharType="begin"/>
      </w:r>
      <w:r w:rsidR="00C85087" w:rsidRPr="006A1F4F">
        <w:rPr>
          <w:noProof/>
          <w:lang w:val="es-ES_tradnl"/>
        </w:rPr>
        <w:instrText xml:space="preserve"> SEQ Equation \* ARABIC </w:instrText>
      </w:r>
      <w:r w:rsidR="00C85087" w:rsidRPr="0040403C">
        <w:rPr>
          <w:noProof/>
        </w:rPr>
        <w:fldChar w:fldCharType="separate"/>
      </w:r>
      <w:r w:rsidR="00CE6A23">
        <w:rPr>
          <w:noProof/>
          <w:lang w:val="es-ES_tradnl"/>
        </w:rPr>
        <w:t>6</w:t>
      </w:r>
      <w:r w:rsidR="00C85087" w:rsidRPr="0040403C">
        <w:rPr>
          <w:noProof/>
        </w:rPr>
        <w:fldChar w:fldCharType="end"/>
      </w:r>
      <w:r w:rsidRPr="006A1F4F">
        <w:rPr>
          <w:noProof/>
          <w:lang w:val="es-ES_tradnl"/>
        </w:rPr>
        <w:t>)</w:t>
      </w:r>
    </w:p>
    <w:p w14:paraId="4B2E47EE" w14:textId="02B9CD9E" w:rsidR="00B93208" w:rsidRPr="0040403C" w:rsidRDefault="00B93208" w:rsidP="00B93208">
      <w:pPr>
        <w:pStyle w:val="Equation"/>
        <w:tabs>
          <w:tab w:val="clear" w:pos="794"/>
          <w:tab w:val="clear" w:pos="1588"/>
          <w:tab w:val="left" w:pos="1418"/>
        </w:tabs>
        <w:ind w:left="1412" w:hanging="850"/>
        <w:rPr>
          <w:noProof/>
        </w:rPr>
      </w:pPr>
      <w:r w:rsidRPr="0040403C">
        <w:rPr>
          <w:noProof/>
        </w:rPr>
        <w:t xml:space="preserve">Cos( </w:t>
      </w:r>
      <w:r w:rsidRPr="0040403C">
        <w:rPr>
          <w:iCs/>
          <w:noProof/>
        </w:rPr>
        <w:t>x</w:t>
      </w:r>
      <w:r w:rsidRPr="0040403C">
        <w:rPr>
          <w:noProof/>
        </w:rPr>
        <w:t xml:space="preserve"> )</w:t>
      </w:r>
      <w:r w:rsidRPr="0040403C">
        <w:rPr>
          <w:noProof/>
        </w:rPr>
        <w:tab/>
      </w:r>
      <w:r w:rsidRPr="0040403C">
        <w:t>trigonometric cosine function operating on an argument x in units of radians.</w:t>
      </w:r>
      <w:r w:rsidRPr="0040403C">
        <w:rPr>
          <w:noProof/>
        </w:rPr>
        <w:tab/>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7</w:t>
      </w:r>
      <w:r w:rsidR="00C85087" w:rsidRPr="0040403C">
        <w:rPr>
          <w:noProof/>
        </w:rPr>
        <w:fldChar w:fldCharType="end"/>
      </w:r>
      <w:r w:rsidRPr="0040403C">
        <w:rPr>
          <w:noProof/>
        </w:rPr>
        <w:t>)</w:t>
      </w:r>
    </w:p>
    <w:p w14:paraId="498A6148" w14:textId="7273E0F9" w:rsidR="00B93208" w:rsidRPr="0040403C" w:rsidRDefault="00B93208" w:rsidP="00B93208">
      <w:pPr>
        <w:pStyle w:val="Equation"/>
        <w:tabs>
          <w:tab w:val="clear" w:pos="794"/>
          <w:tab w:val="clear" w:pos="1588"/>
          <w:tab w:val="left" w:pos="1418"/>
        </w:tabs>
        <w:ind w:left="1412" w:hanging="850"/>
        <w:rPr>
          <w:noProof/>
        </w:rPr>
      </w:pPr>
      <w:r w:rsidRPr="0040403C">
        <w:rPr>
          <w:noProof/>
        </w:rPr>
        <w:t xml:space="preserve">Floor( </w:t>
      </w:r>
      <w:r w:rsidRPr="0040403C">
        <w:rPr>
          <w:iCs/>
          <w:noProof/>
        </w:rPr>
        <w:t>x</w:t>
      </w:r>
      <w:r w:rsidRPr="0040403C">
        <w:rPr>
          <w:noProof/>
        </w:rPr>
        <w:t xml:space="preserve"> )</w:t>
      </w:r>
      <w:r w:rsidRPr="0040403C">
        <w:rPr>
          <w:noProof/>
        </w:rPr>
        <w:tab/>
        <w:t xml:space="preserve">largest integer less than or equal to </w:t>
      </w:r>
      <w:r w:rsidRPr="0040403C">
        <w:rPr>
          <w:iCs/>
          <w:noProof/>
        </w:rPr>
        <w:t>x</w:t>
      </w:r>
      <w:r w:rsidR="001F6C69" w:rsidRPr="0040403C">
        <w:rPr>
          <w:iCs/>
          <w:noProof/>
        </w:rPr>
        <w:t>.</w:t>
      </w:r>
      <w:r w:rsidRPr="0040403C">
        <w:rPr>
          <w:noProof/>
        </w:rPr>
        <w:tab/>
      </w:r>
      <w:r w:rsidR="00DD3263" w:rsidRPr="0040403C">
        <w:rPr>
          <w:noProof/>
        </w:rPr>
        <w:tab/>
      </w:r>
      <w:r w:rsidRPr="0040403C">
        <w:rPr>
          <w:noProof/>
        </w:rPr>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8</w:t>
      </w:r>
      <w:r w:rsidR="00C85087" w:rsidRPr="0040403C">
        <w:rPr>
          <w:noProof/>
        </w:rPr>
        <w:fldChar w:fldCharType="end"/>
      </w:r>
      <w:r w:rsidRPr="0040403C">
        <w:rPr>
          <w:noProof/>
        </w:rPr>
        <w:t>)</w:t>
      </w:r>
    </w:p>
    <w:p w14:paraId="7971F38B" w14:textId="2395E9DD" w:rsidR="00156692" w:rsidRPr="0040403C" w:rsidRDefault="00156692" w:rsidP="00156692">
      <w:pPr>
        <w:pStyle w:val="Equation"/>
        <w:tabs>
          <w:tab w:val="clear" w:pos="794"/>
          <w:tab w:val="clear" w:pos="1588"/>
          <w:tab w:val="left" w:pos="1418"/>
        </w:tabs>
        <w:ind w:left="1412" w:hanging="850"/>
        <w:rPr>
          <w:noProof/>
        </w:rPr>
      </w:pPr>
      <w:r w:rsidRPr="0040403C">
        <w:rPr>
          <w:noProof/>
        </w:rPr>
        <w:t xml:space="preserve">Ln( </w:t>
      </w:r>
      <w:r w:rsidRPr="0040403C">
        <w:rPr>
          <w:iCs/>
          <w:noProof/>
        </w:rPr>
        <w:t>x</w:t>
      </w:r>
      <w:r w:rsidRPr="0040403C">
        <w:rPr>
          <w:noProof/>
        </w:rPr>
        <w:t xml:space="preserve"> )</w:t>
      </w:r>
      <w:r w:rsidRPr="0040403C">
        <w:rPr>
          <w:noProof/>
        </w:rPr>
        <w:tab/>
      </w:r>
      <w:r w:rsidRPr="0040403C">
        <w:t>natural logarithm of x (the base-e logarithm, where e is the natural logarithm base constant 2.718 281 828...).</w:t>
      </w:r>
      <w:r w:rsidRPr="0040403C">
        <w:rPr>
          <w:noProof/>
        </w:rPr>
        <w:tab/>
      </w:r>
      <w:r w:rsidRPr="0040403C">
        <w:rPr>
          <w:noProof/>
        </w:rPr>
        <w:tab/>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9</w:t>
      </w:r>
      <w:r w:rsidRPr="0040403C">
        <w:rPr>
          <w:noProof/>
        </w:rPr>
        <w:fldChar w:fldCharType="end"/>
      </w:r>
      <w:r w:rsidRPr="0040403C">
        <w:rPr>
          <w:noProof/>
        </w:rPr>
        <w:t>)</w:t>
      </w:r>
    </w:p>
    <w:p w14:paraId="2D387BD6" w14:textId="105CF9C8" w:rsidR="00B93208" w:rsidRPr="0040403C" w:rsidRDefault="00B93208" w:rsidP="00B93208">
      <w:pPr>
        <w:pStyle w:val="Equation"/>
        <w:tabs>
          <w:tab w:val="clear" w:pos="794"/>
          <w:tab w:val="clear" w:pos="1588"/>
          <w:tab w:val="left" w:pos="1418"/>
        </w:tabs>
        <w:ind w:left="1412" w:hanging="850"/>
        <w:rPr>
          <w:noProof/>
        </w:rPr>
      </w:pPr>
      <w:r w:rsidRPr="0040403C">
        <w:rPr>
          <w:noProof/>
        </w:rPr>
        <w:t xml:space="preserve">Max( x, y ) = </w:t>
      </w:r>
      <m:oMath>
        <m:d>
          <m:dPr>
            <m:begChr m:val="{"/>
            <m:endChr m:val=""/>
            <m:ctrlPr>
              <w:rPr>
                <w:rFonts w:ascii="Cambria Math" w:hAnsi="Cambria Math"/>
                <w:i/>
                <w:noProof/>
              </w:rPr>
            </m:ctrlPr>
          </m:dPr>
          <m:e>
            <m:r>
              <w:rPr>
                <w:rFonts w:ascii="Cambria Math" w:hAnsi="Cambria Math"/>
                <w:noProof/>
              </w:rPr>
              <m:t xml:space="preserve">  </m:t>
            </m:r>
            <m:m>
              <m:mPr>
                <m:mcs>
                  <m:mc>
                    <m:mcPr>
                      <m:count m:val="3"/>
                      <m:mcJc m:val="center"/>
                    </m:mcPr>
                  </m:mc>
                </m:mcs>
                <m:ctrlPr>
                  <w:rPr>
                    <w:rFonts w:ascii="Cambria Math" w:hAnsi="Cambria Math"/>
                    <w:i/>
                    <w:noProof/>
                  </w:rPr>
                </m:ctrlPr>
              </m:mPr>
              <m:mr>
                <m:e>
                  <m:r>
                    <m:rPr>
                      <m:nor/>
                    </m:rPr>
                    <w:rPr>
                      <w:noProof/>
                    </w:rPr>
                    <m:t>x</m:t>
                  </m:r>
                </m:e>
                <m:e>
                  <m:r>
                    <m:rPr>
                      <m:nor/>
                    </m:rPr>
                    <w:rPr>
                      <w:noProof/>
                    </w:rPr>
                    <m:t>;</m:t>
                  </m:r>
                </m:e>
                <m:e>
                  <m:r>
                    <m:rPr>
                      <m:nor/>
                    </m:rPr>
                    <w:rPr>
                      <w:noProof/>
                    </w:rPr>
                    <m:t>x</m:t>
                  </m:r>
                  <m:r>
                    <m:rPr>
                      <m:nor/>
                    </m:rPr>
                    <w:rPr>
                      <w:rFonts w:ascii="Cambria Math"/>
                      <w:noProof/>
                    </w:rPr>
                    <m:t xml:space="preserve"> </m:t>
                  </m:r>
                  <m:r>
                    <m:rPr>
                      <m:nor/>
                    </m:rPr>
                    <w:rPr>
                      <w:noProof/>
                    </w:rPr>
                    <m:t>&gt;=</m:t>
                  </m:r>
                  <m:r>
                    <m:rPr>
                      <m:nor/>
                    </m:rPr>
                    <w:rPr>
                      <w:rFonts w:ascii="Cambria Math"/>
                      <w:noProof/>
                    </w:rPr>
                    <m:t xml:space="preserve"> </m:t>
                  </m:r>
                  <m:r>
                    <m:rPr>
                      <m:nor/>
                    </m:rPr>
                    <w:rPr>
                      <w:noProof/>
                    </w:rPr>
                    <m:t>y</m:t>
                  </m:r>
                </m:e>
              </m:mr>
              <m:mr>
                <m:e>
                  <m:r>
                    <m:rPr>
                      <m:nor/>
                    </m:rPr>
                    <w:rPr>
                      <w:noProof/>
                    </w:rPr>
                    <m:t>y</m:t>
                  </m:r>
                </m:e>
                <m:e>
                  <m:r>
                    <m:rPr>
                      <m:nor/>
                    </m:rPr>
                    <w:rPr>
                      <w:noProof/>
                    </w:rPr>
                    <m:t>;</m:t>
                  </m:r>
                </m:e>
                <m:e>
                  <m:r>
                    <m:rPr>
                      <m:nor/>
                    </m:rPr>
                    <w:rPr>
                      <w:noProof/>
                    </w:rPr>
                    <m:t>x &lt; y</m:t>
                  </m:r>
                </m:e>
              </m:mr>
            </m:m>
          </m:e>
        </m:d>
      </m:oMath>
      <w:r w:rsidRPr="0040403C">
        <w:rPr>
          <w:noProof/>
        </w:rPr>
        <w:tab/>
      </w:r>
      <w:r w:rsidRPr="0040403C">
        <w:rPr>
          <w:noProof/>
        </w:rPr>
        <w:tab/>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10</w:t>
      </w:r>
      <w:r w:rsidR="00C85087" w:rsidRPr="0040403C">
        <w:rPr>
          <w:noProof/>
        </w:rPr>
        <w:fldChar w:fldCharType="end"/>
      </w:r>
      <w:r w:rsidRPr="0040403C">
        <w:rPr>
          <w:noProof/>
        </w:rPr>
        <w:t>)</w:t>
      </w:r>
    </w:p>
    <w:p w14:paraId="6AF38F44" w14:textId="571C7556" w:rsidR="00B93208" w:rsidRPr="0040403C" w:rsidRDefault="00B93208" w:rsidP="00B93208">
      <w:pPr>
        <w:pStyle w:val="Equation"/>
        <w:tabs>
          <w:tab w:val="clear" w:pos="794"/>
          <w:tab w:val="clear" w:pos="1588"/>
          <w:tab w:val="left" w:pos="1418"/>
        </w:tabs>
        <w:ind w:left="1412" w:hanging="850"/>
        <w:rPr>
          <w:noProof/>
        </w:rPr>
      </w:pPr>
      <w:r w:rsidRPr="0040403C">
        <w:rPr>
          <w:noProof/>
        </w:rPr>
        <w:t>Round( x ) = Sign( x ) * Floor( Abs( x ) + 0.5 )</w:t>
      </w:r>
      <w:r w:rsidRPr="0040403C">
        <w:rPr>
          <w:noProof/>
        </w:rPr>
        <w:tab/>
      </w:r>
      <w:r w:rsidRPr="0040403C">
        <w:rPr>
          <w:noProof/>
        </w:rPr>
        <w:tab/>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11</w:t>
      </w:r>
      <w:r w:rsidR="00C85087" w:rsidRPr="0040403C">
        <w:rPr>
          <w:noProof/>
        </w:rPr>
        <w:fldChar w:fldCharType="end"/>
      </w:r>
      <w:r w:rsidRPr="0040403C">
        <w:rPr>
          <w:noProof/>
        </w:rPr>
        <w:t>)</w:t>
      </w:r>
    </w:p>
    <w:p w14:paraId="1CCC0B55" w14:textId="17322288" w:rsidR="00B93208" w:rsidRPr="0040403C" w:rsidRDefault="00B93208" w:rsidP="00B93208">
      <w:pPr>
        <w:pStyle w:val="Equation"/>
        <w:tabs>
          <w:tab w:val="clear" w:pos="794"/>
          <w:tab w:val="clear" w:pos="1588"/>
          <w:tab w:val="left" w:pos="1418"/>
        </w:tabs>
        <w:ind w:left="1412" w:hanging="850"/>
        <w:rPr>
          <w:noProof/>
        </w:rPr>
      </w:pPr>
      <w:r w:rsidRPr="0040403C">
        <w:rPr>
          <w:noProof/>
        </w:rPr>
        <w:t xml:space="preserve">Sign( x ) = </w:t>
      </w:r>
      <m:oMath>
        <m:d>
          <m:dPr>
            <m:begChr m:val="{"/>
            <m:endChr m:val=""/>
            <m:ctrlPr>
              <w:rPr>
                <w:rFonts w:ascii="Cambria Math" w:hAnsi="Cambria Math"/>
                <w:i/>
                <w:noProof/>
              </w:rPr>
            </m:ctrlPr>
          </m:dPr>
          <m:e>
            <m:m>
              <m:mPr>
                <m:mcs>
                  <m:mc>
                    <m:mcPr>
                      <m:count m:val="3"/>
                      <m:mcJc m:val="center"/>
                    </m:mcPr>
                  </m:mc>
                </m:mcs>
                <m:ctrlPr>
                  <w:rPr>
                    <w:rFonts w:ascii="Cambria Math" w:hAnsi="Cambria Math"/>
                    <w:i/>
                    <w:noProof/>
                  </w:rPr>
                </m:ctrlPr>
              </m:mPr>
              <m:mr>
                <m:e>
                  <m:r>
                    <m:rPr>
                      <m:nor/>
                    </m:rPr>
                    <w:rPr>
                      <w:noProof/>
                    </w:rPr>
                    <m:t>1</m:t>
                  </m:r>
                </m:e>
                <m:e>
                  <m:r>
                    <m:rPr>
                      <m:nor/>
                    </m:rPr>
                    <w:rPr>
                      <w:noProof/>
                    </w:rPr>
                    <m:t>;</m:t>
                  </m:r>
                </m:e>
                <m:e>
                  <m:r>
                    <m:rPr>
                      <m:nor/>
                    </m:rPr>
                    <w:rPr>
                      <w:noProof/>
                    </w:rPr>
                    <m:t>x &gt; 0</m:t>
                  </m:r>
                </m:e>
              </m:mr>
              <m:mr>
                <m:e>
                  <m:r>
                    <m:rPr>
                      <m:nor/>
                    </m:rPr>
                    <w:rPr>
                      <w:noProof/>
                    </w:rPr>
                    <m:t>0</m:t>
                  </m:r>
                </m:e>
                <m:e>
                  <m:r>
                    <m:rPr>
                      <m:nor/>
                    </m:rPr>
                    <w:rPr>
                      <w:noProof/>
                    </w:rPr>
                    <m:t>;</m:t>
                  </m:r>
                </m:e>
                <m:e>
                  <m:r>
                    <m:rPr>
                      <m:nor/>
                    </m:rPr>
                    <w:rPr>
                      <w:noProof/>
                    </w:rPr>
                    <m:t>x  = =  0</m:t>
                  </m:r>
                </m:e>
              </m:mr>
              <m:mr>
                <m:e>
                  <m:r>
                    <w:rPr>
                      <w:rFonts w:ascii="Cambria Math" w:hAnsi="Cambria Math"/>
                      <w:noProof/>
                    </w:rPr>
                    <m:t>-</m:t>
                  </m:r>
                  <m:r>
                    <m:rPr>
                      <m:nor/>
                    </m:rPr>
                    <w:rPr>
                      <w:noProof/>
                    </w:rPr>
                    <m:t>1</m:t>
                  </m:r>
                </m:e>
                <m:e>
                  <m:r>
                    <m:rPr>
                      <m:nor/>
                    </m:rPr>
                    <w:rPr>
                      <w:noProof/>
                    </w:rPr>
                    <m:t>;</m:t>
                  </m:r>
                </m:e>
                <m:e>
                  <m:r>
                    <m:rPr>
                      <m:nor/>
                    </m:rPr>
                    <w:rPr>
                      <w:noProof/>
                    </w:rPr>
                    <m:t>x  &lt;  0</m:t>
                  </m:r>
                </m:e>
              </m:mr>
            </m:m>
          </m:e>
        </m:d>
      </m:oMath>
      <w:r w:rsidRPr="0040403C">
        <w:rPr>
          <w:noProof/>
        </w:rPr>
        <w:tab/>
      </w:r>
      <w:r w:rsidRPr="0040403C">
        <w:rPr>
          <w:noProof/>
        </w:rPr>
        <w:tab/>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12</w:t>
      </w:r>
      <w:r w:rsidR="00C85087" w:rsidRPr="0040403C">
        <w:rPr>
          <w:noProof/>
        </w:rPr>
        <w:fldChar w:fldCharType="end"/>
      </w:r>
      <w:r w:rsidRPr="0040403C">
        <w:rPr>
          <w:noProof/>
        </w:rPr>
        <w:t>)</w:t>
      </w:r>
    </w:p>
    <w:p w14:paraId="5ADB7772" w14:textId="01A32FE6" w:rsidR="00B93208" w:rsidRPr="0040403C" w:rsidRDefault="00B93208" w:rsidP="00B93208">
      <w:pPr>
        <w:pStyle w:val="Equation"/>
        <w:tabs>
          <w:tab w:val="clear" w:pos="794"/>
          <w:tab w:val="clear" w:pos="1588"/>
          <w:tab w:val="left" w:pos="1418"/>
        </w:tabs>
        <w:ind w:left="1412" w:hanging="850"/>
      </w:pPr>
      <w:r w:rsidRPr="0040403C">
        <w:t>Sin( x )</w:t>
      </w:r>
      <w:r w:rsidRPr="0040403C">
        <w:tab/>
        <w:t>trigonometric sine function operating on an argument x in units of radians</w:t>
      </w:r>
      <w:r w:rsidRPr="0040403C">
        <w:tab/>
      </w:r>
      <w:r w:rsidRPr="0040403C">
        <w:rPr>
          <w:noProof/>
        </w:rPr>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13</w:t>
      </w:r>
      <w:r w:rsidR="00C85087" w:rsidRPr="0040403C">
        <w:rPr>
          <w:noProof/>
        </w:rPr>
        <w:fldChar w:fldCharType="end"/>
      </w:r>
      <w:r w:rsidRPr="0040403C">
        <w:rPr>
          <w:noProof/>
        </w:rPr>
        <w:t>)</w:t>
      </w:r>
    </w:p>
    <w:p w14:paraId="1D942DF8" w14:textId="5014C368" w:rsidR="00C85087" w:rsidRPr="0040403C" w:rsidRDefault="00B93208" w:rsidP="00C85087">
      <w:pPr>
        <w:pStyle w:val="Equation"/>
        <w:tabs>
          <w:tab w:val="clear" w:pos="794"/>
          <w:tab w:val="clear" w:pos="1588"/>
          <w:tab w:val="left" w:pos="1418"/>
        </w:tabs>
        <w:ind w:left="1412" w:hanging="850"/>
      </w:pPr>
      <w:r w:rsidRPr="0040403C">
        <w:rPr>
          <w:noProof/>
        </w:rPr>
        <w:t xml:space="preserve">Sqrt( </w:t>
      </w:r>
      <w:r w:rsidRPr="0040403C">
        <w:rPr>
          <w:iCs/>
          <w:noProof/>
        </w:rPr>
        <w:t>x</w:t>
      </w:r>
      <w:r w:rsidRPr="0040403C">
        <w:rPr>
          <w:noProof/>
        </w:rPr>
        <w:t xml:space="preserve"> )</w:t>
      </w:r>
      <w:r w:rsidR="00C85087" w:rsidRPr="0040403C">
        <w:rPr>
          <w:noProof/>
        </w:rPr>
        <w:tab/>
        <w:t>square root of x</w:t>
      </w:r>
      <w:r w:rsidR="00C85087" w:rsidRPr="0040403C">
        <w:rPr>
          <w:noProof/>
        </w:rPr>
        <w:tab/>
      </w:r>
      <w:r w:rsidR="00C85087" w:rsidRPr="0040403C">
        <w:tab/>
      </w:r>
      <w:r w:rsidR="00C85087" w:rsidRPr="0040403C">
        <w:rPr>
          <w:noProof/>
        </w:rPr>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14</w:t>
      </w:r>
      <w:r w:rsidR="00C85087" w:rsidRPr="0040403C">
        <w:rPr>
          <w:noProof/>
        </w:rPr>
        <w:fldChar w:fldCharType="end"/>
      </w:r>
      <w:r w:rsidR="00C85087" w:rsidRPr="0040403C">
        <w:rPr>
          <w:noProof/>
        </w:rPr>
        <w:t>)</w:t>
      </w:r>
    </w:p>
    <w:p w14:paraId="7BA85646" w14:textId="32D68555" w:rsidR="00B93208" w:rsidRPr="0040403C" w:rsidRDefault="00B93208" w:rsidP="00B93208">
      <w:pPr>
        <w:pStyle w:val="Equation"/>
        <w:tabs>
          <w:tab w:val="clear" w:pos="794"/>
          <w:tab w:val="clear" w:pos="1588"/>
          <w:tab w:val="left" w:pos="1418"/>
        </w:tabs>
        <w:ind w:left="1412" w:hanging="850"/>
        <w:rPr>
          <w:noProof/>
        </w:rPr>
      </w:pPr>
      <w:bookmarkStart w:id="174" w:name="_Toc226456478"/>
      <w:bookmarkStart w:id="175" w:name="_Toc248045181"/>
      <w:bookmarkStart w:id="176" w:name="_Toc287363737"/>
      <w:bookmarkStart w:id="177" w:name="_Toc311216720"/>
      <w:bookmarkStart w:id="178" w:name="_Toc317198685"/>
      <w:r w:rsidRPr="0040403C">
        <w:t>Tan( x )</w:t>
      </w:r>
      <w:r w:rsidRPr="0040403C">
        <w:tab/>
        <w:t>trigonometric tangent function operating on an argument x in units of radians</w:t>
      </w:r>
      <w:r w:rsidRPr="0040403C">
        <w:tab/>
      </w:r>
      <w:r w:rsidRPr="0040403C">
        <w:rPr>
          <w:noProof/>
        </w:rPr>
        <w:t>(</w:t>
      </w:r>
      <w:r w:rsidR="00CC3EA6" w:rsidRPr="0040403C">
        <w:rPr>
          <w:noProof/>
        </w:rPr>
        <w:fldChar w:fldCharType="begin"/>
      </w:r>
      <w:r w:rsidR="00CC3EA6" w:rsidRPr="0040403C">
        <w:rPr>
          <w:noProof/>
        </w:rPr>
        <w:instrText xml:space="preserve"> SEQ Equation \* ARABIC </w:instrText>
      </w:r>
      <w:r w:rsidR="00CC3EA6" w:rsidRPr="0040403C">
        <w:rPr>
          <w:noProof/>
        </w:rPr>
        <w:fldChar w:fldCharType="separate"/>
      </w:r>
      <w:r w:rsidR="00CE6A23">
        <w:rPr>
          <w:noProof/>
        </w:rPr>
        <w:t>15</w:t>
      </w:r>
      <w:r w:rsidR="00CC3EA6" w:rsidRPr="0040403C">
        <w:rPr>
          <w:noProof/>
        </w:rPr>
        <w:fldChar w:fldCharType="end"/>
      </w:r>
      <w:r w:rsidRPr="0040403C">
        <w:rPr>
          <w:noProof/>
        </w:rPr>
        <w:t>)</w:t>
      </w:r>
    </w:p>
    <w:p w14:paraId="0402B0D9" w14:textId="77777777" w:rsidR="00B93208" w:rsidRPr="0040403C" w:rsidRDefault="00B93208" w:rsidP="00B93208">
      <w:pPr>
        <w:pStyle w:val="Titre2"/>
        <w:rPr>
          <w:noProof/>
        </w:rPr>
      </w:pPr>
      <w:bookmarkStart w:id="179" w:name="_Toc415475790"/>
      <w:bookmarkStart w:id="180" w:name="_Toc423599065"/>
      <w:bookmarkStart w:id="181" w:name="_Toc423601569"/>
      <w:bookmarkStart w:id="182" w:name="_Toc501130135"/>
      <w:bookmarkStart w:id="183" w:name="_Toc510795058"/>
      <w:bookmarkStart w:id="184" w:name="_Toc50053444"/>
      <w:r w:rsidRPr="0040403C">
        <w:rPr>
          <w:noProof/>
        </w:rPr>
        <w:t xml:space="preserve">Order of operation </w:t>
      </w:r>
      <w:r w:rsidRPr="0040403C">
        <w:t>precedence</w:t>
      </w:r>
      <w:bookmarkEnd w:id="174"/>
      <w:bookmarkEnd w:id="175"/>
      <w:bookmarkEnd w:id="176"/>
      <w:bookmarkEnd w:id="177"/>
      <w:bookmarkEnd w:id="178"/>
      <w:bookmarkEnd w:id="179"/>
      <w:bookmarkEnd w:id="180"/>
      <w:bookmarkEnd w:id="181"/>
      <w:bookmarkEnd w:id="182"/>
      <w:bookmarkEnd w:id="183"/>
      <w:bookmarkEnd w:id="184"/>
    </w:p>
    <w:p w14:paraId="76471A38" w14:textId="77777777" w:rsidR="00B93208" w:rsidRPr="0040403C" w:rsidRDefault="00B93208" w:rsidP="00B93208">
      <w:pPr>
        <w:rPr>
          <w:noProof/>
        </w:rPr>
      </w:pPr>
      <w:r w:rsidRPr="0040403C">
        <w:rPr>
          <w:noProof/>
        </w:rPr>
        <w:t>When order of precedence in an expression is not indicated explicitly by use of parentheses, the following rules apply:</w:t>
      </w:r>
    </w:p>
    <w:p w14:paraId="20C5C8B0" w14:textId="77777777" w:rsidR="00B93208" w:rsidRPr="0040403C" w:rsidRDefault="00B93208" w:rsidP="00B93208">
      <w:pPr>
        <w:spacing w:before="86"/>
        <w:ind w:left="397" w:hanging="397"/>
        <w:rPr>
          <w:noProof/>
        </w:rPr>
      </w:pPr>
      <w:r w:rsidRPr="0040403C">
        <w:rPr>
          <w:noProof/>
        </w:rPr>
        <w:t>–</w:t>
      </w:r>
      <w:r w:rsidRPr="0040403C">
        <w:rPr>
          <w:noProof/>
        </w:rPr>
        <w:tab/>
        <w:t>Operations of a higher precedence are evaluated before any operation of a lower precedence.</w:t>
      </w:r>
    </w:p>
    <w:p w14:paraId="5EB0C29B" w14:textId="77777777" w:rsidR="00B93208" w:rsidRPr="0040403C" w:rsidRDefault="00B93208" w:rsidP="00B93208">
      <w:pPr>
        <w:spacing w:before="86"/>
        <w:ind w:left="397" w:hanging="397"/>
        <w:rPr>
          <w:noProof/>
        </w:rPr>
      </w:pPr>
      <w:r w:rsidRPr="0040403C">
        <w:rPr>
          <w:noProof/>
        </w:rPr>
        <w:t>–</w:t>
      </w:r>
      <w:r w:rsidRPr="0040403C">
        <w:rPr>
          <w:noProof/>
        </w:rPr>
        <w:tab/>
        <w:t>Operations of the same precedence are evaluated sequentially from left to right.</w:t>
      </w:r>
    </w:p>
    <w:p w14:paraId="3E2696C4" w14:textId="57FCA6EA" w:rsidR="00B93208" w:rsidRPr="0040403C" w:rsidRDefault="00B93208" w:rsidP="00B93208">
      <w:pPr>
        <w:rPr>
          <w:noProof/>
        </w:rPr>
      </w:pPr>
      <w:r w:rsidRPr="0040403C">
        <w:fldChar w:fldCharType="begin"/>
      </w:r>
      <w:r w:rsidRPr="0040403C">
        <w:instrText xml:space="preserve"> REF _Ref215994896 \h  \* MERGEFORMAT </w:instrText>
      </w:r>
      <w:r w:rsidRPr="0040403C">
        <w:fldChar w:fldCharType="separate"/>
      </w:r>
      <w:r w:rsidR="00CE6A23" w:rsidRPr="0040403C">
        <w:rPr>
          <w:noProof/>
        </w:rPr>
        <w:t>Table </w:t>
      </w:r>
      <w:r w:rsidR="00CE6A23">
        <w:rPr>
          <w:noProof/>
        </w:rPr>
        <w:t>1</w:t>
      </w:r>
      <w:r w:rsidRPr="0040403C">
        <w:fldChar w:fldCharType="end"/>
      </w:r>
      <w:r w:rsidRPr="0040403C">
        <w:rPr>
          <w:noProof/>
        </w:rPr>
        <w:t xml:space="preserve"> specifies the precedence of operations from highest to lowest; a higher position in the table indicates a higher precedence.</w:t>
      </w:r>
    </w:p>
    <w:p w14:paraId="6972AA9A" w14:textId="77777777" w:rsidR="00B93208" w:rsidRPr="0040403C" w:rsidRDefault="00B93208" w:rsidP="00B93208">
      <w:pPr>
        <w:pStyle w:val="Note1"/>
        <w:rPr>
          <w:noProof/>
        </w:rPr>
      </w:pPr>
      <w:r w:rsidRPr="0040403C">
        <w:rPr>
          <w:noProof/>
        </w:rPr>
        <w:t>NOTE – For those operators that are also used in the C programming language, the order of precedence used in this Specification is the same as used in the C programming language.</w:t>
      </w:r>
    </w:p>
    <w:p w14:paraId="6F07C822" w14:textId="0A95383B" w:rsidR="00B93208" w:rsidRPr="0040403C" w:rsidRDefault="00B93208" w:rsidP="00CA0612">
      <w:pPr>
        <w:pStyle w:val="TableTitle"/>
        <w:rPr>
          <w:noProof/>
        </w:rPr>
      </w:pPr>
      <w:bookmarkStart w:id="185" w:name="_Ref215994896"/>
      <w:bookmarkStart w:id="186" w:name="_Toc246350677"/>
      <w:bookmarkStart w:id="187" w:name="_Toc287363916"/>
      <w:bookmarkStart w:id="188" w:name="_Toc415476431"/>
      <w:bookmarkStart w:id="189" w:name="_Toc423602466"/>
      <w:bookmarkStart w:id="190" w:name="_Toc423602640"/>
      <w:bookmarkStart w:id="191" w:name="_Toc501130551"/>
      <w:bookmarkStart w:id="192" w:name="_Toc510795476"/>
      <w:bookmarkStart w:id="193" w:name="_Toc50053516"/>
      <w:r w:rsidRPr="0040403C">
        <w:rPr>
          <w:noProof/>
        </w:rPr>
        <w:lastRenderedPageBreak/>
        <w:t>Table </w:t>
      </w:r>
      <w:r w:rsidR="00DC5FA8" w:rsidRPr="0040403C">
        <w:rPr>
          <w:noProof/>
        </w:rPr>
        <w:fldChar w:fldCharType="begin"/>
      </w:r>
      <w:r w:rsidR="00DC5FA8" w:rsidRPr="0040403C">
        <w:rPr>
          <w:noProof/>
        </w:rPr>
        <w:instrText xml:space="preserve"> SEQ Table \* ARABIC </w:instrText>
      </w:r>
      <w:r w:rsidR="00DC5FA8" w:rsidRPr="0040403C">
        <w:rPr>
          <w:noProof/>
        </w:rPr>
        <w:fldChar w:fldCharType="separate"/>
      </w:r>
      <w:r w:rsidR="00CE6A23">
        <w:rPr>
          <w:noProof/>
        </w:rPr>
        <w:t>1</w:t>
      </w:r>
      <w:r w:rsidR="00DC5FA8" w:rsidRPr="0040403C">
        <w:rPr>
          <w:noProof/>
        </w:rPr>
        <w:fldChar w:fldCharType="end"/>
      </w:r>
      <w:bookmarkEnd w:id="185"/>
      <w:r w:rsidRPr="0040403C">
        <w:rPr>
          <w:noProof/>
        </w:rPr>
        <w:t xml:space="preserve"> – Operation precedence from highest (at top of table) to lowest (at bottom of table)</w:t>
      </w:r>
      <w:bookmarkEnd w:id="186"/>
      <w:bookmarkEnd w:id="187"/>
      <w:bookmarkEnd w:id="188"/>
      <w:bookmarkEnd w:id="189"/>
      <w:bookmarkEnd w:id="190"/>
      <w:bookmarkEnd w:id="191"/>
      <w:bookmarkEnd w:id="192"/>
      <w:bookmarkEnd w:id="193"/>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40403C" w14:paraId="4300653B" w14:textId="77777777" w:rsidTr="00B93208">
        <w:trPr>
          <w:jc w:val="center"/>
        </w:trPr>
        <w:tc>
          <w:tcPr>
            <w:tcW w:w="5139" w:type="dxa"/>
          </w:tcPr>
          <w:p w14:paraId="1895B9AA" w14:textId="77777777" w:rsidR="00B93208" w:rsidRPr="0040403C" w:rsidRDefault="00B93208" w:rsidP="00CA0612">
            <w:pPr>
              <w:pStyle w:val="Tabletext0"/>
              <w:keepNext/>
              <w:rPr>
                <w:b/>
                <w:bCs/>
                <w:noProof/>
              </w:rPr>
            </w:pPr>
            <w:r w:rsidRPr="0040403C">
              <w:rPr>
                <w:b/>
                <w:bCs/>
                <w:noProof/>
              </w:rPr>
              <w:t>operations (with operands x, y, and z)</w:t>
            </w:r>
          </w:p>
        </w:tc>
      </w:tr>
      <w:tr w:rsidR="00B93208" w:rsidRPr="0040403C" w14:paraId="6B6C859B" w14:textId="77777777" w:rsidTr="00B93208">
        <w:trPr>
          <w:jc w:val="center"/>
        </w:trPr>
        <w:tc>
          <w:tcPr>
            <w:tcW w:w="5139" w:type="dxa"/>
          </w:tcPr>
          <w:p w14:paraId="0138644D" w14:textId="77777777" w:rsidR="00B93208" w:rsidRPr="0040403C" w:rsidRDefault="00B93208" w:rsidP="00CA0612">
            <w:pPr>
              <w:pStyle w:val="Tabletext0"/>
              <w:keepNext/>
              <w:rPr>
                <w:noProof/>
              </w:rPr>
            </w:pPr>
            <w:r w:rsidRPr="0040403C">
              <w:rPr>
                <w:noProof/>
              </w:rPr>
              <w:t>"x++", "x− −"</w:t>
            </w:r>
          </w:p>
        </w:tc>
      </w:tr>
      <w:tr w:rsidR="00B93208" w:rsidRPr="0040403C" w14:paraId="09CC57FC" w14:textId="77777777" w:rsidTr="00B93208">
        <w:trPr>
          <w:jc w:val="center"/>
        </w:trPr>
        <w:tc>
          <w:tcPr>
            <w:tcW w:w="5139" w:type="dxa"/>
          </w:tcPr>
          <w:p w14:paraId="3D4E8EE2" w14:textId="77777777" w:rsidR="00B93208" w:rsidRPr="0040403C" w:rsidRDefault="00B93208" w:rsidP="00CA0612">
            <w:pPr>
              <w:pStyle w:val="Tabletext0"/>
              <w:keepNext/>
              <w:rPr>
                <w:noProof/>
              </w:rPr>
            </w:pPr>
            <w:r w:rsidRPr="0040403C">
              <w:rPr>
                <w:noProof/>
              </w:rPr>
              <w:t>"!x", "−x" (as a unary prefix operator)</w:t>
            </w:r>
          </w:p>
        </w:tc>
      </w:tr>
      <w:tr w:rsidR="00B93208" w:rsidRPr="0040403C" w14:paraId="71731971" w14:textId="77777777" w:rsidTr="00B93208">
        <w:trPr>
          <w:jc w:val="center"/>
        </w:trPr>
        <w:tc>
          <w:tcPr>
            <w:tcW w:w="5139" w:type="dxa"/>
          </w:tcPr>
          <w:p w14:paraId="7F5816E4" w14:textId="77777777" w:rsidR="00B93208" w:rsidRPr="0040403C" w:rsidRDefault="00B93208" w:rsidP="00CA0612">
            <w:pPr>
              <w:pStyle w:val="Tabletext0"/>
              <w:keepNext/>
              <w:rPr>
                <w:noProof/>
              </w:rPr>
            </w:pPr>
            <w:r w:rsidRPr="0040403C">
              <w:rPr>
                <w:noProof/>
              </w:rPr>
              <w:t>x</w:t>
            </w:r>
            <w:r w:rsidRPr="0040403C">
              <w:rPr>
                <w:noProof/>
                <w:vertAlign w:val="superscript"/>
              </w:rPr>
              <w:t>y</w:t>
            </w:r>
          </w:p>
        </w:tc>
      </w:tr>
      <w:tr w:rsidR="00B93208" w:rsidRPr="00E322DD" w14:paraId="1A4F82D8" w14:textId="77777777" w:rsidTr="00B93208">
        <w:trPr>
          <w:jc w:val="center"/>
        </w:trPr>
        <w:tc>
          <w:tcPr>
            <w:tcW w:w="5139" w:type="dxa"/>
          </w:tcPr>
          <w:p w14:paraId="67A4048D" w14:textId="77777777" w:rsidR="00B93208" w:rsidRPr="00C919B5" w:rsidRDefault="00B93208" w:rsidP="00CA0612">
            <w:pPr>
              <w:pStyle w:val="Tabletext0"/>
              <w:keepNext/>
              <w:rPr>
                <w:noProof/>
                <w:lang w:val="es-ES_tradnl"/>
              </w:rPr>
            </w:pPr>
            <w:r w:rsidRPr="00C919B5">
              <w:rPr>
                <w:noProof/>
                <w:lang w:val="es-ES_tradnl"/>
              </w:rPr>
              <w:t>"x * y", "x / y", "x </w:t>
            </w:r>
            <w:r w:rsidRPr="00C919B5">
              <w:rPr>
                <w:lang w:val="es-ES_tradnl"/>
              </w:rPr>
              <w:t>÷</w:t>
            </w:r>
            <w:r w:rsidRPr="00C919B5">
              <w:rPr>
                <w:noProof/>
                <w:lang w:val="es-ES_tradnl"/>
              </w:rPr>
              <w:t> y", "</w:t>
            </w:r>
            <m:oMath>
              <m:f>
                <m:fPr>
                  <m:ctrlPr>
                    <w:rPr>
                      <w:rFonts w:ascii="Cambria Math" w:hAnsi="Cambria Math"/>
                      <w:noProof/>
                      <w:sz w:val="24"/>
                      <w:szCs w:val="24"/>
                    </w:rPr>
                  </m:ctrlPr>
                </m:fPr>
                <m:num>
                  <m:r>
                    <m:rPr>
                      <m:nor/>
                    </m:rPr>
                    <w:rPr>
                      <w:noProof/>
                      <w:sz w:val="24"/>
                      <w:szCs w:val="24"/>
                      <w:lang w:val="es-ES_tradnl"/>
                    </w:rPr>
                    <m:t>x</m:t>
                  </m:r>
                </m:num>
                <m:den>
                  <m:r>
                    <m:rPr>
                      <m:nor/>
                    </m:rPr>
                    <w:rPr>
                      <w:noProof/>
                      <w:sz w:val="24"/>
                      <w:szCs w:val="24"/>
                      <w:lang w:val="es-ES_tradnl"/>
                    </w:rPr>
                    <m:t>y</m:t>
                  </m:r>
                </m:den>
              </m:f>
            </m:oMath>
            <w:r w:rsidRPr="00C919B5">
              <w:rPr>
                <w:noProof/>
                <w:lang w:val="es-ES_tradnl"/>
              </w:rPr>
              <w:t>", "x % y"</w:t>
            </w:r>
          </w:p>
        </w:tc>
      </w:tr>
      <w:tr w:rsidR="00B93208" w:rsidRPr="0040403C" w14:paraId="08BEC393" w14:textId="77777777" w:rsidTr="00B93208">
        <w:trPr>
          <w:jc w:val="center"/>
        </w:trPr>
        <w:tc>
          <w:tcPr>
            <w:tcW w:w="5139" w:type="dxa"/>
          </w:tcPr>
          <w:p w14:paraId="775B6857" w14:textId="77777777" w:rsidR="00B93208" w:rsidRPr="0040403C" w:rsidRDefault="00B93208" w:rsidP="00CA0612">
            <w:pPr>
              <w:pStyle w:val="Tabletext0"/>
              <w:keepNext/>
              <w:rPr>
                <w:noProof/>
              </w:rPr>
            </w:pPr>
            <w:r w:rsidRPr="0040403C">
              <w:rPr>
                <w:noProof/>
              </w:rPr>
              <w:t>"x + y", "x − y" (as a two-argument operator), "</w:t>
            </w:r>
            <w:r w:rsidR="00FD3EC8" w:rsidRPr="0040403C">
              <w:rPr>
                <w:noProof/>
                <w:position w:val="-26"/>
                <w:lang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40403C">
              <w:rPr>
                <w:noProof/>
              </w:rPr>
              <w:t>"</w:t>
            </w:r>
          </w:p>
        </w:tc>
      </w:tr>
      <w:tr w:rsidR="00B93208" w:rsidRPr="0040403C" w14:paraId="50BE640C" w14:textId="77777777" w:rsidTr="00B93208">
        <w:trPr>
          <w:jc w:val="center"/>
        </w:trPr>
        <w:tc>
          <w:tcPr>
            <w:tcW w:w="5139" w:type="dxa"/>
          </w:tcPr>
          <w:p w14:paraId="19619C85" w14:textId="77777777" w:rsidR="00B93208" w:rsidRPr="0040403C" w:rsidRDefault="00B93208" w:rsidP="00CA0612">
            <w:pPr>
              <w:pStyle w:val="Tabletext0"/>
              <w:keepNext/>
              <w:rPr>
                <w:noProof/>
              </w:rPr>
            </w:pPr>
            <w:r w:rsidRPr="0040403C">
              <w:rPr>
                <w:noProof/>
              </w:rPr>
              <w:t>"x  &lt;&lt;  y", "x  &gt;&gt;  y"</w:t>
            </w:r>
          </w:p>
        </w:tc>
      </w:tr>
      <w:tr w:rsidR="00B93208" w:rsidRPr="0040403C" w14:paraId="2BD459CA" w14:textId="77777777" w:rsidTr="00B93208">
        <w:trPr>
          <w:jc w:val="center"/>
        </w:trPr>
        <w:tc>
          <w:tcPr>
            <w:tcW w:w="5139" w:type="dxa"/>
          </w:tcPr>
          <w:p w14:paraId="3310F002" w14:textId="77777777" w:rsidR="00B93208" w:rsidRPr="0040403C" w:rsidRDefault="00B93208" w:rsidP="00CA0612">
            <w:pPr>
              <w:pStyle w:val="Tabletext0"/>
              <w:keepNext/>
              <w:rPr>
                <w:noProof/>
              </w:rPr>
            </w:pPr>
            <w:r w:rsidRPr="0040403C">
              <w:rPr>
                <w:noProof/>
              </w:rPr>
              <w:t>"x &lt; y", "x  &lt;=  y", "x &gt; y", "x  &gt;=  y"</w:t>
            </w:r>
          </w:p>
        </w:tc>
      </w:tr>
      <w:tr w:rsidR="00B93208" w:rsidRPr="0040403C" w14:paraId="74785B04" w14:textId="77777777" w:rsidTr="00B93208">
        <w:trPr>
          <w:jc w:val="center"/>
        </w:trPr>
        <w:tc>
          <w:tcPr>
            <w:tcW w:w="5139" w:type="dxa"/>
          </w:tcPr>
          <w:p w14:paraId="0C8564CA" w14:textId="77777777" w:rsidR="00B93208" w:rsidRPr="0040403C" w:rsidRDefault="00B93208" w:rsidP="00CA0612">
            <w:pPr>
              <w:pStyle w:val="Tabletext0"/>
              <w:keepNext/>
              <w:rPr>
                <w:noProof/>
              </w:rPr>
            </w:pPr>
            <w:r w:rsidRPr="0040403C">
              <w:rPr>
                <w:noProof/>
              </w:rPr>
              <w:t>"x  = =  y", "x  !=  y"</w:t>
            </w:r>
          </w:p>
        </w:tc>
      </w:tr>
      <w:tr w:rsidR="00B93208" w:rsidRPr="0040403C" w14:paraId="27277F05" w14:textId="77777777" w:rsidTr="00B93208">
        <w:trPr>
          <w:jc w:val="center"/>
        </w:trPr>
        <w:tc>
          <w:tcPr>
            <w:tcW w:w="5139" w:type="dxa"/>
          </w:tcPr>
          <w:p w14:paraId="4848AD27" w14:textId="77777777" w:rsidR="00B93208" w:rsidRPr="0040403C" w:rsidRDefault="00B93208" w:rsidP="00CA0612">
            <w:pPr>
              <w:pStyle w:val="Tabletext0"/>
              <w:keepNext/>
              <w:rPr>
                <w:noProof/>
              </w:rPr>
            </w:pPr>
            <w:r w:rsidRPr="0040403C">
              <w:rPr>
                <w:noProof/>
              </w:rPr>
              <w:t>"x &amp; y"</w:t>
            </w:r>
          </w:p>
        </w:tc>
      </w:tr>
      <w:tr w:rsidR="00B93208" w:rsidRPr="0040403C" w14:paraId="19FCFCF1" w14:textId="77777777" w:rsidTr="00B93208">
        <w:trPr>
          <w:jc w:val="center"/>
        </w:trPr>
        <w:tc>
          <w:tcPr>
            <w:tcW w:w="5139" w:type="dxa"/>
          </w:tcPr>
          <w:p w14:paraId="3140B217" w14:textId="77777777" w:rsidR="00B93208" w:rsidRPr="0040403C" w:rsidRDefault="00B93208" w:rsidP="00CA0612">
            <w:pPr>
              <w:pStyle w:val="Tabletext0"/>
              <w:keepNext/>
              <w:rPr>
                <w:noProof/>
              </w:rPr>
            </w:pPr>
            <w:r w:rsidRPr="0040403C">
              <w:rPr>
                <w:noProof/>
              </w:rPr>
              <w:t>"x | y"</w:t>
            </w:r>
          </w:p>
        </w:tc>
      </w:tr>
      <w:tr w:rsidR="00B93208" w:rsidRPr="0040403C" w14:paraId="6D43FE4A" w14:textId="77777777" w:rsidTr="00B93208">
        <w:trPr>
          <w:jc w:val="center"/>
        </w:trPr>
        <w:tc>
          <w:tcPr>
            <w:tcW w:w="5139" w:type="dxa"/>
          </w:tcPr>
          <w:p w14:paraId="19806233" w14:textId="77777777" w:rsidR="00B93208" w:rsidRPr="0040403C" w:rsidRDefault="00B93208" w:rsidP="00CA0612">
            <w:pPr>
              <w:pStyle w:val="Tabletext0"/>
              <w:keepNext/>
              <w:rPr>
                <w:noProof/>
              </w:rPr>
            </w:pPr>
            <w:r w:rsidRPr="0040403C">
              <w:rPr>
                <w:noProof/>
              </w:rPr>
              <w:t>"x  &amp;&amp;  y"</w:t>
            </w:r>
          </w:p>
        </w:tc>
      </w:tr>
      <w:tr w:rsidR="00B93208" w:rsidRPr="0040403C" w14:paraId="02B322E2" w14:textId="77777777" w:rsidTr="00B93208">
        <w:trPr>
          <w:jc w:val="center"/>
        </w:trPr>
        <w:tc>
          <w:tcPr>
            <w:tcW w:w="5139" w:type="dxa"/>
          </w:tcPr>
          <w:p w14:paraId="647F4CD3" w14:textId="77777777" w:rsidR="00B93208" w:rsidRPr="0040403C" w:rsidRDefault="00B93208" w:rsidP="00CA0612">
            <w:pPr>
              <w:pStyle w:val="Tabletext0"/>
              <w:rPr>
                <w:noProof/>
              </w:rPr>
            </w:pPr>
            <w:r w:rsidRPr="0040403C">
              <w:rPr>
                <w:noProof/>
              </w:rPr>
              <w:t>"x  | |  y"</w:t>
            </w:r>
          </w:p>
        </w:tc>
      </w:tr>
      <w:tr w:rsidR="00B93208" w:rsidRPr="0040403C" w14:paraId="1F6214D1" w14:textId="77777777" w:rsidTr="00B93208">
        <w:trPr>
          <w:jc w:val="center"/>
        </w:trPr>
        <w:tc>
          <w:tcPr>
            <w:tcW w:w="5139" w:type="dxa"/>
          </w:tcPr>
          <w:p w14:paraId="2D4DDE9E" w14:textId="77777777" w:rsidR="00B93208" w:rsidRPr="0040403C" w:rsidRDefault="00B93208" w:rsidP="00CA0612">
            <w:pPr>
              <w:pStyle w:val="Tabletext0"/>
              <w:rPr>
                <w:noProof/>
              </w:rPr>
            </w:pPr>
            <w:r w:rsidRPr="0040403C">
              <w:rPr>
                <w:noProof/>
              </w:rPr>
              <w:t>"x ? y : z"</w:t>
            </w:r>
          </w:p>
        </w:tc>
      </w:tr>
      <w:tr w:rsidR="00B93208" w:rsidRPr="0040403C" w14:paraId="7C9ABAB5" w14:textId="77777777" w:rsidTr="00B93208">
        <w:trPr>
          <w:jc w:val="center"/>
        </w:trPr>
        <w:tc>
          <w:tcPr>
            <w:tcW w:w="5139" w:type="dxa"/>
          </w:tcPr>
          <w:p w14:paraId="10C55000" w14:textId="77777777" w:rsidR="00B93208" w:rsidRPr="0040403C" w:rsidRDefault="00B93208" w:rsidP="00CA0612">
            <w:pPr>
              <w:pStyle w:val="Tabletext0"/>
              <w:rPr>
                <w:noProof/>
              </w:rPr>
            </w:pPr>
            <w:r w:rsidRPr="0040403C">
              <w:rPr>
                <w:noProof/>
              </w:rPr>
              <w:t>"x..y"</w:t>
            </w:r>
          </w:p>
        </w:tc>
      </w:tr>
      <w:tr w:rsidR="00B93208" w:rsidRPr="0040403C" w14:paraId="4180B488" w14:textId="77777777" w:rsidTr="00B93208">
        <w:trPr>
          <w:jc w:val="center"/>
        </w:trPr>
        <w:tc>
          <w:tcPr>
            <w:tcW w:w="5139" w:type="dxa"/>
          </w:tcPr>
          <w:p w14:paraId="56F9A01F" w14:textId="77777777" w:rsidR="00B93208" w:rsidRPr="0040403C" w:rsidRDefault="00B93208" w:rsidP="00CA0612">
            <w:pPr>
              <w:pStyle w:val="Tabletext0"/>
              <w:rPr>
                <w:noProof/>
              </w:rPr>
            </w:pPr>
            <w:r w:rsidRPr="0040403C">
              <w:rPr>
                <w:noProof/>
              </w:rPr>
              <w:t>"x = y", "x  +=  y", "x  −=  y"</w:t>
            </w:r>
          </w:p>
        </w:tc>
      </w:tr>
    </w:tbl>
    <w:p w14:paraId="019A9522" w14:textId="77777777" w:rsidR="00B93208" w:rsidRPr="0040403C" w:rsidRDefault="00B93208" w:rsidP="00B93208">
      <w:pPr>
        <w:pStyle w:val="Titre2"/>
        <w:rPr>
          <w:noProof/>
        </w:rPr>
      </w:pPr>
      <w:bookmarkStart w:id="194" w:name="_Toc219707783"/>
      <w:bookmarkStart w:id="195" w:name="_Toc77680342"/>
      <w:bookmarkStart w:id="196" w:name="_Toc118289008"/>
      <w:bookmarkStart w:id="197" w:name="_Toc226456479"/>
      <w:bookmarkStart w:id="198" w:name="_Toc248045182"/>
      <w:bookmarkStart w:id="199" w:name="_Toc287363738"/>
      <w:bookmarkStart w:id="200" w:name="_Toc311216721"/>
      <w:bookmarkStart w:id="201" w:name="_Toc317198686"/>
      <w:bookmarkStart w:id="202" w:name="_Ref350427772"/>
      <w:bookmarkStart w:id="203" w:name="_Toc415475791"/>
      <w:bookmarkStart w:id="204" w:name="_Toc423599066"/>
      <w:bookmarkStart w:id="205" w:name="_Toc423601570"/>
      <w:bookmarkStart w:id="206" w:name="_Toc501130136"/>
      <w:bookmarkStart w:id="207" w:name="_Toc510795059"/>
      <w:bookmarkStart w:id="208" w:name="_Toc50053445"/>
      <w:bookmarkEnd w:id="194"/>
      <w:r w:rsidRPr="0040403C">
        <w:rPr>
          <w:noProof/>
        </w:rPr>
        <w:t>Variables, syntax elements and tables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2257F705" w14:textId="57F80843" w:rsidR="00B93208" w:rsidRPr="0040403C" w:rsidRDefault="00B93208" w:rsidP="00B93208">
      <w:pPr>
        <w:rPr>
          <w:noProof/>
        </w:rPr>
      </w:pPr>
      <w:r w:rsidRPr="0040403C">
        <w:rPr>
          <w:noProof/>
        </w:rPr>
        <w:t xml:space="preserve">Syntax elements in the </w:t>
      </w:r>
      <w:r w:rsidR="006B2ECD" w:rsidRPr="0040403C">
        <w:rPr>
          <w:noProof/>
        </w:rPr>
        <w:t xml:space="preserve">syntax tables </w:t>
      </w:r>
      <w:r w:rsidRPr="0040403C">
        <w:rPr>
          <w:noProof/>
        </w:rPr>
        <w:t xml:space="preserve">are represented in </w:t>
      </w:r>
      <w:r w:rsidRPr="0040403C">
        <w:rPr>
          <w:b/>
          <w:bCs/>
          <w:noProof/>
        </w:rPr>
        <w:t>bold</w:t>
      </w:r>
      <w:r w:rsidRPr="0040403C">
        <w:rPr>
          <w:noProof/>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3E9CD95D" w:rsidR="00B93208" w:rsidRPr="0040403C" w:rsidRDefault="00B93208" w:rsidP="00B93208">
      <w:pPr>
        <w:rPr>
          <w:noProof/>
        </w:rPr>
      </w:pPr>
      <w:r w:rsidRPr="0040403C">
        <w:rPr>
          <w:noProof/>
        </w:rPr>
        <w:t xml:space="preserve">In some cases the syntax tables </w:t>
      </w:r>
      <w:r w:rsidR="00DF58E4" w:rsidRPr="0040403C">
        <w:rPr>
          <w:noProof/>
        </w:rPr>
        <w:t xml:space="preserve">and semantics </w:t>
      </w:r>
      <w:r w:rsidRPr="0040403C">
        <w:rPr>
          <w:noProof/>
        </w:rPr>
        <w:t xml:space="preserve">use the values of other variables derived from </w:t>
      </w:r>
      <w:r w:rsidR="00277ACD" w:rsidRPr="0040403C">
        <w:rPr>
          <w:noProof/>
        </w:rPr>
        <w:t xml:space="preserve">the values of </w:t>
      </w:r>
      <w:r w:rsidRPr="0040403C">
        <w:rPr>
          <w:noProof/>
        </w:rPr>
        <w:t xml:space="preserve">syntax elements.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w:t>
      </w:r>
      <w:r w:rsidR="00277ACD" w:rsidRPr="0040403C">
        <w:rPr>
          <w:noProof/>
        </w:rPr>
        <w:t>could</w:t>
      </w:r>
      <w:r w:rsidR="00297A2F" w:rsidRPr="0040403C">
        <w:rPr>
          <w:noProof/>
        </w:rPr>
        <w:t>,</w:t>
      </w:r>
      <w:r w:rsidR="00277ACD" w:rsidRPr="0040403C">
        <w:rPr>
          <w:noProof/>
        </w:rPr>
        <w:t xml:space="preserve"> in some cases, </w:t>
      </w:r>
      <w:r w:rsidRPr="0040403C">
        <w:rPr>
          <w:noProof/>
        </w:rPr>
        <w:t xml:space="preserve">be used in the decoding process for later syntax structures without mentioning the originating syntax structure of the variable. Variables starting with a lower case letter are only used within the </w:t>
      </w:r>
      <w:r w:rsidR="009D199E" w:rsidRPr="0040403C">
        <w:rPr>
          <w:noProof/>
        </w:rPr>
        <w:t>clause</w:t>
      </w:r>
      <w:r w:rsidRPr="0040403C">
        <w:rPr>
          <w:noProof/>
        </w:rPr>
        <w:t xml:space="preserve"> in which they are derived.</w:t>
      </w:r>
    </w:p>
    <w:p w14:paraId="224A4FF6" w14:textId="3E1F3324" w:rsidR="00B93208" w:rsidRPr="0040403C" w:rsidRDefault="00B93208" w:rsidP="00B93208">
      <w:pPr>
        <w:rPr>
          <w:noProof/>
        </w:rPr>
      </w:pPr>
      <w:r w:rsidRPr="0040403C">
        <w:rPr>
          <w:noProof/>
        </w:rPr>
        <w:t xml:space="preserve">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w:t>
      </w:r>
      <w:r w:rsidR="00277ACD" w:rsidRPr="0040403C">
        <w:rPr>
          <w:noProof/>
        </w:rPr>
        <w:t xml:space="preserve">could </w:t>
      </w:r>
      <w:r w:rsidRPr="0040403C">
        <w:rPr>
          <w:noProof/>
        </w:rPr>
        <w:t>contain more upper case letters.</w:t>
      </w:r>
    </w:p>
    <w:p w14:paraId="17EA5378" w14:textId="77777777" w:rsidR="00B93208" w:rsidRPr="0040403C" w:rsidRDefault="00B93208" w:rsidP="00B93208">
      <w:pPr>
        <w:pStyle w:val="Note1"/>
        <w:rPr>
          <w:noProof/>
        </w:rPr>
      </w:pPr>
      <w:r w:rsidRPr="0040403C">
        <w:rPr>
          <w:noProof/>
        </w:rPr>
        <w:t>NOTE – The syntax is described in a manner that closely follows the C-language syntactic constructs.</w:t>
      </w:r>
    </w:p>
    <w:p w14:paraId="1390DC2E" w14:textId="66924BBE" w:rsidR="00B93208" w:rsidRPr="0040403C" w:rsidRDefault="00B93208" w:rsidP="00B93208">
      <w:pPr>
        <w:rPr>
          <w:noProof/>
        </w:rPr>
      </w:pPr>
      <w:r w:rsidRPr="0040403C">
        <w:rPr>
          <w:noProof/>
        </w:rPr>
        <w:t xml:space="preserve">Functions that specify properties of the current position in the </w:t>
      </w:r>
      <w:r w:rsidR="006B2ECD" w:rsidRPr="0040403C">
        <w:rPr>
          <w:noProof/>
        </w:rPr>
        <w:t xml:space="preserve">SEI message payload data </w:t>
      </w:r>
      <w:r w:rsidRPr="0040403C">
        <w:rPr>
          <w:noProof/>
        </w:rPr>
        <w:t xml:space="preserve">are referred to as syntax functions. These functions are specified in </w:t>
      </w:r>
      <w:r w:rsidR="009D199E" w:rsidRPr="0040403C">
        <w:rPr>
          <w:noProof/>
        </w:rPr>
        <w:t>clause</w:t>
      </w:r>
      <w:r w:rsidRPr="0040403C">
        <w:rPr>
          <w:noProof/>
        </w:rPr>
        <w:t> </w:t>
      </w:r>
      <w:r w:rsidRPr="0040403C">
        <w:fldChar w:fldCharType="begin"/>
      </w:r>
      <w:r w:rsidRPr="0040403C">
        <w:instrText xml:space="preserve"> REF _Ref316817924 \r \h  \* MERGEFORMAT </w:instrText>
      </w:r>
      <w:r w:rsidRPr="0040403C">
        <w:fldChar w:fldCharType="separate"/>
      </w:r>
      <w:r w:rsidR="00CE6A23">
        <w:rPr>
          <w:noProof/>
        </w:rPr>
        <w:t>6.3</w:t>
      </w:r>
      <w:r w:rsidRPr="0040403C">
        <w:fldChar w:fldCharType="end"/>
      </w:r>
      <w:r w:rsidRPr="0040403C">
        <w:rPr>
          <w:noProof/>
        </w:rPr>
        <w:t xml:space="preserve"> and assume the existence of a pointer with an indication of the position of the next bit to be read by the decoding process from the </w:t>
      </w:r>
      <w:r w:rsidR="006B2ECD" w:rsidRPr="0040403C">
        <w:rPr>
          <w:noProof/>
        </w:rPr>
        <w:t>payload data</w:t>
      </w:r>
      <w:r w:rsidRPr="0040403C">
        <w:rPr>
          <w:noProof/>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1E0DF521" w:rsidR="00B93208" w:rsidRPr="0040403C" w:rsidRDefault="00B93208" w:rsidP="00B93208">
      <w:pPr>
        <w:rPr>
          <w:noProof/>
        </w:rPr>
      </w:pPr>
      <w:r w:rsidRPr="0040403C">
        <w:rPr>
          <w:noProof/>
        </w:rPr>
        <w:t xml:space="preserve">Functions that are not syntax functions (including mathematical functions specified in </w:t>
      </w:r>
      <w:r w:rsidR="009D199E" w:rsidRPr="0040403C">
        <w:rPr>
          <w:noProof/>
        </w:rPr>
        <w:t>clause</w:t>
      </w:r>
      <w:r w:rsidRPr="0040403C">
        <w:rPr>
          <w:noProof/>
        </w:rPr>
        <w:t> </w:t>
      </w:r>
      <w:r w:rsidRPr="0040403C">
        <w:fldChar w:fldCharType="begin"/>
      </w:r>
      <w:r w:rsidRPr="0040403C">
        <w:instrText xml:space="preserve"> REF _Ref196969207 \r \h  \* MERGEFORMAT </w:instrText>
      </w:r>
      <w:r w:rsidRPr="0040403C">
        <w:fldChar w:fldCharType="separate"/>
      </w:r>
      <w:r w:rsidR="00CE6A23">
        <w:rPr>
          <w:noProof/>
        </w:rPr>
        <w:t>5.8</w:t>
      </w:r>
      <w:r w:rsidRPr="0040403C">
        <w:fldChar w:fldCharType="end"/>
      </w:r>
      <w:r w:rsidRPr="0040403C">
        <w:rPr>
          <w:noProof/>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3C6A5DF" w:rsidR="00B93208" w:rsidRPr="0040403C" w:rsidRDefault="00B93208" w:rsidP="00B93208">
      <w:pPr>
        <w:rPr>
          <w:noProof/>
        </w:rPr>
      </w:pPr>
      <w:r w:rsidRPr="0040403C">
        <w:rPr>
          <w:noProof/>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w:t>
      </w:r>
      <w:r w:rsidR="00277ACD" w:rsidRPr="0040403C">
        <w:rPr>
          <w:noProof/>
        </w:rPr>
        <w:t xml:space="preserve">could </w:t>
      </w:r>
      <w:r w:rsidRPr="0040403C">
        <w:rPr>
          <w:noProof/>
        </w:rPr>
        <w:t>be denoted either as s[ x ][ y ] or as s</w:t>
      </w:r>
      <w:r w:rsidRPr="0040403C">
        <w:rPr>
          <w:noProof/>
          <w:vertAlign w:val="subscript"/>
        </w:rPr>
        <w:t>yx</w:t>
      </w:r>
      <w:r w:rsidRPr="0040403C">
        <w:rPr>
          <w:noProof/>
        </w:rPr>
        <w:t xml:space="preserve">. A single column of a matrix </w:t>
      </w:r>
      <w:r w:rsidR="00277ACD" w:rsidRPr="0040403C">
        <w:rPr>
          <w:noProof/>
        </w:rPr>
        <w:t xml:space="preserve">could </w:t>
      </w:r>
      <w:r w:rsidRPr="0040403C">
        <w:rPr>
          <w:noProof/>
        </w:rPr>
        <w:t xml:space="preserve">be referred to as a list and denoted by omission of the row index. Thus, the column of a matrix s at horizontal position x </w:t>
      </w:r>
      <w:r w:rsidR="00277ACD" w:rsidRPr="0040403C">
        <w:rPr>
          <w:noProof/>
        </w:rPr>
        <w:t xml:space="preserve">could </w:t>
      </w:r>
      <w:r w:rsidRPr="0040403C">
        <w:rPr>
          <w:noProof/>
        </w:rPr>
        <w:t>be referred to as the list s[ x ].</w:t>
      </w:r>
    </w:p>
    <w:p w14:paraId="74E10283" w14:textId="26D65732" w:rsidR="00B93208" w:rsidRPr="0040403C" w:rsidRDefault="00B93208" w:rsidP="00B93208">
      <w:pPr>
        <w:rPr>
          <w:noProof/>
        </w:rPr>
      </w:pPr>
      <w:r w:rsidRPr="0040403C">
        <w:rPr>
          <w:noProof/>
        </w:rPr>
        <w:t xml:space="preserve">A specification of values of the entries in rows and columns of an array </w:t>
      </w:r>
      <w:r w:rsidR="00277ACD" w:rsidRPr="0040403C">
        <w:rPr>
          <w:noProof/>
        </w:rPr>
        <w:t xml:space="preserve">could </w:t>
      </w:r>
      <w:r w:rsidRPr="0040403C">
        <w:rPr>
          <w:noProof/>
        </w:rPr>
        <w:t>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40403C" w:rsidRDefault="00B93208" w:rsidP="00B93208">
      <w:pPr>
        <w:rPr>
          <w:noProof/>
        </w:rPr>
      </w:pPr>
      <w:r w:rsidRPr="0040403C">
        <w:rPr>
          <w:noProof/>
        </w:rPr>
        <w:lastRenderedPageBreak/>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07DBE452" w:rsidR="00B93208" w:rsidRPr="0040403C" w:rsidRDefault="00B93208" w:rsidP="00B93208">
      <w:pPr>
        <w:rPr>
          <w:noProof/>
        </w:rPr>
      </w:pPr>
      <w:r w:rsidRPr="0040403C">
        <w:rPr>
          <w:noProof/>
        </w:rPr>
        <w:t xml:space="preserve">Hexadecimal notation, indicated by prefixing the hexadecimal number by "0x", </w:t>
      </w:r>
      <w:r w:rsidR="00277ACD" w:rsidRPr="0040403C">
        <w:rPr>
          <w:noProof/>
        </w:rPr>
        <w:t>is</w:t>
      </w:r>
      <w:r w:rsidRPr="0040403C">
        <w:rPr>
          <w:noProof/>
        </w:rPr>
        <w:t xml:space="preserve"> used </w:t>
      </w:r>
      <w:r w:rsidR="00277ACD" w:rsidRPr="0040403C">
        <w:rPr>
          <w:noProof/>
        </w:rPr>
        <w:t xml:space="preserve">in some cases </w:t>
      </w:r>
      <w:r w:rsidRPr="0040403C">
        <w:rPr>
          <w:noProof/>
        </w:rPr>
        <w:t>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40403C" w:rsidRDefault="00B93208" w:rsidP="00B93208">
      <w:pPr>
        <w:rPr>
          <w:noProof/>
        </w:rPr>
      </w:pPr>
      <w:r w:rsidRPr="0040403C">
        <w:rPr>
          <w:noProof/>
        </w:rPr>
        <w:t>Numerical values not enclosed in single quotes and not prefixed by "0x" are decimal values.</w:t>
      </w:r>
    </w:p>
    <w:p w14:paraId="28F88D90" w14:textId="77777777" w:rsidR="00B93208" w:rsidRPr="0040403C" w:rsidRDefault="00B93208" w:rsidP="00B93208">
      <w:pPr>
        <w:rPr>
          <w:noProof/>
        </w:rPr>
      </w:pPr>
      <w:r w:rsidRPr="0040403C">
        <w:rPr>
          <w:noProof/>
        </w:rPr>
        <w:t>A value equal to 0 represents a FALSE condition in a test statement. The value TRUE is represented by any value different from zero.</w:t>
      </w:r>
    </w:p>
    <w:p w14:paraId="625B99D0" w14:textId="77777777" w:rsidR="00B93208" w:rsidRPr="0040403C" w:rsidRDefault="00B93208" w:rsidP="00B93208">
      <w:pPr>
        <w:pStyle w:val="Titre2"/>
        <w:rPr>
          <w:noProof/>
        </w:rPr>
      </w:pPr>
      <w:bookmarkStart w:id="209" w:name="_Toc77680343"/>
      <w:bookmarkStart w:id="210" w:name="_Toc118289009"/>
      <w:bookmarkStart w:id="211" w:name="_Toc226456480"/>
      <w:bookmarkStart w:id="212" w:name="_Toc248045183"/>
      <w:bookmarkStart w:id="213" w:name="_Toc287363739"/>
      <w:bookmarkStart w:id="214" w:name="_Toc311216722"/>
      <w:bookmarkStart w:id="215" w:name="_Toc317198687"/>
      <w:bookmarkStart w:id="216" w:name="_Toc415475792"/>
      <w:bookmarkStart w:id="217" w:name="_Toc423599067"/>
      <w:bookmarkStart w:id="218" w:name="_Toc423601571"/>
      <w:bookmarkStart w:id="219" w:name="_Toc501130137"/>
      <w:bookmarkStart w:id="220" w:name="_Toc510795060"/>
      <w:bookmarkStart w:id="221" w:name="_Toc50053446"/>
      <w:r w:rsidRPr="0040403C">
        <w:rPr>
          <w:noProof/>
        </w:rPr>
        <w:t xml:space="preserve">Text </w:t>
      </w:r>
      <w:r w:rsidRPr="0040403C">
        <w:t>description</w:t>
      </w:r>
      <w:r w:rsidRPr="0040403C">
        <w:rPr>
          <w:noProof/>
        </w:rPr>
        <w:t xml:space="preserve"> of logical operations</w:t>
      </w:r>
      <w:bookmarkEnd w:id="209"/>
      <w:bookmarkEnd w:id="210"/>
      <w:bookmarkEnd w:id="211"/>
      <w:bookmarkEnd w:id="212"/>
      <w:bookmarkEnd w:id="213"/>
      <w:bookmarkEnd w:id="214"/>
      <w:bookmarkEnd w:id="215"/>
      <w:bookmarkEnd w:id="216"/>
      <w:bookmarkEnd w:id="217"/>
      <w:bookmarkEnd w:id="218"/>
      <w:bookmarkEnd w:id="219"/>
      <w:bookmarkEnd w:id="220"/>
      <w:bookmarkEnd w:id="221"/>
    </w:p>
    <w:p w14:paraId="6F28ABDB" w14:textId="77777777" w:rsidR="00B93208" w:rsidRPr="0040403C" w:rsidRDefault="00B93208" w:rsidP="00B93208">
      <w:pPr>
        <w:rPr>
          <w:noProof/>
        </w:rPr>
      </w:pPr>
      <w:r w:rsidRPr="0040403C">
        <w:rPr>
          <w:noProof/>
        </w:rPr>
        <w:t>In the text, a statement of logical operations as would be described mathematically in the following form:</w:t>
      </w:r>
    </w:p>
    <w:p w14:paraId="0655F4F6" w14:textId="77777777" w:rsidR="00B93208" w:rsidRPr="0040403C" w:rsidRDefault="00B93208" w:rsidP="00B93208">
      <w:pPr>
        <w:pStyle w:val="Equation"/>
        <w:ind w:left="720"/>
        <w:rPr>
          <w:noProof/>
        </w:rPr>
      </w:pPr>
      <w:r w:rsidRPr="0040403C">
        <w:rPr>
          <w:noProof/>
        </w:rPr>
        <w:t>if( condition 0 )</w:t>
      </w:r>
      <w:r w:rsidRPr="0040403C">
        <w:rPr>
          <w:noProof/>
        </w:rPr>
        <w:br/>
        <w:t xml:space="preserve">  statement 0</w:t>
      </w:r>
      <w:r w:rsidRPr="0040403C">
        <w:rPr>
          <w:noProof/>
        </w:rPr>
        <w:br/>
        <w:t>else if( condition 1 )</w:t>
      </w:r>
      <w:r w:rsidRPr="0040403C">
        <w:rPr>
          <w:noProof/>
        </w:rPr>
        <w:br/>
        <w:t xml:space="preserve">  statement 1</w:t>
      </w:r>
      <w:r w:rsidRPr="0040403C">
        <w:rPr>
          <w:noProof/>
        </w:rPr>
        <w:br/>
        <w:t>...</w:t>
      </w:r>
      <w:r w:rsidRPr="0040403C">
        <w:rPr>
          <w:noProof/>
        </w:rPr>
        <w:br/>
        <w:t>else /* informative remark on remaining condition */</w:t>
      </w:r>
      <w:r w:rsidRPr="0040403C">
        <w:rPr>
          <w:noProof/>
        </w:rPr>
        <w:br/>
        <w:t xml:space="preserve">  statement n</w:t>
      </w:r>
    </w:p>
    <w:p w14:paraId="2AA33359" w14:textId="19D2D863" w:rsidR="00B93208" w:rsidRPr="0040403C" w:rsidRDefault="00277ACD" w:rsidP="00B93208">
      <w:pPr>
        <w:rPr>
          <w:noProof/>
        </w:rPr>
      </w:pPr>
      <w:r w:rsidRPr="0040403C">
        <w:rPr>
          <w:noProof/>
        </w:rPr>
        <w:t>is typically</w:t>
      </w:r>
      <w:r w:rsidR="00B93208" w:rsidRPr="0040403C">
        <w:rPr>
          <w:noProof/>
        </w:rPr>
        <w:t xml:space="preserve"> described in the following manner:</w:t>
      </w:r>
    </w:p>
    <w:p w14:paraId="51F596BA" w14:textId="77777777" w:rsidR="00B93208" w:rsidRPr="0040403C" w:rsidRDefault="00B93208" w:rsidP="00B93208">
      <w:pPr>
        <w:pStyle w:val="enumlev1"/>
        <w:rPr>
          <w:noProof/>
        </w:rPr>
      </w:pPr>
      <w:r w:rsidRPr="0040403C">
        <w:rPr>
          <w:noProof/>
        </w:rPr>
        <w:t>... as follows / ... the following applies:</w:t>
      </w:r>
    </w:p>
    <w:p w14:paraId="55A43CA7" w14:textId="77777777" w:rsidR="00B93208" w:rsidRPr="0040403C" w:rsidRDefault="00B93208" w:rsidP="00B93208">
      <w:pPr>
        <w:pStyle w:val="enumlev1"/>
        <w:rPr>
          <w:noProof/>
        </w:rPr>
      </w:pPr>
      <w:r w:rsidRPr="0040403C">
        <w:rPr>
          <w:noProof/>
        </w:rPr>
        <w:t>–</w:t>
      </w:r>
      <w:r w:rsidRPr="0040403C">
        <w:rPr>
          <w:noProof/>
        </w:rPr>
        <w:tab/>
        <w:t>If condition 0, statement 0</w:t>
      </w:r>
    </w:p>
    <w:p w14:paraId="18B7BFC4" w14:textId="77777777" w:rsidR="00B93208" w:rsidRPr="0040403C" w:rsidRDefault="00B93208" w:rsidP="00B93208">
      <w:pPr>
        <w:pStyle w:val="enumlev1"/>
        <w:rPr>
          <w:noProof/>
        </w:rPr>
      </w:pPr>
      <w:r w:rsidRPr="0040403C">
        <w:rPr>
          <w:noProof/>
        </w:rPr>
        <w:t>–</w:t>
      </w:r>
      <w:r w:rsidRPr="0040403C">
        <w:rPr>
          <w:noProof/>
        </w:rPr>
        <w:tab/>
        <w:t>Otherwise, if condition 1, statement 1</w:t>
      </w:r>
    </w:p>
    <w:p w14:paraId="5C4487A9" w14:textId="77777777" w:rsidR="00B93208" w:rsidRPr="0040403C" w:rsidRDefault="00B93208" w:rsidP="00B93208">
      <w:pPr>
        <w:pStyle w:val="enumlev1"/>
        <w:rPr>
          <w:noProof/>
        </w:rPr>
      </w:pPr>
      <w:r w:rsidRPr="0040403C">
        <w:rPr>
          <w:noProof/>
        </w:rPr>
        <w:t>–</w:t>
      </w:r>
      <w:r w:rsidRPr="0040403C">
        <w:rPr>
          <w:noProof/>
        </w:rPr>
        <w:tab/>
        <w:t>...</w:t>
      </w:r>
    </w:p>
    <w:p w14:paraId="4C1546D8" w14:textId="77777777" w:rsidR="00B93208" w:rsidRPr="0040403C" w:rsidRDefault="00B93208" w:rsidP="00B93208">
      <w:pPr>
        <w:pStyle w:val="enumlev1"/>
        <w:rPr>
          <w:noProof/>
        </w:rPr>
      </w:pPr>
      <w:r w:rsidRPr="0040403C">
        <w:rPr>
          <w:noProof/>
        </w:rPr>
        <w:t>–</w:t>
      </w:r>
      <w:r w:rsidRPr="0040403C">
        <w:rPr>
          <w:noProof/>
        </w:rPr>
        <w:tab/>
        <w:t>Otherwise (informative remark on remaining condition), statement n</w:t>
      </w:r>
    </w:p>
    <w:p w14:paraId="674BAE40" w14:textId="77777777" w:rsidR="00B93208" w:rsidRPr="0040403C" w:rsidRDefault="00B93208" w:rsidP="00B93208">
      <w:pPr>
        <w:rPr>
          <w:noProof/>
        </w:rPr>
      </w:pPr>
      <w:r w:rsidRPr="0040403C">
        <w:rPr>
          <w:noProof/>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40403C" w:rsidRDefault="00B93208" w:rsidP="00B93208">
      <w:pPr>
        <w:rPr>
          <w:noProof/>
        </w:rPr>
      </w:pPr>
      <w:r w:rsidRPr="0040403C">
        <w:rPr>
          <w:noProof/>
        </w:rPr>
        <w:t>In the text, a statement of logical operations as would be described mathematically in the following form:</w:t>
      </w:r>
    </w:p>
    <w:p w14:paraId="131B4C51" w14:textId="77777777" w:rsidR="00B93208" w:rsidRPr="0040403C" w:rsidRDefault="00B93208" w:rsidP="00B93208">
      <w:pPr>
        <w:pStyle w:val="Equation"/>
        <w:ind w:left="720"/>
        <w:rPr>
          <w:noProof/>
        </w:rPr>
      </w:pPr>
      <w:r w:rsidRPr="0040403C">
        <w:rPr>
          <w:noProof/>
        </w:rPr>
        <w:t>if( condition 0a  &amp;&amp;  condition 0b )</w:t>
      </w:r>
      <w:r w:rsidRPr="0040403C">
        <w:rPr>
          <w:noProof/>
        </w:rPr>
        <w:br/>
        <w:t xml:space="preserve">  statement 0</w:t>
      </w:r>
      <w:r w:rsidRPr="0040403C">
        <w:rPr>
          <w:noProof/>
        </w:rPr>
        <w:br/>
        <w:t>else if( condition 1a  | |  condition 1b )</w:t>
      </w:r>
      <w:r w:rsidRPr="0040403C">
        <w:rPr>
          <w:noProof/>
        </w:rPr>
        <w:br/>
        <w:t xml:space="preserve">  statement 1</w:t>
      </w:r>
      <w:r w:rsidRPr="0040403C">
        <w:rPr>
          <w:noProof/>
        </w:rPr>
        <w:br/>
        <w:t>...</w:t>
      </w:r>
      <w:r w:rsidRPr="0040403C">
        <w:rPr>
          <w:noProof/>
        </w:rPr>
        <w:br/>
        <w:t>else</w:t>
      </w:r>
      <w:r w:rsidRPr="0040403C">
        <w:rPr>
          <w:noProof/>
        </w:rPr>
        <w:br/>
        <w:t xml:space="preserve">  statement n</w:t>
      </w:r>
    </w:p>
    <w:p w14:paraId="194B68A4" w14:textId="22B75AE1" w:rsidR="00B93208" w:rsidRPr="0040403C" w:rsidRDefault="001C115F" w:rsidP="00B93208">
      <w:pPr>
        <w:keepNext/>
        <w:keepLines/>
        <w:rPr>
          <w:noProof/>
        </w:rPr>
      </w:pPr>
      <w:r w:rsidRPr="0040403C">
        <w:rPr>
          <w:noProof/>
        </w:rPr>
        <w:t>is typically</w:t>
      </w:r>
      <w:r w:rsidR="00B93208" w:rsidRPr="0040403C">
        <w:rPr>
          <w:noProof/>
        </w:rPr>
        <w:t xml:space="preserve"> described in the following manner:</w:t>
      </w:r>
    </w:p>
    <w:p w14:paraId="7CFA0B4E" w14:textId="77777777" w:rsidR="00B93208" w:rsidRPr="0040403C" w:rsidRDefault="00B93208" w:rsidP="00B93208">
      <w:pPr>
        <w:ind w:left="720"/>
        <w:rPr>
          <w:noProof/>
        </w:rPr>
      </w:pPr>
      <w:r w:rsidRPr="0040403C">
        <w:rPr>
          <w:noProof/>
        </w:rPr>
        <w:t>... as follows / ... the following applies:</w:t>
      </w:r>
    </w:p>
    <w:p w14:paraId="1F90A43A" w14:textId="77777777" w:rsidR="00B93208" w:rsidRPr="0040403C" w:rsidRDefault="00B93208" w:rsidP="00B93208">
      <w:pPr>
        <w:pStyle w:val="enumlev1"/>
        <w:rPr>
          <w:noProof/>
        </w:rPr>
      </w:pPr>
      <w:r w:rsidRPr="0040403C">
        <w:rPr>
          <w:noProof/>
        </w:rPr>
        <w:t>–</w:t>
      </w:r>
      <w:r w:rsidRPr="0040403C">
        <w:rPr>
          <w:noProof/>
        </w:rPr>
        <w:tab/>
        <w:t>If all of the following conditions are true, statement 0:</w:t>
      </w:r>
    </w:p>
    <w:p w14:paraId="0AF90656" w14:textId="77777777" w:rsidR="00B93208" w:rsidRPr="0040403C" w:rsidRDefault="00B93208" w:rsidP="00B93208">
      <w:pPr>
        <w:pStyle w:val="enumlev1"/>
        <w:ind w:left="1588"/>
        <w:rPr>
          <w:noProof/>
        </w:rPr>
      </w:pPr>
      <w:r w:rsidRPr="0040403C">
        <w:rPr>
          <w:noProof/>
        </w:rPr>
        <w:t>–</w:t>
      </w:r>
      <w:r w:rsidRPr="0040403C">
        <w:rPr>
          <w:noProof/>
        </w:rPr>
        <w:tab/>
        <w:t>condition 0a</w:t>
      </w:r>
    </w:p>
    <w:p w14:paraId="0E74CCBD" w14:textId="77777777" w:rsidR="00B93208" w:rsidRPr="0040403C" w:rsidRDefault="00B93208" w:rsidP="00B93208">
      <w:pPr>
        <w:pStyle w:val="enumlev1"/>
        <w:ind w:left="1588"/>
        <w:rPr>
          <w:noProof/>
        </w:rPr>
      </w:pPr>
      <w:r w:rsidRPr="0040403C">
        <w:rPr>
          <w:noProof/>
        </w:rPr>
        <w:t>–</w:t>
      </w:r>
      <w:r w:rsidRPr="0040403C">
        <w:rPr>
          <w:noProof/>
        </w:rPr>
        <w:tab/>
        <w:t>condition 0b</w:t>
      </w:r>
    </w:p>
    <w:p w14:paraId="31DF2AAE" w14:textId="77777777" w:rsidR="00B93208" w:rsidRPr="0040403C" w:rsidRDefault="00B93208" w:rsidP="00B93208">
      <w:pPr>
        <w:pStyle w:val="enumlev1"/>
        <w:rPr>
          <w:noProof/>
        </w:rPr>
      </w:pPr>
      <w:r w:rsidRPr="0040403C">
        <w:rPr>
          <w:noProof/>
        </w:rPr>
        <w:t>–</w:t>
      </w:r>
      <w:r w:rsidRPr="0040403C">
        <w:rPr>
          <w:noProof/>
        </w:rPr>
        <w:tab/>
        <w:t>Otherwise, if one or more of the following conditions are true, statement 1:</w:t>
      </w:r>
    </w:p>
    <w:p w14:paraId="59751BA4" w14:textId="77777777" w:rsidR="00B93208" w:rsidRPr="0040403C" w:rsidRDefault="00B93208" w:rsidP="00B93208">
      <w:pPr>
        <w:pStyle w:val="enumlev1"/>
        <w:ind w:left="1588"/>
        <w:rPr>
          <w:noProof/>
        </w:rPr>
      </w:pPr>
      <w:r w:rsidRPr="0040403C">
        <w:rPr>
          <w:noProof/>
        </w:rPr>
        <w:t>–</w:t>
      </w:r>
      <w:r w:rsidRPr="0040403C">
        <w:rPr>
          <w:noProof/>
        </w:rPr>
        <w:tab/>
        <w:t>condition 1a</w:t>
      </w:r>
    </w:p>
    <w:p w14:paraId="7CB258E3" w14:textId="77777777" w:rsidR="00B93208" w:rsidRPr="0040403C" w:rsidRDefault="00B93208" w:rsidP="00B93208">
      <w:pPr>
        <w:pStyle w:val="enumlev1"/>
        <w:ind w:left="1588"/>
        <w:rPr>
          <w:noProof/>
        </w:rPr>
      </w:pPr>
      <w:r w:rsidRPr="0040403C">
        <w:rPr>
          <w:noProof/>
        </w:rPr>
        <w:t>–</w:t>
      </w:r>
      <w:r w:rsidRPr="0040403C">
        <w:rPr>
          <w:noProof/>
        </w:rPr>
        <w:tab/>
        <w:t>condition 1b</w:t>
      </w:r>
    </w:p>
    <w:p w14:paraId="6108F566" w14:textId="77777777" w:rsidR="00B93208" w:rsidRPr="0040403C" w:rsidRDefault="00B93208" w:rsidP="00B93208">
      <w:pPr>
        <w:pStyle w:val="enumlev1"/>
        <w:rPr>
          <w:noProof/>
        </w:rPr>
      </w:pPr>
      <w:r w:rsidRPr="0040403C">
        <w:rPr>
          <w:noProof/>
        </w:rPr>
        <w:t>–</w:t>
      </w:r>
      <w:r w:rsidRPr="0040403C">
        <w:rPr>
          <w:noProof/>
        </w:rPr>
        <w:tab/>
        <w:t>...</w:t>
      </w:r>
    </w:p>
    <w:p w14:paraId="2FBB2A7D" w14:textId="77777777" w:rsidR="00B93208" w:rsidRPr="0040403C" w:rsidRDefault="00B93208" w:rsidP="00B93208">
      <w:pPr>
        <w:pStyle w:val="enumlev1"/>
        <w:rPr>
          <w:noProof/>
        </w:rPr>
      </w:pPr>
      <w:r w:rsidRPr="0040403C">
        <w:rPr>
          <w:noProof/>
        </w:rPr>
        <w:t>–</w:t>
      </w:r>
      <w:r w:rsidRPr="0040403C">
        <w:rPr>
          <w:noProof/>
        </w:rPr>
        <w:tab/>
        <w:t>Otherwise, statement n</w:t>
      </w:r>
    </w:p>
    <w:p w14:paraId="3A59CE7C" w14:textId="77777777" w:rsidR="00B93208" w:rsidRPr="0040403C" w:rsidRDefault="00B93208" w:rsidP="00B93208">
      <w:pPr>
        <w:keepNext/>
        <w:keepLines/>
        <w:rPr>
          <w:noProof/>
        </w:rPr>
      </w:pPr>
      <w:r w:rsidRPr="0040403C">
        <w:rPr>
          <w:noProof/>
        </w:rPr>
        <w:lastRenderedPageBreak/>
        <w:t>In the text, a statement of logical operations as would be described mathematically in the following form:</w:t>
      </w:r>
    </w:p>
    <w:p w14:paraId="2253330E" w14:textId="77777777" w:rsidR="00B93208" w:rsidRPr="0040403C" w:rsidRDefault="00B93208" w:rsidP="00B93208">
      <w:pPr>
        <w:pStyle w:val="Equation"/>
        <w:keepNext/>
        <w:keepLines/>
        <w:ind w:left="720"/>
        <w:rPr>
          <w:noProof/>
        </w:rPr>
      </w:pPr>
      <w:r w:rsidRPr="0040403C">
        <w:rPr>
          <w:noProof/>
        </w:rPr>
        <w:t>if( condition 0 )</w:t>
      </w:r>
      <w:r w:rsidRPr="0040403C">
        <w:rPr>
          <w:noProof/>
        </w:rPr>
        <w:br/>
        <w:t xml:space="preserve">  statement 0</w:t>
      </w:r>
      <w:r w:rsidRPr="0040403C">
        <w:rPr>
          <w:noProof/>
        </w:rPr>
        <w:br/>
        <w:t>if( condition 1 )</w:t>
      </w:r>
      <w:r w:rsidRPr="0040403C">
        <w:rPr>
          <w:noProof/>
        </w:rPr>
        <w:br/>
        <w:t xml:space="preserve">  statement 1</w:t>
      </w:r>
    </w:p>
    <w:p w14:paraId="6CDA68EA" w14:textId="6F263530" w:rsidR="00B93208" w:rsidRPr="0040403C" w:rsidRDefault="001C115F" w:rsidP="00B93208">
      <w:pPr>
        <w:rPr>
          <w:noProof/>
        </w:rPr>
      </w:pPr>
      <w:r w:rsidRPr="0040403C">
        <w:rPr>
          <w:noProof/>
        </w:rPr>
        <w:t>is typically</w:t>
      </w:r>
      <w:r w:rsidR="00B93208" w:rsidRPr="0040403C">
        <w:rPr>
          <w:noProof/>
        </w:rPr>
        <w:t xml:space="preserve"> described in the following manner:</w:t>
      </w:r>
    </w:p>
    <w:p w14:paraId="11F7C821" w14:textId="77777777" w:rsidR="00B93208" w:rsidRPr="0040403C" w:rsidRDefault="00B93208" w:rsidP="00B93208">
      <w:pPr>
        <w:pStyle w:val="enumlev1"/>
        <w:rPr>
          <w:noProof/>
        </w:rPr>
      </w:pPr>
      <w:r w:rsidRPr="0040403C">
        <w:rPr>
          <w:noProof/>
        </w:rPr>
        <w:t>When condition 0, statement 0</w:t>
      </w:r>
    </w:p>
    <w:p w14:paraId="69C55BD9" w14:textId="77777777" w:rsidR="00B93208" w:rsidRPr="0040403C" w:rsidRDefault="00B93208" w:rsidP="00B93208">
      <w:pPr>
        <w:pStyle w:val="enumlev1"/>
        <w:rPr>
          <w:noProof/>
        </w:rPr>
      </w:pPr>
      <w:r w:rsidRPr="0040403C">
        <w:rPr>
          <w:noProof/>
        </w:rPr>
        <w:t>When condition 1, statement 1</w:t>
      </w:r>
    </w:p>
    <w:p w14:paraId="53618712" w14:textId="77777777" w:rsidR="00B93208" w:rsidRPr="0040403C" w:rsidRDefault="00B93208" w:rsidP="00B93208">
      <w:pPr>
        <w:pStyle w:val="Titre2"/>
        <w:rPr>
          <w:noProof/>
        </w:rPr>
      </w:pPr>
      <w:bookmarkStart w:id="222" w:name="_Toc77680344"/>
      <w:bookmarkStart w:id="223" w:name="_Toc118289010"/>
      <w:bookmarkStart w:id="224" w:name="_Toc226456481"/>
      <w:bookmarkStart w:id="225" w:name="_Toc248045184"/>
      <w:bookmarkStart w:id="226" w:name="_Toc287363740"/>
      <w:bookmarkStart w:id="227" w:name="_Toc311216723"/>
      <w:bookmarkStart w:id="228" w:name="_Toc317198688"/>
      <w:bookmarkStart w:id="229" w:name="_Toc415475793"/>
      <w:bookmarkStart w:id="230" w:name="_Toc423599068"/>
      <w:bookmarkStart w:id="231" w:name="_Toc423601572"/>
      <w:bookmarkStart w:id="232" w:name="_Toc501130138"/>
      <w:bookmarkStart w:id="233" w:name="_Toc510795061"/>
      <w:bookmarkStart w:id="234" w:name="_Toc50053447"/>
      <w:r w:rsidRPr="0040403C">
        <w:t>Processes</w:t>
      </w:r>
      <w:bookmarkEnd w:id="222"/>
      <w:bookmarkEnd w:id="223"/>
      <w:bookmarkEnd w:id="224"/>
      <w:bookmarkEnd w:id="225"/>
      <w:bookmarkEnd w:id="226"/>
      <w:bookmarkEnd w:id="227"/>
      <w:bookmarkEnd w:id="228"/>
      <w:bookmarkEnd w:id="229"/>
      <w:bookmarkEnd w:id="230"/>
      <w:bookmarkEnd w:id="231"/>
      <w:bookmarkEnd w:id="232"/>
      <w:bookmarkEnd w:id="233"/>
      <w:bookmarkEnd w:id="234"/>
    </w:p>
    <w:p w14:paraId="5F87A550" w14:textId="27D36F45" w:rsidR="00B93208" w:rsidRPr="0040403C" w:rsidRDefault="00B93208" w:rsidP="00B93208">
      <w:pPr>
        <w:rPr>
          <w:noProof/>
        </w:rPr>
      </w:pPr>
      <w:r w:rsidRPr="0040403C">
        <w:rPr>
          <w:noProof/>
        </w:rPr>
        <w:t xml:space="preserve">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w:t>
      </w:r>
      <w:r w:rsidR="001C115F" w:rsidRPr="0040403C">
        <w:rPr>
          <w:noProof/>
        </w:rPr>
        <w:t xml:space="preserve">might </w:t>
      </w:r>
      <w:r w:rsidRPr="0040403C">
        <w:rPr>
          <w:noProof/>
        </w:rPr>
        <w:t>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40403C" w:rsidRDefault="00B93208" w:rsidP="00B93208">
      <w:pPr>
        <w:rPr>
          <w:noProof/>
        </w:rPr>
      </w:pPr>
      <w:r w:rsidRPr="0040403C">
        <w:rPr>
          <w:noProof/>
        </w:rPr>
        <w:t>When invoking a process, the assignment of variables is specified as follows:</w:t>
      </w:r>
    </w:p>
    <w:p w14:paraId="6794F4B2" w14:textId="77777777" w:rsidR="00B93208" w:rsidRPr="0040403C" w:rsidRDefault="00B93208" w:rsidP="00B93208">
      <w:pPr>
        <w:pStyle w:val="enumlev1"/>
        <w:ind w:left="397"/>
        <w:rPr>
          <w:noProof/>
        </w:rPr>
      </w:pPr>
      <w:r w:rsidRPr="0040403C">
        <w:rPr>
          <w:noProof/>
        </w:rPr>
        <w:t>–</w:t>
      </w:r>
      <w:r w:rsidRPr="0040403C">
        <w:rPr>
          <w:noProof/>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40403C" w:rsidRDefault="00B93208" w:rsidP="00B93208">
      <w:pPr>
        <w:pStyle w:val="enumlev1"/>
        <w:ind w:left="397"/>
        <w:rPr>
          <w:noProof/>
        </w:rPr>
      </w:pPr>
      <w:r w:rsidRPr="0040403C">
        <w:rPr>
          <w:noProof/>
        </w:rPr>
        <w:t>–</w:t>
      </w:r>
      <w:r w:rsidRPr="0040403C">
        <w:rPr>
          <w:noProof/>
        </w:rPr>
        <w:tab/>
        <w:t>Otherwise (the variables at the invoking and the process specification have the same name), assignment is implied.</w:t>
      </w:r>
    </w:p>
    <w:p w14:paraId="316E4665" w14:textId="42AD71A6" w:rsidR="00B93208" w:rsidRPr="0040403C" w:rsidRDefault="00B93208" w:rsidP="00B93208">
      <w:pPr>
        <w:rPr>
          <w:noProof/>
        </w:rPr>
      </w:pPr>
    </w:p>
    <w:p w14:paraId="6E8F5C4B" w14:textId="3876E34D" w:rsidR="00F90B9E" w:rsidRPr="0040403C" w:rsidRDefault="00D909B6" w:rsidP="00F3690E">
      <w:pPr>
        <w:pStyle w:val="Titre1"/>
        <w:spacing w:before="0"/>
        <w:rPr>
          <w:noProof/>
        </w:rPr>
      </w:pPr>
      <w:r w:rsidRPr="0040403C">
        <w:br w:type="page"/>
      </w:r>
      <w:bookmarkStart w:id="235" w:name="_Ref34468389"/>
      <w:bookmarkStart w:id="236" w:name="_Toc77680345"/>
      <w:bookmarkStart w:id="237" w:name="_Toc118289011"/>
      <w:bookmarkStart w:id="238" w:name="_Toc226456482"/>
      <w:bookmarkStart w:id="239" w:name="_Toc248045185"/>
      <w:bookmarkStart w:id="240" w:name="_Toc287363741"/>
      <w:bookmarkStart w:id="241" w:name="_Toc311216724"/>
      <w:bookmarkStart w:id="242" w:name="_Toc317198689"/>
      <w:bookmarkStart w:id="243" w:name="_Toc415475794"/>
      <w:bookmarkStart w:id="244" w:name="_Toc423599069"/>
      <w:bookmarkStart w:id="245" w:name="_Toc423601573"/>
      <w:bookmarkStart w:id="246" w:name="_Toc501130139"/>
      <w:bookmarkStart w:id="247" w:name="_Toc510795062"/>
      <w:bookmarkStart w:id="248" w:name="_Toc50053448"/>
      <w:r w:rsidR="001348EB" w:rsidRPr="0040403C">
        <w:lastRenderedPageBreak/>
        <w:t>Syntax and semantics</w:t>
      </w:r>
      <w:bookmarkStart w:id="249" w:name="_Toc81309235"/>
      <w:bookmarkStart w:id="250" w:name="_Toc81315995"/>
      <w:bookmarkStart w:id="251" w:name="_Toc81318271"/>
      <w:bookmarkStart w:id="252" w:name="_Toc81319337"/>
      <w:bookmarkStart w:id="253" w:name="_Toc81390023"/>
      <w:bookmarkStart w:id="254" w:name="_Toc81393036"/>
      <w:bookmarkStart w:id="255" w:name="_Toc81394188"/>
      <w:bookmarkStart w:id="256" w:name="_Toc81396366"/>
      <w:bookmarkStart w:id="257" w:name="_Toc81462790"/>
      <w:bookmarkStart w:id="258" w:name="_Toc81465264"/>
      <w:bookmarkStart w:id="259" w:name="_Toc81309253"/>
      <w:bookmarkStart w:id="260" w:name="_Toc81316013"/>
      <w:bookmarkStart w:id="261" w:name="_Toc81318289"/>
      <w:bookmarkStart w:id="262" w:name="_Toc81319355"/>
      <w:bookmarkStart w:id="263" w:name="_Toc81390041"/>
      <w:bookmarkStart w:id="264" w:name="_Toc81393054"/>
      <w:bookmarkStart w:id="265" w:name="_Toc81394206"/>
      <w:bookmarkStart w:id="266" w:name="_Toc81396384"/>
      <w:bookmarkStart w:id="267" w:name="_Toc81462808"/>
      <w:bookmarkStart w:id="268" w:name="_Toc81465282"/>
      <w:bookmarkStart w:id="269" w:name="_Toc81309257"/>
      <w:bookmarkStart w:id="270" w:name="_Toc81316017"/>
      <w:bookmarkStart w:id="271" w:name="_Toc81318293"/>
      <w:bookmarkStart w:id="272" w:name="_Toc81319359"/>
      <w:bookmarkStart w:id="273" w:name="_Toc81390045"/>
      <w:bookmarkStart w:id="274" w:name="_Toc81393058"/>
      <w:bookmarkStart w:id="275" w:name="_Toc81394210"/>
      <w:bookmarkStart w:id="276" w:name="_Toc81396388"/>
      <w:bookmarkStart w:id="277" w:name="_Toc81462812"/>
      <w:bookmarkStart w:id="278" w:name="_Toc81465286"/>
      <w:bookmarkStart w:id="279" w:name="_Toc81309263"/>
      <w:bookmarkStart w:id="280" w:name="_Toc81316023"/>
      <w:bookmarkStart w:id="281" w:name="_Toc81318299"/>
      <w:bookmarkStart w:id="282" w:name="_Toc81319365"/>
      <w:bookmarkStart w:id="283" w:name="_Toc81390051"/>
      <w:bookmarkStart w:id="284" w:name="_Toc81393064"/>
      <w:bookmarkStart w:id="285" w:name="_Toc81394216"/>
      <w:bookmarkStart w:id="286" w:name="_Toc81396394"/>
      <w:bookmarkStart w:id="287" w:name="_Toc81462818"/>
      <w:bookmarkStart w:id="288" w:name="_Toc81465292"/>
      <w:bookmarkStart w:id="289" w:name="_Toc350085398"/>
      <w:bookmarkStart w:id="290" w:name="_Toc350158243"/>
      <w:bookmarkStart w:id="291" w:name="_Toc350158542"/>
      <w:bookmarkStart w:id="292" w:name="_Toc350158840"/>
      <w:bookmarkStart w:id="293" w:name="_Toc350196753"/>
      <w:bookmarkStart w:id="294" w:name="_Toc350172801"/>
      <w:bookmarkStart w:id="295" w:name="_Toc28778881"/>
      <w:bookmarkStart w:id="296" w:name="_Toc29358998"/>
      <w:bookmarkStart w:id="297" w:name="_Toc28778882"/>
      <w:bookmarkStart w:id="298" w:name="_Toc29358999"/>
      <w:bookmarkStart w:id="299" w:name="_Toc331257885"/>
      <w:bookmarkStart w:id="300" w:name="_Toc331257893"/>
      <w:bookmarkStart w:id="301" w:name="_Toc331257894"/>
      <w:bookmarkStart w:id="302" w:name="_Toc33005196"/>
      <w:bookmarkStart w:id="303" w:name="_Toc33005206"/>
      <w:bookmarkStart w:id="304" w:name="_Toc33005216"/>
      <w:bookmarkStart w:id="305" w:name="_Toc33005226"/>
      <w:bookmarkStart w:id="306" w:name="_Toc33005236"/>
      <w:bookmarkStart w:id="307" w:name="_Toc33005256"/>
      <w:bookmarkStart w:id="308" w:name="_Toc33005266"/>
      <w:bookmarkStart w:id="309" w:name="_Toc33005276"/>
      <w:bookmarkStart w:id="310" w:name="_Toc33005286"/>
      <w:bookmarkStart w:id="311" w:name="_Toc33005296"/>
      <w:bookmarkStart w:id="312" w:name="_Toc33005306"/>
      <w:bookmarkStart w:id="313" w:name="_Toc33005316"/>
      <w:bookmarkStart w:id="314" w:name="_Toc33005326"/>
      <w:bookmarkStart w:id="315" w:name="_Toc33005336"/>
      <w:bookmarkStart w:id="316" w:name="_Toc33005346"/>
      <w:bookmarkStart w:id="317" w:name="_Toc33005356"/>
      <w:bookmarkStart w:id="318" w:name="_Toc33005376"/>
      <w:bookmarkStart w:id="319" w:name="_Toc33005386"/>
      <w:bookmarkStart w:id="320" w:name="_Toc33005396"/>
      <w:bookmarkStart w:id="321" w:name="_Toc33005406"/>
      <w:bookmarkStart w:id="322" w:name="_Toc33005436"/>
      <w:bookmarkStart w:id="323" w:name="_Toc33005446"/>
      <w:bookmarkStart w:id="324" w:name="_Toc33005456"/>
      <w:bookmarkStart w:id="325" w:name="_Toc33005466"/>
      <w:bookmarkStart w:id="326" w:name="_Toc33005486"/>
      <w:bookmarkStart w:id="327" w:name="_Toc33005496"/>
      <w:bookmarkStart w:id="328" w:name="_Toc327178039"/>
      <w:bookmarkStart w:id="329" w:name="_Toc327178041"/>
      <w:bookmarkStart w:id="330" w:name="_Toc327178043"/>
      <w:bookmarkStart w:id="331" w:name="_Toc327178045"/>
      <w:bookmarkStart w:id="332" w:name="_Toc327178047"/>
      <w:bookmarkStart w:id="333" w:name="_Toc326153808"/>
      <w:bookmarkStart w:id="334" w:name="_Toc326163609"/>
      <w:bookmarkStart w:id="335" w:name="_Toc326153809"/>
      <w:bookmarkStart w:id="336" w:name="_Toc326163610"/>
      <w:bookmarkStart w:id="337" w:name="_Toc33085724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62306FD9" w14:textId="75670609" w:rsidR="00950036" w:rsidRPr="0040403C" w:rsidRDefault="00950036" w:rsidP="00950036">
      <w:pPr>
        <w:pStyle w:val="Titre2"/>
      </w:pPr>
      <w:bookmarkStart w:id="338" w:name="_Toc50053449"/>
      <w:r w:rsidRPr="0040403C">
        <w:t>General</w:t>
      </w:r>
      <w:bookmarkEnd w:id="338"/>
    </w:p>
    <w:p w14:paraId="73825F50" w14:textId="67A2FDDE" w:rsidR="00950036" w:rsidRPr="0040403C" w:rsidRDefault="00950036" w:rsidP="00523F13">
      <w:r w:rsidRPr="0040403C">
        <w:t>This Specification is written in a manner such that it is intended to be referenced by other technical specifications. Such other technical specifications are to be written in a manner to specify certain necessary elements to enable the use of the specified VUI parameters and SEI messages.</w:t>
      </w:r>
    </w:p>
    <w:p w14:paraId="7913CE4A" w14:textId="65657BA0" w:rsidR="00303B23" w:rsidRPr="0040403C" w:rsidRDefault="00303B23" w:rsidP="00B647BB">
      <w:pPr>
        <w:rPr>
          <w:noProof/>
        </w:rPr>
      </w:pPr>
      <w:bookmarkStart w:id="339" w:name="_Toc33005504"/>
      <w:bookmarkStart w:id="340" w:name="_Toc33005508"/>
      <w:bookmarkStart w:id="341" w:name="_Toc33005509"/>
      <w:bookmarkStart w:id="342" w:name="_Toc33005525"/>
      <w:bookmarkStart w:id="343" w:name="_Toc33005553"/>
      <w:bookmarkStart w:id="344" w:name="_Toc33005569"/>
      <w:bookmarkStart w:id="345" w:name="_Toc33005589"/>
      <w:bookmarkStart w:id="346" w:name="_Toc33005613"/>
      <w:bookmarkStart w:id="347" w:name="_Toc33005629"/>
      <w:bookmarkEnd w:id="339"/>
      <w:bookmarkEnd w:id="340"/>
      <w:bookmarkEnd w:id="341"/>
      <w:bookmarkEnd w:id="342"/>
      <w:bookmarkEnd w:id="343"/>
      <w:bookmarkEnd w:id="344"/>
      <w:bookmarkEnd w:id="345"/>
      <w:bookmarkEnd w:id="346"/>
      <w:bookmarkEnd w:id="347"/>
      <w:r w:rsidRPr="0040403C">
        <w:rPr>
          <w:noProof/>
        </w:rPr>
        <w:t xml:space="preserve">Technical specifications that reference </w:t>
      </w:r>
      <w:r w:rsidR="00F25039" w:rsidRPr="0040403C">
        <w:rPr>
          <w:noProof/>
        </w:rPr>
        <w:t>this Specification</w:t>
      </w:r>
      <w:r w:rsidRPr="0040403C">
        <w:rPr>
          <w:noProof/>
        </w:rPr>
        <w:t xml:space="preserve"> for carrying VUI parameters </w:t>
      </w:r>
      <w:r w:rsidR="00196E5C" w:rsidRPr="0040403C">
        <w:rPr>
          <w:noProof/>
        </w:rPr>
        <w:t xml:space="preserve">syntax structure </w:t>
      </w:r>
      <w:r w:rsidRPr="0040403C">
        <w:rPr>
          <w:noProof/>
        </w:rPr>
        <w:t xml:space="preserve">shall specify </w:t>
      </w:r>
      <w:r w:rsidR="00DF0524" w:rsidRPr="0040403C">
        <w:rPr>
          <w:noProof/>
        </w:rPr>
        <w:t xml:space="preserve">a container </w:t>
      </w:r>
      <w:r w:rsidRPr="0040403C">
        <w:rPr>
          <w:noProof/>
        </w:rPr>
        <w:t xml:space="preserve">to carry the </w:t>
      </w:r>
      <w:r w:rsidR="00196E5C" w:rsidRPr="0040403C">
        <w:rPr>
          <w:noProof/>
        </w:rPr>
        <w:t>data</w:t>
      </w:r>
      <w:r w:rsidRPr="0040403C">
        <w:rPr>
          <w:noProof/>
        </w:rPr>
        <w:t xml:space="preserve"> of the VUI parameters </w:t>
      </w:r>
      <w:r w:rsidR="00196E5C" w:rsidRPr="0040403C">
        <w:rPr>
          <w:noProof/>
        </w:rPr>
        <w:t xml:space="preserve">syntax structure </w:t>
      </w:r>
      <w:r w:rsidRPr="0040403C">
        <w:rPr>
          <w:noProof/>
        </w:rPr>
        <w:t xml:space="preserve">and to identify the length in bits of the VUI parameters </w:t>
      </w:r>
      <w:r w:rsidR="00196E5C" w:rsidRPr="0040403C">
        <w:rPr>
          <w:noProof/>
        </w:rPr>
        <w:t>syntax structure</w:t>
      </w:r>
      <w:r w:rsidR="00DF0524" w:rsidRPr="0040403C">
        <w:rPr>
          <w:noProof/>
        </w:rPr>
        <w:t>, e.g., the vui_payload( ) syntax strucure specified in Rec. ITU-T H.266 | ISO/IEC 23090-3. The design of the container needs to provide the ability to detect the number of bits in the vui_parameters( ) syntax structure and to allow the number of bits to be increased in future versions of this Specification, thus enabling this Specification to provide extensibility by directly appending additional syntax elements to the end of the vui_parameters( ) syntax structure in future versions of this Specification.</w:t>
      </w:r>
      <w:r w:rsidR="0089648A" w:rsidRPr="0040403C">
        <w:rPr>
          <w:noProof/>
        </w:rPr>
        <w:t xml:space="preserve"> </w:t>
      </w:r>
      <w:r w:rsidR="0089648A" w:rsidRPr="0040403C">
        <w:t xml:space="preserve">The syntax of the container of the </w:t>
      </w:r>
      <w:r w:rsidR="0089648A" w:rsidRPr="0040403C">
        <w:rPr>
          <w:noProof/>
        </w:rPr>
        <w:t>vui_parameters( ) syntax structure</w:t>
      </w:r>
      <w:r w:rsidR="0089648A" w:rsidRPr="0040403C">
        <w:t xml:space="preserve"> is outside the scope of this Specification.</w:t>
      </w:r>
    </w:p>
    <w:p w14:paraId="3C94F5F7" w14:textId="107DC64E" w:rsidR="00A32A89" w:rsidRPr="0040403C" w:rsidRDefault="00B647BB" w:rsidP="00B647BB">
      <w:pPr>
        <w:rPr>
          <w:noProof/>
        </w:rPr>
      </w:pPr>
      <w:r w:rsidRPr="0040403C">
        <w:rPr>
          <w:noProof/>
        </w:rPr>
        <w:t xml:space="preserve">Technical specifications that reference </w:t>
      </w:r>
      <w:r w:rsidR="00F25039" w:rsidRPr="0040403C">
        <w:rPr>
          <w:noProof/>
        </w:rPr>
        <w:t>this Specification</w:t>
      </w:r>
      <w:r w:rsidRPr="0040403C">
        <w:rPr>
          <w:noProof/>
        </w:rPr>
        <w:t xml:space="preserve"> </w:t>
      </w:r>
      <w:r w:rsidR="00A32A89" w:rsidRPr="0040403C">
        <w:rPr>
          <w:noProof/>
        </w:rPr>
        <w:t xml:space="preserve">for carrying SEI messages </w:t>
      </w:r>
      <w:r w:rsidRPr="0040403C">
        <w:rPr>
          <w:noProof/>
        </w:rPr>
        <w:t xml:space="preserve">shall specify </w:t>
      </w:r>
      <w:r w:rsidR="00DF0524" w:rsidRPr="0040403C">
        <w:rPr>
          <w:noProof/>
        </w:rPr>
        <w:t xml:space="preserve">a </w:t>
      </w:r>
      <w:r w:rsidR="00D554C6" w:rsidRPr="0040403C">
        <w:rPr>
          <w:noProof/>
        </w:rPr>
        <w:t xml:space="preserve">way </w:t>
      </w:r>
      <w:r w:rsidRPr="0040403C">
        <w:rPr>
          <w:noProof/>
        </w:rPr>
        <w:t xml:space="preserve">to carry the payload syntax of each specified SEI message, to identify which SEI message is conveyed, and to identify the length in bits of the SEI message </w:t>
      </w:r>
      <w:r w:rsidR="00DF0524" w:rsidRPr="0040403C">
        <w:rPr>
          <w:noProof/>
        </w:rPr>
        <w:t>syntax structure, the sei_payload( ) syntax struc</w:t>
      </w:r>
      <w:r w:rsidR="00D554C6" w:rsidRPr="0040403C">
        <w:rPr>
          <w:noProof/>
        </w:rPr>
        <w:t>t</w:t>
      </w:r>
      <w:r w:rsidR="00DF0524" w:rsidRPr="0040403C">
        <w:rPr>
          <w:noProof/>
        </w:rPr>
        <w:t xml:space="preserve">ure specified in Rec. </w:t>
      </w:r>
      <w:r w:rsidR="00DF0524" w:rsidRPr="00C919B5">
        <w:rPr>
          <w:noProof/>
          <w:lang w:val="fr-CH"/>
        </w:rPr>
        <w:t xml:space="preserve">ITU-T H.266 | ISO/IEC 23090-3 and Rec. ITU-T H.265 | ISO/IEC 23008-2. </w:t>
      </w:r>
      <w:r w:rsidR="00DF0524" w:rsidRPr="0040403C">
        <w:rPr>
          <w:noProof/>
        </w:rPr>
        <w:t>The design of the container needs to provide the ability to detect the number of bits in an SEI message and to allow the number of bits to be increased in future versions of this Specification, thus enabling this Specification to provide extensibility by directly appending additional syntax elements to the end of the SEI message syntax structure in future versions of this Specification</w:t>
      </w:r>
      <w:r w:rsidRPr="0040403C">
        <w:rPr>
          <w:noProof/>
        </w:rPr>
        <w:t>.</w:t>
      </w:r>
      <w:r w:rsidR="0089648A" w:rsidRPr="0040403C">
        <w:rPr>
          <w:noProof/>
        </w:rPr>
        <w:t xml:space="preserve"> </w:t>
      </w:r>
      <w:r w:rsidR="0089648A" w:rsidRPr="0040403C">
        <w:t>The syntax of the container of the SEI messages as well as the method of identifying which SEI message is outside the scope of this Specification.</w:t>
      </w:r>
    </w:p>
    <w:p w14:paraId="3129BA66" w14:textId="77777777" w:rsidR="004B0F9A" w:rsidRPr="0040403C" w:rsidRDefault="00B647BB" w:rsidP="00B647BB">
      <w:pPr>
        <w:rPr>
          <w:noProof/>
        </w:rPr>
      </w:pPr>
      <w:r w:rsidRPr="0040403C">
        <w:rPr>
          <w:noProof/>
        </w:rPr>
        <w:t xml:space="preserve">The length of the </w:t>
      </w:r>
      <w:r w:rsidR="00A32A89" w:rsidRPr="0040403C">
        <w:rPr>
          <w:noProof/>
        </w:rPr>
        <w:t xml:space="preserve">VUI parameters syntax structure or </w:t>
      </w:r>
      <w:r w:rsidR="00DF0524" w:rsidRPr="0040403C">
        <w:rPr>
          <w:noProof/>
        </w:rPr>
        <w:t xml:space="preserve">an </w:t>
      </w:r>
      <w:r w:rsidRPr="0040403C">
        <w:rPr>
          <w:noProof/>
        </w:rPr>
        <w:t xml:space="preserve">SEI message </w:t>
      </w:r>
      <w:r w:rsidR="00DF0524" w:rsidRPr="0040403C">
        <w:rPr>
          <w:noProof/>
        </w:rPr>
        <w:t xml:space="preserve">syntax structure </w:t>
      </w:r>
      <w:r w:rsidR="00D0686D" w:rsidRPr="0040403C">
        <w:rPr>
          <w:noProof/>
        </w:rPr>
        <w:t xml:space="preserve">in bits </w:t>
      </w:r>
      <w:r w:rsidRPr="0040403C">
        <w:rPr>
          <w:noProof/>
        </w:rPr>
        <w:t xml:space="preserve">is referred to herein by the variable </w:t>
      </w:r>
      <w:r w:rsidR="00A32A89" w:rsidRPr="0040403C">
        <w:rPr>
          <w:noProof/>
        </w:rPr>
        <w:t>P</w:t>
      </w:r>
      <w:r w:rsidR="00D0686D" w:rsidRPr="0040403C">
        <w:rPr>
          <w:noProof/>
        </w:rPr>
        <w:t>ayloadBits</w:t>
      </w:r>
      <w:r w:rsidR="00F54C3D" w:rsidRPr="0040403C">
        <w:rPr>
          <w:noProof/>
        </w:rPr>
        <w:t>, which is provided by an external means not specified in this Specification</w:t>
      </w:r>
      <w:r w:rsidR="003928BF" w:rsidRPr="0040403C">
        <w:rPr>
          <w:noProof/>
        </w:rPr>
        <w:t xml:space="preserve">. The number of bytes that contains the payload data is referred to herein by the variable </w:t>
      </w:r>
      <w:r w:rsidRPr="0040403C">
        <w:rPr>
          <w:noProof/>
        </w:rPr>
        <w:t>payloadSize</w:t>
      </w:r>
      <w:r w:rsidR="003928BF" w:rsidRPr="0040403C">
        <w:rPr>
          <w:noProof/>
        </w:rPr>
        <w:t>, where payloadSize is equal to Ceil( </w:t>
      </w:r>
      <w:r w:rsidR="00F54C3D" w:rsidRPr="0040403C">
        <w:rPr>
          <w:noProof/>
        </w:rPr>
        <w:t>P</w:t>
      </w:r>
      <w:r w:rsidR="003928BF" w:rsidRPr="0040403C">
        <w:rPr>
          <w:noProof/>
        </w:rPr>
        <w:t>ayloadBits </w:t>
      </w:r>
      <w:r w:rsidR="003928BF" w:rsidRPr="0040403C">
        <w:t>÷</w:t>
      </w:r>
      <w:r w:rsidR="003928BF" w:rsidRPr="0040403C">
        <w:rPr>
          <w:noProof/>
        </w:rPr>
        <w:t> 8 )</w:t>
      </w:r>
      <w:r w:rsidRPr="0040403C">
        <w:rPr>
          <w:noProof/>
        </w:rPr>
        <w:t>.</w:t>
      </w:r>
    </w:p>
    <w:p w14:paraId="35B072DF" w14:textId="19ED6722" w:rsidR="004B0F9A" w:rsidRPr="0040403C" w:rsidRDefault="008A3323" w:rsidP="00B647BB">
      <w:pPr>
        <w:rPr>
          <w:noProof/>
        </w:rPr>
      </w:pPr>
      <w:bookmarkStart w:id="348" w:name="_Hlk46467218"/>
      <w:r w:rsidRPr="0040403C">
        <w:rPr>
          <w:noProof/>
        </w:rPr>
        <w:t>For the VUI parameters and most of the SEI messages specified in this version of this Specification (other than the filler payload, user data regisered, user data unregistered, and reserved SEI messages), t</w:t>
      </w:r>
      <w:r w:rsidR="004B0F9A" w:rsidRPr="0040403C">
        <w:rPr>
          <w:noProof/>
        </w:rPr>
        <w:t>he value</w:t>
      </w:r>
      <w:r w:rsidRPr="0040403C">
        <w:rPr>
          <w:noProof/>
        </w:rPr>
        <w:t>s</w:t>
      </w:r>
      <w:r w:rsidR="004B0F9A" w:rsidRPr="0040403C">
        <w:rPr>
          <w:noProof/>
        </w:rPr>
        <w:t xml:space="preserve"> of PayloadBits</w:t>
      </w:r>
      <w:r w:rsidR="00D554C6" w:rsidRPr="0040403C">
        <w:rPr>
          <w:noProof/>
        </w:rPr>
        <w:t xml:space="preserve"> and</w:t>
      </w:r>
      <w:r w:rsidR="004B0F9A" w:rsidRPr="0040403C">
        <w:rPr>
          <w:noProof/>
        </w:rPr>
        <w:t xml:space="preserve"> payloadSize</w:t>
      </w:r>
      <w:r w:rsidR="00D554C6" w:rsidRPr="0040403C">
        <w:rPr>
          <w:noProof/>
        </w:rPr>
        <w:t xml:space="preserve"> are not used for the parsing of the syntax. However</w:t>
      </w:r>
      <w:r w:rsidR="004B0F9A" w:rsidRPr="0040403C">
        <w:rPr>
          <w:noProof/>
        </w:rPr>
        <w:t xml:space="preserve">, in some future version of this Specification, the value of PayloadBits </w:t>
      </w:r>
      <w:r w:rsidR="00D554C6" w:rsidRPr="0040403C">
        <w:rPr>
          <w:noProof/>
        </w:rPr>
        <w:t xml:space="preserve">or payloadSize </w:t>
      </w:r>
      <w:r w:rsidR="004B0F9A" w:rsidRPr="0040403C">
        <w:rPr>
          <w:noProof/>
        </w:rPr>
        <w:t>could be used as part of the syntax specification</w:t>
      </w:r>
      <w:r w:rsidRPr="0040403C">
        <w:rPr>
          <w:noProof/>
        </w:rPr>
        <w:t xml:space="preserve"> for these syntax structures</w:t>
      </w:r>
      <w:r w:rsidR="00D554C6" w:rsidRPr="0040403C">
        <w:rPr>
          <w:noProof/>
        </w:rPr>
        <w:t>, for example</w:t>
      </w:r>
      <w:r w:rsidR="004B0F9A" w:rsidRPr="0040403C">
        <w:rPr>
          <w:noProof/>
        </w:rPr>
        <w:t xml:space="preserve"> to identify whether payload extension data is present in the VUI parameters or in an SEI message syntax structure that was not specified in an earlier version of this Specification.</w:t>
      </w:r>
    </w:p>
    <w:bookmarkEnd w:id="348"/>
    <w:p w14:paraId="0207FBBD" w14:textId="785BB852" w:rsidR="00D554C6" w:rsidRPr="0040403C" w:rsidRDefault="00D554C6" w:rsidP="00B647BB">
      <w:pPr>
        <w:rPr>
          <w:noProof/>
        </w:rPr>
      </w:pPr>
      <w:r w:rsidRPr="0040403C">
        <w:rPr>
          <w:noProof/>
        </w:rPr>
        <w:t>The syntax specification in Rec. ITU-T H.266 | ISO/IEC 23090-3 and Rec. ITU-T H.265 | ISO/IEC 23008-2 establishes</w:t>
      </w:r>
      <w:r w:rsidR="002E3165" w:rsidRPr="0040403C">
        <w:rPr>
          <w:noProof/>
        </w:rPr>
        <w:t>, under some circumstances,</w:t>
      </w:r>
      <w:r w:rsidRPr="0040403C">
        <w:rPr>
          <w:noProof/>
        </w:rPr>
        <w:t xml:space="preserve"> a certain pattern of bits </w:t>
      </w:r>
      <w:r w:rsidR="002E3165" w:rsidRPr="0040403C">
        <w:rPr>
          <w:noProof/>
        </w:rPr>
        <w:t>that is</w:t>
      </w:r>
      <w:r w:rsidRPr="0040403C">
        <w:rPr>
          <w:noProof/>
        </w:rPr>
        <w:t xml:space="preserve"> use</w:t>
      </w:r>
      <w:r w:rsidR="002E3165" w:rsidRPr="0040403C">
        <w:rPr>
          <w:noProof/>
        </w:rPr>
        <w:t>d</w:t>
      </w:r>
      <w:r w:rsidRPr="0040403C">
        <w:rPr>
          <w:noProof/>
        </w:rPr>
        <w:t xml:space="preserve"> </w:t>
      </w:r>
      <w:r w:rsidR="002E3165" w:rsidRPr="0040403C">
        <w:rPr>
          <w:noProof/>
        </w:rPr>
        <w:t>for</w:t>
      </w:r>
      <w:r w:rsidRPr="0040403C">
        <w:rPr>
          <w:noProof/>
        </w:rPr>
        <w:t xml:space="preserve"> detecting the value of PayloadBits.</w:t>
      </w:r>
      <w:r w:rsidR="002E3165" w:rsidRPr="0040403C">
        <w:rPr>
          <w:noProof/>
        </w:rPr>
        <w:t xml:space="preserve"> It is expected that future versions of this Specification will be written to ensure that such future versions will be compatible with the pattern for extension data </w:t>
      </w:r>
      <w:r w:rsidR="00BC54D6" w:rsidRPr="0040403C">
        <w:rPr>
          <w:noProof/>
        </w:rPr>
        <w:t xml:space="preserve">that is </w:t>
      </w:r>
      <w:r w:rsidR="00046CC3" w:rsidRPr="0040403C">
        <w:rPr>
          <w:noProof/>
        </w:rPr>
        <w:t xml:space="preserve">specified in </w:t>
      </w:r>
      <w:r w:rsidR="002E3165" w:rsidRPr="0040403C">
        <w:rPr>
          <w:noProof/>
        </w:rPr>
        <w:t xml:space="preserve">those other Specifications. This pattern is such that when extension data is present and the last bit of such extension data </w:t>
      </w:r>
      <w:r w:rsidR="003D2BF8" w:rsidRPr="0040403C">
        <w:rPr>
          <w:noProof/>
        </w:rPr>
        <w:t>is the last (least significant) bit of a byte</w:t>
      </w:r>
      <w:r w:rsidR="002E3165" w:rsidRPr="0040403C">
        <w:rPr>
          <w:noProof/>
        </w:rPr>
        <w:t xml:space="preserve">, the extension data ends with a </w:t>
      </w:r>
      <w:r w:rsidR="003D2BF8" w:rsidRPr="0040403C">
        <w:rPr>
          <w:noProof/>
        </w:rPr>
        <w:t xml:space="preserve">byte that contains a </w:t>
      </w:r>
      <w:r w:rsidR="002E3165" w:rsidRPr="0040403C">
        <w:rPr>
          <w:noProof/>
        </w:rPr>
        <w:t>bit equal to 1 followed by 7 bits that are equal to 0.</w:t>
      </w:r>
    </w:p>
    <w:p w14:paraId="4936AFE8" w14:textId="3E9924B4" w:rsidR="00196E5C" w:rsidRPr="0040403C" w:rsidRDefault="00303B23" w:rsidP="00B647BB">
      <w:pPr>
        <w:rPr>
          <w:noProof/>
        </w:rPr>
      </w:pPr>
      <w:r w:rsidRPr="0040403C">
        <w:rPr>
          <w:noProof/>
        </w:rPr>
        <w:t xml:space="preserve">It is a requirement of bitstream conformance </w:t>
      </w:r>
      <w:r w:rsidR="00A32A89" w:rsidRPr="0040403C">
        <w:rPr>
          <w:noProof/>
        </w:rPr>
        <w:t xml:space="preserve">to this version of this Specification </w:t>
      </w:r>
      <w:r w:rsidRPr="0040403C">
        <w:rPr>
          <w:noProof/>
        </w:rPr>
        <w:t xml:space="preserve">that the value of </w:t>
      </w:r>
      <w:r w:rsidR="00A55883" w:rsidRPr="0040403C">
        <w:rPr>
          <w:noProof/>
        </w:rPr>
        <w:t>P</w:t>
      </w:r>
      <w:r w:rsidRPr="0040403C">
        <w:rPr>
          <w:noProof/>
        </w:rPr>
        <w:t xml:space="preserve">ayloadBits, as determined by this external means, shall be equal to the number of bits in the </w:t>
      </w:r>
      <w:r w:rsidR="00F54C3D" w:rsidRPr="0040403C">
        <w:rPr>
          <w:noProof/>
        </w:rPr>
        <w:t xml:space="preserve">VUI parameters </w:t>
      </w:r>
      <w:r w:rsidRPr="0040403C">
        <w:rPr>
          <w:noProof/>
        </w:rPr>
        <w:t xml:space="preserve">syntax structure </w:t>
      </w:r>
      <w:r w:rsidR="00A32A89" w:rsidRPr="0040403C">
        <w:rPr>
          <w:noProof/>
        </w:rPr>
        <w:t>or</w:t>
      </w:r>
      <w:r w:rsidRPr="0040403C">
        <w:rPr>
          <w:noProof/>
        </w:rPr>
        <w:t xml:space="preserve"> </w:t>
      </w:r>
      <w:r w:rsidR="00B67AED" w:rsidRPr="0040403C">
        <w:rPr>
          <w:noProof/>
        </w:rPr>
        <w:t>the</w:t>
      </w:r>
      <w:r w:rsidR="00F54C3D" w:rsidRPr="0040403C">
        <w:rPr>
          <w:noProof/>
        </w:rPr>
        <w:t xml:space="preserve"> </w:t>
      </w:r>
      <w:r w:rsidRPr="0040403C">
        <w:rPr>
          <w:noProof/>
        </w:rPr>
        <w:t>SEI message</w:t>
      </w:r>
      <w:r w:rsidR="00A32A89" w:rsidRPr="0040403C">
        <w:rPr>
          <w:noProof/>
        </w:rPr>
        <w:t xml:space="preserve"> syntax structure</w:t>
      </w:r>
      <w:r w:rsidR="00B67AED" w:rsidRPr="0040403C">
        <w:rPr>
          <w:noProof/>
        </w:rPr>
        <w:t>, as applicable</w:t>
      </w:r>
      <w:r w:rsidRPr="0040403C">
        <w:rPr>
          <w:noProof/>
        </w:rPr>
        <w:t>.</w:t>
      </w:r>
    </w:p>
    <w:p w14:paraId="148EA1E8" w14:textId="1421D7DF" w:rsidR="00B647BB" w:rsidRPr="0040403C" w:rsidRDefault="00303B23" w:rsidP="00B647BB">
      <w:pPr>
        <w:rPr>
          <w:noProof/>
        </w:rPr>
      </w:pPr>
      <w:r w:rsidRPr="0040403C">
        <w:rPr>
          <w:noProof/>
        </w:rPr>
        <w:t xml:space="preserve">It is a requirement of decoder conformance </w:t>
      </w:r>
      <w:r w:rsidR="00A32A89" w:rsidRPr="0040403C">
        <w:rPr>
          <w:noProof/>
        </w:rPr>
        <w:t xml:space="preserve">to this version of this Specification </w:t>
      </w:r>
      <w:r w:rsidRPr="0040403C">
        <w:rPr>
          <w:noProof/>
        </w:rPr>
        <w:t xml:space="preserve">that when </w:t>
      </w:r>
      <w:r w:rsidR="00A55883" w:rsidRPr="0040403C">
        <w:rPr>
          <w:noProof/>
        </w:rPr>
        <w:t>P</w:t>
      </w:r>
      <w:r w:rsidRPr="0040403C">
        <w:rPr>
          <w:noProof/>
        </w:rPr>
        <w:t xml:space="preserve">ayloadBits is greater than the number of bits in the </w:t>
      </w:r>
      <w:r w:rsidR="00F54C3D" w:rsidRPr="0040403C">
        <w:rPr>
          <w:noProof/>
        </w:rPr>
        <w:t xml:space="preserve">VUI parameters </w:t>
      </w:r>
      <w:r w:rsidRPr="0040403C">
        <w:rPr>
          <w:noProof/>
        </w:rPr>
        <w:t xml:space="preserve">syntax structure </w:t>
      </w:r>
      <w:r w:rsidR="00C90CA0" w:rsidRPr="0040403C">
        <w:rPr>
          <w:noProof/>
        </w:rPr>
        <w:t xml:space="preserve">or </w:t>
      </w:r>
      <w:r w:rsidR="00F54C3D" w:rsidRPr="0040403C">
        <w:rPr>
          <w:noProof/>
        </w:rPr>
        <w:t xml:space="preserve">an </w:t>
      </w:r>
      <w:r w:rsidR="00C90CA0" w:rsidRPr="0040403C">
        <w:rPr>
          <w:noProof/>
        </w:rPr>
        <w:t>SEI message syntax structure</w:t>
      </w:r>
      <w:r w:rsidRPr="0040403C">
        <w:rPr>
          <w:noProof/>
        </w:rPr>
        <w:t xml:space="preserve">, the extra data </w:t>
      </w:r>
      <w:r w:rsidR="00196E5C" w:rsidRPr="0040403C">
        <w:rPr>
          <w:noProof/>
        </w:rPr>
        <w:t xml:space="preserve">at the end of the </w:t>
      </w:r>
      <w:r w:rsidR="00F54C3D" w:rsidRPr="0040403C">
        <w:rPr>
          <w:noProof/>
        </w:rPr>
        <w:t xml:space="preserve">VUI or SEI </w:t>
      </w:r>
      <w:r w:rsidR="00196E5C" w:rsidRPr="0040403C">
        <w:rPr>
          <w:noProof/>
        </w:rPr>
        <w:t xml:space="preserve">payload data </w:t>
      </w:r>
      <w:r w:rsidRPr="0040403C">
        <w:rPr>
          <w:noProof/>
        </w:rPr>
        <w:t>shall be ignored.</w:t>
      </w:r>
      <w:r w:rsidR="00A32A89" w:rsidRPr="0040403C">
        <w:rPr>
          <w:noProof/>
        </w:rPr>
        <w:t xml:space="preserve"> </w:t>
      </w:r>
      <w:r w:rsidR="00F54C3D" w:rsidRPr="0040403C">
        <w:rPr>
          <w:noProof/>
        </w:rPr>
        <w:t>The s</w:t>
      </w:r>
      <w:r w:rsidR="00C90CA0" w:rsidRPr="0040403C">
        <w:rPr>
          <w:noProof/>
        </w:rPr>
        <w:t xml:space="preserve">emantics for such extra data </w:t>
      </w:r>
      <w:r w:rsidR="001C115F" w:rsidRPr="0040403C">
        <w:rPr>
          <w:noProof/>
        </w:rPr>
        <w:t xml:space="preserve">could potentially </w:t>
      </w:r>
      <w:r w:rsidR="00C90CA0" w:rsidRPr="0040403C">
        <w:rPr>
          <w:noProof/>
        </w:rPr>
        <w:t>be specified in some future version of this Specification.</w:t>
      </w:r>
    </w:p>
    <w:p w14:paraId="3EE5FD13" w14:textId="09CBDD9E" w:rsidR="00B647BB" w:rsidRPr="0040403C" w:rsidRDefault="00B647BB" w:rsidP="00B647BB">
      <w:pPr>
        <w:rPr>
          <w:noProof/>
        </w:rPr>
      </w:pPr>
      <w:r w:rsidRPr="0040403C">
        <w:rPr>
          <w:noProof/>
        </w:rPr>
        <w:t xml:space="preserve">For example, each SEI message </w:t>
      </w:r>
      <w:r w:rsidR="001C115F" w:rsidRPr="0040403C">
        <w:rPr>
          <w:noProof/>
        </w:rPr>
        <w:t xml:space="preserve">could </w:t>
      </w:r>
      <w:r w:rsidRPr="0040403C">
        <w:rPr>
          <w:noProof/>
        </w:rPr>
        <w:t xml:space="preserve">be carried as a string of data bits that is prefixed with an SEI message payload type indication derived as a payloadType variable within a NAL unit that </w:t>
      </w:r>
      <w:r w:rsidR="00BC54D6" w:rsidRPr="0040403C">
        <w:rPr>
          <w:noProof/>
        </w:rPr>
        <w:t>could</w:t>
      </w:r>
      <w:r w:rsidR="001C115F" w:rsidRPr="0040403C">
        <w:rPr>
          <w:noProof/>
        </w:rPr>
        <w:t xml:space="preserve"> </w:t>
      </w:r>
      <w:r w:rsidRPr="0040403C">
        <w:rPr>
          <w:noProof/>
        </w:rPr>
        <w:t xml:space="preserve">contain emulation prevention bytes as specified in Rec. ITU-T </w:t>
      </w:r>
      <w:r w:rsidR="00335D20" w:rsidRPr="0040403C">
        <w:rPr>
          <w:noProof/>
        </w:rPr>
        <w:t>H.266</w:t>
      </w:r>
      <w:r w:rsidRPr="0040403C">
        <w:rPr>
          <w:noProof/>
        </w:rPr>
        <w:t xml:space="preserve"> | ISO/IEC 23090-3.</w:t>
      </w:r>
      <w:r w:rsidR="00C90CA0" w:rsidRPr="0040403C">
        <w:rPr>
          <w:noProof/>
        </w:rPr>
        <w:t xml:space="preserve"> </w:t>
      </w:r>
      <w:r w:rsidR="00F360C8" w:rsidRPr="0040403C">
        <w:rPr>
          <w:noProof/>
        </w:rPr>
        <w:t>When such emulation prevention bytes are present</w:t>
      </w:r>
      <w:r w:rsidR="00C90CA0" w:rsidRPr="0040403C">
        <w:rPr>
          <w:noProof/>
        </w:rPr>
        <w:t>, the emulation prevention bytes are not counted when determining the values of PayloadBits and payloadSize.</w:t>
      </w:r>
    </w:p>
    <w:p w14:paraId="1B70139F" w14:textId="77777777" w:rsidR="0089648A" w:rsidRPr="0040403C" w:rsidRDefault="0089648A" w:rsidP="0089648A">
      <w:pPr>
        <w:pStyle w:val="Titre2"/>
        <w:spacing w:before="120"/>
        <w:rPr>
          <w:noProof/>
        </w:rPr>
      </w:pPr>
      <w:bookmarkStart w:id="349" w:name="_Ref33101620"/>
      <w:bookmarkStart w:id="350" w:name="_Toc50053450"/>
      <w:r w:rsidRPr="0040403C">
        <w:rPr>
          <w:noProof/>
        </w:rPr>
        <w:t xml:space="preserve">Method of </w:t>
      </w:r>
      <w:r w:rsidRPr="0040403C">
        <w:t>specifying</w:t>
      </w:r>
      <w:r w:rsidRPr="0040403C">
        <w:rPr>
          <w:noProof/>
        </w:rPr>
        <w:t xml:space="preserve"> syntax in tabular form</w:t>
      </w:r>
      <w:bookmarkEnd w:id="349"/>
      <w:bookmarkEnd w:id="350"/>
    </w:p>
    <w:p w14:paraId="514B026E" w14:textId="062A0591" w:rsidR="00F90B9E" w:rsidRPr="0040403C" w:rsidRDefault="00F90B9E" w:rsidP="000A42E6">
      <w:pPr>
        <w:rPr>
          <w:noProof/>
        </w:rPr>
      </w:pPr>
      <w:r w:rsidRPr="0040403C">
        <w:rPr>
          <w:noProof/>
        </w:rPr>
        <w:t xml:space="preserve">The syntax tables </w:t>
      </w:r>
      <w:r w:rsidR="00B647BB" w:rsidRPr="0040403C">
        <w:rPr>
          <w:noProof/>
        </w:rPr>
        <w:t xml:space="preserve">in </w:t>
      </w:r>
      <w:r w:rsidR="00F25039" w:rsidRPr="0040403C">
        <w:rPr>
          <w:noProof/>
        </w:rPr>
        <w:t>this Specification</w:t>
      </w:r>
      <w:r w:rsidR="00B647BB" w:rsidRPr="0040403C">
        <w:rPr>
          <w:noProof/>
        </w:rPr>
        <w:t xml:space="preserve"> </w:t>
      </w:r>
      <w:r w:rsidRPr="0040403C">
        <w:rPr>
          <w:noProof/>
        </w:rPr>
        <w:t xml:space="preserve">specify a superset of the syntax of </w:t>
      </w:r>
      <w:r w:rsidR="00AE0306" w:rsidRPr="0040403C">
        <w:rPr>
          <w:noProof/>
        </w:rPr>
        <w:t xml:space="preserve">the VUI parameters and </w:t>
      </w:r>
      <w:r w:rsidRPr="0040403C">
        <w:rPr>
          <w:noProof/>
        </w:rPr>
        <w:t xml:space="preserve">all allowed </w:t>
      </w:r>
      <w:r w:rsidR="003654A3" w:rsidRPr="0040403C">
        <w:rPr>
          <w:noProof/>
        </w:rPr>
        <w:t>SEI message</w:t>
      </w:r>
      <w:r w:rsidR="00AE0306" w:rsidRPr="0040403C">
        <w:rPr>
          <w:noProof/>
        </w:rPr>
        <w:t>s</w:t>
      </w:r>
      <w:r w:rsidRPr="0040403C">
        <w:rPr>
          <w:noProof/>
        </w:rPr>
        <w:t xml:space="preserve">. Additional constraints on the syntax </w:t>
      </w:r>
      <w:r w:rsidR="00965D40" w:rsidRPr="0040403C">
        <w:rPr>
          <w:noProof/>
        </w:rPr>
        <w:t>are</w:t>
      </w:r>
      <w:r w:rsidRPr="0040403C">
        <w:rPr>
          <w:noProof/>
        </w:rPr>
        <w:t xml:space="preserve"> specified, either directly or indirectly, in other </w:t>
      </w:r>
      <w:r w:rsidR="009D199E" w:rsidRPr="0040403C">
        <w:rPr>
          <w:noProof/>
        </w:rPr>
        <w:t>clause</w:t>
      </w:r>
      <w:r w:rsidRPr="0040403C">
        <w:rPr>
          <w:noProof/>
        </w:rPr>
        <w:t>s.</w:t>
      </w:r>
    </w:p>
    <w:p w14:paraId="00E727A0" w14:textId="44A3964D" w:rsidR="00F90B9E" w:rsidRPr="0040403C" w:rsidRDefault="00F90B9E" w:rsidP="00F90B9E">
      <w:pPr>
        <w:spacing w:after="120"/>
        <w:rPr>
          <w:noProof/>
        </w:rPr>
      </w:pPr>
      <w:r w:rsidRPr="0040403C">
        <w:rPr>
          <w:noProof/>
        </w:rPr>
        <w:t xml:space="preserve">The following table lists examples of the syntax specification format. When </w:t>
      </w:r>
      <w:r w:rsidRPr="0040403C">
        <w:rPr>
          <w:b/>
          <w:bCs/>
          <w:noProof/>
        </w:rPr>
        <w:t>syntax_element</w:t>
      </w:r>
      <w:r w:rsidRPr="0040403C">
        <w:rPr>
          <w:noProof/>
        </w:rPr>
        <w:t xml:space="preserve"> appears, it specifies that a syntax element is parsed from </w:t>
      </w:r>
      <w:r w:rsidR="00AE0306" w:rsidRPr="0040403C">
        <w:rPr>
          <w:noProof/>
        </w:rPr>
        <w:t>the VUI parameters syntax or an</w:t>
      </w:r>
      <w:r w:rsidRPr="0040403C">
        <w:rPr>
          <w:noProof/>
        </w:rPr>
        <w:t xml:space="preserve"> </w:t>
      </w:r>
      <w:r w:rsidR="006B2ECD" w:rsidRPr="0040403C">
        <w:rPr>
          <w:noProof/>
        </w:rPr>
        <w:t xml:space="preserve">SEI message </w:t>
      </w:r>
      <w:r w:rsidR="00AE0306" w:rsidRPr="0040403C">
        <w:rPr>
          <w:noProof/>
        </w:rPr>
        <w:t xml:space="preserve">syntax </w:t>
      </w:r>
      <w:r w:rsidRPr="0040403C">
        <w:rPr>
          <w:noProof/>
        </w:rPr>
        <w:t xml:space="preserve">and the </w:t>
      </w:r>
      <w:r w:rsidR="006B2ECD" w:rsidRPr="0040403C">
        <w:rPr>
          <w:noProof/>
        </w:rPr>
        <w:t xml:space="preserve">data </w:t>
      </w:r>
      <w:r w:rsidRPr="0040403C">
        <w:rPr>
          <w:noProof/>
        </w:rPr>
        <w:t xml:space="preserve">pointer is advanced to the next position beyond the syntax element in the </w:t>
      </w:r>
      <w:r w:rsidR="006B2ECD" w:rsidRPr="0040403C">
        <w:rPr>
          <w:noProof/>
        </w:rPr>
        <w:t xml:space="preserve">syntax </w:t>
      </w:r>
      <w:r w:rsidRPr="0040403C">
        <w:rPr>
          <w:noProof/>
        </w:rPr>
        <w:t>parsing process.</w:t>
      </w:r>
    </w:p>
    <w:tbl>
      <w:tblPr>
        <w:tblW w:w="0" w:type="auto"/>
        <w:jc w:val="center"/>
        <w:tblLayout w:type="fixed"/>
        <w:tblLook w:val="0000" w:firstRow="0" w:lastRow="0" w:firstColumn="0" w:lastColumn="0" w:noHBand="0" w:noVBand="0"/>
      </w:tblPr>
      <w:tblGrid>
        <w:gridCol w:w="7920"/>
        <w:gridCol w:w="1152"/>
      </w:tblGrid>
      <w:tr w:rsidR="00F90B9E" w:rsidRPr="0040403C"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40403C" w:rsidRDefault="00F90B9E" w:rsidP="009747E4">
            <w:pPr>
              <w:pStyle w:val="tablesyntax"/>
              <w:spacing w:before="20" w:after="40"/>
              <w:rPr>
                <w:noProof/>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40403C" w:rsidRDefault="00F90B9E" w:rsidP="009747E4">
            <w:pPr>
              <w:pStyle w:val="tableheading"/>
              <w:spacing w:before="20" w:after="40"/>
              <w:rPr>
                <w:noProof/>
                <w:sz w:val="24"/>
              </w:rPr>
            </w:pPr>
            <w:r w:rsidRPr="0040403C">
              <w:rPr>
                <w:noProof/>
              </w:rPr>
              <w:t>Descriptor</w:t>
            </w:r>
          </w:p>
        </w:tc>
      </w:tr>
      <w:tr w:rsidR="00F90B9E" w:rsidRPr="0040403C"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40403C" w:rsidRDefault="00F90B9E" w:rsidP="003C7EAD">
            <w:pPr>
              <w:pStyle w:val="tablesyntax"/>
              <w:keepNext w:val="0"/>
              <w:keepLines w:val="0"/>
              <w:spacing w:before="20" w:after="40"/>
              <w:rPr>
                <w:noProof/>
              </w:rPr>
            </w:pPr>
            <w:r w:rsidRPr="0040403C">
              <w:rPr>
                <w:noProof/>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40403C" w:rsidRDefault="00F90B9E" w:rsidP="003C7EAD">
            <w:pPr>
              <w:pStyle w:val="tablecell"/>
              <w:keepNext w:val="0"/>
              <w:keepLines w:val="0"/>
              <w:spacing w:before="20" w:after="40"/>
              <w:jc w:val="center"/>
              <w:rPr>
                <w:noProof/>
              </w:rPr>
            </w:pPr>
          </w:p>
        </w:tc>
      </w:tr>
      <w:tr w:rsidR="00F90B9E" w:rsidRPr="0040403C"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40403C" w:rsidRDefault="00F90B9E" w:rsidP="003C7EAD">
            <w:pPr>
              <w:pStyle w:val="tablesyntax"/>
              <w:keepNext w:val="0"/>
              <w:keepLines w:val="0"/>
              <w:spacing w:before="20" w:after="40"/>
              <w:rPr>
                <w:b/>
                <w:noProof/>
              </w:rPr>
            </w:pPr>
            <w:r w:rsidRPr="0040403C">
              <w:rPr>
                <w:b/>
                <w:noProof/>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40403C" w:rsidRDefault="00F90B9E" w:rsidP="003C7EAD">
            <w:pPr>
              <w:pStyle w:val="tablecell"/>
              <w:keepNext w:val="0"/>
              <w:keepLines w:val="0"/>
              <w:spacing w:before="20" w:after="40"/>
              <w:jc w:val="center"/>
              <w:rPr>
                <w:noProof/>
              </w:rPr>
            </w:pPr>
            <w:r w:rsidRPr="0040403C">
              <w:rPr>
                <w:noProof/>
              </w:rPr>
              <w:t>ue(v)</w:t>
            </w:r>
          </w:p>
        </w:tc>
      </w:tr>
      <w:tr w:rsidR="00F90B9E" w:rsidRPr="0040403C"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40403C" w:rsidRDefault="00F90B9E" w:rsidP="003C7EAD">
            <w:pPr>
              <w:pStyle w:val="tablesyntax"/>
              <w:keepNext w:val="0"/>
              <w:keepLines w:val="0"/>
              <w:spacing w:before="20" w:after="40"/>
              <w:rPr>
                <w:noProof/>
              </w:rPr>
            </w:pPr>
            <w:r w:rsidRPr="0040403C">
              <w:rPr>
                <w:noProof/>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40403C" w:rsidRDefault="00F90B9E" w:rsidP="003C7EAD">
            <w:pPr>
              <w:pStyle w:val="tablecell"/>
              <w:keepNext w:val="0"/>
              <w:keepLines w:val="0"/>
              <w:spacing w:before="20" w:after="40"/>
              <w:jc w:val="center"/>
              <w:rPr>
                <w:noProof/>
              </w:rPr>
            </w:pPr>
          </w:p>
        </w:tc>
      </w:tr>
      <w:tr w:rsidR="00F90B9E" w:rsidRPr="0040403C"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40403C" w:rsidRDefault="00F90B9E" w:rsidP="003C7EAD">
            <w:pPr>
              <w:pStyle w:val="tablesyntax"/>
              <w:keepNext w:val="0"/>
              <w:keepLines w:val="0"/>
              <w:spacing w:before="20" w:after="40"/>
              <w:rPr>
                <w:noProof/>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40403C" w:rsidRDefault="00F90B9E" w:rsidP="003C7EAD">
            <w:pPr>
              <w:pStyle w:val="tablecell"/>
              <w:keepNext w:val="0"/>
              <w:keepLines w:val="0"/>
              <w:spacing w:before="20" w:after="40"/>
              <w:jc w:val="center"/>
              <w:rPr>
                <w:noProof/>
              </w:rPr>
            </w:pPr>
          </w:p>
        </w:tc>
      </w:tr>
      <w:tr w:rsidR="00F90B9E" w:rsidRPr="0040403C"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40403C" w:rsidRDefault="00F90B9E" w:rsidP="003C7EAD">
            <w:pPr>
              <w:pStyle w:val="tablesyntax"/>
              <w:keepNext w:val="0"/>
              <w:keepLines w:val="0"/>
              <w:spacing w:before="20" w:after="40"/>
              <w:rPr>
                <w:noProof/>
              </w:rPr>
            </w:pPr>
            <w:r w:rsidRPr="0040403C">
              <w:rPr>
                <w:noProof/>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40403C" w:rsidRDefault="00F90B9E" w:rsidP="003C7EAD">
            <w:pPr>
              <w:pStyle w:val="tablecell"/>
              <w:keepNext w:val="0"/>
              <w:keepLines w:val="0"/>
              <w:spacing w:before="20" w:after="40"/>
              <w:jc w:val="center"/>
              <w:rPr>
                <w:noProof/>
              </w:rPr>
            </w:pPr>
          </w:p>
        </w:tc>
      </w:tr>
      <w:tr w:rsidR="00F90B9E" w:rsidRPr="0040403C"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40403C" w:rsidRDefault="00F90B9E" w:rsidP="003C7EAD">
            <w:pPr>
              <w:pStyle w:val="tablesyntax"/>
              <w:keepNext w:val="0"/>
              <w:keepLines w:val="0"/>
              <w:spacing w:before="20" w:after="40"/>
              <w:rPr>
                <w:noProof/>
              </w:rPr>
            </w:pPr>
            <w:r w:rsidRPr="0040403C">
              <w:rPr>
                <w:noProof/>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40403C" w:rsidRDefault="00F90B9E" w:rsidP="003C7EAD">
            <w:pPr>
              <w:pStyle w:val="tablecell"/>
              <w:keepNext w:val="0"/>
              <w:keepLines w:val="0"/>
              <w:spacing w:before="20" w:after="40"/>
              <w:jc w:val="center"/>
              <w:rPr>
                <w:noProof/>
              </w:rPr>
            </w:pPr>
          </w:p>
        </w:tc>
      </w:tr>
      <w:tr w:rsidR="00F90B9E" w:rsidRPr="0040403C"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40403C" w:rsidRDefault="00F90B9E" w:rsidP="003C7EAD">
            <w:pPr>
              <w:pStyle w:val="tablesyntax"/>
              <w:keepNext w:val="0"/>
              <w:keepLines w:val="0"/>
              <w:spacing w:before="20" w:after="40"/>
              <w:rPr>
                <w:noProof/>
              </w:rPr>
            </w:pPr>
            <w:r w:rsidRPr="0040403C">
              <w:rPr>
                <w:noProof/>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40403C" w:rsidRDefault="00F90B9E" w:rsidP="003C7EAD">
            <w:pPr>
              <w:pStyle w:val="tablecell"/>
              <w:keepNext w:val="0"/>
              <w:keepLines w:val="0"/>
              <w:spacing w:before="20" w:after="40"/>
              <w:jc w:val="center"/>
              <w:rPr>
                <w:noProof/>
              </w:rPr>
            </w:pPr>
          </w:p>
        </w:tc>
      </w:tr>
      <w:tr w:rsidR="00F90B9E" w:rsidRPr="0040403C"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40403C" w:rsidRDefault="00F90B9E" w:rsidP="003C7EAD">
            <w:pPr>
              <w:pStyle w:val="tablesyntax"/>
              <w:keepNext w:val="0"/>
              <w:keepLines w:val="0"/>
              <w:spacing w:before="20" w:after="40"/>
              <w:rPr>
                <w:noProof/>
              </w:rPr>
            </w:pPr>
            <w:r w:rsidRPr="0040403C">
              <w:rPr>
                <w:noProof/>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40403C" w:rsidRDefault="00F90B9E" w:rsidP="003C7EAD">
            <w:pPr>
              <w:pStyle w:val="tablecell"/>
              <w:keepNext w:val="0"/>
              <w:keepLines w:val="0"/>
              <w:spacing w:before="20" w:after="40"/>
              <w:jc w:val="center"/>
              <w:rPr>
                <w:noProof/>
              </w:rPr>
            </w:pPr>
          </w:p>
        </w:tc>
      </w:tr>
      <w:tr w:rsidR="00F90B9E" w:rsidRPr="0040403C"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40403C" w:rsidRDefault="00F90B9E" w:rsidP="003C7EAD">
            <w:pPr>
              <w:pStyle w:val="tablesyntax"/>
              <w:keepNext w:val="0"/>
              <w:keepLines w:val="0"/>
              <w:spacing w:before="20" w:after="40"/>
              <w:rPr>
                <w:noProof/>
              </w:rPr>
            </w:pPr>
            <w:r w:rsidRPr="0040403C">
              <w:rPr>
                <w:noProof/>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40403C" w:rsidRDefault="00F90B9E" w:rsidP="003C7EAD">
            <w:pPr>
              <w:pStyle w:val="tablecell"/>
              <w:keepNext w:val="0"/>
              <w:keepLines w:val="0"/>
              <w:spacing w:before="20" w:after="40"/>
              <w:jc w:val="center"/>
              <w:rPr>
                <w:noProof/>
              </w:rPr>
            </w:pPr>
          </w:p>
        </w:tc>
      </w:tr>
      <w:tr w:rsidR="00F90B9E" w:rsidRPr="0040403C"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40403C" w:rsidRDefault="00F90B9E" w:rsidP="003C7EAD">
            <w:pPr>
              <w:pStyle w:val="tablesyntax"/>
              <w:keepNext w:val="0"/>
              <w:keepLines w:val="0"/>
              <w:spacing w:before="20" w:after="40"/>
              <w:rPr>
                <w:noProof/>
              </w:rPr>
            </w:pPr>
            <w:r w:rsidRPr="0040403C">
              <w:rPr>
                <w:noProof/>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40403C" w:rsidRDefault="00F90B9E" w:rsidP="003C7EAD">
            <w:pPr>
              <w:pStyle w:val="tablecell"/>
              <w:keepNext w:val="0"/>
              <w:keepLines w:val="0"/>
              <w:spacing w:before="20" w:after="40"/>
              <w:jc w:val="center"/>
              <w:rPr>
                <w:noProof/>
              </w:rPr>
            </w:pPr>
          </w:p>
        </w:tc>
      </w:tr>
      <w:tr w:rsidR="00F90B9E" w:rsidRPr="0040403C"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40403C" w:rsidRDefault="00F90B9E" w:rsidP="003C7EAD">
            <w:pPr>
              <w:pStyle w:val="tablesyntax"/>
              <w:keepNext w:val="0"/>
              <w:keepLines w:val="0"/>
              <w:spacing w:before="20" w:after="40"/>
              <w:rPr>
                <w:noProof/>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40403C" w:rsidRDefault="00F90B9E" w:rsidP="003C7EAD">
            <w:pPr>
              <w:pStyle w:val="tablecell"/>
              <w:keepNext w:val="0"/>
              <w:keepLines w:val="0"/>
              <w:spacing w:before="20" w:after="40"/>
              <w:jc w:val="center"/>
              <w:rPr>
                <w:noProof/>
              </w:rPr>
            </w:pPr>
          </w:p>
        </w:tc>
      </w:tr>
      <w:tr w:rsidR="00F90B9E" w:rsidRPr="0040403C"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40403C" w:rsidRDefault="00F90B9E" w:rsidP="003C7EAD">
            <w:pPr>
              <w:pStyle w:val="tablesyntax"/>
              <w:keepNext w:val="0"/>
              <w:keepLines w:val="0"/>
              <w:spacing w:before="20" w:after="40"/>
              <w:rPr>
                <w:noProof/>
              </w:rPr>
            </w:pPr>
            <w:r w:rsidRPr="0040403C">
              <w:rPr>
                <w:noProof/>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40403C" w:rsidRDefault="00F90B9E" w:rsidP="003C7EAD">
            <w:pPr>
              <w:pStyle w:val="tablecell"/>
              <w:keepNext w:val="0"/>
              <w:keepLines w:val="0"/>
              <w:spacing w:before="20" w:after="40"/>
              <w:jc w:val="center"/>
              <w:rPr>
                <w:noProof/>
              </w:rPr>
            </w:pPr>
          </w:p>
        </w:tc>
      </w:tr>
      <w:tr w:rsidR="00F90B9E" w:rsidRPr="0040403C"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40403C" w:rsidRDefault="00F90B9E" w:rsidP="003C7EAD">
            <w:pPr>
              <w:pStyle w:val="tablesyntax"/>
              <w:keepNext w:val="0"/>
              <w:keepLines w:val="0"/>
              <w:spacing w:before="20" w:after="40"/>
              <w:rPr>
                <w:noProof/>
              </w:rPr>
            </w:pPr>
            <w:r w:rsidRPr="0040403C">
              <w:rPr>
                <w:noProof/>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40403C" w:rsidRDefault="00F90B9E" w:rsidP="003C7EAD">
            <w:pPr>
              <w:pStyle w:val="tablecell"/>
              <w:keepNext w:val="0"/>
              <w:keepLines w:val="0"/>
              <w:spacing w:before="20" w:after="40"/>
              <w:jc w:val="center"/>
              <w:rPr>
                <w:noProof/>
              </w:rPr>
            </w:pPr>
          </w:p>
        </w:tc>
      </w:tr>
      <w:tr w:rsidR="00F90B9E" w:rsidRPr="0040403C"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40403C" w:rsidRDefault="00F90B9E" w:rsidP="003C7EAD">
            <w:pPr>
              <w:pStyle w:val="tablesyntax"/>
              <w:keepNext w:val="0"/>
              <w:keepLines w:val="0"/>
              <w:spacing w:before="20" w:after="40"/>
              <w:rPr>
                <w:noProof/>
              </w:rPr>
            </w:pPr>
            <w:r w:rsidRPr="0040403C">
              <w:rPr>
                <w:noProof/>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40403C" w:rsidRDefault="00F90B9E" w:rsidP="003C7EAD">
            <w:pPr>
              <w:pStyle w:val="tablecell"/>
              <w:keepNext w:val="0"/>
              <w:keepLines w:val="0"/>
              <w:spacing w:before="20" w:after="40"/>
              <w:jc w:val="center"/>
              <w:rPr>
                <w:noProof/>
              </w:rPr>
            </w:pPr>
          </w:p>
        </w:tc>
      </w:tr>
      <w:tr w:rsidR="00F90B9E" w:rsidRPr="0040403C"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40403C" w:rsidRDefault="00F90B9E" w:rsidP="003C7EAD">
            <w:pPr>
              <w:pStyle w:val="tablesyntax"/>
              <w:keepNext w:val="0"/>
              <w:keepLines w:val="0"/>
              <w:spacing w:before="20" w:after="40"/>
              <w:rPr>
                <w:noProof/>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40403C" w:rsidRDefault="00F90B9E" w:rsidP="003C7EAD">
            <w:pPr>
              <w:pStyle w:val="tablecell"/>
              <w:keepNext w:val="0"/>
              <w:keepLines w:val="0"/>
              <w:spacing w:before="20" w:after="40"/>
              <w:jc w:val="center"/>
              <w:rPr>
                <w:noProof/>
              </w:rPr>
            </w:pPr>
          </w:p>
        </w:tc>
      </w:tr>
      <w:tr w:rsidR="00F90B9E" w:rsidRPr="0040403C"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40403C" w:rsidRDefault="00F90B9E" w:rsidP="003C7EAD">
            <w:pPr>
              <w:pStyle w:val="tablesyntax"/>
              <w:keepNext w:val="0"/>
              <w:keepLines w:val="0"/>
              <w:spacing w:before="20" w:after="40"/>
              <w:rPr>
                <w:noProof/>
              </w:rPr>
            </w:pPr>
            <w:r w:rsidRPr="0040403C">
              <w:rPr>
                <w:noProof/>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40403C" w:rsidRDefault="00F90B9E" w:rsidP="003C7EAD">
            <w:pPr>
              <w:pStyle w:val="tablecell"/>
              <w:keepNext w:val="0"/>
              <w:keepLines w:val="0"/>
              <w:spacing w:before="20" w:after="40"/>
              <w:jc w:val="center"/>
              <w:rPr>
                <w:noProof/>
              </w:rPr>
            </w:pPr>
          </w:p>
        </w:tc>
      </w:tr>
      <w:tr w:rsidR="00F90B9E" w:rsidRPr="0040403C"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40403C" w:rsidRDefault="00F90B9E" w:rsidP="003C7EAD">
            <w:pPr>
              <w:pStyle w:val="tablesyntax"/>
              <w:keepNext w:val="0"/>
              <w:keepLines w:val="0"/>
              <w:spacing w:before="20" w:after="40"/>
              <w:rPr>
                <w:noProof/>
              </w:rPr>
            </w:pPr>
            <w:r w:rsidRPr="0040403C">
              <w:rPr>
                <w:noProof/>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40403C" w:rsidRDefault="00F90B9E" w:rsidP="003C7EAD">
            <w:pPr>
              <w:pStyle w:val="tablecell"/>
              <w:keepNext w:val="0"/>
              <w:keepLines w:val="0"/>
              <w:spacing w:before="20" w:after="40"/>
              <w:jc w:val="center"/>
              <w:rPr>
                <w:noProof/>
              </w:rPr>
            </w:pPr>
          </w:p>
        </w:tc>
      </w:tr>
      <w:tr w:rsidR="00F90B9E" w:rsidRPr="0040403C"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40403C" w:rsidRDefault="00F90B9E" w:rsidP="003C7EAD">
            <w:pPr>
              <w:pStyle w:val="tablesyntax"/>
              <w:keepNext w:val="0"/>
              <w:keepLines w:val="0"/>
              <w:spacing w:before="20" w:after="40"/>
              <w:rPr>
                <w:noProof/>
              </w:rPr>
            </w:pPr>
            <w:r w:rsidRPr="0040403C">
              <w:rPr>
                <w:noProof/>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40403C" w:rsidRDefault="00F90B9E" w:rsidP="003C7EAD">
            <w:pPr>
              <w:pStyle w:val="tablecell"/>
              <w:keepNext w:val="0"/>
              <w:keepLines w:val="0"/>
              <w:spacing w:before="20" w:after="40"/>
              <w:jc w:val="center"/>
              <w:rPr>
                <w:noProof/>
              </w:rPr>
            </w:pPr>
          </w:p>
        </w:tc>
      </w:tr>
      <w:tr w:rsidR="00F90B9E" w:rsidRPr="0040403C"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40403C" w:rsidRDefault="00F90B9E" w:rsidP="003C7EAD">
            <w:pPr>
              <w:pStyle w:val="tablesyntax"/>
              <w:keepNext w:val="0"/>
              <w:keepLines w:val="0"/>
              <w:spacing w:before="20" w:after="40"/>
              <w:rPr>
                <w:noProof/>
              </w:rPr>
            </w:pPr>
            <w:r w:rsidRPr="0040403C">
              <w:rPr>
                <w:noProof/>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40403C" w:rsidRDefault="00F90B9E" w:rsidP="003C7EAD">
            <w:pPr>
              <w:pStyle w:val="tablecell"/>
              <w:keepNext w:val="0"/>
              <w:keepLines w:val="0"/>
              <w:spacing w:before="20" w:after="40"/>
              <w:jc w:val="center"/>
              <w:rPr>
                <w:noProof/>
              </w:rPr>
            </w:pPr>
          </w:p>
        </w:tc>
      </w:tr>
      <w:tr w:rsidR="00F90B9E" w:rsidRPr="0040403C"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40403C" w:rsidRDefault="00F90B9E" w:rsidP="003C7EAD">
            <w:pPr>
              <w:pStyle w:val="tablesyntax"/>
              <w:keepNext w:val="0"/>
              <w:keepLines w:val="0"/>
              <w:spacing w:before="20" w:after="40"/>
              <w:rPr>
                <w:noProof/>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40403C" w:rsidRDefault="00F90B9E" w:rsidP="003C7EAD">
            <w:pPr>
              <w:pStyle w:val="tablecell"/>
              <w:keepNext w:val="0"/>
              <w:keepLines w:val="0"/>
              <w:spacing w:before="20" w:after="40"/>
              <w:jc w:val="center"/>
              <w:rPr>
                <w:noProof/>
              </w:rPr>
            </w:pPr>
          </w:p>
        </w:tc>
      </w:tr>
      <w:tr w:rsidR="00F90B9E" w:rsidRPr="0040403C"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40403C" w:rsidRDefault="00F90B9E" w:rsidP="003C7EAD">
            <w:pPr>
              <w:pStyle w:val="tablesyntax"/>
              <w:keepNext w:val="0"/>
              <w:keepLines w:val="0"/>
              <w:spacing w:before="20" w:after="40"/>
              <w:rPr>
                <w:noProof/>
              </w:rPr>
            </w:pPr>
            <w:r w:rsidRPr="0040403C">
              <w:rPr>
                <w:noProof/>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40403C" w:rsidRDefault="00F90B9E" w:rsidP="003C7EAD">
            <w:pPr>
              <w:pStyle w:val="tablecell"/>
              <w:keepNext w:val="0"/>
              <w:keepLines w:val="0"/>
              <w:spacing w:before="20" w:after="40"/>
              <w:jc w:val="center"/>
              <w:rPr>
                <w:noProof/>
              </w:rPr>
            </w:pPr>
          </w:p>
        </w:tc>
      </w:tr>
      <w:tr w:rsidR="00F90B9E" w:rsidRPr="0040403C"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40403C" w:rsidRDefault="00F90B9E" w:rsidP="003C7EAD">
            <w:pPr>
              <w:pStyle w:val="tablesyntax"/>
              <w:keepNext w:val="0"/>
              <w:keepLines w:val="0"/>
              <w:spacing w:before="20" w:after="40"/>
              <w:rPr>
                <w:noProof/>
              </w:rPr>
            </w:pPr>
            <w:r w:rsidRPr="0040403C">
              <w:rPr>
                <w:noProof/>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40403C" w:rsidRDefault="00F90B9E" w:rsidP="003C7EAD">
            <w:pPr>
              <w:pStyle w:val="tablecell"/>
              <w:keepNext w:val="0"/>
              <w:keepLines w:val="0"/>
              <w:spacing w:before="20" w:after="40"/>
              <w:jc w:val="center"/>
              <w:rPr>
                <w:noProof/>
              </w:rPr>
            </w:pPr>
          </w:p>
        </w:tc>
      </w:tr>
      <w:tr w:rsidR="00F90B9E" w:rsidRPr="0040403C"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40403C" w:rsidRDefault="00F90B9E" w:rsidP="003C7EAD">
            <w:pPr>
              <w:pStyle w:val="tablesyntax"/>
              <w:keepNext w:val="0"/>
              <w:keepLines w:val="0"/>
              <w:spacing w:before="20" w:after="40"/>
              <w:rPr>
                <w:noProof/>
              </w:rPr>
            </w:pPr>
            <w:r w:rsidRPr="0040403C">
              <w:rPr>
                <w:noProof/>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40403C" w:rsidRDefault="00F90B9E" w:rsidP="003C7EAD">
            <w:pPr>
              <w:pStyle w:val="tablecell"/>
              <w:keepNext w:val="0"/>
              <w:keepLines w:val="0"/>
              <w:spacing w:before="20" w:after="40"/>
              <w:jc w:val="center"/>
              <w:rPr>
                <w:noProof/>
              </w:rPr>
            </w:pPr>
          </w:p>
        </w:tc>
      </w:tr>
      <w:tr w:rsidR="00F90B9E" w:rsidRPr="0040403C"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40403C" w:rsidRDefault="00F90B9E" w:rsidP="003C7EAD">
            <w:pPr>
              <w:pStyle w:val="tablesyntax"/>
              <w:keepNext w:val="0"/>
              <w:keepLines w:val="0"/>
              <w:spacing w:before="20" w:after="40"/>
              <w:rPr>
                <w:noProof/>
              </w:rPr>
            </w:pPr>
            <w:r w:rsidRPr="0040403C">
              <w:rPr>
                <w:noProof/>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40403C" w:rsidRDefault="00F90B9E" w:rsidP="003C7EAD">
            <w:pPr>
              <w:pStyle w:val="tablecell"/>
              <w:keepNext w:val="0"/>
              <w:keepLines w:val="0"/>
              <w:spacing w:before="20" w:after="40"/>
              <w:jc w:val="center"/>
              <w:rPr>
                <w:noProof/>
              </w:rPr>
            </w:pPr>
          </w:p>
        </w:tc>
      </w:tr>
      <w:tr w:rsidR="00F90B9E" w:rsidRPr="0040403C"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40403C" w:rsidRDefault="00F90B9E" w:rsidP="003C7EAD">
            <w:pPr>
              <w:pStyle w:val="tablesyntax"/>
              <w:keepNext w:val="0"/>
              <w:keepLines w:val="0"/>
              <w:spacing w:before="20" w:after="40"/>
              <w:rPr>
                <w:noProof/>
              </w:rPr>
            </w:pPr>
            <w:r w:rsidRPr="0040403C">
              <w:rPr>
                <w:noProof/>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40403C" w:rsidRDefault="00F90B9E" w:rsidP="003C7EAD">
            <w:pPr>
              <w:pStyle w:val="tablecell"/>
              <w:keepNext w:val="0"/>
              <w:keepLines w:val="0"/>
              <w:spacing w:before="20" w:after="40"/>
              <w:jc w:val="center"/>
              <w:rPr>
                <w:noProof/>
              </w:rPr>
            </w:pPr>
          </w:p>
        </w:tc>
      </w:tr>
      <w:tr w:rsidR="00F90B9E" w:rsidRPr="0040403C"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40403C" w:rsidRDefault="00F90B9E" w:rsidP="003C7EAD">
            <w:pPr>
              <w:pStyle w:val="tablesyntax"/>
              <w:keepNext w:val="0"/>
              <w:keepLines w:val="0"/>
              <w:spacing w:before="20" w:after="40"/>
              <w:rPr>
                <w:noProof/>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40403C" w:rsidRDefault="00F90B9E" w:rsidP="003C7EAD">
            <w:pPr>
              <w:pStyle w:val="tablecell"/>
              <w:keepNext w:val="0"/>
              <w:keepLines w:val="0"/>
              <w:spacing w:before="20" w:after="40"/>
              <w:jc w:val="center"/>
              <w:rPr>
                <w:noProof/>
              </w:rPr>
            </w:pPr>
          </w:p>
        </w:tc>
      </w:tr>
      <w:tr w:rsidR="00F90B9E" w:rsidRPr="0040403C"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40403C" w:rsidRDefault="00F90B9E" w:rsidP="003C7EAD">
            <w:pPr>
              <w:pStyle w:val="tablesyntax"/>
              <w:keepNext w:val="0"/>
              <w:keepLines w:val="0"/>
              <w:spacing w:before="20" w:after="40"/>
              <w:rPr>
                <w:noProof/>
              </w:rPr>
            </w:pPr>
            <w:r w:rsidRPr="0040403C">
              <w:rPr>
                <w:noProof/>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40403C" w:rsidRDefault="00F90B9E" w:rsidP="003C7EAD">
            <w:pPr>
              <w:pStyle w:val="tablecell"/>
              <w:keepNext w:val="0"/>
              <w:keepLines w:val="0"/>
              <w:spacing w:before="20" w:after="40"/>
              <w:jc w:val="center"/>
              <w:rPr>
                <w:noProof/>
              </w:rPr>
            </w:pPr>
          </w:p>
        </w:tc>
      </w:tr>
      <w:tr w:rsidR="00F90B9E" w:rsidRPr="0040403C"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40403C" w:rsidRDefault="00F90B9E" w:rsidP="003C7EAD">
            <w:pPr>
              <w:pStyle w:val="tablesyntax"/>
              <w:keepNext w:val="0"/>
              <w:keepLines w:val="0"/>
              <w:spacing w:before="20" w:after="40"/>
              <w:rPr>
                <w:noProof/>
              </w:rPr>
            </w:pPr>
            <w:r w:rsidRPr="0040403C">
              <w:rPr>
                <w:noProof/>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40403C" w:rsidRDefault="00F90B9E" w:rsidP="003C7EAD">
            <w:pPr>
              <w:pStyle w:val="tablecell"/>
              <w:keepNext w:val="0"/>
              <w:keepLines w:val="0"/>
              <w:spacing w:before="20" w:after="40"/>
              <w:jc w:val="center"/>
              <w:rPr>
                <w:noProof/>
              </w:rPr>
            </w:pPr>
          </w:p>
        </w:tc>
      </w:tr>
      <w:tr w:rsidR="00F90B9E" w:rsidRPr="0040403C"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40403C" w:rsidRDefault="00F90B9E" w:rsidP="009747E4">
            <w:pPr>
              <w:pStyle w:val="tablesyntax"/>
              <w:keepNext w:val="0"/>
              <w:spacing w:before="20" w:after="40"/>
              <w:rPr>
                <w:noProof/>
              </w:rPr>
            </w:pPr>
            <w:r w:rsidRPr="0040403C">
              <w:rPr>
                <w:noProof/>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40403C" w:rsidRDefault="00F90B9E" w:rsidP="000A42E6">
            <w:pPr>
              <w:pStyle w:val="tablecell"/>
              <w:keepNext w:val="0"/>
              <w:spacing w:before="20" w:after="40"/>
              <w:jc w:val="center"/>
              <w:rPr>
                <w:noProof/>
              </w:rPr>
            </w:pPr>
          </w:p>
        </w:tc>
      </w:tr>
    </w:tbl>
    <w:p w14:paraId="62072DBD" w14:textId="77777777" w:rsidR="00F90B9E" w:rsidRPr="0040403C" w:rsidRDefault="00F90B9E" w:rsidP="009747E4">
      <w:pPr>
        <w:pStyle w:val="Titre2"/>
        <w:rPr>
          <w:noProof/>
        </w:rPr>
      </w:pPr>
      <w:bookmarkStart w:id="351" w:name="_Toc20134239"/>
      <w:bookmarkStart w:id="352" w:name="_Ref33442712"/>
      <w:bookmarkStart w:id="353" w:name="_Toc77680369"/>
      <w:bookmarkStart w:id="354" w:name="_Toc118289039"/>
      <w:bookmarkStart w:id="355" w:name="_Ref168818615"/>
      <w:bookmarkStart w:id="356" w:name="_Ref196969106"/>
      <w:bookmarkStart w:id="357" w:name="_Ref220340855"/>
      <w:bookmarkStart w:id="358" w:name="_Toc226456516"/>
      <w:bookmarkStart w:id="359" w:name="_Toc248045219"/>
      <w:bookmarkStart w:id="360" w:name="_Toc287363749"/>
      <w:bookmarkStart w:id="361" w:name="_Toc311216737"/>
      <w:bookmarkStart w:id="362" w:name="_Ref316817924"/>
      <w:bookmarkStart w:id="363" w:name="_Toc317198701"/>
      <w:bookmarkStart w:id="364" w:name="_Ref398984612"/>
      <w:bookmarkStart w:id="365" w:name="_Toc415475812"/>
      <w:bookmarkStart w:id="366" w:name="_Toc423599087"/>
      <w:bookmarkStart w:id="367" w:name="_Toc423601591"/>
      <w:bookmarkStart w:id="368" w:name="_Toc501130158"/>
      <w:bookmarkStart w:id="369" w:name="_Toc510795081"/>
      <w:bookmarkStart w:id="370" w:name="_Toc50053451"/>
      <w:r w:rsidRPr="0040403C">
        <w:rPr>
          <w:noProof/>
        </w:rPr>
        <w:t xml:space="preserve">Specification of </w:t>
      </w:r>
      <w:r w:rsidRPr="0040403C">
        <w:t>syntax</w:t>
      </w:r>
      <w:r w:rsidRPr="0040403C">
        <w:rPr>
          <w:noProof/>
        </w:rPr>
        <w:t xml:space="preserve"> functions and descriptors</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48728BCB" w14:textId="1006FBE7" w:rsidR="00F90B9E" w:rsidRPr="0040403C" w:rsidRDefault="00F90B9E" w:rsidP="00F90B9E">
      <w:pPr>
        <w:rPr>
          <w:noProof/>
        </w:rPr>
      </w:pPr>
      <w:r w:rsidRPr="0040403C">
        <w:rPr>
          <w:noProof/>
        </w:rPr>
        <w:t xml:space="preserve">The functions presented </w:t>
      </w:r>
      <w:r w:rsidR="00D852FB" w:rsidRPr="0040403C">
        <w:rPr>
          <w:noProof/>
        </w:rPr>
        <w:t xml:space="preserve">in this </w:t>
      </w:r>
      <w:r w:rsidR="009D199E" w:rsidRPr="0040403C">
        <w:rPr>
          <w:noProof/>
        </w:rPr>
        <w:t>clause</w:t>
      </w:r>
      <w:r w:rsidR="00D852FB" w:rsidRPr="0040403C">
        <w:rPr>
          <w:noProof/>
        </w:rPr>
        <w:t xml:space="preserve"> </w:t>
      </w:r>
      <w:r w:rsidRPr="0040403C">
        <w:rPr>
          <w:noProof/>
        </w:rPr>
        <w:t xml:space="preserve">are used in the syntactical description. These functions are expressed in terms of the value of </w:t>
      </w:r>
      <w:r w:rsidR="004010A4" w:rsidRPr="0040403C">
        <w:rPr>
          <w:noProof/>
        </w:rPr>
        <w:t xml:space="preserve">the VUI parameters syntax or </w:t>
      </w:r>
      <w:r w:rsidRPr="0040403C">
        <w:rPr>
          <w:noProof/>
        </w:rPr>
        <w:t>a</w:t>
      </w:r>
      <w:r w:rsidR="006B2ECD" w:rsidRPr="0040403C">
        <w:rPr>
          <w:noProof/>
        </w:rPr>
        <w:t xml:space="preserve">n SEI message </w:t>
      </w:r>
      <w:r w:rsidR="004010A4" w:rsidRPr="0040403C">
        <w:rPr>
          <w:noProof/>
        </w:rPr>
        <w:t xml:space="preserve">syntax </w:t>
      </w:r>
      <w:r w:rsidR="006B2ECD" w:rsidRPr="0040403C">
        <w:rPr>
          <w:noProof/>
        </w:rPr>
        <w:t>data</w:t>
      </w:r>
      <w:r w:rsidRPr="0040403C">
        <w:rPr>
          <w:noProof/>
        </w:rPr>
        <w:t xml:space="preserve"> pointer that indicates the position of the next bit to be read by the decoding process from the </w:t>
      </w:r>
      <w:r w:rsidR="004010A4" w:rsidRPr="0040403C">
        <w:rPr>
          <w:noProof/>
        </w:rPr>
        <w:t>syntax structure</w:t>
      </w:r>
      <w:r w:rsidRPr="0040403C">
        <w:rPr>
          <w:noProof/>
        </w:rPr>
        <w:t>.</w:t>
      </w:r>
    </w:p>
    <w:p w14:paraId="68D18636" w14:textId="13E85B4B" w:rsidR="00F90B9E" w:rsidRPr="0040403C" w:rsidRDefault="00F90B9E" w:rsidP="00F90B9E">
      <w:pPr>
        <w:rPr>
          <w:noProof/>
        </w:rPr>
      </w:pPr>
      <w:r w:rsidRPr="0040403C">
        <w:rPr>
          <w:noProof/>
        </w:rPr>
        <w:t>read_bits( </w:t>
      </w:r>
      <w:r w:rsidRPr="0040403C">
        <w:rPr>
          <w:iCs/>
          <w:noProof/>
        </w:rPr>
        <w:t>n</w:t>
      </w:r>
      <w:r w:rsidRPr="0040403C">
        <w:rPr>
          <w:noProof/>
        </w:rPr>
        <w:t xml:space="preserve"> ) reads the next </w:t>
      </w:r>
      <w:r w:rsidRPr="0040403C">
        <w:rPr>
          <w:iCs/>
          <w:noProof/>
        </w:rPr>
        <w:t>n</w:t>
      </w:r>
      <w:r w:rsidRPr="0040403C">
        <w:rPr>
          <w:noProof/>
        </w:rPr>
        <w:t xml:space="preserve"> bits from the </w:t>
      </w:r>
      <w:r w:rsidR="004010A4" w:rsidRPr="0040403C">
        <w:rPr>
          <w:noProof/>
        </w:rPr>
        <w:t xml:space="preserve">syntax structure </w:t>
      </w:r>
      <w:r w:rsidRPr="0040403C">
        <w:rPr>
          <w:noProof/>
        </w:rPr>
        <w:t xml:space="preserve">and advances the </w:t>
      </w:r>
      <w:r w:rsidR="006B2ECD" w:rsidRPr="0040403C">
        <w:rPr>
          <w:noProof/>
        </w:rPr>
        <w:t xml:space="preserve">data </w:t>
      </w:r>
      <w:r w:rsidRPr="0040403C">
        <w:rPr>
          <w:noProof/>
        </w:rPr>
        <w:t xml:space="preserve">pointer by </w:t>
      </w:r>
      <w:r w:rsidRPr="0040403C">
        <w:rPr>
          <w:iCs/>
          <w:noProof/>
        </w:rPr>
        <w:t>n</w:t>
      </w:r>
      <w:r w:rsidRPr="0040403C">
        <w:rPr>
          <w:noProof/>
        </w:rPr>
        <w:t xml:space="preserve"> bit positions. When </w:t>
      </w:r>
      <w:r w:rsidRPr="0040403C">
        <w:rPr>
          <w:iCs/>
          <w:noProof/>
        </w:rPr>
        <w:t>n</w:t>
      </w:r>
      <w:r w:rsidRPr="0040403C">
        <w:rPr>
          <w:noProof/>
        </w:rPr>
        <w:t xml:space="preserve"> is equal to 0, read_bits( </w:t>
      </w:r>
      <w:r w:rsidRPr="0040403C">
        <w:rPr>
          <w:iCs/>
          <w:noProof/>
        </w:rPr>
        <w:t>n</w:t>
      </w:r>
      <w:r w:rsidRPr="0040403C">
        <w:rPr>
          <w:noProof/>
        </w:rPr>
        <w:t xml:space="preserve"> ) is specified to return a value equal to 0 and to not advance the </w:t>
      </w:r>
      <w:r w:rsidR="006B2ECD" w:rsidRPr="0040403C">
        <w:rPr>
          <w:noProof/>
        </w:rPr>
        <w:t xml:space="preserve">data </w:t>
      </w:r>
      <w:r w:rsidRPr="0040403C">
        <w:rPr>
          <w:noProof/>
        </w:rPr>
        <w:t>pointer.</w:t>
      </w:r>
    </w:p>
    <w:p w14:paraId="4916B5EF" w14:textId="77777777" w:rsidR="00F90B9E" w:rsidRPr="0040403C" w:rsidRDefault="00F90B9E" w:rsidP="00F90B9E">
      <w:pPr>
        <w:spacing w:before="120"/>
        <w:rPr>
          <w:noProof/>
        </w:rPr>
      </w:pPr>
      <w:r w:rsidRPr="0040403C">
        <w:rPr>
          <w:noProof/>
        </w:rPr>
        <w:t>The following descriptors specify the parsing process of each syntax element:</w:t>
      </w:r>
    </w:p>
    <w:p w14:paraId="074E7662" w14:textId="77777777" w:rsidR="00F90B9E" w:rsidRPr="0040403C" w:rsidRDefault="00F90B9E" w:rsidP="00F90B9E">
      <w:pPr>
        <w:tabs>
          <w:tab w:val="clear" w:pos="794"/>
          <w:tab w:val="clear" w:pos="1191"/>
          <w:tab w:val="left" w:pos="700"/>
        </w:tabs>
        <w:ind w:left="700" w:hanging="340"/>
        <w:rPr>
          <w:bCs/>
          <w:noProof/>
        </w:rPr>
      </w:pPr>
      <w:r w:rsidRPr="0040403C">
        <w:rPr>
          <w:noProof/>
        </w:rPr>
        <w:t>–</w:t>
      </w:r>
      <w:r w:rsidRPr="0040403C">
        <w:rPr>
          <w:noProof/>
        </w:rPr>
        <w:tab/>
      </w:r>
      <w:r w:rsidRPr="0040403C">
        <w:rPr>
          <w:bCs/>
          <w:noProof/>
        </w:rPr>
        <w:t>b(8): byte having any pattern of bit string (8 bits). The parsing process for this descriptor is specified by the return value of the function read_bits( 8 ).</w:t>
      </w:r>
    </w:p>
    <w:p w14:paraId="682037EF" w14:textId="77777777" w:rsidR="00F90B9E" w:rsidRPr="0040403C" w:rsidRDefault="00F90B9E" w:rsidP="00F90B9E">
      <w:pPr>
        <w:tabs>
          <w:tab w:val="clear" w:pos="794"/>
          <w:tab w:val="clear" w:pos="1191"/>
          <w:tab w:val="left" w:pos="700"/>
        </w:tabs>
        <w:ind w:left="700" w:hanging="340"/>
        <w:rPr>
          <w:bCs/>
          <w:noProof/>
        </w:rPr>
      </w:pPr>
      <w:r w:rsidRPr="0040403C">
        <w:rPr>
          <w:noProof/>
        </w:rPr>
        <w:lastRenderedPageBreak/>
        <w:t>–</w:t>
      </w:r>
      <w:r w:rsidRPr="0040403C">
        <w:rPr>
          <w:noProof/>
        </w:rPr>
        <w:tab/>
      </w:r>
      <w:r w:rsidRPr="0040403C">
        <w:rPr>
          <w:bCs/>
          <w:noProof/>
        </w:rPr>
        <w:t>f(n): fixed-pattern bit string using n bits written (from left to right) with the left bit first. The parsing process for this descriptor is specified by the return value of the function read_bits( n ).</w:t>
      </w:r>
    </w:p>
    <w:p w14:paraId="370EBDB7" w14:textId="77777777" w:rsidR="00F90B9E" w:rsidRPr="0040403C" w:rsidRDefault="00F90B9E" w:rsidP="00F90B9E">
      <w:pPr>
        <w:tabs>
          <w:tab w:val="clear" w:pos="794"/>
          <w:tab w:val="clear" w:pos="1191"/>
          <w:tab w:val="left" w:pos="700"/>
        </w:tabs>
        <w:ind w:left="700" w:hanging="340"/>
        <w:rPr>
          <w:noProof/>
        </w:rPr>
      </w:pPr>
      <w:r w:rsidRPr="0040403C">
        <w:rPr>
          <w:noProof/>
        </w:rPr>
        <w:t>–</w:t>
      </w:r>
      <w:r w:rsidRPr="0040403C">
        <w:rPr>
          <w:noProof/>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0399B10" w14:textId="404C3B5E" w:rsidR="001F4498" w:rsidRPr="0040403C" w:rsidRDefault="00F90B9E" w:rsidP="001F4498">
      <w:pPr>
        <w:tabs>
          <w:tab w:val="clear" w:pos="794"/>
          <w:tab w:val="clear" w:pos="1191"/>
          <w:tab w:val="left" w:pos="700"/>
        </w:tabs>
        <w:ind w:left="700" w:hanging="340"/>
        <w:rPr>
          <w:bCs/>
          <w:noProof/>
        </w:rPr>
      </w:pPr>
      <w:r w:rsidRPr="0040403C">
        <w:rPr>
          <w:noProof/>
        </w:rPr>
        <w:t>–</w:t>
      </w:r>
      <w:r w:rsidRPr="0040403C">
        <w:rPr>
          <w:noProof/>
        </w:rPr>
        <w:tab/>
      </w:r>
      <w:r w:rsidR="001F4498" w:rsidRPr="0040403C">
        <w:rPr>
          <w:bCs/>
          <w:noProof/>
        </w:rPr>
        <w:t xml:space="preserve">se(v): signed integer 0-th order Exp-Golomb-coded syntax element with the left bit first. The parsing process for this descriptor is specified in </w:t>
      </w:r>
      <w:r w:rsidR="009D199E" w:rsidRPr="0040403C">
        <w:rPr>
          <w:bCs/>
          <w:noProof/>
        </w:rPr>
        <w:t>clause</w:t>
      </w:r>
      <w:r w:rsidR="001F4498" w:rsidRPr="0040403C">
        <w:rPr>
          <w:bCs/>
          <w:noProof/>
        </w:rPr>
        <w:t> </w:t>
      </w:r>
      <w:r w:rsidR="001F4498" w:rsidRPr="0040403C">
        <w:rPr>
          <w:bCs/>
          <w:noProof/>
        </w:rPr>
        <w:fldChar w:fldCharType="begin"/>
      </w:r>
      <w:r w:rsidR="001F4498" w:rsidRPr="0040403C">
        <w:rPr>
          <w:bCs/>
          <w:noProof/>
        </w:rPr>
        <w:instrText xml:space="preserve"> REF _Ref522195041 \r \h </w:instrText>
      </w:r>
      <w:r w:rsidR="001F4498" w:rsidRPr="0040403C">
        <w:rPr>
          <w:bCs/>
          <w:noProof/>
        </w:rPr>
      </w:r>
      <w:r w:rsidR="001F4498" w:rsidRPr="0040403C">
        <w:rPr>
          <w:bCs/>
          <w:noProof/>
        </w:rPr>
        <w:fldChar w:fldCharType="separate"/>
      </w:r>
      <w:r w:rsidR="00CE6A23">
        <w:rPr>
          <w:bCs/>
          <w:noProof/>
        </w:rPr>
        <w:t>9</w:t>
      </w:r>
      <w:r w:rsidR="001F4498" w:rsidRPr="0040403C">
        <w:rPr>
          <w:bCs/>
          <w:noProof/>
        </w:rPr>
        <w:fldChar w:fldCharType="end"/>
      </w:r>
      <w:r w:rsidR="001F4498" w:rsidRPr="0040403C">
        <w:rPr>
          <w:bCs/>
          <w:noProof/>
        </w:rPr>
        <w:t xml:space="preserve"> with the order k equal to 0.</w:t>
      </w:r>
    </w:p>
    <w:p w14:paraId="30C78519" w14:textId="28967053" w:rsidR="00490E46" w:rsidRPr="0040403C" w:rsidRDefault="001F4498" w:rsidP="00490E46">
      <w:pPr>
        <w:tabs>
          <w:tab w:val="clear" w:pos="794"/>
          <w:tab w:val="clear" w:pos="1191"/>
          <w:tab w:val="left" w:pos="700"/>
        </w:tabs>
        <w:ind w:left="700" w:hanging="340"/>
        <w:rPr>
          <w:noProof/>
        </w:rPr>
      </w:pPr>
      <w:r w:rsidRPr="0040403C">
        <w:rPr>
          <w:noProof/>
        </w:rPr>
        <w:t>–</w:t>
      </w:r>
      <w:r w:rsidRPr="0040403C">
        <w:rPr>
          <w:noProof/>
        </w:rPr>
        <w:tab/>
      </w:r>
      <w:r w:rsidR="00F90B9E" w:rsidRPr="0040403C">
        <w:rPr>
          <w:noProof/>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2E5FD833" w14:textId="3DEFC9C9" w:rsidR="00FE360F" w:rsidRPr="0040403C" w:rsidRDefault="00FE360F" w:rsidP="00490E46">
      <w:pPr>
        <w:tabs>
          <w:tab w:val="clear" w:pos="794"/>
          <w:tab w:val="clear" w:pos="1191"/>
          <w:tab w:val="left" w:pos="700"/>
        </w:tabs>
        <w:ind w:left="700" w:hanging="340"/>
        <w:rPr>
          <w:noProof/>
        </w:rPr>
      </w:pPr>
      <w:r w:rsidRPr="0040403C">
        <w:rPr>
          <w:noProof/>
        </w:rPr>
        <w:t>–</w:t>
      </w:r>
      <w:r w:rsidRPr="0040403C">
        <w:rPr>
          <w:noProof/>
        </w:rPr>
        <w:tab/>
        <w:t xml:space="preserve">ue(v): unsigned integer 0-th order Exp-Golomb-coded syntax element with the left bit first. The parsing process for this descriptor is specified in </w:t>
      </w:r>
      <w:r w:rsidR="009D199E" w:rsidRPr="0040403C">
        <w:rPr>
          <w:noProof/>
        </w:rPr>
        <w:t>clause</w:t>
      </w:r>
      <w:r w:rsidRPr="0040403C">
        <w:rPr>
          <w:noProof/>
        </w:rPr>
        <w:t> </w:t>
      </w:r>
      <w:r w:rsidRPr="0040403C">
        <w:rPr>
          <w:noProof/>
        </w:rPr>
        <w:fldChar w:fldCharType="begin"/>
      </w:r>
      <w:r w:rsidRPr="0040403C">
        <w:rPr>
          <w:noProof/>
        </w:rPr>
        <w:instrText xml:space="preserve"> REF _Ref522195041 \r \h  \* MERGEFORMAT </w:instrText>
      </w:r>
      <w:r w:rsidRPr="0040403C">
        <w:rPr>
          <w:noProof/>
        </w:rPr>
      </w:r>
      <w:r w:rsidRPr="0040403C">
        <w:rPr>
          <w:noProof/>
        </w:rPr>
        <w:fldChar w:fldCharType="separate"/>
      </w:r>
      <w:r w:rsidR="00CE6A23">
        <w:rPr>
          <w:noProof/>
        </w:rPr>
        <w:t>9</w:t>
      </w:r>
      <w:r w:rsidRPr="0040403C">
        <w:rPr>
          <w:noProof/>
        </w:rPr>
        <w:fldChar w:fldCharType="end"/>
      </w:r>
      <w:r w:rsidRPr="0040403C">
        <w:rPr>
          <w:noProof/>
        </w:rPr>
        <w:t xml:space="preserve"> with the order k equal to 0.</w:t>
      </w:r>
    </w:p>
    <w:p w14:paraId="454ABCC8" w14:textId="55F544F2" w:rsidR="00E16850" w:rsidRPr="0040403C" w:rsidRDefault="00E16850" w:rsidP="00E16850">
      <w:pPr>
        <w:pStyle w:val="Titre1"/>
      </w:pPr>
      <w:bookmarkStart w:id="371" w:name="_Ref13970891"/>
      <w:bookmarkStart w:id="372" w:name="_Ref45634450"/>
      <w:bookmarkStart w:id="373" w:name="_Ref45873241"/>
      <w:bookmarkStart w:id="374" w:name="_Toc50053452"/>
      <w:r w:rsidRPr="0040403C">
        <w:t>Video usability information</w:t>
      </w:r>
      <w:bookmarkEnd w:id="371"/>
      <w:r w:rsidR="009A21D8" w:rsidRPr="0040403C">
        <w:t xml:space="preserve"> parameters</w:t>
      </w:r>
      <w:bookmarkEnd w:id="372"/>
      <w:bookmarkEnd w:id="373"/>
      <w:bookmarkEnd w:id="374"/>
    </w:p>
    <w:p w14:paraId="666AFE41" w14:textId="77777777" w:rsidR="002459F4" w:rsidRPr="0040403C" w:rsidRDefault="002459F4" w:rsidP="002459F4">
      <w:pPr>
        <w:pStyle w:val="Titre2"/>
        <w:spacing w:before="120"/>
        <w:rPr>
          <w:noProof/>
        </w:rPr>
      </w:pPr>
      <w:bookmarkStart w:id="375" w:name="_Toc50053453"/>
      <w:r w:rsidRPr="0040403C">
        <w:rPr>
          <w:noProof/>
        </w:rPr>
        <w:t>General</w:t>
      </w:r>
      <w:bookmarkEnd w:id="375"/>
    </w:p>
    <w:p w14:paraId="31A903AB" w14:textId="7B8B63D9" w:rsidR="002459F4" w:rsidRPr="0040403C" w:rsidRDefault="00D852FB" w:rsidP="002459F4">
      <w:pPr>
        <w:rPr>
          <w:noProof/>
        </w:rPr>
      </w:pPr>
      <w:r w:rsidRPr="0040403C">
        <w:rPr>
          <w:noProof/>
        </w:rPr>
        <w:t>C</w:t>
      </w:r>
      <w:r w:rsidR="002459F4" w:rsidRPr="0040403C">
        <w:rPr>
          <w:noProof/>
        </w:rPr>
        <w:t xml:space="preserve">lause </w:t>
      </w:r>
      <w:r w:rsidRPr="0040403C">
        <w:rPr>
          <w:noProof/>
        </w:rPr>
        <w:fldChar w:fldCharType="begin"/>
      </w:r>
      <w:r w:rsidRPr="0040403C">
        <w:rPr>
          <w:noProof/>
        </w:rPr>
        <w:instrText xml:space="preserve"> REF _Ref45634450 \r \h </w:instrText>
      </w:r>
      <w:r w:rsidRPr="0040403C">
        <w:rPr>
          <w:noProof/>
        </w:rPr>
      </w:r>
      <w:r w:rsidRPr="0040403C">
        <w:rPr>
          <w:noProof/>
        </w:rPr>
        <w:fldChar w:fldCharType="separate"/>
      </w:r>
      <w:r w:rsidR="00CE6A23">
        <w:rPr>
          <w:noProof/>
        </w:rPr>
        <w:t>7</w:t>
      </w:r>
      <w:r w:rsidRPr="0040403C">
        <w:rPr>
          <w:noProof/>
        </w:rPr>
        <w:fldChar w:fldCharType="end"/>
      </w:r>
      <w:r w:rsidRPr="0040403C">
        <w:rPr>
          <w:noProof/>
        </w:rPr>
        <w:t xml:space="preserve"> </w:t>
      </w:r>
      <w:r w:rsidR="002459F4" w:rsidRPr="0040403C">
        <w:rPr>
          <w:noProof/>
        </w:rPr>
        <w:t>specifies the syntax and semantics for VUI parameters.</w:t>
      </w:r>
    </w:p>
    <w:p w14:paraId="3D62D9EC" w14:textId="6B287728" w:rsidR="002459F4" w:rsidRPr="0040403C" w:rsidRDefault="002459F4" w:rsidP="0089648A">
      <w:r w:rsidRPr="0040403C">
        <w:rPr>
          <w:noProof/>
        </w:rPr>
        <w:t xml:space="preserve">When any information regarding the interpretation of the pictures is not present in the vui_parameters( ) syntax structure, or the vui_parameters( ) syntax structure is not present, there may be </w:t>
      </w:r>
      <w:r w:rsidR="00DF57A9" w:rsidRPr="0040403C">
        <w:rPr>
          <w:noProof/>
        </w:rPr>
        <w:t xml:space="preserve">some </w:t>
      </w:r>
      <w:r w:rsidRPr="0040403C">
        <w:rPr>
          <w:noProof/>
        </w:rPr>
        <w:t>external means that controls the interpretation.</w:t>
      </w:r>
    </w:p>
    <w:p w14:paraId="1F70B70D" w14:textId="77777777" w:rsidR="00E16850" w:rsidRPr="0040403C" w:rsidRDefault="00E16850" w:rsidP="00E16850">
      <w:pPr>
        <w:pStyle w:val="Titre2"/>
        <w:spacing w:before="120"/>
        <w:rPr>
          <w:noProof/>
        </w:rPr>
      </w:pPr>
      <w:bookmarkStart w:id="376" w:name="_Ref19432721"/>
      <w:bookmarkStart w:id="377" w:name="_Toc20134574"/>
      <w:bookmarkStart w:id="378" w:name="_Toc77680673"/>
      <w:bookmarkStart w:id="379" w:name="_Toc118289276"/>
      <w:bookmarkStart w:id="380" w:name="_Toc226456884"/>
      <w:bookmarkStart w:id="381" w:name="_Toc248045503"/>
      <w:bookmarkStart w:id="382" w:name="_Toc287363888"/>
      <w:bookmarkStart w:id="383" w:name="_Toc311220036"/>
      <w:bookmarkStart w:id="384" w:name="_Toc317198934"/>
      <w:bookmarkStart w:id="385" w:name="_Toc415476096"/>
      <w:bookmarkStart w:id="386" w:name="_Toc423599371"/>
      <w:bookmarkStart w:id="387" w:name="_Toc423601875"/>
      <w:bookmarkStart w:id="388" w:name="_Toc501130359"/>
      <w:bookmarkStart w:id="389" w:name="_Toc503778063"/>
      <w:bookmarkStart w:id="390" w:name="_Toc12984966"/>
      <w:bookmarkStart w:id="391" w:name="_Toc50053454"/>
      <w:r w:rsidRPr="0040403C">
        <w:rPr>
          <w:noProof/>
        </w:rPr>
        <w:t>VUI parameters syntax</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485276FE" w14:textId="77777777" w:rsidR="00E16850" w:rsidRPr="0040403C" w:rsidRDefault="00E16850" w:rsidP="003C7EAD">
      <w:pPr>
        <w:keepNext/>
        <w:keepLines/>
        <w:spacing w:before="0"/>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40403C" w14:paraId="17E9F533" w14:textId="77777777" w:rsidTr="00FF580F">
        <w:trPr>
          <w:cantSplit/>
          <w:jc w:val="center"/>
        </w:trPr>
        <w:tc>
          <w:tcPr>
            <w:tcW w:w="7920" w:type="dxa"/>
          </w:tcPr>
          <w:p w14:paraId="1EABD155" w14:textId="642054A2" w:rsidR="00E16850" w:rsidRPr="0040403C" w:rsidRDefault="00E16850" w:rsidP="003C7EAD">
            <w:pPr>
              <w:pStyle w:val="tablesyntax"/>
              <w:spacing w:before="20" w:after="40"/>
              <w:rPr>
                <w:noProof/>
              </w:rPr>
            </w:pPr>
            <w:r w:rsidRPr="0040403C">
              <w:rPr>
                <w:noProof/>
              </w:rPr>
              <w:t>vui_parameters(</w:t>
            </w:r>
            <w:r w:rsidR="0081642F" w:rsidRPr="0040403C">
              <w:rPr>
                <w:noProof/>
              </w:rPr>
              <w:t> </w:t>
            </w:r>
            <w:r w:rsidR="002459F4" w:rsidRPr="0040403C">
              <w:rPr>
                <w:noProof/>
              </w:rPr>
              <w:t>payloadSize</w:t>
            </w:r>
            <w:r w:rsidRPr="0040403C">
              <w:rPr>
                <w:noProof/>
              </w:rPr>
              <w:t> ) {</w:t>
            </w:r>
          </w:p>
        </w:tc>
        <w:tc>
          <w:tcPr>
            <w:tcW w:w="1157" w:type="dxa"/>
          </w:tcPr>
          <w:p w14:paraId="408A624D" w14:textId="77777777" w:rsidR="00E16850" w:rsidRPr="0040403C" w:rsidRDefault="00E16850" w:rsidP="003C7EAD">
            <w:pPr>
              <w:pStyle w:val="tableheading"/>
              <w:overflowPunct/>
              <w:autoSpaceDE/>
              <w:autoSpaceDN/>
              <w:adjustRightInd/>
              <w:spacing w:before="20" w:after="40"/>
              <w:textAlignment w:val="auto"/>
              <w:rPr>
                <w:b w:val="0"/>
                <w:noProof/>
              </w:rPr>
            </w:pPr>
            <w:r w:rsidRPr="0040403C">
              <w:rPr>
                <w:noProof/>
              </w:rPr>
              <w:t>Descriptor</w:t>
            </w:r>
          </w:p>
        </w:tc>
      </w:tr>
      <w:tr w:rsidR="00B936AA" w:rsidRPr="0040403C" w14:paraId="383CAAE7"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26A918BF" w14:textId="2AC83EB8" w:rsidR="00B936AA" w:rsidRPr="0040403C" w:rsidRDefault="00B936AA" w:rsidP="00B936AA">
            <w:pPr>
              <w:pStyle w:val="tablesyntax"/>
              <w:keepNext w:val="0"/>
              <w:keepLines w:val="0"/>
              <w:spacing w:before="20" w:after="40"/>
              <w:rPr>
                <w:b/>
                <w:bCs/>
              </w:rPr>
            </w:pPr>
            <w:r w:rsidRPr="0040403C">
              <w:rPr>
                <w:b/>
                <w:bCs/>
                <w:noProof/>
              </w:rPr>
              <w:tab/>
            </w:r>
            <w:r w:rsidR="00662C1A" w:rsidRPr="0040403C">
              <w:rPr>
                <w:b/>
                <w:bCs/>
                <w:noProof/>
              </w:rPr>
              <w:t>vui_</w:t>
            </w:r>
            <w:r w:rsidRPr="0040403C">
              <w:rPr>
                <w:b/>
                <w:bCs/>
                <w:noProof/>
              </w:rPr>
              <w:t>progressive_source_flag</w:t>
            </w:r>
          </w:p>
        </w:tc>
        <w:tc>
          <w:tcPr>
            <w:tcW w:w="1157" w:type="dxa"/>
            <w:tcBorders>
              <w:top w:val="single" w:sz="4" w:space="0" w:color="auto"/>
              <w:left w:val="single" w:sz="4" w:space="0" w:color="auto"/>
              <w:bottom w:val="single" w:sz="4" w:space="0" w:color="auto"/>
              <w:right w:val="single" w:sz="4" w:space="0" w:color="auto"/>
            </w:tcBorders>
          </w:tcPr>
          <w:p w14:paraId="4027217E" w14:textId="77777777" w:rsidR="00B936AA" w:rsidRPr="0040403C" w:rsidRDefault="00B936AA" w:rsidP="00B936AA">
            <w:pPr>
              <w:pStyle w:val="tableheading"/>
              <w:keepNext w:val="0"/>
              <w:keepLines w:val="0"/>
              <w:spacing w:before="20" w:after="40"/>
              <w:jc w:val="center"/>
              <w:rPr>
                <w:b w:val="0"/>
                <w:bCs w:val="0"/>
              </w:rPr>
            </w:pPr>
            <w:r w:rsidRPr="0040403C">
              <w:rPr>
                <w:b w:val="0"/>
                <w:bCs w:val="0"/>
                <w:noProof/>
              </w:rPr>
              <w:t>u(1)</w:t>
            </w:r>
          </w:p>
        </w:tc>
      </w:tr>
      <w:tr w:rsidR="00B936AA" w:rsidRPr="0040403C" w14:paraId="0971299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0A752861" w14:textId="5F1AD409" w:rsidR="00B936AA" w:rsidRPr="0040403C" w:rsidRDefault="00B936AA" w:rsidP="00B936AA">
            <w:pPr>
              <w:pStyle w:val="tablesyntax"/>
              <w:keepNext w:val="0"/>
              <w:keepLines w:val="0"/>
              <w:spacing w:before="20" w:after="40"/>
              <w:rPr>
                <w:b/>
                <w:bCs/>
              </w:rPr>
            </w:pPr>
            <w:r w:rsidRPr="0040403C">
              <w:rPr>
                <w:b/>
                <w:bCs/>
                <w:noProof/>
              </w:rPr>
              <w:tab/>
            </w:r>
            <w:r w:rsidR="00662C1A" w:rsidRPr="0040403C">
              <w:rPr>
                <w:b/>
                <w:bCs/>
                <w:noProof/>
              </w:rPr>
              <w:t>vui_</w:t>
            </w:r>
            <w:r w:rsidRPr="0040403C">
              <w:rPr>
                <w:b/>
                <w:bCs/>
                <w:noProof/>
              </w:rPr>
              <w:t>interlaced_source_flag</w:t>
            </w:r>
          </w:p>
        </w:tc>
        <w:tc>
          <w:tcPr>
            <w:tcW w:w="1157" w:type="dxa"/>
            <w:tcBorders>
              <w:top w:val="single" w:sz="4" w:space="0" w:color="auto"/>
              <w:left w:val="single" w:sz="4" w:space="0" w:color="auto"/>
              <w:bottom w:val="single" w:sz="4" w:space="0" w:color="auto"/>
              <w:right w:val="single" w:sz="4" w:space="0" w:color="auto"/>
            </w:tcBorders>
          </w:tcPr>
          <w:p w14:paraId="4B9AB727" w14:textId="77777777" w:rsidR="00B936AA" w:rsidRPr="0040403C" w:rsidRDefault="00B936AA" w:rsidP="00B936AA">
            <w:pPr>
              <w:pStyle w:val="tableheading"/>
              <w:keepNext w:val="0"/>
              <w:keepLines w:val="0"/>
              <w:spacing w:before="20" w:after="40"/>
              <w:jc w:val="center"/>
              <w:rPr>
                <w:b w:val="0"/>
                <w:bCs w:val="0"/>
              </w:rPr>
            </w:pPr>
            <w:r w:rsidRPr="0040403C">
              <w:rPr>
                <w:b w:val="0"/>
                <w:bCs w:val="0"/>
                <w:noProof/>
              </w:rPr>
              <w:t>u(1)</w:t>
            </w:r>
          </w:p>
        </w:tc>
      </w:tr>
      <w:tr w:rsidR="00F63B48" w:rsidRPr="0040403C" w14:paraId="2784146A"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3FEE55EA" w14:textId="23454A24" w:rsidR="00F63B48" w:rsidRPr="00C919B5" w:rsidRDefault="00F63B48" w:rsidP="00B936AA">
            <w:pPr>
              <w:pStyle w:val="tablesyntax"/>
              <w:keepNext w:val="0"/>
              <w:keepLines w:val="0"/>
              <w:spacing w:before="20" w:after="40"/>
              <w:rPr>
                <w:b/>
                <w:bCs/>
                <w:noProof/>
                <w:lang w:val="fr-CH"/>
              </w:rPr>
            </w:pPr>
            <w:r w:rsidRPr="00C919B5">
              <w:rPr>
                <w:b/>
                <w:bCs/>
                <w:noProof/>
                <w:lang w:val="fr-CH"/>
              </w:rPr>
              <w:tab/>
              <w:t>vui_non_packed_constraint_flag</w:t>
            </w:r>
          </w:p>
        </w:tc>
        <w:tc>
          <w:tcPr>
            <w:tcW w:w="1157" w:type="dxa"/>
            <w:tcBorders>
              <w:top w:val="single" w:sz="4" w:space="0" w:color="auto"/>
              <w:left w:val="single" w:sz="4" w:space="0" w:color="auto"/>
              <w:bottom w:val="single" w:sz="4" w:space="0" w:color="auto"/>
              <w:right w:val="single" w:sz="4" w:space="0" w:color="auto"/>
            </w:tcBorders>
          </w:tcPr>
          <w:p w14:paraId="3562B9F1" w14:textId="2F5A0841" w:rsidR="00F63B48" w:rsidRPr="0040403C" w:rsidRDefault="00F63B48" w:rsidP="00B936AA">
            <w:pPr>
              <w:pStyle w:val="tableheading"/>
              <w:keepNext w:val="0"/>
              <w:keepLines w:val="0"/>
              <w:spacing w:before="20" w:after="40"/>
              <w:jc w:val="center"/>
              <w:rPr>
                <w:b w:val="0"/>
                <w:bCs w:val="0"/>
                <w:noProof/>
              </w:rPr>
            </w:pPr>
            <w:r w:rsidRPr="0040403C">
              <w:rPr>
                <w:b w:val="0"/>
                <w:bCs w:val="0"/>
                <w:noProof/>
              </w:rPr>
              <w:t>u(1)</w:t>
            </w:r>
          </w:p>
        </w:tc>
      </w:tr>
      <w:tr w:rsidR="00F63B48" w:rsidRPr="0040403C" w14:paraId="188FC96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43E28637" w14:textId="343A1DFF" w:rsidR="00F63B48" w:rsidRPr="0040403C" w:rsidRDefault="00F63B48" w:rsidP="00B936AA">
            <w:pPr>
              <w:pStyle w:val="tablesyntax"/>
              <w:keepNext w:val="0"/>
              <w:keepLines w:val="0"/>
              <w:spacing w:before="20" w:after="40"/>
              <w:rPr>
                <w:b/>
                <w:bCs/>
                <w:noProof/>
              </w:rPr>
            </w:pPr>
            <w:r w:rsidRPr="0040403C">
              <w:rPr>
                <w:b/>
                <w:bCs/>
                <w:noProof/>
              </w:rPr>
              <w:tab/>
              <w:t>vui_non_projected_constraint_flag</w:t>
            </w:r>
          </w:p>
        </w:tc>
        <w:tc>
          <w:tcPr>
            <w:tcW w:w="1157" w:type="dxa"/>
            <w:tcBorders>
              <w:top w:val="single" w:sz="4" w:space="0" w:color="auto"/>
              <w:left w:val="single" w:sz="4" w:space="0" w:color="auto"/>
              <w:bottom w:val="single" w:sz="4" w:space="0" w:color="auto"/>
              <w:right w:val="single" w:sz="4" w:space="0" w:color="auto"/>
            </w:tcBorders>
          </w:tcPr>
          <w:p w14:paraId="6443D002" w14:textId="6FB0F6F6" w:rsidR="00F63B48" w:rsidRPr="0040403C" w:rsidRDefault="00F63B48" w:rsidP="00B936AA">
            <w:pPr>
              <w:pStyle w:val="tableheading"/>
              <w:keepNext w:val="0"/>
              <w:keepLines w:val="0"/>
              <w:spacing w:before="20" w:after="40"/>
              <w:jc w:val="center"/>
              <w:rPr>
                <w:b w:val="0"/>
                <w:bCs w:val="0"/>
                <w:noProof/>
              </w:rPr>
            </w:pPr>
            <w:r w:rsidRPr="0040403C">
              <w:rPr>
                <w:b w:val="0"/>
                <w:bCs w:val="0"/>
                <w:noProof/>
              </w:rPr>
              <w:t>u(1)</w:t>
            </w:r>
          </w:p>
        </w:tc>
      </w:tr>
      <w:tr w:rsidR="00E16850" w:rsidRPr="0040403C" w14:paraId="1331A959" w14:textId="77777777" w:rsidTr="00FF580F">
        <w:trPr>
          <w:cantSplit/>
          <w:jc w:val="center"/>
        </w:trPr>
        <w:tc>
          <w:tcPr>
            <w:tcW w:w="7920" w:type="dxa"/>
          </w:tcPr>
          <w:p w14:paraId="0570551C" w14:textId="01454113" w:rsidR="00E16850" w:rsidRPr="0040403C" w:rsidRDefault="00E16850" w:rsidP="00FF580F">
            <w:pPr>
              <w:pStyle w:val="tablesyntax"/>
              <w:keepNext w:val="0"/>
              <w:keepLines w:val="0"/>
              <w:spacing w:before="20" w:after="40"/>
              <w:rPr>
                <w:noProof/>
              </w:rPr>
            </w:pPr>
            <w:r w:rsidRPr="0040403C">
              <w:rPr>
                <w:b/>
                <w:noProof/>
              </w:rPr>
              <w:tab/>
            </w:r>
            <w:r w:rsidR="002C7724" w:rsidRPr="0040403C">
              <w:rPr>
                <w:b/>
                <w:noProof/>
              </w:rPr>
              <w:t>vui_aspect_ratio_info_present_flag</w:t>
            </w:r>
          </w:p>
        </w:tc>
        <w:tc>
          <w:tcPr>
            <w:tcW w:w="1157" w:type="dxa"/>
          </w:tcPr>
          <w:p w14:paraId="417DD3C3"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r w:rsidRPr="0040403C">
              <w:rPr>
                <w:b w:val="0"/>
                <w:noProof/>
              </w:rPr>
              <w:t>u(1)</w:t>
            </w:r>
          </w:p>
        </w:tc>
      </w:tr>
      <w:tr w:rsidR="00E16850" w:rsidRPr="0040403C" w14:paraId="72A37FDE" w14:textId="77777777" w:rsidTr="00FF580F">
        <w:trPr>
          <w:cantSplit/>
          <w:jc w:val="center"/>
        </w:trPr>
        <w:tc>
          <w:tcPr>
            <w:tcW w:w="7920" w:type="dxa"/>
          </w:tcPr>
          <w:p w14:paraId="733A7613" w14:textId="58DE3178" w:rsidR="00E16850" w:rsidRPr="0040403C" w:rsidRDefault="00E16850" w:rsidP="00FF580F">
            <w:pPr>
              <w:pStyle w:val="tablesyntax"/>
              <w:keepNext w:val="0"/>
              <w:keepLines w:val="0"/>
              <w:spacing w:before="20" w:after="40"/>
              <w:rPr>
                <w:b/>
                <w:noProof/>
              </w:rPr>
            </w:pPr>
            <w:r w:rsidRPr="0040403C">
              <w:rPr>
                <w:b/>
                <w:noProof/>
              </w:rPr>
              <w:tab/>
            </w:r>
            <w:r w:rsidRPr="0040403C">
              <w:rPr>
                <w:noProof/>
              </w:rPr>
              <w:t xml:space="preserve">if( </w:t>
            </w:r>
            <w:r w:rsidR="002C7724" w:rsidRPr="0040403C">
              <w:rPr>
                <w:noProof/>
              </w:rPr>
              <w:t>vui_aspect_ratio_info_present_flag</w:t>
            </w:r>
            <w:r w:rsidRPr="0040403C">
              <w:rPr>
                <w:noProof/>
              </w:rPr>
              <w:t xml:space="preserve"> ) {</w:t>
            </w:r>
          </w:p>
        </w:tc>
        <w:tc>
          <w:tcPr>
            <w:tcW w:w="1157" w:type="dxa"/>
          </w:tcPr>
          <w:p w14:paraId="24D0A054"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p>
        </w:tc>
      </w:tr>
      <w:tr w:rsidR="00AD6FD5" w:rsidRPr="0040403C" w14:paraId="53F7AC39" w14:textId="77777777" w:rsidTr="003D4E5B">
        <w:trPr>
          <w:cantSplit/>
          <w:jc w:val="center"/>
        </w:trPr>
        <w:tc>
          <w:tcPr>
            <w:tcW w:w="7920" w:type="dxa"/>
          </w:tcPr>
          <w:p w14:paraId="720A493D" w14:textId="5F1CB1F1" w:rsidR="00AD6FD5" w:rsidRPr="00C919B5" w:rsidRDefault="00AD6FD5" w:rsidP="003D4E5B">
            <w:pPr>
              <w:pStyle w:val="tablesyntax"/>
              <w:keepNext w:val="0"/>
              <w:keepLines w:val="0"/>
              <w:spacing w:before="20" w:after="40"/>
              <w:rPr>
                <w:b/>
                <w:noProof/>
                <w:lang w:val="fr-CH"/>
              </w:rPr>
            </w:pPr>
            <w:r w:rsidRPr="0040403C">
              <w:rPr>
                <w:b/>
                <w:noProof/>
              </w:rPr>
              <w:tab/>
            </w:r>
            <w:r w:rsidRPr="0040403C">
              <w:rPr>
                <w:b/>
                <w:noProof/>
              </w:rPr>
              <w:tab/>
            </w:r>
            <w:r w:rsidR="002C7724" w:rsidRPr="00C919B5">
              <w:rPr>
                <w:b/>
                <w:noProof/>
                <w:lang w:val="fr-CH"/>
              </w:rPr>
              <w:t>vui_aspect_ratio_constant_flag</w:t>
            </w:r>
          </w:p>
        </w:tc>
        <w:tc>
          <w:tcPr>
            <w:tcW w:w="1157" w:type="dxa"/>
          </w:tcPr>
          <w:p w14:paraId="0FA8A612" w14:textId="77777777" w:rsidR="00AD6FD5" w:rsidRPr="0040403C" w:rsidRDefault="00AD6FD5" w:rsidP="003D4E5B">
            <w:pPr>
              <w:pStyle w:val="tableheading"/>
              <w:keepNext w:val="0"/>
              <w:keepLines w:val="0"/>
              <w:overflowPunct/>
              <w:autoSpaceDE/>
              <w:autoSpaceDN/>
              <w:adjustRightInd/>
              <w:spacing w:before="20" w:after="40"/>
              <w:jc w:val="center"/>
              <w:textAlignment w:val="auto"/>
              <w:rPr>
                <w:b w:val="0"/>
                <w:noProof/>
              </w:rPr>
            </w:pPr>
            <w:r w:rsidRPr="0040403C">
              <w:rPr>
                <w:b w:val="0"/>
                <w:noProof/>
              </w:rPr>
              <w:t>u(1)</w:t>
            </w:r>
          </w:p>
        </w:tc>
      </w:tr>
      <w:tr w:rsidR="00E16850" w:rsidRPr="0040403C" w14:paraId="4597F883" w14:textId="77777777" w:rsidTr="00FF580F">
        <w:trPr>
          <w:cantSplit/>
          <w:jc w:val="center"/>
        </w:trPr>
        <w:tc>
          <w:tcPr>
            <w:tcW w:w="7920" w:type="dxa"/>
          </w:tcPr>
          <w:p w14:paraId="056D6130" w14:textId="6AE35EB0" w:rsidR="00E16850" w:rsidRPr="0040403C" w:rsidRDefault="00E16850" w:rsidP="00FF580F">
            <w:pPr>
              <w:pStyle w:val="tablesyntax"/>
              <w:keepNext w:val="0"/>
              <w:keepLines w:val="0"/>
              <w:spacing w:before="20" w:after="40"/>
              <w:rPr>
                <w:b/>
                <w:noProof/>
              </w:rPr>
            </w:pPr>
            <w:r w:rsidRPr="0040403C">
              <w:rPr>
                <w:b/>
                <w:noProof/>
              </w:rPr>
              <w:tab/>
            </w:r>
            <w:r w:rsidRPr="0040403C">
              <w:rPr>
                <w:b/>
                <w:noProof/>
              </w:rPr>
              <w:tab/>
            </w:r>
            <w:r w:rsidR="002C7724" w:rsidRPr="0040403C">
              <w:rPr>
                <w:b/>
                <w:noProof/>
              </w:rPr>
              <w:t>vui_aspect_ratio_idc</w:t>
            </w:r>
          </w:p>
        </w:tc>
        <w:tc>
          <w:tcPr>
            <w:tcW w:w="1157" w:type="dxa"/>
          </w:tcPr>
          <w:p w14:paraId="50361387"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r w:rsidRPr="0040403C">
              <w:rPr>
                <w:b w:val="0"/>
                <w:noProof/>
              </w:rPr>
              <w:t>u(8)</w:t>
            </w:r>
          </w:p>
        </w:tc>
      </w:tr>
      <w:tr w:rsidR="00E16850" w:rsidRPr="0040403C" w14:paraId="0DC99DE5" w14:textId="77777777" w:rsidTr="00FF580F">
        <w:trPr>
          <w:cantSplit/>
          <w:jc w:val="center"/>
        </w:trPr>
        <w:tc>
          <w:tcPr>
            <w:tcW w:w="7920" w:type="dxa"/>
          </w:tcPr>
          <w:p w14:paraId="72258497" w14:textId="2FB4749C" w:rsidR="00E16850" w:rsidRPr="0040403C" w:rsidRDefault="00E16850" w:rsidP="00FF580F">
            <w:pPr>
              <w:pStyle w:val="tablesyntax"/>
              <w:keepNext w:val="0"/>
              <w:keepLines w:val="0"/>
              <w:spacing w:before="20" w:after="40"/>
              <w:rPr>
                <w:b/>
                <w:noProof/>
              </w:rPr>
            </w:pPr>
            <w:r w:rsidRPr="0040403C">
              <w:rPr>
                <w:b/>
                <w:noProof/>
              </w:rPr>
              <w:tab/>
            </w:r>
            <w:r w:rsidRPr="0040403C">
              <w:rPr>
                <w:b/>
                <w:noProof/>
              </w:rPr>
              <w:tab/>
            </w:r>
            <w:r w:rsidRPr="0040403C">
              <w:rPr>
                <w:noProof/>
              </w:rPr>
              <w:t xml:space="preserve">if( </w:t>
            </w:r>
            <w:r w:rsidR="002C7724" w:rsidRPr="0040403C">
              <w:rPr>
                <w:noProof/>
              </w:rPr>
              <w:t>vui_aspect_ratio_idc</w:t>
            </w:r>
            <w:r w:rsidRPr="0040403C">
              <w:rPr>
                <w:noProof/>
              </w:rPr>
              <w:t xml:space="preserve">  = =  255 ) {</w:t>
            </w:r>
          </w:p>
        </w:tc>
        <w:tc>
          <w:tcPr>
            <w:tcW w:w="1157" w:type="dxa"/>
          </w:tcPr>
          <w:p w14:paraId="245C8E3E"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p>
        </w:tc>
      </w:tr>
      <w:tr w:rsidR="00E16850" w:rsidRPr="0040403C" w14:paraId="46167A5E" w14:textId="77777777" w:rsidTr="00FF580F">
        <w:trPr>
          <w:cantSplit/>
          <w:jc w:val="center"/>
        </w:trPr>
        <w:tc>
          <w:tcPr>
            <w:tcW w:w="7920" w:type="dxa"/>
          </w:tcPr>
          <w:p w14:paraId="0ABB049B" w14:textId="38EA4317" w:rsidR="00E16850" w:rsidRPr="0040403C" w:rsidRDefault="00E16850" w:rsidP="00FF580F">
            <w:pPr>
              <w:pStyle w:val="tablesyntax"/>
              <w:keepNext w:val="0"/>
              <w:keepLines w:val="0"/>
              <w:spacing w:before="20" w:after="40"/>
              <w:rPr>
                <w:b/>
                <w:noProof/>
              </w:rPr>
            </w:pPr>
            <w:r w:rsidRPr="0040403C">
              <w:rPr>
                <w:b/>
                <w:bCs/>
                <w:noProof/>
              </w:rPr>
              <w:tab/>
            </w:r>
            <w:r w:rsidRPr="0040403C">
              <w:rPr>
                <w:b/>
                <w:bCs/>
                <w:noProof/>
              </w:rPr>
              <w:tab/>
            </w:r>
            <w:r w:rsidRPr="0040403C">
              <w:rPr>
                <w:b/>
                <w:bCs/>
                <w:noProof/>
              </w:rPr>
              <w:tab/>
            </w:r>
            <w:r w:rsidR="002C7724" w:rsidRPr="0040403C">
              <w:rPr>
                <w:b/>
                <w:bCs/>
                <w:noProof/>
              </w:rPr>
              <w:t>vui_sar_width</w:t>
            </w:r>
          </w:p>
        </w:tc>
        <w:tc>
          <w:tcPr>
            <w:tcW w:w="1157" w:type="dxa"/>
          </w:tcPr>
          <w:p w14:paraId="43AC5A71"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r w:rsidRPr="0040403C">
              <w:rPr>
                <w:b w:val="0"/>
                <w:noProof/>
              </w:rPr>
              <w:t>u(16)</w:t>
            </w:r>
          </w:p>
        </w:tc>
      </w:tr>
      <w:tr w:rsidR="00E16850" w:rsidRPr="0040403C" w14:paraId="277590A3" w14:textId="77777777" w:rsidTr="00FF580F">
        <w:trPr>
          <w:cantSplit/>
          <w:jc w:val="center"/>
        </w:trPr>
        <w:tc>
          <w:tcPr>
            <w:tcW w:w="7920" w:type="dxa"/>
          </w:tcPr>
          <w:p w14:paraId="67612F67" w14:textId="0E1C8899" w:rsidR="00E16850" w:rsidRPr="0040403C" w:rsidRDefault="00E16850" w:rsidP="00FF580F">
            <w:pPr>
              <w:pStyle w:val="tablesyntax"/>
              <w:keepNext w:val="0"/>
              <w:keepLines w:val="0"/>
              <w:spacing w:before="20" w:after="40"/>
              <w:rPr>
                <w:b/>
                <w:bCs/>
                <w:noProof/>
              </w:rPr>
            </w:pPr>
            <w:r w:rsidRPr="0040403C">
              <w:rPr>
                <w:b/>
                <w:bCs/>
                <w:noProof/>
              </w:rPr>
              <w:tab/>
            </w:r>
            <w:r w:rsidRPr="0040403C">
              <w:rPr>
                <w:b/>
                <w:bCs/>
                <w:noProof/>
              </w:rPr>
              <w:tab/>
            </w:r>
            <w:r w:rsidRPr="0040403C">
              <w:rPr>
                <w:b/>
                <w:bCs/>
                <w:noProof/>
              </w:rPr>
              <w:tab/>
            </w:r>
            <w:r w:rsidR="002C7724" w:rsidRPr="0040403C">
              <w:rPr>
                <w:b/>
                <w:bCs/>
                <w:noProof/>
              </w:rPr>
              <w:t>vui_sar_height</w:t>
            </w:r>
          </w:p>
        </w:tc>
        <w:tc>
          <w:tcPr>
            <w:tcW w:w="1157" w:type="dxa"/>
          </w:tcPr>
          <w:p w14:paraId="166478A8"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r w:rsidRPr="0040403C">
              <w:rPr>
                <w:b w:val="0"/>
                <w:noProof/>
              </w:rPr>
              <w:t>u(16)</w:t>
            </w:r>
          </w:p>
        </w:tc>
      </w:tr>
      <w:tr w:rsidR="00E16850" w:rsidRPr="0040403C" w14:paraId="72C1076D" w14:textId="77777777" w:rsidTr="00FF580F">
        <w:trPr>
          <w:cantSplit/>
          <w:jc w:val="center"/>
        </w:trPr>
        <w:tc>
          <w:tcPr>
            <w:tcW w:w="7920" w:type="dxa"/>
          </w:tcPr>
          <w:p w14:paraId="643A7B41" w14:textId="77777777" w:rsidR="00E16850" w:rsidRPr="0040403C" w:rsidRDefault="00E16850" w:rsidP="00FF580F">
            <w:pPr>
              <w:pStyle w:val="tablesyntax"/>
              <w:keepNext w:val="0"/>
              <w:keepLines w:val="0"/>
              <w:spacing w:before="20" w:after="40"/>
              <w:rPr>
                <w:b/>
                <w:bCs/>
                <w:noProof/>
              </w:rPr>
            </w:pPr>
            <w:r w:rsidRPr="0040403C">
              <w:rPr>
                <w:noProof/>
              </w:rPr>
              <w:tab/>
            </w:r>
            <w:r w:rsidRPr="0040403C">
              <w:rPr>
                <w:noProof/>
              </w:rPr>
              <w:tab/>
              <w:t>}</w:t>
            </w:r>
          </w:p>
        </w:tc>
        <w:tc>
          <w:tcPr>
            <w:tcW w:w="1157" w:type="dxa"/>
          </w:tcPr>
          <w:p w14:paraId="329755BD"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p>
        </w:tc>
      </w:tr>
      <w:tr w:rsidR="00E16850" w:rsidRPr="0040403C" w14:paraId="7BDBFE9E" w14:textId="77777777" w:rsidTr="00FF580F">
        <w:trPr>
          <w:cantSplit/>
          <w:jc w:val="center"/>
        </w:trPr>
        <w:tc>
          <w:tcPr>
            <w:tcW w:w="7920" w:type="dxa"/>
          </w:tcPr>
          <w:p w14:paraId="7246E3A5" w14:textId="77777777" w:rsidR="00E16850" w:rsidRPr="0040403C" w:rsidRDefault="00E16850" w:rsidP="00FF580F">
            <w:pPr>
              <w:pStyle w:val="tablesyntax"/>
              <w:keepNext w:val="0"/>
              <w:keepLines w:val="0"/>
              <w:spacing w:before="20" w:after="40"/>
              <w:rPr>
                <w:noProof/>
              </w:rPr>
            </w:pPr>
            <w:r w:rsidRPr="0040403C">
              <w:rPr>
                <w:noProof/>
              </w:rPr>
              <w:tab/>
              <w:t>}</w:t>
            </w:r>
          </w:p>
        </w:tc>
        <w:tc>
          <w:tcPr>
            <w:tcW w:w="1157" w:type="dxa"/>
          </w:tcPr>
          <w:p w14:paraId="2498254F"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p>
        </w:tc>
      </w:tr>
      <w:tr w:rsidR="00503E69" w:rsidRPr="0040403C" w14:paraId="344A29EF"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CACD74" w14:textId="77B114BE" w:rsidR="00503E69" w:rsidRPr="0040403C" w:rsidRDefault="00503E69" w:rsidP="00503E69">
            <w:pPr>
              <w:pStyle w:val="tablesyntax"/>
              <w:keepNext w:val="0"/>
              <w:keepLines w:val="0"/>
              <w:spacing w:before="20" w:after="40"/>
            </w:pPr>
            <w:r w:rsidRPr="0040403C">
              <w:rPr>
                <w:b/>
              </w:rPr>
              <w:tab/>
            </w:r>
            <w:r w:rsidR="002C7724" w:rsidRPr="0040403C">
              <w:rPr>
                <w:b/>
              </w:rPr>
              <w:t>vui_overscan_info_present_flag</w:t>
            </w:r>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40403C" w:rsidRDefault="00503E69" w:rsidP="00503E69">
            <w:pPr>
              <w:pStyle w:val="tableheading"/>
              <w:keepNext w:val="0"/>
              <w:keepLines w:val="0"/>
              <w:spacing w:before="20" w:after="40"/>
              <w:jc w:val="center"/>
              <w:rPr>
                <w:b w:val="0"/>
                <w:noProof/>
              </w:rPr>
            </w:pPr>
            <w:r w:rsidRPr="0040403C">
              <w:rPr>
                <w:b w:val="0"/>
              </w:rPr>
              <w:t>u(1)</w:t>
            </w:r>
          </w:p>
        </w:tc>
      </w:tr>
      <w:tr w:rsidR="00503E69" w:rsidRPr="0040403C" w14:paraId="78F182F7"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C377F7B" w14:textId="5F75C1F2" w:rsidR="00503E69" w:rsidRPr="0040403C" w:rsidRDefault="00503E69" w:rsidP="00503E69">
            <w:pPr>
              <w:pStyle w:val="tablesyntax"/>
              <w:keepNext w:val="0"/>
              <w:keepLines w:val="0"/>
              <w:spacing w:before="20" w:after="40"/>
            </w:pPr>
            <w:r w:rsidRPr="0040403C">
              <w:tab/>
              <w:t xml:space="preserve">if( </w:t>
            </w:r>
            <w:r w:rsidR="002C7724" w:rsidRPr="0040403C">
              <w:t>vui_overscan_info_present_flag</w:t>
            </w:r>
            <w:r w:rsidRPr="0040403C">
              <w:t xml:space="preserve"> )</w:t>
            </w:r>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40403C" w:rsidRDefault="00503E69" w:rsidP="00503E69">
            <w:pPr>
              <w:pStyle w:val="tableheading"/>
              <w:keepNext w:val="0"/>
              <w:keepLines w:val="0"/>
              <w:spacing w:before="20" w:after="40"/>
              <w:jc w:val="center"/>
              <w:rPr>
                <w:b w:val="0"/>
                <w:noProof/>
              </w:rPr>
            </w:pPr>
          </w:p>
        </w:tc>
      </w:tr>
      <w:tr w:rsidR="00503E69" w:rsidRPr="0040403C" w14:paraId="0390599A"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643A2E1F" w14:textId="439E43BF" w:rsidR="00503E69" w:rsidRPr="0040403C" w:rsidRDefault="00503E69" w:rsidP="00503E69">
            <w:pPr>
              <w:pStyle w:val="tablesyntax"/>
              <w:keepNext w:val="0"/>
              <w:keepLines w:val="0"/>
              <w:spacing w:before="20" w:after="40"/>
            </w:pPr>
            <w:r w:rsidRPr="0040403C">
              <w:rPr>
                <w:b/>
              </w:rPr>
              <w:tab/>
            </w:r>
            <w:r w:rsidRPr="0040403C">
              <w:rPr>
                <w:b/>
              </w:rPr>
              <w:tab/>
            </w:r>
            <w:r w:rsidR="002C7724" w:rsidRPr="0040403C">
              <w:rPr>
                <w:b/>
              </w:rPr>
              <w:t>vui_overscan_appropriate_flag</w:t>
            </w:r>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40403C" w:rsidRDefault="00503E69" w:rsidP="00503E69">
            <w:pPr>
              <w:pStyle w:val="tableheading"/>
              <w:keepNext w:val="0"/>
              <w:keepLines w:val="0"/>
              <w:spacing w:before="20" w:after="40"/>
              <w:jc w:val="center"/>
              <w:rPr>
                <w:b w:val="0"/>
                <w:noProof/>
              </w:rPr>
            </w:pPr>
            <w:r w:rsidRPr="0040403C">
              <w:rPr>
                <w:b w:val="0"/>
              </w:rPr>
              <w:t>u(1)</w:t>
            </w:r>
          </w:p>
        </w:tc>
      </w:tr>
      <w:tr w:rsidR="00E16850" w:rsidRPr="0040403C"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2999C045" w:rsidR="00E16850" w:rsidRPr="00C919B5" w:rsidRDefault="00E16850" w:rsidP="00FF580F">
            <w:pPr>
              <w:pStyle w:val="tablesyntax"/>
              <w:keepNext w:val="0"/>
              <w:keepLines w:val="0"/>
              <w:spacing w:before="20" w:after="40"/>
              <w:rPr>
                <w:b/>
                <w:noProof/>
                <w:lang w:val="fr-CH"/>
              </w:rPr>
            </w:pPr>
            <w:r w:rsidRPr="00C919B5">
              <w:rPr>
                <w:b/>
                <w:bCs/>
                <w:lang w:val="fr-CH"/>
              </w:rPr>
              <w:tab/>
            </w:r>
            <w:r w:rsidR="002C7724" w:rsidRPr="00C919B5">
              <w:rPr>
                <w:b/>
                <w:bCs/>
                <w:lang w:val="fr-CH"/>
              </w:rPr>
              <w:t>vui_colour_description_present_flag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40403C" w:rsidRDefault="00E16850" w:rsidP="00FF580F">
            <w:pPr>
              <w:pStyle w:val="tableheading"/>
              <w:keepNext w:val="0"/>
              <w:keepLines w:val="0"/>
              <w:spacing w:before="20" w:after="40"/>
              <w:jc w:val="center"/>
              <w:rPr>
                <w:b w:val="0"/>
                <w:noProof/>
              </w:rPr>
            </w:pPr>
            <w:r w:rsidRPr="0040403C">
              <w:rPr>
                <w:b w:val="0"/>
              </w:rPr>
              <w:t>u(1)</w:t>
            </w:r>
          </w:p>
        </w:tc>
      </w:tr>
      <w:tr w:rsidR="00E16850" w:rsidRPr="0040403C"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0A71CE4B" w:rsidR="00E16850" w:rsidRPr="0040403C" w:rsidRDefault="00E16850" w:rsidP="00FF580F">
            <w:pPr>
              <w:pStyle w:val="tablesyntax"/>
              <w:keepNext w:val="0"/>
              <w:keepLines w:val="0"/>
              <w:spacing w:before="20" w:after="40"/>
              <w:rPr>
                <w:b/>
                <w:noProof/>
              </w:rPr>
            </w:pPr>
            <w:r w:rsidRPr="0040403C">
              <w:tab/>
              <w:t xml:space="preserve">if( </w:t>
            </w:r>
            <w:r w:rsidR="002C7724" w:rsidRPr="0040403C">
              <w:t>vui_colour_description_present_flag</w:t>
            </w:r>
            <w:r w:rsidRPr="0040403C">
              <w:t xml:space="preserve">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40403C" w:rsidRDefault="00E16850" w:rsidP="00FF580F">
            <w:pPr>
              <w:pStyle w:val="tableheading"/>
              <w:keepNext w:val="0"/>
              <w:keepLines w:val="0"/>
              <w:spacing w:before="20" w:after="40"/>
              <w:jc w:val="center"/>
              <w:rPr>
                <w:b w:val="0"/>
                <w:noProof/>
              </w:rPr>
            </w:pPr>
          </w:p>
        </w:tc>
      </w:tr>
      <w:tr w:rsidR="00E16850" w:rsidRPr="0040403C"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4B03C1B4" w:rsidR="00E16850" w:rsidRPr="0040403C" w:rsidRDefault="00E16850" w:rsidP="00FF580F">
            <w:pPr>
              <w:pStyle w:val="tablesyntax"/>
              <w:keepNext w:val="0"/>
              <w:keepLines w:val="0"/>
              <w:spacing w:before="20" w:after="40"/>
              <w:rPr>
                <w:b/>
                <w:noProof/>
              </w:rPr>
            </w:pPr>
            <w:r w:rsidRPr="0040403C">
              <w:rPr>
                <w:b/>
                <w:bCs/>
              </w:rPr>
              <w:tab/>
            </w:r>
            <w:r w:rsidRPr="0040403C">
              <w:rPr>
                <w:b/>
                <w:bCs/>
              </w:rPr>
              <w:tab/>
            </w:r>
            <w:r w:rsidR="002C7724" w:rsidRPr="0040403C">
              <w:rPr>
                <w:b/>
                <w:bCs/>
              </w:rPr>
              <w:t>vui_colour_primaries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40403C" w:rsidRDefault="00E16850" w:rsidP="00FF580F">
            <w:pPr>
              <w:pStyle w:val="tableheading"/>
              <w:keepNext w:val="0"/>
              <w:keepLines w:val="0"/>
              <w:spacing w:before="20" w:after="40"/>
              <w:jc w:val="center"/>
              <w:rPr>
                <w:b w:val="0"/>
                <w:noProof/>
              </w:rPr>
            </w:pPr>
            <w:r w:rsidRPr="0040403C">
              <w:rPr>
                <w:b w:val="0"/>
              </w:rPr>
              <w:t>u(8)</w:t>
            </w:r>
          </w:p>
        </w:tc>
      </w:tr>
      <w:tr w:rsidR="00E16850" w:rsidRPr="0040403C"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6A2AE18B" w:rsidR="00E16850" w:rsidRPr="0040403C" w:rsidRDefault="00E16850" w:rsidP="00FF580F">
            <w:pPr>
              <w:pStyle w:val="tablesyntax"/>
              <w:keepNext w:val="0"/>
              <w:keepLines w:val="0"/>
              <w:spacing w:before="20" w:after="40"/>
              <w:rPr>
                <w:b/>
                <w:noProof/>
              </w:rPr>
            </w:pPr>
            <w:r w:rsidRPr="0040403C">
              <w:rPr>
                <w:b/>
                <w:bCs/>
              </w:rPr>
              <w:tab/>
            </w:r>
            <w:r w:rsidRPr="0040403C">
              <w:rPr>
                <w:b/>
                <w:bCs/>
              </w:rPr>
              <w:tab/>
            </w:r>
            <w:r w:rsidR="002C7724" w:rsidRPr="0040403C">
              <w:rPr>
                <w:b/>
                <w:bCs/>
              </w:rPr>
              <w:t>vui_transfer_characteristics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40403C" w:rsidRDefault="00E16850" w:rsidP="00FF580F">
            <w:pPr>
              <w:pStyle w:val="tableheading"/>
              <w:keepNext w:val="0"/>
              <w:keepLines w:val="0"/>
              <w:spacing w:before="20" w:after="40"/>
              <w:jc w:val="center"/>
              <w:rPr>
                <w:b w:val="0"/>
                <w:noProof/>
              </w:rPr>
            </w:pPr>
            <w:r w:rsidRPr="0040403C">
              <w:rPr>
                <w:b w:val="0"/>
              </w:rPr>
              <w:t>u(8)</w:t>
            </w:r>
          </w:p>
        </w:tc>
      </w:tr>
      <w:tr w:rsidR="00E16850" w:rsidRPr="0040403C"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0A1B7275" w:rsidR="00E16850" w:rsidRPr="0040403C" w:rsidRDefault="00E16850" w:rsidP="00FF580F">
            <w:pPr>
              <w:pStyle w:val="tablesyntax"/>
              <w:keepNext w:val="0"/>
              <w:keepLines w:val="0"/>
              <w:spacing w:before="20" w:after="40"/>
              <w:rPr>
                <w:b/>
                <w:noProof/>
              </w:rPr>
            </w:pPr>
            <w:r w:rsidRPr="0040403C">
              <w:rPr>
                <w:b/>
                <w:bCs/>
              </w:rPr>
              <w:tab/>
            </w:r>
            <w:r w:rsidRPr="0040403C">
              <w:rPr>
                <w:b/>
                <w:bCs/>
              </w:rPr>
              <w:tab/>
            </w:r>
            <w:r w:rsidR="002C7724" w:rsidRPr="0040403C">
              <w:rPr>
                <w:b/>
                <w:bCs/>
              </w:rPr>
              <w:t>vui_matrix_coeffs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40403C" w:rsidRDefault="00E16850" w:rsidP="00FF580F">
            <w:pPr>
              <w:pStyle w:val="tableheading"/>
              <w:keepNext w:val="0"/>
              <w:keepLines w:val="0"/>
              <w:spacing w:before="20" w:after="40"/>
              <w:jc w:val="center"/>
              <w:rPr>
                <w:b w:val="0"/>
                <w:noProof/>
              </w:rPr>
            </w:pPr>
            <w:r w:rsidRPr="0040403C">
              <w:rPr>
                <w:b w:val="0"/>
              </w:rPr>
              <w:t>u(8)</w:t>
            </w:r>
          </w:p>
        </w:tc>
      </w:tr>
      <w:tr w:rsidR="00E16850" w:rsidRPr="0040403C"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5A02A7A0" w:rsidR="00E16850" w:rsidRPr="0040403C" w:rsidRDefault="00E16850" w:rsidP="00FF580F">
            <w:pPr>
              <w:pStyle w:val="tablesyntax"/>
              <w:keepNext w:val="0"/>
              <w:keepLines w:val="0"/>
              <w:spacing w:before="20" w:after="40"/>
              <w:rPr>
                <w:b/>
                <w:bCs/>
              </w:rPr>
            </w:pPr>
            <w:r w:rsidRPr="0040403C">
              <w:rPr>
                <w:b/>
                <w:bCs/>
              </w:rPr>
              <w:tab/>
            </w:r>
            <w:r w:rsidRPr="0040403C">
              <w:rPr>
                <w:b/>
                <w:bCs/>
              </w:rPr>
              <w:tab/>
            </w:r>
            <w:r w:rsidR="002C7724" w:rsidRPr="0040403C">
              <w:rPr>
                <w:b/>
                <w:bCs/>
              </w:rPr>
              <w:t>vui_full_range_flag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40403C" w:rsidRDefault="00E16850" w:rsidP="00FF580F">
            <w:pPr>
              <w:pStyle w:val="tableheading"/>
              <w:keepNext w:val="0"/>
              <w:keepLines w:val="0"/>
              <w:spacing w:before="20" w:after="40"/>
              <w:jc w:val="center"/>
              <w:rPr>
                <w:b w:val="0"/>
              </w:rPr>
            </w:pPr>
            <w:r w:rsidRPr="0040403C">
              <w:rPr>
                <w:b w:val="0"/>
              </w:rPr>
              <w:t>u(1)</w:t>
            </w:r>
          </w:p>
        </w:tc>
      </w:tr>
      <w:tr w:rsidR="00E16850" w:rsidRPr="0040403C"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40403C" w:rsidRDefault="00E16850" w:rsidP="00FF580F">
            <w:pPr>
              <w:pStyle w:val="tablesyntax"/>
              <w:keepNext w:val="0"/>
              <w:keepLines w:val="0"/>
              <w:spacing w:before="20" w:after="40"/>
              <w:rPr>
                <w:b/>
                <w:noProof/>
              </w:rPr>
            </w:pPr>
            <w:r w:rsidRPr="0040403C">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40403C" w:rsidRDefault="00E16850" w:rsidP="00FF580F">
            <w:pPr>
              <w:pStyle w:val="tableheading"/>
              <w:keepNext w:val="0"/>
              <w:keepLines w:val="0"/>
              <w:spacing w:before="20" w:after="40"/>
              <w:jc w:val="center"/>
              <w:rPr>
                <w:b w:val="0"/>
                <w:noProof/>
              </w:rPr>
            </w:pPr>
          </w:p>
        </w:tc>
      </w:tr>
      <w:tr w:rsidR="00E16850" w:rsidRPr="0040403C"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32E59D03" w:rsidR="00E16850" w:rsidRPr="0040403C" w:rsidRDefault="00E16850" w:rsidP="00FF580F">
            <w:pPr>
              <w:pStyle w:val="tablesyntax"/>
              <w:keepNext w:val="0"/>
              <w:keepLines w:val="0"/>
              <w:spacing w:before="20" w:after="40"/>
              <w:rPr>
                <w:b/>
                <w:noProof/>
              </w:rPr>
            </w:pPr>
            <w:r w:rsidRPr="0040403C">
              <w:rPr>
                <w:b/>
                <w:bCs/>
              </w:rPr>
              <w:tab/>
            </w:r>
            <w:r w:rsidR="002C7724" w:rsidRPr="0040403C">
              <w:rPr>
                <w:b/>
                <w:bCs/>
              </w:rPr>
              <w:t>vui_chroma_loc_info_present_flag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40403C" w:rsidRDefault="00E16850" w:rsidP="00FF580F">
            <w:pPr>
              <w:pStyle w:val="tableheading"/>
              <w:keepNext w:val="0"/>
              <w:keepLines w:val="0"/>
              <w:spacing w:before="20" w:after="40"/>
              <w:jc w:val="center"/>
              <w:rPr>
                <w:b w:val="0"/>
                <w:noProof/>
              </w:rPr>
            </w:pPr>
            <w:r w:rsidRPr="0040403C">
              <w:rPr>
                <w:b w:val="0"/>
              </w:rPr>
              <w:t>u(1)</w:t>
            </w:r>
          </w:p>
        </w:tc>
      </w:tr>
      <w:tr w:rsidR="00E16850" w:rsidRPr="0040403C"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2DC5478B" w:rsidR="00E16850" w:rsidRPr="0040403C" w:rsidRDefault="00E16850" w:rsidP="00FF580F">
            <w:pPr>
              <w:pStyle w:val="tablesyntax"/>
              <w:keepNext w:val="0"/>
              <w:keepLines w:val="0"/>
              <w:spacing w:before="20" w:after="40"/>
              <w:rPr>
                <w:b/>
                <w:noProof/>
              </w:rPr>
            </w:pPr>
            <w:r w:rsidRPr="0040403C">
              <w:tab/>
              <w:t xml:space="preserve">if( </w:t>
            </w:r>
            <w:r w:rsidR="002C7724" w:rsidRPr="0040403C">
              <w:t>vui_chroma_loc_info_present_flag</w:t>
            </w:r>
            <w:r w:rsidRPr="0040403C">
              <w:t xml:space="preserve">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40403C" w:rsidRDefault="00E16850" w:rsidP="00FF580F">
            <w:pPr>
              <w:pStyle w:val="tableheading"/>
              <w:keepNext w:val="0"/>
              <w:keepLines w:val="0"/>
              <w:spacing w:before="20" w:after="40"/>
              <w:jc w:val="center"/>
              <w:rPr>
                <w:b w:val="0"/>
                <w:noProof/>
              </w:rPr>
            </w:pPr>
          </w:p>
        </w:tc>
      </w:tr>
      <w:tr w:rsidR="00E16850" w:rsidRPr="0040403C"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1B60C2A7" w:rsidR="00E16850" w:rsidRPr="0040403C" w:rsidRDefault="00E16850" w:rsidP="00863F5E">
            <w:pPr>
              <w:pStyle w:val="tablesyntax"/>
              <w:keepNext w:val="0"/>
              <w:keepLines w:val="0"/>
              <w:spacing w:before="20" w:after="40"/>
              <w:rPr>
                <w:b/>
                <w:noProof/>
              </w:rPr>
            </w:pPr>
            <w:r w:rsidRPr="0040403C">
              <w:tab/>
            </w:r>
            <w:r w:rsidRPr="0040403C">
              <w:tab/>
              <w:t>if(</w:t>
            </w:r>
            <w:r w:rsidR="00B936AA" w:rsidRPr="0040403C">
              <w:t xml:space="preserve"> </w:t>
            </w:r>
            <w:r w:rsidR="00662C1A" w:rsidRPr="0040403C">
              <w:t>vui_</w:t>
            </w:r>
            <w:r w:rsidR="00B936AA" w:rsidRPr="0040403C">
              <w:t>progressive_source_flag</w:t>
            </w:r>
            <w:r w:rsidR="00D8317F" w:rsidRPr="0040403C">
              <w:t xml:space="preserve">  &amp;&amp;  </w:t>
            </w:r>
            <w:r w:rsidRPr="0040403C">
              <w:t>!</w:t>
            </w:r>
            <w:r w:rsidR="00662C1A" w:rsidRPr="0040403C">
              <w:t>vui_</w:t>
            </w:r>
            <w:r w:rsidR="00B936AA" w:rsidRPr="0040403C">
              <w:t>interlaced_source_flag</w:t>
            </w:r>
            <w:r w:rsidRPr="0040403C">
              <w:t xml:space="preserve"> )</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40403C" w:rsidRDefault="00E16850" w:rsidP="00FF580F">
            <w:pPr>
              <w:pStyle w:val="tableheading"/>
              <w:keepNext w:val="0"/>
              <w:keepLines w:val="0"/>
              <w:spacing w:before="20" w:after="40"/>
              <w:jc w:val="center"/>
              <w:rPr>
                <w:b w:val="0"/>
                <w:noProof/>
              </w:rPr>
            </w:pPr>
          </w:p>
        </w:tc>
      </w:tr>
      <w:tr w:rsidR="00E16850" w:rsidRPr="0040403C"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03F84FBD" w:rsidR="00E16850" w:rsidRPr="00C919B5" w:rsidRDefault="00E16850" w:rsidP="00FF580F">
            <w:pPr>
              <w:pStyle w:val="tablesyntax"/>
              <w:keepNext w:val="0"/>
              <w:keepLines w:val="0"/>
              <w:spacing w:before="20" w:after="40"/>
              <w:rPr>
                <w:b/>
                <w:noProof/>
                <w:lang w:val="fr-CH"/>
              </w:rPr>
            </w:pPr>
            <w:r w:rsidRPr="00C919B5">
              <w:rPr>
                <w:b/>
                <w:bCs/>
                <w:lang w:val="fr-CH"/>
              </w:rPr>
              <w:lastRenderedPageBreak/>
              <w:tab/>
            </w:r>
            <w:r w:rsidRPr="00C919B5">
              <w:rPr>
                <w:b/>
                <w:bCs/>
                <w:lang w:val="fr-CH"/>
              </w:rPr>
              <w:tab/>
            </w:r>
            <w:r w:rsidRPr="00C919B5">
              <w:rPr>
                <w:b/>
                <w:bCs/>
                <w:lang w:val="fr-CH"/>
              </w:rPr>
              <w:tab/>
            </w:r>
            <w:r w:rsidR="002C7724" w:rsidRPr="00C919B5">
              <w:rPr>
                <w:b/>
                <w:bCs/>
                <w:lang w:val="fr-CH"/>
              </w:rPr>
              <w:t>vui_chroma_sample_loc_type_frame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40403C" w:rsidRDefault="00E16850" w:rsidP="00FF580F">
            <w:pPr>
              <w:pStyle w:val="tableheading"/>
              <w:keepNext w:val="0"/>
              <w:keepLines w:val="0"/>
              <w:spacing w:before="20" w:after="40"/>
              <w:jc w:val="center"/>
              <w:rPr>
                <w:b w:val="0"/>
                <w:noProof/>
              </w:rPr>
            </w:pPr>
            <w:r w:rsidRPr="0040403C">
              <w:rPr>
                <w:b w:val="0"/>
              </w:rPr>
              <w:t>ue(v)</w:t>
            </w:r>
          </w:p>
        </w:tc>
      </w:tr>
      <w:tr w:rsidR="00E16850" w:rsidRPr="0040403C"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40403C" w:rsidRDefault="00E16850" w:rsidP="00FF580F">
            <w:pPr>
              <w:pStyle w:val="tablesyntax"/>
              <w:keepNext w:val="0"/>
              <w:keepLines w:val="0"/>
              <w:spacing w:before="20" w:after="40"/>
            </w:pPr>
            <w:r w:rsidRPr="0040403C">
              <w:tab/>
            </w:r>
            <w:r w:rsidRPr="0040403C">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40403C" w:rsidRDefault="00E16850" w:rsidP="00FF580F">
            <w:pPr>
              <w:pStyle w:val="tableheading"/>
              <w:keepNext w:val="0"/>
              <w:keepLines w:val="0"/>
              <w:spacing w:before="20" w:after="40"/>
              <w:jc w:val="center"/>
              <w:rPr>
                <w:b w:val="0"/>
                <w:noProof/>
              </w:rPr>
            </w:pPr>
          </w:p>
        </w:tc>
      </w:tr>
      <w:tr w:rsidR="00E16850" w:rsidRPr="0040403C"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6817B251" w:rsidR="00E16850" w:rsidRPr="0040403C" w:rsidRDefault="00E16850" w:rsidP="00FF580F">
            <w:pPr>
              <w:pStyle w:val="tablesyntax"/>
              <w:keepNext w:val="0"/>
              <w:keepLines w:val="0"/>
              <w:spacing w:before="20" w:after="40"/>
              <w:rPr>
                <w:b/>
                <w:noProof/>
              </w:rPr>
            </w:pPr>
            <w:r w:rsidRPr="0040403C">
              <w:rPr>
                <w:b/>
                <w:bCs/>
              </w:rPr>
              <w:tab/>
            </w:r>
            <w:r w:rsidRPr="0040403C">
              <w:rPr>
                <w:b/>
                <w:bCs/>
              </w:rPr>
              <w:tab/>
            </w:r>
            <w:r w:rsidRPr="0040403C">
              <w:rPr>
                <w:b/>
                <w:bCs/>
              </w:rPr>
              <w:tab/>
            </w:r>
            <w:r w:rsidR="002C7724" w:rsidRPr="0040403C">
              <w:rPr>
                <w:b/>
                <w:bCs/>
              </w:rPr>
              <w:t>vui_chroma_sample_loc_type_top_field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40403C" w:rsidRDefault="00E16850" w:rsidP="00FF580F">
            <w:pPr>
              <w:pStyle w:val="tableheading"/>
              <w:keepNext w:val="0"/>
              <w:keepLines w:val="0"/>
              <w:spacing w:before="20" w:after="40"/>
              <w:jc w:val="center"/>
              <w:rPr>
                <w:b w:val="0"/>
                <w:noProof/>
              </w:rPr>
            </w:pPr>
            <w:r w:rsidRPr="0040403C">
              <w:rPr>
                <w:b w:val="0"/>
              </w:rPr>
              <w:t>ue(v)</w:t>
            </w:r>
          </w:p>
        </w:tc>
      </w:tr>
      <w:tr w:rsidR="00E16850" w:rsidRPr="0040403C"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020B127" w:rsidR="00E16850" w:rsidRPr="0040403C" w:rsidRDefault="00E16850" w:rsidP="00FF580F">
            <w:pPr>
              <w:pStyle w:val="tablesyntax"/>
              <w:keepNext w:val="0"/>
              <w:keepLines w:val="0"/>
              <w:spacing w:before="20" w:after="40"/>
              <w:rPr>
                <w:b/>
                <w:noProof/>
              </w:rPr>
            </w:pPr>
            <w:r w:rsidRPr="0040403C">
              <w:rPr>
                <w:b/>
                <w:bCs/>
              </w:rPr>
              <w:tab/>
            </w:r>
            <w:r w:rsidRPr="0040403C">
              <w:rPr>
                <w:b/>
                <w:bCs/>
              </w:rPr>
              <w:tab/>
            </w:r>
            <w:r w:rsidRPr="0040403C">
              <w:rPr>
                <w:b/>
                <w:bCs/>
              </w:rPr>
              <w:tab/>
            </w:r>
            <w:r w:rsidR="002C7724" w:rsidRPr="0040403C">
              <w:rPr>
                <w:b/>
                <w:bCs/>
              </w:rPr>
              <w:t>vui_chroma_sample_loc_type_bottom_field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40403C" w:rsidRDefault="00E16850" w:rsidP="00FF580F">
            <w:pPr>
              <w:pStyle w:val="tableheading"/>
              <w:keepNext w:val="0"/>
              <w:keepLines w:val="0"/>
              <w:spacing w:before="20" w:after="40"/>
              <w:jc w:val="center"/>
              <w:rPr>
                <w:b w:val="0"/>
                <w:noProof/>
              </w:rPr>
            </w:pPr>
            <w:r w:rsidRPr="0040403C">
              <w:rPr>
                <w:b w:val="0"/>
              </w:rPr>
              <w:t>ue(v)</w:t>
            </w:r>
          </w:p>
        </w:tc>
      </w:tr>
      <w:tr w:rsidR="00E16850" w:rsidRPr="0040403C"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40403C" w:rsidRDefault="00E16850" w:rsidP="00FF580F">
            <w:pPr>
              <w:pStyle w:val="tablesyntax"/>
              <w:keepNext w:val="0"/>
              <w:keepLines w:val="0"/>
              <w:spacing w:before="20" w:after="40"/>
              <w:rPr>
                <w:b/>
                <w:noProof/>
              </w:rPr>
            </w:pPr>
            <w:r w:rsidRPr="0040403C">
              <w:rPr>
                <w:b/>
                <w:bCs/>
              </w:rPr>
              <w:tab/>
            </w:r>
            <w:r w:rsidRPr="0040403C">
              <w:rPr>
                <w:b/>
                <w:bCs/>
              </w:rPr>
              <w:tab/>
            </w:r>
            <w:r w:rsidRPr="0040403C">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40403C" w:rsidRDefault="00E16850" w:rsidP="00FF580F">
            <w:pPr>
              <w:pStyle w:val="tableheading"/>
              <w:keepNext w:val="0"/>
              <w:keepLines w:val="0"/>
              <w:spacing w:before="20" w:after="40"/>
              <w:jc w:val="center"/>
              <w:rPr>
                <w:b w:val="0"/>
                <w:noProof/>
              </w:rPr>
            </w:pPr>
          </w:p>
        </w:tc>
      </w:tr>
      <w:tr w:rsidR="00E16850" w:rsidRPr="0040403C"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40403C" w:rsidRDefault="00E16850" w:rsidP="00FF580F">
            <w:pPr>
              <w:pStyle w:val="tablesyntax"/>
              <w:keepNext w:val="0"/>
              <w:keepLines w:val="0"/>
              <w:spacing w:before="20" w:after="40"/>
              <w:rPr>
                <w:b/>
                <w:noProof/>
              </w:rPr>
            </w:pPr>
            <w:r w:rsidRPr="0040403C">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40403C" w:rsidRDefault="00E16850" w:rsidP="00FF580F">
            <w:pPr>
              <w:pStyle w:val="tableheading"/>
              <w:keepNext w:val="0"/>
              <w:keepLines w:val="0"/>
              <w:spacing w:before="20" w:after="40"/>
              <w:jc w:val="center"/>
              <w:rPr>
                <w:b w:val="0"/>
                <w:noProof/>
              </w:rPr>
            </w:pPr>
          </w:p>
        </w:tc>
      </w:tr>
      <w:tr w:rsidR="00E16850" w:rsidRPr="0040403C" w14:paraId="6895548E" w14:textId="77777777" w:rsidTr="00FF580F">
        <w:trPr>
          <w:cantSplit/>
          <w:jc w:val="center"/>
        </w:trPr>
        <w:tc>
          <w:tcPr>
            <w:tcW w:w="7920" w:type="dxa"/>
          </w:tcPr>
          <w:p w14:paraId="34DD6565" w14:textId="77777777" w:rsidR="00E16850" w:rsidRPr="0040403C" w:rsidRDefault="00E16850" w:rsidP="003C7EAD">
            <w:pPr>
              <w:pStyle w:val="tablesyntax"/>
              <w:spacing w:before="20" w:after="40"/>
              <w:rPr>
                <w:b/>
                <w:bCs/>
                <w:noProof/>
              </w:rPr>
            </w:pPr>
            <w:r w:rsidRPr="0040403C">
              <w:rPr>
                <w:noProof/>
              </w:rPr>
              <w:t>}</w:t>
            </w:r>
          </w:p>
        </w:tc>
        <w:tc>
          <w:tcPr>
            <w:tcW w:w="1157" w:type="dxa"/>
          </w:tcPr>
          <w:p w14:paraId="2C879614" w14:textId="77777777" w:rsidR="00E16850" w:rsidRPr="0040403C" w:rsidRDefault="00E16850" w:rsidP="003C7EAD">
            <w:pPr>
              <w:pStyle w:val="tableheading"/>
              <w:overflowPunct/>
              <w:autoSpaceDE/>
              <w:autoSpaceDN/>
              <w:adjustRightInd/>
              <w:spacing w:before="20" w:after="40"/>
              <w:jc w:val="center"/>
              <w:textAlignment w:val="auto"/>
              <w:rPr>
                <w:b w:val="0"/>
                <w:noProof/>
              </w:rPr>
            </w:pPr>
          </w:p>
        </w:tc>
      </w:tr>
    </w:tbl>
    <w:p w14:paraId="66922CEE" w14:textId="7C35F097" w:rsidR="00E16850" w:rsidRPr="0040403C" w:rsidRDefault="00E16850" w:rsidP="000A42E6">
      <w:pPr>
        <w:rPr>
          <w:noProof/>
        </w:rPr>
      </w:pPr>
    </w:p>
    <w:p w14:paraId="3A6C9C6B" w14:textId="5A066683" w:rsidR="00BA0DD1" w:rsidRPr="0040403C" w:rsidRDefault="00BA0DD1" w:rsidP="00BA0DD1">
      <w:pPr>
        <w:pStyle w:val="Titre2"/>
        <w:spacing w:before="120"/>
        <w:rPr>
          <w:noProof/>
        </w:rPr>
      </w:pPr>
      <w:bookmarkStart w:id="392" w:name="_Ref23160780"/>
      <w:bookmarkStart w:id="393" w:name="_Toc50053455"/>
      <w:r w:rsidRPr="0040403C">
        <w:rPr>
          <w:noProof/>
        </w:rPr>
        <w:t>VUI parameters semantics</w:t>
      </w:r>
      <w:bookmarkEnd w:id="392"/>
      <w:bookmarkEnd w:id="393"/>
    </w:p>
    <w:p w14:paraId="4A943BC2" w14:textId="6973700C" w:rsidR="00F36281" w:rsidRPr="0040403C" w:rsidRDefault="00F36281" w:rsidP="00F36281">
      <w:pPr>
        <w:rPr>
          <w:noProof/>
        </w:rPr>
      </w:pPr>
      <w:r w:rsidRPr="0040403C">
        <w:rPr>
          <w:noProof/>
        </w:rPr>
        <w:t>VUI parameters appl</w:t>
      </w:r>
      <w:r w:rsidR="0006693A" w:rsidRPr="0040403C">
        <w:rPr>
          <w:noProof/>
        </w:rPr>
        <w:t>y</w:t>
      </w:r>
      <w:r w:rsidRPr="0040403C">
        <w:rPr>
          <w:noProof/>
        </w:rPr>
        <w:t xml:space="preserve"> to one or more CLVSs.</w:t>
      </w:r>
    </w:p>
    <w:p w14:paraId="52BD480B" w14:textId="0C9E7C31" w:rsidR="00F36281" w:rsidRPr="0040403C" w:rsidRDefault="00F36281" w:rsidP="008C2AB7">
      <w:pPr>
        <w:keepNext/>
        <w:rPr>
          <w:noProof/>
        </w:rPr>
      </w:pPr>
      <w:r w:rsidRPr="0040403C">
        <w:rPr>
          <w:noProof/>
        </w:rPr>
        <w:t xml:space="preserve">Use of the VUI parameters requires the definition of the following </w:t>
      </w:r>
      <w:r w:rsidR="00B426E4" w:rsidRPr="0040403C">
        <w:rPr>
          <w:noProof/>
        </w:rPr>
        <w:t>variables</w:t>
      </w:r>
      <w:r w:rsidRPr="0040403C">
        <w:rPr>
          <w:noProof/>
        </w:rPr>
        <w:t>:</w:t>
      </w:r>
    </w:p>
    <w:p w14:paraId="06BC8421" w14:textId="0FAE148B" w:rsidR="00F36281" w:rsidRPr="0040403C" w:rsidRDefault="00F36281" w:rsidP="002B5826">
      <w:pPr>
        <w:pStyle w:val="enumlev1"/>
        <w:ind w:left="397"/>
      </w:pPr>
      <w:r w:rsidRPr="0040403C">
        <w:t>–</w:t>
      </w:r>
      <w:r w:rsidRPr="0040403C">
        <w:tab/>
        <w:t xml:space="preserve">A chroma format indicator, denoted herein by </w:t>
      </w:r>
      <w:r w:rsidR="00E71302" w:rsidRPr="0040403C">
        <w:t>ChromaFormatIdc</w:t>
      </w:r>
      <w:r w:rsidRPr="0040403C">
        <w:t xml:space="preserve">,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00ED024F" w:rsidRPr="0040403C">
        <w:rPr>
          <w:noProof/>
        </w:rPr>
        <w:t>are the width and height of the luma component divided by</w:t>
      </w:r>
      <w:r w:rsidRPr="0040403C">
        <w:rPr>
          <w:noProof/>
        </w:rPr>
        <w:t xml:space="preserve"> SubWidthC and SubHeightC, respectively, where SubWidthC and SubHeightC are determined from </w:t>
      </w:r>
      <w:r w:rsidR="00E71302" w:rsidRPr="0040403C">
        <w:t>ChromaFormatIdc</w:t>
      </w:r>
      <w:r w:rsidRPr="0040403C">
        <w:t xml:space="preserve"> as specified by</w:t>
      </w:r>
      <w:r w:rsidR="002B5826" w:rsidRPr="0040403C">
        <w:t xml:space="preserve"> </w:t>
      </w:r>
      <w:r w:rsidR="002B5826" w:rsidRPr="0040403C">
        <w:fldChar w:fldCharType="begin"/>
      </w:r>
      <w:r w:rsidR="002B5826" w:rsidRPr="0040403C">
        <w:instrText xml:space="preserve"> REF _Ref31189773 \h  \* MERGEFORMAT </w:instrText>
      </w:r>
      <w:r w:rsidR="002B5826" w:rsidRPr="0040403C">
        <w:fldChar w:fldCharType="separate"/>
      </w:r>
      <w:r w:rsidR="00CE6A23" w:rsidRPr="00CE6A23">
        <w:rPr>
          <w:rFonts w:eastAsia="Malgun Gothic"/>
          <w:noProof/>
        </w:rPr>
        <w:t>Table 2</w:t>
      </w:r>
      <w:r w:rsidR="002B5826" w:rsidRPr="0040403C">
        <w:fldChar w:fldCharType="end"/>
      </w:r>
      <w:r w:rsidRPr="0040403C">
        <w:t>.</w:t>
      </w:r>
    </w:p>
    <w:p w14:paraId="6AACB0AA" w14:textId="00EBD645" w:rsidR="00F164C6" w:rsidRPr="0040403C" w:rsidRDefault="00F164C6" w:rsidP="00F164C6">
      <w:pPr>
        <w:pStyle w:val="enumlev1"/>
        <w:ind w:left="397"/>
      </w:pPr>
      <w:bookmarkStart w:id="394" w:name="_Ref23256623"/>
      <w:bookmarkStart w:id="395" w:name="_Ref23162004"/>
      <w:r w:rsidRPr="0040403C">
        <w:t>–</w:t>
      </w:r>
      <w:r w:rsidRPr="0040403C">
        <w:tab/>
        <w:t xml:space="preserve">A bit depth for the samples of the luma component, denoted herein by </w:t>
      </w:r>
      <w:r w:rsidRPr="0040403C">
        <w:rPr>
          <w:noProof/>
        </w:rPr>
        <w:t>BitDepth</w:t>
      </w:r>
      <w:r w:rsidRPr="0040403C">
        <w:rPr>
          <w:noProof/>
          <w:vertAlign w:val="subscript"/>
        </w:rPr>
        <w:t>Y</w:t>
      </w:r>
      <w:r w:rsidRPr="0040403C">
        <w:t xml:space="preserve">, and when </w:t>
      </w:r>
      <w:r w:rsidR="00E71302" w:rsidRPr="0040403C">
        <w:t>ChromaFormatIdc</w:t>
      </w:r>
      <w:r w:rsidRPr="0040403C">
        <w:t xml:space="preserve"> is not equal to 0, a bit depth for the samples of the two associated chroma components, denoted herein by </w:t>
      </w:r>
      <w:r w:rsidRPr="0040403C">
        <w:rPr>
          <w:noProof/>
        </w:rPr>
        <w:t>BitDepth</w:t>
      </w:r>
      <w:r w:rsidRPr="0040403C">
        <w:rPr>
          <w:noProof/>
          <w:vertAlign w:val="subscript"/>
        </w:rPr>
        <w:t>C</w:t>
      </w:r>
      <w:r w:rsidRPr="0040403C">
        <w:t>.</w:t>
      </w:r>
    </w:p>
    <w:p w14:paraId="03E88813" w14:textId="0CF8BEE8" w:rsidR="00F36281" w:rsidRPr="0040403C" w:rsidRDefault="00F36281" w:rsidP="00CA0612">
      <w:pPr>
        <w:pStyle w:val="TableTitle"/>
        <w:rPr>
          <w:noProof/>
        </w:rPr>
      </w:pPr>
      <w:bookmarkStart w:id="396" w:name="_Ref31189773"/>
      <w:bookmarkStart w:id="397" w:name="_Toc50053517"/>
      <w:r w:rsidRPr="0040403C">
        <w:rPr>
          <w:noProof/>
        </w:rPr>
        <w:t>Table </w:t>
      </w:r>
      <w:r w:rsidR="00DC5FA8" w:rsidRPr="0040403C">
        <w:rPr>
          <w:noProof/>
        </w:rPr>
        <w:fldChar w:fldCharType="begin"/>
      </w:r>
      <w:r w:rsidR="00DC5FA8" w:rsidRPr="0040403C">
        <w:rPr>
          <w:noProof/>
        </w:rPr>
        <w:instrText xml:space="preserve"> SEQ Table \* ARABIC </w:instrText>
      </w:r>
      <w:r w:rsidR="00DC5FA8" w:rsidRPr="0040403C">
        <w:rPr>
          <w:noProof/>
        </w:rPr>
        <w:fldChar w:fldCharType="separate"/>
      </w:r>
      <w:r w:rsidR="00CE6A23">
        <w:rPr>
          <w:noProof/>
        </w:rPr>
        <w:t>2</w:t>
      </w:r>
      <w:r w:rsidR="00DC5FA8" w:rsidRPr="0040403C">
        <w:rPr>
          <w:noProof/>
        </w:rPr>
        <w:fldChar w:fldCharType="end"/>
      </w:r>
      <w:bookmarkEnd w:id="394"/>
      <w:bookmarkEnd w:id="395"/>
      <w:bookmarkEnd w:id="396"/>
      <w:r w:rsidRPr="0040403C">
        <w:rPr>
          <w:noProof/>
        </w:rPr>
        <w:t xml:space="preserve"> – SubWidthC and SubHeightC values derived from</w:t>
      </w:r>
      <w:r w:rsidR="00CA0612" w:rsidRPr="0040403C">
        <w:rPr>
          <w:noProof/>
        </w:rPr>
        <w:t xml:space="preserve"> </w:t>
      </w:r>
      <w:r w:rsidR="00E71302" w:rsidRPr="0040403C">
        <w:rPr>
          <w:noProof/>
        </w:rPr>
        <w:t>ChromaFormatIdc</w:t>
      </w:r>
      <w:bookmarkEnd w:id="397"/>
    </w:p>
    <w:p w14:paraId="0AB8F489" w14:textId="77777777" w:rsidR="00F36281" w:rsidRPr="0040403C" w:rsidRDefault="00F36281" w:rsidP="00F36281">
      <w:pPr>
        <w:keepNext/>
        <w:tabs>
          <w:tab w:val="clear" w:pos="794"/>
          <w:tab w:val="clear" w:pos="1191"/>
          <w:tab w:val="clear" w:pos="1588"/>
          <w:tab w:val="clear" w:pos="1985"/>
        </w:tabs>
        <w:spacing w:before="0" w:after="57" w:line="12" w:lineRule="exact"/>
        <w:jc w:val="center"/>
        <w:rPr>
          <w:noProof/>
          <w:sz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40403C" w14:paraId="77E5571A" w14:textId="77777777" w:rsidTr="00A03A6E">
        <w:trPr>
          <w:jc w:val="center"/>
        </w:trPr>
        <w:tc>
          <w:tcPr>
            <w:tcW w:w="1984" w:type="dxa"/>
          </w:tcPr>
          <w:p w14:paraId="7489D5A4" w14:textId="5E78AA6B" w:rsidR="00F36281" w:rsidRPr="0040403C" w:rsidRDefault="00E71302" w:rsidP="00CA0612">
            <w:pPr>
              <w:pStyle w:val="Tablehead"/>
            </w:pPr>
            <w:r w:rsidRPr="0040403C">
              <w:t>ChromaFormatIdc</w:t>
            </w:r>
          </w:p>
        </w:tc>
        <w:tc>
          <w:tcPr>
            <w:tcW w:w="1728" w:type="dxa"/>
          </w:tcPr>
          <w:p w14:paraId="66D5FA20" w14:textId="77777777" w:rsidR="00F36281" w:rsidRPr="0040403C" w:rsidRDefault="00F36281" w:rsidP="00CA0612">
            <w:pPr>
              <w:pStyle w:val="Tablehead"/>
            </w:pPr>
            <w:r w:rsidRPr="0040403C">
              <w:t>Chroma format</w:t>
            </w:r>
          </w:p>
        </w:tc>
        <w:tc>
          <w:tcPr>
            <w:tcW w:w="1260" w:type="dxa"/>
          </w:tcPr>
          <w:p w14:paraId="39E9992F" w14:textId="77777777" w:rsidR="00F36281" w:rsidRPr="0040403C" w:rsidRDefault="00F36281" w:rsidP="00CA0612">
            <w:pPr>
              <w:pStyle w:val="Tablehead"/>
            </w:pPr>
            <w:r w:rsidRPr="0040403C">
              <w:t>SubWidthC</w:t>
            </w:r>
          </w:p>
        </w:tc>
        <w:tc>
          <w:tcPr>
            <w:tcW w:w="1324" w:type="dxa"/>
          </w:tcPr>
          <w:p w14:paraId="51A667B4" w14:textId="77777777" w:rsidR="00F36281" w:rsidRPr="0040403C" w:rsidRDefault="00F36281" w:rsidP="00CA0612">
            <w:pPr>
              <w:pStyle w:val="Tablehead"/>
            </w:pPr>
            <w:r w:rsidRPr="0040403C">
              <w:t>SubHeightC</w:t>
            </w:r>
          </w:p>
        </w:tc>
      </w:tr>
      <w:tr w:rsidR="00F36281" w:rsidRPr="0040403C" w14:paraId="689B4AF8" w14:textId="77777777" w:rsidTr="00A03A6E">
        <w:trPr>
          <w:jc w:val="center"/>
        </w:trPr>
        <w:tc>
          <w:tcPr>
            <w:tcW w:w="1984" w:type="dxa"/>
          </w:tcPr>
          <w:p w14:paraId="344B842C" w14:textId="77777777" w:rsidR="00F36281" w:rsidRPr="0040403C" w:rsidRDefault="00F36281" w:rsidP="00CA0612">
            <w:pPr>
              <w:pStyle w:val="Tabletext0"/>
              <w:jc w:val="center"/>
              <w:rPr>
                <w:noProof/>
              </w:rPr>
            </w:pPr>
            <w:r w:rsidRPr="0040403C">
              <w:rPr>
                <w:noProof/>
              </w:rPr>
              <w:t>0</w:t>
            </w:r>
          </w:p>
        </w:tc>
        <w:tc>
          <w:tcPr>
            <w:tcW w:w="1728" w:type="dxa"/>
          </w:tcPr>
          <w:p w14:paraId="501A4C0C" w14:textId="77777777" w:rsidR="00F36281" w:rsidRPr="0040403C" w:rsidRDefault="00F36281" w:rsidP="00CA0612">
            <w:pPr>
              <w:pStyle w:val="Tabletext0"/>
              <w:jc w:val="center"/>
              <w:rPr>
                <w:noProof/>
              </w:rPr>
            </w:pPr>
            <w:r w:rsidRPr="0040403C">
              <w:rPr>
                <w:noProof/>
              </w:rPr>
              <w:t>Monochrome</w:t>
            </w:r>
          </w:p>
        </w:tc>
        <w:tc>
          <w:tcPr>
            <w:tcW w:w="1260" w:type="dxa"/>
          </w:tcPr>
          <w:p w14:paraId="1BE44DD1" w14:textId="77777777" w:rsidR="00F36281" w:rsidRPr="0040403C" w:rsidRDefault="00F36281" w:rsidP="00CA0612">
            <w:pPr>
              <w:pStyle w:val="Tabletext0"/>
              <w:jc w:val="center"/>
              <w:rPr>
                <w:noProof/>
              </w:rPr>
            </w:pPr>
            <w:r w:rsidRPr="0040403C">
              <w:rPr>
                <w:noProof/>
              </w:rPr>
              <w:t>1</w:t>
            </w:r>
          </w:p>
        </w:tc>
        <w:tc>
          <w:tcPr>
            <w:tcW w:w="1324" w:type="dxa"/>
          </w:tcPr>
          <w:p w14:paraId="2089FC28" w14:textId="77777777" w:rsidR="00F36281" w:rsidRPr="0040403C" w:rsidRDefault="00F36281" w:rsidP="00CA0612">
            <w:pPr>
              <w:pStyle w:val="Tabletext0"/>
              <w:jc w:val="center"/>
              <w:rPr>
                <w:noProof/>
              </w:rPr>
            </w:pPr>
            <w:r w:rsidRPr="0040403C">
              <w:rPr>
                <w:noProof/>
              </w:rPr>
              <w:t>1</w:t>
            </w:r>
          </w:p>
        </w:tc>
      </w:tr>
      <w:tr w:rsidR="00F36281" w:rsidRPr="0040403C" w14:paraId="4B150BAC" w14:textId="77777777" w:rsidTr="00A03A6E">
        <w:trPr>
          <w:jc w:val="center"/>
        </w:trPr>
        <w:tc>
          <w:tcPr>
            <w:tcW w:w="1984" w:type="dxa"/>
          </w:tcPr>
          <w:p w14:paraId="2897EE07" w14:textId="77777777" w:rsidR="00F36281" w:rsidRPr="0040403C" w:rsidRDefault="00F36281" w:rsidP="00CA0612">
            <w:pPr>
              <w:pStyle w:val="Tabletext0"/>
              <w:jc w:val="center"/>
              <w:rPr>
                <w:noProof/>
              </w:rPr>
            </w:pPr>
            <w:r w:rsidRPr="0040403C">
              <w:rPr>
                <w:noProof/>
              </w:rPr>
              <w:t>1</w:t>
            </w:r>
          </w:p>
        </w:tc>
        <w:tc>
          <w:tcPr>
            <w:tcW w:w="1728" w:type="dxa"/>
          </w:tcPr>
          <w:p w14:paraId="67934587" w14:textId="77777777" w:rsidR="00F36281" w:rsidRPr="0040403C" w:rsidRDefault="00F36281" w:rsidP="00CA0612">
            <w:pPr>
              <w:pStyle w:val="Tabletext0"/>
              <w:jc w:val="center"/>
              <w:rPr>
                <w:noProof/>
              </w:rPr>
            </w:pPr>
            <w:r w:rsidRPr="0040403C">
              <w:rPr>
                <w:noProof/>
              </w:rPr>
              <w:t>4:2:0</w:t>
            </w:r>
          </w:p>
        </w:tc>
        <w:tc>
          <w:tcPr>
            <w:tcW w:w="1260" w:type="dxa"/>
          </w:tcPr>
          <w:p w14:paraId="17DF34B8" w14:textId="77777777" w:rsidR="00F36281" w:rsidRPr="0040403C" w:rsidRDefault="00F36281" w:rsidP="00CA0612">
            <w:pPr>
              <w:pStyle w:val="Tabletext0"/>
              <w:jc w:val="center"/>
              <w:rPr>
                <w:noProof/>
              </w:rPr>
            </w:pPr>
            <w:r w:rsidRPr="0040403C">
              <w:rPr>
                <w:noProof/>
              </w:rPr>
              <w:t>2</w:t>
            </w:r>
          </w:p>
        </w:tc>
        <w:tc>
          <w:tcPr>
            <w:tcW w:w="1324" w:type="dxa"/>
          </w:tcPr>
          <w:p w14:paraId="68F6472A" w14:textId="77777777" w:rsidR="00F36281" w:rsidRPr="0040403C" w:rsidRDefault="00F36281" w:rsidP="00CA0612">
            <w:pPr>
              <w:pStyle w:val="Tabletext0"/>
              <w:jc w:val="center"/>
              <w:rPr>
                <w:noProof/>
              </w:rPr>
            </w:pPr>
            <w:r w:rsidRPr="0040403C">
              <w:rPr>
                <w:noProof/>
              </w:rPr>
              <w:t>2</w:t>
            </w:r>
          </w:p>
        </w:tc>
      </w:tr>
      <w:tr w:rsidR="00F36281" w:rsidRPr="0040403C" w14:paraId="5EC691EE" w14:textId="77777777" w:rsidTr="00A03A6E">
        <w:trPr>
          <w:jc w:val="center"/>
        </w:trPr>
        <w:tc>
          <w:tcPr>
            <w:tcW w:w="1984" w:type="dxa"/>
          </w:tcPr>
          <w:p w14:paraId="016D912B" w14:textId="77777777" w:rsidR="00F36281" w:rsidRPr="0040403C" w:rsidRDefault="00F36281" w:rsidP="00CA0612">
            <w:pPr>
              <w:pStyle w:val="Tabletext0"/>
              <w:jc w:val="center"/>
              <w:rPr>
                <w:noProof/>
              </w:rPr>
            </w:pPr>
            <w:r w:rsidRPr="0040403C">
              <w:rPr>
                <w:noProof/>
              </w:rPr>
              <w:t>2</w:t>
            </w:r>
          </w:p>
        </w:tc>
        <w:tc>
          <w:tcPr>
            <w:tcW w:w="1728" w:type="dxa"/>
          </w:tcPr>
          <w:p w14:paraId="6366BD44" w14:textId="77777777" w:rsidR="00F36281" w:rsidRPr="0040403C" w:rsidRDefault="00F36281" w:rsidP="00CA0612">
            <w:pPr>
              <w:pStyle w:val="Tabletext0"/>
              <w:jc w:val="center"/>
              <w:rPr>
                <w:noProof/>
              </w:rPr>
            </w:pPr>
            <w:r w:rsidRPr="0040403C">
              <w:rPr>
                <w:noProof/>
              </w:rPr>
              <w:t>4:2:2</w:t>
            </w:r>
          </w:p>
        </w:tc>
        <w:tc>
          <w:tcPr>
            <w:tcW w:w="1260" w:type="dxa"/>
          </w:tcPr>
          <w:p w14:paraId="7777BEB4" w14:textId="77777777" w:rsidR="00F36281" w:rsidRPr="0040403C" w:rsidRDefault="00F36281" w:rsidP="00CA0612">
            <w:pPr>
              <w:pStyle w:val="Tabletext0"/>
              <w:jc w:val="center"/>
              <w:rPr>
                <w:noProof/>
              </w:rPr>
            </w:pPr>
            <w:r w:rsidRPr="0040403C">
              <w:rPr>
                <w:noProof/>
              </w:rPr>
              <w:t>2</w:t>
            </w:r>
          </w:p>
        </w:tc>
        <w:tc>
          <w:tcPr>
            <w:tcW w:w="1324" w:type="dxa"/>
          </w:tcPr>
          <w:p w14:paraId="47DC055D" w14:textId="77777777" w:rsidR="00F36281" w:rsidRPr="0040403C" w:rsidRDefault="00F36281" w:rsidP="00CA0612">
            <w:pPr>
              <w:pStyle w:val="Tabletext0"/>
              <w:jc w:val="center"/>
              <w:rPr>
                <w:noProof/>
              </w:rPr>
            </w:pPr>
            <w:r w:rsidRPr="0040403C">
              <w:rPr>
                <w:noProof/>
              </w:rPr>
              <w:t>1</w:t>
            </w:r>
          </w:p>
        </w:tc>
      </w:tr>
      <w:tr w:rsidR="00F36281" w:rsidRPr="0040403C" w14:paraId="62A2C247" w14:textId="77777777" w:rsidTr="00A03A6E">
        <w:trPr>
          <w:jc w:val="center"/>
        </w:trPr>
        <w:tc>
          <w:tcPr>
            <w:tcW w:w="1984" w:type="dxa"/>
          </w:tcPr>
          <w:p w14:paraId="02D94CCD" w14:textId="77777777" w:rsidR="00F36281" w:rsidRPr="0040403C" w:rsidRDefault="00F36281" w:rsidP="00CA0612">
            <w:pPr>
              <w:pStyle w:val="Tabletext0"/>
              <w:jc w:val="center"/>
              <w:rPr>
                <w:noProof/>
              </w:rPr>
            </w:pPr>
            <w:r w:rsidRPr="0040403C">
              <w:rPr>
                <w:noProof/>
              </w:rPr>
              <w:t>3</w:t>
            </w:r>
          </w:p>
        </w:tc>
        <w:tc>
          <w:tcPr>
            <w:tcW w:w="1728" w:type="dxa"/>
          </w:tcPr>
          <w:p w14:paraId="6564192E" w14:textId="77777777" w:rsidR="00F36281" w:rsidRPr="0040403C" w:rsidRDefault="00F36281" w:rsidP="00CA0612">
            <w:pPr>
              <w:pStyle w:val="Tabletext0"/>
              <w:jc w:val="center"/>
              <w:rPr>
                <w:noProof/>
              </w:rPr>
            </w:pPr>
            <w:r w:rsidRPr="0040403C">
              <w:rPr>
                <w:noProof/>
              </w:rPr>
              <w:t>4:4:4</w:t>
            </w:r>
          </w:p>
        </w:tc>
        <w:tc>
          <w:tcPr>
            <w:tcW w:w="1260" w:type="dxa"/>
          </w:tcPr>
          <w:p w14:paraId="4C26E935" w14:textId="77777777" w:rsidR="00F36281" w:rsidRPr="0040403C" w:rsidRDefault="00F36281" w:rsidP="00CA0612">
            <w:pPr>
              <w:pStyle w:val="Tabletext0"/>
              <w:jc w:val="center"/>
              <w:rPr>
                <w:noProof/>
              </w:rPr>
            </w:pPr>
            <w:r w:rsidRPr="0040403C">
              <w:rPr>
                <w:noProof/>
              </w:rPr>
              <w:t>1</w:t>
            </w:r>
          </w:p>
        </w:tc>
        <w:tc>
          <w:tcPr>
            <w:tcW w:w="1324" w:type="dxa"/>
          </w:tcPr>
          <w:p w14:paraId="0BCD6B87" w14:textId="77777777" w:rsidR="00F36281" w:rsidRPr="0040403C" w:rsidRDefault="00F36281" w:rsidP="00CA0612">
            <w:pPr>
              <w:pStyle w:val="Tabletext0"/>
              <w:jc w:val="center"/>
              <w:rPr>
                <w:noProof/>
              </w:rPr>
            </w:pPr>
            <w:r w:rsidRPr="0040403C">
              <w:rPr>
                <w:noProof/>
              </w:rPr>
              <w:t>1</w:t>
            </w:r>
          </w:p>
        </w:tc>
      </w:tr>
    </w:tbl>
    <w:p w14:paraId="19040C64" w14:textId="77777777" w:rsidR="00F36281" w:rsidRPr="0040403C" w:rsidRDefault="00F36281" w:rsidP="00F36281">
      <w:pPr>
        <w:rPr>
          <w:noProof/>
        </w:rPr>
      </w:pPr>
    </w:p>
    <w:p w14:paraId="71007ECC" w14:textId="3F66EC2A" w:rsidR="00B936AA" w:rsidRPr="0040403C" w:rsidRDefault="00662C1A" w:rsidP="00B936AA">
      <w:pPr>
        <w:numPr>
          <w:ilvl w:val="12"/>
          <w:numId w:val="0"/>
        </w:numPr>
        <w:rPr>
          <w:noProof/>
        </w:rPr>
      </w:pPr>
      <w:r w:rsidRPr="0040403C">
        <w:rPr>
          <w:b/>
          <w:bCs/>
          <w:noProof/>
        </w:rPr>
        <w:t>vui_</w:t>
      </w:r>
      <w:r w:rsidR="00B936AA" w:rsidRPr="0040403C">
        <w:rPr>
          <w:b/>
          <w:bCs/>
          <w:noProof/>
        </w:rPr>
        <w:t>progressive_source_flag</w:t>
      </w:r>
      <w:r w:rsidR="00B936AA" w:rsidRPr="0040403C">
        <w:rPr>
          <w:noProof/>
        </w:rPr>
        <w:t xml:space="preserve"> and </w:t>
      </w:r>
      <w:r w:rsidRPr="0040403C">
        <w:rPr>
          <w:b/>
          <w:bCs/>
          <w:noProof/>
        </w:rPr>
        <w:t>vui_</w:t>
      </w:r>
      <w:r w:rsidR="00B936AA" w:rsidRPr="0040403C">
        <w:rPr>
          <w:b/>
          <w:bCs/>
          <w:noProof/>
        </w:rPr>
        <w:t>interlaced_source_flag</w:t>
      </w:r>
      <w:r w:rsidR="00B936AA" w:rsidRPr="0040403C">
        <w:rPr>
          <w:noProof/>
        </w:rPr>
        <w:t xml:space="preserve"> are interpreted as follows:</w:t>
      </w:r>
    </w:p>
    <w:p w14:paraId="3B0D40B6" w14:textId="1E2CE92C" w:rsidR="00B936AA" w:rsidRPr="0040403C" w:rsidRDefault="00B936AA" w:rsidP="00B936AA">
      <w:pPr>
        <w:numPr>
          <w:ilvl w:val="12"/>
          <w:numId w:val="0"/>
        </w:numPr>
        <w:ind w:left="426" w:hanging="426"/>
        <w:rPr>
          <w:noProof/>
        </w:rPr>
      </w:pPr>
      <w:r w:rsidRPr="0040403C">
        <w:rPr>
          <w:noProof/>
        </w:rPr>
        <w:t>–</w:t>
      </w:r>
      <w:r w:rsidRPr="0040403C">
        <w:rPr>
          <w:noProof/>
        </w:rPr>
        <w:tab/>
        <w:t xml:space="preserve">If </w:t>
      </w:r>
      <w:r w:rsidR="00662C1A" w:rsidRPr="0040403C">
        <w:rPr>
          <w:noProof/>
        </w:rPr>
        <w:t>vui_</w:t>
      </w:r>
      <w:r w:rsidRPr="0040403C">
        <w:rPr>
          <w:noProof/>
        </w:rPr>
        <w:t xml:space="preserve">progressive_source_flag is equal to 1 and </w:t>
      </w:r>
      <w:r w:rsidR="00662C1A" w:rsidRPr="0040403C">
        <w:rPr>
          <w:noProof/>
        </w:rPr>
        <w:t>vui_</w:t>
      </w:r>
      <w:r w:rsidRPr="0040403C">
        <w:rPr>
          <w:noProof/>
        </w:rPr>
        <w:t>interlaced_source_flag is equal to 0, the source scan type of the pictures should be interpreted as progressive only.</w:t>
      </w:r>
    </w:p>
    <w:p w14:paraId="06784F7A" w14:textId="02EBBE1B" w:rsidR="00B936AA" w:rsidRPr="0040403C" w:rsidRDefault="00B936AA" w:rsidP="00B936AA">
      <w:pPr>
        <w:numPr>
          <w:ilvl w:val="12"/>
          <w:numId w:val="0"/>
        </w:numPr>
        <w:ind w:left="426" w:hanging="426"/>
        <w:rPr>
          <w:noProof/>
        </w:rPr>
      </w:pPr>
      <w:r w:rsidRPr="0040403C">
        <w:rPr>
          <w:noProof/>
        </w:rPr>
        <w:t>–</w:t>
      </w:r>
      <w:r w:rsidRPr="0040403C">
        <w:rPr>
          <w:noProof/>
        </w:rPr>
        <w:tab/>
        <w:t xml:space="preserve">Otherwise, if </w:t>
      </w:r>
      <w:r w:rsidR="00662C1A" w:rsidRPr="0040403C">
        <w:rPr>
          <w:noProof/>
        </w:rPr>
        <w:t>vui_</w:t>
      </w:r>
      <w:r w:rsidRPr="0040403C">
        <w:rPr>
          <w:noProof/>
        </w:rPr>
        <w:t xml:space="preserve">progressive_source_flag is equal to 0 and </w:t>
      </w:r>
      <w:r w:rsidR="00662C1A" w:rsidRPr="0040403C">
        <w:rPr>
          <w:noProof/>
        </w:rPr>
        <w:t>vui_</w:t>
      </w:r>
      <w:r w:rsidRPr="0040403C">
        <w:rPr>
          <w:noProof/>
        </w:rPr>
        <w:t>interlaced_source_flag is equal to</w:t>
      </w:r>
      <w:r w:rsidR="00662C1A" w:rsidRPr="0040403C">
        <w:rPr>
          <w:noProof/>
        </w:rPr>
        <w:t> </w:t>
      </w:r>
      <w:r w:rsidRPr="0040403C">
        <w:rPr>
          <w:noProof/>
        </w:rPr>
        <w:t>1, the source scan type of the pictures should be interpreted as interlaced only.</w:t>
      </w:r>
    </w:p>
    <w:p w14:paraId="508DA820" w14:textId="156CFA27" w:rsidR="00B936AA" w:rsidRPr="0040403C" w:rsidRDefault="00B936AA" w:rsidP="00B936AA">
      <w:pPr>
        <w:numPr>
          <w:ilvl w:val="12"/>
          <w:numId w:val="0"/>
        </w:numPr>
        <w:ind w:left="426" w:hanging="426"/>
        <w:rPr>
          <w:noProof/>
        </w:rPr>
      </w:pPr>
      <w:r w:rsidRPr="0040403C">
        <w:rPr>
          <w:noProof/>
        </w:rPr>
        <w:t>–</w:t>
      </w:r>
      <w:r w:rsidRPr="0040403C">
        <w:rPr>
          <w:noProof/>
        </w:rPr>
        <w:tab/>
        <w:t xml:space="preserve">Otherwise, if </w:t>
      </w:r>
      <w:r w:rsidR="00662C1A" w:rsidRPr="0040403C">
        <w:rPr>
          <w:noProof/>
        </w:rPr>
        <w:t>vui_</w:t>
      </w:r>
      <w:r w:rsidRPr="0040403C">
        <w:rPr>
          <w:noProof/>
        </w:rPr>
        <w:t xml:space="preserve">progressive_source_flag is equal to 0 and </w:t>
      </w:r>
      <w:r w:rsidR="00662C1A" w:rsidRPr="0040403C">
        <w:rPr>
          <w:noProof/>
        </w:rPr>
        <w:t>vui_</w:t>
      </w:r>
      <w:r w:rsidRPr="0040403C">
        <w:rPr>
          <w:noProof/>
        </w:rPr>
        <w:t>interlaced_source_flag is equal to</w:t>
      </w:r>
      <w:r w:rsidR="00662C1A" w:rsidRPr="0040403C">
        <w:rPr>
          <w:noProof/>
        </w:rPr>
        <w:t> </w:t>
      </w:r>
      <w:r w:rsidRPr="0040403C">
        <w:rPr>
          <w:noProof/>
        </w:rPr>
        <w:t>0, the source scan type of the pictures should be interpreted as unknown or unspecified</w:t>
      </w:r>
      <w:r w:rsidR="00AB0794" w:rsidRPr="0040403C">
        <w:rPr>
          <w:noProof/>
        </w:rPr>
        <w:t xml:space="preserve"> or specified by external means not specified in this Specification</w:t>
      </w:r>
      <w:r w:rsidRPr="0040403C">
        <w:rPr>
          <w:noProof/>
        </w:rPr>
        <w:t>.</w:t>
      </w:r>
    </w:p>
    <w:p w14:paraId="6577C54A" w14:textId="25C6A00F" w:rsidR="00B936AA" w:rsidRPr="0040403C" w:rsidRDefault="00B936AA" w:rsidP="00B936AA">
      <w:pPr>
        <w:numPr>
          <w:ilvl w:val="12"/>
          <w:numId w:val="0"/>
        </w:numPr>
        <w:ind w:left="426" w:hanging="426"/>
        <w:rPr>
          <w:noProof/>
        </w:rPr>
      </w:pPr>
      <w:r w:rsidRPr="0040403C">
        <w:rPr>
          <w:noProof/>
        </w:rPr>
        <w:t>–</w:t>
      </w:r>
      <w:r w:rsidRPr="0040403C">
        <w:rPr>
          <w:noProof/>
        </w:rPr>
        <w:tab/>
        <w:t>Otherwise (</w:t>
      </w:r>
      <w:r w:rsidR="00662C1A" w:rsidRPr="0040403C">
        <w:rPr>
          <w:noProof/>
        </w:rPr>
        <w:t>vui_</w:t>
      </w:r>
      <w:r w:rsidRPr="0040403C">
        <w:rPr>
          <w:noProof/>
        </w:rPr>
        <w:t xml:space="preserve">progressive_source_flag is equal to 1 and </w:t>
      </w:r>
      <w:r w:rsidR="00662C1A" w:rsidRPr="0040403C">
        <w:rPr>
          <w:noProof/>
        </w:rPr>
        <w:t>vui_</w:t>
      </w:r>
      <w:r w:rsidRPr="0040403C">
        <w:rPr>
          <w:noProof/>
        </w:rPr>
        <w:t xml:space="preserve">interlaced_source_flag is equal to 1), the source scan type of each picture is indicated at the picture level using the syntax element </w:t>
      </w:r>
      <w:r w:rsidR="00611483" w:rsidRPr="0040403C">
        <w:rPr>
          <w:noProof/>
        </w:rPr>
        <w:t>ffi_</w:t>
      </w:r>
      <w:r w:rsidRPr="0040403C">
        <w:rPr>
          <w:noProof/>
        </w:rPr>
        <w:t>source_scan_type in a frame-field information SEI message.</w:t>
      </w:r>
    </w:p>
    <w:p w14:paraId="253ECFC1" w14:textId="560AEF58" w:rsidR="00292AF8" w:rsidRPr="0040403C" w:rsidRDefault="00292AF8" w:rsidP="00292AF8">
      <w:pPr>
        <w:rPr>
          <w:bCs/>
          <w:noProof/>
          <w:szCs w:val="22"/>
        </w:rPr>
      </w:pPr>
      <w:r w:rsidRPr="0040403C">
        <w:rPr>
          <w:b/>
          <w:bCs/>
          <w:noProof/>
          <w:szCs w:val="22"/>
        </w:rPr>
        <w:t>vui_non_packed_constraint_flag</w:t>
      </w:r>
      <w:r w:rsidRPr="0040403C">
        <w:rPr>
          <w:bCs/>
          <w:noProof/>
          <w:szCs w:val="22"/>
        </w:rPr>
        <w:t xml:space="preserve"> equal to 1 specifies that there shall not be any frame packing arrangement SEI messages present in the bitstream </w:t>
      </w:r>
      <w:r w:rsidR="00E14115" w:rsidRPr="0040403C">
        <w:rPr>
          <w:bCs/>
          <w:noProof/>
          <w:szCs w:val="22"/>
        </w:rPr>
        <w:t>that apply to the CLVS</w:t>
      </w:r>
      <w:r w:rsidRPr="0040403C">
        <w:rPr>
          <w:bCs/>
          <w:noProof/>
          <w:szCs w:val="22"/>
        </w:rPr>
        <w:t xml:space="preserve">. </w:t>
      </w:r>
      <w:bookmarkStart w:id="398" w:name="_Hlk25325306"/>
      <w:r w:rsidRPr="0040403C">
        <w:rPr>
          <w:bCs/>
          <w:noProof/>
          <w:szCs w:val="22"/>
        </w:rPr>
        <w:t>vui_non_packed_constraint_flag</w:t>
      </w:r>
      <w:bookmarkEnd w:id="398"/>
      <w:r w:rsidRPr="0040403C">
        <w:rPr>
          <w:bCs/>
          <w:noProof/>
          <w:szCs w:val="22"/>
        </w:rPr>
        <w:t xml:space="preserve"> equal to 0 </w:t>
      </w:r>
      <w:r w:rsidRPr="0040403C">
        <w:rPr>
          <w:lang w:eastAsia="ko-KR"/>
        </w:rPr>
        <w:t>does not impose such a constraint</w:t>
      </w:r>
      <w:r w:rsidRPr="0040403C">
        <w:rPr>
          <w:noProof/>
        </w:rPr>
        <w:t>.</w:t>
      </w:r>
    </w:p>
    <w:p w14:paraId="37DB536B" w14:textId="14817B2C" w:rsidR="00292AF8" w:rsidRPr="0040403C" w:rsidRDefault="00292AF8" w:rsidP="00292AF8">
      <w:pPr>
        <w:rPr>
          <w:bCs/>
          <w:noProof/>
          <w:szCs w:val="22"/>
        </w:rPr>
      </w:pPr>
      <w:r w:rsidRPr="0040403C">
        <w:rPr>
          <w:b/>
          <w:bCs/>
          <w:noProof/>
          <w:szCs w:val="22"/>
        </w:rPr>
        <w:t>vui_non_projected_constraint_flag</w:t>
      </w:r>
      <w:r w:rsidRPr="0040403C">
        <w:rPr>
          <w:bCs/>
          <w:noProof/>
          <w:szCs w:val="22"/>
        </w:rPr>
        <w:t xml:space="preserve"> equal to 1 specifies that there shall not be any equirectangular projection SEI messages or generalized cubemap projection SEI messages present in the bitstream </w:t>
      </w:r>
      <w:r w:rsidR="00E14115" w:rsidRPr="0040403C">
        <w:rPr>
          <w:bCs/>
          <w:noProof/>
          <w:szCs w:val="22"/>
        </w:rPr>
        <w:t>that apply to the CLVS</w:t>
      </w:r>
      <w:r w:rsidRPr="0040403C">
        <w:rPr>
          <w:bCs/>
          <w:noProof/>
          <w:szCs w:val="22"/>
        </w:rPr>
        <w:t xml:space="preserve">. vui_non_projected_constraint_flag equal to 0 </w:t>
      </w:r>
      <w:r w:rsidRPr="0040403C">
        <w:rPr>
          <w:lang w:eastAsia="ko-KR"/>
        </w:rPr>
        <w:t>does not impose such a constraint</w:t>
      </w:r>
      <w:r w:rsidRPr="0040403C">
        <w:rPr>
          <w:bCs/>
          <w:noProof/>
          <w:szCs w:val="22"/>
        </w:rPr>
        <w:t>.</w:t>
      </w:r>
    </w:p>
    <w:p w14:paraId="6D3CFA21" w14:textId="1DC034CC" w:rsidR="00FF580F" w:rsidRPr="0040403C" w:rsidRDefault="002C7724" w:rsidP="00FF580F">
      <w:pPr>
        <w:rPr>
          <w:noProof/>
        </w:rPr>
      </w:pPr>
      <w:r w:rsidRPr="0040403C">
        <w:rPr>
          <w:b/>
          <w:noProof/>
        </w:rPr>
        <w:t>vui_aspect_ratio_info_present_flag</w:t>
      </w:r>
      <w:r w:rsidR="00FF580F" w:rsidRPr="0040403C">
        <w:rPr>
          <w:noProof/>
        </w:rPr>
        <w:t xml:space="preserve"> equal to 1 specifies that </w:t>
      </w:r>
      <w:r w:rsidRPr="0040403C">
        <w:rPr>
          <w:noProof/>
        </w:rPr>
        <w:t>vui_aspect_ratio_idc</w:t>
      </w:r>
      <w:r w:rsidR="00FF580F" w:rsidRPr="0040403C">
        <w:rPr>
          <w:noProof/>
        </w:rPr>
        <w:t xml:space="preserve"> is present. </w:t>
      </w:r>
      <w:r w:rsidRPr="0040403C">
        <w:rPr>
          <w:noProof/>
        </w:rPr>
        <w:t>vui_aspect_ratio_info_present_flag</w:t>
      </w:r>
      <w:r w:rsidR="00FF580F" w:rsidRPr="0040403C">
        <w:rPr>
          <w:noProof/>
        </w:rPr>
        <w:t xml:space="preserve"> equal to 0 specifies that </w:t>
      </w:r>
      <w:r w:rsidRPr="0040403C">
        <w:rPr>
          <w:noProof/>
        </w:rPr>
        <w:t>vui_aspect_ratio_idc</w:t>
      </w:r>
      <w:r w:rsidR="00FF580F" w:rsidRPr="0040403C">
        <w:rPr>
          <w:noProof/>
        </w:rPr>
        <w:t xml:space="preserve"> is not present.</w:t>
      </w:r>
    </w:p>
    <w:p w14:paraId="47D7167D" w14:textId="1F889420" w:rsidR="00AD6FD5" w:rsidRPr="0040403C" w:rsidRDefault="002C7724" w:rsidP="00AD6FD5">
      <w:pPr>
        <w:rPr>
          <w:noProof/>
        </w:rPr>
      </w:pPr>
      <w:r w:rsidRPr="0040403C">
        <w:rPr>
          <w:b/>
          <w:bCs/>
          <w:noProof/>
        </w:rPr>
        <w:t>vui_aspect_ratio_constant_flag</w:t>
      </w:r>
      <w:r w:rsidR="00AD6FD5" w:rsidRPr="0040403C">
        <w:rPr>
          <w:noProof/>
        </w:rPr>
        <w:t xml:space="preserve"> equal to 1 specifies that the values of </w:t>
      </w:r>
      <w:r w:rsidRPr="0040403C">
        <w:rPr>
          <w:noProof/>
        </w:rPr>
        <w:t>vui_aspect_ratio_idc</w:t>
      </w:r>
      <w:r w:rsidR="00AD6FD5" w:rsidRPr="0040403C">
        <w:rPr>
          <w:noProof/>
        </w:rPr>
        <w:t xml:space="preserve">, SarWidth, and SarHeight </w:t>
      </w:r>
      <w:r w:rsidR="009965DD" w:rsidRPr="0040403C">
        <w:rPr>
          <w:noProof/>
        </w:rPr>
        <w:t>apply to all pictures</w:t>
      </w:r>
      <w:r w:rsidR="00AD6FD5" w:rsidRPr="0040403C">
        <w:rPr>
          <w:noProof/>
        </w:rPr>
        <w:t xml:space="preserve"> in the CLVS and there is no </w:t>
      </w:r>
      <w:r w:rsidR="00EF7905" w:rsidRPr="0040403C">
        <w:rPr>
          <w:noProof/>
        </w:rPr>
        <w:t>SARI</w:t>
      </w:r>
      <w:r w:rsidR="00AD6FD5" w:rsidRPr="0040403C">
        <w:rPr>
          <w:noProof/>
        </w:rPr>
        <w:t xml:space="preserve"> SEI message present in the CLVS. </w:t>
      </w:r>
      <w:r w:rsidRPr="0040403C">
        <w:rPr>
          <w:noProof/>
        </w:rPr>
        <w:t>vui_aspect_ratio_constant_flag</w:t>
      </w:r>
      <w:r w:rsidR="00AD6FD5" w:rsidRPr="0040403C">
        <w:rPr>
          <w:noProof/>
        </w:rPr>
        <w:t xml:space="preserve"> equal to 0 specifies that the values of </w:t>
      </w:r>
      <w:r w:rsidRPr="0040403C">
        <w:rPr>
          <w:noProof/>
        </w:rPr>
        <w:t>vui_aspect_ratio_idc</w:t>
      </w:r>
      <w:r w:rsidR="00AD6FD5" w:rsidRPr="0040403C">
        <w:rPr>
          <w:noProof/>
        </w:rPr>
        <w:t xml:space="preserve">, SarWidth, and SarHeight </w:t>
      </w:r>
      <w:r w:rsidR="00277ACD" w:rsidRPr="0040403C">
        <w:rPr>
          <w:noProof/>
        </w:rPr>
        <w:t>might</w:t>
      </w:r>
      <w:r w:rsidR="009965DD" w:rsidRPr="0040403C">
        <w:rPr>
          <w:noProof/>
        </w:rPr>
        <w:t xml:space="preserve"> or </w:t>
      </w:r>
      <w:r w:rsidR="00277ACD" w:rsidRPr="0040403C">
        <w:rPr>
          <w:noProof/>
        </w:rPr>
        <w:t xml:space="preserve">might </w:t>
      </w:r>
      <w:r w:rsidR="00AD6FD5" w:rsidRPr="0040403C">
        <w:rPr>
          <w:noProof/>
        </w:rPr>
        <w:t xml:space="preserve">not </w:t>
      </w:r>
      <w:r w:rsidR="009965DD" w:rsidRPr="0040403C">
        <w:rPr>
          <w:noProof/>
        </w:rPr>
        <w:t xml:space="preserve">apply to all pictures </w:t>
      </w:r>
      <w:r w:rsidR="00AD6FD5" w:rsidRPr="0040403C">
        <w:rPr>
          <w:noProof/>
        </w:rPr>
        <w:t xml:space="preserve">in the CLVS and that </w:t>
      </w:r>
      <w:r w:rsidR="00EF7905" w:rsidRPr="0040403C">
        <w:rPr>
          <w:noProof/>
        </w:rPr>
        <w:t>SARI</w:t>
      </w:r>
      <w:r w:rsidR="00AD6FD5" w:rsidRPr="0040403C">
        <w:rPr>
          <w:noProof/>
        </w:rPr>
        <w:t xml:space="preserve"> SEI messages </w:t>
      </w:r>
      <w:r w:rsidR="001C115F" w:rsidRPr="0040403C">
        <w:rPr>
          <w:noProof/>
        </w:rPr>
        <w:t xml:space="preserve">could </w:t>
      </w:r>
      <w:r w:rsidR="00AD6FD5" w:rsidRPr="0040403C">
        <w:rPr>
          <w:noProof/>
        </w:rPr>
        <w:t xml:space="preserve">be present in the CLVS indicating a different sample aspect ratio </w:t>
      </w:r>
      <w:r w:rsidR="00AD6FD5" w:rsidRPr="0040403C">
        <w:rPr>
          <w:noProof/>
        </w:rPr>
        <w:lastRenderedPageBreak/>
        <w:t xml:space="preserve">applicable to the pictures associated </w:t>
      </w:r>
      <w:r w:rsidR="00EF7905" w:rsidRPr="0040403C">
        <w:rPr>
          <w:noProof/>
        </w:rPr>
        <w:t>with SARI</w:t>
      </w:r>
      <w:r w:rsidR="00AD6FD5" w:rsidRPr="0040403C">
        <w:rPr>
          <w:noProof/>
        </w:rPr>
        <w:t xml:space="preserve"> SEI message</w:t>
      </w:r>
      <w:r w:rsidR="00EF7905" w:rsidRPr="0040403C">
        <w:rPr>
          <w:noProof/>
        </w:rPr>
        <w:t>s</w:t>
      </w:r>
      <w:r w:rsidR="00AD6FD5" w:rsidRPr="0040403C">
        <w:rPr>
          <w:noProof/>
        </w:rPr>
        <w:t>.</w:t>
      </w:r>
      <w:r w:rsidR="002459F4" w:rsidRPr="0040403C">
        <w:rPr>
          <w:noProof/>
        </w:rPr>
        <w:t xml:space="preserve"> When the vui_aspect_ratio_constant_flag syntax element is not present, the value of vui_aspect_ratio_constant_flag is inferred to be equal to 0.</w:t>
      </w:r>
    </w:p>
    <w:p w14:paraId="5754C2B1" w14:textId="4DA6CD09" w:rsidR="00FF580F" w:rsidRPr="0040403C" w:rsidRDefault="002C7724" w:rsidP="009A45A0">
      <w:pPr>
        <w:rPr>
          <w:noProof/>
        </w:rPr>
      </w:pPr>
      <w:r w:rsidRPr="0040403C">
        <w:rPr>
          <w:b/>
          <w:noProof/>
        </w:rPr>
        <w:t>vui_aspect_ratio_idc</w:t>
      </w:r>
      <w:r w:rsidR="00FF580F" w:rsidRPr="0040403C">
        <w:rPr>
          <w:noProof/>
        </w:rPr>
        <w:t xml:space="preserve">, when not equal to 255, indicates the </w:t>
      </w:r>
      <w:r w:rsidR="00EF7905" w:rsidRPr="0040403C">
        <w:rPr>
          <w:noProof/>
        </w:rPr>
        <w:t>SAR</w:t>
      </w:r>
      <w:r w:rsidR="00FF580F" w:rsidRPr="0040403C">
        <w:rPr>
          <w:noProof/>
        </w:rPr>
        <w:t xml:space="preserve"> of the luma samples</w:t>
      </w:r>
      <w:r w:rsidR="0089648A" w:rsidRPr="0040403C">
        <w:rPr>
          <w:noProof/>
        </w:rPr>
        <w:t xml:space="preserve"> of decoded pictures </w:t>
      </w:r>
      <w:r w:rsidR="00EF7905" w:rsidRPr="0040403C">
        <w:rPr>
          <w:noProof/>
        </w:rPr>
        <w:t>in the CLVS, unless indicated otherwise by associated SARI SEI messages when vui_aspect_ratio_constant_flag is equal to 0</w:t>
      </w:r>
      <w:r w:rsidR="00FF580F" w:rsidRPr="0040403C">
        <w:rPr>
          <w:noProof/>
        </w:rPr>
        <w:t xml:space="preserve">. Its semantics are as specified for </w:t>
      </w:r>
      <w:r w:rsidR="0089648A" w:rsidRPr="0040403C">
        <w:rPr>
          <w:noProof/>
        </w:rPr>
        <w:t xml:space="preserve">the </w:t>
      </w:r>
      <w:r w:rsidR="00FF580F" w:rsidRPr="0040403C">
        <w:rPr>
          <w:noProof/>
        </w:rPr>
        <w:t xml:space="preserve">SampleAspectRatio parameter in Rec. ITU-T H.273 | ISO/IEC 23091-2. When the </w:t>
      </w:r>
      <w:r w:rsidRPr="0040403C">
        <w:rPr>
          <w:noProof/>
        </w:rPr>
        <w:t>vui_aspect_ratio_idc</w:t>
      </w:r>
      <w:r w:rsidR="00FF580F" w:rsidRPr="0040403C">
        <w:rPr>
          <w:noProof/>
        </w:rPr>
        <w:t xml:space="preserve"> syntax element is not present, the value of </w:t>
      </w:r>
      <w:r w:rsidRPr="0040403C">
        <w:rPr>
          <w:noProof/>
        </w:rPr>
        <w:t>vui_aspect_ratio_idc</w:t>
      </w:r>
      <w:r w:rsidR="00FF580F" w:rsidRPr="0040403C">
        <w:rPr>
          <w:noProof/>
        </w:rPr>
        <w:t xml:space="preserve"> is inferred to be equal to 0. Values of </w:t>
      </w:r>
      <w:r w:rsidRPr="0040403C">
        <w:rPr>
          <w:noProof/>
        </w:rPr>
        <w:t>vui_aspect_ratio_idc</w:t>
      </w:r>
      <w:r w:rsidR="00FF580F" w:rsidRPr="0040403C">
        <w:rPr>
          <w:noProof/>
        </w:rPr>
        <w:t xml:space="preserve"> that are specified as reserved for future use in Rec. ITU-T H.273 | ISO/IEC 23091-2 shall not be present in bitstreams conforming to this version of this Specification. Decoders shall interpret values of </w:t>
      </w:r>
      <w:r w:rsidRPr="0040403C">
        <w:rPr>
          <w:noProof/>
        </w:rPr>
        <w:t>vui_aspect_ratio_idc</w:t>
      </w:r>
      <w:r w:rsidR="00FF580F" w:rsidRPr="0040403C">
        <w:rPr>
          <w:noProof/>
        </w:rPr>
        <w:t xml:space="preserve"> that are reserved for future use in Rec. ITU-T H.273 | ISO/IEC 23091-2 as equivalent to the value 0.</w:t>
      </w:r>
      <w:r w:rsidR="009A45A0" w:rsidRPr="0040403C">
        <w:rPr>
          <w:noProof/>
        </w:rPr>
        <w:t xml:space="preserve"> </w:t>
      </w:r>
    </w:p>
    <w:p w14:paraId="69BDE022" w14:textId="1314AE49" w:rsidR="00FF580F" w:rsidRPr="0040403C" w:rsidRDefault="002C7724" w:rsidP="00FF580F">
      <w:pPr>
        <w:rPr>
          <w:noProof/>
        </w:rPr>
      </w:pPr>
      <w:r w:rsidRPr="0040403C">
        <w:rPr>
          <w:b/>
          <w:noProof/>
        </w:rPr>
        <w:t>vui_sar_width</w:t>
      </w:r>
      <w:r w:rsidR="00FF580F" w:rsidRPr="0040403C">
        <w:rPr>
          <w:bCs/>
          <w:noProof/>
        </w:rPr>
        <w:t>, when present,</w:t>
      </w:r>
      <w:r w:rsidR="00FF580F" w:rsidRPr="0040403C">
        <w:rPr>
          <w:noProof/>
        </w:rPr>
        <w:t xml:space="preserve"> indicates the horizontal size of the </w:t>
      </w:r>
      <w:r w:rsidR="00C31567" w:rsidRPr="0040403C">
        <w:rPr>
          <w:noProof/>
        </w:rPr>
        <w:t>SAR</w:t>
      </w:r>
      <w:r w:rsidR="00FF580F" w:rsidRPr="0040403C">
        <w:rPr>
          <w:noProof/>
        </w:rPr>
        <w:t xml:space="preserve"> (in arbitrary units)</w:t>
      </w:r>
      <w:r w:rsidR="00EF7905" w:rsidRPr="0040403C">
        <w:rPr>
          <w:noProof/>
        </w:rPr>
        <w:t xml:space="preserve"> of the luma samples of decoded pictures in the CLVS, unless indicated otherwise by associated SARI SEI messages when vui_aspect_ratio_constant_flag is equal to 0</w:t>
      </w:r>
      <w:r w:rsidR="00FF580F" w:rsidRPr="0040403C">
        <w:rPr>
          <w:noProof/>
        </w:rPr>
        <w:t>.</w:t>
      </w:r>
    </w:p>
    <w:p w14:paraId="344C5E68" w14:textId="1B6EDC19" w:rsidR="00FF580F" w:rsidRPr="0040403C" w:rsidRDefault="002C7724" w:rsidP="00FF580F">
      <w:pPr>
        <w:rPr>
          <w:noProof/>
        </w:rPr>
      </w:pPr>
      <w:r w:rsidRPr="0040403C">
        <w:rPr>
          <w:b/>
          <w:noProof/>
        </w:rPr>
        <w:t>vui_sar_height</w:t>
      </w:r>
      <w:r w:rsidR="00FF580F" w:rsidRPr="0040403C">
        <w:rPr>
          <w:bCs/>
          <w:noProof/>
        </w:rPr>
        <w:t>, when present,</w:t>
      </w:r>
      <w:r w:rsidR="00FF580F" w:rsidRPr="0040403C">
        <w:rPr>
          <w:noProof/>
        </w:rPr>
        <w:t xml:space="preserve"> indicates the vertical size of the </w:t>
      </w:r>
      <w:r w:rsidR="00C31567" w:rsidRPr="0040403C">
        <w:rPr>
          <w:noProof/>
        </w:rPr>
        <w:t>SAR</w:t>
      </w:r>
      <w:r w:rsidR="00FF580F" w:rsidRPr="0040403C">
        <w:rPr>
          <w:noProof/>
        </w:rPr>
        <w:t xml:space="preserve"> (in the same arbitrary units as </w:t>
      </w:r>
      <w:r w:rsidRPr="0040403C">
        <w:rPr>
          <w:noProof/>
        </w:rPr>
        <w:t>vui_sar_width</w:t>
      </w:r>
      <w:r w:rsidR="00FF580F" w:rsidRPr="0040403C">
        <w:rPr>
          <w:noProof/>
        </w:rPr>
        <w:t>)</w:t>
      </w:r>
      <w:r w:rsidR="00EF7905" w:rsidRPr="0040403C">
        <w:rPr>
          <w:noProof/>
        </w:rPr>
        <w:t xml:space="preserve"> of the luma samples of decoded pictures in the CLVS, unless indicated otherwise by associated SARI SEI messages when vui_aspect_ratio_constant_flag is equal to 0</w:t>
      </w:r>
      <w:r w:rsidR="00FF580F" w:rsidRPr="0040403C">
        <w:rPr>
          <w:noProof/>
        </w:rPr>
        <w:t>.</w:t>
      </w:r>
    </w:p>
    <w:p w14:paraId="70CE7E64" w14:textId="083315AC" w:rsidR="00FF580F" w:rsidRPr="0040403C" w:rsidRDefault="00FF580F" w:rsidP="00FF580F">
      <w:pPr>
        <w:rPr>
          <w:noProof/>
        </w:rPr>
      </w:pPr>
      <w:r w:rsidRPr="0040403C">
        <w:rPr>
          <w:noProof/>
        </w:rPr>
        <w:t xml:space="preserve">When present, </w:t>
      </w:r>
      <w:r w:rsidR="002C7724" w:rsidRPr="0040403C">
        <w:rPr>
          <w:noProof/>
        </w:rPr>
        <w:t>vui_sar_width</w:t>
      </w:r>
      <w:r w:rsidRPr="0040403C">
        <w:rPr>
          <w:noProof/>
        </w:rPr>
        <w:t xml:space="preserve"> and </w:t>
      </w:r>
      <w:r w:rsidR="002C7724" w:rsidRPr="0040403C">
        <w:rPr>
          <w:noProof/>
        </w:rPr>
        <w:t>vui_sar_height</w:t>
      </w:r>
      <w:r w:rsidRPr="0040403C">
        <w:rPr>
          <w:noProof/>
        </w:rPr>
        <w:t xml:space="preserve"> shall be relatively prime or equal to 0. When </w:t>
      </w:r>
      <w:r w:rsidR="002C7724" w:rsidRPr="0040403C">
        <w:rPr>
          <w:noProof/>
        </w:rPr>
        <w:t>vui_aspect_ratio_idc</w:t>
      </w:r>
      <w:r w:rsidRPr="0040403C">
        <w:rPr>
          <w:noProof/>
        </w:rPr>
        <w:t xml:space="preserve"> is equal to</w:t>
      </w:r>
      <w:r w:rsidR="00B936AA" w:rsidRPr="0040403C">
        <w:rPr>
          <w:noProof/>
        </w:rPr>
        <w:t xml:space="preserve"> </w:t>
      </w:r>
      <w:r w:rsidRPr="0040403C">
        <w:rPr>
          <w:noProof/>
        </w:rPr>
        <w:t xml:space="preserve">0 or </w:t>
      </w:r>
      <w:r w:rsidR="002C7724" w:rsidRPr="0040403C">
        <w:rPr>
          <w:noProof/>
        </w:rPr>
        <w:t>vui_sar_width</w:t>
      </w:r>
      <w:r w:rsidRPr="0040403C">
        <w:rPr>
          <w:noProof/>
        </w:rPr>
        <w:t xml:space="preserve"> is equal to 0 or </w:t>
      </w:r>
      <w:r w:rsidR="002C7724" w:rsidRPr="0040403C">
        <w:rPr>
          <w:noProof/>
        </w:rPr>
        <w:t>vui_sar_height</w:t>
      </w:r>
      <w:r w:rsidRPr="0040403C">
        <w:rPr>
          <w:noProof/>
        </w:rPr>
        <w:t xml:space="preserve"> is equal to 0, the </w:t>
      </w:r>
      <w:r w:rsidR="00C31567" w:rsidRPr="0040403C">
        <w:rPr>
          <w:noProof/>
        </w:rPr>
        <w:t>SAR</w:t>
      </w:r>
      <w:r w:rsidRPr="0040403C">
        <w:rPr>
          <w:noProof/>
        </w:rPr>
        <w:t xml:space="preserve"> is </w:t>
      </w:r>
      <w:r w:rsidR="00AB0794" w:rsidRPr="0040403C">
        <w:rPr>
          <w:noProof/>
        </w:rPr>
        <w:t xml:space="preserve">unknown or </w:t>
      </w:r>
      <w:r w:rsidRPr="0040403C">
        <w:rPr>
          <w:noProof/>
        </w:rPr>
        <w:t>unspecified in this Specification</w:t>
      </w:r>
      <w:r w:rsidR="00C31567" w:rsidRPr="0040403C">
        <w:rPr>
          <w:noProof/>
        </w:rPr>
        <w:t xml:space="preserve"> or may be determined by other means, such as the </w:t>
      </w:r>
      <w:r w:rsidR="00EF7905" w:rsidRPr="0040403C">
        <w:rPr>
          <w:noProof/>
        </w:rPr>
        <w:t>SARI</w:t>
      </w:r>
      <w:r w:rsidR="00C31567" w:rsidRPr="0040403C">
        <w:rPr>
          <w:noProof/>
        </w:rPr>
        <w:t xml:space="preserve"> SEI message</w:t>
      </w:r>
      <w:r w:rsidRPr="0040403C">
        <w:rPr>
          <w:noProof/>
        </w:rPr>
        <w:t>.</w:t>
      </w:r>
    </w:p>
    <w:p w14:paraId="18498BE3" w14:textId="296ADA39" w:rsidR="003732FA" w:rsidRPr="0040403C" w:rsidRDefault="002C7724" w:rsidP="003732FA">
      <w:pPr>
        <w:rPr>
          <w:noProof/>
        </w:rPr>
      </w:pPr>
      <w:r w:rsidRPr="0040403C">
        <w:rPr>
          <w:b/>
          <w:noProof/>
        </w:rPr>
        <w:t>vui_overscan_info_present_flag</w:t>
      </w:r>
      <w:r w:rsidR="003732FA" w:rsidRPr="0040403C">
        <w:rPr>
          <w:noProof/>
        </w:rPr>
        <w:t xml:space="preserve"> equal to 1 specifies that the </w:t>
      </w:r>
      <w:r w:rsidRPr="0040403C">
        <w:rPr>
          <w:noProof/>
        </w:rPr>
        <w:t>vui_overscan_appropriate_flag</w:t>
      </w:r>
      <w:r w:rsidR="003732FA" w:rsidRPr="0040403C">
        <w:rPr>
          <w:noProof/>
        </w:rPr>
        <w:t xml:space="preserve"> is present. When </w:t>
      </w:r>
      <w:r w:rsidRPr="0040403C">
        <w:rPr>
          <w:noProof/>
        </w:rPr>
        <w:t>vui_overscan_info_present_flag</w:t>
      </w:r>
      <w:r w:rsidR="003732FA" w:rsidRPr="0040403C">
        <w:rPr>
          <w:noProof/>
        </w:rPr>
        <w:t xml:space="preserve"> is equal to 0 or is not present, the preferred display method for the video signal is </w:t>
      </w:r>
      <w:r w:rsidR="008511AC" w:rsidRPr="0040403C">
        <w:rPr>
          <w:noProof/>
        </w:rPr>
        <w:t xml:space="preserve">unknown or </w:t>
      </w:r>
      <w:r w:rsidR="003732FA" w:rsidRPr="0040403C">
        <w:rPr>
          <w:noProof/>
        </w:rPr>
        <w:t>unspecified</w:t>
      </w:r>
      <w:r w:rsidR="008511AC" w:rsidRPr="0040403C">
        <w:rPr>
          <w:noProof/>
        </w:rPr>
        <w:t xml:space="preserve"> or specified by external means</w:t>
      </w:r>
      <w:r w:rsidR="003732FA" w:rsidRPr="0040403C">
        <w:rPr>
          <w:noProof/>
        </w:rPr>
        <w:t>.</w:t>
      </w:r>
    </w:p>
    <w:p w14:paraId="58885390" w14:textId="375AC640" w:rsidR="003732FA" w:rsidRPr="0040403C" w:rsidRDefault="002C7724" w:rsidP="003732FA">
      <w:pPr>
        <w:rPr>
          <w:noProof/>
        </w:rPr>
      </w:pPr>
      <w:r w:rsidRPr="0040403C">
        <w:rPr>
          <w:b/>
          <w:noProof/>
        </w:rPr>
        <w:t>vui_overscan_appropriate_flag</w:t>
      </w:r>
      <w:r w:rsidR="003732FA" w:rsidRPr="0040403C">
        <w:rPr>
          <w:noProof/>
        </w:rPr>
        <w:t xml:space="preserve"> equal to 1 indicates that the cropped decoded pictures output are suitable for display using overscan. </w:t>
      </w:r>
      <w:r w:rsidRPr="0040403C">
        <w:rPr>
          <w:noProof/>
        </w:rPr>
        <w:t>vui_overscan_appropriate_flag</w:t>
      </w:r>
      <w:r w:rsidR="003732FA" w:rsidRPr="0040403C">
        <w:rPr>
          <w:noProof/>
        </w:rPr>
        <w:t xml:space="preserve">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00FA9BD3" w14:textId="33E71AF6" w:rsidR="003732FA" w:rsidRPr="0040403C" w:rsidRDefault="000B71DD" w:rsidP="003732FA">
      <w:pPr>
        <w:pStyle w:val="Note1"/>
        <w:rPr>
          <w:noProof/>
        </w:rPr>
      </w:pPr>
      <w:r w:rsidRPr="0040403C">
        <w:t>NOTE </w:t>
      </w:r>
      <w:fldSimple w:instr=" SEQ NoteCounter \r 1 \* MERGEFORMAT ">
        <w:r w:rsidR="00CE6A23">
          <w:rPr>
            <w:noProof/>
          </w:rPr>
          <w:t>1</w:t>
        </w:r>
      </w:fldSimple>
      <w:r w:rsidR="003732FA" w:rsidRPr="0040403C">
        <w:rPr>
          <w:noProof/>
        </w:rPr>
        <w:t xml:space="preserve"> – For example, </w:t>
      </w:r>
      <w:r w:rsidR="002C7724" w:rsidRPr="0040403C">
        <w:rPr>
          <w:noProof/>
        </w:rPr>
        <w:t>vui_overscan_appropriate_flag</w:t>
      </w:r>
      <w:r w:rsidR="003732FA" w:rsidRPr="0040403C">
        <w:rPr>
          <w:noProof/>
        </w:rPr>
        <w:t xml:space="preserve"> equal to 1 might be used for entertainment television programming or for a live view of people in a videoconference</w:t>
      </w:r>
      <w:r w:rsidR="005F6814" w:rsidRPr="0040403C">
        <w:rPr>
          <w:noProof/>
        </w:rPr>
        <w:t>,</w:t>
      </w:r>
      <w:r w:rsidR="003732FA" w:rsidRPr="0040403C">
        <w:rPr>
          <w:noProof/>
        </w:rPr>
        <w:t xml:space="preserve"> and </w:t>
      </w:r>
      <w:r w:rsidR="002C7724" w:rsidRPr="0040403C">
        <w:rPr>
          <w:noProof/>
        </w:rPr>
        <w:t>vui_overscan_appropriate_flag</w:t>
      </w:r>
      <w:r w:rsidR="003732FA" w:rsidRPr="0040403C">
        <w:rPr>
          <w:noProof/>
        </w:rPr>
        <w:t xml:space="preserve"> equal to 0 might be used for computer screen capture or security camera content.</w:t>
      </w:r>
    </w:p>
    <w:p w14:paraId="1FDB2F9C" w14:textId="61F5FB10" w:rsidR="00FF580F" w:rsidRPr="0040403C" w:rsidRDefault="002C7724" w:rsidP="00FF580F">
      <w:pPr>
        <w:rPr>
          <w:noProof/>
        </w:rPr>
      </w:pPr>
      <w:r w:rsidRPr="0040403C">
        <w:rPr>
          <w:b/>
          <w:bCs/>
          <w:noProof/>
        </w:rPr>
        <w:t>vui_colour_description_present_flag</w:t>
      </w:r>
      <w:r w:rsidR="00FF580F" w:rsidRPr="0040403C">
        <w:rPr>
          <w:noProof/>
        </w:rPr>
        <w:t xml:space="preserve"> equal to 1 specifies that </w:t>
      </w:r>
      <w:r w:rsidRPr="0040403C">
        <w:rPr>
          <w:noProof/>
        </w:rPr>
        <w:t>vui_colour_primaries</w:t>
      </w:r>
      <w:r w:rsidR="00FF580F" w:rsidRPr="0040403C">
        <w:rPr>
          <w:noProof/>
        </w:rPr>
        <w:t xml:space="preserve">, </w:t>
      </w:r>
      <w:r w:rsidRPr="0040403C">
        <w:rPr>
          <w:noProof/>
        </w:rPr>
        <w:t>vui_transfer_characteristics</w:t>
      </w:r>
      <w:r w:rsidR="00FF580F" w:rsidRPr="0040403C">
        <w:rPr>
          <w:noProof/>
        </w:rPr>
        <w:t xml:space="preserve">, and </w:t>
      </w:r>
      <w:r w:rsidRPr="0040403C">
        <w:rPr>
          <w:noProof/>
        </w:rPr>
        <w:t>vui_matrix_coeffs</w:t>
      </w:r>
      <w:r w:rsidR="00FF580F" w:rsidRPr="0040403C">
        <w:rPr>
          <w:noProof/>
        </w:rPr>
        <w:t xml:space="preserve"> are present. </w:t>
      </w:r>
      <w:r w:rsidRPr="0040403C">
        <w:rPr>
          <w:noProof/>
        </w:rPr>
        <w:t>vui_colour_description_present_flag</w:t>
      </w:r>
      <w:r w:rsidR="00FF580F" w:rsidRPr="0040403C">
        <w:rPr>
          <w:noProof/>
        </w:rPr>
        <w:t xml:space="preserve"> equal to 0 specifies that </w:t>
      </w:r>
      <w:r w:rsidRPr="0040403C">
        <w:rPr>
          <w:noProof/>
        </w:rPr>
        <w:t>vui_colour_primaries</w:t>
      </w:r>
      <w:r w:rsidR="00FF580F" w:rsidRPr="0040403C">
        <w:rPr>
          <w:noProof/>
        </w:rPr>
        <w:t xml:space="preserve">, </w:t>
      </w:r>
      <w:r w:rsidRPr="0040403C">
        <w:rPr>
          <w:noProof/>
        </w:rPr>
        <w:t>vui_transfer_characteristics</w:t>
      </w:r>
      <w:r w:rsidR="00FF580F" w:rsidRPr="0040403C">
        <w:rPr>
          <w:noProof/>
        </w:rPr>
        <w:t xml:space="preserve">, and </w:t>
      </w:r>
      <w:r w:rsidRPr="0040403C">
        <w:rPr>
          <w:noProof/>
        </w:rPr>
        <w:t>vui_matrix_coeffs</w:t>
      </w:r>
      <w:r w:rsidR="00FF580F" w:rsidRPr="0040403C">
        <w:rPr>
          <w:noProof/>
        </w:rPr>
        <w:t xml:space="preserve"> are not present.</w:t>
      </w:r>
    </w:p>
    <w:p w14:paraId="36BE40D9" w14:textId="675732D9" w:rsidR="00FF580F" w:rsidRPr="0040403C" w:rsidRDefault="002C7724" w:rsidP="00FF580F">
      <w:pPr>
        <w:rPr>
          <w:noProof/>
        </w:rPr>
      </w:pPr>
      <w:r w:rsidRPr="0040403C">
        <w:rPr>
          <w:b/>
          <w:noProof/>
        </w:rPr>
        <w:t>vui_colour_primaries</w:t>
      </w:r>
      <w:r w:rsidR="00FF580F" w:rsidRPr="0040403C">
        <w:rPr>
          <w:noProof/>
        </w:rPr>
        <w:t xml:space="preserve"> indicates the chromaticity coordinates of the source colour primaries. Its semantics are as specified for the ColourPrimaries parameter in Rec. ITU-T H.273 | ISO/IEC 23091-2. When the </w:t>
      </w:r>
      <w:r w:rsidRPr="0040403C">
        <w:rPr>
          <w:noProof/>
        </w:rPr>
        <w:t>vui_colour_primaries</w:t>
      </w:r>
      <w:r w:rsidR="00FF580F" w:rsidRPr="0040403C">
        <w:rPr>
          <w:noProof/>
        </w:rPr>
        <w:t xml:space="preserve"> syntax element is not present, the value of </w:t>
      </w:r>
      <w:r w:rsidRPr="0040403C">
        <w:rPr>
          <w:noProof/>
        </w:rPr>
        <w:t>vui_colour_primaries</w:t>
      </w:r>
      <w:r w:rsidR="00FF580F" w:rsidRPr="0040403C">
        <w:rPr>
          <w:noProof/>
        </w:rPr>
        <w:t xml:space="preserve"> is inferred to be equal to 2 (the chromaticity is </w:t>
      </w:r>
      <w:r w:rsidR="00AB0794" w:rsidRPr="0040403C">
        <w:rPr>
          <w:noProof/>
        </w:rPr>
        <w:t xml:space="preserve">unknown or </w:t>
      </w:r>
      <w:r w:rsidR="00FF580F" w:rsidRPr="0040403C">
        <w:rPr>
          <w:noProof/>
        </w:rPr>
        <w:t xml:space="preserve">unspecified or determined by </w:t>
      </w:r>
      <w:r w:rsidR="00AB0794" w:rsidRPr="0040403C">
        <w:rPr>
          <w:noProof/>
        </w:rPr>
        <w:t>other means not specified in this Specification</w:t>
      </w:r>
      <w:r w:rsidR="00FF580F" w:rsidRPr="0040403C">
        <w:rPr>
          <w:noProof/>
        </w:rPr>
        <w:t xml:space="preserve">). Values of </w:t>
      </w:r>
      <w:r w:rsidRPr="0040403C">
        <w:rPr>
          <w:noProof/>
        </w:rPr>
        <w:t>vui_colour_primaries</w:t>
      </w:r>
      <w:r w:rsidR="00FF580F" w:rsidRPr="0040403C">
        <w:rPr>
          <w:noProof/>
        </w:rPr>
        <w:t xml:space="preserve"> that are identified as reserved for future use in Rec. ITU-T H.273 | ISO/IEC 23091-2 shall not be present in bitstreams conforming to this version of this Specification. Decoders shall interpret reserved values of </w:t>
      </w:r>
      <w:r w:rsidRPr="0040403C">
        <w:rPr>
          <w:noProof/>
        </w:rPr>
        <w:t>vui_colour_primaries</w:t>
      </w:r>
      <w:r w:rsidR="00FF580F" w:rsidRPr="0040403C">
        <w:rPr>
          <w:noProof/>
        </w:rPr>
        <w:t xml:space="preserve"> as equivalent to the value 2.</w:t>
      </w:r>
    </w:p>
    <w:p w14:paraId="3BCAA21E" w14:textId="638D399D" w:rsidR="00FF580F" w:rsidRPr="0040403C" w:rsidRDefault="002C7724" w:rsidP="00FF580F">
      <w:pPr>
        <w:rPr>
          <w:noProof/>
        </w:rPr>
      </w:pPr>
      <w:r w:rsidRPr="0040403C">
        <w:rPr>
          <w:b/>
          <w:noProof/>
        </w:rPr>
        <w:t>vui_transfer_characteristics</w:t>
      </w:r>
      <w:r w:rsidR="00FF580F" w:rsidRPr="0040403C">
        <w:t xml:space="preserve"> indicates the transfer characteristics function of the colour representation. Its semantics are as specified for the TransferCharacteristics parameter in Rec. ITU-T H.273 | ISO/IEC 23091-2. </w:t>
      </w:r>
      <w:r w:rsidR="00FF580F" w:rsidRPr="0040403C">
        <w:rPr>
          <w:noProof/>
        </w:rPr>
        <w:t xml:space="preserve">When the </w:t>
      </w:r>
      <w:r w:rsidRPr="0040403C">
        <w:rPr>
          <w:noProof/>
        </w:rPr>
        <w:t>vui_transfer_characteristics</w:t>
      </w:r>
      <w:r w:rsidR="00FF580F" w:rsidRPr="0040403C">
        <w:rPr>
          <w:noProof/>
        </w:rPr>
        <w:t xml:space="preserve"> syntax element is not present, the value of </w:t>
      </w:r>
      <w:r w:rsidRPr="0040403C">
        <w:rPr>
          <w:noProof/>
        </w:rPr>
        <w:t>vui_transfer_characteristics</w:t>
      </w:r>
      <w:r w:rsidR="00FF580F" w:rsidRPr="0040403C">
        <w:rPr>
          <w:noProof/>
        </w:rPr>
        <w:t xml:space="preserve"> is inferred to be equal to 2 (the transfer characteristics are </w:t>
      </w:r>
      <w:r w:rsidR="00AB0794" w:rsidRPr="0040403C">
        <w:rPr>
          <w:noProof/>
        </w:rPr>
        <w:t xml:space="preserve">unknown or </w:t>
      </w:r>
      <w:r w:rsidR="00FF580F" w:rsidRPr="0040403C">
        <w:rPr>
          <w:noProof/>
        </w:rPr>
        <w:t xml:space="preserve">unspecified or determined by </w:t>
      </w:r>
      <w:r w:rsidR="00AB0794" w:rsidRPr="0040403C">
        <w:rPr>
          <w:noProof/>
        </w:rPr>
        <w:t>other means not specified in this Specification</w:t>
      </w:r>
      <w:r w:rsidR="00FF580F" w:rsidRPr="0040403C">
        <w:rPr>
          <w:noProof/>
        </w:rPr>
        <w:t xml:space="preserve">). Values of </w:t>
      </w:r>
      <w:r w:rsidRPr="0040403C">
        <w:rPr>
          <w:noProof/>
        </w:rPr>
        <w:t>vui_transfer_characteristics</w:t>
      </w:r>
      <w:r w:rsidR="00FF580F" w:rsidRPr="0040403C">
        <w:rPr>
          <w:noProof/>
        </w:rPr>
        <w:t xml:space="preserve"> that are identified as reserved for future use in </w:t>
      </w:r>
      <w:r w:rsidR="00FF580F" w:rsidRPr="0040403C">
        <w:t xml:space="preserve">Rec. </w:t>
      </w:r>
      <w:r w:rsidR="00FF580F" w:rsidRPr="0040403C">
        <w:rPr>
          <w:noProof/>
        </w:rPr>
        <w:t xml:space="preserve">ITU-T </w:t>
      </w:r>
      <w:r w:rsidR="00B24C71" w:rsidRPr="0040403C">
        <w:rPr>
          <w:noProof/>
        </w:rPr>
        <w:t xml:space="preserve">H.273 </w:t>
      </w:r>
      <w:r w:rsidR="00FF580F" w:rsidRPr="0040403C">
        <w:rPr>
          <w:noProof/>
        </w:rPr>
        <w:t xml:space="preserve">| ISO/IEC 23091-2 shall not be present in bitstreams conforming to this version of this Specification. Decoders shall interpret reserved values of </w:t>
      </w:r>
      <w:r w:rsidRPr="0040403C">
        <w:rPr>
          <w:noProof/>
        </w:rPr>
        <w:t>vui_transfer_characteristics</w:t>
      </w:r>
      <w:r w:rsidR="00FF580F" w:rsidRPr="0040403C">
        <w:rPr>
          <w:noProof/>
        </w:rPr>
        <w:t xml:space="preserve"> as equivalent to the value 2.</w:t>
      </w:r>
    </w:p>
    <w:p w14:paraId="67BA3835" w14:textId="772C7B41" w:rsidR="00FF580F" w:rsidRPr="0040403C" w:rsidRDefault="002C7724" w:rsidP="00FF580F">
      <w:pPr>
        <w:numPr>
          <w:ilvl w:val="12"/>
          <w:numId w:val="0"/>
        </w:numPr>
        <w:rPr>
          <w:noProof/>
        </w:rPr>
      </w:pPr>
      <w:r w:rsidRPr="0040403C">
        <w:rPr>
          <w:b/>
          <w:bCs/>
          <w:noProof/>
        </w:rPr>
        <w:t>vui_matrix_coeffs</w:t>
      </w:r>
      <w:r w:rsidR="00FF580F" w:rsidRPr="0040403C">
        <w:rPr>
          <w:noProof/>
        </w:rPr>
        <w:t xml:space="preserve"> describes the </w:t>
      </w:r>
      <w:r w:rsidR="00FA673A" w:rsidRPr="0040403C">
        <w:rPr>
          <w:noProof/>
        </w:rPr>
        <w:t xml:space="preserve">equations </w:t>
      </w:r>
      <w:r w:rsidR="00FF580F" w:rsidRPr="0040403C">
        <w:rPr>
          <w:noProof/>
        </w:rPr>
        <w:t xml:space="preserve">used in deriving luma and chroma signals from the green, blue, and red, or Y, Z, and X primaries. Its semantics are as specified for MatrixCoefficients in </w:t>
      </w:r>
      <w:r w:rsidR="00FF580F" w:rsidRPr="0040403C">
        <w:t>Rec. ITU-T H.273 | ISO/IEC 23091-2</w:t>
      </w:r>
      <w:r w:rsidR="00FF580F" w:rsidRPr="0040403C">
        <w:rPr>
          <w:noProof/>
        </w:rPr>
        <w:t>.</w:t>
      </w:r>
    </w:p>
    <w:p w14:paraId="360FE048" w14:textId="6BE4EA0D" w:rsidR="00F855F3" w:rsidRPr="0040403C" w:rsidRDefault="002C7724" w:rsidP="00F36281">
      <w:pPr>
        <w:numPr>
          <w:ilvl w:val="12"/>
          <w:numId w:val="0"/>
        </w:numPr>
        <w:rPr>
          <w:noProof/>
        </w:rPr>
      </w:pPr>
      <w:r w:rsidRPr="0040403C">
        <w:rPr>
          <w:noProof/>
        </w:rPr>
        <w:t>vui_matrix_coeffs</w:t>
      </w:r>
      <w:r w:rsidR="00FF580F" w:rsidRPr="0040403C">
        <w:rPr>
          <w:noProof/>
        </w:rPr>
        <w:t xml:space="preserve"> shall not be equal to 0 unless </w:t>
      </w:r>
      <w:r w:rsidR="00F855F3" w:rsidRPr="0040403C">
        <w:rPr>
          <w:noProof/>
        </w:rPr>
        <w:t>both of the following conditions are true:</w:t>
      </w:r>
    </w:p>
    <w:p w14:paraId="28F2EC38" w14:textId="77777777" w:rsidR="00F855F3" w:rsidRPr="0040403C" w:rsidRDefault="00F855F3" w:rsidP="00F855F3">
      <w:pPr>
        <w:numPr>
          <w:ilvl w:val="12"/>
          <w:numId w:val="0"/>
        </w:numPr>
        <w:tabs>
          <w:tab w:val="clear" w:pos="794"/>
          <w:tab w:val="left" w:pos="426"/>
        </w:tabs>
        <w:rPr>
          <w:noProof/>
        </w:rPr>
      </w:pPr>
      <w:r w:rsidRPr="0040403C">
        <w:rPr>
          <w:noProof/>
        </w:rPr>
        <w:t>–</w:t>
      </w:r>
      <w:r w:rsidRPr="0040403C">
        <w:rPr>
          <w:noProof/>
        </w:rPr>
        <w:tab/>
        <w:t>BitDepth</w:t>
      </w:r>
      <w:r w:rsidRPr="0040403C">
        <w:rPr>
          <w:noProof/>
          <w:vertAlign w:val="subscript"/>
        </w:rPr>
        <w:t>C</w:t>
      </w:r>
      <w:r w:rsidRPr="0040403C">
        <w:rPr>
          <w:noProof/>
        </w:rPr>
        <w:t xml:space="preserve"> is equal to BitDepth</w:t>
      </w:r>
      <w:r w:rsidRPr="0040403C">
        <w:rPr>
          <w:noProof/>
          <w:vertAlign w:val="subscript"/>
        </w:rPr>
        <w:t>Y</w:t>
      </w:r>
      <w:r w:rsidRPr="0040403C">
        <w:rPr>
          <w:noProof/>
        </w:rPr>
        <w:t>.</w:t>
      </w:r>
    </w:p>
    <w:p w14:paraId="72FDC03E" w14:textId="151B1598" w:rsidR="00FF580F" w:rsidRPr="0040403C" w:rsidRDefault="00F855F3" w:rsidP="00B5101B">
      <w:pPr>
        <w:numPr>
          <w:ilvl w:val="12"/>
          <w:numId w:val="0"/>
        </w:numPr>
        <w:tabs>
          <w:tab w:val="clear" w:pos="794"/>
          <w:tab w:val="left" w:pos="426"/>
        </w:tabs>
        <w:rPr>
          <w:noProof/>
        </w:rPr>
      </w:pPr>
      <w:r w:rsidRPr="0040403C">
        <w:rPr>
          <w:noProof/>
        </w:rPr>
        <w:t>–</w:t>
      </w:r>
      <w:r w:rsidRPr="0040403C">
        <w:rPr>
          <w:noProof/>
        </w:rPr>
        <w:tab/>
      </w:r>
      <w:r w:rsidR="00E71302" w:rsidRPr="0040403C">
        <w:rPr>
          <w:noProof/>
        </w:rPr>
        <w:t>ChromaFormatIdc</w:t>
      </w:r>
      <w:r w:rsidR="00FF580F" w:rsidRPr="0040403C">
        <w:rPr>
          <w:noProof/>
        </w:rPr>
        <w:t xml:space="preserve"> is equal to 3 (the 4:4:4</w:t>
      </w:r>
      <w:r w:rsidR="00FF580F" w:rsidRPr="0040403C">
        <w:t xml:space="preserve"> chroma format</w:t>
      </w:r>
      <w:r w:rsidR="00FF580F" w:rsidRPr="0040403C">
        <w:rPr>
          <w:noProof/>
        </w:rPr>
        <w:t>).</w:t>
      </w:r>
    </w:p>
    <w:p w14:paraId="1D2BA215" w14:textId="47F3F72C" w:rsidR="00FF580F" w:rsidRPr="0040403C" w:rsidRDefault="00FF580F" w:rsidP="00FF580F">
      <w:pPr>
        <w:numPr>
          <w:ilvl w:val="12"/>
          <w:numId w:val="0"/>
        </w:numPr>
        <w:rPr>
          <w:noProof/>
        </w:rPr>
      </w:pPr>
      <w:r w:rsidRPr="0040403C">
        <w:rPr>
          <w:noProof/>
        </w:rPr>
        <w:lastRenderedPageBreak/>
        <w:t xml:space="preserve">The specification of the use of </w:t>
      </w:r>
      <w:r w:rsidR="002C7724" w:rsidRPr="0040403C">
        <w:rPr>
          <w:noProof/>
        </w:rPr>
        <w:t>vui_matrix_coeffs</w:t>
      </w:r>
      <w:r w:rsidRPr="0040403C">
        <w:rPr>
          <w:noProof/>
        </w:rPr>
        <w:t xml:space="preserve"> equal to 0 under all other conditions is reserved for future use by ITU</w:t>
      </w:r>
      <w:r w:rsidRPr="0040403C">
        <w:rPr>
          <w:noProof/>
        </w:rPr>
        <w:noBreakHyphen/>
        <w:t>T | ISO/IEC.</w:t>
      </w:r>
    </w:p>
    <w:p w14:paraId="19C0544D" w14:textId="755E35F6" w:rsidR="00F855F3" w:rsidRPr="0040403C" w:rsidRDefault="002C7724" w:rsidP="00F855F3">
      <w:pPr>
        <w:numPr>
          <w:ilvl w:val="12"/>
          <w:numId w:val="0"/>
        </w:numPr>
        <w:rPr>
          <w:noProof/>
        </w:rPr>
      </w:pPr>
      <w:r w:rsidRPr="0040403C">
        <w:rPr>
          <w:noProof/>
        </w:rPr>
        <w:t>vui_matrix_coeffs</w:t>
      </w:r>
      <w:r w:rsidR="00F855F3" w:rsidRPr="0040403C">
        <w:rPr>
          <w:noProof/>
        </w:rPr>
        <w:t xml:space="preserve"> shall not be equal to 8 unless one of the following conditions is true:</w:t>
      </w:r>
    </w:p>
    <w:p w14:paraId="026EDC20" w14:textId="77777777" w:rsidR="00F855F3" w:rsidRPr="0040403C" w:rsidRDefault="00F855F3" w:rsidP="00F855F3">
      <w:pPr>
        <w:numPr>
          <w:ilvl w:val="12"/>
          <w:numId w:val="0"/>
        </w:numPr>
        <w:tabs>
          <w:tab w:val="clear" w:pos="794"/>
          <w:tab w:val="left" w:pos="426"/>
        </w:tabs>
        <w:rPr>
          <w:noProof/>
        </w:rPr>
      </w:pPr>
      <w:r w:rsidRPr="0040403C">
        <w:rPr>
          <w:noProof/>
        </w:rPr>
        <w:t>–</w:t>
      </w:r>
      <w:r w:rsidRPr="0040403C">
        <w:rPr>
          <w:noProof/>
        </w:rPr>
        <w:tab/>
        <w:t>BitDepth</w:t>
      </w:r>
      <w:r w:rsidRPr="0040403C">
        <w:rPr>
          <w:noProof/>
          <w:vertAlign w:val="subscript"/>
        </w:rPr>
        <w:t>C</w:t>
      </w:r>
      <w:r w:rsidRPr="0040403C">
        <w:rPr>
          <w:noProof/>
        </w:rPr>
        <w:t xml:space="preserve"> is equal to BitDepth</w:t>
      </w:r>
      <w:r w:rsidRPr="0040403C">
        <w:rPr>
          <w:noProof/>
          <w:vertAlign w:val="subscript"/>
        </w:rPr>
        <w:t>Y</w:t>
      </w:r>
      <w:r w:rsidRPr="0040403C">
        <w:rPr>
          <w:noProof/>
        </w:rPr>
        <w:t>,</w:t>
      </w:r>
    </w:p>
    <w:p w14:paraId="71FF7C68" w14:textId="31C50393" w:rsidR="00F855F3" w:rsidRPr="0040403C" w:rsidRDefault="00F855F3" w:rsidP="00F855F3">
      <w:pPr>
        <w:numPr>
          <w:ilvl w:val="12"/>
          <w:numId w:val="0"/>
        </w:numPr>
        <w:tabs>
          <w:tab w:val="clear" w:pos="794"/>
          <w:tab w:val="left" w:pos="426"/>
        </w:tabs>
        <w:rPr>
          <w:noProof/>
        </w:rPr>
      </w:pPr>
      <w:r w:rsidRPr="0040403C">
        <w:rPr>
          <w:noProof/>
        </w:rPr>
        <w:t>–</w:t>
      </w:r>
      <w:r w:rsidRPr="0040403C">
        <w:rPr>
          <w:noProof/>
        </w:rPr>
        <w:tab/>
        <w:t>BitDepth</w:t>
      </w:r>
      <w:r w:rsidRPr="0040403C">
        <w:rPr>
          <w:noProof/>
          <w:vertAlign w:val="subscript"/>
        </w:rPr>
        <w:t>C</w:t>
      </w:r>
      <w:r w:rsidRPr="0040403C">
        <w:rPr>
          <w:noProof/>
        </w:rPr>
        <w:t xml:space="preserve"> is equal to BitDepth</w:t>
      </w:r>
      <w:r w:rsidRPr="0040403C">
        <w:rPr>
          <w:noProof/>
          <w:vertAlign w:val="subscript"/>
        </w:rPr>
        <w:t>Y</w:t>
      </w:r>
      <w:r w:rsidRPr="0040403C">
        <w:rPr>
          <w:noProof/>
        </w:rPr>
        <w:t xml:space="preserve"> + 1 and </w:t>
      </w:r>
      <w:r w:rsidR="00E71302" w:rsidRPr="0040403C">
        <w:rPr>
          <w:noProof/>
        </w:rPr>
        <w:t>ChromaFormatIdc</w:t>
      </w:r>
      <w:r w:rsidRPr="0040403C">
        <w:rPr>
          <w:noProof/>
        </w:rPr>
        <w:t xml:space="preserve"> is equal to 3 (the 4:4:4</w:t>
      </w:r>
      <w:r w:rsidRPr="0040403C">
        <w:t xml:space="preserve"> chroma format</w:t>
      </w:r>
      <w:r w:rsidRPr="0040403C">
        <w:rPr>
          <w:noProof/>
        </w:rPr>
        <w:t>).</w:t>
      </w:r>
    </w:p>
    <w:p w14:paraId="7154983E" w14:textId="3A491C8C" w:rsidR="00F855F3" w:rsidRPr="0040403C" w:rsidRDefault="00F855F3" w:rsidP="00F855F3">
      <w:pPr>
        <w:numPr>
          <w:ilvl w:val="12"/>
          <w:numId w:val="0"/>
        </w:numPr>
        <w:rPr>
          <w:noProof/>
        </w:rPr>
      </w:pPr>
      <w:r w:rsidRPr="0040403C">
        <w:rPr>
          <w:noProof/>
        </w:rPr>
        <w:t xml:space="preserve">The specification of the use of </w:t>
      </w:r>
      <w:r w:rsidR="002C7724" w:rsidRPr="0040403C">
        <w:rPr>
          <w:noProof/>
        </w:rPr>
        <w:t>vui_matrix_coeffs</w:t>
      </w:r>
      <w:r w:rsidRPr="0040403C">
        <w:rPr>
          <w:noProof/>
        </w:rPr>
        <w:t xml:space="preserve"> equal to 8 under all other conditions is reserved for future use by ITU</w:t>
      </w:r>
      <w:r w:rsidRPr="0040403C">
        <w:rPr>
          <w:noProof/>
        </w:rPr>
        <w:noBreakHyphen/>
        <w:t>T | ISO/IEC.</w:t>
      </w:r>
    </w:p>
    <w:p w14:paraId="35F3C277" w14:textId="6538E976" w:rsidR="00FF580F" w:rsidRPr="0040403C" w:rsidRDefault="00FF580F" w:rsidP="00FF580F">
      <w:pPr>
        <w:numPr>
          <w:ilvl w:val="12"/>
          <w:numId w:val="0"/>
        </w:numPr>
        <w:rPr>
          <w:noProof/>
        </w:rPr>
      </w:pPr>
      <w:r w:rsidRPr="0040403C">
        <w:rPr>
          <w:noProof/>
        </w:rPr>
        <w:t xml:space="preserve">When the </w:t>
      </w:r>
      <w:r w:rsidR="002C7724" w:rsidRPr="0040403C">
        <w:rPr>
          <w:noProof/>
        </w:rPr>
        <w:t>vui_matrix_coeffs</w:t>
      </w:r>
      <w:r w:rsidRPr="0040403C">
        <w:rPr>
          <w:noProof/>
        </w:rPr>
        <w:t xml:space="preserve"> syntax element is not present, the value of </w:t>
      </w:r>
      <w:r w:rsidR="002C7724" w:rsidRPr="0040403C">
        <w:rPr>
          <w:noProof/>
        </w:rPr>
        <w:t>vui_matrix_coeffs</w:t>
      </w:r>
      <w:r w:rsidRPr="0040403C">
        <w:rPr>
          <w:noProof/>
        </w:rPr>
        <w:t xml:space="preserve"> is inferred to be equal to 2 (</w:t>
      </w:r>
      <w:r w:rsidR="00AB0794" w:rsidRPr="0040403C">
        <w:rPr>
          <w:noProof/>
        </w:rPr>
        <w:t xml:space="preserve">unknown or </w:t>
      </w:r>
      <w:r w:rsidRPr="0040403C">
        <w:rPr>
          <w:noProof/>
        </w:rPr>
        <w:t>unspecified</w:t>
      </w:r>
      <w:r w:rsidR="00AB0794" w:rsidRPr="0040403C">
        <w:rPr>
          <w:noProof/>
        </w:rPr>
        <w:t xml:space="preserve"> or determined by other means not specified in this Specification</w:t>
      </w:r>
      <w:r w:rsidRPr="0040403C">
        <w:rPr>
          <w:noProof/>
        </w:rPr>
        <w:t>).</w:t>
      </w:r>
    </w:p>
    <w:p w14:paraId="63781BE1" w14:textId="00816F38" w:rsidR="00FF580F" w:rsidRPr="0040403C" w:rsidRDefault="002C7724" w:rsidP="00FF580F">
      <w:pPr>
        <w:numPr>
          <w:ilvl w:val="12"/>
          <w:numId w:val="0"/>
        </w:numPr>
        <w:rPr>
          <w:noProof/>
        </w:rPr>
      </w:pPr>
      <w:r w:rsidRPr="0040403C">
        <w:rPr>
          <w:b/>
          <w:bCs/>
          <w:noProof/>
        </w:rPr>
        <w:t>vui_full_range_flag</w:t>
      </w:r>
      <w:r w:rsidR="00FF580F" w:rsidRPr="0040403C">
        <w:rPr>
          <w:noProof/>
        </w:rPr>
        <w:t xml:space="preserve"> indicates the scaling and offset values applied in association with the matrix</w:t>
      </w:r>
      <w:r w:rsidR="002F680E" w:rsidRPr="0040403C">
        <w:rPr>
          <w:noProof/>
        </w:rPr>
        <w:t xml:space="preserve"> </w:t>
      </w:r>
      <w:r w:rsidR="00FF580F" w:rsidRPr="0040403C">
        <w:rPr>
          <w:noProof/>
        </w:rPr>
        <w:t xml:space="preserve">coefficients. </w:t>
      </w:r>
      <w:r w:rsidR="00FF580F" w:rsidRPr="0040403C">
        <w:t xml:space="preserve">Its semantics are as specified for the VideoFullRangeFlag parameter in </w:t>
      </w:r>
      <w:r w:rsidR="00FF580F" w:rsidRPr="0040403C">
        <w:rPr>
          <w:noProof/>
        </w:rPr>
        <w:t xml:space="preserve">Rec. ITU-T H.273 | ISO/IEC 23091-2. When not present, the value of </w:t>
      </w:r>
      <w:r w:rsidRPr="0040403C">
        <w:rPr>
          <w:noProof/>
        </w:rPr>
        <w:t>vui_full_range_flag</w:t>
      </w:r>
      <w:r w:rsidR="00FF580F" w:rsidRPr="0040403C">
        <w:rPr>
          <w:noProof/>
        </w:rPr>
        <w:t xml:space="preserve"> is inferred to be equal to 0.</w:t>
      </w:r>
    </w:p>
    <w:p w14:paraId="14038FF9" w14:textId="5FFCCC36" w:rsidR="00FF580F" w:rsidRPr="0040403C" w:rsidRDefault="002C7724" w:rsidP="00FF580F">
      <w:pPr>
        <w:numPr>
          <w:ilvl w:val="12"/>
          <w:numId w:val="0"/>
        </w:numPr>
        <w:rPr>
          <w:noProof/>
        </w:rPr>
      </w:pPr>
      <w:r w:rsidRPr="0040403C">
        <w:rPr>
          <w:b/>
          <w:bCs/>
          <w:noProof/>
        </w:rPr>
        <w:t>vui_chroma_loc_info_present_flag</w:t>
      </w:r>
      <w:r w:rsidR="00FF580F" w:rsidRPr="0040403C">
        <w:rPr>
          <w:noProof/>
        </w:rPr>
        <w:t xml:space="preserve"> equal to 1 specifies that either </w:t>
      </w:r>
      <w:r w:rsidRPr="0040403C">
        <w:rPr>
          <w:noProof/>
        </w:rPr>
        <w:t>vui_chroma_sample_loc_type_frame</w:t>
      </w:r>
      <w:r w:rsidR="00FF580F" w:rsidRPr="0040403C">
        <w:rPr>
          <w:noProof/>
        </w:rPr>
        <w:t xml:space="preserve"> or both </w:t>
      </w:r>
      <w:r w:rsidRPr="0040403C">
        <w:rPr>
          <w:noProof/>
        </w:rPr>
        <w:t>vui_chroma_sample_loc_type_top_field</w:t>
      </w:r>
      <w:r w:rsidR="00FF580F" w:rsidRPr="0040403C">
        <w:rPr>
          <w:noProof/>
        </w:rPr>
        <w:t xml:space="preserve"> and </w:t>
      </w:r>
      <w:r w:rsidRPr="0040403C">
        <w:rPr>
          <w:noProof/>
        </w:rPr>
        <w:t>vui_chroma_sample_loc_type_bottom_field</w:t>
      </w:r>
      <w:r w:rsidR="00FF580F" w:rsidRPr="0040403C">
        <w:rPr>
          <w:noProof/>
        </w:rPr>
        <w:t xml:space="preserve"> are present. </w:t>
      </w:r>
      <w:r w:rsidRPr="0040403C">
        <w:rPr>
          <w:noProof/>
        </w:rPr>
        <w:t>vui_chroma_loc_info_present_flag</w:t>
      </w:r>
      <w:r w:rsidR="00FF580F" w:rsidRPr="0040403C">
        <w:rPr>
          <w:noProof/>
        </w:rPr>
        <w:t xml:space="preserve"> equal to 0 specifies that </w:t>
      </w:r>
      <w:r w:rsidRPr="0040403C">
        <w:rPr>
          <w:noProof/>
        </w:rPr>
        <w:t>vui_chroma_sample_loc_type_frame</w:t>
      </w:r>
      <w:r w:rsidR="00FF580F" w:rsidRPr="0040403C">
        <w:rPr>
          <w:noProof/>
        </w:rPr>
        <w:t xml:space="preserve">, </w:t>
      </w:r>
      <w:r w:rsidRPr="0040403C">
        <w:rPr>
          <w:noProof/>
        </w:rPr>
        <w:t>vui_chroma_sample_loc_type_top_field</w:t>
      </w:r>
      <w:r w:rsidR="00FF580F" w:rsidRPr="0040403C">
        <w:rPr>
          <w:noProof/>
        </w:rPr>
        <w:t xml:space="preserve">, and </w:t>
      </w:r>
      <w:r w:rsidRPr="0040403C">
        <w:rPr>
          <w:noProof/>
        </w:rPr>
        <w:t>vui_chroma_sample_loc_type_bottom_field</w:t>
      </w:r>
      <w:r w:rsidR="00FF580F" w:rsidRPr="0040403C">
        <w:rPr>
          <w:noProof/>
        </w:rPr>
        <w:t xml:space="preserve"> are not present.</w:t>
      </w:r>
    </w:p>
    <w:p w14:paraId="67B6F728" w14:textId="00332750" w:rsidR="00FF580F" w:rsidRPr="0040403C" w:rsidRDefault="00FF580F" w:rsidP="00FF580F">
      <w:pPr>
        <w:numPr>
          <w:ilvl w:val="12"/>
          <w:numId w:val="0"/>
        </w:numPr>
        <w:rPr>
          <w:noProof/>
        </w:rPr>
      </w:pPr>
      <w:r w:rsidRPr="0040403C">
        <w:rPr>
          <w:noProof/>
        </w:rPr>
        <w:t xml:space="preserve">When </w:t>
      </w:r>
      <w:r w:rsidR="00E71302" w:rsidRPr="0040403C">
        <w:rPr>
          <w:noProof/>
        </w:rPr>
        <w:t>ChromaFormatIdc</w:t>
      </w:r>
      <w:r w:rsidRPr="0040403C">
        <w:rPr>
          <w:noProof/>
        </w:rPr>
        <w:t xml:space="preserve"> is not equal to 1, </w:t>
      </w:r>
      <w:r w:rsidR="002C7724" w:rsidRPr="0040403C">
        <w:rPr>
          <w:noProof/>
        </w:rPr>
        <w:t>vui_chroma_loc_info_present_flag</w:t>
      </w:r>
      <w:r w:rsidRPr="0040403C">
        <w:rPr>
          <w:noProof/>
        </w:rPr>
        <w:t xml:space="preserve"> should be equal to 0.</w:t>
      </w:r>
    </w:p>
    <w:p w14:paraId="7134A01B" w14:textId="267683B1" w:rsidR="00FF580F" w:rsidRPr="0040403C" w:rsidRDefault="002C7724" w:rsidP="00FF580F">
      <w:pPr>
        <w:numPr>
          <w:ilvl w:val="12"/>
          <w:numId w:val="0"/>
        </w:numPr>
        <w:rPr>
          <w:b/>
          <w:noProof/>
        </w:rPr>
      </w:pPr>
      <w:r w:rsidRPr="0040403C">
        <w:rPr>
          <w:b/>
          <w:bCs/>
          <w:noProof/>
        </w:rPr>
        <w:t>vui_chroma_sample_loc_type_frame</w:t>
      </w:r>
      <w:r w:rsidR="00FF580F" w:rsidRPr="0040403C">
        <w:rPr>
          <w:bCs/>
          <w:noProof/>
        </w:rPr>
        <w:t xml:space="preserve">, </w:t>
      </w:r>
      <w:r w:rsidRPr="0040403C">
        <w:rPr>
          <w:b/>
          <w:bCs/>
          <w:noProof/>
        </w:rPr>
        <w:t>vui_chroma_sample_loc_type_top_field</w:t>
      </w:r>
      <w:r w:rsidR="00FF580F" w:rsidRPr="0040403C">
        <w:rPr>
          <w:bCs/>
          <w:noProof/>
        </w:rPr>
        <w:t>,</w:t>
      </w:r>
      <w:r w:rsidR="00FF580F" w:rsidRPr="0040403C">
        <w:rPr>
          <w:noProof/>
        </w:rPr>
        <w:t xml:space="preserve"> and </w:t>
      </w:r>
      <w:r w:rsidRPr="0040403C">
        <w:rPr>
          <w:b/>
          <w:noProof/>
        </w:rPr>
        <w:t>vui_chroma_sample_loc_type_bottom_field</w:t>
      </w:r>
      <w:r w:rsidR="00E74276" w:rsidRPr="0040403C">
        <w:rPr>
          <w:noProof/>
        </w:rPr>
        <w:t xml:space="preserve">, when present, </w:t>
      </w:r>
      <w:r w:rsidR="00FF580F" w:rsidRPr="0040403C">
        <w:rPr>
          <w:noProof/>
        </w:rPr>
        <w:t>specify the location of chroma samples as follows:</w:t>
      </w:r>
    </w:p>
    <w:p w14:paraId="0AEF1F34" w14:textId="50F76CC7" w:rsidR="00FF580F" w:rsidRPr="0040403C" w:rsidRDefault="00FF580F" w:rsidP="00FF580F">
      <w:pPr>
        <w:tabs>
          <w:tab w:val="left" w:pos="400"/>
        </w:tabs>
        <w:ind w:left="400" w:hanging="400"/>
        <w:rPr>
          <w:noProof/>
        </w:rPr>
      </w:pPr>
      <w:r w:rsidRPr="0040403C">
        <w:rPr>
          <w:noProof/>
        </w:rPr>
        <w:t>–</w:t>
      </w:r>
      <w:r w:rsidRPr="0040403C">
        <w:rPr>
          <w:noProof/>
        </w:rPr>
        <w:tab/>
        <w:t xml:space="preserve">If </w:t>
      </w:r>
      <w:r w:rsidR="00033C03" w:rsidRPr="0040403C">
        <w:t>GeneralProgressiveSourceFlag is equal to 1, GeneralInterlacedSourceFlag is equal to 0,</w:t>
      </w:r>
      <w:r w:rsidRPr="0040403C">
        <w:rPr>
          <w:noProof/>
        </w:rPr>
        <w:t xml:space="preserve"> and </w:t>
      </w:r>
      <w:r w:rsidR="00E71302" w:rsidRPr="0040403C">
        <w:rPr>
          <w:noProof/>
        </w:rPr>
        <w:t>ChromaFormatIdc</w:t>
      </w:r>
      <w:r w:rsidRPr="0040403C">
        <w:rPr>
          <w:noProof/>
        </w:rPr>
        <w:t xml:space="preserve"> is equal to 1 (4:2:0 chroma format), </w:t>
      </w:r>
      <w:r w:rsidR="002C7724" w:rsidRPr="0040403C">
        <w:rPr>
          <w:noProof/>
        </w:rPr>
        <w:t>vui_chroma_sample_loc_type_frame</w:t>
      </w:r>
      <w:r w:rsidRPr="0040403C">
        <w:rPr>
          <w:noProof/>
        </w:rPr>
        <w:t xml:space="preserve"> specifies the location of chroma samples for both fields of each frame of the C</w:t>
      </w:r>
      <w:r w:rsidR="009A45A0" w:rsidRPr="0040403C">
        <w:rPr>
          <w:noProof/>
        </w:rPr>
        <w:t>L</w:t>
      </w:r>
      <w:r w:rsidRPr="0040403C">
        <w:rPr>
          <w:noProof/>
        </w:rPr>
        <w:t>VS as shown in</w:t>
      </w:r>
      <w:r w:rsidRPr="0040403C">
        <w:t xml:space="preserve"> </w:t>
      </w:r>
      <w:r w:rsidRPr="0040403C">
        <w:fldChar w:fldCharType="begin"/>
      </w:r>
      <w:r w:rsidRPr="0040403C">
        <w:instrText xml:space="preserve"> REF _Ref317173117 \h  \* MERGEFORMAT </w:instrText>
      </w:r>
      <w:r w:rsidRPr="0040403C">
        <w:fldChar w:fldCharType="separate"/>
      </w:r>
      <w:r w:rsidR="00CE6A23" w:rsidRPr="0040403C">
        <w:rPr>
          <w:noProof/>
        </w:rPr>
        <w:t>Figure </w:t>
      </w:r>
      <w:r w:rsidR="00CE6A23">
        <w:rPr>
          <w:noProof/>
        </w:rPr>
        <w:t>1</w:t>
      </w:r>
      <w:r w:rsidRPr="0040403C">
        <w:fldChar w:fldCharType="end"/>
      </w:r>
      <w:r w:rsidRPr="0040403C">
        <w:rPr>
          <w:noProof/>
        </w:rPr>
        <w:t>.</w:t>
      </w:r>
    </w:p>
    <w:p w14:paraId="128CB6E1" w14:textId="32DBF71A" w:rsidR="00FF580F" w:rsidRPr="0040403C" w:rsidRDefault="00FF580F" w:rsidP="00FF580F">
      <w:pPr>
        <w:tabs>
          <w:tab w:val="left" w:pos="400"/>
        </w:tabs>
        <w:ind w:left="400" w:hanging="400"/>
        <w:rPr>
          <w:noProof/>
        </w:rPr>
      </w:pPr>
      <w:r w:rsidRPr="0040403C">
        <w:rPr>
          <w:noProof/>
        </w:rPr>
        <w:t>–</w:t>
      </w:r>
      <w:r w:rsidRPr="0040403C">
        <w:rPr>
          <w:noProof/>
        </w:rPr>
        <w:tab/>
        <w:t xml:space="preserve">Otherwise, if </w:t>
      </w:r>
      <w:r w:rsidR="00E71302" w:rsidRPr="0040403C">
        <w:rPr>
          <w:noProof/>
        </w:rPr>
        <w:t>ChromaFormatIdc</w:t>
      </w:r>
      <w:r w:rsidRPr="0040403C">
        <w:rPr>
          <w:noProof/>
        </w:rPr>
        <w:t xml:space="preserve"> is equal to 1 (4:2:0 chroma format), </w:t>
      </w:r>
      <w:r w:rsidR="002C7724" w:rsidRPr="0040403C">
        <w:rPr>
          <w:bCs/>
          <w:noProof/>
        </w:rPr>
        <w:t>vui_chroma_sample_loc_type_top_field</w:t>
      </w:r>
      <w:r w:rsidRPr="0040403C">
        <w:rPr>
          <w:noProof/>
        </w:rPr>
        <w:t xml:space="preserve"> and </w:t>
      </w:r>
      <w:r w:rsidR="002C7724" w:rsidRPr="0040403C">
        <w:rPr>
          <w:noProof/>
        </w:rPr>
        <w:t>vui_chroma_sample_loc_type_bottom_field</w:t>
      </w:r>
      <w:r w:rsidRPr="0040403C">
        <w:rPr>
          <w:noProof/>
        </w:rPr>
        <w:t xml:space="preserve"> specify the location of chroma samples for each top field and bottom field of the C</w:t>
      </w:r>
      <w:r w:rsidR="003A709F" w:rsidRPr="0040403C">
        <w:rPr>
          <w:noProof/>
        </w:rPr>
        <w:t>L</w:t>
      </w:r>
      <w:r w:rsidRPr="0040403C">
        <w:rPr>
          <w:noProof/>
        </w:rPr>
        <w:t xml:space="preserve">VS, respectively, as shown in </w:t>
      </w:r>
      <w:r w:rsidRPr="0040403C">
        <w:fldChar w:fldCharType="begin"/>
      </w:r>
      <w:r w:rsidRPr="0040403C">
        <w:instrText xml:space="preserve"> REF _Ref317173117 \h  \* MERGEFORMAT </w:instrText>
      </w:r>
      <w:r w:rsidRPr="0040403C">
        <w:fldChar w:fldCharType="separate"/>
      </w:r>
      <w:r w:rsidR="00CE6A23" w:rsidRPr="0040403C">
        <w:rPr>
          <w:noProof/>
        </w:rPr>
        <w:t>Figure </w:t>
      </w:r>
      <w:r w:rsidR="00CE6A23">
        <w:rPr>
          <w:noProof/>
        </w:rPr>
        <w:t>1</w:t>
      </w:r>
      <w:r w:rsidRPr="0040403C">
        <w:fldChar w:fldCharType="end"/>
      </w:r>
      <w:r w:rsidRPr="0040403C">
        <w:rPr>
          <w:noProof/>
        </w:rPr>
        <w:t>.</w:t>
      </w:r>
    </w:p>
    <w:p w14:paraId="2E4FE1BD" w14:textId="72970C79" w:rsidR="00F10BE0" w:rsidRPr="0040403C" w:rsidRDefault="00FF580F" w:rsidP="00FF580F">
      <w:pPr>
        <w:tabs>
          <w:tab w:val="left" w:pos="400"/>
        </w:tabs>
        <w:ind w:left="400" w:hanging="400"/>
        <w:rPr>
          <w:noProof/>
        </w:rPr>
      </w:pPr>
      <w:r w:rsidRPr="0040403C">
        <w:rPr>
          <w:noProof/>
        </w:rPr>
        <w:t>–</w:t>
      </w:r>
      <w:r w:rsidRPr="0040403C">
        <w:rPr>
          <w:noProof/>
        </w:rPr>
        <w:tab/>
        <w:t>Otherwise (</w:t>
      </w:r>
      <w:r w:rsidR="00E71302" w:rsidRPr="0040403C">
        <w:rPr>
          <w:noProof/>
        </w:rPr>
        <w:t>ChromaFormatIdc</w:t>
      </w:r>
      <w:r w:rsidRPr="0040403C">
        <w:rPr>
          <w:noProof/>
        </w:rPr>
        <w:t xml:space="preserve"> is not equal to 1), the values of the syntax elements chroma_sample_loc_type, </w:t>
      </w:r>
      <w:r w:rsidR="002C7724" w:rsidRPr="0040403C">
        <w:rPr>
          <w:bCs/>
          <w:noProof/>
        </w:rPr>
        <w:t>vui_chroma_sample_loc_type_top_field</w:t>
      </w:r>
      <w:r w:rsidRPr="0040403C">
        <w:rPr>
          <w:noProof/>
        </w:rPr>
        <w:t xml:space="preserve"> and </w:t>
      </w:r>
      <w:r w:rsidR="002C7724" w:rsidRPr="0040403C">
        <w:rPr>
          <w:noProof/>
        </w:rPr>
        <w:t>vui_chroma_sample_loc_type_bottom_field</w:t>
      </w:r>
      <w:r w:rsidRPr="0040403C">
        <w:rPr>
          <w:noProof/>
        </w:rPr>
        <w:t xml:space="preserve"> shall be ignored.</w:t>
      </w:r>
    </w:p>
    <w:p w14:paraId="24BC960D" w14:textId="77777777" w:rsidR="00FF580F" w:rsidRPr="0040403C" w:rsidRDefault="00FF580F" w:rsidP="00FF580F">
      <w:pPr>
        <w:keepNext/>
        <w:jc w:val="center"/>
        <w:rPr>
          <w:noProof/>
        </w:rPr>
      </w:pPr>
      <w:r w:rsidRPr="0040403C">
        <w:rPr>
          <w:noProof/>
          <w:lang w:eastAsia="zh-CN"/>
        </w:rPr>
        <w:lastRenderedPageBreak/>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2C1D4F9C" w:rsidR="00FF580F" w:rsidRPr="0040403C" w:rsidRDefault="00FF580F" w:rsidP="00CA0612">
      <w:pPr>
        <w:pStyle w:val="FigureNoTitle"/>
        <w:rPr>
          <w:noProof/>
        </w:rPr>
      </w:pPr>
      <w:bookmarkStart w:id="399" w:name="_Ref317173117"/>
      <w:bookmarkStart w:id="400" w:name="_Toc503770555"/>
      <w:bookmarkStart w:id="401" w:name="_Toc501130549"/>
      <w:bookmarkStart w:id="402" w:name="_Toc423603426"/>
      <w:bookmarkStart w:id="403" w:name="_Toc423602779"/>
      <w:bookmarkStart w:id="404" w:name="_Toc415476429"/>
      <w:bookmarkStart w:id="405" w:name="_Toc317198646"/>
      <w:bookmarkStart w:id="406" w:name="_Ref317173111"/>
      <w:bookmarkStart w:id="407" w:name="_Toc50053533"/>
      <w:r w:rsidRPr="0040403C">
        <w:rPr>
          <w:noProof/>
        </w:rPr>
        <w:t>Figure </w:t>
      </w:r>
      <w:r w:rsidRPr="0040403C">
        <w:fldChar w:fldCharType="begin"/>
      </w:r>
      <w:r w:rsidRPr="0040403C">
        <w:rPr>
          <w:noProof/>
        </w:rPr>
        <w:instrText xml:space="preserve"> SEQ Figure \* ARABIC \r 1 </w:instrText>
      </w:r>
      <w:r w:rsidRPr="0040403C">
        <w:fldChar w:fldCharType="separate"/>
      </w:r>
      <w:r w:rsidR="00CE6A23">
        <w:rPr>
          <w:noProof/>
        </w:rPr>
        <w:t>1</w:t>
      </w:r>
      <w:r w:rsidRPr="0040403C">
        <w:fldChar w:fldCharType="end"/>
      </w:r>
      <w:bookmarkEnd w:id="399"/>
      <w:r w:rsidRPr="0040403C">
        <w:rPr>
          <w:noProof/>
        </w:rPr>
        <w:t xml:space="preserve"> – Location of chroma samples for top and bottom fields for </w:t>
      </w:r>
      <w:r w:rsidR="00E71302" w:rsidRPr="0040403C">
        <w:rPr>
          <w:noProof/>
        </w:rPr>
        <w:t>ChromaFormatIdc</w:t>
      </w:r>
      <w:r w:rsidRPr="0040403C">
        <w:rPr>
          <w:noProof/>
        </w:rPr>
        <w:t xml:space="preserve"> equal to 1 (4:2:0 chroma format) as a function of </w:t>
      </w:r>
      <w:r w:rsidR="002C7724" w:rsidRPr="0040403C">
        <w:rPr>
          <w:noProof/>
        </w:rPr>
        <w:t>vui_chroma_sample_loc_type_top_field</w:t>
      </w:r>
      <w:r w:rsidRPr="0040403C">
        <w:rPr>
          <w:noProof/>
        </w:rPr>
        <w:t xml:space="preserve"> and </w:t>
      </w:r>
      <w:bookmarkEnd w:id="400"/>
      <w:bookmarkEnd w:id="401"/>
      <w:bookmarkEnd w:id="402"/>
      <w:bookmarkEnd w:id="403"/>
      <w:bookmarkEnd w:id="404"/>
      <w:bookmarkEnd w:id="405"/>
      <w:bookmarkEnd w:id="406"/>
      <w:r w:rsidR="002C7724" w:rsidRPr="0040403C">
        <w:rPr>
          <w:noProof/>
        </w:rPr>
        <w:t>vui_chroma_sample_loc_type_bottom_field</w:t>
      </w:r>
      <w:r w:rsidR="00F10BE0" w:rsidRPr="0040403C">
        <w:rPr>
          <w:noProof/>
        </w:rPr>
        <w:t xml:space="preserve"> in the range of 0 to 5, inclusive</w:t>
      </w:r>
      <w:bookmarkEnd w:id="407"/>
    </w:p>
    <w:p w14:paraId="42CA1AF2" w14:textId="1F886A7E" w:rsidR="003A4FFD" w:rsidRPr="0040403C" w:rsidRDefault="003A4FFD" w:rsidP="003A4FFD">
      <w:pPr>
        <w:rPr>
          <w:noProof/>
        </w:rPr>
      </w:pPr>
      <w:r w:rsidRPr="0040403C">
        <w:rPr>
          <w:noProof/>
        </w:rPr>
        <w:t xml:space="preserve">When ChromaFormatIdc is equal to 2 (4:2:2 chroma format), the </w:t>
      </w:r>
      <w:r w:rsidR="00711470" w:rsidRPr="0040403C">
        <w:rPr>
          <w:noProof/>
        </w:rPr>
        <w:t xml:space="preserve">nominal positions of the </w:t>
      </w:r>
      <w:r w:rsidRPr="0040403C">
        <w:rPr>
          <w:noProof/>
        </w:rPr>
        <w:t xml:space="preserve">chroma samples are co-sited with the corresponding luma samples and the nominal locations in a picture are as shown in </w:t>
      </w:r>
      <w:r w:rsidRPr="0040403C">
        <w:rPr>
          <w:noProof/>
        </w:rPr>
        <w:fldChar w:fldCharType="begin"/>
      </w:r>
      <w:r w:rsidRPr="0040403C">
        <w:rPr>
          <w:noProof/>
        </w:rPr>
        <w:instrText xml:space="preserve"> REF _Ref73853805 \h </w:instrText>
      </w:r>
      <w:r w:rsidRPr="0040403C">
        <w:rPr>
          <w:noProof/>
        </w:rPr>
      </w:r>
      <w:r w:rsidRPr="0040403C">
        <w:rPr>
          <w:noProof/>
        </w:rPr>
        <w:fldChar w:fldCharType="separate"/>
      </w:r>
      <w:r w:rsidR="00CE6A23" w:rsidRPr="0040403C">
        <w:rPr>
          <w:noProof/>
        </w:rPr>
        <w:t>Figure </w:t>
      </w:r>
      <w:r w:rsidR="00CE6A23">
        <w:rPr>
          <w:noProof/>
        </w:rPr>
        <w:t>2</w:t>
      </w:r>
      <w:r w:rsidRPr="0040403C">
        <w:rPr>
          <w:noProof/>
        </w:rPr>
        <w:fldChar w:fldCharType="end"/>
      </w:r>
      <w:r w:rsidRPr="0040403C">
        <w:rPr>
          <w:noProof/>
        </w:rPr>
        <w:t>.</w:t>
      </w:r>
    </w:p>
    <w:p w14:paraId="5E789F1D" w14:textId="77777777" w:rsidR="003A4FFD" w:rsidRPr="0040403C" w:rsidRDefault="003A4FFD" w:rsidP="003A4FFD">
      <w:pPr>
        <w:keepNext/>
        <w:jc w:val="center"/>
        <w:rPr>
          <w:iCs/>
          <w:noProof/>
        </w:rPr>
      </w:pPr>
      <w:r w:rsidRPr="0040403C">
        <w:object w:dxaOrig="10051" w:dyaOrig="10756" w14:anchorId="73B1B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2pt;height:188.15pt" o:ole="">
            <v:imagedata r:id="rId24" o:title=""/>
          </v:shape>
          <o:OLEObject Type="Embed" ProgID="Visio.Drawing.15" ShapeID="_x0000_i1025" DrawAspect="Content" ObjectID="_1680710553" r:id="rId25"/>
        </w:object>
      </w:r>
    </w:p>
    <w:p w14:paraId="547CF646" w14:textId="27271DB0" w:rsidR="003A4FFD" w:rsidRPr="0040403C" w:rsidRDefault="003A4FFD" w:rsidP="00CA0612">
      <w:pPr>
        <w:pStyle w:val="FigureNoTitle"/>
        <w:rPr>
          <w:noProof/>
        </w:rPr>
      </w:pPr>
      <w:bookmarkStart w:id="408" w:name="_Ref73853805"/>
      <w:bookmarkStart w:id="409" w:name="_Toc317198619"/>
      <w:bookmarkStart w:id="410" w:name="_Toc81038465"/>
      <w:bookmarkStart w:id="411" w:name="_Toc118289018"/>
      <w:bookmarkStart w:id="412" w:name="_Ref119379889"/>
      <w:bookmarkStart w:id="413" w:name="_Toc246350631"/>
      <w:bookmarkStart w:id="414" w:name="_Toc287363892"/>
      <w:bookmarkStart w:id="415" w:name="_Toc415476391"/>
      <w:bookmarkStart w:id="416" w:name="_Toc423602643"/>
      <w:bookmarkStart w:id="417" w:name="_Toc423603279"/>
      <w:bookmarkStart w:id="418" w:name="_Toc501130511"/>
      <w:bookmarkStart w:id="419" w:name="_Toc510795434"/>
      <w:bookmarkStart w:id="420" w:name="_Toc50053534"/>
      <w:r w:rsidRPr="0040403C">
        <w:rPr>
          <w:noProof/>
        </w:rPr>
        <w:t>Figure </w:t>
      </w:r>
      <w:bookmarkStart w:id="421" w:name="fig_6_3"/>
      <w:r w:rsidRPr="0040403C">
        <w:rPr>
          <w:noProof/>
        </w:rPr>
        <w:fldChar w:fldCharType="begin"/>
      </w:r>
      <w:r w:rsidRPr="0040403C">
        <w:rPr>
          <w:noProof/>
        </w:rPr>
        <w:instrText xml:space="preserve"> SEQ Figure \* ARABIC </w:instrText>
      </w:r>
      <w:r w:rsidRPr="0040403C">
        <w:rPr>
          <w:noProof/>
        </w:rPr>
        <w:fldChar w:fldCharType="separate"/>
      </w:r>
      <w:r w:rsidR="00CE6A23">
        <w:rPr>
          <w:noProof/>
        </w:rPr>
        <w:t>2</w:t>
      </w:r>
      <w:r w:rsidRPr="0040403C">
        <w:rPr>
          <w:noProof/>
        </w:rPr>
        <w:fldChar w:fldCharType="end"/>
      </w:r>
      <w:bookmarkEnd w:id="408"/>
      <w:bookmarkEnd w:id="421"/>
      <w:r w:rsidRPr="0040403C">
        <w:rPr>
          <w:noProof/>
        </w:rPr>
        <w:t xml:space="preserve"> – Nominal vertical and horizontal locations of 4:2:2 luma and chroma samples in a</w:t>
      </w:r>
      <w:bookmarkEnd w:id="409"/>
      <w:r w:rsidRPr="0040403C">
        <w:rPr>
          <w:noProof/>
        </w:rPr>
        <w:t xml:space="preserve"> </w:t>
      </w:r>
      <w:bookmarkEnd w:id="410"/>
      <w:bookmarkEnd w:id="411"/>
      <w:bookmarkEnd w:id="412"/>
      <w:bookmarkEnd w:id="413"/>
      <w:r w:rsidRPr="0040403C">
        <w:rPr>
          <w:noProof/>
        </w:rPr>
        <w:t>picture</w:t>
      </w:r>
      <w:bookmarkEnd w:id="414"/>
      <w:bookmarkEnd w:id="415"/>
      <w:bookmarkEnd w:id="416"/>
      <w:bookmarkEnd w:id="417"/>
      <w:bookmarkEnd w:id="418"/>
      <w:bookmarkEnd w:id="419"/>
      <w:bookmarkEnd w:id="420"/>
    </w:p>
    <w:p w14:paraId="5900B3FE" w14:textId="37565DBA" w:rsidR="003A4FFD" w:rsidRPr="0040403C" w:rsidRDefault="003A4FFD" w:rsidP="003A4FFD">
      <w:pPr>
        <w:rPr>
          <w:noProof/>
        </w:rPr>
      </w:pPr>
      <w:r w:rsidRPr="0040403C">
        <w:rPr>
          <w:noProof/>
        </w:rPr>
        <w:t xml:space="preserve">When ChromaFormatIdc is equal to 3 (4:4:4 chroma format), </w:t>
      </w:r>
      <w:r w:rsidR="00711470" w:rsidRPr="0040403C">
        <w:rPr>
          <w:noProof/>
        </w:rPr>
        <w:t xml:space="preserve">the nominal positions of the chroma samples are such that </w:t>
      </w:r>
      <w:r w:rsidRPr="0040403C">
        <w:rPr>
          <w:noProof/>
        </w:rPr>
        <w:t xml:space="preserve">all array samples are co-sited for all cases of pictures and the nominal locations in a picture are as shown in </w:t>
      </w:r>
      <w:r w:rsidRPr="0040403C">
        <w:rPr>
          <w:noProof/>
        </w:rPr>
        <w:fldChar w:fldCharType="begin"/>
      </w:r>
      <w:r w:rsidRPr="0040403C">
        <w:rPr>
          <w:noProof/>
        </w:rPr>
        <w:instrText xml:space="preserve"> REF _Ref73853834 \h </w:instrText>
      </w:r>
      <w:r w:rsidRPr="0040403C">
        <w:rPr>
          <w:noProof/>
        </w:rPr>
      </w:r>
      <w:r w:rsidRPr="0040403C">
        <w:rPr>
          <w:noProof/>
        </w:rPr>
        <w:fldChar w:fldCharType="separate"/>
      </w:r>
      <w:r w:rsidR="00CE6A23" w:rsidRPr="0040403C">
        <w:rPr>
          <w:noProof/>
        </w:rPr>
        <w:t>Figure </w:t>
      </w:r>
      <w:r w:rsidR="00CE6A23">
        <w:rPr>
          <w:noProof/>
        </w:rPr>
        <w:t>3</w:t>
      </w:r>
      <w:r w:rsidRPr="0040403C">
        <w:rPr>
          <w:noProof/>
        </w:rPr>
        <w:fldChar w:fldCharType="end"/>
      </w:r>
      <w:r w:rsidRPr="0040403C">
        <w:rPr>
          <w:noProof/>
        </w:rPr>
        <w:t>.</w:t>
      </w:r>
    </w:p>
    <w:p w14:paraId="0B060BF1" w14:textId="77777777" w:rsidR="003A4FFD" w:rsidRPr="0040403C" w:rsidRDefault="003A4FFD" w:rsidP="003A4FFD">
      <w:pPr>
        <w:keepNext/>
        <w:jc w:val="center"/>
        <w:rPr>
          <w:noProof/>
        </w:rPr>
      </w:pPr>
      <w:r w:rsidRPr="0040403C">
        <w:object w:dxaOrig="10051" w:dyaOrig="10756" w14:anchorId="048022F7">
          <v:shape id="_x0000_i1026" type="#_x0000_t75" style="width:173.2pt;height:188.15pt" o:ole="">
            <v:imagedata r:id="rId26" o:title=""/>
          </v:shape>
          <o:OLEObject Type="Embed" ProgID="Visio.Drawing.15" ShapeID="_x0000_i1026" DrawAspect="Content" ObjectID="_1680710554" r:id="rId27"/>
        </w:object>
      </w:r>
    </w:p>
    <w:p w14:paraId="0204C8EA" w14:textId="02D8226E" w:rsidR="003A4FFD" w:rsidRPr="0040403C" w:rsidRDefault="003A4FFD" w:rsidP="00CA0612">
      <w:pPr>
        <w:pStyle w:val="FigureNoTitle"/>
        <w:rPr>
          <w:noProof/>
        </w:rPr>
      </w:pPr>
      <w:bookmarkStart w:id="422" w:name="_Ref73853834"/>
      <w:bookmarkStart w:id="423" w:name="_Toc81038467"/>
      <w:bookmarkStart w:id="424" w:name="_Toc118289020"/>
      <w:bookmarkStart w:id="425" w:name="_Toc246350633"/>
      <w:bookmarkStart w:id="426" w:name="_Toc287363893"/>
      <w:bookmarkStart w:id="427" w:name="_Toc317198620"/>
      <w:bookmarkStart w:id="428" w:name="_Toc415476392"/>
      <w:bookmarkStart w:id="429" w:name="_Toc423602644"/>
      <w:bookmarkStart w:id="430" w:name="_Toc423603280"/>
      <w:bookmarkStart w:id="431" w:name="_Toc501130512"/>
      <w:bookmarkStart w:id="432" w:name="_Toc510795435"/>
      <w:bookmarkStart w:id="433" w:name="_Toc50053535"/>
      <w:r w:rsidRPr="0040403C">
        <w:rPr>
          <w:noProof/>
        </w:rPr>
        <w:t>Figure </w:t>
      </w:r>
      <w:bookmarkStart w:id="434" w:name="fig_6_5"/>
      <w:r w:rsidRPr="0040403C">
        <w:rPr>
          <w:noProof/>
        </w:rPr>
        <w:fldChar w:fldCharType="begin"/>
      </w:r>
      <w:r w:rsidRPr="0040403C">
        <w:rPr>
          <w:noProof/>
        </w:rPr>
        <w:instrText xml:space="preserve"> SEQ Figure \* ARABIC </w:instrText>
      </w:r>
      <w:r w:rsidRPr="0040403C">
        <w:rPr>
          <w:noProof/>
        </w:rPr>
        <w:fldChar w:fldCharType="separate"/>
      </w:r>
      <w:r w:rsidR="00CE6A23">
        <w:rPr>
          <w:noProof/>
        </w:rPr>
        <w:t>3</w:t>
      </w:r>
      <w:r w:rsidRPr="0040403C">
        <w:rPr>
          <w:noProof/>
        </w:rPr>
        <w:fldChar w:fldCharType="end"/>
      </w:r>
      <w:bookmarkEnd w:id="422"/>
      <w:bookmarkEnd w:id="434"/>
      <w:r w:rsidRPr="0040403C">
        <w:rPr>
          <w:noProof/>
        </w:rPr>
        <w:t xml:space="preserve"> – Nominal vertical and horizontal locations of 4:4:4 luma and chroma samples in a </w:t>
      </w:r>
      <w:bookmarkEnd w:id="423"/>
      <w:bookmarkEnd w:id="424"/>
      <w:bookmarkEnd w:id="425"/>
      <w:r w:rsidRPr="0040403C">
        <w:rPr>
          <w:noProof/>
        </w:rPr>
        <w:t>picture</w:t>
      </w:r>
      <w:bookmarkEnd w:id="426"/>
      <w:bookmarkEnd w:id="427"/>
      <w:bookmarkEnd w:id="428"/>
      <w:bookmarkEnd w:id="429"/>
      <w:bookmarkEnd w:id="430"/>
      <w:bookmarkEnd w:id="431"/>
      <w:bookmarkEnd w:id="432"/>
      <w:bookmarkEnd w:id="433"/>
    </w:p>
    <w:p w14:paraId="1C7923BA" w14:textId="636C1443" w:rsidR="003A4FFD" w:rsidRPr="0040403C" w:rsidRDefault="003A4FFD" w:rsidP="003A4FFD">
      <w:pPr>
        <w:rPr>
          <w:noProof/>
        </w:rPr>
      </w:pPr>
      <w:r w:rsidRPr="0040403C">
        <w:rPr>
          <w:noProof/>
        </w:rPr>
        <w:t>When ChromaFormatIdc is equal to 0, there is no chroma sample array.</w:t>
      </w:r>
    </w:p>
    <w:p w14:paraId="6E5C6265" w14:textId="0CFE09DF" w:rsidR="003A4FFD" w:rsidRPr="0040403C" w:rsidRDefault="003A4FFD" w:rsidP="003A4FFD">
      <w:pPr>
        <w:numPr>
          <w:ilvl w:val="12"/>
          <w:numId w:val="0"/>
        </w:numPr>
        <w:rPr>
          <w:noProof/>
        </w:rPr>
      </w:pPr>
      <w:r w:rsidRPr="0040403C">
        <w:rPr>
          <w:noProof/>
        </w:rPr>
        <w:t xml:space="preserve">When present, the values of vui_chroma_sample_loc_type_frame, vui_chroma_sample_loc_type_top_field and vui_chroma_sample_loc_type_bottom_field shall be in the range of 0 to </w:t>
      </w:r>
      <w:r w:rsidR="00266484" w:rsidRPr="0040403C">
        <w:rPr>
          <w:noProof/>
        </w:rPr>
        <w:t>6</w:t>
      </w:r>
      <w:r w:rsidRPr="0040403C">
        <w:rPr>
          <w:noProof/>
        </w:rPr>
        <w:t>, inclusive.</w:t>
      </w:r>
    </w:p>
    <w:p w14:paraId="6937B600" w14:textId="08E2FFE6" w:rsidR="003A4FFD" w:rsidRPr="0040403C" w:rsidRDefault="003A4FFD" w:rsidP="003A4FFD">
      <w:pPr>
        <w:numPr>
          <w:ilvl w:val="12"/>
          <w:numId w:val="0"/>
        </w:numPr>
        <w:rPr>
          <w:noProof/>
        </w:rPr>
      </w:pPr>
      <w:r w:rsidRPr="0040403C">
        <w:rPr>
          <w:noProof/>
        </w:rPr>
        <w:t xml:space="preserve">When ChromaFormatIdc is equal to 1 and </w:t>
      </w:r>
      <w:r w:rsidRPr="0040403C">
        <w:t>vui_chroma_loc_info_present_flag</w:t>
      </w:r>
      <w:r w:rsidRPr="0040403C">
        <w:rPr>
          <w:noProof/>
        </w:rPr>
        <w:t xml:space="preserve"> is equal to 0, vui_chroma_sample_loc_type_frame is not present and is inferred to be equal to 6, which indicates that the the location of the chroma samples is </w:t>
      </w:r>
      <w:r w:rsidR="00AB0794" w:rsidRPr="0040403C">
        <w:rPr>
          <w:noProof/>
        </w:rPr>
        <w:t>u</w:t>
      </w:r>
      <w:r w:rsidR="00891251" w:rsidRPr="0040403C">
        <w:rPr>
          <w:noProof/>
        </w:rPr>
        <w:t>n</w:t>
      </w:r>
      <w:r w:rsidR="00AB0794" w:rsidRPr="0040403C">
        <w:rPr>
          <w:noProof/>
        </w:rPr>
        <w:t xml:space="preserve">known or </w:t>
      </w:r>
      <w:r w:rsidRPr="0040403C">
        <w:rPr>
          <w:noProof/>
        </w:rPr>
        <w:t>unspecified</w:t>
      </w:r>
      <w:r w:rsidR="00AB0794" w:rsidRPr="0040403C">
        <w:rPr>
          <w:noProof/>
        </w:rPr>
        <w:t xml:space="preserve"> or specified by other means not specified in this Specification</w:t>
      </w:r>
      <w:r w:rsidRPr="0040403C">
        <w:rPr>
          <w:noProof/>
        </w:rPr>
        <w:t>. When vui_chroma_sample_loc_type_top_field and vui_chroma_sample_loc_type_bottom_field are not present, the values of vui_chroma_sample_loc_type_top_field and vui_chroma_sample_loc_type_bottom_field are inferred to be equal to vui_chroma_sample_loc_type_frame.</w:t>
      </w:r>
    </w:p>
    <w:p w14:paraId="76BBF3A8" w14:textId="0D623D6C" w:rsidR="00891251" w:rsidRPr="0040403C" w:rsidRDefault="000B71DD" w:rsidP="003A57C9">
      <w:pPr>
        <w:pStyle w:val="Note1"/>
        <w:rPr>
          <w:noProof/>
        </w:rPr>
      </w:pPr>
      <w:r w:rsidRPr="0040403C">
        <w:t>NOTE </w:t>
      </w:r>
      <w:fldSimple w:instr=" SEQ NoteCounter \* MERGEFORMAT ">
        <w:r w:rsidR="00CE6A23">
          <w:rPr>
            <w:noProof/>
          </w:rPr>
          <w:t>2</w:t>
        </w:r>
      </w:fldSimple>
      <w:r w:rsidR="00891251" w:rsidRPr="0040403C">
        <w:rPr>
          <w:noProof/>
        </w:rPr>
        <w:t xml:space="preserve"> – In Rec. ITU-T H.266 | ISO/IEC 23090-3 and Rec. ITU-T H.265 | ISO/IEC 23008-2, a nominal chroma sampling </w:t>
      </w:r>
      <w:r w:rsidR="00711470" w:rsidRPr="0040403C">
        <w:rPr>
          <w:noProof/>
        </w:rPr>
        <w:t xml:space="preserve">type is identified for </w:t>
      </w:r>
      <w:r w:rsidR="00891251" w:rsidRPr="0040403C">
        <w:rPr>
          <w:noProof/>
        </w:rPr>
        <w:t>ChromaFormatIdc equal to 1</w:t>
      </w:r>
      <w:r w:rsidR="00711470" w:rsidRPr="0040403C">
        <w:rPr>
          <w:noProof/>
        </w:rPr>
        <w:t xml:space="preserve"> that corresponds to vui_chroma_sample_loc_type_frame, vui_chroma_sample_loc_type_top_field and vui_chroma_sample_loc_type_bottom_field equal to 0</w:t>
      </w:r>
      <w:r w:rsidR="00891251" w:rsidRPr="0040403C">
        <w:rPr>
          <w:noProof/>
        </w:rPr>
        <w:t>.</w:t>
      </w:r>
    </w:p>
    <w:p w14:paraId="672B34F3" w14:textId="3986CA4C" w:rsidR="00FF580F" w:rsidRPr="0040403C" w:rsidRDefault="00FF580F" w:rsidP="00FF580F">
      <w:pPr>
        <w:rPr>
          <w:szCs w:val="22"/>
        </w:rPr>
      </w:pPr>
      <w:r w:rsidRPr="0040403C">
        <w:rPr>
          <w:szCs w:val="22"/>
        </w:rPr>
        <w:fldChar w:fldCharType="begin"/>
      </w:r>
      <w:r w:rsidRPr="0040403C">
        <w:rPr>
          <w:szCs w:val="22"/>
        </w:rPr>
        <w:instrText xml:space="preserve"> REF _Ref503562542 \h  \* MERGEFORMAT </w:instrText>
      </w:r>
      <w:r w:rsidRPr="0040403C">
        <w:rPr>
          <w:szCs w:val="22"/>
        </w:rPr>
      </w:r>
      <w:r w:rsidRPr="0040403C">
        <w:rPr>
          <w:szCs w:val="22"/>
        </w:rPr>
        <w:fldChar w:fldCharType="separate"/>
      </w:r>
      <w:r w:rsidR="00CE6A23" w:rsidRPr="00CE6A23">
        <w:rPr>
          <w:rFonts w:eastAsia="Malgun Gothic"/>
          <w:bCs/>
          <w:noProof/>
        </w:rPr>
        <w:t>Figure 4</w:t>
      </w:r>
      <w:r w:rsidRPr="0040403C">
        <w:rPr>
          <w:szCs w:val="22"/>
        </w:rPr>
        <w:fldChar w:fldCharType="end"/>
      </w:r>
      <w:r w:rsidRPr="0040403C">
        <w:rPr>
          <w:szCs w:val="22"/>
        </w:rPr>
        <w:t xml:space="preserve"> illustrates the indicated relative position of the top-left chroma sample when </w:t>
      </w:r>
      <w:r w:rsidR="00E71302" w:rsidRPr="0040403C">
        <w:rPr>
          <w:szCs w:val="22"/>
        </w:rPr>
        <w:t>ChromaFormatIdc</w:t>
      </w:r>
      <w:r w:rsidRPr="0040403C">
        <w:rPr>
          <w:szCs w:val="22"/>
        </w:rPr>
        <w:t xml:space="preserve"> is equal to 1 (</w:t>
      </w:r>
      <w:r w:rsidR="000135FC" w:rsidRPr="0040403C">
        <w:rPr>
          <w:szCs w:val="22"/>
        </w:rPr>
        <w:t xml:space="preserve">i.e., the </w:t>
      </w:r>
      <w:r w:rsidRPr="0040403C">
        <w:rPr>
          <w:szCs w:val="22"/>
        </w:rPr>
        <w:t xml:space="preserve">4:2:0 chroma format), and </w:t>
      </w:r>
      <w:r w:rsidR="002C7724" w:rsidRPr="0040403C">
        <w:rPr>
          <w:szCs w:val="22"/>
        </w:rPr>
        <w:t>vui_chroma_sample_loc_type_top_field</w:t>
      </w:r>
      <w:r w:rsidRPr="0040403C">
        <w:rPr>
          <w:szCs w:val="22"/>
        </w:rPr>
        <w:t xml:space="preserve"> or </w:t>
      </w:r>
      <w:r w:rsidR="002C7724" w:rsidRPr="0040403C">
        <w:rPr>
          <w:szCs w:val="22"/>
        </w:rPr>
        <w:t>vui_chroma_sample_loc_type_bottom_field</w:t>
      </w:r>
      <w:r w:rsidRPr="0040403C">
        <w:rPr>
          <w:szCs w:val="22"/>
        </w:rPr>
        <w:t xml:space="preserve"> is equal to the value of a variable Chroma</w:t>
      </w:r>
      <w:r w:rsidR="00277ACD" w:rsidRPr="0040403C">
        <w:rPr>
          <w:szCs w:val="22"/>
        </w:rPr>
        <w:t>420</w:t>
      </w:r>
      <w:r w:rsidRPr="0040403C">
        <w:rPr>
          <w:szCs w:val="22"/>
        </w:rPr>
        <w:t xml:space="preserve">LocType. The region represented by the top-left 4:2:0 chroma sample (depicted as a large </w:t>
      </w:r>
      <w:r w:rsidR="000135FC" w:rsidRPr="0040403C">
        <w:rPr>
          <w:szCs w:val="22"/>
        </w:rPr>
        <w:t>gr</w:t>
      </w:r>
      <w:r w:rsidR="007F0CAF" w:rsidRPr="0040403C">
        <w:rPr>
          <w:szCs w:val="22"/>
        </w:rPr>
        <w:t>e</w:t>
      </w:r>
      <w:r w:rsidR="000135FC" w:rsidRPr="0040403C">
        <w:rPr>
          <w:szCs w:val="22"/>
        </w:rPr>
        <w:t xml:space="preserve">y, solid-line </w:t>
      </w:r>
      <w:r w:rsidRPr="0040403C">
        <w:rPr>
          <w:szCs w:val="22"/>
        </w:rPr>
        <w:t xml:space="preserve">square with a large </w:t>
      </w:r>
      <w:r w:rsidR="000135FC" w:rsidRPr="0040403C">
        <w:rPr>
          <w:szCs w:val="22"/>
        </w:rPr>
        <w:t>gr</w:t>
      </w:r>
      <w:r w:rsidR="007F0CAF" w:rsidRPr="0040403C">
        <w:rPr>
          <w:szCs w:val="22"/>
        </w:rPr>
        <w:t>e</w:t>
      </w:r>
      <w:r w:rsidR="000135FC" w:rsidRPr="0040403C">
        <w:rPr>
          <w:szCs w:val="22"/>
        </w:rPr>
        <w:t xml:space="preserve">y </w:t>
      </w:r>
      <w:r w:rsidRPr="0040403C">
        <w:rPr>
          <w:szCs w:val="22"/>
        </w:rPr>
        <w:t>dot at its centre) is shown relative to the region represented by the top-left luma sample (depicted as a small black square with a small black dot at its centre). The regions represented by neighbouring luma samples are depicted as small grey</w:t>
      </w:r>
      <w:r w:rsidR="000135FC" w:rsidRPr="0040403C">
        <w:rPr>
          <w:szCs w:val="22"/>
        </w:rPr>
        <w:t>, dotted-line</w:t>
      </w:r>
      <w:r w:rsidRPr="0040403C">
        <w:rPr>
          <w:szCs w:val="22"/>
        </w:rPr>
        <w:t xml:space="preserve"> squares with small grey dots at their centres.</w:t>
      </w:r>
    </w:p>
    <w:p w14:paraId="0124D8A2" w14:textId="1DFABB20" w:rsidR="00FF580F" w:rsidRPr="0040403C" w:rsidRDefault="00052647" w:rsidP="00FF580F">
      <w:pPr>
        <w:jc w:val="center"/>
        <w:rPr>
          <w:szCs w:val="22"/>
        </w:rPr>
      </w:pPr>
      <w:r w:rsidRPr="0040403C">
        <w:rPr>
          <w:noProof/>
          <w:szCs w:val="22"/>
        </w:rPr>
        <w:drawing>
          <wp:inline distT="0" distB="0" distL="0" distR="0" wp14:anchorId="19CCFF13" wp14:editId="4E583092">
            <wp:extent cx="5925312" cy="978408"/>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25312" cy="978408"/>
                    </a:xfrm>
                    <a:prstGeom prst="rect">
                      <a:avLst/>
                    </a:prstGeom>
                    <a:noFill/>
                  </pic:spPr>
                </pic:pic>
              </a:graphicData>
            </a:graphic>
          </wp:inline>
        </w:drawing>
      </w:r>
    </w:p>
    <w:p w14:paraId="7D975D7E" w14:textId="058BE7CD" w:rsidR="00FF580F" w:rsidRPr="0040403C" w:rsidRDefault="00FF580F" w:rsidP="00CA0612">
      <w:pPr>
        <w:pStyle w:val="FigureNoTitle"/>
        <w:rPr>
          <w:noProof/>
        </w:rPr>
      </w:pPr>
      <w:bookmarkStart w:id="435" w:name="_Ref503562542"/>
      <w:bookmarkStart w:id="436" w:name="_Toc462913713"/>
      <w:bookmarkStart w:id="437" w:name="_Toc503770556"/>
      <w:bookmarkStart w:id="438" w:name="_Ref503562531"/>
      <w:bookmarkStart w:id="439" w:name="_Toc50053536"/>
      <w:r w:rsidRPr="0040403C">
        <w:rPr>
          <w:noProof/>
        </w:rPr>
        <w:t>Figure </w:t>
      </w:r>
      <w:r w:rsidRPr="0040403C">
        <w:fldChar w:fldCharType="begin"/>
      </w:r>
      <w:r w:rsidRPr="0040403C">
        <w:rPr>
          <w:noProof/>
        </w:rPr>
        <w:instrText xml:space="preserve"> SEQ Figure \* ARABIC \s 1 </w:instrText>
      </w:r>
      <w:r w:rsidRPr="0040403C">
        <w:fldChar w:fldCharType="separate"/>
      </w:r>
      <w:r w:rsidR="00CE6A23">
        <w:rPr>
          <w:noProof/>
        </w:rPr>
        <w:t>4</w:t>
      </w:r>
      <w:r w:rsidRPr="0040403C">
        <w:fldChar w:fldCharType="end"/>
      </w:r>
      <w:bookmarkEnd w:id="435"/>
      <w:r w:rsidRPr="0040403C">
        <w:rPr>
          <w:noProof/>
        </w:rPr>
        <w:t xml:space="preserve"> – Location of the top-left chroma sample when </w:t>
      </w:r>
      <w:r w:rsidR="00E71302" w:rsidRPr="0040403C">
        <w:rPr>
          <w:noProof/>
        </w:rPr>
        <w:t>ChromaFormatIdc</w:t>
      </w:r>
      <w:r w:rsidRPr="0040403C">
        <w:rPr>
          <w:noProof/>
        </w:rPr>
        <w:t xml:space="preserve"> is equal to 1</w:t>
      </w:r>
      <w:r w:rsidRPr="0040403C">
        <w:rPr>
          <w:noProof/>
        </w:rPr>
        <w:br/>
        <w:t xml:space="preserve">(4:2:0 chroma format) </w:t>
      </w:r>
      <w:bookmarkEnd w:id="436"/>
      <w:r w:rsidR="009B7BF8" w:rsidRPr="0040403C">
        <w:rPr>
          <w:noProof/>
        </w:rPr>
        <w:t>and</w:t>
      </w:r>
      <w:r w:rsidRPr="0040403C">
        <w:rPr>
          <w:noProof/>
        </w:rPr>
        <w:t xml:space="preserve"> Chroma</w:t>
      </w:r>
      <w:r w:rsidR="00277ACD" w:rsidRPr="0040403C">
        <w:rPr>
          <w:noProof/>
        </w:rPr>
        <w:t>420</w:t>
      </w:r>
      <w:r w:rsidRPr="0040403C">
        <w:rPr>
          <w:noProof/>
        </w:rPr>
        <w:t>LocType</w:t>
      </w:r>
      <w:bookmarkEnd w:id="437"/>
      <w:bookmarkEnd w:id="438"/>
      <w:r w:rsidR="009B7BF8" w:rsidRPr="0040403C">
        <w:rPr>
          <w:noProof/>
        </w:rPr>
        <w:t xml:space="preserve"> is equal to 0 to 5, inclusive</w:t>
      </w:r>
      <w:r w:rsidR="00891251" w:rsidRPr="0040403C">
        <w:rPr>
          <w:noProof/>
        </w:rPr>
        <w:t xml:space="preserve">, </w:t>
      </w:r>
      <w:r w:rsidR="009B7BF8" w:rsidRPr="0040403C">
        <w:rPr>
          <w:noProof/>
        </w:rPr>
        <w:t>from left to right</w:t>
      </w:r>
      <w:bookmarkEnd w:id="439"/>
    </w:p>
    <w:p w14:paraId="715A62C2" w14:textId="6EE0F2CD" w:rsidR="00FF580F" w:rsidRPr="0040403C" w:rsidRDefault="00FF580F" w:rsidP="00FF580F">
      <w:pPr>
        <w:rPr>
          <w:szCs w:val="22"/>
        </w:rPr>
      </w:pPr>
      <w:r w:rsidRPr="0040403C">
        <w:rPr>
          <w:szCs w:val="22"/>
        </w:rPr>
        <w:t xml:space="preserve">The relative spatial positioning of the chroma samples, as illustrated in </w:t>
      </w:r>
      <w:r w:rsidRPr="0040403C">
        <w:rPr>
          <w:szCs w:val="22"/>
        </w:rPr>
        <w:fldChar w:fldCharType="begin"/>
      </w:r>
      <w:r w:rsidRPr="0040403C">
        <w:rPr>
          <w:szCs w:val="22"/>
        </w:rPr>
        <w:instrText xml:space="preserve"> REF _Ref503562811 \h  \* MERGEFORMAT </w:instrText>
      </w:r>
      <w:r w:rsidRPr="0040403C">
        <w:rPr>
          <w:szCs w:val="22"/>
        </w:rPr>
      </w:r>
      <w:r w:rsidRPr="0040403C">
        <w:rPr>
          <w:szCs w:val="22"/>
        </w:rPr>
        <w:fldChar w:fldCharType="separate"/>
      </w:r>
      <w:r w:rsidR="00CE6A23" w:rsidRPr="00CE6A23">
        <w:rPr>
          <w:rFonts w:eastAsia="Malgun Gothic"/>
          <w:bCs/>
          <w:noProof/>
        </w:rPr>
        <w:t>Figure 5</w:t>
      </w:r>
      <w:r w:rsidRPr="0040403C">
        <w:rPr>
          <w:szCs w:val="22"/>
        </w:rPr>
        <w:fldChar w:fldCharType="end"/>
      </w:r>
      <w:r w:rsidRPr="0040403C">
        <w:rPr>
          <w:szCs w:val="22"/>
        </w:rPr>
        <w:t xml:space="preserve">, can be expressed by defining two variables HorizontalOffsetC and VerticalOffsetC as a function of </w:t>
      </w:r>
      <w:r w:rsidR="00E71302" w:rsidRPr="0040403C">
        <w:rPr>
          <w:szCs w:val="22"/>
        </w:rPr>
        <w:t>ChromaFormatIdc</w:t>
      </w:r>
      <w:r w:rsidRPr="0040403C">
        <w:rPr>
          <w:szCs w:val="22"/>
        </w:rPr>
        <w:t xml:space="preserve"> and the variable Chroma</w:t>
      </w:r>
      <w:r w:rsidR="00277ACD" w:rsidRPr="0040403C">
        <w:rPr>
          <w:szCs w:val="22"/>
        </w:rPr>
        <w:t>420</w:t>
      </w:r>
      <w:r w:rsidRPr="0040403C">
        <w:rPr>
          <w:szCs w:val="22"/>
        </w:rPr>
        <w:t xml:space="preserve">LocType as given by </w:t>
      </w:r>
      <w:r w:rsidRPr="0040403C">
        <w:rPr>
          <w:szCs w:val="22"/>
        </w:rPr>
        <w:fldChar w:fldCharType="begin"/>
      </w:r>
      <w:r w:rsidRPr="0040403C">
        <w:rPr>
          <w:szCs w:val="22"/>
        </w:rPr>
        <w:instrText xml:space="preserve"> REF _Ref15111494 \h </w:instrText>
      </w:r>
      <w:r w:rsidRPr="0040403C">
        <w:rPr>
          <w:szCs w:val="22"/>
        </w:rPr>
      </w:r>
      <w:r w:rsidRPr="0040403C">
        <w:rPr>
          <w:szCs w:val="22"/>
        </w:rPr>
        <w:fldChar w:fldCharType="separate"/>
      </w:r>
      <w:r w:rsidR="00CE6A23" w:rsidRPr="0040403C">
        <w:rPr>
          <w:noProof/>
        </w:rPr>
        <w:t>Table </w:t>
      </w:r>
      <w:r w:rsidR="00CE6A23">
        <w:rPr>
          <w:noProof/>
        </w:rPr>
        <w:t>3</w:t>
      </w:r>
      <w:r w:rsidRPr="0040403C">
        <w:rPr>
          <w:szCs w:val="22"/>
        </w:rPr>
        <w:fldChar w:fldCharType="end"/>
      </w:r>
      <w:r w:rsidRPr="0040403C">
        <w:rPr>
          <w:szCs w:val="22"/>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5D80C7A2" w:rsidR="00FF580F" w:rsidRPr="0040403C" w:rsidRDefault="00FF580F" w:rsidP="00FF580F">
      <w:pPr>
        <w:rPr>
          <w:szCs w:val="22"/>
        </w:rPr>
      </w:pPr>
      <w:r w:rsidRPr="0040403C">
        <w:rPr>
          <w:szCs w:val="22"/>
        </w:rPr>
        <w:t xml:space="preserve">In a typical FIR filter design, when </w:t>
      </w:r>
      <w:r w:rsidR="00E71302" w:rsidRPr="0040403C">
        <w:rPr>
          <w:szCs w:val="22"/>
        </w:rPr>
        <w:t>ChromaFormatIdc</w:t>
      </w:r>
      <w:r w:rsidRPr="0040403C">
        <w:rPr>
          <w:szCs w:val="22"/>
        </w:rPr>
        <w:t xml:space="preserve"> is equal to 1 (4:2:0 chroma format) or 2 (4:2:2 chroma format), HorizontalOffsetC and VerticalOffsetC would serve as the phase offsets for the horizontal and vertical filter operations, respectively, for separable downsampling from 4:4:4 chroma format to the chroma format indicated by </w:t>
      </w:r>
      <w:r w:rsidR="00E71302" w:rsidRPr="0040403C">
        <w:rPr>
          <w:szCs w:val="22"/>
        </w:rPr>
        <w:t>ChromaFormatIdc</w:t>
      </w:r>
      <w:r w:rsidRPr="0040403C">
        <w:rPr>
          <w:szCs w:val="22"/>
        </w:rPr>
        <w:t>.</w:t>
      </w:r>
    </w:p>
    <w:p w14:paraId="102A43DC" w14:textId="28CE1E7E" w:rsidR="00FF580F" w:rsidRPr="0040403C" w:rsidRDefault="00052647" w:rsidP="00FF580F">
      <w:pPr>
        <w:keepNext/>
        <w:jc w:val="center"/>
        <w:rPr>
          <w:szCs w:val="22"/>
        </w:rPr>
      </w:pPr>
      <w:r w:rsidRPr="0040403C">
        <w:rPr>
          <w:noProof/>
          <w:szCs w:val="22"/>
        </w:rPr>
        <w:lastRenderedPageBreak/>
        <w:drawing>
          <wp:inline distT="0" distB="0" distL="0" distR="0" wp14:anchorId="51218203" wp14:editId="5BC3C0B8">
            <wp:extent cx="1179576" cy="1106424"/>
            <wp:effectExtent l="0" t="0" r="190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79576" cy="1106424"/>
                    </a:xfrm>
                    <a:prstGeom prst="rect">
                      <a:avLst/>
                    </a:prstGeom>
                    <a:noFill/>
                  </pic:spPr>
                </pic:pic>
              </a:graphicData>
            </a:graphic>
          </wp:inline>
        </w:drawing>
      </w:r>
    </w:p>
    <w:p w14:paraId="407A1402" w14:textId="5901CC11" w:rsidR="00FF580F" w:rsidRPr="0040403C" w:rsidRDefault="00FF580F" w:rsidP="00CA0612">
      <w:pPr>
        <w:pStyle w:val="FigureNoTitle"/>
        <w:rPr>
          <w:noProof/>
        </w:rPr>
      </w:pPr>
      <w:bookmarkStart w:id="440" w:name="_Ref503562811"/>
      <w:bookmarkStart w:id="441" w:name="_Toc503770557"/>
      <w:bookmarkStart w:id="442" w:name="_Toc50053537"/>
      <w:r w:rsidRPr="0040403C">
        <w:rPr>
          <w:noProof/>
        </w:rPr>
        <w:t>Figure </w:t>
      </w:r>
      <w:r w:rsidRPr="0040403C">
        <w:fldChar w:fldCharType="begin"/>
      </w:r>
      <w:r w:rsidRPr="0040403C">
        <w:rPr>
          <w:noProof/>
        </w:rPr>
        <w:instrText xml:space="preserve"> SEQ Figure \* ARABIC \s 1 </w:instrText>
      </w:r>
      <w:r w:rsidRPr="0040403C">
        <w:fldChar w:fldCharType="separate"/>
      </w:r>
      <w:r w:rsidR="00CE6A23">
        <w:rPr>
          <w:noProof/>
        </w:rPr>
        <w:t>5</w:t>
      </w:r>
      <w:r w:rsidRPr="0040403C">
        <w:fldChar w:fldCharType="end"/>
      </w:r>
      <w:bookmarkEnd w:id="440"/>
      <w:r w:rsidRPr="0040403C">
        <w:rPr>
          <w:noProof/>
        </w:rPr>
        <w:t xml:space="preserve"> – Location of the top-left chroma sample when </w:t>
      </w:r>
      <w:bookmarkStart w:id="443" w:name="_Hlk503556782"/>
      <w:r w:rsidR="00E71302" w:rsidRPr="0040403C">
        <w:rPr>
          <w:noProof/>
        </w:rPr>
        <w:t>ChromaFormatIdc</w:t>
      </w:r>
      <w:r w:rsidRPr="0040403C">
        <w:rPr>
          <w:noProof/>
        </w:rPr>
        <w:t xml:space="preserve"> </w:t>
      </w:r>
      <w:bookmarkEnd w:id="443"/>
      <w:r w:rsidRPr="0040403C">
        <w:rPr>
          <w:noProof/>
        </w:rPr>
        <w:t>is equal to 1</w:t>
      </w:r>
      <w:r w:rsidRPr="0040403C">
        <w:rPr>
          <w:noProof/>
        </w:rPr>
        <w:br/>
        <w:t>(4:2:0 chroma format) when Chroma</w:t>
      </w:r>
      <w:r w:rsidR="00277ACD" w:rsidRPr="0040403C">
        <w:rPr>
          <w:noProof/>
        </w:rPr>
        <w:t>420</w:t>
      </w:r>
      <w:r w:rsidRPr="0040403C">
        <w:rPr>
          <w:noProof/>
        </w:rPr>
        <w:t>LocType is equal to 1</w:t>
      </w:r>
      <w:bookmarkEnd w:id="441"/>
      <w:bookmarkEnd w:id="442"/>
    </w:p>
    <w:p w14:paraId="0C22F145" w14:textId="6CA5BC99" w:rsidR="00FF580F" w:rsidRPr="0040403C" w:rsidRDefault="00FF580F" w:rsidP="00CA0612">
      <w:pPr>
        <w:pStyle w:val="TableTitle"/>
        <w:rPr>
          <w:noProof/>
        </w:rPr>
      </w:pPr>
      <w:bookmarkStart w:id="444" w:name="_Ref503563040"/>
      <w:bookmarkStart w:id="445" w:name="_Ref15111494"/>
      <w:bookmarkStart w:id="446" w:name="_Toc462913639"/>
      <w:bookmarkStart w:id="447" w:name="_Toc503770675"/>
      <w:bookmarkStart w:id="448" w:name="_Toc50053518"/>
      <w:r w:rsidRPr="0040403C">
        <w:rPr>
          <w:noProof/>
        </w:rPr>
        <w:t>Table </w:t>
      </w:r>
      <w:bookmarkEnd w:id="444"/>
      <w:r w:rsidR="00DC5FA8" w:rsidRPr="0040403C">
        <w:rPr>
          <w:noProof/>
        </w:rPr>
        <w:fldChar w:fldCharType="begin"/>
      </w:r>
      <w:r w:rsidR="00DC5FA8" w:rsidRPr="0040403C">
        <w:rPr>
          <w:noProof/>
        </w:rPr>
        <w:instrText xml:space="preserve"> SEQ Table \* ARABIC </w:instrText>
      </w:r>
      <w:r w:rsidR="00DC5FA8" w:rsidRPr="0040403C">
        <w:rPr>
          <w:noProof/>
        </w:rPr>
        <w:fldChar w:fldCharType="separate"/>
      </w:r>
      <w:r w:rsidR="00CE6A23">
        <w:rPr>
          <w:noProof/>
        </w:rPr>
        <w:t>3</w:t>
      </w:r>
      <w:r w:rsidR="00DC5FA8" w:rsidRPr="0040403C">
        <w:rPr>
          <w:noProof/>
        </w:rPr>
        <w:fldChar w:fldCharType="end"/>
      </w:r>
      <w:bookmarkEnd w:id="445"/>
      <w:r w:rsidRPr="0040403C">
        <w:rPr>
          <w:noProof/>
        </w:rPr>
        <w:t xml:space="preserve"> – </w:t>
      </w:r>
      <w:bookmarkEnd w:id="446"/>
      <w:r w:rsidRPr="0040403C">
        <w:rPr>
          <w:noProof/>
        </w:rPr>
        <w:t>Definition of HorizontalOffsetC and VerticalOffsetC</w:t>
      </w:r>
      <w:r w:rsidRPr="0040403C">
        <w:rPr>
          <w:noProof/>
        </w:rPr>
        <w:br/>
        <w:t xml:space="preserve">as a function of </w:t>
      </w:r>
      <w:r w:rsidR="00E71302" w:rsidRPr="0040403C">
        <w:rPr>
          <w:noProof/>
        </w:rPr>
        <w:t>ChromaFormatIdc</w:t>
      </w:r>
      <w:r w:rsidRPr="0040403C">
        <w:rPr>
          <w:noProof/>
        </w:rPr>
        <w:t xml:space="preserve"> and Chroma</w:t>
      </w:r>
      <w:r w:rsidR="00277ACD" w:rsidRPr="0040403C">
        <w:rPr>
          <w:noProof/>
        </w:rPr>
        <w:t>420</w:t>
      </w:r>
      <w:r w:rsidRPr="0040403C">
        <w:rPr>
          <w:noProof/>
        </w:rPr>
        <w:t>LocType</w:t>
      </w:r>
      <w:bookmarkEnd w:id="447"/>
      <w:bookmarkEnd w:id="448"/>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40403C"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578133F8" w:rsidR="00FF580F" w:rsidRPr="0040403C" w:rsidRDefault="00E71302" w:rsidP="00FF580F">
            <w:pPr>
              <w:pStyle w:val="Tablehead"/>
            </w:pPr>
            <w:r w:rsidRPr="0040403C">
              <w:t>ChromaFormatIdc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B6F43F0" w:rsidR="00FF580F" w:rsidRPr="0040403C" w:rsidRDefault="00FF580F" w:rsidP="00FF580F">
            <w:pPr>
              <w:pStyle w:val="Tablehead"/>
            </w:pPr>
            <w:r w:rsidRPr="0040403C">
              <w:t>Chroma</w:t>
            </w:r>
            <w:r w:rsidR="00277ACD" w:rsidRPr="0040403C">
              <w:t>420</w:t>
            </w:r>
            <w:r w:rsidRPr="0040403C">
              <w:t>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40403C" w:rsidRDefault="00FF580F" w:rsidP="00FF580F">
            <w:pPr>
              <w:pStyle w:val="Tablehead"/>
            </w:pPr>
            <w:r w:rsidRPr="0040403C">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40403C" w:rsidRDefault="00FF580F" w:rsidP="00FF580F">
            <w:pPr>
              <w:pStyle w:val="Tablehead"/>
            </w:pPr>
            <w:r w:rsidRPr="0040403C">
              <w:t>VerticalOffsetC</w:t>
            </w:r>
          </w:p>
        </w:tc>
      </w:tr>
      <w:tr w:rsidR="00FF580F" w:rsidRPr="0040403C"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40403C" w:rsidRDefault="00FF580F" w:rsidP="00FF580F">
            <w:pPr>
              <w:pStyle w:val="Tabletext0"/>
              <w:jc w:val="center"/>
            </w:pPr>
            <w:r w:rsidRPr="0040403C">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40403C" w:rsidRDefault="00FF580F" w:rsidP="00FF580F">
            <w:pPr>
              <w:pStyle w:val="Tabletext0"/>
              <w:jc w:val="center"/>
            </w:pPr>
            <w:r w:rsidRPr="0040403C">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40403C" w:rsidRDefault="00FF580F" w:rsidP="00FF580F">
            <w:pPr>
              <w:pStyle w:val="Tabletext0"/>
              <w:jc w:val="center"/>
            </w:pPr>
            <w:r w:rsidRPr="0040403C">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40403C" w:rsidRDefault="00FF580F" w:rsidP="00FF580F">
            <w:pPr>
              <w:pStyle w:val="Tabletext0"/>
              <w:jc w:val="center"/>
            </w:pPr>
            <w:r w:rsidRPr="0040403C">
              <w:t>0.5</w:t>
            </w:r>
          </w:p>
        </w:tc>
      </w:tr>
      <w:tr w:rsidR="00FF580F" w:rsidRPr="0040403C"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40403C" w:rsidRDefault="00FF580F" w:rsidP="00FF580F">
            <w:pPr>
              <w:pStyle w:val="Tabletext0"/>
              <w:jc w:val="center"/>
            </w:pPr>
            <w:r w:rsidRPr="0040403C">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40403C" w:rsidRDefault="00FF580F" w:rsidP="00FF580F">
            <w:pPr>
              <w:pStyle w:val="Tabletext0"/>
              <w:jc w:val="center"/>
            </w:pPr>
            <w:r w:rsidRPr="0040403C">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40403C" w:rsidRDefault="00FF580F" w:rsidP="00FF580F">
            <w:pPr>
              <w:pStyle w:val="Tabletext0"/>
              <w:jc w:val="center"/>
            </w:pPr>
            <w:r w:rsidRPr="0040403C">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40403C" w:rsidRDefault="00FF580F" w:rsidP="00FF580F">
            <w:pPr>
              <w:pStyle w:val="Tabletext0"/>
              <w:jc w:val="center"/>
            </w:pPr>
            <w:r w:rsidRPr="0040403C">
              <w:t>0.5</w:t>
            </w:r>
          </w:p>
        </w:tc>
      </w:tr>
      <w:tr w:rsidR="00FF580F" w:rsidRPr="0040403C"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40403C" w:rsidRDefault="00FF580F" w:rsidP="00FF580F">
            <w:pPr>
              <w:pStyle w:val="Tabletext0"/>
              <w:jc w:val="center"/>
            </w:pPr>
            <w:r w:rsidRPr="0040403C">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40403C" w:rsidRDefault="00FF580F" w:rsidP="00FF580F">
            <w:pPr>
              <w:pStyle w:val="Tabletext0"/>
              <w:jc w:val="center"/>
            </w:pPr>
            <w:r w:rsidRPr="0040403C">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40403C" w:rsidRDefault="00FF580F" w:rsidP="00FF580F">
            <w:pPr>
              <w:pStyle w:val="Tabletext0"/>
              <w:jc w:val="center"/>
            </w:pPr>
            <w:r w:rsidRPr="0040403C">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40403C" w:rsidRDefault="00FF580F" w:rsidP="00FF580F">
            <w:pPr>
              <w:pStyle w:val="Tabletext0"/>
              <w:jc w:val="center"/>
            </w:pPr>
            <w:r w:rsidRPr="0040403C">
              <w:t>0</w:t>
            </w:r>
          </w:p>
        </w:tc>
      </w:tr>
      <w:tr w:rsidR="00FF580F" w:rsidRPr="0040403C"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40403C" w:rsidRDefault="00FF580F" w:rsidP="00FF580F">
            <w:pPr>
              <w:pStyle w:val="Tabletext0"/>
              <w:jc w:val="center"/>
            </w:pPr>
            <w:r w:rsidRPr="0040403C">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40403C" w:rsidRDefault="00FF580F" w:rsidP="00FF580F">
            <w:pPr>
              <w:pStyle w:val="Tabletext0"/>
              <w:jc w:val="center"/>
            </w:pPr>
            <w:r w:rsidRPr="0040403C">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40403C" w:rsidRDefault="00FF580F" w:rsidP="00FF580F">
            <w:pPr>
              <w:pStyle w:val="Tabletext0"/>
              <w:jc w:val="center"/>
            </w:pPr>
            <w:r w:rsidRPr="0040403C">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40403C" w:rsidRDefault="00FF580F" w:rsidP="00FF580F">
            <w:pPr>
              <w:pStyle w:val="Tabletext0"/>
              <w:jc w:val="center"/>
            </w:pPr>
            <w:r w:rsidRPr="0040403C">
              <w:t>0</w:t>
            </w:r>
          </w:p>
        </w:tc>
      </w:tr>
      <w:tr w:rsidR="00FF580F" w:rsidRPr="0040403C"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40403C" w:rsidRDefault="00FF580F" w:rsidP="00FF580F">
            <w:pPr>
              <w:pStyle w:val="Tabletext0"/>
              <w:jc w:val="center"/>
            </w:pPr>
            <w:r w:rsidRPr="0040403C">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40403C" w:rsidRDefault="00FF580F" w:rsidP="00FF580F">
            <w:pPr>
              <w:pStyle w:val="Tabletext0"/>
              <w:jc w:val="center"/>
            </w:pPr>
            <w:r w:rsidRPr="0040403C">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40403C" w:rsidRDefault="00FF580F" w:rsidP="00FF580F">
            <w:pPr>
              <w:pStyle w:val="Tabletext0"/>
              <w:jc w:val="center"/>
            </w:pPr>
            <w:r w:rsidRPr="0040403C">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40403C" w:rsidRDefault="00FF580F" w:rsidP="00FF580F">
            <w:pPr>
              <w:pStyle w:val="Tabletext0"/>
              <w:jc w:val="center"/>
            </w:pPr>
            <w:r w:rsidRPr="0040403C">
              <w:t>1</w:t>
            </w:r>
          </w:p>
        </w:tc>
      </w:tr>
      <w:tr w:rsidR="00FF580F" w:rsidRPr="0040403C"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40403C" w:rsidRDefault="00FF580F" w:rsidP="00FF580F">
            <w:pPr>
              <w:pStyle w:val="Tabletext0"/>
              <w:jc w:val="center"/>
            </w:pPr>
            <w:r w:rsidRPr="0040403C">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40403C" w:rsidRDefault="00FF580F" w:rsidP="00FF580F">
            <w:pPr>
              <w:pStyle w:val="Tabletext0"/>
              <w:jc w:val="center"/>
            </w:pPr>
            <w:r w:rsidRPr="0040403C">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40403C" w:rsidRDefault="00FF580F" w:rsidP="00FF580F">
            <w:pPr>
              <w:pStyle w:val="Tabletext0"/>
              <w:jc w:val="center"/>
            </w:pPr>
            <w:r w:rsidRPr="0040403C">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40403C" w:rsidRDefault="00FF580F" w:rsidP="00FF580F">
            <w:pPr>
              <w:pStyle w:val="Tabletext0"/>
              <w:jc w:val="center"/>
            </w:pPr>
            <w:r w:rsidRPr="0040403C">
              <w:t>1</w:t>
            </w:r>
          </w:p>
        </w:tc>
      </w:tr>
      <w:tr w:rsidR="00FF580F" w:rsidRPr="0040403C"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40403C" w:rsidRDefault="00FF580F" w:rsidP="00FF580F">
            <w:pPr>
              <w:pStyle w:val="Tabletext0"/>
              <w:jc w:val="center"/>
            </w:pPr>
            <w:r w:rsidRPr="0040403C">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40403C" w:rsidRDefault="00FF580F" w:rsidP="00FF580F">
            <w:pPr>
              <w:pStyle w:val="Tabletext0"/>
              <w:jc w:val="center"/>
            </w:pPr>
            <w:r w:rsidRPr="0040403C">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40403C" w:rsidRDefault="00FF580F" w:rsidP="00FF580F">
            <w:pPr>
              <w:pStyle w:val="Tabletext0"/>
              <w:jc w:val="center"/>
            </w:pPr>
            <w:r w:rsidRPr="0040403C">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40403C" w:rsidRDefault="00FF580F" w:rsidP="00FF580F">
            <w:pPr>
              <w:pStyle w:val="Tabletext0"/>
              <w:jc w:val="center"/>
            </w:pPr>
            <w:r w:rsidRPr="0040403C">
              <w:t>0</w:t>
            </w:r>
          </w:p>
        </w:tc>
      </w:tr>
      <w:tr w:rsidR="00FF580F" w:rsidRPr="0040403C"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40403C" w:rsidRDefault="00FF580F" w:rsidP="00FF580F">
            <w:pPr>
              <w:pStyle w:val="Tabletext0"/>
              <w:jc w:val="center"/>
            </w:pPr>
            <w:r w:rsidRPr="0040403C">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40403C" w:rsidRDefault="00FF580F" w:rsidP="00FF580F">
            <w:pPr>
              <w:pStyle w:val="Tabletext0"/>
              <w:jc w:val="center"/>
            </w:pPr>
            <w:r w:rsidRPr="0040403C">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40403C" w:rsidRDefault="00FF580F" w:rsidP="00FF580F">
            <w:pPr>
              <w:pStyle w:val="Tabletext0"/>
              <w:jc w:val="center"/>
            </w:pPr>
            <w:r w:rsidRPr="0040403C">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40403C" w:rsidRDefault="00FF580F" w:rsidP="00FF580F">
            <w:pPr>
              <w:pStyle w:val="Tabletext0"/>
              <w:jc w:val="center"/>
            </w:pPr>
            <w:r w:rsidRPr="0040403C">
              <w:t>0</w:t>
            </w:r>
          </w:p>
        </w:tc>
      </w:tr>
    </w:tbl>
    <w:p w14:paraId="1070A71D" w14:textId="77777777" w:rsidR="00FF580F" w:rsidRPr="0040403C" w:rsidRDefault="00FF580F" w:rsidP="00FF580F">
      <w:pPr>
        <w:rPr>
          <w:szCs w:val="22"/>
        </w:rPr>
      </w:pPr>
    </w:p>
    <w:p w14:paraId="4CC7B3CA" w14:textId="00945B8A" w:rsidR="00FF580F" w:rsidRPr="0040403C" w:rsidRDefault="00FF580F" w:rsidP="00FF580F">
      <w:pPr>
        <w:rPr>
          <w:szCs w:val="22"/>
        </w:rPr>
      </w:pPr>
      <w:r w:rsidRPr="0040403C">
        <w:rPr>
          <w:szCs w:val="22"/>
        </w:rPr>
        <w:t xml:space="preserve">When </w:t>
      </w:r>
      <w:r w:rsidR="00E71302" w:rsidRPr="0040403C">
        <w:rPr>
          <w:szCs w:val="22"/>
        </w:rPr>
        <w:t>ChromaFormatIdc</w:t>
      </w:r>
      <w:r w:rsidRPr="0040403C">
        <w:rPr>
          <w:szCs w:val="22"/>
        </w:rPr>
        <w:t xml:space="preserve"> is equal to 1 (4:2:0 chroma format) and the decoded video content is intended for interpretation according to Rec. ITU-R BT.2020 or Rec. ITU-R BT.2100, </w:t>
      </w:r>
      <w:r w:rsidR="002C7724" w:rsidRPr="0040403C">
        <w:rPr>
          <w:szCs w:val="22"/>
        </w:rPr>
        <w:t>vui_chroma_loc_info_present_flag</w:t>
      </w:r>
      <w:r w:rsidRPr="0040403C">
        <w:rPr>
          <w:szCs w:val="22"/>
        </w:rPr>
        <w:t xml:space="preserve"> should be equal to 1</w:t>
      </w:r>
      <w:r w:rsidRPr="0040403C">
        <w:rPr>
          <w:szCs w:val="22"/>
          <w:lang w:eastAsia="zh-CN"/>
        </w:rPr>
        <w:t>,</w:t>
      </w:r>
      <w:r w:rsidRPr="0040403C">
        <w:rPr>
          <w:szCs w:val="22"/>
        </w:rPr>
        <w:t xml:space="preserve"> and </w:t>
      </w:r>
      <w:r w:rsidR="002C7724" w:rsidRPr="0040403C">
        <w:rPr>
          <w:noProof/>
        </w:rPr>
        <w:t>vui_chroma_sample_loc_type_frame</w:t>
      </w:r>
      <w:r w:rsidRPr="0040403C">
        <w:rPr>
          <w:noProof/>
        </w:rPr>
        <w:t>,</w:t>
      </w:r>
      <w:r w:rsidRPr="0040403C">
        <w:rPr>
          <w:szCs w:val="22"/>
        </w:rPr>
        <w:t xml:space="preserve"> </w:t>
      </w:r>
      <w:r w:rsidR="002C7724" w:rsidRPr="0040403C">
        <w:rPr>
          <w:szCs w:val="22"/>
        </w:rPr>
        <w:t>vui_chroma_sample_loc_type_top_field</w:t>
      </w:r>
      <w:r w:rsidRPr="0040403C">
        <w:rPr>
          <w:szCs w:val="22"/>
        </w:rPr>
        <w:t xml:space="preserve">, and </w:t>
      </w:r>
      <w:r w:rsidR="002C7724" w:rsidRPr="0040403C">
        <w:rPr>
          <w:szCs w:val="22"/>
        </w:rPr>
        <w:t>vui_chroma_sample_</w:t>
      </w:r>
      <w:r w:rsidR="00E41645" w:rsidRPr="0040403C">
        <w:rPr>
          <w:szCs w:val="22"/>
        </w:rPr>
        <w:t>‌</w:t>
      </w:r>
      <w:r w:rsidR="002C7724" w:rsidRPr="0040403C">
        <w:rPr>
          <w:szCs w:val="22"/>
        </w:rPr>
        <w:t>loc_</w:t>
      </w:r>
      <w:r w:rsidR="00E41645" w:rsidRPr="0040403C">
        <w:rPr>
          <w:szCs w:val="22"/>
        </w:rPr>
        <w:t>‌</w:t>
      </w:r>
      <w:r w:rsidR="002C7724" w:rsidRPr="0040403C">
        <w:rPr>
          <w:szCs w:val="22"/>
        </w:rPr>
        <w:t>type_</w:t>
      </w:r>
      <w:r w:rsidR="00E41645" w:rsidRPr="0040403C">
        <w:rPr>
          <w:szCs w:val="22"/>
        </w:rPr>
        <w:t>‌</w:t>
      </w:r>
      <w:r w:rsidR="002C7724" w:rsidRPr="0040403C">
        <w:rPr>
          <w:szCs w:val="22"/>
        </w:rPr>
        <w:t>bottom_</w:t>
      </w:r>
      <w:r w:rsidR="00E41645" w:rsidRPr="0040403C">
        <w:rPr>
          <w:szCs w:val="22"/>
        </w:rPr>
        <w:t>‌</w:t>
      </w:r>
      <w:r w:rsidR="002C7724" w:rsidRPr="0040403C">
        <w:rPr>
          <w:szCs w:val="22"/>
        </w:rPr>
        <w:t>field</w:t>
      </w:r>
      <w:r w:rsidRPr="0040403C">
        <w:rPr>
          <w:szCs w:val="22"/>
        </w:rPr>
        <w:t xml:space="preserve"> (as applicable) should be equal to 2.</w:t>
      </w:r>
    </w:p>
    <w:p w14:paraId="12A2DAE2" w14:textId="1755D8BA" w:rsidR="00286CC7" w:rsidRPr="0040403C" w:rsidRDefault="00E370F8" w:rsidP="004F7B7B">
      <w:pPr>
        <w:pStyle w:val="Titre1"/>
      </w:pPr>
      <w:bookmarkStart w:id="449" w:name="_Ref13970909"/>
      <w:bookmarkStart w:id="450" w:name="_Ref45634470"/>
      <w:bookmarkStart w:id="451" w:name="_Toc50053456"/>
      <w:bookmarkStart w:id="452" w:name="_Toc12984975"/>
      <w:bookmarkStart w:id="453" w:name="_Ref20133281"/>
      <w:bookmarkStart w:id="454" w:name="_Toc20134240"/>
      <w:r w:rsidRPr="0040403C">
        <w:t>SEI message</w:t>
      </w:r>
      <w:bookmarkEnd w:id="449"/>
      <w:r w:rsidRPr="0040403C">
        <w:t>s</w:t>
      </w:r>
      <w:bookmarkEnd w:id="450"/>
      <w:bookmarkEnd w:id="451"/>
    </w:p>
    <w:p w14:paraId="0CB3D2B7" w14:textId="77777777" w:rsidR="00286CC7" w:rsidRPr="0040403C" w:rsidRDefault="00286CC7" w:rsidP="00286CC7">
      <w:pPr>
        <w:pStyle w:val="Titre2"/>
        <w:spacing w:before="120"/>
        <w:rPr>
          <w:noProof/>
        </w:rPr>
      </w:pPr>
      <w:bookmarkStart w:id="455" w:name="_Toc50053457"/>
      <w:r w:rsidRPr="0040403C">
        <w:rPr>
          <w:noProof/>
        </w:rPr>
        <w:t>General</w:t>
      </w:r>
      <w:bookmarkEnd w:id="455"/>
    </w:p>
    <w:p w14:paraId="2FEA72E9" w14:textId="6C2B88F1" w:rsidR="0089648A" w:rsidRPr="0040403C" w:rsidRDefault="00D852FB" w:rsidP="004F7B7B">
      <w:pPr>
        <w:rPr>
          <w:noProof/>
        </w:rPr>
      </w:pPr>
      <w:r w:rsidRPr="0040403C">
        <w:rPr>
          <w:noProof/>
        </w:rPr>
        <w:t xml:space="preserve">Clause </w:t>
      </w:r>
      <w:r w:rsidRPr="0040403C">
        <w:rPr>
          <w:noProof/>
        </w:rPr>
        <w:fldChar w:fldCharType="begin"/>
      </w:r>
      <w:r w:rsidRPr="0040403C">
        <w:rPr>
          <w:noProof/>
        </w:rPr>
        <w:instrText xml:space="preserve"> REF _Ref45634470 \r \h </w:instrText>
      </w:r>
      <w:r w:rsidRPr="0040403C">
        <w:rPr>
          <w:noProof/>
        </w:rPr>
      </w:r>
      <w:r w:rsidRPr="0040403C">
        <w:rPr>
          <w:noProof/>
        </w:rPr>
        <w:fldChar w:fldCharType="separate"/>
      </w:r>
      <w:r w:rsidR="00CE6A23">
        <w:rPr>
          <w:noProof/>
        </w:rPr>
        <w:t>8</w:t>
      </w:r>
      <w:r w:rsidRPr="0040403C">
        <w:rPr>
          <w:noProof/>
        </w:rPr>
        <w:fldChar w:fldCharType="end"/>
      </w:r>
      <w:r w:rsidR="00B61F4C" w:rsidRPr="0040403C">
        <w:rPr>
          <w:noProof/>
        </w:rPr>
        <w:t xml:space="preserve"> </w:t>
      </w:r>
      <w:r w:rsidR="00286CC7" w:rsidRPr="0040403C">
        <w:rPr>
          <w:noProof/>
        </w:rPr>
        <w:t xml:space="preserve">specifies </w:t>
      </w:r>
      <w:r w:rsidR="00E370F8" w:rsidRPr="0040403C">
        <w:rPr>
          <w:noProof/>
        </w:rPr>
        <w:t xml:space="preserve">the </w:t>
      </w:r>
      <w:r w:rsidR="00286CC7" w:rsidRPr="0040403C">
        <w:rPr>
          <w:noProof/>
        </w:rPr>
        <w:t>syntax and semantics for SEI message</w:t>
      </w:r>
      <w:r w:rsidR="002459F4" w:rsidRPr="0040403C">
        <w:rPr>
          <w:noProof/>
        </w:rPr>
        <w:t>s</w:t>
      </w:r>
      <w:r w:rsidR="00286CC7" w:rsidRPr="0040403C">
        <w:rPr>
          <w:noProof/>
        </w:rPr>
        <w:t>.</w:t>
      </w:r>
    </w:p>
    <w:p w14:paraId="228D00E7" w14:textId="7561D6CB" w:rsidR="003F3929" w:rsidRPr="0040403C" w:rsidRDefault="00363305" w:rsidP="004F7B7B">
      <w:bookmarkStart w:id="456" w:name="_Toc317198909"/>
      <w:bookmarkStart w:id="457" w:name="_Toc415476043"/>
      <w:bookmarkStart w:id="458" w:name="_Toc423599318"/>
      <w:bookmarkStart w:id="459" w:name="_Toc423601822"/>
      <w:bookmarkStart w:id="460" w:name="_Toc501130285"/>
      <w:bookmarkStart w:id="461" w:name="_Toc503777989"/>
      <w:bookmarkStart w:id="462" w:name="_Toc12984977"/>
      <w:bookmarkEnd w:id="452"/>
      <w:r w:rsidRPr="0040403C">
        <w:t>For SEI messages for which the specified syntax structure is empty, such as the dependent random access point SEI message, the mere indication that the SEI message is present (e.g., as indicated by a payload type indicator) is sufficient to convey the associated information (e.g., by indicating that a set of specified constraints are fulfilled).</w:t>
      </w:r>
    </w:p>
    <w:p w14:paraId="394919EC" w14:textId="7F6207F3" w:rsidR="00FA2D17" w:rsidRPr="0040403C" w:rsidRDefault="00955C30" w:rsidP="00955C30">
      <w:pPr>
        <w:rPr>
          <w:noProof/>
        </w:rPr>
      </w:pPr>
      <w:r w:rsidRPr="0040403C">
        <w:rPr>
          <w:noProof/>
        </w:rPr>
        <w:t>The semantics and persistence scope for each SEI message are specified in the semantics specification for each particular SEI message.</w:t>
      </w:r>
    </w:p>
    <w:p w14:paraId="5CE1F456" w14:textId="0610B647" w:rsidR="00955C30" w:rsidRPr="0040403C" w:rsidRDefault="00955C30" w:rsidP="00955C30">
      <w:pPr>
        <w:pStyle w:val="Note1"/>
        <w:rPr>
          <w:noProof/>
        </w:rPr>
      </w:pPr>
      <w:r w:rsidRPr="0040403C">
        <w:rPr>
          <w:noProof/>
        </w:rPr>
        <w:t xml:space="preserve">NOTE – Persistence information for SEI messages is summarized in </w:t>
      </w:r>
      <w:r w:rsidR="00DC5FA8" w:rsidRPr="0040403C">
        <w:rPr>
          <w:noProof/>
        </w:rPr>
        <w:fldChar w:fldCharType="begin"/>
      </w:r>
      <w:r w:rsidR="00DC5FA8" w:rsidRPr="0040403C">
        <w:rPr>
          <w:noProof/>
        </w:rPr>
        <w:instrText xml:space="preserve"> REF _Ref23256360 \h </w:instrText>
      </w:r>
      <w:r w:rsidR="00DC5FA8" w:rsidRPr="0040403C">
        <w:rPr>
          <w:noProof/>
        </w:rPr>
      </w:r>
      <w:r w:rsidR="00DC5FA8" w:rsidRPr="0040403C">
        <w:rPr>
          <w:noProof/>
        </w:rPr>
        <w:fldChar w:fldCharType="separate"/>
      </w:r>
      <w:r w:rsidR="00CE6A23" w:rsidRPr="0040403C">
        <w:rPr>
          <w:noProof/>
        </w:rPr>
        <w:t>Table </w:t>
      </w:r>
      <w:r w:rsidR="00CE6A23">
        <w:rPr>
          <w:noProof/>
        </w:rPr>
        <w:t>4</w:t>
      </w:r>
      <w:r w:rsidR="00DC5FA8" w:rsidRPr="0040403C">
        <w:rPr>
          <w:noProof/>
        </w:rPr>
        <w:fldChar w:fldCharType="end"/>
      </w:r>
      <w:r w:rsidRPr="0040403C">
        <w:rPr>
          <w:noProof/>
        </w:rPr>
        <w:t>.</w:t>
      </w:r>
    </w:p>
    <w:p w14:paraId="636771F0" w14:textId="1BAD6B71" w:rsidR="00955C30" w:rsidRPr="0040403C" w:rsidRDefault="00955C30" w:rsidP="00CA0612">
      <w:pPr>
        <w:pStyle w:val="TableTitle"/>
        <w:rPr>
          <w:noProof/>
        </w:rPr>
      </w:pPr>
      <w:bookmarkStart w:id="463" w:name="_Ref23256360"/>
      <w:bookmarkStart w:id="464" w:name="_Toc50053519"/>
      <w:r w:rsidRPr="0040403C">
        <w:rPr>
          <w:noProof/>
        </w:rPr>
        <w:t>Table </w:t>
      </w:r>
      <w:r w:rsidR="00DC5FA8" w:rsidRPr="0040403C">
        <w:rPr>
          <w:noProof/>
        </w:rPr>
        <w:fldChar w:fldCharType="begin"/>
      </w:r>
      <w:r w:rsidR="00DC5FA8" w:rsidRPr="0040403C">
        <w:rPr>
          <w:noProof/>
        </w:rPr>
        <w:instrText xml:space="preserve"> SEQ Table \* ARABIC </w:instrText>
      </w:r>
      <w:r w:rsidR="00DC5FA8" w:rsidRPr="0040403C">
        <w:rPr>
          <w:noProof/>
        </w:rPr>
        <w:fldChar w:fldCharType="separate"/>
      </w:r>
      <w:r w:rsidR="00CE6A23">
        <w:rPr>
          <w:noProof/>
        </w:rPr>
        <w:t>4</w:t>
      </w:r>
      <w:r w:rsidR="00DC5FA8" w:rsidRPr="0040403C">
        <w:rPr>
          <w:noProof/>
        </w:rPr>
        <w:fldChar w:fldCharType="end"/>
      </w:r>
      <w:bookmarkEnd w:id="463"/>
      <w:r w:rsidRPr="0040403C">
        <w:rPr>
          <w:noProof/>
        </w:rPr>
        <w:t xml:space="preserve"> – Persistence scope of SEI messages (informative)</w:t>
      </w:r>
      <w:bookmarkEnd w:id="464"/>
    </w:p>
    <w:tbl>
      <w:tblPr>
        <w:tblStyle w:val="Grilledutableau"/>
        <w:tblW w:w="8820" w:type="dxa"/>
        <w:tblInd w:w="445" w:type="dxa"/>
        <w:tblLook w:val="04A0" w:firstRow="1" w:lastRow="0" w:firstColumn="1" w:lastColumn="0" w:noHBand="0" w:noVBand="1"/>
      </w:tblPr>
      <w:tblGrid>
        <w:gridCol w:w="3420"/>
        <w:gridCol w:w="5400"/>
      </w:tblGrid>
      <w:tr w:rsidR="00DF6012" w:rsidRPr="0040403C" w14:paraId="04A6CA67" w14:textId="77777777" w:rsidTr="00244591">
        <w:tc>
          <w:tcPr>
            <w:tcW w:w="3420" w:type="dxa"/>
          </w:tcPr>
          <w:p w14:paraId="3E95A7C7" w14:textId="77777777" w:rsidR="00DF6012" w:rsidRPr="0040403C" w:rsidRDefault="00DF6012" w:rsidP="00CA0612">
            <w:pPr>
              <w:pStyle w:val="Tablehead"/>
            </w:pPr>
            <w:r w:rsidRPr="0040403C">
              <w:rPr>
                <w:lang w:eastAsia="ja-JP"/>
              </w:rPr>
              <w:t>SEI message</w:t>
            </w:r>
          </w:p>
        </w:tc>
        <w:tc>
          <w:tcPr>
            <w:tcW w:w="5400" w:type="dxa"/>
          </w:tcPr>
          <w:p w14:paraId="0E52417B" w14:textId="77777777" w:rsidR="00DF6012" w:rsidRPr="0040403C" w:rsidRDefault="00DF6012" w:rsidP="00CA0612">
            <w:pPr>
              <w:pStyle w:val="Tablehead"/>
            </w:pPr>
            <w:r w:rsidRPr="0040403C">
              <w:rPr>
                <w:lang w:eastAsia="ja-JP"/>
              </w:rPr>
              <w:t>Persistence scope</w:t>
            </w:r>
          </w:p>
        </w:tc>
      </w:tr>
      <w:tr w:rsidR="00DF6012" w:rsidRPr="0040403C" w14:paraId="1C48FDD2" w14:textId="77777777" w:rsidTr="00244591">
        <w:tc>
          <w:tcPr>
            <w:tcW w:w="3420" w:type="dxa"/>
            <w:vAlign w:val="center"/>
          </w:tcPr>
          <w:p w14:paraId="0DAF862C" w14:textId="77777777" w:rsidR="00DF6012" w:rsidRPr="0040403C" w:rsidRDefault="00DF6012" w:rsidP="00CA0612">
            <w:pPr>
              <w:pStyle w:val="Tabletext0"/>
              <w:rPr>
                <w:noProof/>
              </w:rPr>
            </w:pPr>
            <w:r w:rsidRPr="0040403C">
              <w:rPr>
                <w:noProof/>
              </w:rPr>
              <w:t>Filler payload</w:t>
            </w:r>
          </w:p>
        </w:tc>
        <w:tc>
          <w:tcPr>
            <w:tcW w:w="5400" w:type="dxa"/>
            <w:vAlign w:val="center"/>
          </w:tcPr>
          <w:p w14:paraId="21BAF4AB" w14:textId="77777777" w:rsidR="00DF6012" w:rsidRPr="0040403C" w:rsidRDefault="00DF6012" w:rsidP="00CA0612">
            <w:pPr>
              <w:pStyle w:val="Tabletext0"/>
              <w:rPr>
                <w:noProof/>
              </w:rPr>
            </w:pPr>
            <w:r w:rsidRPr="0040403C">
              <w:rPr>
                <w:noProof/>
              </w:rPr>
              <w:t>The PU containing the SEI message</w:t>
            </w:r>
          </w:p>
        </w:tc>
      </w:tr>
      <w:tr w:rsidR="00DF6012" w:rsidRPr="0040403C" w14:paraId="35E29A6B" w14:textId="77777777" w:rsidTr="00244591">
        <w:tc>
          <w:tcPr>
            <w:tcW w:w="3420" w:type="dxa"/>
            <w:vAlign w:val="center"/>
          </w:tcPr>
          <w:p w14:paraId="373E0F85" w14:textId="77777777" w:rsidR="00DF6012" w:rsidRPr="0040403C" w:rsidRDefault="00DF6012" w:rsidP="00CA0612">
            <w:pPr>
              <w:pStyle w:val="Tabletext0"/>
              <w:rPr>
                <w:noProof/>
              </w:rPr>
            </w:pPr>
            <w:r w:rsidRPr="0040403C">
              <w:rPr>
                <w:noProof/>
              </w:rPr>
              <w:t>User data registered by Rec. ITU-T T.35</w:t>
            </w:r>
          </w:p>
        </w:tc>
        <w:tc>
          <w:tcPr>
            <w:tcW w:w="5400" w:type="dxa"/>
            <w:vAlign w:val="center"/>
          </w:tcPr>
          <w:p w14:paraId="62E63DED" w14:textId="77777777" w:rsidR="00DF6012" w:rsidRPr="0040403C" w:rsidRDefault="00DF6012" w:rsidP="00CA0612">
            <w:pPr>
              <w:pStyle w:val="Tabletext0"/>
              <w:rPr>
                <w:noProof/>
              </w:rPr>
            </w:pPr>
            <w:r w:rsidRPr="0040403C">
              <w:rPr>
                <w:noProof/>
                <w:lang w:eastAsia="ja-JP"/>
              </w:rPr>
              <w:t>Unspecified</w:t>
            </w:r>
          </w:p>
        </w:tc>
      </w:tr>
      <w:tr w:rsidR="00DF6012" w:rsidRPr="0040403C" w14:paraId="2E56D302" w14:textId="77777777" w:rsidTr="00244591">
        <w:tc>
          <w:tcPr>
            <w:tcW w:w="3420" w:type="dxa"/>
            <w:vAlign w:val="center"/>
          </w:tcPr>
          <w:p w14:paraId="514AD53C" w14:textId="77777777" w:rsidR="00DF6012" w:rsidRPr="0040403C" w:rsidRDefault="00DF6012" w:rsidP="00CA0612">
            <w:pPr>
              <w:pStyle w:val="Tabletext0"/>
              <w:rPr>
                <w:noProof/>
              </w:rPr>
            </w:pPr>
            <w:r w:rsidRPr="0040403C">
              <w:rPr>
                <w:noProof/>
              </w:rPr>
              <w:t>User data unregistered</w:t>
            </w:r>
          </w:p>
        </w:tc>
        <w:tc>
          <w:tcPr>
            <w:tcW w:w="5400" w:type="dxa"/>
            <w:vAlign w:val="center"/>
          </w:tcPr>
          <w:p w14:paraId="3EE33AE2" w14:textId="77777777" w:rsidR="00DF6012" w:rsidRPr="0040403C" w:rsidRDefault="00DF6012" w:rsidP="00CA0612">
            <w:pPr>
              <w:pStyle w:val="Tabletext0"/>
              <w:rPr>
                <w:noProof/>
              </w:rPr>
            </w:pPr>
            <w:r w:rsidRPr="0040403C">
              <w:rPr>
                <w:noProof/>
                <w:lang w:eastAsia="ja-JP"/>
              </w:rPr>
              <w:t>Unspecified</w:t>
            </w:r>
          </w:p>
        </w:tc>
      </w:tr>
      <w:tr w:rsidR="00DF6012" w:rsidRPr="0040403C" w14:paraId="58585DD7" w14:textId="77777777" w:rsidTr="00244591">
        <w:tc>
          <w:tcPr>
            <w:tcW w:w="3420" w:type="dxa"/>
            <w:vAlign w:val="center"/>
          </w:tcPr>
          <w:p w14:paraId="53E9C493" w14:textId="77777777" w:rsidR="00DF6012" w:rsidRPr="0040403C" w:rsidRDefault="00DF6012" w:rsidP="00CA0612">
            <w:pPr>
              <w:pStyle w:val="Tabletext0"/>
              <w:rPr>
                <w:noProof/>
              </w:rPr>
            </w:pPr>
            <w:r w:rsidRPr="0040403C">
              <w:rPr>
                <w:noProof/>
              </w:rPr>
              <w:t>Film grain characteristics</w:t>
            </w:r>
          </w:p>
        </w:tc>
        <w:tc>
          <w:tcPr>
            <w:tcW w:w="5400" w:type="dxa"/>
            <w:vAlign w:val="center"/>
          </w:tcPr>
          <w:p w14:paraId="4A2714DE" w14:textId="77777777" w:rsidR="00DF6012" w:rsidRPr="0040403C" w:rsidRDefault="00DF6012" w:rsidP="00CA0612">
            <w:pPr>
              <w:pStyle w:val="Tabletext0"/>
              <w:rPr>
                <w:noProof/>
              </w:rPr>
            </w:pPr>
            <w:r w:rsidRPr="0040403C">
              <w:rPr>
                <w:noProof/>
              </w:rPr>
              <w:t>Specified by the syntax of the SEI message</w:t>
            </w:r>
          </w:p>
        </w:tc>
      </w:tr>
      <w:tr w:rsidR="00DF6012" w:rsidRPr="0040403C" w14:paraId="59646378" w14:textId="77777777" w:rsidTr="00244591">
        <w:tc>
          <w:tcPr>
            <w:tcW w:w="3420" w:type="dxa"/>
            <w:vAlign w:val="center"/>
          </w:tcPr>
          <w:p w14:paraId="5114EF19" w14:textId="77777777" w:rsidR="00DF6012" w:rsidRPr="0040403C" w:rsidRDefault="00DF6012" w:rsidP="00CA0612">
            <w:pPr>
              <w:pStyle w:val="Tabletext0"/>
              <w:rPr>
                <w:noProof/>
              </w:rPr>
            </w:pPr>
            <w:r w:rsidRPr="0040403C">
              <w:rPr>
                <w:noProof/>
              </w:rPr>
              <w:t>Frame packing arrangement</w:t>
            </w:r>
          </w:p>
        </w:tc>
        <w:tc>
          <w:tcPr>
            <w:tcW w:w="5400" w:type="dxa"/>
            <w:vAlign w:val="center"/>
          </w:tcPr>
          <w:p w14:paraId="2B2584CD" w14:textId="77777777" w:rsidR="00DF6012" w:rsidRPr="0040403C" w:rsidRDefault="00DF6012" w:rsidP="00CA0612">
            <w:pPr>
              <w:pStyle w:val="Tabletext0"/>
              <w:rPr>
                <w:noProof/>
              </w:rPr>
            </w:pPr>
            <w:r w:rsidRPr="0040403C">
              <w:rPr>
                <w:noProof/>
              </w:rPr>
              <w:t>Specified by the syntax of the SEI message</w:t>
            </w:r>
          </w:p>
        </w:tc>
      </w:tr>
      <w:tr w:rsidR="00DF6012" w:rsidRPr="0040403C" w14:paraId="1464ACE1" w14:textId="77777777" w:rsidTr="00244591">
        <w:tc>
          <w:tcPr>
            <w:tcW w:w="3420" w:type="dxa"/>
            <w:vAlign w:val="center"/>
          </w:tcPr>
          <w:p w14:paraId="7B48D8DE" w14:textId="77777777" w:rsidR="00DF6012" w:rsidRPr="0040403C" w:rsidRDefault="00DF6012" w:rsidP="00CA0612">
            <w:pPr>
              <w:pStyle w:val="Tabletext0"/>
              <w:rPr>
                <w:noProof/>
              </w:rPr>
            </w:pPr>
            <w:r w:rsidRPr="0040403C">
              <w:rPr>
                <w:noProof/>
              </w:rPr>
              <w:t>Referenced parameter sets</w:t>
            </w:r>
          </w:p>
        </w:tc>
        <w:tc>
          <w:tcPr>
            <w:tcW w:w="5400" w:type="dxa"/>
            <w:vAlign w:val="center"/>
          </w:tcPr>
          <w:p w14:paraId="34B4BA87" w14:textId="77777777" w:rsidR="00DF6012" w:rsidRPr="0040403C" w:rsidRDefault="00DF6012" w:rsidP="00CA0612">
            <w:pPr>
              <w:pStyle w:val="Tabletext0"/>
              <w:rPr>
                <w:noProof/>
              </w:rPr>
            </w:pPr>
            <w:r w:rsidRPr="0040403C">
              <w:rPr>
                <w:noProof/>
              </w:rPr>
              <w:t>The CLVS containing the SEI message</w:t>
            </w:r>
          </w:p>
        </w:tc>
      </w:tr>
      <w:tr w:rsidR="00DF6012" w:rsidRPr="0040403C" w14:paraId="0AA41E50" w14:textId="77777777" w:rsidTr="00244591">
        <w:tc>
          <w:tcPr>
            <w:tcW w:w="3420" w:type="dxa"/>
            <w:vAlign w:val="center"/>
          </w:tcPr>
          <w:p w14:paraId="7548F36D" w14:textId="77777777" w:rsidR="00DF6012" w:rsidRPr="0040403C" w:rsidRDefault="00DF6012" w:rsidP="00CA0612">
            <w:pPr>
              <w:pStyle w:val="Tabletext0"/>
              <w:rPr>
                <w:noProof/>
              </w:rPr>
            </w:pPr>
            <w:r w:rsidRPr="0040403C">
              <w:rPr>
                <w:noProof/>
              </w:rPr>
              <w:t>Decoded picture hash</w:t>
            </w:r>
          </w:p>
        </w:tc>
        <w:tc>
          <w:tcPr>
            <w:tcW w:w="5400" w:type="dxa"/>
            <w:vAlign w:val="center"/>
          </w:tcPr>
          <w:p w14:paraId="0AAF8593" w14:textId="77777777" w:rsidR="00DF6012" w:rsidRPr="0040403C" w:rsidRDefault="00DF6012" w:rsidP="00CA0612">
            <w:pPr>
              <w:pStyle w:val="Tabletext0"/>
              <w:rPr>
                <w:noProof/>
              </w:rPr>
            </w:pPr>
            <w:r w:rsidRPr="0040403C">
              <w:rPr>
                <w:noProof/>
              </w:rPr>
              <w:t>The PU containing the SEI message</w:t>
            </w:r>
          </w:p>
        </w:tc>
      </w:tr>
      <w:tr w:rsidR="00DF6012" w:rsidRPr="0040403C" w14:paraId="367150E0" w14:textId="77777777" w:rsidTr="00244591">
        <w:tc>
          <w:tcPr>
            <w:tcW w:w="3420" w:type="dxa"/>
          </w:tcPr>
          <w:p w14:paraId="552BA898" w14:textId="77777777" w:rsidR="00DF6012" w:rsidRPr="0040403C" w:rsidRDefault="00DF6012" w:rsidP="00CA0612">
            <w:pPr>
              <w:pStyle w:val="Tabletext0"/>
              <w:rPr>
                <w:noProof/>
              </w:rPr>
            </w:pPr>
            <w:r w:rsidRPr="0040403C">
              <w:t>Mastering display colour volume</w:t>
            </w:r>
          </w:p>
        </w:tc>
        <w:tc>
          <w:tcPr>
            <w:tcW w:w="5400" w:type="dxa"/>
          </w:tcPr>
          <w:p w14:paraId="06EFBEA4" w14:textId="77777777" w:rsidR="00DF6012" w:rsidRPr="0040403C" w:rsidRDefault="00DF6012" w:rsidP="00CA0612">
            <w:pPr>
              <w:pStyle w:val="Tabletext0"/>
              <w:rPr>
                <w:noProof/>
              </w:rPr>
            </w:pPr>
            <w:r w:rsidRPr="0040403C">
              <w:t>The CLVS containing the SEI message</w:t>
            </w:r>
          </w:p>
        </w:tc>
      </w:tr>
      <w:tr w:rsidR="00DF6012" w:rsidRPr="0040403C" w14:paraId="3D54A737" w14:textId="77777777" w:rsidTr="00244591">
        <w:tc>
          <w:tcPr>
            <w:tcW w:w="3420" w:type="dxa"/>
            <w:vAlign w:val="center"/>
          </w:tcPr>
          <w:p w14:paraId="34387D2A" w14:textId="77777777" w:rsidR="00DF6012" w:rsidRPr="0040403C" w:rsidRDefault="00DF6012" w:rsidP="00CA0612">
            <w:pPr>
              <w:pStyle w:val="Tabletext0"/>
            </w:pPr>
            <w:r w:rsidRPr="0040403C">
              <w:t>Content light level information</w:t>
            </w:r>
          </w:p>
        </w:tc>
        <w:tc>
          <w:tcPr>
            <w:tcW w:w="5400" w:type="dxa"/>
            <w:vAlign w:val="center"/>
          </w:tcPr>
          <w:p w14:paraId="76267B49" w14:textId="77777777" w:rsidR="00DF6012" w:rsidRPr="0040403C" w:rsidRDefault="00DF6012" w:rsidP="00CA0612">
            <w:pPr>
              <w:pStyle w:val="Tabletext0"/>
            </w:pPr>
            <w:r w:rsidRPr="0040403C">
              <w:t>The CLVS containing the SEI message</w:t>
            </w:r>
          </w:p>
        </w:tc>
      </w:tr>
      <w:tr w:rsidR="00DF6012" w:rsidRPr="0040403C" w14:paraId="2F2DA088" w14:textId="77777777" w:rsidTr="00244591">
        <w:tc>
          <w:tcPr>
            <w:tcW w:w="3420" w:type="dxa"/>
            <w:vAlign w:val="center"/>
          </w:tcPr>
          <w:p w14:paraId="739FC105" w14:textId="77777777" w:rsidR="00DF6012" w:rsidRPr="0040403C" w:rsidRDefault="00DF6012" w:rsidP="00CA0612">
            <w:pPr>
              <w:pStyle w:val="Tabletext0"/>
            </w:pPr>
            <w:r w:rsidRPr="0040403C">
              <w:rPr>
                <w:noProof/>
              </w:rPr>
              <w:t>DRAP indication</w:t>
            </w:r>
          </w:p>
        </w:tc>
        <w:tc>
          <w:tcPr>
            <w:tcW w:w="5400" w:type="dxa"/>
            <w:vAlign w:val="center"/>
          </w:tcPr>
          <w:p w14:paraId="52BCC710" w14:textId="77777777" w:rsidR="00DF6012" w:rsidRPr="0040403C" w:rsidRDefault="00DF6012" w:rsidP="00CA0612">
            <w:pPr>
              <w:pStyle w:val="Tabletext0"/>
            </w:pPr>
            <w:r w:rsidRPr="0040403C">
              <w:rPr>
                <w:noProof/>
              </w:rPr>
              <w:t>The PU containing the SEI message</w:t>
            </w:r>
          </w:p>
        </w:tc>
      </w:tr>
      <w:tr w:rsidR="00DF6012" w:rsidRPr="0040403C" w14:paraId="3513E412" w14:textId="77777777" w:rsidTr="00244591">
        <w:tc>
          <w:tcPr>
            <w:tcW w:w="3420" w:type="dxa"/>
            <w:vAlign w:val="center"/>
          </w:tcPr>
          <w:p w14:paraId="04745495" w14:textId="77777777" w:rsidR="00DF6012" w:rsidRPr="0040403C" w:rsidRDefault="00DF6012" w:rsidP="00CA0612">
            <w:pPr>
              <w:pStyle w:val="Tabletext0"/>
              <w:rPr>
                <w:noProof/>
              </w:rPr>
            </w:pPr>
            <w:r w:rsidRPr="0040403C">
              <w:rPr>
                <w:noProof/>
              </w:rPr>
              <w:t>Alternative transfer characteristics</w:t>
            </w:r>
          </w:p>
        </w:tc>
        <w:tc>
          <w:tcPr>
            <w:tcW w:w="5400" w:type="dxa"/>
            <w:vAlign w:val="center"/>
          </w:tcPr>
          <w:p w14:paraId="7DDD7D11" w14:textId="77777777" w:rsidR="00DF6012" w:rsidRPr="0040403C" w:rsidRDefault="00DF6012" w:rsidP="00CA0612">
            <w:pPr>
              <w:pStyle w:val="Tabletext0"/>
              <w:rPr>
                <w:noProof/>
              </w:rPr>
            </w:pPr>
            <w:r w:rsidRPr="0040403C">
              <w:rPr>
                <w:noProof/>
              </w:rPr>
              <w:t>The CLVS containing the SEI message</w:t>
            </w:r>
          </w:p>
        </w:tc>
      </w:tr>
      <w:tr w:rsidR="00DF6012" w:rsidRPr="0040403C" w14:paraId="485B6FA8" w14:textId="77777777" w:rsidTr="00244591">
        <w:tc>
          <w:tcPr>
            <w:tcW w:w="3420" w:type="dxa"/>
            <w:vAlign w:val="center"/>
          </w:tcPr>
          <w:p w14:paraId="572159C9" w14:textId="77777777" w:rsidR="00DF6012" w:rsidRPr="0040403C" w:rsidRDefault="00DF6012" w:rsidP="00CA0612">
            <w:pPr>
              <w:pStyle w:val="Tabletext0"/>
              <w:rPr>
                <w:noProof/>
              </w:rPr>
            </w:pPr>
            <w:r w:rsidRPr="0040403C">
              <w:rPr>
                <w:noProof/>
              </w:rPr>
              <w:lastRenderedPageBreak/>
              <w:t>Ambient viewing environment</w:t>
            </w:r>
          </w:p>
        </w:tc>
        <w:tc>
          <w:tcPr>
            <w:tcW w:w="5400" w:type="dxa"/>
            <w:vAlign w:val="center"/>
          </w:tcPr>
          <w:p w14:paraId="357E464B" w14:textId="77777777" w:rsidR="00DF6012" w:rsidRPr="0040403C" w:rsidRDefault="00DF6012" w:rsidP="00CA0612">
            <w:pPr>
              <w:pStyle w:val="Tabletext0"/>
              <w:rPr>
                <w:noProof/>
              </w:rPr>
            </w:pPr>
            <w:r w:rsidRPr="0040403C">
              <w:rPr>
                <w:noProof/>
              </w:rPr>
              <w:t>The CLVS containing the SEI message</w:t>
            </w:r>
          </w:p>
        </w:tc>
      </w:tr>
      <w:tr w:rsidR="00DF6012" w:rsidRPr="0040403C" w14:paraId="49D06B1D" w14:textId="77777777" w:rsidTr="00244591">
        <w:tc>
          <w:tcPr>
            <w:tcW w:w="3420" w:type="dxa"/>
            <w:vAlign w:val="center"/>
          </w:tcPr>
          <w:p w14:paraId="76D753A6" w14:textId="77777777" w:rsidR="00DF6012" w:rsidRPr="0040403C" w:rsidRDefault="00DF6012" w:rsidP="00CA0612">
            <w:pPr>
              <w:pStyle w:val="Tabletext0"/>
              <w:rPr>
                <w:noProof/>
              </w:rPr>
            </w:pPr>
            <w:r w:rsidRPr="0040403C">
              <w:rPr>
                <w:noProof/>
              </w:rPr>
              <w:t>Content colour volume</w:t>
            </w:r>
          </w:p>
        </w:tc>
        <w:tc>
          <w:tcPr>
            <w:tcW w:w="5400" w:type="dxa"/>
            <w:vAlign w:val="center"/>
          </w:tcPr>
          <w:p w14:paraId="3DB0FC6B" w14:textId="77777777" w:rsidR="00DF6012" w:rsidRPr="0040403C" w:rsidRDefault="00DF6012" w:rsidP="00CA0612">
            <w:pPr>
              <w:pStyle w:val="Tabletext0"/>
              <w:rPr>
                <w:noProof/>
              </w:rPr>
            </w:pPr>
            <w:r w:rsidRPr="0040403C">
              <w:rPr>
                <w:noProof/>
              </w:rPr>
              <w:t>Specified by the syntax of the SEI message</w:t>
            </w:r>
          </w:p>
        </w:tc>
      </w:tr>
      <w:tr w:rsidR="00DF6012" w:rsidRPr="0040403C" w14:paraId="47708B6C" w14:textId="77777777" w:rsidTr="00244591">
        <w:tc>
          <w:tcPr>
            <w:tcW w:w="3420" w:type="dxa"/>
            <w:vAlign w:val="center"/>
          </w:tcPr>
          <w:p w14:paraId="5BAA13FF" w14:textId="77777777" w:rsidR="00DF6012" w:rsidRPr="0040403C" w:rsidRDefault="00DF6012" w:rsidP="00CA0612">
            <w:pPr>
              <w:pStyle w:val="Tabletext0"/>
              <w:rPr>
                <w:noProof/>
              </w:rPr>
            </w:pPr>
            <w:r w:rsidRPr="0040403C">
              <w:t>Equirectangular projection</w:t>
            </w:r>
          </w:p>
        </w:tc>
        <w:tc>
          <w:tcPr>
            <w:tcW w:w="5400" w:type="dxa"/>
            <w:vAlign w:val="center"/>
          </w:tcPr>
          <w:p w14:paraId="26CDFD06" w14:textId="77777777" w:rsidR="00DF6012" w:rsidRPr="0040403C" w:rsidRDefault="00DF6012" w:rsidP="00CA0612">
            <w:pPr>
              <w:pStyle w:val="Tabletext0"/>
              <w:rPr>
                <w:noProof/>
              </w:rPr>
            </w:pPr>
            <w:r w:rsidRPr="0040403C">
              <w:t>Specified by the syntax of the SEI message</w:t>
            </w:r>
          </w:p>
        </w:tc>
      </w:tr>
      <w:tr w:rsidR="00DF6012" w:rsidRPr="0040403C" w14:paraId="33CBB09B" w14:textId="77777777" w:rsidTr="00244591">
        <w:tc>
          <w:tcPr>
            <w:tcW w:w="3420" w:type="dxa"/>
            <w:vAlign w:val="center"/>
          </w:tcPr>
          <w:p w14:paraId="43A18992" w14:textId="77777777" w:rsidR="00DF6012" w:rsidRPr="0040403C" w:rsidRDefault="00DF6012" w:rsidP="00CA0612">
            <w:pPr>
              <w:pStyle w:val="Tabletext0"/>
            </w:pPr>
            <w:r w:rsidRPr="0040403C">
              <w:t>Generalized cubemap projection</w:t>
            </w:r>
          </w:p>
        </w:tc>
        <w:tc>
          <w:tcPr>
            <w:tcW w:w="5400" w:type="dxa"/>
            <w:vAlign w:val="center"/>
          </w:tcPr>
          <w:p w14:paraId="27278FFD" w14:textId="77777777" w:rsidR="00DF6012" w:rsidRPr="0040403C" w:rsidRDefault="00DF6012" w:rsidP="00CA0612">
            <w:pPr>
              <w:pStyle w:val="Tabletext0"/>
            </w:pPr>
            <w:r w:rsidRPr="0040403C">
              <w:t>Specified by the syntax of the SEI message</w:t>
            </w:r>
          </w:p>
        </w:tc>
      </w:tr>
      <w:tr w:rsidR="00DF6012" w:rsidRPr="0040403C" w14:paraId="11BC1CBA" w14:textId="77777777" w:rsidTr="00244591">
        <w:tc>
          <w:tcPr>
            <w:tcW w:w="3420" w:type="dxa"/>
            <w:vAlign w:val="center"/>
          </w:tcPr>
          <w:p w14:paraId="28430007" w14:textId="77777777" w:rsidR="00DF6012" w:rsidRPr="0040403C" w:rsidRDefault="00DF6012" w:rsidP="00CA0612">
            <w:pPr>
              <w:pStyle w:val="Tabletext0"/>
            </w:pPr>
            <w:r w:rsidRPr="0040403C">
              <w:t>Sphere rotation</w:t>
            </w:r>
          </w:p>
        </w:tc>
        <w:tc>
          <w:tcPr>
            <w:tcW w:w="5400" w:type="dxa"/>
            <w:vAlign w:val="center"/>
          </w:tcPr>
          <w:p w14:paraId="2D64DE97" w14:textId="77777777" w:rsidR="00DF6012" w:rsidRPr="0040403C" w:rsidRDefault="00DF6012" w:rsidP="00CA0612">
            <w:pPr>
              <w:pStyle w:val="Tabletext0"/>
            </w:pPr>
            <w:r w:rsidRPr="0040403C">
              <w:t>Specified by the syntax of the SEI message</w:t>
            </w:r>
          </w:p>
        </w:tc>
      </w:tr>
      <w:tr w:rsidR="00DF6012" w:rsidRPr="0040403C" w14:paraId="444E5455" w14:textId="77777777" w:rsidTr="00244591">
        <w:tc>
          <w:tcPr>
            <w:tcW w:w="3420" w:type="dxa"/>
            <w:vAlign w:val="center"/>
          </w:tcPr>
          <w:p w14:paraId="78A6C530" w14:textId="77777777" w:rsidR="00DF6012" w:rsidRPr="0040403C" w:rsidRDefault="00DF6012" w:rsidP="00CA0612">
            <w:pPr>
              <w:pStyle w:val="Tabletext0"/>
            </w:pPr>
            <w:r w:rsidRPr="0040403C">
              <w:t>Region-wise packing</w:t>
            </w:r>
          </w:p>
        </w:tc>
        <w:tc>
          <w:tcPr>
            <w:tcW w:w="5400" w:type="dxa"/>
            <w:vAlign w:val="center"/>
          </w:tcPr>
          <w:p w14:paraId="30E7B66E" w14:textId="77777777" w:rsidR="00DF6012" w:rsidRPr="0040403C" w:rsidRDefault="00DF6012" w:rsidP="00CA0612">
            <w:pPr>
              <w:pStyle w:val="Tabletext0"/>
            </w:pPr>
            <w:r w:rsidRPr="0040403C">
              <w:t>Specified by the syntax of the SEI message</w:t>
            </w:r>
          </w:p>
        </w:tc>
      </w:tr>
      <w:tr w:rsidR="00DF6012" w:rsidRPr="0040403C" w14:paraId="1AF11172" w14:textId="77777777" w:rsidTr="00244591">
        <w:tc>
          <w:tcPr>
            <w:tcW w:w="3420" w:type="dxa"/>
            <w:vAlign w:val="center"/>
          </w:tcPr>
          <w:p w14:paraId="0C060777" w14:textId="77777777" w:rsidR="00DF6012" w:rsidRPr="0040403C" w:rsidRDefault="00DF6012" w:rsidP="00CA0612">
            <w:pPr>
              <w:pStyle w:val="Tabletext0"/>
            </w:pPr>
            <w:r w:rsidRPr="0040403C">
              <w:t>Omnidirectional viewport</w:t>
            </w:r>
          </w:p>
        </w:tc>
        <w:tc>
          <w:tcPr>
            <w:tcW w:w="5400" w:type="dxa"/>
            <w:vAlign w:val="center"/>
          </w:tcPr>
          <w:p w14:paraId="5E5917C0" w14:textId="77777777" w:rsidR="00DF6012" w:rsidRPr="0040403C" w:rsidRDefault="00DF6012" w:rsidP="00CA0612">
            <w:pPr>
              <w:pStyle w:val="Tabletext0"/>
            </w:pPr>
            <w:r w:rsidRPr="0040403C">
              <w:t>Specified by the syntax of the SEI message</w:t>
            </w:r>
          </w:p>
        </w:tc>
      </w:tr>
      <w:tr w:rsidR="00DF6012" w:rsidRPr="0040403C" w14:paraId="2D08A665" w14:textId="77777777" w:rsidTr="00244591">
        <w:tc>
          <w:tcPr>
            <w:tcW w:w="3420" w:type="dxa"/>
            <w:vAlign w:val="center"/>
          </w:tcPr>
          <w:p w14:paraId="2D36FD16" w14:textId="77777777" w:rsidR="00DF6012" w:rsidRPr="0040403C" w:rsidRDefault="00DF6012" w:rsidP="00CA0612">
            <w:pPr>
              <w:pStyle w:val="Tabletext0"/>
            </w:pPr>
            <w:r w:rsidRPr="0040403C">
              <w:rPr>
                <w:noProof/>
              </w:rPr>
              <w:t>Frame-field information</w:t>
            </w:r>
          </w:p>
        </w:tc>
        <w:tc>
          <w:tcPr>
            <w:tcW w:w="5400" w:type="dxa"/>
            <w:vAlign w:val="center"/>
          </w:tcPr>
          <w:p w14:paraId="3197F116" w14:textId="77777777" w:rsidR="00DF6012" w:rsidRPr="0040403C" w:rsidRDefault="00DF6012" w:rsidP="00CA0612">
            <w:pPr>
              <w:pStyle w:val="Tabletext0"/>
            </w:pPr>
            <w:r w:rsidRPr="0040403C">
              <w:rPr>
                <w:noProof/>
              </w:rPr>
              <w:t>The PU containing the SEI message</w:t>
            </w:r>
          </w:p>
        </w:tc>
      </w:tr>
      <w:tr w:rsidR="00DF6012" w:rsidRPr="0040403C" w14:paraId="4122201A" w14:textId="77777777" w:rsidTr="00244591">
        <w:tc>
          <w:tcPr>
            <w:tcW w:w="3420" w:type="dxa"/>
            <w:vAlign w:val="center"/>
          </w:tcPr>
          <w:p w14:paraId="3FE43C85" w14:textId="77777777" w:rsidR="00DF6012" w:rsidRPr="0040403C" w:rsidRDefault="00DF6012" w:rsidP="00CA0612">
            <w:pPr>
              <w:pStyle w:val="Tabletext0"/>
              <w:rPr>
                <w:noProof/>
              </w:rPr>
            </w:pPr>
            <w:r w:rsidRPr="0040403C">
              <w:rPr>
                <w:noProof/>
              </w:rPr>
              <w:t>Sample aspect ratio information</w:t>
            </w:r>
          </w:p>
        </w:tc>
        <w:tc>
          <w:tcPr>
            <w:tcW w:w="5400" w:type="dxa"/>
            <w:vAlign w:val="center"/>
          </w:tcPr>
          <w:p w14:paraId="31F28D43" w14:textId="77777777" w:rsidR="00DF6012" w:rsidRPr="0040403C" w:rsidRDefault="00DF6012" w:rsidP="00CA0612">
            <w:pPr>
              <w:pStyle w:val="Tabletext0"/>
              <w:rPr>
                <w:noProof/>
              </w:rPr>
            </w:pPr>
            <w:r w:rsidRPr="0040403C">
              <w:t>Specified by the syntax of the SEI message</w:t>
            </w:r>
          </w:p>
        </w:tc>
      </w:tr>
    </w:tbl>
    <w:p w14:paraId="7E629730" w14:textId="77777777" w:rsidR="00DF6012" w:rsidRPr="0040403C" w:rsidRDefault="00DF6012" w:rsidP="004F7B7B"/>
    <w:p w14:paraId="3D44AD5B" w14:textId="130CBD39" w:rsidR="001B63E2" w:rsidRPr="0040403C" w:rsidRDefault="001B63E2" w:rsidP="004F7B7B">
      <w:r w:rsidRPr="0040403C">
        <w:rPr>
          <w:noProof/>
        </w:rPr>
        <w:t>In the semantics of a particular SEI message, the phrase "the current layer" in the semantics refer to the layer that the particular SEI message is</w:t>
      </w:r>
      <w:r w:rsidRPr="0040403C">
        <w:t xml:space="preserve"> associated with, t</w:t>
      </w:r>
      <w:r w:rsidRPr="0040403C">
        <w:rPr>
          <w:noProof/>
        </w:rPr>
        <w:t>he phrase "the current picture" refer to the picture that the particular SEI message</w:t>
      </w:r>
      <w:r w:rsidRPr="0040403C">
        <w:t xml:space="preserve"> is associated with, and the </w:t>
      </w:r>
      <w:r w:rsidR="005060F8" w:rsidRPr="0040403C">
        <w:rPr>
          <w:noProof/>
        </w:rPr>
        <w:t xml:space="preserve">phrase </w:t>
      </w:r>
      <w:r w:rsidRPr="0040403C">
        <w:t>"</w:t>
      </w:r>
      <w:r w:rsidR="005060F8" w:rsidRPr="0040403C">
        <w:t xml:space="preserve">the </w:t>
      </w:r>
      <w:r w:rsidRPr="0040403C">
        <w:t xml:space="preserve">current CLVS" </w:t>
      </w:r>
      <w:r w:rsidR="005060F8" w:rsidRPr="0040403C">
        <w:t xml:space="preserve">or "the CLVS" </w:t>
      </w:r>
      <w:r w:rsidRPr="0040403C">
        <w:t xml:space="preserve">refers to the CLVS containing the current picture. The association of an SEI message to a layer or a picture is specified in a video coding specification that specifies a coded video bitstream with which the SEI messages </w:t>
      </w:r>
      <w:r w:rsidR="001C115F" w:rsidRPr="0040403C">
        <w:t>are</w:t>
      </w:r>
      <w:r w:rsidRPr="0040403C">
        <w:t xml:space="preserve"> used.</w:t>
      </w:r>
    </w:p>
    <w:p w14:paraId="52B80465" w14:textId="067133FA" w:rsidR="002F1134" w:rsidRPr="0040403C" w:rsidRDefault="002F1134" w:rsidP="004F7B7B">
      <w:r w:rsidRPr="0040403C">
        <w:t>The values of some SEI message syntax elements, including fp_arrangement_id and omni_viewport_id, are split into two sets of value ranges, where the first set is specified as "may be used as determined by the application", and the second set is specified as "reserved for future use by ITU-T | ISO/IEC". Applications should be cautious of potential “collisions” of the interpretation for values of these syntax elements belonging to the first set of value ranges. Since different applications might use these IDs having values in the first set of value ranges for different purposes, particular care should be exercised in the design of encoders that generate SEI messages with these IDs having values in the first set of value ranges, and in the design of decoders that interpret SEI messages with these IDs. This Specification does not define any management for these values. These IDs having values in the first set of value ranges might only be suitable for use in contexts in which "collisions" of usage (i.e., different definitions of the syntax and semantics of an SEI message with one of these IDs having the same value in the first set of value ranges) are unimportant, or not possible, or are managed – e.g., defined or managed in the controlling application or transport specification, or by controlling the environment in which bitstreams are distributed.</w:t>
      </w:r>
    </w:p>
    <w:p w14:paraId="35DEE3B0" w14:textId="7322A568" w:rsidR="002B39F5" w:rsidRPr="0040403C" w:rsidRDefault="002B39F5" w:rsidP="002B39F5">
      <w:pPr>
        <w:pStyle w:val="Titre2"/>
        <w:rPr>
          <w:noProof/>
        </w:rPr>
      </w:pPr>
      <w:bookmarkStart w:id="465" w:name="_Toc50053458"/>
      <w:r w:rsidRPr="0040403C">
        <w:rPr>
          <w:noProof/>
        </w:rPr>
        <w:t>Filler payload SEI message</w:t>
      </w:r>
      <w:bookmarkEnd w:id="465"/>
    </w:p>
    <w:p w14:paraId="42D1B592" w14:textId="0938A2EA" w:rsidR="002B39F5" w:rsidRPr="0040403C" w:rsidRDefault="002B39F5" w:rsidP="002B39F5">
      <w:pPr>
        <w:pStyle w:val="Titre3"/>
        <w:rPr>
          <w:noProof/>
        </w:rPr>
      </w:pPr>
      <w:bookmarkStart w:id="466" w:name="_Toc50053459"/>
      <w:r w:rsidRPr="0040403C">
        <w:rPr>
          <w:noProof/>
        </w:rPr>
        <w:t>Filler payload SEI message syntax</w:t>
      </w:r>
      <w:bookmarkEnd w:id="466"/>
    </w:p>
    <w:p w14:paraId="5CCEA7B3" w14:textId="3D876805" w:rsidR="002B39F5" w:rsidRPr="0040403C" w:rsidRDefault="002B39F5" w:rsidP="003C7EAD">
      <w:pPr>
        <w:keepNext/>
        <w:keepLines/>
      </w:pPr>
    </w:p>
    <w:tbl>
      <w:tblPr>
        <w:tblW w:w="0" w:type="auto"/>
        <w:jc w:val="center"/>
        <w:tblLayout w:type="fixed"/>
        <w:tblLook w:val="04A0" w:firstRow="1" w:lastRow="0" w:firstColumn="1" w:lastColumn="0" w:noHBand="0" w:noVBand="1"/>
      </w:tblPr>
      <w:tblGrid>
        <w:gridCol w:w="7920"/>
        <w:gridCol w:w="1152"/>
      </w:tblGrid>
      <w:tr w:rsidR="002B39F5" w:rsidRPr="0040403C" w14:paraId="18F85553"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40403C" w:rsidRDefault="002B39F5" w:rsidP="006330E3">
            <w:pPr>
              <w:pStyle w:val="tablesyntax"/>
              <w:spacing w:before="20" w:after="40"/>
              <w:rPr>
                <w:noProof/>
              </w:rPr>
            </w:pPr>
            <w:r w:rsidRPr="0040403C">
              <w:t>filler_payload( payloadSize ) {</w:t>
            </w:r>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40403C" w:rsidRDefault="002B39F5" w:rsidP="006330E3">
            <w:pPr>
              <w:pStyle w:val="tableheading"/>
              <w:spacing w:before="20" w:after="40"/>
              <w:rPr>
                <w:noProof/>
              </w:rPr>
            </w:pPr>
            <w:r w:rsidRPr="0040403C">
              <w:rPr>
                <w:noProof/>
              </w:rPr>
              <w:t>Descriptor</w:t>
            </w:r>
          </w:p>
        </w:tc>
      </w:tr>
      <w:tr w:rsidR="002B39F5" w:rsidRPr="0040403C" w14:paraId="167E1CED"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40403C" w:rsidRDefault="002B39F5" w:rsidP="003C7EAD">
            <w:pPr>
              <w:pStyle w:val="tablesyntax"/>
              <w:keepNext w:val="0"/>
              <w:keepLines w:val="0"/>
              <w:spacing w:before="20" w:after="40"/>
              <w:rPr>
                <w:noProof/>
              </w:rPr>
            </w:pPr>
            <w:r w:rsidRPr="0040403C">
              <w:tab/>
              <w:t>for( k = 0; k &lt; payloadSize; k++</w:t>
            </w:r>
            <w:r w:rsidR="00312BB8" w:rsidRPr="0040403C">
              <w:t xml:space="preserve"> </w:t>
            </w:r>
            <w:r w:rsidRPr="0040403C">
              <w:t>)</w:t>
            </w:r>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40403C" w:rsidRDefault="002B39F5" w:rsidP="003C7EAD">
            <w:pPr>
              <w:pStyle w:val="tableheading"/>
              <w:keepNext w:val="0"/>
              <w:keepLines w:val="0"/>
              <w:spacing w:before="20" w:after="40"/>
              <w:rPr>
                <w:b w:val="0"/>
                <w:bCs w:val="0"/>
                <w:noProof/>
              </w:rPr>
            </w:pPr>
          </w:p>
        </w:tc>
      </w:tr>
      <w:tr w:rsidR="002B39F5" w:rsidRPr="0040403C" w14:paraId="139E53C5"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40403C" w:rsidRDefault="002B39F5" w:rsidP="003C7EAD">
            <w:pPr>
              <w:pStyle w:val="tablesyntax"/>
              <w:keepNext w:val="0"/>
              <w:keepLines w:val="0"/>
              <w:spacing w:before="20" w:after="40"/>
              <w:rPr>
                <w:noProof/>
              </w:rPr>
            </w:pPr>
            <w:r w:rsidRPr="0040403C">
              <w:tab/>
            </w:r>
            <w:r w:rsidRPr="0040403C">
              <w:tab/>
            </w:r>
            <w:r w:rsidRPr="0040403C">
              <w:rPr>
                <w:b/>
                <w:bCs/>
              </w:rPr>
              <w:t>ff_byte</w:t>
            </w:r>
            <w:r w:rsidRPr="0040403C">
              <w:t xml:space="preserve">  /* equal to 0xFF */</w:t>
            </w:r>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40403C" w:rsidRDefault="002B39F5" w:rsidP="003C7EAD">
            <w:pPr>
              <w:pStyle w:val="tableheading"/>
              <w:keepNext w:val="0"/>
              <w:keepLines w:val="0"/>
              <w:spacing w:before="20" w:after="40"/>
              <w:jc w:val="center"/>
              <w:rPr>
                <w:b w:val="0"/>
                <w:bCs w:val="0"/>
                <w:noProof/>
              </w:rPr>
            </w:pPr>
            <w:r w:rsidRPr="0040403C">
              <w:rPr>
                <w:b w:val="0"/>
                <w:bCs w:val="0"/>
                <w:noProof/>
              </w:rPr>
              <w:t>f(8)</w:t>
            </w:r>
          </w:p>
        </w:tc>
      </w:tr>
      <w:tr w:rsidR="002B39F5" w:rsidRPr="0040403C" w14:paraId="64F7363F" w14:textId="77777777" w:rsidTr="009C2A76">
        <w:trPr>
          <w:cantSplit/>
          <w:jc w:val="center"/>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40403C" w:rsidRDefault="002B39F5" w:rsidP="009C2A76">
            <w:pPr>
              <w:pStyle w:val="tablesyntax"/>
              <w:spacing w:before="20" w:after="40"/>
              <w:rPr>
                <w:noProof/>
              </w:rPr>
            </w:pPr>
            <w:r w:rsidRPr="0040403C">
              <w:rPr>
                <w:noProof/>
              </w:rPr>
              <w:t>}</w:t>
            </w:r>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40403C" w:rsidRDefault="002B39F5" w:rsidP="009C2A76">
            <w:pPr>
              <w:pStyle w:val="tablecell"/>
              <w:keepNext w:val="0"/>
              <w:spacing w:before="20" w:after="40"/>
              <w:rPr>
                <w:noProof/>
              </w:rPr>
            </w:pPr>
          </w:p>
        </w:tc>
      </w:tr>
    </w:tbl>
    <w:p w14:paraId="0F42394E" w14:textId="3854CECF" w:rsidR="002B39F5" w:rsidRPr="0040403C" w:rsidRDefault="002B39F5" w:rsidP="002B39F5">
      <w:pPr>
        <w:pStyle w:val="Titre3"/>
      </w:pPr>
      <w:bookmarkStart w:id="467" w:name="_Toc50053460"/>
      <w:r w:rsidRPr="0040403C">
        <w:rPr>
          <w:noProof/>
        </w:rPr>
        <w:t xml:space="preserve">Filler payload </w:t>
      </w:r>
      <w:r w:rsidRPr="0040403C">
        <w:t>SEI message semantics</w:t>
      </w:r>
      <w:bookmarkEnd w:id="467"/>
    </w:p>
    <w:p w14:paraId="05366C44" w14:textId="77777777" w:rsidR="002B39F5" w:rsidRPr="0040403C" w:rsidRDefault="002B39F5" w:rsidP="002B39F5">
      <w:pPr>
        <w:keepNext/>
      </w:pPr>
      <w:r w:rsidRPr="0040403C">
        <w:t>This SEI message contains a series of payloadSize bytes of value 0xFF, which can be discarded.</w:t>
      </w:r>
    </w:p>
    <w:p w14:paraId="29F2D5BE" w14:textId="26E84C95" w:rsidR="002B39F5" w:rsidRPr="0040403C" w:rsidRDefault="002B39F5" w:rsidP="004F7B7B">
      <w:r w:rsidRPr="0040403C">
        <w:rPr>
          <w:b/>
          <w:bCs/>
        </w:rPr>
        <w:t>ff_byte</w:t>
      </w:r>
      <w:r w:rsidRPr="0040403C">
        <w:t xml:space="preserve"> shall be a byte having the value 0xFF.</w:t>
      </w:r>
    </w:p>
    <w:p w14:paraId="50E7AE2C" w14:textId="63A72E6E" w:rsidR="007414F1" w:rsidRPr="0040403C" w:rsidRDefault="007414F1" w:rsidP="007414F1">
      <w:pPr>
        <w:pStyle w:val="Titre2"/>
        <w:rPr>
          <w:noProof/>
        </w:rPr>
      </w:pPr>
      <w:bookmarkStart w:id="468" w:name="_Toc50053461"/>
      <w:r w:rsidRPr="0040403C">
        <w:rPr>
          <w:noProof/>
        </w:rPr>
        <w:t>User data registered by Recommendation ITU-T T.35 SEI message</w:t>
      </w:r>
      <w:bookmarkEnd w:id="468"/>
    </w:p>
    <w:p w14:paraId="2C398D30" w14:textId="77777777" w:rsidR="00E4343C" w:rsidRPr="0040403C" w:rsidRDefault="00E4343C" w:rsidP="00E4343C">
      <w:pPr>
        <w:pStyle w:val="Titre3"/>
        <w:rPr>
          <w:noProof/>
        </w:rPr>
      </w:pPr>
      <w:bookmarkStart w:id="469" w:name="_Toc50053462"/>
      <w:r w:rsidRPr="0040403C">
        <w:rPr>
          <w:noProof/>
        </w:rPr>
        <w:t>User data registered by Recommendation ITU-T T.35 SEI message syntax</w:t>
      </w:r>
      <w:bookmarkEnd w:id="469"/>
    </w:p>
    <w:p w14:paraId="36EA458D" w14:textId="77777777" w:rsidR="00E4343C" w:rsidRPr="0040403C" w:rsidRDefault="00E4343C" w:rsidP="003C7EAD">
      <w:pPr>
        <w:keepNext/>
        <w:keepLines/>
      </w:pPr>
    </w:p>
    <w:tbl>
      <w:tblPr>
        <w:tblW w:w="0" w:type="auto"/>
        <w:jc w:val="center"/>
        <w:tblLayout w:type="fixed"/>
        <w:tblLook w:val="04A0" w:firstRow="1" w:lastRow="0" w:firstColumn="1" w:lastColumn="0" w:noHBand="0" w:noVBand="1"/>
      </w:tblPr>
      <w:tblGrid>
        <w:gridCol w:w="7920"/>
        <w:gridCol w:w="1152"/>
      </w:tblGrid>
      <w:tr w:rsidR="00E4343C" w:rsidRPr="0040403C"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40403C" w:rsidRDefault="00E4343C" w:rsidP="006330E3">
            <w:pPr>
              <w:pStyle w:val="tablesyntax"/>
              <w:spacing w:before="20" w:after="40"/>
              <w:rPr>
                <w:noProof/>
              </w:rPr>
            </w:pPr>
            <w:r w:rsidRPr="0040403C">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40403C" w:rsidRDefault="00E4343C" w:rsidP="006330E3">
            <w:pPr>
              <w:pStyle w:val="tableheading"/>
              <w:spacing w:before="20" w:after="40"/>
              <w:rPr>
                <w:noProof/>
              </w:rPr>
            </w:pPr>
            <w:r w:rsidRPr="0040403C">
              <w:rPr>
                <w:noProof/>
              </w:rPr>
              <w:t>Descriptor</w:t>
            </w:r>
          </w:p>
        </w:tc>
      </w:tr>
      <w:tr w:rsidR="00E4343C" w:rsidRPr="0040403C"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C919B5" w:rsidRDefault="00E4343C" w:rsidP="003C7EAD">
            <w:pPr>
              <w:pStyle w:val="tablesyntax"/>
              <w:keepNext w:val="0"/>
              <w:keepLines w:val="0"/>
              <w:spacing w:before="20" w:after="40"/>
              <w:rPr>
                <w:noProof/>
                <w:lang w:val="fr-CH"/>
              </w:rPr>
            </w:pPr>
            <w:r w:rsidRPr="00C919B5">
              <w:rPr>
                <w:lang w:val="fr-CH"/>
              </w:rPr>
              <w:tab/>
            </w:r>
            <w:r w:rsidRPr="00C919B5">
              <w:rPr>
                <w:b/>
                <w:bCs/>
                <w:lang w:val="fr-CH"/>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40403C" w:rsidRDefault="00E4343C" w:rsidP="003C7EAD">
            <w:pPr>
              <w:pStyle w:val="tableheading"/>
              <w:keepNext w:val="0"/>
              <w:keepLines w:val="0"/>
              <w:spacing w:before="20" w:after="40"/>
              <w:jc w:val="center"/>
              <w:rPr>
                <w:b w:val="0"/>
                <w:bCs w:val="0"/>
                <w:noProof/>
              </w:rPr>
            </w:pPr>
            <w:r w:rsidRPr="0040403C">
              <w:rPr>
                <w:b w:val="0"/>
              </w:rPr>
              <w:t>b(8)</w:t>
            </w:r>
          </w:p>
        </w:tc>
      </w:tr>
      <w:tr w:rsidR="00E4343C" w:rsidRPr="0040403C"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40403C" w:rsidRDefault="00E4343C" w:rsidP="003C7EAD">
            <w:pPr>
              <w:pStyle w:val="tablesyntax"/>
              <w:keepNext w:val="0"/>
              <w:keepLines w:val="0"/>
              <w:spacing w:before="20" w:after="40"/>
              <w:rPr>
                <w:noProof/>
              </w:rPr>
            </w:pPr>
            <w:r w:rsidRPr="0040403C">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40403C" w:rsidRDefault="00E4343C" w:rsidP="003C7EAD">
            <w:pPr>
              <w:pStyle w:val="tableheading"/>
              <w:keepNext w:val="0"/>
              <w:keepLines w:val="0"/>
              <w:spacing w:before="20" w:after="40"/>
              <w:rPr>
                <w:b w:val="0"/>
                <w:bCs w:val="0"/>
                <w:noProof/>
              </w:rPr>
            </w:pPr>
          </w:p>
        </w:tc>
      </w:tr>
      <w:tr w:rsidR="00E4343C" w:rsidRPr="0040403C"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40403C" w:rsidRDefault="00E4343C" w:rsidP="003C7EAD">
            <w:pPr>
              <w:pStyle w:val="tablesyntax"/>
              <w:keepNext w:val="0"/>
              <w:keepLines w:val="0"/>
              <w:spacing w:before="20" w:after="40"/>
            </w:pPr>
            <w:r w:rsidRPr="0040403C">
              <w:tab/>
            </w:r>
            <w:r w:rsidRPr="0040403C">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40403C" w:rsidRDefault="00E4343C" w:rsidP="003C7EAD">
            <w:pPr>
              <w:pStyle w:val="tableheading"/>
              <w:keepNext w:val="0"/>
              <w:keepLines w:val="0"/>
              <w:spacing w:before="20" w:after="40"/>
              <w:rPr>
                <w:b w:val="0"/>
                <w:bCs w:val="0"/>
                <w:noProof/>
              </w:rPr>
            </w:pPr>
          </w:p>
        </w:tc>
      </w:tr>
      <w:tr w:rsidR="00E4343C" w:rsidRPr="0040403C"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40403C" w:rsidRDefault="00E4343C" w:rsidP="003C7EAD">
            <w:pPr>
              <w:pStyle w:val="tablesyntax"/>
              <w:keepNext w:val="0"/>
              <w:keepLines w:val="0"/>
              <w:spacing w:before="20" w:after="40"/>
            </w:pPr>
            <w:r w:rsidRPr="0040403C">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40403C" w:rsidRDefault="00E4343C" w:rsidP="003C7EAD">
            <w:pPr>
              <w:pStyle w:val="tableheading"/>
              <w:keepNext w:val="0"/>
              <w:keepLines w:val="0"/>
              <w:spacing w:before="20" w:after="40"/>
              <w:rPr>
                <w:b w:val="0"/>
                <w:bCs w:val="0"/>
                <w:noProof/>
              </w:rPr>
            </w:pPr>
          </w:p>
        </w:tc>
      </w:tr>
      <w:tr w:rsidR="00E4343C" w:rsidRPr="0040403C"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C919B5" w:rsidRDefault="00E4343C" w:rsidP="003C7EAD">
            <w:pPr>
              <w:pStyle w:val="tablesyntax"/>
              <w:keepNext w:val="0"/>
              <w:keepLines w:val="0"/>
              <w:spacing w:before="20" w:after="40"/>
              <w:rPr>
                <w:lang w:val="fr-CH"/>
              </w:rPr>
            </w:pPr>
            <w:r w:rsidRPr="00C919B5">
              <w:rPr>
                <w:lang w:val="fr-CH"/>
              </w:rPr>
              <w:tab/>
            </w:r>
            <w:r w:rsidRPr="00C919B5">
              <w:rPr>
                <w:lang w:val="fr-CH"/>
              </w:rPr>
              <w:tab/>
            </w:r>
            <w:r w:rsidRPr="00C919B5">
              <w:rPr>
                <w:b/>
                <w:bCs/>
                <w:lang w:val="fr-CH"/>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40403C" w:rsidRDefault="00E4343C" w:rsidP="003C7EAD">
            <w:pPr>
              <w:pStyle w:val="tableheading"/>
              <w:keepNext w:val="0"/>
              <w:keepLines w:val="0"/>
              <w:spacing w:before="20" w:after="40"/>
              <w:jc w:val="center"/>
              <w:rPr>
                <w:b w:val="0"/>
                <w:bCs w:val="0"/>
                <w:noProof/>
              </w:rPr>
            </w:pPr>
            <w:r w:rsidRPr="0040403C">
              <w:rPr>
                <w:b w:val="0"/>
              </w:rPr>
              <w:t>b(8)</w:t>
            </w:r>
          </w:p>
        </w:tc>
      </w:tr>
      <w:tr w:rsidR="00E4343C" w:rsidRPr="0040403C"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40403C" w:rsidRDefault="00E4343C" w:rsidP="003C7EAD">
            <w:pPr>
              <w:pStyle w:val="tablesyntax"/>
              <w:keepNext w:val="0"/>
              <w:keepLines w:val="0"/>
              <w:spacing w:before="20" w:after="40"/>
            </w:pPr>
            <w:r w:rsidRPr="0040403C">
              <w:tab/>
            </w:r>
            <w:r w:rsidRPr="0040403C">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40403C" w:rsidRDefault="00E4343C" w:rsidP="003C7EAD">
            <w:pPr>
              <w:pStyle w:val="tableheading"/>
              <w:keepNext w:val="0"/>
              <w:keepLines w:val="0"/>
              <w:spacing w:before="20" w:after="40"/>
              <w:rPr>
                <w:b w:val="0"/>
                <w:bCs w:val="0"/>
                <w:noProof/>
              </w:rPr>
            </w:pPr>
          </w:p>
        </w:tc>
      </w:tr>
      <w:tr w:rsidR="00E4343C" w:rsidRPr="0040403C"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40403C" w:rsidRDefault="00E4343C" w:rsidP="003C7EAD">
            <w:pPr>
              <w:pStyle w:val="tablesyntax"/>
              <w:keepNext w:val="0"/>
              <w:keepLines w:val="0"/>
              <w:spacing w:before="20" w:after="40"/>
            </w:pPr>
            <w:r w:rsidRPr="0040403C">
              <w:lastRenderedPageBreak/>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40403C" w:rsidRDefault="00E4343C" w:rsidP="003C7EAD">
            <w:pPr>
              <w:pStyle w:val="tableheading"/>
              <w:keepNext w:val="0"/>
              <w:keepLines w:val="0"/>
              <w:spacing w:before="20" w:after="40"/>
              <w:rPr>
                <w:b w:val="0"/>
                <w:bCs w:val="0"/>
                <w:noProof/>
              </w:rPr>
            </w:pPr>
          </w:p>
        </w:tc>
      </w:tr>
      <w:tr w:rsidR="00E4343C" w:rsidRPr="0040403C"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40403C" w:rsidRDefault="00E4343C" w:rsidP="003C7EAD">
            <w:pPr>
              <w:pStyle w:val="tablesyntax"/>
              <w:keepNext w:val="0"/>
              <w:keepLines w:val="0"/>
              <w:spacing w:before="20" w:after="40"/>
            </w:pPr>
            <w:r w:rsidRPr="0040403C">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40403C" w:rsidRDefault="00E4343C" w:rsidP="003C7EAD">
            <w:pPr>
              <w:pStyle w:val="tableheading"/>
              <w:keepNext w:val="0"/>
              <w:keepLines w:val="0"/>
              <w:spacing w:before="20" w:after="40"/>
              <w:rPr>
                <w:b w:val="0"/>
                <w:bCs w:val="0"/>
                <w:noProof/>
              </w:rPr>
            </w:pPr>
          </w:p>
        </w:tc>
      </w:tr>
      <w:tr w:rsidR="00E4343C" w:rsidRPr="0040403C"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C919B5" w:rsidRDefault="00E4343C" w:rsidP="003C7EAD">
            <w:pPr>
              <w:pStyle w:val="tablesyntax"/>
              <w:keepNext w:val="0"/>
              <w:keepLines w:val="0"/>
              <w:spacing w:before="20" w:after="40"/>
              <w:rPr>
                <w:lang w:val="fr-CH"/>
              </w:rPr>
            </w:pPr>
            <w:r w:rsidRPr="00C919B5">
              <w:rPr>
                <w:lang w:val="fr-CH"/>
              </w:rPr>
              <w:tab/>
            </w:r>
            <w:r w:rsidRPr="00C919B5">
              <w:rPr>
                <w:lang w:val="fr-CH"/>
              </w:rPr>
              <w:tab/>
            </w:r>
            <w:r w:rsidRPr="00C919B5">
              <w:rPr>
                <w:b/>
                <w:lang w:val="fr-CH"/>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40403C" w:rsidRDefault="00E4343C" w:rsidP="003C7EAD">
            <w:pPr>
              <w:pStyle w:val="tableheading"/>
              <w:keepNext w:val="0"/>
              <w:keepLines w:val="0"/>
              <w:spacing w:before="20" w:after="40"/>
              <w:jc w:val="center"/>
              <w:rPr>
                <w:b w:val="0"/>
                <w:bCs w:val="0"/>
                <w:noProof/>
              </w:rPr>
            </w:pPr>
            <w:r w:rsidRPr="0040403C">
              <w:rPr>
                <w:b w:val="0"/>
              </w:rPr>
              <w:t>b(8)</w:t>
            </w:r>
          </w:p>
        </w:tc>
      </w:tr>
      <w:tr w:rsidR="00E4343C" w:rsidRPr="0040403C"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40403C" w:rsidRDefault="00E4343C" w:rsidP="003C7EAD">
            <w:pPr>
              <w:pStyle w:val="tablesyntax"/>
              <w:keepNext w:val="0"/>
              <w:keepLines w:val="0"/>
              <w:spacing w:before="20" w:after="40"/>
            </w:pPr>
            <w:r w:rsidRPr="0040403C">
              <w:tab/>
            </w:r>
            <w:r w:rsidRPr="0040403C">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40403C" w:rsidRDefault="00E4343C" w:rsidP="003C7EAD">
            <w:pPr>
              <w:pStyle w:val="tableheading"/>
              <w:keepNext w:val="0"/>
              <w:keepLines w:val="0"/>
              <w:spacing w:before="20" w:after="40"/>
              <w:rPr>
                <w:b w:val="0"/>
                <w:bCs w:val="0"/>
                <w:noProof/>
              </w:rPr>
            </w:pPr>
          </w:p>
        </w:tc>
      </w:tr>
      <w:tr w:rsidR="00E4343C" w:rsidRPr="0040403C"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40403C" w:rsidRDefault="00E4343C" w:rsidP="003C7EAD">
            <w:pPr>
              <w:pStyle w:val="tablesyntax"/>
              <w:keepNext w:val="0"/>
              <w:keepLines w:val="0"/>
              <w:spacing w:before="20" w:after="40"/>
            </w:pPr>
            <w:r w:rsidRPr="0040403C">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40403C" w:rsidRDefault="00E4343C" w:rsidP="003C7EAD">
            <w:pPr>
              <w:pStyle w:val="tableheading"/>
              <w:keepNext w:val="0"/>
              <w:keepLines w:val="0"/>
              <w:spacing w:before="20" w:after="40"/>
              <w:rPr>
                <w:b w:val="0"/>
                <w:bCs w:val="0"/>
                <w:noProof/>
              </w:rPr>
            </w:pPr>
          </w:p>
        </w:tc>
      </w:tr>
      <w:tr w:rsidR="00E4343C" w:rsidRPr="0040403C"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40403C" w:rsidRDefault="00E4343C" w:rsidP="00A64447">
            <w:pPr>
              <w:pStyle w:val="tablesyntax"/>
              <w:spacing w:before="20" w:after="40"/>
              <w:rPr>
                <w:noProof/>
              </w:rPr>
            </w:pPr>
            <w:r w:rsidRPr="0040403C">
              <w:rPr>
                <w:noProof/>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40403C" w:rsidRDefault="00E4343C" w:rsidP="00A64447">
            <w:pPr>
              <w:pStyle w:val="tablecell"/>
              <w:keepNext w:val="0"/>
              <w:spacing w:before="20" w:after="40"/>
              <w:rPr>
                <w:noProof/>
              </w:rPr>
            </w:pPr>
          </w:p>
        </w:tc>
      </w:tr>
    </w:tbl>
    <w:p w14:paraId="05DAAA61" w14:textId="0F33DFC5" w:rsidR="007414F1" w:rsidRPr="0040403C" w:rsidRDefault="007414F1" w:rsidP="00E4343C">
      <w:pPr>
        <w:tabs>
          <w:tab w:val="clear" w:pos="794"/>
          <w:tab w:val="left" w:pos="400"/>
        </w:tabs>
        <w:ind w:left="400" w:hanging="400"/>
        <w:rPr>
          <w:noProof/>
        </w:rPr>
      </w:pPr>
    </w:p>
    <w:p w14:paraId="1D1DA804" w14:textId="77777777" w:rsidR="00B1335D" w:rsidRPr="0040403C" w:rsidRDefault="00B1335D" w:rsidP="00B1335D">
      <w:pPr>
        <w:pStyle w:val="Titre3"/>
      </w:pPr>
      <w:bookmarkStart w:id="470" w:name="_Toc50053463"/>
      <w:r w:rsidRPr="0040403C">
        <w:rPr>
          <w:noProof/>
        </w:rPr>
        <w:t xml:space="preserve">User data registered by Recommendation ITU-T T.35 </w:t>
      </w:r>
      <w:r w:rsidRPr="0040403C">
        <w:t>SEI message semantics</w:t>
      </w:r>
      <w:bookmarkEnd w:id="470"/>
    </w:p>
    <w:p w14:paraId="15C36378" w14:textId="77777777" w:rsidR="00B1335D" w:rsidRPr="0040403C" w:rsidRDefault="00B1335D" w:rsidP="00B1335D">
      <w:r w:rsidRPr="0040403C">
        <w:t xml:space="preserve">This SEI message contains user data registered as specified in </w:t>
      </w:r>
      <w:r w:rsidRPr="0040403C">
        <w:rPr>
          <w:noProof/>
        </w:rPr>
        <w:t xml:space="preserve">Recommendation </w:t>
      </w:r>
      <w:r w:rsidRPr="0040403C">
        <w:t>ITU-T T.35, the contents of which are not specified in this Specification.</w:t>
      </w:r>
    </w:p>
    <w:p w14:paraId="03CBA70C" w14:textId="38C2353E" w:rsidR="00B1335D" w:rsidRPr="0040403C" w:rsidRDefault="00B1335D" w:rsidP="00B1335D">
      <w:r w:rsidRPr="0040403C">
        <w:rPr>
          <w:b/>
          <w:bCs/>
        </w:rPr>
        <w:t>itu_t_t35_country_code</w:t>
      </w:r>
      <w:r w:rsidRPr="0040403C">
        <w:t xml:space="preserve"> shall be a byte having a value specified as a country code by </w:t>
      </w:r>
      <w:r w:rsidRPr="0040403C">
        <w:rPr>
          <w:noProof/>
        </w:rPr>
        <w:t xml:space="preserve">Recommendation </w:t>
      </w:r>
      <w:r w:rsidRPr="0040403C">
        <w:t>ITU-T T.35</w:t>
      </w:r>
      <w:r w:rsidR="00E004F2" w:rsidRPr="0040403C">
        <w:t>:2000, Annex A</w:t>
      </w:r>
      <w:r w:rsidRPr="0040403C">
        <w:t>.</w:t>
      </w:r>
    </w:p>
    <w:p w14:paraId="36D43088" w14:textId="0D815601" w:rsidR="00B1335D" w:rsidRPr="0040403C" w:rsidRDefault="00B1335D" w:rsidP="00B1335D">
      <w:r w:rsidRPr="0040403C">
        <w:rPr>
          <w:b/>
          <w:bCs/>
        </w:rPr>
        <w:t>itu_t_t35_country_code_extension_byte</w:t>
      </w:r>
      <w:r w:rsidRPr="0040403C">
        <w:t xml:space="preserve"> shall be a byte having a value specified as a country code by </w:t>
      </w:r>
      <w:r w:rsidRPr="0040403C">
        <w:rPr>
          <w:noProof/>
        </w:rPr>
        <w:t xml:space="preserve">Recommendation </w:t>
      </w:r>
      <w:r w:rsidRPr="0040403C">
        <w:t>ITU-T T.35</w:t>
      </w:r>
      <w:r w:rsidR="00E004F2" w:rsidRPr="0040403C">
        <w:t>:2000, Annex B</w:t>
      </w:r>
      <w:r w:rsidRPr="0040403C">
        <w:t>.</w:t>
      </w:r>
    </w:p>
    <w:p w14:paraId="05569B97" w14:textId="77777777" w:rsidR="00B1335D" w:rsidRPr="0040403C" w:rsidRDefault="00B1335D" w:rsidP="00B1335D">
      <w:r w:rsidRPr="0040403C">
        <w:rPr>
          <w:b/>
          <w:bCs/>
        </w:rPr>
        <w:t>itu_t_t35_payload_byte</w:t>
      </w:r>
      <w:r w:rsidRPr="0040403C">
        <w:t xml:space="preserve"> shall be a byte containing data registered as specified in </w:t>
      </w:r>
      <w:r w:rsidRPr="0040403C">
        <w:rPr>
          <w:noProof/>
        </w:rPr>
        <w:t xml:space="preserve">Recommendation </w:t>
      </w:r>
      <w:r w:rsidRPr="0040403C">
        <w:t>ITU-T T.35.</w:t>
      </w:r>
    </w:p>
    <w:p w14:paraId="541C4089" w14:textId="6972633B" w:rsidR="00B1335D" w:rsidRPr="0040403C" w:rsidRDefault="00B1335D" w:rsidP="00E76F20">
      <w:pPr>
        <w:rPr>
          <w:noProof/>
        </w:rPr>
      </w:pPr>
      <w:r w:rsidRPr="0040403C">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40403C" w:rsidRDefault="007414F1" w:rsidP="007414F1">
      <w:pPr>
        <w:pStyle w:val="Titre2"/>
        <w:rPr>
          <w:noProof/>
        </w:rPr>
      </w:pPr>
      <w:bookmarkStart w:id="471" w:name="_Toc50053464"/>
      <w:r w:rsidRPr="0040403C">
        <w:rPr>
          <w:noProof/>
        </w:rPr>
        <w:t>User data unregistered SEI message</w:t>
      </w:r>
      <w:bookmarkEnd w:id="471"/>
    </w:p>
    <w:p w14:paraId="3A789D30" w14:textId="77777777" w:rsidR="00E4343C" w:rsidRPr="0040403C" w:rsidRDefault="00E4343C" w:rsidP="00E4343C">
      <w:pPr>
        <w:pStyle w:val="Titre3"/>
        <w:rPr>
          <w:noProof/>
        </w:rPr>
      </w:pPr>
      <w:bookmarkStart w:id="472" w:name="_Toc50053465"/>
      <w:r w:rsidRPr="0040403C">
        <w:rPr>
          <w:noProof/>
        </w:rPr>
        <w:t>User data unregistered SEI message syntax</w:t>
      </w:r>
      <w:bookmarkEnd w:id="472"/>
    </w:p>
    <w:p w14:paraId="40330A29" w14:textId="77777777" w:rsidR="00E4343C" w:rsidRPr="0040403C" w:rsidRDefault="00E4343C" w:rsidP="003C7EAD">
      <w:pPr>
        <w:keepNext/>
        <w:keepLines/>
      </w:pPr>
    </w:p>
    <w:tbl>
      <w:tblPr>
        <w:tblW w:w="0" w:type="auto"/>
        <w:jc w:val="center"/>
        <w:tblLayout w:type="fixed"/>
        <w:tblLook w:val="04A0" w:firstRow="1" w:lastRow="0" w:firstColumn="1" w:lastColumn="0" w:noHBand="0" w:noVBand="1"/>
      </w:tblPr>
      <w:tblGrid>
        <w:gridCol w:w="7920"/>
        <w:gridCol w:w="1152"/>
      </w:tblGrid>
      <w:tr w:rsidR="00E4343C" w:rsidRPr="0040403C"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40403C" w:rsidRDefault="00E4343C" w:rsidP="006330E3">
            <w:pPr>
              <w:pStyle w:val="tablesyntax"/>
              <w:spacing w:before="20" w:after="40"/>
              <w:rPr>
                <w:noProof/>
              </w:rPr>
            </w:pPr>
            <w:r w:rsidRPr="0040403C">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40403C" w:rsidRDefault="00E4343C" w:rsidP="006330E3">
            <w:pPr>
              <w:pStyle w:val="tableheading"/>
              <w:spacing w:before="20" w:after="40"/>
              <w:rPr>
                <w:noProof/>
              </w:rPr>
            </w:pPr>
            <w:r w:rsidRPr="0040403C">
              <w:rPr>
                <w:noProof/>
              </w:rPr>
              <w:t>Descriptor</w:t>
            </w:r>
          </w:p>
        </w:tc>
      </w:tr>
      <w:tr w:rsidR="00E4343C" w:rsidRPr="0040403C"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40403C" w:rsidRDefault="00E4343C" w:rsidP="003C7EAD">
            <w:pPr>
              <w:pStyle w:val="tablesyntax"/>
              <w:keepNext w:val="0"/>
              <w:keepLines w:val="0"/>
              <w:spacing w:before="20" w:after="40"/>
              <w:rPr>
                <w:noProof/>
              </w:rPr>
            </w:pPr>
            <w:r w:rsidRPr="0040403C">
              <w:tab/>
            </w:r>
            <w:r w:rsidRPr="0040403C">
              <w:rPr>
                <w:b/>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40403C" w:rsidRDefault="00E4343C" w:rsidP="003C7EAD">
            <w:pPr>
              <w:pStyle w:val="tableheading"/>
              <w:keepNext w:val="0"/>
              <w:keepLines w:val="0"/>
              <w:spacing w:before="20" w:after="40"/>
              <w:jc w:val="center"/>
              <w:rPr>
                <w:b w:val="0"/>
                <w:bCs w:val="0"/>
                <w:noProof/>
              </w:rPr>
            </w:pPr>
            <w:r w:rsidRPr="0040403C">
              <w:rPr>
                <w:b w:val="0"/>
              </w:rPr>
              <w:t>u(128)</w:t>
            </w:r>
          </w:p>
        </w:tc>
      </w:tr>
      <w:tr w:rsidR="00E4343C" w:rsidRPr="0040403C"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40403C" w:rsidRDefault="00E4343C" w:rsidP="003C7EAD">
            <w:pPr>
              <w:pStyle w:val="tablesyntax"/>
              <w:keepNext w:val="0"/>
              <w:keepLines w:val="0"/>
              <w:spacing w:before="20" w:after="40"/>
              <w:rPr>
                <w:noProof/>
              </w:rPr>
            </w:pPr>
            <w:r w:rsidRPr="0040403C">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40403C" w:rsidRDefault="00E4343C" w:rsidP="006330E3">
            <w:pPr>
              <w:tabs>
                <w:tab w:val="clear" w:pos="794"/>
                <w:tab w:val="clear" w:pos="1191"/>
                <w:tab w:val="clear" w:pos="1588"/>
                <w:tab w:val="clear" w:pos="1985"/>
              </w:tabs>
              <w:spacing w:before="20" w:after="40"/>
              <w:jc w:val="center"/>
              <w:rPr>
                <w:noProof/>
              </w:rPr>
            </w:pPr>
          </w:p>
        </w:tc>
      </w:tr>
      <w:tr w:rsidR="00E4343C" w:rsidRPr="0040403C"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40403C" w:rsidRDefault="00E4343C" w:rsidP="003C7EAD">
            <w:pPr>
              <w:pStyle w:val="tablesyntax"/>
              <w:keepNext w:val="0"/>
              <w:keepLines w:val="0"/>
              <w:spacing w:before="20" w:after="40"/>
              <w:rPr>
                <w:noProof/>
              </w:rPr>
            </w:pPr>
            <w:r w:rsidRPr="0040403C">
              <w:tab/>
            </w:r>
            <w:r w:rsidRPr="0040403C">
              <w:tab/>
            </w:r>
            <w:r w:rsidRPr="0040403C">
              <w:rPr>
                <w:b/>
                <w:bCs/>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40403C" w:rsidRDefault="00E4343C" w:rsidP="003C7EAD">
            <w:pPr>
              <w:pStyle w:val="tablecell"/>
              <w:keepNext w:val="0"/>
              <w:keepLines w:val="0"/>
              <w:spacing w:before="20" w:after="40"/>
              <w:jc w:val="center"/>
              <w:rPr>
                <w:noProof/>
              </w:rPr>
            </w:pPr>
            <w:r w:rsidRPr="0040403C">
              <w:t>b(8)</w:t>
            </w:r>
          </w:p>
        </w:tc>
      </w:tr>
      <w:tr w:rsidR="00E4343C" w:rsidRPr="0040403C"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40403C" w:rsidRDefault="00E4343C" w:rsidP="00A64447">
            <w:pPr>
              <w:pStyle w:val="tablesyntax"/>
              <w:spacing w:before="20" w:after="40"/>
              <w:rPr>
                <w:noProof/>
              </w:rPr>
            </w:pPr>
            <w:r w:rsidRPr="0040403C">
              <w:rPr>
                <w:noProof/>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40403C" w:rsidRDefault="00E4343C" w:rsidP="008C2AB7">
            <w:pPr>
              <w:tabs>
                <w:tab w:val="clear" w:pos="794"/>
                <w:tab w:val="clear" w:pos="1191"/>
                <w:tab w:val="clear" w:pos="1588"/>
                <w:tab w:val="clear" w:pos="1985"/>
              </w:tabs>
              <w:spacing w:before="20" w:after="40"/>
              <w:jc w:val="center"/>
              <w:rPr>
                <w:noProof/>
              </w:rPr>
            </w:pPr>
          </w:p>
        </w:tc>
      </w:tr>
    </w:tbl>
    <w:p w14:paraId="36B2479C" w14:textId="0EA8F6ED" w:rsidR="00E4343C" w:rsidRPr="0040403C" w:rsidRDefault="00E4343C" w:rsidP="004F7B7B"/>
    <w:p w14:paraId="2D601BA4" w14:textId="77777777" w:rsidR="00B1335D" w:rsidRPr="0040403C" w:rsidRDefault="00B1335D" w:rsidP="00B1335D">
      <w:pPr>
        <w:pStyle w:val="Titre3"/>
      </w:pPr>
      <w:bookmarkStart w:id="473" w:name="_Toc50053466"/>
      <w:r w:rsidRPr="0040403C">
        <w:rPr>
          <w:noProof/>
        </w:rPr>
        <w:t xml:space="preserve">User data unregistered </w:t>
      </w:r>
      <w:r w:rsidRPr="0040403C">
        <w:t>SEI message semantics</w:t>
      </w:r>
      <w:bookmarkEnd w:id="473"/>
    </w:p>
    <w:p w14:paraId="5B113E10" w14:textId="77777777" w:rsidR="00B1335D" w:rsidRPr="0040403C" w:rsidRDefault="00B1335D" w:rsidP="00B1335D">
      <w:r w:rsidRPr="0040403C">
        <w:t xml:space="preserve">This SEI message contains unregistered user data identified by a </w:t>
      </w:r>
      <w:r w:rsidRPr="0040403C">
        <w:rPr>
          <w:noProof/>
        </w:rPr>
        <w:t>universal unique identifier</w:t>
      </w:r>
      <w:r w:rsidRPr="0040403C">
        <w:t xml:space="preserve"> (UUID), the contents of which are not specified in this Specification.</w:t>
      </w:r>
    </w:p>
    <w:p w14:paraId="3F86E3B3" w14:textId="1B43004F" w:rsidR="00B1335D" w:rsidRPr="0040403C" w:rsidRDefault="00B1335D" w:rsidP="00B1335D">
      <w:r w:rsidRPr="0040403C">
        <w:rPr>
          <w:b/>
        </w:rPr>
        <w:t>uuid_iso_iec_11578</w:t>
      </w:r>
      <w:r w:rsidRPr="0040403C">
        <w:t xml:space="preserve"> shall have a value specified as a UUID according to the procedures of ISO/IEC 11578</w:t>
      </w:r>
      <w:r w:rsidR="00E004F2" w:rsidRPr="0040403C">
        <w:t>:1996, Annex A</w:t>
      </w:r>
      <w:r w:rsidRPr="0040403C">
        <w:t>.</w:t>
      </w:r>
    </w:p>
    <w:p w14:paraId="0315A9BC" w14:textId="1BF2EEC2" w:rsidR="00B1335D" w:rsidRPr="0040403C" w:rsidRDefault="00B1335D" w:rsidP="004F7B7B">
      <w:r w:rsidRPr="0040403C">
        <w:rPr>
          <w:b/>
          <w:bCs/>
        </w:rPr>
        <w:t>user_data_payload_byte</w:t>
      </w:r>
      <w:r w:rsidRPr="0040403C">
        <w:t xml:space="preserve"> shall be a byte containing data having syntax and semantics as specified by the UUID generator.</w:t>
      </w:r>
    </w:p>
    <w:p w14:paraId="02A2BBA3" w14:textId="393834D2" w:rsidR="007414F1" w:rsidRPr="0040403C" w:rsidRDefault="007414F1" w:rsidP="007414F1">
      <w:pPr>
        <w:pStyle w:val="Titre2"/>
        <w:rPr>
          <w:noProof/>
        </w:rPr>
      </w:pPr>
      <w:bookmarkStart w:id="474" w:name="_Toc50053467"/>
      <w:r w:rsidRPr="0040403C">
        <w:rPr>
          <w:noProof/>
        </w:rPr>
        <w:t>Film grain characteristics SEI message</w:t>
      </w:r>
      <w:bookmarkEnd w:id="474"/>
    </w:p>
    <w:p w14:paraId="157EE39F" w14:textId="77777777" w:rsidR="00E4343C" w:rsidRPr="0040403C" w:rsidRDefault="00E4343C" w:rsidP="00E4343C">
      <w:pPr>
        <w:pStyle w:val="Titre3"/>
        <w:rPr>
          <w:noProof/>
        </w:rPr>
      </w:pPr>
      <w:bookmarkStart w:id="475" w:name="_Toc50053468"/>
      <w:r w:rsidRPr="0040403C">
        <w:rPr>
          <w:noProof/>
        </w:rPr>
        <w:t>Film grain characteristics SEI message syntax</w:t>
      </w:r>
      <w:bookmarkEnd w:id="475"/>
    </w:p>
    <w:p w14:paraId="3FEF0475" w14:textId="77777777" w:rsidR="00E4343C" w:rsidRPr="0040403C" w:rsidRDefault="00E4343C" w:rsidP="003C7EAD">
      <w:pPr>
        <w:keepNext/>
        <w:keepLines/>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40403C" w14:paraId="467CDB9F" w14:textId="77777777" w:rsidTr="00A64447">
        <w:trPr>
          <w:jc w:val="center"/>
        </w:trPr>
        <w:tc>
          <w:tcPr>
            <w:tcW w:w="7920" w:type="dxa"/>
            <w:tcBorders>
              <w:top w:val="single" w:sz="6" w:space="0" w:color="auto"/>
            </w:tcBorders>
          </w:tcPr>
          <w:p w14:paraId="4F8AD119" w14:textId="77777777" w:rsidR="00E4343C" w:rsidRPr="0040403C"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film_grain_characteristics( payloadSize ) {</w:t>
            </w:r>
          </w:p>
        </w:tc>
        <w:tc>
          <w:tcPr>
            <w:tcW w:w="1157" w:type="dxa"/>
            <w:tcBorders>
              <w:top w:val="single" w:sz="6" w:space="0" w:color="auto"/>
            </w:tcBorders>
          </w:tcPr>
          <w:p w14:paraId="1B8488B2" w14:textId="77777777" w:rsidR="00E4343C" w:rsidRPr="0040403C" w:rsidRDefault="00E4343C" w:rsidP="003C7EAD">
            <w:pPr>
              <w:keepNext/>
              <w:keepLines/>
              <w:tabs>
                <w:tab w:val="clear" w:pos="794"/>
                <w:tab w:val="clear" w:pos="1191"/>
                <w:tab w:val="clear" w:pos="1588"/>
                <w:tab w:val="clear" w:pos="1985"/>
              </w:tabs>
              <w:spacing w:before="20" w:after="40"/>
              <w:jc w:val="center"/>
              <w:rPr>
                <w:b/>
                <w:bCs/>
              </w:rPr>
            </w:pPr>
            <w:r w:rsidRPr="0040403C">
              <w:rPr>
                <w:b/>
                <w:bCs/>
              </w:rPr>
              <w:t>Descriptor</w:t>
            </w:r>
          </w:p>
        </w:tc>
      </w:tr>
      <w:tr w:rsidR="00E4343C" w:rsidRPr="0040403C" w14:paraId="3226B906" w14:textId="77777777" w:rsidTr="00A64447">
        <w:trPr>
          <w:jc w:val="center"/>
        </w:trPr>
        <w:tc>
          <w:tcPr>
            <w:tcW w:w="7920" w:type="dxa"/>
          </w:tcPr>
          <w:p w14:paraId="3F023D20" w14:textId="3D84FE4D"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rPr>
            </w:pPr>
            <w:r w:rsidRPr="0040403C">
              <w:tab/>
            </w:r>
            <w:r w:rsidR="00283C49" w:rsidRPr="0040403C">
              <w:rPr>
                <w:b/>
                <w:bCs/>
              </w:rPr>
              <w:t>fg</w:t>
            </w:r>
            <w:r w:rsidRPr="0040403C">
              <w:rPr>
                <w:b/>
                <w:bCs/>
              </w:rPr>
              <w:t>_characteristics_cancel_flag</w:t>
            </w:r>
          </w:p>
        </w:tc>
        <w:tc>
          <w:tcPr>
            <w:tcW w:w="1157" w:type="dxa"/>
          </w:tcPr>
          <w:p w14:paraId="53EFD0B6" w14:textId="77777777" w:rsidR="00E4343C" w:rsidRPr="0040403C" w:rsidRDefault="00E4343C" w:rsidP="00A64447">
            <w:pPr>
              <w:tabs>
                <w:tab w:val="clear" w:pos="794"/>
                <w:tab w:val="clear" w:pos="1191"/>
                <w:tab w:val="clear" w:pos="1588"/>
                <w:tab w:val="clear" w:pos="1985"/>
              </w:tabs>
              <w:spacing w:before="20" w:after="40"/>
              <w:jc w:val="center"/>
            </w:pPr>
            <w:r w:rsidRPr="0040403C">
              <w:t>u(1)</w:t>
            </w:r>
          </w:p>
        </w:tc>
      </w:tr>
      <w:tr w:rsidR="00E4343C" w:rsidRPr="0040403C" w14:paraId="1C66FBEC" w14:textId="77777777" w:rsidTr="00A64447">
        <w:trPr>
          <w:jc w:val="center"/>
        </w:trPr>
        <w:tc>
          <w:tcPr>
            <w:tcW w:w="7920" w:type="dxa"/>
          </w:tcPr>
          <w:p w14:paraId="1294EC08" w14:textId="321C997A"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rPr>
                <w:bCs/>
              </w:rPr>
              <w:tab/>
              <w:t>if( !</w:t>
            </w:r>
            <w:r w:rsidR="00283C49" w:rsidRPr="0040403C">
              <w:rPr>
                <w:bCs/>
              </w:rPr>
              <w:t>fg</w:t>
            </w:r>
            <w:r w:rsidRPr="0040403C">
              <w:rPr>
                <w:bCs/>
              </w:rPr>
              <w:t>_characteristics_cancel_flag ) {</w:t>
            </w:r>
          </w:p>
        </w:tc>
        <w:tc>
          <w:tcPr>
            <w:tcW w:w="1157" w:type="dxa"/>
          </w:tcPr>
          <w:p w14:paraId="762FA201"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41EF83C0" w14:textId="77777777" w:rsidTr="00A64447">
        <w:trPr>
          <w:jc w:val="center"/>
        </w:trPr>
        <w:tc>
          <w:tcPr>
            <w:tcW w:w="7920" w:type="dxa"/>
          </w:tcPr>
          <w:p w14:paraId="35DB5471" w14:textId="0E38BE6E"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rPr>
            </w:pPr>
            <w:r w:rsidRPr="0040403C">
              <w:tab/>
            </w:r>
            <w:r w:rsidRPr="0040403C">
              <w:tab/>
            </w:r>
            <w:r w:rsidR="00283C49" w:rsidRPr="0040403C">
              <w:rPr>
                <w:b/>
              </w:rPr>
              <w:t>fg</w:t>
            </w:r>
            <w:r w:rsidRPr="0040403C">
              <w:rPr>
                <w:b/>
              </w:rPr>
              <w:t>_</w:t>
            </w:r>
            <w:r w:rsidRPr="0040403C">
              <w:rPr>
                <w:b/>
                <w:bCs/>
              </w:rPr>
              <w:t>model_id</w:t>
            </w:r>
          </w:p>
        </w:tc>
        <w:tc>
          <w:tcPr>
            <w:tcW w:w="1157" w:type="dxa"/>
          </w:tcPr>
          <w:p w14:paraId="3A43465F" w14:textId="77777777" w:rsidR="00E4343C" w:rsidRPr="0040403C" w:rsidRDefault="00E4343C" w:rsidP="00A64447">
            <w:pPr>
              <w:tabs>
                <w:tab w:val="clear" w:pos="794"/>
                <w:tab w:val="clear" w:pos="1191"/>
                <w:tab w:val="clear" w:pos="1588"/>
                <w:tab w:val="clear" w:pos="1985"/>
              </w:tabs>
              <w:spacing w:before="20" w:after="40"/>
              <w:jc w:val="center"/>
            </w:pPr>
            <w:r w:rsidRPr="0040403C">
              <w:t>u(2)</w:t>
            </w:r>
          </w:p>
        </w:tc>
      </w:tr>
      <w:tr w:rsidR="00E4343C" w:rsidRPr="0040403C" w14:paraId="730C9FBC" w14:textId="77777777" w:rsidTr="00A64447">
        <w:trPr>
          <w:jc w:val="center"/>
        </w:trPr>
        <w:tc>
          <w:tcPr>
            <w:tcW w:w="7920" w:type="dxa"/>
          </w:tcPr>
          <w:p w14:paraId="1C9E4367" w14:textId="4B4946D5"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rPr>
            </w:pPr>
            <w:r w:rsidRPr="0040403C">
              <w:tab/>
            </w:r>
            <w:r w:rsidRPr="0040403C">
              <w:tab/>
            </w:r>
            <w:r w:rsidR="005D4E25" w:rsidRPr="0040403C">
              <w:rPr>
                <w:b/>
                <w:bCs/>
              </w:rPr>
              <w:t>fg_</w:t>
            </w:r>
            <w:r w:rsidRPr="0040403C">
              <w:rPr>
                <w:b/>
                <w:bCs/>
              </w:rPr>
              <w:t>separate_colour_description_present_flag</w:t>
            </w:r>
          </w:p>
        </w:tc>
        <w:tc>
          <w:tcPr>
            <w:tcW w:w="1157" w:type="dxa"/>
          </w:tcPr>
          <w:p w14:paraId="7E8C9A69" w14:textId="77777777" w:rsidR="00E4343C" w:rsidRPr="0040403C" w:rsidRDefault="00E4343C" w:rsidP="00A64447">
            <w:pPr>
              <w:tabs>
                <w:tab w:val="clear" w:pos="794"/>
                <w:tab w:val="clear" w:pos="1191"/>
                <w:tab w:val="clear" w:pos="1588"/>
                <w:tab w:val="clear" w:pos="1985"/>
              </w:tabs>
              <w:spacing w:before="20" w:after="40"/>
              <w:jc w:val="center"/>
            </w:pPr>
            <w:r w:rsidRPr="0040403C">
              <w:t>u(1)</w:t>
            </w:r>
          </w:p>
        </w:tc>
      </w:tr>
      <w:tr w:rsidR="00E4343C" w:rsidRPr="0040403C" w14:paraId="59DEF3AB" w14:textId="77777777" w:rsidTr="00A64447">
        <w:trPr>
          <w:jc w:val="center"/>
        </w:trPr>
        <w:tc>
          <w:tcPr>
            <w:tcW w:w="7920" w:type="dxa"/>
          </w:tcPr>
          <w:p w14:paraId="4658D739" w14:textId="5C90BA3C"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t xml:space="preserve">if( </w:t>
            </w:r>
            <w:r w:rsidR="00283C49" w:rsidRPr="0040403C">
              <w:t>fg_</w:t>
            </w:r>
            <w:r w:rsidRPr="0040403C">
              <w:t>separate_colour_description_present_flag ) {</w:t>
            </w:r>
          </w:p>
        </w:tc>
        <w:tc>
          <w:tcPr>
            <w:tcW w:w="1157" w:type="dxa"/>
          </w:tcPr>
          <w:p w14:paraId="59457D26"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7BC7D82F" w14:textId="77777777" w:rsidTr="00A64447">
        <w:trPr>
          <w:jc w:val="center"/>
        </w:trPr>
        <w:tc>
          <w:tcPr>
            <w:tcW w:w="7920" w:type="dxa"/>
          </w:tcPr>
          <w:p w14:paraId="5936D14B" w14:textId="31EE4506"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rPr>
            </w:pPr>
            <w:r w:rsidRPr="0040403C">
              <w:tab/>
            </w:r>
            <w:r w:rsidRPr="0040403C">
              <w:tab/>
            </w:r>
            <w:r w:rsidRPr="0040403C">
              <w:tab/>
            </w:r>
            <w:r w:rsidR="00283C49" w:rsidRPr="0040403C">
              <w:rPr>
                <w:b/>
              </w:rPr>
              <w:t>fg</w:t>
            </w:r>
            <w:r w:rsidRPr="0040403C">
              <w:rPr>
                <w:b/>
              </w:rPr>
              <w:t>_bit_depth_luma_minus8</w:t>
            </w:r>
          </w:p>
        </w:tc>
        <w:tc>
          <w:tcPr>
            <w:tcW w:w="1157" w:type="dxa"/>
          </w:tcPr>
          <w:p w14:paraId="270812D9" w14:textId="77777777" w:rsidR="00E4343C" w:rsidRPr="0040403C" w:rsidRDefault="00E4343C" w:rsidP="00A64447">
            <w:pPr>
              <w:tabs>
                <w:tab w:val="clear" w:pos="794"/>
                <w:tab w:val="clear" w:pos="1191"/>
                <w:tab w:val="clear" w:pos="1588"/>
                <w:tab w:val="clear" w:pos="1985"/>
              </w:tabs>
              <w:spacing w:before="20" w:after="40"/>
              <w:jc w:val="center"/>
            </w:pPr>
            <w:r w:rsidRPr="0040403C">
              <w:t>u(3)</w:t>
            </w:r>
          </w:p>
        </w:tc>
      </w:tr>
      <w:tr w:rsidR="00E4343C" w:rsidRPr="0040403C" w14:paraId="6F0FFA17" w14:textId="77777777" w:rsidTr="00A64447">
        <w:trPr>
          <w:jc w:val="center"/>
        </w:trPr>
        <w:tc>
          <w:tcPr>
            <w:tcW w:w="7920" w:type="dxa"/>
          </w:tcPr>
          <w:p w14:paraId="3CBD7C9C" w14:textId="1CDAC076"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rPr>
            </w:pPr>
            <w:r w:rsidRPr="0040403C">
              <w:lastRenderedPageBreak/>
              <w:tab/>
            </w:r>
            <w:r w:rsidRPr="0040403C">
              <w:tab/>
            </w:r>
            <w:r w:rsidRPr="0040403C">
              <w:tab/>
            </w:r>
            <w:r w:rsidR="00283C49" w:rsidRPr="0040403C">
              <w:rPr>
                <w:b/>
              </w:rPr>
              <w:t>fg</w:t>
            </w:r>
            <w:r w:rsidRPr="0040403C">
              <w:rPr>
                <w:b/>
              </w:rPr>
              <w:t>_bit_depth_chroma_minus8</w:t>
            </w:r>
          </w:p>
        </w:tc>
        <w:tc>
          <w:tcPr>
            <w:tcW w:w="1157" w:type="dxa"/>
          </w:tcPr>
          <w:p w14:paraId="4C623820" w14:textId="77777777" w:rsidR="00E4343C" w:rsidRPr="0040403C" w:rsidRDefault="00E4343C" w:rsidP="00A64447">
            <w:pPr>
              <w:tabs>
                <w:tab w:val="clear" w:pos="794"/>
                <w:tab w:val="clear" w:pos="1191"/>
                <w:tab w:val="clear" w:pos="1588"/>
                <w:tab w:val="clear" w:pos="1985"/>
              </w:tabs>
              <w:spacing w:before="20" w:after="40"/>
              <w:jc w:val="center"/>
            </w:pPr>
            <w:r w:rsidRPr="0040403C">
              <w:t>u(3)</w:t>
            </w:r>
          </w:p>
        </w:tc>
      </w:tr>
      <w:tr w:rsidR="00E4343C" w:rsidRPr="0040403C" w14:paraId="682FEDAB" w14:textId="77777777" w:rsidTr="00A64447">
        <w:trPr>
          <w:jc w:val="center"/>
        </w:trPr>
        <w:tc>
          <w:tcPr>
            <w:tcW w:w="7920" w:type="dxa"/>
          </w:tcPr>
          <w:p w14:paraId="52FA35B9" w14:textId="0F163B13"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rPr>
            </w:pPr>
            <w:r w:rsidRPr="0040403C">
              <w:tab/>
            </w:r>
            <w:r w:rsidRPr="0040403C">
              <w:tab/>
            </w:r>
            <w:r w:rsidRPr="0040403C">
              <w:tab/>
            </w:r>
            <w:r w:rsidR="00283C49" w:rsidRPr="0040403C">
              <w:rPr>
                <w:b/>
              </w:rPr>
              <w:t>fg</w:t>
            </w:r>
            <w:r w:rsidRPr="0040403C">
              <w:rPr>
                <w:b/>
              </w:rPr>
              <w:t>_full_range_flag</w:t>
            </w:r>
          </w:p>
        </w:tc>
        <w:tc>
          <w:tcPr>
            <w:tcW w:w="1157" w:type="dxa"/>
          </w:tcPr>
          <w:p w14:paraId="63EBCD4D" w14:textId="77777777" w:rsidR="00E4343C" w:rsidRPr="0040403C" w:rsidRDefault="00E4343C" w:rsidP="00A64447">
            <w:pPr>
              <w:tabs>
                <w:tab w:val="clear" w:pos="794"/>
                <w:tab w:val="clear" w:pos="1191"/>
                <w:tab w:val="clear" w:pos="1588"/>
                <w:tab w:val="clear" w:pos="1985"/>
              </w:tabs>
              <w:spacing w:before="20" w:after="40"/>
              <w:jc w:val="center"/>
            </w:pPr>
            <w:r w:rsidRPr="0040403C">
              <w:t>u(1)</w:t>
            </w:r>
          </w:p>
        </w:tc>
      </w:tr>
      <w:tr w:rsidR="00E4343C" w:rsidRPr="0040403C" w14:paraId="69218948" w14:textId="77777777" w:rsidTr="00A64447">
        <w:trPr>
          <w:jc w:val="center"/>
        </w:trPr>
        <w:tc>
          <w:tcPr>
            <w:tcW w:w="7920" w:type="dxa"/>
          </w:tcPr>
          <w:p w14:paraId="11BDAC24" w14:textId="62E4F0F6" w:rsidR="00E4343C" w:rsidRPr="0040403C" w:rsidRDefault="00E4343C" w:rsidP="00A64447">
            <w:pPr>
              <w:pStyle w:val="tablesyntax"/>
              <w:keepNext w:val="0"/>
              <w:keepLines w:val="0"/>
              <w:spacing w:before="20" w:after="40"/>
              <w:rPr>
                <w:b/>
                <w:bCs/>
              </w:rPr>
            </w:pPr>
            <w:r w:rsidRPr="0040403C">
              <w:rPr>
                <w:rFonts w:eastAsia="?l?r ??’c"/>
                <w:lang w:eastAsia="ja-JP"/>
              </w:rPr>
              <w:tab/>
            </w:r>
            <w:r w:rsidRPr="0040403C">
              <w:tab/>
            </w:r>
            <w:r w:rsidRPr="0040403C">
              <w:tab/>
            </w:r>
            <w:r w:rsidR="00283C49" w:rsidRPr="0040403C">
              <w:rPr>
                <w:b/>
                <w:bCs/>
              </w:rPr>
              <w:t>fg</w:t>
            </w:r>
            <w:r w:rsidRPr="0040403C">
              <w:rPr>
                <w:b/>
                <w:bCs/>
              </w:rPr>
              <w:t>_colour_primaries</w:t>
            </w:r>
          </w:p>
        </w:tc>
        <w:tc>
          <w:tcPr>
            <w:tcW w:w="1157" w:type="dxa"/>
          </w:tcPr>
          <w:p w14:paraId="34818D96" w14:textId="77777777" w:rsidR="00E4343C" w:rsidRPr="0040403C" w:rsidRDefault="00E4343C" w:rsidP="00A64447">
            <w:pPr>
              <w:pStyle w:val="tablecell"/>
              <w:keepNext w:val="0"/>
              <w:keepLines w:val="0"/>
              <w:spacing w:before="20" w:after="40"/>
              <w:jc w:val="center"/>
            </w:pPr>
            <w:r w:rsidRPr="0040403C">
              <w:t>u(8)</w:t>
            </w:r>
          </w:p>
        </w:tc>
      </w:tr>
      <w:tr w:rsidR="00E4343C" w:rsidRPr="0040403C" w14:paraId="61357B4F" w14:textId="77777777" w:rsidTr="00A64447">
        <w:trPr>
          <w:jc w:val="center"/>
        </w:trPr>
        <w:tc>
          <w:tcPr>
            <w:tcW w:w="7920" w:type="dxa"/>
          </w:tcPr>
          <w:p w14:paraId="469C8E89" w14:textId="03FCFBE4" w:rsidR="00E4343C" w:rsidRPr="0040403C" w:rsidRDefault="00E4343C" w:rsidP="00A64447">
            <w:pPr>
              <w:pStyle w:val="tablesyntax"/>
              <w:keepNext w:val="0"/>
              <w:keepLines w:val="0"/>
              <w:spacing w:before="20" w:after="40"/>
              <w:rPr>
                <w:b/>
                <w:bCs/>
              </w:rPr>
            </w:pPr>
            <w:r w:rsidRPr="0040403C">
              <w:rPr>
                <w:rFonts w:eastAsia="?l?r ??’c"/>
                <w:lang w:eastAsia="ja-JP"/>
              </w:rPr>
              <w:tab/>
            </w:r>
            <w:r w:rsidRPr="0040403C">
              <w:tab/>
            </w:r>
            <w:r w:rsidRPr="0040403C">
              <w:tab/>
            </w:r>
            <w:r w:rsidR="00283C49" w:rsidRPr="0040403C">
              <w:rPr>
                <w:b/>
                <w:bCs/>
              </w:rPr>
              <w:t>fg</w:t>
            </w:r>
            <w:r w:rsidRPr="0040403C">
              <w:rPr>
                <w:b/>
                <w:bCs/>
              </w:rPr>
              <w:t>_transfer_characteristics</w:t>
            </w:r>
          </w:p>
        </w:tc>
        <w:tc>
          <w:tcPr>
            <w:tcW w:w="1157" w:type="dxa"/>
          </w:tcPr>
          <w:p w14:paraId="7F14EF83" w14:textId="77777777" w:rsidR="00E4343C" w:rsidRPr="0040403C" w:rsidRDefault="00E4343C" w:rsidP="00A64447">
            <w:pPr>
              <w:pStyle w:val="tablecell"/>
              <w:keepNext w:val="0"/>
              <w:keepLines w:val="0"/>
              <w:spacing w:before="20" w:after="40"/>
              <w:jc w:val="center"/>
            </w:pPr>
            <w:r w:rsidRPr="0040403C">
              <w:t>u(8)</w:t>
            </w:r>
          </w:p>
        </w:tc>
      </w:tr>
      <w:tr w:rsidR="00E4343C" w:rsidRPr="0040403C" w14:paraId="424430FD" w14:textId="77777777" w:rsidTr="00A64447">
        <w:trPr>
          <w:jc w:val="center"/>
        </w:trPr>
        <w:tc>
          <w:tcPr>
            <w:tcW w:w="7920" w:type="dxa"/>
          </w:tcPr>
          <w:p w14:paraId="5BC87651" w14:textId="1B580A3C" w:rsidR="00E4343C" w:rsidRPr="0040403C" w:rsidRDefault="00E4343C" w:rsidP="00A64447">
            <w:pPr>
              <w:pStyle w:val="tablesyntax"/>
              <w:keepNext w:val="0"/>
              <w:keepLines w:val="0"/>
              <w:spacing w:before="20" w:after="40"/>
              <w:rPr>
                <w:b/>
                <w:bCs/>
              </w:rPr>
            </w:pPr>
            <w:r w:rsidRPr="0040403C">
              <w:rPr>
                <w:rFonts w:eastAsia="?l?r ??’c"/>
                <w:b/>
                <w:bCs/>
                <w:lang w:eastAsia="ja-JP"/>
              </w:rPr>
              <w:tab/>
            </w:r>
            <w:r w:rsidRPr="0040403C">
              <w:rPr>
                <w:b/>
                <w:bCs/>
              </w:rPr>
              <w:tab/>
            </w:r>
            <w:r w:rsidRPr="0040403C">
              <w:rPr>
                <w:b/>
                <w:bCs/>
              </w:rPr>
              <w:tab/>
            </w:r>
            <w:r w:rsidR="00283C49" w:rsidRPr="0040403C">
              <w:rPr>
                <w:b/>
                <w:bCs/>
              </w:rPr>
              <w:t>fg</w:t>
            </w:r>
            <w:r w:rsidRPr="0040403C">
              <w:rPr>
                <w:b/>
                <w:bCs/>
              </w:rPr>
              <w:t>_matrix_coeffs</w:t>
            </w:r>
          </w:p>
        </w:tc>
        <w:tc>
          <w:tcPr>
            <w:tcW w:w="1157" w:type="dxa"/>
          </w:tcPr>
          <w:p w14:paraId="346FDB7E" w14:textId="77777777" w:rsidR="00E4343C" w:rsidRPr="0040403C" w:rsidRDefault="00E4343C" w:rsidP="00A64447">
            <w:pPr>
              <w:pStyle w:val="tablecell"/>
              <w:keepNext w:val="0"/>
              <w:keepLines w:val="0"/>
              <w:spacing w:before="20" w:after="40"/>
              <w:jc w:val="center"/>
            </w:pPr>
            <w:r w:rsidRPr="0040403C">
              <w:t>u(8)</w:t>
            </w:r>
          </w:p>
        </w:tc>
      </w:tr>
      <w:tr w:rsidR="00E4343C" w:rsidRPr="0040403C" w14:paraId="6F413351" w14:textId="77777777" w:rsidTr="00A64447">
        <w:trPr>
          <w:jc w:val="center"/>
        </w:trPr>
        <w:tc>
          <w:tcPr>
            <w:tcW w:w="7920" w:type="dxa"/>
          </w:tcPr>
          <w:p w14:paraId="4D1826F0" w14:textId="77777777" w:rsidR="00E4343C" w:rsidRPr="0040403C" w:rsidRDefault="00E4343C" w:rsidP="00A64447">
            <w:pPr>
              <w:pStyle w:val="tablesyntax"/>
              <w:keepNext w:val="0"/>
              <w:keepLines w:val="0"/>
              <w:spacing w:before="20" w:after="40"/>
            </w:pPr>
            <w:r w:rsidRPr="0040403C">
              <w:rPr>
                <w:b/>
                <w:bCs/>
              </w:rPr>
              <w:tab/>
            </w:r>
            <w:r w:rsidRPr="0040403C">
              <w:rPr>
                <w:b/>
                <w:bCs/>
              </w:rPr>
              <w:tab/>
            </w:r>
            <w:r w:rsidRPr="0040403C">
              <w:t>}</w:t>
            </w:r>
          </w:p>
        </w:tc>
        <w:tc>
          <w:tcPr>
            <w:tcW w:w="1157" w:type="dxa"/>
          </w:tcPr>
          <w:p w14:paraId="329A948A" w14:textId="77777777" w:rsidR="00E4343C" w:rsidRPr="0040403C" w:rsidRDefault="00E4343C" w:rsidP="008C2AB7">
            <w:pPr>
              <w:tabs>
                <w:tab w:val="clear" w:pos="794"/>
                <w:tab w:val="clear" w:pos="1191"/>
                <w:tab w:val="clear" w:pos="1588"/>
                <w:tab w:val="clear" w:pos="1985"/>
              </w:tabs>
              <w:spacing w:before="20" w:after="40"/>
              <w:jc w:val="center"/>
            </w:pPr>
          </w:p>
        </w:tc>
      </w:tr>
      <w:tr w:rsidR="00E4343C" w:rsidRPr="0040403C" w14:paraId="12F90CA1" w14:textId="77777777" w:rsidTr="00A64447">
        <w:trPr>
          <w:jc w:val="center"/>
        </w:trPr>
        <w:tc>
          <w:tcPr>
            <w:tcW w:w="7920" w:type="dxa"/>
          </w:tcPr>
          <w:p w14:paraId="335AABAE" w14:textId="04AC4CD0"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rPr>
            </w:pPr>
            <w:r w:rsidRPr="0040403C">
              <w:tab/>
            </w:r>
            <w:r w:rsidRPr="0040403C">
              <w:tab/>
            </w:r>
            <w:r w:rsidR="005D4E25" w:rsidRPr="0040403C">
              <w:rPr>
                <w:b/>
                <w:bCs/>
              </w:rPr>
              <w:t>fg_</w:t>
            </w:r>
            <w:r w:rsidRPr="0040403C">
              <w:rPr>
                <w:b/>
                <w:bCs/>
              </w:rPr>
              <w:t>blending_mode_id</w:t>
            </w:r>
          </w:p>
        </w:tc>
        <w:tc>
          <w:tcPr>
            <w:tcW w:w="1157" w:type="dxa"/>
          </w:tcPr>
          <w:p w14:paraId="3878F26D" w14:textId="77777777" w:rsidR="00E4343C" w:rsidRPr="0040403C" w:rsidRDefault="00E4343C" w:rsidP="00A64447">
            <w:pPr>
              <w:tabs>
                <w:tab w:val="clear" w:pos="794"/>
                <w:tab w:val="clear" w:pos="1191"/>
                <w:tab w:val="clear" w:pos="1588"/>
                <w:tab w:val="clear" w:pos="1985"/>
              </w:tabs>
              <w:spacing w:before="20" w:after="40"/>
              <w:jc w:val="center"/>
            </w:pPr>
            <w:r w:rsidRPr="0040403C">
              <w:t>u(2)</w:t>
            </w:r>
          </w:p>
        </w:tc>
      </w:tr>
      <w:tr w:rsidR="00E4343C" w:rsidRPr="0040403C" w14:paraId="5440A843" w14:textId="77777777" w:rsidTr="00A64447">
        <w:trPr>
          <w:jc w:val="center"/>
        </w:trPr>
        <w:tc>
          <w:tcPr>
            <w:tcW w:w="7920" w:type="dxa"/>
          </w:tcPr>
          <w:p w14:paraId="77662579" w14:textId="09FC9A28"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rPr>
            </w:pPr>
            <w:r w:rsidRPr="0040403C">
              <w:tab/>
            </w:r>
            <w:r w:rsidRPr="0040403C">
              <w:rPr>
                <w:b/>
              </w:rPr>
              <w:tab/>
            </w:r>
            <w:r w:rsidR="005D4E25" w:rsidRPr="0040403C">
              <w:rPr>
                <w:b/>
                <w:bCs/>
              </w:rPr>
              <w:t>fg_</w:t>
            </w:r>
            <w:r w:rsidRPr="0040403C">
              <w:rPr>
                <w:b/>
              </w:rPr>
              <w:t>l</w:t>
            </w:r>
            <w:r w:rsidRPr="0040403C">
              <w:rPr>
                <w:b/>
                <w:bCs/>
              </w:rPr>
              <w:t>og2_scale_factor</w:t>
            </w:r>
          </w:p>
        </w:tc>
        <w:tc>
          <w:tcPr>
            <w:tcW w:w="1157" w:type="dxa"/>
          </w:tcPr>
          <w:p w14:paraId="24B87A83" w14:textId="77777777" w:rsidR="00E4343C" w:rsidRPr="0040403C" w:rsidRDefault="00E4343C" w:rsidP="00A64447">
            <w:pPr>
              <w:tabs>
                <w:tab w:val="clear" w:pos="794"/>
                <w:tab w:val="clear" w:pos="1191"/>
                <w:tab w:val="clear" w:pos="1588"/>
                <w:tab w:val="clear" w:pos="1985"/>
              </w:tabs>
              <w:spacing w:before="20" w:after="40"/>
              <w:jc w:val="center"/>
            </w:pPr>
            <w:r w:rsidRPr="0040403C">
              <w:t>u(4)</w:t>
            </w:r>
          </w:p>
        </w:tc>
      </w:tr>
      <w:tr w:rsidR="00E4343C" w:rsidRPr="0040403C" w14:paraId="31BDCA2D" w14:textId="77777777" w:rsidTr="00A64447">
        <w:trPr>
          <w:jc w:val="center"/>
        </w:trPr>
        <w:tc>
          <w:tcPr>
            <w:tcW w:w="7920" w:type="dxa"/>
          </w:tcPr>
          <w:p w14:paraId="4F8406C7" w14:textId="77777777"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rPr>
            </w:pPr>
            <w:r w:rsidRPr="0040403C">
              <w:tab/>
            </w:r>
            <w:r w:rsidRPr="0040403C">
              <w:tab/>
              <w:t>for( c = 0; c &lt; 3; c++ )</w:t>
            </w:r>
          </w:p>
        </w:tc>
        <w:tc>
          <w:tcPr>
            <w:tcW w:w="1157" w:type="dxa"/>
          </w:tcPr>
          <w:p w14:paraId="1704E47A"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77022B60" w14:textId="77777777" w:rsidTr="00A64447">
        <w:trPr>
          <w:jc w:val="center"/>
        </w:trPr>
        <w:tc>
          <w:tcPr>
            <w:tcW w:w="7920" w:type="dxa"/>
          </w:tcPr>
          <w:p w14:paraId="5902007B" w14:textId="0BCFB5E5"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rPr>
            </w:pPr>
            <w:r w:rsidRPr="0040403C">
              <w:tab/>
            </w:r>
            <w:r w:rsidRPr="0040403C">
              <w:tab/>
            </w:r>
            <w:r w:rsidRPr="0040403C">
              <w:tab/>
            </w:r>
            <w:r w:rsidR="005D4E25" w:rsidRPr="0040403C">
              <w:rPr>
                <w:b/>
                <w:bCs/>
              </w:rPr>
              <w:t>fg_</w:t>
            </w:r>
            <w:r w:rsidRPr="0040403C">
              <w:rPr>
                <w:b/>
                <w:bCs/>
              </w:rPr>
              <w:t>comp_model_present_flag</w:t>
            </w:r>
            <w:r w:rsidRPr="0040403C">
              <w:rPr>
                <w:bCs/>
              </w:rPr>
              <w:t>[ c ]</w:t>
            </w:r>
          </w:p>
        </w:tc>
        <w:tc>
          <w:tcPr>
            <w:tcW w:w="1157" w:type="dxa"/>
          </w:tcPr>
          <w:p w14:paraId="3CD94A3F" w14:textId="77777777" w:rsidR="00E4343C" w:rsidRPr="0040403C" w:rsidRDefault="00E4343C" w:rsidP="00A64447">
            <w:pPr>
              <w:tabs>
                <w:tab w:val="clear" w:pos="794"/>
                <w:tab w:val="clear" w:pos="1191"/>
                <w:tab w:val="clear" w:pos="1588"/>
                <w:tab w:val="clear" w:pos="1985"/>
              </w:tabs>
              <w:spacing w:before="20" w:after="40"/>
              <w:jc w:val="center"/>
            </w:pPr>
            <w:r w:rsidRPr="0040403C">
              <w:t>u(1)</w:t>
            </w:r>
          </w:p>
        </w:tc>
      </w:tr>
      <w:tr w:rsidR="00E4343C" w:rsidRPr="0040403C" w14:paraId="3619C796" w14:textId="77777777" w:rsidTr="00A64447">
        <w:trPr>
          <w:jc w:val="center"/>
        </w:trPr>
        <w:tc>
          <w:tcPr>
            <w:tcW w:w="7920" w:type="dxa"/>
          </w:tcPr>
          <w:p w14:paraId="2946EF92" w14:textId="77777777"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t>for( c = 0; c &lt; 3; c++ )</w:t>
            </w:r>
          </w:p>
        </w:tc>
        <w:tc>
          <w:tcPr>
            <w:tcW w:w="1157" w:type="dxa"/>
          </w:tcPr>
          <w:p w14:paraId="21618AE2"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5C8D03A1" w14:textId="77777777" w:rsidTr="00A64447">
        <w:trPr>
          <w:jc w:val="center"/>
        </w:trPr>
        <w:tc>
          <w:tcPr>
            <w:tcW w:w="7920" w:type="dxa"/>
          </w:tcPr>
          <w:p w14:paraId="160A83E9" w14:textId="79E8746B"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t xml:space="preserve">if( </w:t>
            </w:r>
            <w:r w:rsidR="0030655B" w:rsidRPr="0040403C">
              <w:t>fg_</w:t>
            </w:r>
            <w:r w:rsidRPr="0040403C">
              <w:t>comp_model_present_flag[ c ] ) {</w:t>
            </w:r>
          </w:p>
        </w:tc>
        <w:tc>
          <w:tcPr>
            <w:tcW w:w="1157" w:type="dxa"/>
          </w:tcPr>
          <w:p w14:paraId="2C7340E3"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70C63AF0" w14:textId="77777777" w:rsidTr="00A64447">
        <w:trPr>
          <w:jc w:val="center"/>
        </w:trPr>
        <w:tc>
          <w:tcPr>
            <w:tcW w:w="7920" w:type="dxa"/>
          </w:tcPr>
          <w:p w14:paraId="28D1160D" w14:textId="672AC124"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r>
            <w:r w:rsidRPr="0040403C">
              <w:tab/>
            </w:r>
            <w:r w:rsidR="005D4E25" w:rsidRPr="0040403C">
              <w:rPr>
                <w:b/>
                <w:bCs/>
              </w:rPr>
              <w:t>fg_</w:t>
            </w:r>
            <w:r w:rsidRPr="0040403C">
              <w:rPr>
                <w:b/>
                <w:bCs/>
              </w:rPr>
              <w:t>num_intensity_intervals_minus1</w:t>
            </w:r>
            <w:r w:rsidRPr="0040403C">
              <w:rPr>
                <w:bCs/>
              </w:rPr>
              <w:t>[ c ]</w:t>
            </w:r>
          </w:p>
        </w:tc>
        <w:tc>
          <w:tcPr>
            <w:tcW w:w="1157" w:type="dxa"/>
          </w:tcPr>
          <w:p w14:paraId="7847AD09" w14:textId="77777777" w:rsidR="00E4343C" w:rsidRPr="0040403C" w:rsidRDefault="00E4343C" w:rsidP="00A64447">
            <w:pPr>
              <w:tabs>
                <w:tab w:val="clear" w:pos="794"/>
                <w:tab w:val="clear" w:pos="1191"/>
                <w:tab w:val="clear" w:pos="1588"/>
                <w:tab w:val="clear" w:pos="1985"/>
              </w:tabs>
              <w:spacing w:before="20" w:after="40"/>
              <w:jc w:val="center"/>
            </w:pPr>
            <w:r w:rsidRPr="0040403C">
              <w:t>u(8)</w:t>
            </w:r>
          </w:p>
        </w:tc>
      </w:tr>
      <w:tr w:rsidR="00E4343C" w:rsidRPr="0040403C" w14:paraId="1BE806D3" w14:textId="77777777" w:rsidTr="00A64447">
        <w:trPr>
          <w:jc w:val="center"/>
        </w:trPr>
        <w:tc>
          <w:tcPr>
            <w:tcW w:w="7920" w:type="dxa"/>
          </w:tcPr>
          <w:p w14:paraId="7FCFEF03" w14:textId="712536B0"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r>
            <w:r w:rsidRPr="0040403C">
              <w:tab/>
            </w:r>
            <w:r w:rsidR="005D4E25" w:rsidRPr="0040403C">
              <w:rPr>
                <w:b/>
                <w:bCs/>
              </w:rPr>
              <w:t>fg_</w:t>
            </w:r>
            <w:r w:rsidRPr="0040403C">
              <w:rPr>
                <w:b/>
                <w:bCs/>
              </w:rPr>
              <w:t>num_model_values_minus1</w:t>
            </w:r>
            <w:r w:rsidRPr="0040403C">
              <w:rPr>
                <w:bCs/>
              </w:rPr>
              <w:t>[ c ]</w:t>
            </w:r>
          </w:p>
        </w:tc>
        <w:tc>
          <w:tcPr>
            <w:tcW w:w="1157" w:type="dxa"/>
          </w:tcPr>
          <w:p w14:paraId="67114098" w14:textId="77777777" w:rsidR="00E4343C" w:rsidRPr="0040403C" w:rsidRDefault="00E4343C" w:rsidP="00A64447">
            <w:pPr>
              <w:tabs>
                <w:tab w:val="clear" w:pos="794"/>
                <w:tab w:val="clear" w:pos="1191"/>
                <w:tab w:val="clear" w:pos="1588"/>
                <w:tab w:val="clear" w:pos="1985"/>
              </w:tabs>
              <w:spacing w:before="20" w:after="40"/>
              <w:jc w:val="center"/>
            </w:pPr>
            <w:r w:rsidRPr="0040403C">
              <w:t>u(3)</w:t>
            </w:r>
          </w:p>
        </w:tc>
      </w:tr>
      <w:tr w:rsidR="00E4343C" w:rsidRPr="0040403C" w14:paraId="3B233F17" w14:textId="77777777" w:rsidTr="00A64447">
        <w:trPr>
          <w:jc w:val="center"/>
        </w:trPr>
        <w:tc>
          <w:tcPr>
            <w:tcW w:w="7920" w:type="dxa"/>
          </w:tcPr>
          <w:p w14:paraId="2F5A8CF1" w14:textId="47BCF8B6"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r>
            <w:r w:rsidRPr="0040403C">
              <w:tab/>
              <w:t xml:space="preserve">for( i = 0; i  &lt;=  </w:t>
            </w:r>
            <w:r w:rsidR="00283C49" w:rsidRPr="0040403C">
              <w:t>fg_</w:t>
            </w:r>
            <w:r w:rsidRPr="0040403C">
              <w:t>num_intensity_intervals_minus1[ c ]; i++ ) {</w:t>
            </w:r>
          </w:p>
        </w:tc>
        <w:tc>
          <w:tcPr>
            <w:tcW w:w="1157" w:type="dxa"/>
          </w:tcPr>
          <w:p w14:paraId="3FDDCD8C"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7DF9808E" w14:textId="77777777" w:rsidTr="00A64447">
        <w:trPr>
          <w:jc w:val="center"/>
        </w:trPr>
        <w:tc>
          <w:tcPr>
            <w:tcW w:w="7920" w:type="dxa"/>
          </w:tcPr>
          <w:p w14:paraId="523816EB" w14:textId="31A0B4E0"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r>
            <w:r w:rsidRPr="0040403C">
              <w:tab/>
            </w:r>
            <w:r w:rsidRPr="0040403C">
              <w:tab/>
            </w:r>
            <w:r w:rsidR="005D4E25" w:rsidRPr="0040403C">
              <w:rPr>
                <w:b/>
                <w:bCs/>
              </w:rPr>
              <w:t>fg_</w:t>
            </w:r>
            <w:r w:rsidRPr="0040403C">
              <w:rPr>
                <w:b/>
                <w:bCs/>
              </w:rPr>
              <w:t>intensity_interval_lower_bound</w:t>
            </w:r>
            <w:r w:rsidRPr="0040403C">
              <w:rPr>
                <w:bCs/>
              </w:rPr>
              <w:t>[ c ][ i ]</w:t>
            </w:r>
          </w:p>
        </w:tc>
        <w:tc>
          <w:tcPr>
            <w:tcW w:w="1157" w:type="dxa"/>
          </w:tcPr>
          <w:p w14:paraId="4CD40CBD" w14:textId="77777777" w:rsidR="00E4343C" w:rsidRPr="0040403C" w:rsidRDefault="00E4343C" w:rsidP="00A64447">
            <w:pPr>
              <w:tabs>
                <w:tab w:val="clear" w:pos="794"/>
                <w:tab w:val="clear" w:pos="1191"/>
                <w:tab w:val="clear" w:pos="1588"/>
                <w:tab w:val="clear" w:pos="1985"/>
              </w:tabs>
              <w:spacing w:before="20" w:after="40"/>
              <w:jc w:val="center"/>
            </w:pPr>
            <w:r w:rsidRPr="0040403C">
              <w:t>u(8)</w:t>
            </w:r>
          </w:p>
        </w:tc>
      </w:tr>
      <w:tr w:rsidR="00E4343C" w:rsidRPr="0040403C" w14:paraId="6297B09B" w14:textId="77777777" w:rsidTr="00A64447">
        <w:trPr>
          <w:jc w:val="center"/>
        </w:trPr>
        <w:tc>
          <w:tcPr>
            <w:tcW w:w="7920" w:type="dxa"/>
          </w:tcPr>
          <w:p w14:paraId="67C5B5E1" w14:textId="03D5F8C5"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r>
            <w:r w:rsidRPr="0040403C">
              <w:tab/>
            </w:r>
            <w:r w:rsidRPr="0040403C">
              <w:tab/>
            </w:r>
            <w:r w:rsidR="005D4E25" w:rsidRPr="0040403C">
              <w:rPr>
                <w:b/>
                <w:bCs/>
              </w:rPr>
              <w:t>fg_</w:t>
            </w:r>
            <w:r w:rsidRPr="0040403C">
              <w:rPr>
                <w:b/>
                <w:bCs/>
              </w:rPr>
              <w:t>intensity_interval_upper_bound</w:t>
            </w:r>
            <w:r w:rsidRPr="0040403C">
              <w:rPr>
                <w:bCs/>
              </w:rPr>
              <w:t>[ c ][ i ]</w:t>
            </w:r>
          </w:p>
        </w:tc>
        <w:tc>
          <w:tcPr>
            <w:tcW w:w="1157" w:type="dxa"/>
          </w:tcPr>
          <w:p w14:paraId="26DF60F7" w14:textId="77777777" w:rsidR="00E4343C" w:rsidRPr="0040403C" w:rsidRDefault="00E4343C" w:rsidP="00A64447">
            <w:pPr>
              <w:tabs>
                <w:tab w:val="clear" w:pos="794"/>
                <w:tab w:val="clear" w:pos="1191"/>
                <w:tab w:val="clear" w:pos="1588"/>
                <w:tab w:val="clear" w:pos="1985"/>
              </w:tabs>
              <w:spacing w:before="20" w:after="40"/>
              <w:jc w:val="center"/>
            </w:pPr>
            <w:r w:rsidRPr="0040403C">
              <w:t>u(8)</w:t>
            </w:r>
          </w:p>
        </w:tc>
      </w:tr>
      <w:tr w:rsidR="00E4343C" w:rsidRPr="0040403C" w14:paraId="2C01CC60" w14:textId="77777777" w:rsidTr="00A64447">
        <w:trPr>
          <w:jc w:val="center"/>
        </w:trPr>
        <w:tc>
          <w:tcPr>
            <w:tcW w:w="7920" w:type="dxa"/>
          </w:tcPr>
          <w:p w14:paraId="705F1215" w14:textId="2C3057FE"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r>
            <w:r w:rsidRPr="0040403C">
              <w:tab/>
            </w:r>
            <w:r w:rsidRPr="0040403C">
              <w:tab/>
              <w:t xml:space="preserve">for( j = 0; j  &lt;=  </w:t>
            </w:r>
            <w:r w:rsidR="00283C49" w:rsidRPr="0040403C">
              <w:t>fg_</w:t>
            </w:r>
            <w:r w:rsidRPr="0040403C">
              <w:t>num_model_values_minus1[ c ]; j++ )</w:t>
            </w:r>
          </w:p>
        </w:tc>
        <w:tc>
          <w:tcPr>
            <w:tcW w:w="1157" w:type="dxa"/>
          </w:tcPr>
          <w:p w14:paraId="0A459F6D"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3E7F50C8" w14:textId="77777777" w:rsidTr="00A64447">
        <w:trPr>
          <w:jc w:val="center"/>
        </w:trPr>
        <w:tc>
          <w:tcPr>
            <w:tcW w:w="7920" w:type="dxa"/>
          </w:tcPr>
          <w:p w14:paraId="5C0A460E" w14:textId="3A562DBB"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rPr>
                <w:b/>
              </w:rPr>
              <w:tab/>
            </w:r>
            <w:r w:rsidRPr="0040403C">
              <w:rPr>
                <w:b/>
              </w:rPr>
              <w:tab/>
            </w:r>
            <w:r w:rsidRPr="0040403C">
              <w:rPr>
                <w:b/>
              </w:rPr>
              <w:tab/>
            </w:r>
            <w:r w:rsidRPr="0040403C">
              <w:rPr>
                <w:b/>
              </w:rPr>
              <w:tab/>
            </w:r>
            <w:r w:rsidRPr="0040403C">
              <w:rPr>
                <w:b/>
              </w:rPr>
              <w:tab/>
            </w:r>
            <w:r w:rsidRPr="0040403C">
              <w:rPr>
                <w:b/>
              </w:rPr>
              <w:tab/>
            </w:r>
            <w:r w:rsidR="005D4E25" w:rsidRPr="0040403C">
              <w:rPr>
                <w:b/>
                <w:bCs/>
              </w:rPr>
              <w:t>fg_</w:t>
            </w:r>
            <w:r w:rsidRPr="0040403C">
              <w:rPr>
                <w:b/>
              </w:rPr>
              <w:t>comp_model_value</w:t>
            </w:r>
            <w:r w:rsidRPr="0040403C">
              <w:t>[ c ][ i ][ j ]</w:t>
            </w:r>
          </w:p>
        </w:tc>
        <w:tc>
          <w:tcPr>
            <w:tcW w:w="1157" w:type="dxa"/>
          </w:tcPr>
          <w:p w14:paraId="112E765C" w14:textId="77777777" w:rsidR="00E4343C" w:rsidRPr="0040403C" w:rsidRDefault="00E4343C" w:rsidP="00A64447">
            <w:pPr>
              <w:tabs>
                <w:tab w:val="clear" w:pos="794"/>
                <w:tab w:val="clear" w:pos="1191"/>
                <w:tab w:val="clear" w:pos="1588"/>
                <w:tab w:val="clear" w:pos="1985"/>
              </w:tabs>
              <w:spacing w:before="20" w:after="40"/>
              <w:jc w:val="center"/>
            </w:pPr>
            <w:r w:rsidRPr="0040403C">
              <w:t>se(v)</w:t>
            </w:r>
          </w:p>
        </w:tc>
      </w:tr>
      <w:tr w:rsidR="00E4343C" w:rsidRPr="0040403C" w14:paraId="040166B9" w14:textId="77777777" w:rsidTr="00A64447">
        <w:trPr>
          <w:jc w:val="center"/>
        </w:trPr>
        <w:tc>
          <w:tcPr>
            <w:tcW w:w="7920" w:type="dxa"/>
          </w:tcPr>
          <w:p w14:paraId="354AECB0" w14:textId="77777777"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r>
            <w:r w:rsidRPr="0040403C">
              <w:tab/>
              <w:t>}</w:t>
            </w:r>
          </w:p>
        </w:tc>
        <w:tc>
          <w:tcPr>
            <w:tcW w:w="1157" w:type="dxa"/>
          </w:tcPr>
          <w:p w14:paraId="1666E239"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59AA73DB" w14:textId="77777777" w:rsidTr="00A64447">
        <w:trPr>
          <w:jc w:val="center"/>
        </w:trPr>
        <w:tc>
          <w:tcPr>
            <w:tcW w:w="7920" w:type="dxa"/>
          </w:tcPr>
          <w:p w14:paraId="44CE7BA8" w14:textId="77777777"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t>}</w:t>
            </w:r>
          </w:p>
        </w:tc>
        <w:tc>
          <w:tcPr>
            <w:tcW w:w="1157" w:type="dxa"/>
          </w:tcPr>
          <w:p w14:paraId="406ABB91"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31BF72CD" w14:textId="77777777" w:rsidTr="00A64447">
        <w:trPr>
          <w:jc w:val="center"/>
        </w:trPr>
        <w:tc>
          <w:tcPr>
            <w:tcW w:w="7920" w:type="dxa"/>
          </w:tcPr>
          <w:p w14:paraId="7B2B6BA7" w14:textId="1B8D6050"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rPr>
            </w:pPr>
            <w:r w:rsidRPr="0040403C">
              <w:tab/>
            </w:r>
            <w:r w:rsidRPr="0040403C">
              <w:tab/>
            </w:r>
            <w:r w:rsidR="00283C49" w:rsidRPr="0040403C">
              <w:rPr>
                <w:b/>
              </w:rPr>
              <w:t>fg</w:t>
            </w:r>
            <w:r w:rsidRPr="0040403C">
              <w:rPr>
                <w:b/>
              </w:rPr>
              <w:t>_characteristics_persistence_flag</w:t>
            </w:r>
          </w:p>
        </w:tc>
        <w:tc>
          <w:tcPr>
            <w:tcW w:w="1157" w:type="dxa"/>
          </w:tcPr>
          <w:p w14:paraId="4BCDD05E" w14:textId="77777777" w:rsidR="00E4343C" w:rsidRPr="0040403C" w:rsidRDefault="00E4343C" w:rsidP="00A64447">
            <w:pPr>
              <w:tabs>
                <w:tab w:val="clear" w:pos="794"/>
                <w:tab w:val="clear" w:pos="1191"/>
                <w:tab w:val="clear" w:pos="1588"/>
                <w:tab w:val="clear" w:pos="1985"/>
              </w:tabs>
              <w:spacing w:before="20" w:after="40"/>
              <w:jc w:val="center"/>
            </w:pPr>
            <w:r w:rsidRPr="0040403C">
              <w:t>u(1)</w:t>
            </w:r>
          </w:p>
        </w:tc>
      </w:tr>
      <w:tr w:rsidR="00E4343C" w:rsidRPr="0040403C" w14:paraId="7FF83FDA" w14:textId="77777777" w:rsidTr="00A64447">
        <w:trPr>
          <w:jc w:val="center"/>
        </w:trPr>
        <w:tc>
          <w:tcPr>
            <w:tcW w:w="7920" w:type="dxa"/>
          </w:tcPr>
          <w:p w14:paraId="18A3F559" w14:textId="77777777"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t>}</w:t>
            </w:r>
          </w:p>
        </w:tc>
        <w:tc>
          <w:tcPr>
            <w:tcW w:w="1157" w:type="dxa"/>
          </w:tcPr>
          <w:p w14:paraId="650806C2"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1BB3DCB7" w14:textId="77777777" w:rsidTr="00A64447">
        <w:trPr>
          <w:jc w:val="center"/>
        </w:trPr>
        <w:tc>
          <w:tcPr>
            <w:tcW w:w="7920" w:type="dxa"/>
          </w:tcPr>
          <w:p w14:paraId="71B6864D" w14:textId="77777777" w:rsidR="00E4343C" w:rsidRPr="0040403C"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w:t>
            </w:r>
          </w:p>
        </w:tc>
        <w:tc>
          <w:tcPr>
            <w:tcW w:w="1157" w:type="dxa"/>
          </w:tcPr>
          <w:p w14:paraId="024B3EC6" w14:textId="77777777" w:rsidR="00E4343C" w:rsidRPr="0040403C" w:rsidRDefault="00E4343C" w:rsidP="003C7EAD">
            <w:pPr>
              <w:keepNext/>
              <w:keepLines/>
              <w:tabs>
                <w:tab w:val="clear" w:pos="794"/>
                <w:tab w:val="clear" w:pos="1191"/>
                <w:tab w:val="clear" w:pos="1588"/>
                <w:tab w:val="clear" w:pos="1985"/>
              </w:tabs>
              <w:spacing w:before="20" w:after="40"/>
              <w:jc w:val="center"/>
            </w:pPr>
          </w:p>
        </w:tc>
      </w:tr>
    </w:tbl>
    <w:p w14:paraId="5E272775" w14:textId="76B0A5EE" w:rsidR="00E4343C" w:rsidRPr="0040403C" w:rsidRDefault="00E4343C" w:rsidP="00E4343C">
      <w:pPr>
        <w:tabs>
          <w:tab w:val="clear" w:pos="794"/>
          <w:tab w:val="left" w:pos="400"/>
        </w:tabs>
        <w:ind w:left="400" w:hanging="400"/>
        <w:rPr>
          <w:noProof/>
        </w:rPr>
      </w:pPr>
    </w:p>
    <w:p w14:paraId="4DD6EC44" w14:textId="77777777" w:rsidR="00B1335D" w:rsidRPr="0040403C" w:rsidRDefault="00B1335D" w:rsidP="00B1335D">
      <w:pPr>
        <w:pStyle w:val="Titre3"/>
      </w:pPr>
      <w:bookmarkStart w:id="476" w:name="_Toc50053469"/>
      <w:r w:rsidRPr="0040403C">
        <w:rPr>
          <w:noProof/>
        </w:rPr>
        <w:t xml:space="preserve">Film grain characteristics </w:t>
      </w:r>
      <w:r w:rsidRPr="0040403C">
        <w:t>SEI message semantics</w:t>
      </w:r>
      <w:bookmarkEnd w:id="476"/>
    </w:p>
    <w:p w14:paraId="4932CA83" w14:textId="279129C2" w:rsidR="00B1335D" w:rsidRPr="0040403C" w:rsidRDefault="00B1335D" w:rsidP="00B1335D">
      <w:r w:rsidRPr="0040403C">
        <w:t>This SEI message provides the decoder with a parameterized model for film grain synthesis.</w:t>
      </w:r>
    </w:p>
    <w:p w14:paraId="3C8FED50" w14:textId="4BC237B4" w:rsidR="00B1335D" w:rsidRPr="0040403C" w:rsidRDefault="00B1335D" w:rsidP="00B1335D">
      <w:pPr>
        <w:pStyle w:val="Note1"/>
      </w:pPr>
      <w:r w:rsidRPr="0040403C">
        <w:t>NOTE </w:t>
      </w:r>
      <w:fldSimple w:instr=" SEQ NoteCounter \r 1 \* MERGEFORMAT ">
        <w:r w:rsidR="00CE6A23">
          <w:rPr>
            <w:noProof/>
          </w:rPr>
          <w:t>1</w:t>
        </w:r>
      </w:fldSimple>
      <w:r w:rsidRPr="0040403C">
        <w:rPr>
          <w:noProof/>
        </w:rPr>
        <w:t> – </w:t>
      </w:r>
      <w:r w:rsidRPr="0040403C">
        <w:t xml:space="preserve">For example, an encoder </w:t>
      </w:r>
      <w:r w:rsidR="00CB71F1" w:rsidRPr="0040403C">
        <w:t xml:space="preserve">could </w:t>
      </w:r>
      <w:r w:rsidRPr="0040403C">
        <w:t xml:space="preserve">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w:t>
      </w:r>
      <w:r w:rsidR="00CB71F1" w:rsidRPr="0040403C">
        <w:t>need to exactly follow the specified semantics of the film grain characteristics SEI message</w:t>
      </w:r>
      <w:r w:rsidRPr="0040403C">
        <w:t>.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4C5B980C" w:rsidR="00B1335D" w:rsidRPr="0040403C" w:rsidRDefault="00B1335D" w:rsidP="00B1335D">
      <w:pPr>
        <w:pStyle w:val="Note1"/>
      </w:pPr>
      <w:r w:rsidRPr="0040403C">
        <w:t>NOTE </w:t>
      </w:r>
      <w:fldSimple w:instr=" SEQ NoteCounter \* MERGEFORMAT ">
        <w:r w:rsidR="00CE6A23">
          <w:rPr>
            <w:noProof/>
          </w:rPr>
          <w:t>2</w:t>
        </w:r>
      </w:fldSimple>
      <w:r w:rsidRPr="0040403C">
        <w:rPr>
          <w:noProof/>
        </w:rPr>
        <w:t> – </w:t>
      </w:r>
      <w:r w:rsidRPr="0040403C">
        <w:t>The display process is not specified in this Specification.</w:t>
      </w:r>
    </w:p>
    <w:p w14:paraId="46A54F10" w14:textId="1A51F7FE" w:rsidR="00B1335D" w:rsidRPr="0040403C" w:rsidRDefault="00B1335D" w:rsidP="00B1335D">
      <w:pPr>
        <w:pStyle w:val="Note1"/>
      </w:pPr>
      <w:r w:rsidRPr="0040403C">
        <w:t>NOTE</w:t>
      </w:r>
      <w:r w:rsidRPr="0040403C">
        <w:rPr>
          <w:noProof/>
        </w:rPr>
        <w:t> </w:t>
      </w:r>
      <w:fldSimple w:instr=" SEQ NoteCounter \* MERGEFORMAT ">
        <w:r w:rsidR="00CE6A23">
          <w:rPr>
            <w:noProof/>
          </w:rPr>
          <w:t>3</w:t>
        </w:r>
      </w:fldSimple>
      <w:r w:rsidRPr="0040403C">
        <w:rPr>
          <w:noProof/>
        </w:rPr>
        <w:t> – </w:t>
      </w:r>
      <w:r w:rsidRPr="0040403C">
        <w:t>SMPTE RDD 5 specifies a film grain simulator based on the information provided in the film grain characteristics SEI message.</w:t>
      </w:r>
    </w:p>
    <w:p w14:paraId="082F481D" w14:textId="08E0F3FF" w:rsidR="00E11EEA" w:rsidRPr="0040403C" w:rsidRDefault="00E11EEA" w:rsidP="00E11EEA">
      <w:pPr>
        <w:rPr>
          <w:noProof/>
        </w:rPr>
      </w:pPr>
      <w:r w:rsidRPr="0040403C">
        <w:rPr>
          <w:noProof/>
        </w:rPr>
        <w:t xml:space="preserve">Use of this SEI message requires the definition of the following </w:t>
      </w:r>
      <w:r w:rsidR="00687148" w:rsidRPr="0040403C">
        <w:rPr>
          <w:noProof/>
        </w:rPr>
        <w:t>variables</w:t>
      </w:r>
      <w:r w:rsidRPr="0040403C">
        <w:rPr>
          <w:noProof/>
        </w:rPr>
        <w:t>:</w:t>
      </w:r>
    </w:p>
    <w:p w14:paraId="0760BF79" w14:textId="36C1A2DD" w:rsidR="00E805A1" w:rsidRPr="0040403C" w:rsidRDefault="00E805A1" w:rsidP="00E805A1">
      <w:pPr>
        <w:pStyle w:val="enumlev1"/>
        <w:ind w:left="397"/>
      </w:pPr>
      <w:r w:rsidRPr="0040403C">
        <w:t>–</w:t>
      </w:r>
      <w:r w:rsidRPr="0040403C">
        <w:tab/>
        <w:t xml:space="preserve">A picture width and picture height in units of luma samples, denoted herein by </w:t>
      </w:r>
      <w:r w:rsidR="00E71302" w:rsidRPr="0040403C">
        <w:rPr>
          <w:noProof/>
        </w:rPr>
        <w:t>PicWidthInLumaSamples</w:t>
      </w:r>
      <w:r w:rsidRPr="0040403C">
        <w:rPr>
          <w:noProof/>
        </w:rPr>
        <w:t xml:space="preserve"> and </w:t>
      </w:r>
      <w:r w:rsidR="00F72C43" w:rsidRPr="0040403C">
        <w:rPr>
          <w:noProof/>
        </w:rPr>
        <w:t>PicHeightInLumaSamples, respectively</w:t>
      </w:r>
      <w:r w:rsidRPr="0040403C">
        <w:t>.</w:t>
      </w:r>
    </w:p>
    <w:p w14:paraId="385B6F00" w14:textId="7031CA21" w:rsidR="007208C5" w:rsidRPr="0040403C" w:rsidRDefault="007208C5" w:rsidP="007208C5">
      <w:pPr>
        <w:pStyle w:val="enumlev1"/>
        <w:ind w:left="397"/>
      </w:pPr>
      <w:r w:rsidRPr="0040403C">
        <w:t>–</w:t>
      </w:r>
      <w:r w:rsidRPr="0040403C">
        <w:tab/>
        <w:t>When the syntax element fg_separate_colour_description_present_flag of the film grain characteristics SEI message is equal to 0, the following additional variables:</w:t>
      </w:r>
    </w:p>
    <w:p w14:paraId="06849ACC" w14:textId="7BC3E31C" w:rsidR="00E11EEA" w:rsidRPr="0040403C" w:rsidRDefault="00E11EEA" w:rsidP="003A57C9">
      <w:pPr>
        <w:pStyle w:val="enumlev1"/>
        <w:ind w:left="794"/>
      </w:pPr>
      <w:r w:rsidRPr="0040403C">
        <w:t>–</w:t>
      </w:r>
      <w:r w:rsidRPr="0040403C">
        <w:tab/>
        <w:t xml:space="preserve">A chroma format indicator, denoted herein by </w:t>
      </w:r>
      <w:r w:rsidR="00E71302" w:rsidRPr="0040403C">
        <w:t>ChromaFormatIdc</w:t>
      </w:r>
      <w:r w:rsidRPr="0040403C">
        <w:t xml:space="preserve">, as described in </w:t>
      </w:r>
      <w:r w:rsidR="009D199E" w:rsidRPr="0040403C">
        <w:t>clause</w:t>
      </w:r>
      <w:r w:rsidR="00820F4E" w:rsidRPr="0040403C">
        <w:t>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Pr="0040403C">
        <w:t>.</w:t>
      </w:r>
    </w:p>
    <w:p w14:paraId="2833466C" w14:textId="6CF058D1" w:rsidR="00E11EEA" w:rsidRPr="0040403C" w:rsidRDefault="00E11EEA" w:rsidP="003A57C9">
      <w:pPr>
        <w:pStyle w:val="enumlev1"/>
        <w:ind w:left="794"/>
      </w:pPr>
      <w:r w:rsidRPr="0040403C">
        <w:t>–</w:t>
      </w:r>
      <w:r w:rsidRPr="0040403C">
        <w:tab/>
        <w:t xml:space="preserve">A bit depth for the samples of the luma component, denoted herein </w:t>
      </w:r>
      <w:r w:rsidR="00F855F3" w:rsidRPr="0040403C">
        <w:t>by</w:t>
      </w:r>
      <w:r w:rsidRPr="0040403C">
        <w:t xml:space="preserve"> </w:t>
      </w:r>
      <w:r w:rsidRPr="0040403C">
        <w:rPr>
          <w:noProof/>
        </w:rPr>
        <w:t>BitDepth</w:t>
      </w:r>
      <w:r w:rsidRPr="0040403C">
        <w:rPr>
          <w:noProof/>
          <w:vertAlign w:val="subscript"/>
        </w:rPr>
        <w:t>Y</w:t>
      </w:r>
      <w:r w:rsidRPr="0040403C">
        <w:t xml:space="preserve">, and when </w:t>
      </w:r>
      <w:r w:rsidR="00E71302" w:rsidRPr="0040403C">
        <w:t>ChromaFormatIdc</w:t>
      </w:r>
      <w:r w:rsidRPr="0040403C">
        <w:t xml:space="preserve"> is not equal to 0, a bit depth for the samples of the two associated chroma components, denoted herein </w:t>
      </w:r>
      <w:r w:rsidR="00F855F3" w:rsidRPr="0040403C">
        <w:t>by</w:t>
      </w:r>
      <w:r w:rsidRPr="0040403C">
        <w:t xml:space="preserve"> </w:t>
      </w:r>
      <w:r w:rsidRPr="0040403C">
        <w:rPr>
          <w:noProof/>
        </w:rPr>
        <w:t>BitDepth</w:t>
      </w:r>
      <w:r w:rsidRPr="0040403C">
        <w:rPr>
          <w:noProof/>
          <w:vertAlign w:val="subscript"/>
        </w:rPr>
        <w:t>C</w:t>
      </w:r>
      <w:r w:rsidRPr="0040403C">
        <w:t>.</w:t>
      </w:r>
    </w:p>
    <w:p w14:paraId="26DD5966" w14:textId="1AC08C1C" w:rsidR="00011883" w:rsidRPr="0040403C" w:rsidRDefault="009F3E7F" w:rsidP="009F3E7F">
      <w:r w:rsidRPr="0040403C">
        <w:t xml:space="preserve">The film grain </w:t>
      </w:r>
      <w:r w:rsidR="002B4F3E" w:rsidRPr="0040403C">
        <w:t>models</w:t>
      </w:r>
      <w:r w:rsidRPr="0040403C">
        <w:t xml:space="preserve"> specified in the film grain characteristics SEI message </w:t>
      </w:r>
      <w:r w:rsidR="002B4F3E" w:rsidRPr="0040403C">
        <w:t xml:space="preserve">are expressed </w:t>
      </w:r>
      <w:r w:rsidR="00011883" w:rsidRPr="0040403C">
        <w:t xml:space="preserve">for application to decoded pictures that have 4:4:4 colour format with </w:t>
      </w:r>
      <w:r w:rsidR="000F6F01" w:rsidRPr="0040403C">
        <w:t xml:space="preserve">luma and chroma </w:t>
      </w:r>
      <w:r w:rsidR="00011883" w:rsidRPr="0040403C">
        <w:t>bit depth</w:t>
      </w:r>
      <w:r w:rsidR="000F6F01" w:rsidRPr="0040403C">
        <w:t>s</w:t>
      </w:r>
      <w:r w:rsidR="00011883" w:rsidRPr="0040403C">
        <w:t xml:space="preserve"> corresponding to the </w:t>
      </w:r>
      <w:r w:rsidR="000F6F01" w:rsidRPr="0040403C">
        <w:t xml:space="preserve">luma and chroma </w:t>
      </w:r>
      <w:r w:rsidR="00011883" w:rsidRPr="0040403C">
        <w:t>bit depth</w:t>
      </w:r>
      <w:r w:rsidR="000F6F01" w:rsidRPr="0040403C">
        <w:t>s</w:t>
      </w:r>
      <w:r w:rsidR="00011883" w:rsidRPr="0040403C">
        <w:t xml:space="preserve"> of the film grain model and use the same colour representation domain as the identified film grain model</w:t>
      </w:r>
      <w:r w:rsidRPr="0040403C">
        <w:t>.</w:t>
      </w:r>
      <w:r w:rsidR="00E527FE" w:rsidRPr="0040403C">
        <w:t xml:space="preserve"> </w:t>
      </w:r>
      <w:r w:rsidR="00011883" w:rsidRPr="0040403C">
        <w:t xml:space="preserve">When the colour format of the decoded video is not 4:4:4 or </w:t>
      </w:r>
      <w:r w:rsidR="000F6F01" w:rsidRPr="0040403C">
        <w:t xml:space="preserve">the decoded video </w:t>
      </w:r>
      <w:r w:rsidR="00011883" w:rsidRPr="0040403C">
        <w:t xml:space="preserve">uses a different </w:t>
      </w:r>
      <w:r w:rsidR="000F6F01" w:rsidRPr="0040403C">
        <w:t xml:space="preserve">luma or chroma </w:t>
      </w:r>
      <w:r w:rsidR="00011883" w:rsidRPr="0040403C">
        <w:t xml:space="preserve">bit depth from that of the film grain model or uses a different colour representation domain from that of the identified film grain model, an unspecified conversion process is expected to be applied to convert the decoded pictures to </w:t>
      </w:r>
      <w:r w:rsidR="000F6F01" w:rsidRPr="0040403C">
        <w:t>the form that is expressed for application of the film grain model.</w:t>
      </w:r>
    </w:p>
    <w:p w14:paraId="4DBF8C0F" w14:textId="2486EC81" w:rsidR="009F3E7F" w:rsidRPr="0040403C" w:rsidRDefault="009F3E7F" w:rsidP="009F3E7F">
      <w:pPr>
        <w:pStyle w:val="Note1"/>
      </w:pPr>
      <w:r w:rsidRPr="0040403C">
        <w:lastRenderedPageBreak/>
        <w:t>NOTE</w:t>
      </w:r>
      <w:r w:rsidRPr="0040403C">
        <w:rPr>
          <w:noProof/>
        </w:rPr>
        <w:t> </w:t>
      </w:r>
      <w:fldSimple w:instr=" SEQ NoteCounter \* MERGEFORMAT ">
        <w:r w:rsidR="00CE6A23">
          <w:rPr>
            <w:noProof/>
          </w:rPr>
          <w:t>4</w:t>
        </w:r>
      </w:fldSimple>
      <w:r w:rsidRPr="0040403C">
        <w:rPr>
          <w:noProof/>
        </w:rPr>
        <w:t> – </w:t>
      </w:r>
      <w:r w:rsidRPr="0040403C">
        <w:t xml:space="preserve">Because the use of a specific method is not required for performing </w:t>
      </w:r>
      <w:r w:rsidR="00011883" w:rsidRPr="0040403C">
        <w:t xml:space="preserve">the </w:t>
      </w:r>
      <w:r w:rsidRPr="0040403C">
        <w:t>film grain generation function used by the display process, a decoder could, if desired, down-convert the model information for chroma in order to simulate film grain for other chroma formats (4:2:0 or 4:2:2) rather than up-converting the decoded video (using a method not specified in this Specification) before performing film grain generation.</w:t>
      </w:r>
    </w:p>
    <w:p w14:paraId="4ED6E9CF" w14:textId="67CBCD56" w:rsidR="00B1335D" w:rsidRPr="0040403C" w:rsidRDefault="00416CD9" w:rsidP="00B1335D">
      <w:pPr>
        <w:tabs>
          <w:tab w:val="clear" w:pos="794"/>
          <w:tab w:val="clear" w:pos="1191"/>
          <w:tab w:val="clear" w:pos="1588"/>
          <w:tab w:val="clear" w:pos="1985"/>
        </w:tabs>
        <w:overflowPunct/>
        <w:autoSpaceDE/>
        <w:autoSpaceDN/>
        <w:adjustRightInd/>
        <w:textAlignment w:val="auto"/>
      </w:pPr>
      <w:r w:rsidRPr="0040403C">
        <w:rPr>
          <w:b/>
        </w:rPr>
        <w:t>fg</w:t>
      </w:r>
      <w:r w:rsidR="00B1335D" w:rsidRPr="0040403C">
        <w:rPr>
          <w:b/>
        </w:rPr>
        <w:t>_characteristics_cancel_flag</w:t>
      </w:r>
      <w:r w:rsidR="00B1335D" w:rsidRPr="0040403C">
        <w:t xml:space="preserve"> equal to 1 indicates that the SEI message cancels the persistence of any previous film grain characteristics SEI message in output order that applies to the current layer. </w:t>
      </w:r>
      <w:r w:rsidRPr="0040403C">
        <w:t>fg</w:t>
      </w:r>
      <w:r w:rsidR="00B1335D" w:rsidRPr="0040403C">
        <w:t>_characteristics_cancel_flag equal to</w:t>
      </w:r>
      <w:r w:rsidR="00D86A62" w:rsidRPr="0040403C">
        <w:t> </w:t>
      </w:r>
      <w:r w:rsidR="00B1335D" w:rsidRPr="0040403C">
        <w:t>0 indicates that film grain modelling information follows.</w:t>
      </w:r>
    </w:p>
    <w:p w14:paraId="25D4919A" w14:textId="5141E6E9" w:rsidR="00B1335D" w:rsidRPr="0040403C" w:rsidRDefault="00416CD9" w:rsidP="00B1335D">
      <w:r w:rsidRPr="0040403C">
        <w:rPr>
          <w:b/>
        </w:rPr>
        <w:t>fg</w:t>
      </w:r>
      <w:r w:rsidR="00B1335D" w:rsidRPr="0040403C">
        <w:rPr>
          <w:b/>
        </w:rPr>
        <w:t>_model_id</w:t>
      </w:r>
      <w:r w:rsidR="00B1335D" w:rsidRPr="0040403C">
        <w:rPr>
          <w:bCs/>
        </w:rPr>
        <w:t xml:space="preserve"> </w:t>
      </w:r>
      <w:r w:rsidR="00B1335D" w:rsidRPr="0040403C">
        <w:t xml:space="preserve">identifies the film grain simulation model as specified in </w:t>
      </w:r>
      <w:r w:rsidR="00B1335D" w:rsidRPr="0040403C">
        <w:fldChar w:fldCharType="begin"/>
      </w:r>
      <w:r w:rsidR="00B1335D" w:rsidRPr="0040403C">
        <w:instrText xml:space="preserve"> REF _Ref21912787 \h </w:instrText>
      </w:r>
      <w:r w:rsidR="00B1335D" w:rsidRPr="0040403C">
        <w:fldChar w:fldCharType="separate"/>
      </w:r>
      <w:r w:rsidR="00CE6A23" w:rsidRPr="0040403C">
        <w:rPr>
          <w:noProof/>
        </w:rPr>
        <w:t>Table</w:t>
      </w:r>
      <w:r w:rsidR="00CE6A23" w:rsidRPr="0040403C">
        <w:t> </w:t>
      </w:r>
      <w:r w:rsidR="00CE6A23">
        <w:rPr>
          <w:noProof/>
        </w:rPr>
        <w:t>5</w:t>
      </w:r>
      <w:r w:rsidR="00B1335D" w:rsidRPr="0040403C">
        <w:fldChar w:fldCharType="end"/>
      </w:r>
      <w:r w:rsidR="00B1335D" w:rsidRPr="0040403C">
        <w:t xml:space="preserve">. The value of </w:t>
      </w:r>
      <w:r w:rsidRPr="0040403C">
        <w:t>fg</w:t>
      </w:r>
      <w:r w:rsidR="00B1335D" w:rsidRPr="0040403C">
        <w:t xml:space="preserve">_model_id shall be in the range of 0 to 1, inclusive. The values of 2 and 3 for </w:t>
      </w:r>
      <w:r w:rsidRPr="0040403C">
        <w:t>fg</w:t>
      </w:r>
      <w:r w:rsidR="00B1335D" w:rsidRPr="0040403C">
        <w:t>_model_id are reserved for future use by ITU</w:t>
      </w:r>
      <w:r w:rsidR="00B1335D" w:rsidRPr="0040403C">
        <w:noBreakHyphen/>
        <w:t xml:space="preserve">T | ISO/IEC and shall not be present in bitstreams conforming to this version of this Specification. Decoders shall ignore film grain characteristic SEI messages with </w:t>
      </w:r>
      <w:r w:rsidRPr="0040403C">
        <w:t>fg</w:t>
      </w:r>
      <w:r w:rsidR="00B1335D" w:rsidRPr="0040403C">
        <w:t>_model_id equal to 2 or 3.</w:t>
      </w:r>
    </w:p>
    <w:p w14:paraId="66E28DE5" w14:textId="1465F1E9" w:rsidR="00B1335D" w:rsidRPr="0040403C" w:rsidRDefault="00B1335D" w:rsidP="00B1335D">
      <w:pPr>
        <w:pStyle w:val="TableTitle"/>
      </w:pPr>
      <w:bookmarkStart w:id="477" w:name="_Ref21912787"/>
      <w:bookmarkStart w:id="478" w:name="_Ref81401429"/>
      <w:bookmarkStart w:id="479" w:name="_Toc37056126"/>
      <w:bookmarkStart w:id="480" w:name="_Ref81401413"/>
      <w:bookmarkStart w:id="481" w:name="_Toc246350773"/>
      <w:bookmarkStart w:id="482" w:name="_Toc259024422"/>
      <w:bookmarkStart w:id="483" w:name="_Toc415476515"/>
      <w:bookmarkStart w:id="484" w:name="_Toc501130643"/>
      <w:bookmarkStart w:id="485" w:name="_Toc503770651"/>
      <w:bookmarkStart w:id="486" w:name="_Toc50053520"/>
      <w:r w:rsidRPr="0040403C">
        <w:rPr>
          <w:noProof/>
        </w:rPr>
        <w:t>Table</w:t>
      </w:r>
      <w:r w:rsidRPr="0040403C">
        <w:t> </w:t>
      </w:r>
      <w:r w:rsidR="00DC5FA8" w:rsidRPr="0040403C">
        <w:fldChar w:fldCharType="begin"/>
      </w:r>
      <w:r w:rsidR="00DC5FA8" w:rsidRPr="0040403C">
        <w:instrText xml:space="preserve"> SEQ Table \* ARABIC </w:instrText>
      </w:r>
      <w:r w:rsidR="00DC5FA8" w:rsidRPr="0040403C">
        <w:fldChar w:fldCharType="separate"/>
      </w:r>
      <w:r w:rsidR="00CE6A23">
        <w:rPr>
          <w:noProof/>
        </w:rPr>
        <w:t>5</w:t>
      </w:r>
      <w:r w:rsidR="00DC5FA8" w:rsidRPr="0040403C">
        <w:fldChar w:fldCharType="end"/>
      </w:r>
      <w:bookmarkEnd w:id="477"/>
      <w:bookmarkEnd w:id="478"/>
      <w:r w:rsidRPr="0040403C">
        <w:t xml:space="preserve"> – </w:t>
      </w:r>
      <w:r w:rsidR="00F5207C" w:rsidRPr="0040403C">
        <w:t>fg</w:t>
      </w:r>
      <w:r w:rsidRPr="0040403C">
        <w:t>_model_id values</w:t>
      </w:r>
      <w:bookmarkEnd w:id="479"/>
      <w:bookmarkEnd w:id="480"/>
      <w:bookmarkEnd w:id="481"/>
      <w:bookmarkEnd w:id="482"/>
      <w:bookmarkEnd w:id="483"/>
      <w:bookmarkEnd w:id="484"/>
      <w:bookmarkEnd w:id="485"/>
      <w:bookmarkEnd w:id="486"/>
    </w:p>
    <w:p w14:paraId="1C6A78F0" w14:textId="77777777" w:rsidR="00B1335D" w:rsidRPr="0040403C" w:rsidRDefault="00B1335D" w:rsidP="00B1335D">
      <w:pPr>
        <w:pStyle w:val="Blanc"/>
        <w:rPr>
          <w:lang w:val="en-GB"/>
        </w:rPr>
      </w:pPr>
    </w:p>
    <w:tbl>
      <w:tblPr>
        <w:tblW w:w="0" w:type="auto"/>
        <w:jc w:val="center"/>
        <w:tblLayout w:type="fixed"/>
        <w:tblLook w:val="0000" w:firstRow="0" w:lastRow="0" w:firstColumn="0" w:lastColumn="0" w:noHBand="0" w:noVBand="0"/>
      </w:tblPr>
      <w:tblGrid>
        <w:gridCol w:w="1384"/>
        <w:gridCol w:w="2485"/>
      </w:tblGrid>
      <w:tr w:rsidR="00B1335D" w:rsidRPr="0040403C"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40403C" w:rsidRDefault="00B1335D" w:rsidP="00CA0612">
            <w:pPr>
              <w:pStyle w:val="Tablehead"/>
            </w:pPr>
            <w:r w:rsidRPr="0040403C">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40403C" w:rsidRDefault="00B1335D" w:rsidP="00CA0612">
            <w:pPr>
              <w:pStyle w:val="Tablehead"/>
              <w:rPr>
                <w:bCs/>
              </w:rPr>
            </w:pPr>
            <w:r w:rsidRPr="0040403C">
              <w:rPr>
                <w:bCs/>
              </w:rPr>
              <w:t>Description</w:t>
            </w:r>
          </w:p>
        </w:tc>
      </w:tr>
      <w:tr w:rsidR="00B1335D" w:rsidRPr="0040403C"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40403C" w:rsidRDefault="00B1335D" w:rsidP="00CA0612">
            <w:pPr>
              <w:pStyle w:val="Tabletext0"/>
              <w:jc w:val="center"/>
            </w:pPr>
            <w:r w:rsidRPr="0040403C">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10913ACE" w:rsidR="00B1335D" w:rsidRPr="0040403C" w:rsidRDefault="00B1335D" w:rsidP="00CA0612">
            <w:pPr>
              <w:pStyle w:val="Tabletext0"/>
              <w:rPr>
                <w:bCs/>
              </w:rPr>
            </w:pPr>
            <w:r w:rsidRPr="0040403C">
              <w:rPr>
                <w:bCs/>
              </w:rPr>
              <w:t>Frequency filtering</w:t>
            </w:r>
          </w:p>
        </w:tc>
      </w:tr>
      <w:tr w:rsidR="00B1335D" w:rsidRPr="0040403C"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40403C" w:rsidRDefault="00B1335D" w:rsidP="00CA0612">
            <w:pPr>
              <w:pStyle w:val="Tabletext0"/>
              <w:jc w:val="center"/>
            </w:pPr>
            <w:r w:rsidRPr="0040403C">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40403C" w:rsidRDefault="00B1335D" w:rsidP="00CA0612">
            <w:pPr>
              <w:pStyle w:val="Tabletext0"/>
              <w:rPr>
                <w:bCs/>
              </w:rPr>
            </w:pPr>
            <w:r w:rsidRPr="0040403C">
              <w:rPr>
                <w:bCs/>
              </w:rPr>
              <w:t>Auto-regression</w:t>
            </w:r>
          </w:p>
        </w:tc>
      </w:tr>
    </w:tbl>
    <w:p w14:paraId="67BC70A4" w14:textId="77777777" w:rsidR="00B1335D" w:rsidRPr="0040403C" w:rsidRDefault="00B1335D" w:rsidP="00B1335D"/>
    <w:p w14:paraId="433A407C" w14:textId="79C5565B" w:rsidR="00B1335D" w:rsidRPr="0040403C" w:rsidRDefault="0065402A" w:rsidP="00B1335D">
      <w:r w:rsidRPr="0040403C">
        <w:rPr>
          <w:b/>
        </w:rPr>
        <w:t>fg_</w:t>
      </w:r>
      <w:r w:rsidR="00B1335D" w:rsidRPr="0040403C">
        <w:rPr>
          <w:b/>
        </w:rPr>
        <w:t>separate_colour_description_present_flag</w:t>
      </w:r>
      <w:r w:rsidR="00B1335D" w:rsidRPr="0040403C">
        <w:t xml:space="preserve"> equal to 1 indicates that a distinct </w:t>
      </w:r>
      <w:r w:rsidR="002F680E" w:rsidRPr="0040403C">
        <w:t>combination of luma bit depth, chroma bit depth, video full range</w:t>
      </w:r>
      <w:r w:rsidR="000F6F01" w:rsidRPr="0040403C">
        <w:t xml:space="preserve"> flag</w:t>
      </w:r>
      <w:r w:rsidR="002F680E" w:rsidRPr="0040403C">
        <w:t xml:space="preserve">, </w:t>
      </w:r>
      <w:r w:rsidR="00B1335D" w:rsidRPr="0040403C">
        <w:t xml:space="preserve">colour </w:t>
      </w:r>
      <w:r w:rsidR="002F680E" w:rsidRPr="0040403C">
        <w:rPr>
          <w:noProof/>
        </w:rPr>
        <w:t xml:space="preserve">primaries, </w:t>
      </w:r>
      <w:r w:rsidR="002F680E" w:rsidRPr="0040403C">
        <w:t>transfer characteristics, and matrix coefficients</w:t>
      </w:r>
      <w:r w:rsidR="00B1335D" w:rsidRPr="0040403C">
        <w:t xml:space="preserve"> for the film grain characteristics specified in the SEI message is present in the film grain characteristics SEI message syntax. </w:t>
      </w:r>
      <w:r w:rsidRPr="0040403C">
        <w:t>fg_</w:t>
      </w:r>
      <w:r w:rsidR="00B1335D" w:rsidRPr="0040403C">
        <w:t xml:space="preserve">separate_colour_description_present_flag equal to 0 indicates that the </w:t>
      </w:r>
      <w:r w:rsidR="002F680E" w:rsidRPr="0040403C">
        <w:t xml:space="preserve">combination of luma bit depth, chroma bit depth, video full range </w:t>
      </w:r>
      <w:r w:rsidR="000F6F01" w:rsidRPr="0040403C">
        <w:t>flag</w:t>
      </w:r>
      <w:r w:rsidR="002F680E" w:rsidRPr="0040403C">
        <w:t xml:space="preserve">, colour </w:t>
      </w:r>
      <w:r w:rsidR="002F680E" w:rsidRPr="0040403C">
        <w:rPr>
          <w:noProof/>
        </w:rPr>
        <w:t xml:space="preserve">primaries, </w:t>
      </w:r>
      <w:r w:rsidR="002F680E" w:rsidRPr="0040403C">
        <w:t>transfer characteristics, and matrix coefficients</w:t>
      </w:r>
      <w:r w:rsidR="00B1335D" w:rsidRPr="0040403C">
        <w:t xml:space="preserve"> for the film grain characteristics specified in the SEI message </w:t>
      </w:r>
      <w:r w:rsidR="00AA1FF9" w:rsidRPr="0040403C">
        <w:t>are</w:t>
      </w:r>
      <w:r w:rsidR="00B1335D" w:rsidRPr="0040403C">
        <w:t xml:space="preserve"> the same as </w:t>
      </w:r>
      <w:r w:rsidR="00AA1FF9" w:rsidRPr="0040403C">
        <w:t xml:space="preserve">indicated in VUI parameters </w:t>
      </w:r>
      <w:r w:rsidR="00B1335D" w:rsidRPr="0040403C">
        <w:t>for the C</w:t>
      </w:r>
      <w:r w:rsidR="003A709F" w:rsidRPr="0040403C">
        <w:t>L</w:t>
      </w:r>
      <w:r w:rsidR="00B1335D" w:rsidRPr="0040403C">
        <w:t>VS.</w:t>
      </w:r>
    </w:p>
    <w:p w14:paraId="7372F983" w14:textId="20D24893" w:rsidR="000F6F01" w:rsidRPr="0040403C" w:rsidRDefault="00B1335D" w:rsidP="00B1335D">
      <w:pPr>
        <w:pStyle w:val="Note1"/>
      </w:pPr>
      <w:r w:rsidRPr="0040403C">
        <w:t>NOTE</w:t>
      </w:r>
      <w:r w:rsidRPr="0040403C">
        <w:rPr>
          <w:noProof/>
        </w:rPr>
        <w:t> </w:t>
      </w:r>
      <w:fldSimple w:instr=" SEQ NoteCounter \* MERGEFORMAT ">
        <w:r w:rsidR="00CE6A23">
          <w:rPr>
            <w:noProof/>
          </w:rPr>
          <w:t>5</w:t>
        </w:r>
      </w:fldSimple>
      <w:r w:rsidRPr="0040403C">
        <w:rPr>
          <w:noProof/>
        </w:rPr>
        <w:t> – </w:t>
      </w:r>
      <w:r w:rsidRPr="0040403C">
        <w:t xml:space="preserve">When </w:t>
      </w:r>
      <w:r w:rsidR="0065402A" w:rsidRPr="0040403C">
        <w:t>fg_</w:t>
      </w:r>
      <w:r w:rsidRPr="0040403C">
        <w:t xml:space="preserve">separate_colour_description_present_flag is equal to 1, </w:t>
      </w:r>
      <w:r w:rsidR="002F680E" w:rsidRPr="0040403C">
        <w:t xml:space="preserve">any of the luma bit depth, chroma bit depth, video full range </w:t>
      </w:r>
      <w:r w:rsidR="000F6F01" w:rsidRPr="0040403C">
        <w:t>flag</w:t>
      </w:r>
      <w:r w:rsidR="002F680E" w:rsidRPr="0040403C">
        <w:t xml:space="preserve">, colour </w:t>
      </w:r>
      <w:r w:rsidR="002F680E" w:rsidRPr="0040403C">
        <w:rPr>
          <w:noProof/>
        </w:rPr>
        <w:t xml:space="preserve">primaries, </w:t>
      </w:r>
      <w:r w:rsidR="002F680E" w:rsidRPr="0040403C">
        <w:t xml:space="preserve">transfer characteristics, and matrix coefficients </w:t>
      </w:r>
      <w:r w:rsidRPr="0040403C">
        <w:t xml:space="preserve">specified for the film grain characteristics specified in the SEI message </w:t>
      </w:r>
      <w:r w:rsidR="00F27D39" w:rsidRPr="0040403C">
        <w:t xml:space="preserve">could </w:t>
      </w:r>
      <w:r w:rsidRPr="0040403C">
        <w:t xml:space="preserve">differ from </w:t>
      </w:r>
      <w:r w:rsidR="002F680E" w:rsidRPr="0040403C">
        <w:t>that</w:t>
      </w:r>
      <w:r w:rsidRPr="0040403C">
        <w:t xml:space="preserve"> for the </w:t>
      </w:r>
      <w:r w:rsidR="00F27D39" w:rsidRPr="0040403C">
        <w:t xml:space="preserve">pictures in the </w:t>
      </w:r>
      <w:r w:rsidR="003A709F" w:rsidRPr="0040403C">
        <w:t>CLVS</w:t>
      </w:r>
      <w:r w:rsidR="00DC0D37" w:rsidRPr="0040403C">
        <w:t>.</w:t>
      </w:r>
    </w:p>
    <w:p w14:paraId="4EFB557B" w14:textId="1E629078" w:rsidR="00AA1FF9" w:rsidRPr="0040403C" w:rsidRDefault="00AA1FF9" w:rsidP="000F6F01">
      <w:r w:rsidRPr="0040403C">
        <w:t>When VUI parameters are not present for the CLVS or the value of vui_colour_description_present_flag is equal to 0, and equivalent information to that conveyed when vui_colour_description_present_flag is equal to 1 is not conveyed by external means, fg_separate_colour_description_present_flag shall be equal to 1.</w:t>
      </w:r>
    </w:p>
    <w:p w14:paraId="2CC8A705" w14:textId="52F1FCC1" w:rsidR="00B1335D" w:rsidRPr="0040403C" w:rsidRDefault="00F27D39" w:rsidP="00523F13">
      <w:r w:rsidRPr="0040403C">
        <w:t>The decoded image I</w:t>
      </w:r>
      <w:r w:rsidRPr="0040403C">
        <w:rPr>
          <w:vertAlign w:val="subscript"/>
        </w:rPr>
        <w:t>decoded</w:t>
      </w:r>
      <w:r w:rsidRPr="0040403C">
        <w:t xml:space="preserve"> used in the </w:t>
      </w:r>
      <w:r w:rsidR="00FA673A" w:rsidRPr="0040403C">
        <w:t>equations</w:t>
      </w:r>
      <w:r w:rsidRPr="0040403C">
        <w:t xml:space="preserve"> in this </w:t>
      </w:r>
      <w:r w:rsidR="009D199E" w:rsidRPr="0040403C">
        <w:t>clause</w:t>
      </w:r>
      <w:r w:rsidRPr="0040403C">
        <w:t xml:space="preserve"> is in the same </w:t>
      </w:r>
      <w:r w:rsidR="00212791" w:rsidRPr="0040403C">
        <w:t xml:space="preserve">colour representation </w:t>
      </w:r>
      <w:r w:rsidRPr="0040403C">
        <w:t>domain as the simulated film grain</w:t>
      </w:r>
      <w:r w:rsidR="00940333" w:rsidRPr="0040403C">
        <w:t xml:space="preserve"> signal</w:t>
      </w:r>
      <w:r w:rsidRPr="0040403C">
        <w:t>. Therefore, when any of these parameters does differ from that for the pi</w:t>
      </w:r>
      <w:r w:rsidR="00E527FE" w:rsidRPr="0040403C">
        <w:t>c</w:t>
      </w:r>
      <w:r w:rsidRPr="0040403C">
        <w:t xml:space="preserve">tures in CLVS, </w:t>
      </w:r>
      <w:r w:rsidR="002F680E" w:rsidRPr="0040403C">
        <w:t>the decoded image I</w:t>
      </w:r>
      <w:r w:rsidR="002F680E" w:rsidRPr="0040403C">
        <w:rPr>
          <w:vertAlign w:val="subscript"/>
        </w:rPr>
        <w:t>decoded</w:t>
      </w:r>
      <w:r w:rsidRPr="0040403C">
        <w:t xml:space="preserve"> used in the </w:t>
      </w:r>
      <w:r w:rsidR="00FA673A" w:rsidRPr="0040403C">
        <w:t>equations</w:t>
      </w:r>
      <w:r w:rsidRPr="0040403C">
        <w:t xml:space="preserve"> in this </w:t>
      </w:r>
      <w:r w:rsidR="009D199E" w:rsidRPr="0040403C">
        <w:t>clause</w:t>
      </w:r>
      <w:r w:rsidRPr="0040403C">
        <w:t xml:space="preserve"> would be </w:t>
      </w:r>
      <w:r w:rsidR="000F6F01" w:rsidRPr="0040403C">
        <w:t>in a different colour reporesentation</w:t>
      </w:r>
      <w:r w:rsidRPr="0040403C">
        <w:t xml:space="preserve"> domain than that for the pictures in the CLVS</w:t>
      </w:r>
      <w:r w:rsidR="00940333" w:rsidRPr="0040403C">
        <w:t xml:space="preserve">. For example, </w:t>
      </w:r>
      <w:r w:rsidR="00430D3F" w:rsidRPr="0040403C">
        <w:t>when</w:t>
      </w:r>
      <w:r w:rsidR="00940333" w:rsidRPr="0040403C">
        <w:t xml:space="preserve"> the value of fg_bit_depth_luma_minus8 + 8 is greater than BitDepth</w:t>
      </w:r>
      <w:r w:rsidR="00940333" w:rsidRPr="0040403C">
        <w:rPr>
          <w:vertAlign w:val="subscript"/>
        </w:rPr>
        <w:t>Y</w:t>
      </w:r>
      <w:r w:rsidR="00212791" w:rsidRPr="0040403C">
        <w:t xml:space="preserve"> </w:t>
      </w:r>
      <w:r w:rsidR="00940333" w:rsidRPr="0040403C">
        <w:t>(i.e., the bit depth of the luma component of the pictures in the CLVS), the bit depth of I</w:t>
      </w:r>
      <w:r w:rsidR="00940333" w:rsidRPr="0040403C">
        <w:rPr>
          <w:vertAlign w:val="subscript"/>
        </w:rPr>
        <w:t>decoded</w:t>
      </w:r>
      <w:r w:rsidR="00940333" w:rsidRPr="0040403C">
        <w:t xml:space="preserve"> used in the </w:t>
      </w:r>
      <w:r w:rsidR="00FA673A" w:rsidRPr="0040403C">
        <w:t>equations</w:t>
      </w:r>
      <w:r w:rsidR="00940333" w:rsidRPr="0040403C">
        <w:t xml:space="preserve"> in this </w:t>
      </w:r>
      <w:r w:rsidR="009D199E" w:rsidRPr="0040403C">
        <w:t>clause</w:t>
      </w:r>
      <w:r w:rsidR="00940333" w:rsidRPr="0040403C">
        <w:t xml:space="preserve"> is also greater than BitDepth</w:t>
      </w:r>
      <w:r w:rsidR="00940333" w:rsidRPr="0040403C">
        <w:rPr>
          <w:vertAlign w:val="subscript"/>
        </w:rPr>
        <w:t>Y</w:t>
      </w:r>
      <w:r w:rsidR="00940333" w:rsidRPr="0040403C">
        <w:t xml:space="preserve">. In </w:t>
      </w:r>
      <w:r w:rsidR="000F6F01" w:rsidRPr="0040403C">
        <w:t>such a</w:t>
      </w:r>
      <w:r w:rsidR="00940333" w:rsidRPr="0040403C">
        <w:t xml:space="preserve"> case, the decoded image I</w:t>
      </w:r>
      <w:r w:rsidR="00940333" w:rsidRPr="0040403C">
        <w:rPr>
          <w:vertAlign w:val="subscript"/>
        </w:rPr>
        <w:t>decoded</w:t>
      </w:r>
      <w:r w:rsidR="00940333" w:rsidRPr="0040403C">
        <w:t xml:space="preserve"> corresponding to an actual decoded picture would be generated by converting the actual decoded picture to be in the same </w:t>
      </w:r>
      <w:r w:rsidR="000F6F01" w:rsidRPr="0040403C">
        <w:t xml:space="preserve">colour representation </w:t>
      </w:r>
      <w:r w:rsidR="00940333" w:rsidRPr="0040403C">
        <w:t>domain as the the simulated film grain signal</w:t>
      </w:r>
      <w:r w:rsidRPr="0040403C">
        <w:t>.</w:t>
      </w:r>
      <w:r w:rsidR="00940333" w:rsidRPr="0040403C">
        <w:t xml:space="preserve"> The process for converting an actual decoded picture</w:t>
      </w:r>
      <w:r w:rsidR="000F6F01" w:rsidRPr="0040403C">
        <w:t>s</w:t>
      </w:r>
      <w:r w:rsidR="00940333" w:rsidRPr="0040403C">
        <w:t xml:space="preserve"> to the </w:t>
      </w:r>
      <w:r w:rsidR="000F6F01" w:rsidRPr="0040403C">
        <w:t xml:space="preserve">4:4:4 colour format with </w:t>
      </w:r>
      <w:r w:rsidR="00940333" w:rsidRPr="0040403C">
        <w:t xml:space="preserve">same </w:t>
      </w:r>
      <w:r w:rsidR="000F6F01" w:rsidRPr="0040403C">
        <w:t xml:space="preserve">colour representation </w:t>
      </w:r>
      <w:r w:rsidR="00940333" w:rsidRPr="0040403C">
        <w:t>domain as the the simulated film grain signal is not specified in this Specification.</w:t>
      </w:r>
    </w:p>
    <w:p w14:paraId="28BC39B8" w14:textId="6E72F61A" w:rsidR="00B1335D" w:rsidRPr="0040403C" w:rsidRDefault="00F5207C" w:rsidP="00B1335D">
      <w:r w:rsidRPr="0040403C">
        <w:rPr>
          <w:b/>
        </w:rPr>
        <w:t>fg</w:t>
      </w:r>
      <w:r w:rsidR="00B1335D" w:rsidRPr="0040403C">
        <w:rPr>
          <w:b/>
        </w:rPr>
        <w:t>_bit_depth_luma_minus8</w:t>
      </w:r>
      <w:r w:rsidR="00B1335D" w:rsidRPr="0040403C">
        <w:t xml:space="preserve"> plus 8 specifies the bit depth used for the luma component of the film grain characteristics specified in the SEI message. When </w:t>
      </w:r>
      <w:r w:rsidRPr="0040403C">
        <w:t>fg</w:t>
      </w:r>
      <w:r w:rsidR="00B1335D" w:rsidRPr="0040403C">
        <w:t xml:space="preserve">_bit_depth_luma_minus8 is not present in the film grain characteristics SEI message, the value of </w:t>
      </w:r>
      <w:r w:rsidRPr="0040403C">
        <w:t>fg</w:t>
      </w:r>
      <w:r w:rsidR="00B1335D" w:rsidRPr="0040403C">
        <w:t xml:space="preserve">_bit_depth_luma_minus8 is inferred to be equal to </w:t>
      </w:r>
      <w:r w:rsidR="007523EA" w:rsidRPr="0040403C">
        <w:t>BitDepth</w:t>
      </w:r>
      <w:r w:rsidR="007523EA" w:rsidRPr="0040403C">
        <w:rPr>
          <w:vertAlign w:val="subscript"/>
        </w:rPr>
        <w:t>Y</w:t>
      </w:r>
      <w:r w:rsidR="007523EA" w:rsidRPr="0040403C">
        <w:t> − 8</w:t>
      </w:r>
      <w:r w:rsidR="00B1335D" w:rsidRPr="0040403C">
        <w:t>.</w:t>
      </w:r>
    </w:p>
    <w:p w14:paraId="57FF0595" w14:textId="2E4CFEF5" w:rsidR="00B1335D" w:rsidRPr="0040403C" w:rsidRDefault="00B1335D" w:rsidP="00B1335D">
      <w:r w:rsidRPr="0040403C">
        <w:t xml:space="preserve">The value of </w:t>
      </w:r>
      <w:r w:rsidR="002D715E" w:rsidRPr="0040403C">
        <w:t>fgBitDepth</w:t>
      </w:r>
      <w:r w:rsidRPr="0040403C">
        <w:t>[ 0 ] is derived as follows:</w:t>
      </w:r>
    </w:p>
    <w:p w14:paraId="6D8618BE" w14:textId="6EA1D8E8" w:rsidR="00B1335D" w:rsidRPr="0040403C" w:rsidRDefault="002D715E" w:rsidP="00B1335D">
      <w:pPr>
        <w:pStyle w:val="Equation"/>
        <w:ind w:left="562"/>
      </w:pPr>
      <w:r w:rsidRPr="0040403C">
        <w:t>fgBitDepth</w:t>
      </w:r>
      <w:r w:rsidR="00B1335D" w:rsidRPr="0040403C">
        <w:t xml:space="preserve">[ 0 ] = </w:t>
      </w:r>
      <w:r w:rsidR="00F5207C" w:rsidRPr="0040403C">
        <w:t>fg</w:t>
      </w:r>
      <w:r w:rsidR="00B1335D" w:rsidRPr="0040403C">
        <w:t>_bit_depth_luma_minus8 + 8</w:t>
      </w:r>
      <w:r w:rsidRPr="0040403C">
        <w:tab/>
      </w:r>
      <w:r w:rsidR="00B1335D" w:rsidRPr="0040403C">
        <w:tab/>
      </w:r>
      <w:r w:rsidR="00B1335D" w:rsidRPr="0040403C">
        <w:rPr>
          <w:noProof/>
        </w:rPr>
        <w:t>(</w:t>
      </w:r>
      <w:r w:rsidR="00B1335D" w:rsidRPr="0040403C">
        <w:rPr>
          <w:noProof/>
        </w:rPr>
        <w:fldChar w:fldCharType="begin"/>
      </w:r>
      <w:r w:rsidR="00B1335D" w:rsidRPr="0040403C">
        <w:rPr>
          <w:noProof/>
        </w:rPr>
        <w:instrText xml:space="preserve"> SEQ Equation \* ARABIC </w:instrText>
      </w:r>
      <w:r w:rsidR="00B1335D" w:rsidRPr="0040403C">
        <w:rPr>
          <w:noProof/>
        </w:rPr>
        <w:fldChar w:fldCharType="separate"/>
      </w:r>
      <w:r w:rsidR="00CE6A23">
        <w:rPr>
          <w:noProof/>
        </w:rPr>
        <w:t>16</w:t>
      </w:r>
      <w:r w:rsidR="00B1335D" w:rsidRPr="0040403C">
        <w:rPr>
          <w:noProof/>
        </w:rPr>
        <w:fldChar w:fldCharType="end"/>
      </w:r>
      <w:r w:rsidR="00B1335D" w:rsidRPr="0040403C">
        <w:rPr>
          <w:noProof/>
        </w:rPr>
        <w:t>)</w:t>
      </w:r>
    </w:p>
    <w:p w14:paraId="4C701547" w14:textId="0BA1CCFB" w:rsidR="00B1335D" w:rsidRPr="0040403C" w:rsidRDefault="00F5207C" w:rsidP="00B1335D">
      <w:r w:rsidRPr="0040403C">
        <w:rPr>
          <w:b/>
        </w:rPr>
        <w:t>fg</w:t>
      </w:r>
      <w:r w:rsidR="00B1335D" w:rsidRPr="0040403C">
        <w:rPr>
          <w:b/>
        </w:rPr>
        <w:t>_bit_depth_chroma_minus8</w:t>
      </w:r>
      <w:r w:rsidR="00B1335D" w:rsidRPr="0040403C">
        <w:t xml:space="preserve"> plus 8 specifies the bit depth used for the Cb and Cr components of the film grain characteristics specified in the SEI message. When </w:t>
      </w:r>
      <w:r w:rsidRPr="0040403C">
        <w:t>fg</w:t>
      </w:r>
      <w:r w:rsidR="00B1335D" w:rsidRPr="0040403C">
        <w:t xml:space="preserve">_bit_depth_chroma_minus8 is not present in the film grain characteristics SEI message, the value of </w:t>
      </w:r>
      <w:r w:rsidRPr="0040403C">
        <w:t>fg</w:t>
      </w:r>
      <w:r w:rsidR="00B1335D" w:rsidRPr="0040403C">
        <w:t xml:space="preserve">_bit_depth_chroma_minus8 is inferred to be equal to </w:t>
      </w:r>
      <w:r w:rsidR="00CB71F1" w:rsidRPr="0040403C">
        <w:rPr>
          <w:noProof/>
        </w:rPr>
        <w:t>BitDepth</w:t>
      </w:r>
      <w:r w:rsidR="00CB71F1" w:rsidRPr="0040403C">
        <w:rPr>
          <w:noProof/>
          <w:vertAlign w:val="subscript"/>
        </w:rPr>
        <w:t>C</w:t>
      </w:r>
      <w:r w:rsidR="00CB71F1" w:rsidRPr="0040403C">
        <w:t> − 8</w:t>
      </w:r>
      <w:r w:rsidR="00B1335D" w:rsidRPr="0040403C">
        <w:t>.</w:t>
      </w:r>
    </w:p>
    <w:p w14:paraId="02ED2022" w14:textId="59416D7B" w:rsidR="00B1335D" w:rsidRPr="0040403C" w:rsidRDefault="00B1335D" w:rsidP="00B1335D">
      <w:r w:rsidRPr="0040403C">
        <w:t xml:space="preserve">The value of </w:t>
      </w:r>
      <w:r w:rsidR="002D715E" w:rsidRPr="0040403C">
        <w:t>fgBitDepth</w:t>
      </w:r>
      <w:r w:rsidRPr="0040403C">
        <w:t>[ c ] for c = 1 and 2 is derived as follows:</w:t>
      </w:r>
    </w:p>
    <w:p w14:paraId="5DF67BEF" w14:textId="7FDF8D2C" w:rsidR="00B1335D" w:rsidRPr="0040403C" w:rsidRDefault="002D715E" w:rsidP="00B1335D">
      <w:pPr>
        <w:pStyle w:val="Equation"/>
        <w:ind w:left="562"/>
      </w:pPr>
      <w:r w:rsidRPr="0040403C">
        <w:t>fgBitDepth</w:t>
      </w:r>
      <w:r w:rsidR="00B1335D" w:rsidRPr="0040403C">
        <w:t xml:space="preserve">[ c ] = </w:t>
      </w:r>
      <w:r w:rsidR="00F5207C" w:rsidRPr="0040403C">
        <w:t>fg</w:t>
      </w:r>
      <w:r w:rsidR="00B1335D" w:rsidRPr="0040403C">
        <w:t>_bit_depth_chroma_minus8 + 8, with c = 1, 2</w:t>
      </w:r>
      <w:r w:rsidR="00B1335D" w:rsidRPr="0040403C">
        <w:tab/>
      </w:r>
      <w:r w:rsidR="00B1335D" w:rsidRPr="0040403C">
        <w:rPr>
          <w:noProof/>
        </w:rPr>
        <w:t>(</w:t>
      </w:r>
      <w:r w:rsidR="00B1335D" w:rsidRPr="0040403C">
        <w:rPr>
          <w:noProof/>
        </w:rPr>
        <w:fldChar w:fldCharType="begin"/>
      </w:r>
      <w:r w:rsidR="00B1335D" w:rsidRPr="0040403C">
        <w:rPr>
          <w:noProof/>
        </w:rPr>
        <w:instrText xml:space="preserve"> SEQ Equation \* ARABIC </w:instrText>
      </w:r>
      <w:r w:rsidR="00B1335D" w:rsidRPr="0040403C">
        <w:rPr>
          <w:noProof/>
        </w:rPr>
        <w:fldChar w:fldCharType="separate"/>
      </w:r>
      <w:r w:rsidR="00CE6A23">
        <w:rPr>
          <w:noProof/>
        </w:rPr>
        <w:t>17</w:t>
      </w:r>
      <w:r w:rsidR="00B1335D" w:rsidRPr="0040403C">
        <w:rPr>
          <w:noProof/>
        </w:rPr>
        <w:fldChar w:fldCharType="end"/>
      </w:r>
      <w:r w:rsidR="00B1335D" w:rsidRPr="0040403C">
        <w:rPr>
          <w:noProof/>
        </w:rPr>
        <w:t>)</w:t>
      </w:r>
    </w:p>
    <w:p w14:paraId="53FD79E2" w14:textId="7B10F642" w:rsidR="00B1335D" w:rsidRPr="0040403C" w:rsidRDefault="00F5207C" w:rsidP="00B1335D">
      <w:r w:rsidRPr="0040403C">
        <w:rPr>
          <w:b/>
        </w:rPr>
        <w:t>fg</w:t>
      </w:r>
      <w:r w:rsidR="00B1335D" w:rsidRPr="0040403C">
        <w:rPr>
          <w:b/>
        </w:rPr>
        <w:t>_full_range_flag</w:t>
      </w:r>
      <w:r w:rsidR="00B1335D" w:rsidRPr="0040403C">
        <w:t xml:space="preserve"> has the same semantics as specified in </w:t>
      </w:r>
      <w:r w:rsidR="009D199E" w:rsidRPr="0040403C">
        <w:t>clause</w:t>
      </w:r>
      <w:r w:rsidR="001B63E2"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00B1335D" w:rsidRPr="0040403C">
        <w:t xml:space="preserve"> for the </w:t>
      </w:r>
      <w:r w:rsidR="002C7724" w:rsidRPr="0040403C">
        <w:t>vui_full_range_flag</w:t>
      </w:r>
      <w:r w:rsidR="00B1335D" w:rsidRPr="0040403C">
        <w:t xml:space="preserve"> syntax element, except as follows:</w:t>
      </w:r>
    </w:p>
    <w:p w14:paraId="3E39BFD3" w14:textId="75313672" w:rsidR="00B1335D" w:rsidRPr="0040403C" w:rsidRDefault="00B1335D" w:rsidP="00B1335D">
      <w:pPr>
        <w:pStyle w:val="enumlev1"/>
        <w:ind w:left="397"/>
      </w:pPr>
      <w:r w:rsidRPr="0040403C">
        <w:lastRenderedPageBreak/>
        <w:t>–</w:t>
      </w:r>
      <w:r w:rsidRPr="0040403C">
        <w:tab/>
      </w:r>
      <w:r w:rsidR="00F5207C" w:rsidRPr="0040403C">
        <w:t>fg</w:t>
      </w:r>
      <w:r w:rsidRPr="0040403C">
        <w:t xml:space="preserve">_full_range_flag specifies the </w:t>
      </w:r>
      <w:r w:rsidR="000B1889" w:rsidRPr="0040403C">
        <w:t xml:space="preserve">video full range </w:t>
      </w:r>
      <w:r w:rsidR="000F6F01" w:rsidRPr="0040403C">
        <w:t xml:space="preserve">flag </w:t>
      </w:r>
      <w:r w:rsidRPr="0040403C">
        <w:t xml:space="preserve">of the film grain characteristics specified in the SEI message, rather than the </w:t>
      </w:r>
      <w:r w:rsidR="000B1889" w:rsidRPr="0040403C">
        <w:t xml:space="preserve">video full range </w:t>
      </w:r>
      <w:r w:rsidR="000F6F01" w:rsidRPr="0040403C">
        <w:t xml:space="preserve">flag </w:t>
      </w:r>
      <w:r w:rsidRPr="0040403C">
        <w:t>used for the C</w:t>
      </w:r>
      <w:r w:rsidR="003A709F" w:rsidRPr="0040403C">
        <w:t>L</w:t>
      </w:r>
      <w:r w:rsidRPr="0040403C">
        <w:t>VS.</w:t>
      </w:r>
    </w:p>
    <w:p w14:paraId="4880CAA2" w14:textId="336FB616" w:rsidR="00B1335D" w:rsidRPr="0040403C" w:rsidRDefault="00B1335D" w:rsidP="00B1335D">
      <w:pPr>
        <w:pStyle w:val="enumlev1"/>
        <w:ind w:left="397"/>
      </w:pPr>
      <w:r w:rsidRPr="0040403C">
        <w:t>–</w:t>
      </w:r>
      <w:r w:rsidRPr="0040403C">
        <w:tab/>
        <w:t xml:space="preserve">When </w:t>
      </w:r>
      <w:r w:rsidR="00F5207C" w:rsidRPr="0040403C">
        <w:t>fg</w:t>
      </w:r>
      <w:r w:rsidRPr="0040403C">
        <w:t xml:space="preserve">_full_range_flag is not present in the film grain characteristics SEI message, the value of </w:t>
      </w:r>
      <w:r w:rsidR="00F5207C" w:rsidRPr="0040403C">
        <w:t>fg</w:t>
      </w:r>
      <w:r w:rsidRPr="0040403C">
        <w:t xml:space="preserve">_full_range_flag is inferred to be equal to </w:t>
      </w:r>
      <w:r w:rsidR="002C7724" w:rsidRPr="0040403C">
        <w:t>vui_full_range_flag</w:t>
      </w:r>
      <w:r w:rsidRPr="0040403C">
        <w:t>.</w:t>
      </w:r>
    </w:p>
    <w:p w14:paraId="0FEA7F8C" w14:textId="065165E0" w:rsidR="00B1335D" w:rsidRPr="0040403C" w:rsidRDefault="00F5207C" w:rsidP="00B1335D">
      <w:r w:rsidRPr="0040403C">
        <w:rPr>
          <w:b/>
        </w:rPr>
        <w:t>fg</w:t>
      </w:r>
      <w:r w:rsidR="00B1335D" w:rsidRPr="0040403C">
        <w:rPr>
          <w:b/>
        </w:rPr>
        <w:t>_colour_primaries</w:t>
      </w:r>
      <w:r w:rsidR="00B1335D" w:rsidRPr="0040403C">
        <w:t xml:space="preserve"> has the same semantics as specified in </w:t>
      </w:r>
      <w:r w:rsidR="009D199E" w:rsidRPr="0040403C">
        <w:t>clause</w:t>
      </w:r>
      <w:r w:rsidR="00E11EEA"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00B1335D" w:rsidRPr="0040403C">
        <w:t xml:space="preserve"> for the </w:t>
      </w:r>
      <w:r w:rsidR="002C7724" w:rsidRPr="0040403C">
        <w:t>vui_colour_primaries</w:t>
      </w:r>
      <w:r w:rsidR="00B1335D" w:rsidRPr="0040403C">
        <w:t xml:space="preserve"> syntax element, except as follows:</w:t>
      </w:r>
    </w:p>
    <w:p w14:paraId="322BD768" w14:textId="710C645E" w:rsidR="00B1335D" w:rsidRPr="0040403C" w:rsidRDefault="00B1335D" w:rsidP="00B1335D">
      <w:pPr>
        <w:pStyle w:val="enumlev1"/>
        <w:ind w:left="397"/>
      </w:pPr>
      <w:r w:rsidRPr="0040403C">
        <w:t>–</w:t>
      </w:r>
      <w:r w:rsidRPr="0040403C">
        <w:tab/>
      </w:r>
      <w:r w:rsidR="00F5207C" w:rsidRPr="0040403C">
        <w:t>fg</w:t>
      </w:r>
      <w:r w:rsidRPr="0040403C">
        <w:t xml:space="preserve">_colour_primaries specifies the colour </w:t>
      </w:r>
      <w:r w:rsidR="000B1889" w:rsidRPr="0040403C">
        <w:t xml:space="preserve">primaries </w:t>
      </w:r>
      <w:r w:rsidRPr="0040403C">
        <w:t xml:space="preserve">of the film grain characteristics specified in the SEI message, rather than the colour </w:t>
      </w:r>
      <w:r w:rsidR="000B1889" w:rsidRPr="0040403C">
        <w:t xml:space="preserve">primaries </w:t>
      </w:r>
      <w:r w:rsidRPr="0040403C">
        <w:t>used for the C</w:t>
      </w:r>
      <w:r w:rsidR="003A709F" w:rsidRPr="0040403C">
        <w:t>L</w:t>
      </w:r>
      <w:r w:rsidRPr="0040403C">
        <w:t>VS.</w:t>
      </w:r>
    </w:p>
    <w:p w14:paraId="56F37770" w14:textId="3BA67537" w:rsidR="00B1335D" w:rsidRPr="0040403C" w:rsidRDefault="00B1335D" w:rsidP="00B1335D">
      <w:pPr>
        <w:pStyle w:val="enumlev1"/>
        <w:ind w:left="397"/>
      </w:pPr>
      <w:r w:rsidRPr="0040403C">
        <w:t>–</w:t>
      </w:r>
      <w:r w:rsidRPr="0040403C">
        <w:tab/>
        <w:t xml:space="preserve">When </w:t>
      </w:r>
      <w:r w:rsidR="00F5207C" w:rsidRPr="0040403C">
        <w:t>fg</w:t>
      </w:r>
      <w:r w:rsidRPr="0040403C">
        <w:t xml:space="preserve">_colour_primaries is not present in the film grain characteristics SEI message, the value of </w:t>
      </w:r>
      <w:r w:rsidR="00F5207C" w:rsidRPr="0040403C">
        <w:t>fg</w:t>
      </w:r>
      <w:r w:rsidRPr="0040403C">
        <w:t xml:space="preserve">_colour_primaries is inferred to be equal to </w:t>
      </w:r>
      <w:r w:rsidR="002C7724" w:rsidRPr="0040403C">
        <w:t>vui_colour_primaries</w:t>
      </w:r>
      <w:r w:rsidRPr="0040403C">
        <w:t>.</w:t>
      </w:r>
    </w:p>
    <w:p w14:paraId="5539E88A" w14:textId="41FD98D3" w:rsidR="00B1335D" w:rsidRPr="0040403C" w:rsidRDefault="00F5207C" w:rsidP="00B1335D">
      <w:r w:rsidRPr="0040403C">
        <w:rPr>
          <w:b/>
        </w:rPr>
        <w:t>fg</w:t>
      </w:r>
      <w:r w:rsidR="00B1335D" w:rsidRPr="0040403C">
        <w:rPr>
          <w:b/>
        </w:rPr>
        <w:t>_transfer_characteristics</w:t>
      </w:r>
      <w:r w:rsidR="00B1335D" w:rsidRPr="0040403C">
        <w:t xml:space="preserve"> has the same semantics as specified in </w:t>
      </w:r>
      <w:r w:rsidR="009D199E" w:rsidRPr="0040403C">
        <w:t>clause</w:t>
      </w:r>
      <w:r w:rsidR="00E11EEA"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00B1335D" w:rsidRPr="0040403C">
        <w:t xml:space="preserve"> for the </w:t>
      </w:r>
      <w:r w:rsidR="002C7724" w:rsidRPr="0040403C">
        <w:t>vui_transfer_characteristics</w:t>
      </w:r>
      <w:r w:rsidR="00B1335D" w:rsidRPr="0040403C">
        <w:t xml:space="preserve"> syntax element, except as follows:</w:t>
      </w:r>
    </w:p>
    <w:p w14:paraId="299AE2B5" w14:textId="3EC21693" w:rsidR="00B1335D" w:rsidRPr="0040403C" w:rsidRDefault="00B1335D" w:rsidP="00B1335D">
      <w:pPr>
        <w:pStyle w:val="enumlev1"/>
        <w:ind w:left="397"/>
      </w:pPr>
      <w:r w:rsidRPr="0040403C">
        <w:t>–</w:t>
      </w:r>
      <w:r w:rsidRPr="0040403C">
        <w:tab/>
      </w:r>
      <w:r w:rsidR="00F5207C" w:rsidRPr="0040403C">
        <w:t>fg</w:t>
      </w:r>
      <w:r w:rsidRPr="0040403C">
        <w:t xml:space="preserve">_transfer_characteristics specifies the </w:t>
      </w:r>
      <w:r w:rsidR="000B1889" w:rsidRPr="0040403C">
        <w:t>transfer characteristics</w:t>
      </w:r>
      <w:r w:rsidR="000B1889" w:rsidRPr="0040403C" w:rsidDel="000B1889">
        <w:t xml:space="preserve"> </w:t>
      </w:r>
      <w:r w:rsidRPr="0040403C">
        <w:t xml:space="preserve">of the film grain characteristics specified in the SEI message, rather than the </w:t>
      </w:r>
      <w:r w:rsidR="000B1889" w:rsidRPr="0040403C">
        <w:t>transfer characteristics</w:t>
      </w:r>
      <w:r w:rsidR="000B1889" w:rsidRPr="0040403C" w:rsidDel="000B1889">
        <w:t xml:space="preserve"> </w:t>
      </w:r>
      <w:r w:rsidRPr="0040403C">
        <w:t>used for the C</w:t>
      </w:r>
      <w:r w:rsidR="003A709F" w:rsidRPr="0040403C">
        <w:t>L</w:t>
      </w:r>
      <w:r w:rsidRPr="0040403C">
        <w:t>VS.</w:t>
      </w:r>
    </w:p>
    <w:p w14:paraId="35F7F4CC" w14:textId="2467C8BC" w:rsidR="00B1335D" w:rsidRPr="0040403C" w:rsidRDefault="00B1335D" w:rsidP="00B1335D">
      <w:pPr>
        <w:pStyle w:val="enumlev1"/>
        <w:ind w:left="397"/>
      </w:pPr>
      <w:r w:rsidRPr="0040403C">
        <w:t>–</w:t>
      </w:r>
      <w:r w:rsidRPr="0040403C">
        <w:tab/>
        <w:t xml:space="preserve">When </w:t>
      </w:r>
      <w:r w:rsidR="00F5207C" w:rsidRPr="0040403C">
        <w:t>fg</w:t>
      </w:r>
      <w:r w:rsidRPr="0040403C">
        <w:t xml:space="preserve">_transfer_characteristics is not present in the film grain characteristics SEI message, the value of </w:t>
      </w:r>
      <w:r w:rsidR="00F5207C" w:rsidRPr="0040403C">
        <w:t>fg</w:t>
      </w:r>
      <w:r w:rsidRPr="0040403C">
        <w:t xml:space="preserve">_transfer_characteristics is inferred to be equal to </w:t>
      </w:r>
      <w:r w:rsidR="002C7724" w:rsidRPr="0040403C">
        <w:t>vui_transfer_characteristics</w:t>
      </w:r>
      <w:r w:rsidRPr="0040403C">
        <w:t>.</w:t>
      </w:r>
    </w:p>
    <w:p w14:paraId="0477150C" w14:textId="044670A4" w:rsidR="00B1335D" w:rsidRPr="0040403C" w:rsidRDefault="00F5207C" w:rsidP="00B1335D">
      <w:r w:rsidRPr="0040403C">
        <w:rPr>
          <w:b/>
        </w:rPr>
        <w:t>fg</w:t>
      </w:r>
      <w:r w:rsidR="00B1335D" w:rsidRPr="0040403C">
        <w:rPr>
          <w:b/>
        </w:rPr>
        <w:t>_matrix_coeffs</w:t>
      </w:r>
      <w:r w:rsidR="00B1335D" w:rsidRPr="0040403C">
        <w:t xml:space="preserve"> has the same semantics as specified in </w:t>
      </w:r>
      <w:r w:rsidR="009D199E" w:rsidRPr="0040403C">
        <w:t>clause</w:t>
      </w:r>
      <w:r w:rsidR="00E11EEA"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00B1335D" w:rsidRPr="0040403C">
        <w:t xml:space="preserve"> for the </w:t>
      </w:r>
      <w:r w:rsidR="002C7724" w:rsidRPr="0040403C">
        <w:t>vui_matrix_coeffs</w:t>
      </w:r>
      <w:r w:rsidR="00B1335D" w:rsidRPr="0040403C">
        <w:t xml:space="preserve"> syntax element, except as follows:</w:t>
      </w:r>
    </w:p>
    <w:p w14:paraId="676F2627" w14:textId="5455CDCC" w:rsidR="00B1335D" w:rsidRPr="0040403C" w:rsidRDefault="00B1335D" w:rsidP="00B1335D">
      <w:pPr>
        <w:pStyle w:val="enumlev1"/>
        <w:ind w:left="397"/>
      </w:pPr>
      <w:r w:rsidRPr="0040403C">
        <w:t>–</w:t>
      </w:r>
      <w:r w:rsidRPr="0040403C">
        <w:tab/>
      </w:r>
      <w:r w:rsidR="00F5207C" w:rsidRPr="0040403C">
        <w:t>fg</w:t>
      </w:r>
      <w:r w:rsidRPr="0040403C">
        <w:t xml:space="preserve">_matrix_coeffs specifies the </w:t>
      </w:r>
      <w:r w:rsidR="000B1889" w:rsidRPr="0040403C">
        <w:t xml:space="preserve">matrix coefficients </w:t>
      </w:r>
      <w:r w:rsidRPr="0040403C">
        <w:t xml:space="preserve">of the film grain characteristics specified in the SEI message, rather than the </w:t>
      </w:r>
      <w:r w:rsidR="000B1889" w:rsidRPr="0040403C">
        <w:t xml:space="preserve">matrix coefficients </w:t>
      </w:r>
      <w:r w:rsidRPr="0040403C">
        <w:t>used for the C</w:t>
      </w:r>
      <w:r w:rsidR="003A709F" w:rsidRPr="0040403C">
        <w:t>L</w:t>
      </w:r>
      <w:r w:rsidRPr="0040403C">
        <w:t>VS.</w:t>
      </w:r>
    </w:p>
    <w:p w14:paraId="2E179A3C" w14:textId="346D5539" w:rsidR="00B1335D" w:rsidRPr="0040403C" w:rsidRDefault="00B1335D" w:rsidP="00B1335D">
      <w:pPr>
        <w:pStyle w:val="enumlev1"/>
        <w:ind w:left="397"/>
      </w:pPr>
      <w:r w:rsidRPr="0040403C">
        <w:t>–</w:t>
      </w:r>
      <w:r w:rsidRPr="0040403C">
        <w:tab/>
        <w:t xml:space="preserve">When </w:t>
      </w:r>
      <w:r w:rsidR="00F5207C" w:rsidRPr="0040403C">
        <w:t>fg</w:t>
      </w:r>
      <w:r w:rsidRPr="0040403C">
        <w:t xml:space="preserve">_matrix_coeffs is not present in the film grain characteristics SEI message, the value of </w:t>
      </w:r>
      <w:r w:rsidR="00F5207C" w:rsidRPr="0040403C">
        <w:t>fg</w:t>
      </w:r>
      <w:r w:rsidRPr="0040403C">
        <w:t xml:space="preserve">_matrix_coeffs is inferred to be equal to </w:t>
      </w:r>
      <w:r w:rsidR="002C7724" w:rsidRPr="0040403C">
        <w:t>vui_matrix_coeffs</w:t>
      </w:r>
      <w:r w:rsidRPr="0040403C">
        <w:t>.</w:t>
      </w:r>
    </w:p>
    <w:p w14:paraId="5A84B122" w14:textId="4FD980CE" w:rsidR="00B1335D" w:rsidRPr="0040403C" w:rsidRDefault="00B1335D" w:rsidP="00B1335D">
      <w:pPr>
        <w:pStyle w:val="enumlev1"/>
        <w:ind w:left="397"/>
      </w:pPr>
      <w:r w:rsidRPr="0040403C">
        <w:t>–</w:t>
      </w:r>
      <w:r w:rsidRPr="0040403C">
        <w:tab/>
        <w:t xml:space="preserve">The values allowed for </w:t>
      </w:r>
      <w:r w:rsidR="00F5207C" w:rsidRPr="0040403C">
        <w:t>fg</w:t>
      </w:r>
      <w:r w:rsidRPr="0040403C">
        <w:t xml:space="preserve">_matrix_coeffs are not constrained by the </w:t>
      </w:r>
      <w:r w:rsidR="007208C5" w:rsidRPr="0040403C">
        <w:t xml:space="preserve">chroma format of the decoded video pictures that is indicated by the </w:t>
      </w:r>
      <w:r w:rsidRPr="0040403C">
        <w:t xml:space="preserve">value of </w:t>
      </w:r>
      <w:r w:rsidR="00E71302" w:rsidRPr="0040403C">
        <w:t>ChromaFormatIdc</w:t>
      </w:r>
      <w:r w:rsidR="007208C5" w:rsidRPr="0040403C">
        <w:t xml:space="preserve"> for the semantics of the VUI parameters</w:t>
      </w:r>
      <w:r w:rsidRPr="0040403C">
        <w:t>.</w:t>
      </w:r>
    </w:p>
    <w:p w14:paraId="772B117A" w14:textId="33DAA95B" w:rsidR="00B1335D" w:rsidRPr="0040403C" w:rsidRDefault="005D4E25" w:rsidP="00B1335D">
      <w:r w:rsidRPr="0040403C">
        <w:rPr>
          <w:b/>
        </w:rPr>
        <w:t>fg_</w:t>
      </w:r>
      <w:r w:rsidR="00B1335D" w:rsidRPr="0040403C">
        <w:rPr>
          <w:b/>
        </w:rPr>
        <w:t>blending_mode_id</w:t>
      </w:r>
      <w:r w:rsidR="00B1335D" w:rsidRPr="0040403C">
        <w:rPr>
          <w:bCs/>
        </w:rPr>
        <w:t xml:space="preserve"> </w:t>
      </w:r>
      <w:r w:rsidR="00B1335D" w:rsidRPr="0040403C">
        <w:t xml:space="preserve">identifies the blending mode used to blend the simulated film grain with the decoded images as specified in </w:t>
      </w:r>
      <w:r w:rsidR="00B1335D" w:rsidRPr="0040403C">
        <w:fldChar w:fldCharType="begin"/>
      </w:r>
      <w:r w:rsidR="00B1335D" w:rsidRPr="0040403C">
        <w:instrText xml:space="preserve"> REF _Ref21912961 \h </w:instrText>
      </w:r>
      <w:r w:rsidR="00B1335D" w:rsidRPr="0040403C">
        <w:fldChar w:fldCharType="separate"/>
      </w:r>
      <w:r w:rsidR="00CE6A23" w:rsidRPr="0040403C">
        <w:rPr>
          <w:noProof/>
        </w:rPr>
        <w:t>Table </w:t>
      </w:r>
      <w:r w:rsidR="00CE6A23">
        <w:rPr>
          <w:noProof/>
        </w:rPr>
        <w:t>6</w:t>
      </w:r>
      <w:r w:rsidR="00B1335D" w:rsidRPr="0040403C">
        <w:fldChar w:fldCharType="end"/>
      </w:r>
      <w:r w:rsidR="00B1335D" w:rsidRPr="0040403C">
        <w:t xml:space="preserve">. </w:t>
      </w:r>
      <w:r w:rsidR="002C3B15" w:rsidRPr="0040403C">
        <w:rPr>
          <w:bCs/>
        </w:rPr>
        <w:t>fg_</w:t>
      </w:r>
      <w:r w:rsidR="00B1335D" w:rsidRPr="0040403C">
        <w:t xml:space="preserve">blending_mode_id shall be in the range of 0 to 1, inclusive. The values of 2 and 3 for </w:t>
      </w:r>
      <w:r w:rsidRPr="0040403C">
        <w:rPr>
          <w:bCs/>
        </w:rPr>
        <w:t>fg_</w:t>
      </w:r>
      <w:r w:rsidR="00B1335D" w:rsidRPr="0040403C">
        <w:t>blending_mode_id are reserved for future use by ITU</w:t>
      </w:r>
      <w:r w:rsidR="00B1335D" w:rsidRPr="0040403C">
        <w:noBreakHyphen/>
        <w:t xml:space="preserve">T | ISO/IEC and shall not be present in bitstreams conforming to this version of this Specification. Decoders shall ignore film grain characteristic SEI messages with </w:t>
      </w:r>
      <w:r w:rsidRPr="0040403C">
        <w:rPr>
          <w:bCs/>
        </w:rPr>
        <w:t>fg_</w:t>
      </w:r>
      <w:r w:rsidR="00B1335D" w:rsidRPr="0040403C">
        <w:t>blending_mode_id equal to 2 or 3.</w:t>
      </w:r>
    </w:p>
    <w:p w14:paraId="4A4A681C" w14:textId="2E2D3946" w:rsidR="00B1335D" w:rsidRPr="0040403C" w:rsidRDefault="00B1335D" w:rsidP="00B1335D">
      <w:pPr>
        <w:pStyle w:val="TableTitle"/>
        <w:rPr>
          <w:noProof/>
        </w:rPr>
      </w:pPr>
      <w:bookmarkStart w:id="487" w:name="_Ref21912961"/>
      <w:bookmarkStart w:id="488" w:name="_Ref81401515"/>
      <w:bookmarkStart w:id="489" w:name="_Toc246350774"/>
      <w:bookmarkStart w:id="490" w:name="_Toc259024423"/>
      <w:bookmarkStart w:id="491" w:name="_Toc415476516"/>
      <w:bookmarkStart w:id="492" w:name="_Toc501130644"/>
      <w:bookmarkStart w:id="493" w:name="_Toc503770652"/>
      <w:bookmarkStart w:id="494" w:name="_Toc50053521"/>
      <w:r w:rsidRPr="0040403C">
        <w:rPr>
          <w:noProof/>
        </w:rPr>
        <w:t>Table </w:t>
      </w:r>
      <w:r w:rsidR="00DC5FA8" w:rsidRPr="0040403C">
        <w:rPr>
          <w:noProof/>
        </w:rPr>
        <w:fldChar w:fldCharType="begin"/>
      </w:r>
      <w:r w:rsidR="00DC5FA8" w:rsidRPr="0040403C">
        <w:rPr>
          <w:noProof/>
        </w:rPr>
        <w:instrText xml:space="preserve"> SEQ Table \* ARABIC </w:instrText>
      </w:r>
      <w:r w:rsidR="00DC5FA8" w:rsidRPr="0040403C">
        <w:rPr>
          <w:noProof/>
        </w:rPr>
        <w:fldChar w:fldCharType="separate"/>
      </w:r>
      <w:r w:rsidR="00CE6A23">
        <w:rPr>
          <w:noProof/>
        </w:rPr>
        <w:t>6</w:t>
      </w:r>
      <w:r w:rsidR="00DC5FA8" w:rsidRPr="0040403C">
        <w:rPr>
          <w:noProof/>
        </w:rPr>
        <w:fldChar w:fldCharType="end"/>
      </w:r>
      <w:bookmarkEnd w:id="487"/>
      <w:bookmarkEnd w:id="488"/>
      <w:r w:rsidRPr="0040403C">
        <w:rPr>
          <w:noProof/>
        </w:rPr>
        <w:t xml:space="preserve"> – </w:t>
      </w:r>
      <w:r w:rsidR="005D4E25" w:rsidRPr="0040403C">
        <w:rPr>
          <w:noProof/>
        </w:rPr>
        <w:t>fg_</w:t>
      </w:r>
      <w:r w:rsidRPr="0040403C">
        <w:rPr>
          <w:noProof/>
        </w:rPr>
        <w:t>blending_mode_id values</w:t>
      </w:r>
      <w:bookmarkEnd w:id="489"/>
      <w:bookmarkEnd w:id="490"/>
      <w:bookmarkEnd w:id="491"/>
      <w:bookmarkEnd w:id="492"/>
      <w:bookmarkEnd w:id="493"/>
      <w:bookmarkEnd w:id="494"/>
    </w:p>
    <w:p w14:paraId="2388DE81" w14:textId="77777777" w:rsidR="00B1335D" w:rsidRPr="0040403C" w:rsidRDefault="00B1335D" w:rsidP="00B1335D">
      <w:pPr>
        <w:pStyle w:val="Blanc"/>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40403C" w14:paraId="1DB0940C" w14:textId="77777777" w:rsidTr="003D4E5B">
        <w:trPr>
          <w:cantSplit/>
          <w:jc w:val="center"/>
        </w:trPr>
        <w:tc>
          <w:tcPr>
            <w:tcW w:w="1384" w:type="dxa"/>
            <w:vAlign w:val="center"/>
          </w:tcPr>
          <w:p w14:paraId="54CCB6A8" w14:textId="77777777" w:rsidR="00B1335D" w:rsidRPr="0040403C" w:rsidRDefault="00B1335D" w:rsidP="00CA0612">
            <w:pPr>
              <w:pStyle w:val="Tablehead"/>
            </w:pPr>
            <w:r w:rsidRPr="0040403C">
              <w:t>Value</w:t>
            </w:r>
          </w:p>
        </w:tc>
        <w:tc>
          <w:tcPr>
            <w:tcW w:w="2485" w:type="dxa"/>
            <w:vAlign w:val="center"/>
          </w:tcPr>
          <w:p w14:paraId="4C8822EC" w14:textId="77777777" w:rsidR="00B1335D" w:rsidRPr="0040403C" w:rsidRDefault="00B1335D" w:rsidP="00CA0612">
            <w:pPr>
              <w:pStyle w:val="Tablehead"/>
              <w:rPr>
                <w:bCs/>
              </w:rPr>
            </w:pPr>
            <w:r w:rsidRPr="0040403C">
              <w:rPr>
                <w:bCs/>
              </w:rPr>
              <w:t>Description</w:t>
            </w:r>
          </w:p>
        </w:tc>
      </w:tr>
      <w:tr w:rsidR="00B1335D" w:rsidRPr="0040403C" w14:paraId="295A422A" w14:textId="77777777" w:rsidTr="003D4E5B">
        <w:trPr>
          <w:cantSplit/>
          <w:jc w:val="center"/>
        </w:trPr>
        <w:tc>
          <w:tcPr>
            <w:tcW w:w="1384" w:type="dxa"/>
            <w:vAlign w:val="center"/>
          </w:tcPr>
          <w:p w14:paraId="1A2C61CF" w14:textId="77777777" w:rsidR="00B1335D" w:rsidRPr="0040403C" w:rsidRDefault="00B1335D" w:rsidP="00CA0612">
            <w:pPr>
              <w:pStyle w:val="Tabletext0"/>
              <w:jc w:val="center"/>
            </w:pPr>
            <w:r w:rsidRPr="0040403C">
              <w:t>0</w:t>
            </w:r>
          </w:p>
        </w:tc>
        <w:tc>
          <w:tcPr>
            <w:tcW w:w="2485" w:type="dxa"/>
            <w:vAlign w:val="center"/>
          </w:tcPr>
          <w:p w14:paraId="33B106AF" w14:textId="77777777" w:rsidR="00B1335D" w:rsidRPr="0040403C" w:rsidRDefault="00B1335D" w:rsidP="00CA0612">
            <w:pPr>
              <w:pStyle w:val="Tabletext0"/>
              <w:rPr>
                <w:bCs/>
              </w:rPr>
            </w:pPr>
            <w:r w:rsidRPr="0040403C">
              <w:rPr>
                <w:bCs/>
              </w:rPr>
              <w:t xml:space="preserve">Additive </w:t>
            </w:r>
          </w:p>
        </w:tc>
      </w:tr>
      <w:tr w:rsidR="00B1335D" w:rsidRPr="0040403C" w14:paraId="2B6474B3" w14:textId="77777777" w:rsidTr="003D4E5B">
        <w:trPr>
          <w:cantSplit/>
          <w:jc w:val="center"/>
        </w:trPr>
        <w:tc>
          <w:tcPr>
            <w:tcW w:w="1384" w:type="dxa"/>
            <w:vAlign w:val="center"/>
          </w:tcPr>
          <w:p w14:paraId="06A90FE4" w14:textId="77777777" w:rsidR="00B1335D" w:rsidRPr="0040403C" w:rsidRDefault="00B1335D" w:rsidP="00CA0612">
            <w:pPr>
              <w:pStyle w:val="Tabletext0"/>
              <w:jc w:val="center"/>
            </w:pPr>
            <w:r w:rsidRPr="0040403C">
              <w:t>1</w:t>
            </w:r>
          </w:p>
        </w:tc>
        <w:tc>
          <w:tcPr>
            <w:tcW w:w="2485" w:type="dxa"/>
            <w:vAlign w:val="center"/>
          </w:tcPr>
          <w:p w14:paraId="1ED34E02" w14:textId="77777777" w:rsidR="00B1335D" w:rsidRPr="0040403C" w:rsidRDefault="00B1335D" w:rsidP="00CA0612">
            <w:pPr>
              <w:pStyle w:val="Tabletext0"/>
              <w:rPr>
                <w:bCs/>
              </w:rPr>
            </w:pPr>
            <w:r w:rsidRPr="0040403C">
              <w:rPr>
                <w:bCs/>
              </w:rPr>
              <w:t>Multiplicative</w:t>
            </w:r>
          </w:p>
        </w:tc>
      </w:tr>
    </w:tbl>
    <w:p w14:paraId="47DDC5ED" w14:textId="77777777" w:rsidR="00B1335D" w:rsidRPr="0040403C" w:rsidRDefault="00B1335D" w:rsidP="00B1335D"/>
    <w:p w14:paraId="21FEF934" w14:textId="736323FA" w:rsidR="00B1335D" w:rsidRPr="0040403C" w:rsidRDefault="00B1335D" w:rsidP="00B1335D">
      <w:r w:rsidRPr="0040403C">
        <w:t xml:space="preserve">Depending on the value of </w:t>
      </w:r>
      <w:r w:rsidR="005D4E25" w:rsidRPr="0040403C">
        <w:t>fg_</w:t>
      </w:r>
      <w:r w:rsidRPr="0040403C">
        <w:t>blending_mode_id, the blending mode is specified as follows:</w:t>
      </w:r>
    </w:p>
    <w:p w14:paraId="4DAB0D24" w14:textId="0B9D106A" w:rsidR="00B1335D" w:rsidRPr="0040403C" w:rsidRDefault="00B1335D" w:rsidP="00B1335D">
      <w:pPr>
        <w:pStyle w:val="enumlev1"/>
        <w:keepNext/>
        <w:keepLines/>
        <w:ind w:left="397"/>
      </w:pPr>
      <w:r w:rsidRPr="0040403C">
        <w:t>–</w:t>
      </w:r>
      <w:r w:rsidRPr="0040403C">
        <w:tab/>
        <w:t xml:space="preserve">If </w:t>
      </w:r>
      <w:r w:rsidR="005D4E25" w:rsidRPr="0040403C">
        <w:t>fg_</w:t>
      </w:r>
      <w:r w:rsidRPr="0040403C">
        <w:t>blending_mode_id is equal to 0, the blending mode is additive as specified by:</w:t>
      </w:r>
    </w:p>
    <w:p w14:paraId="36240255" w14:textId="6B3EB09C" w:rsidR="00B1335D" w:rsidRPr="00C919B5" w:rsidRDefault="00B1335D" w:rsidP="00B1335D">
      <w:pPr>
        <w:pStyle w:val="Equation"/>
        <w:ind w:left="562"/>
        <w:rPr>
          <w:lang w:val="es-ES_tradnl"/>
        </w:rPr>
      </w:pPr>
      <w:r w:rsidRPr="00C919B5">
        <w:rPr>
          <w:lang w:val="es-ES_tradnl"/>
        </w:rPr>
        <w:t>I</w:t>
      </w:r>
      <w:r w:rsidRPr="00C919B5">
        <w:rPr>
          <w:vertAlign w:val="subscript"/>
          <w:lang w:val="es-ES_tradnl"/>
        </w:rPr>
        <w:t>grain</w:t>
      </w:r>
      <w:r w:rsidR="00FD2739" w:rsidRPr="00C919B5">
        <w:rPr>
          <w:lang w:val="es-ES_tradnl"/>
        </w:rPr>
        <w:t>[ c ]</w:t>
      </w:r>
      <w:r w:rsidRPr="00C919B5">
        <w:rPr>
          <w:lang w:val="es-ES_tradnl"/>
        </w:rPr>
        <w:t>[ x</w:t>
      </w:r>
      <w:r w:rsidR="009F3E7F" w:rsidRPr="00C919B5">
        <w:rPr>
          <w:lang w:val="es-ES_tradnl"/>
        </w:rPr>
        <w:t> ][ </w:t>
      </w:r>
      <w:r w:rsidRPr="00C919B5">
        <w:rPr>
          <w:lang w:val="es-ES_tradnl"/>
        </w:rPr>
        <w:t>y</w:t>
      </w:r>
      <w:r w:rsidR="009F3E7F" w:rsidRPr="00C919B5">
        <w:rPr>
          <w:lang w:val="es-ES_tradnl"/>
        </w:rPr>
        <w:t> ]</w:t>
      </w:r>
      <w:r w:rsidRPr="00C919B5">
        <w:rPr>
          <w:lang w:val="es-ES_tradnl"/>
        </w:rPr>
        <w:t xml:space="preserve"> = Clip3( 0, ( 1  &lt;&lt;  </w:t>
      </w:r>
      <w:r w:rsidR="002D715E" w:rsidRPr="00C919B5">
        <w:rPr>
          <w:lang w:val="es-ES_tradnl"/>
        </w:rPr>
        <w:t>fgBitDepth</w:t>
      </w:r>
      <w:r w:rsidRPr="00C919B5">
        <w:rPr>
          <w:lang w:val="es-ES_tradnl"/>
        </w:rPr>
        <w:t>[ c ] ) − 1, I</w:t>
      </w:r>
      <w:r w:rsidRPr="00C919B5">
        <w:rPr>
          <w:vertAlign w:val="subscript"/>
          <w:lang w:val="es-ES_tradnl"/>
        </w:rPr>
        <w:t>decoded</w:t>
      </w:r>
      <w:r w:rsidR="00FA673A" w:rsidRPr="00C919B5">
        <w:rPr>
          <w:lang w:val="es-ES_tradnl"/>
        </w:rPr>
        <w:t>[ c ][ x ][ y ]</w:t>
      </w:r>
      <w:r w:rsidRPr="00C919B5">
        <w:rPr>
          <w:lang w:val="es-ES_tradnl"/>
        </w:rPr>
        <w:t xml:space="preserve"> + G</w:t>
      </w:r>
      <w:r w:rsidR="00FA673A" w:rsidRPr="00C919B5">
        <w:rPr>
          <w:lang w:val="es-ES_tradnl"/>
        </w:rPr>
        <w:t>[ c ][ x ][ y ]</w:t>
      </w:r>
      <w:r w:rsidRPr="00C919B5">
        <w:rPr>
          <w:lang w:val="es-ES_tradnl"/>
        </w:rPr>
        <w:t xml:space="preserve"> )</w:t>
      </w:r>
      <w:r w:rsidRPr="00C919B5">
        <w:rPr>
          <w:lang w:val="es-ES_tradnl"/>
        </w:rPr>
        <w:tab/>
      </w:r>
      <w:r w:rsidRPr="00C919B5">
        <w:rPr>
          <w:noProof/>
          <w:lang w:val="es-ES_tradnl"/>
        </w:rPr>
        <w:t>(</w:t>
      </w:r>
      <w:r w:rsidRPr="0040403C">
        <w:rPr>
          <w:noProof/>
        </w:rPr>
        <w:fldChar w:fldCharType="begin"/>
      </w:r>
      <w:r w:rsidRPr="00C919B5">
        <w:rPr>
          <w:noProof/>
          <w:lang w:val="es-ES_tradnl"/>
        </w:rPr>
        <w:instrText xml:space="preserve"> SEQ Equation \* ARABIC </w:instrText>
      </w:r>
      <w:r w:rsidRPr="0040403C">
        <w:rPr>
          <w:noProof/>
        </w:rPr>
        <w:fldChar w:fldCharType="separate"/>
      </w:r>
      <w:r w:rsidR="00CE6A23">
        <w:rPr>
          <w:noProof/>
          <w:lang w:val="es-ES_tradnl"/>
        </w:rPr>
        <w:t>18</w:t>
      </w:r>
      <w:r w:rsidRPr="0040403C">
        <w:rPr>
          <w:noProof/>
        </w:rPr>
        <w:fldChar w:fldCharType="end"/>
      </w:r>
      <w:r w:rsidRPr="00C919B5">
        <w:rPr>
          <w:noProof/>
          <w:lang w:val="es-ES_tradnl"/>
        </w:rPr>
        <w:t>)</w:t>
      </w:r>
    </w:p>
    <w:p w14:paraId="1E7A5212" w14:textId="2EF2127D" w:rsidR="00B1335D" w:rsidRPr="0040403C" w:rsidRDefault="00B1335D" w:rsidP="00B1335D">
      <w:pPr>
        <w:pStyle w:val="enumlev1"/>
        <w:ind w:left="397"/>
      </w:pPr>
      <w:r w:rsidRPr="0040403C">
        <w:t>–</w:t>
      </w:r>
      <w:r w:rsidRPr="0040403C">
        <w:tab/>
        <w:t>Otherwise (</w:t>
      </w:r>
      <w:r w:rsidR="005D4E25" w:rsidRPr="0040403C">
        <w:t>fg_</w:t>
      </w:r>
      <w:r w:rsidRPr="0040403C">
        <w:t>blending_mode_id is equal to 1), the blending mode is multiplicative as specified by:</w:t>
      </w:r>
    </w:p>
    <w:p w14:paraId="55AB3230" w14:textId="39273022" w:rsidR="00B1335D" w:rsidRPr="0040403C" w:rsidRDefault="00B1335D" w:rsidP="00B1335D">
      <w:pPr>
        <w:pStyle w:val="Equation"/>
        <w:ind w:left="562"/>
      </w:pPr>
      <w:r w:rsidRPr="0040403C">
        <w:t>I</w:t>
      </w:r>
      <w:r w:rsidRPr="0040403C">
        <w:rPr>
          <w:vertAlign w:val="subscript"/>
        </w:rPr>
        <w:t>grain</w:t>
      </w:r>
      <w:r w:rsidR="00FA673A" w:rsidRPr="0040403C">
        <w:t>[ c ][ x ][ y ]</w:t>
      </w:r>
      <w:r w:rsidRPr="0040403C">
        <w:t xml:space="preserve"> = Clip3( 0, ( 1  &lt;&lt;  </w:t>
      </w:r>
      <w:r w:rsidR="002D715E" w:rsidRPr="0040403C">
        <w:t>fgBitDepth</w:t>
      </w:r>
      <w:r w:rsidRPr="0040403C">
        <w:t>[ c ] ) − 1, I</w:t>
      </w:r>
      <w:r w:rsidRPr="0040403C">
        <w:rPr>
          <w:vertAlign w:val="subscript"/>
        </w:rPr>
        <w:t>decoded</w:t>
      </w:r>
      <w:r w:rsidR="00FA673A" w:rsidRPr="0040403C">
        <w:t>[ c ][ x ][ y ]</w:t>
      </w:r>
      <w:r w:rsidRPr="0040403C">
        <w:t xml:space="preserve"> +</w:t>
      </w:r>
      <w:r w:rsidRPr="0040403C">
        <w:tab/>
      </w:r>
      <w:r w:rsidRPr="0040403C">
        <w:rPr>
          <w:noProof/>
        </w:rPr>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19</w:t>
      </w:r>
      <w:r w:rsidRPr="0040403C">
        <w:rPr>
          <w:noProof/>
        </w:rPr>
        <w:fldChar w:fldCharType="end"/>
      </w:r>
      <w:r w:rsidRPr="0040403C">
        <w:rPr>
          <w:noProof/>
        </w:rPr>
        <w:t>)</w:t>
      </w:r>
      <w:r w:rsidRPr="0040403C">
        <w:br/>
      </w:r>
      <w:r w:rsidRPr="0040403C">
        <w:tab/>
      </w:r>
      <w:r w:rsidRPr="0040403C">
        <w:tab/>
      </w:r>
      <w:r w:rsidRPr="0040403C">
        <w:tab/>
        <w:t>Round( ( I</w:t>
      </w:r>
      <w:r w:rsidRPr="0040403C">
        <w:rPr>
          <w:vertAlign w:val="subscript"/>
        </w:rPr>
        <w:t>decoded</w:t>
      </w:r>
      <w:r w:rsidR="00AA1FF9" w:rsidRPr="0040403C">
        <w:t>[ c ]</w:t>
      </w:r>
      <w:r w:rsidR="00FA673A" w:rsidRPr="0040403C">
        <w:t>[</w:t>
      </w:r>
      <w:r w:rsidR="00AA1FF9" w:rsidRPr="0040403C">
        <w:t> x ][ y ]</w:t>
      </w:r>
      <w:r w:rsidRPr="0040403C">
        <w:t> * G</w:t>
      </w:r>
      <w:r w:rsidR="00AA1FF9" w:rsidRPr="0040403C">
        <w:t>[ c ]</w:t>
      </w:r>
      <w:r w:rsidR="00FA673A" w:rsidRPr="0040403C">
        <w:t>[</w:t>
      </w:r>
      <w:r w:rsidR="00AA1FF9" w:rsidRPr="0040403C">
        <w:t> x ][ y ]</w:t>
      </w:r>
      <w:r w:rsidRPr="0040403C">
        <w:t> ) ÷ ( ( 1  &lt;&lt;  </w:t>
      </w:r>
      <w:r w:rsidR="008005C5" w:rsidRPr="0040403C">
        <w:t>f</w:t>
      </w:r>
      <w:r w:rsidR="00C5624F" w:rsidRPr="0040403C">
        <w:t>g</w:t>
      </w:r>
      <w:r w:rsidR="008005C5" w:rsidRPr="0040403C">
        <w:t>B</w:t>
      </w:r>
      <w:r w:rsidRPr="0040403C">
        <w:t>itDepth[ c ] ) − 1 ) ) )</w:t>
      </w:r>
    </w:p>
    <w:p w14:paraId="4FAFD4E4" w14:textId="48750174" w:rsidR="008005C5" w:rsidRPr="0040403C" w:rsidRDefault="00B1335D" w:rsidP="00B1335D">
      <w:pPr>
        <w:rPr>
          <w:lang w:eastAsia="ko-KR"/>
        </w:rPr>
      </w:pPr>
      <w:r w:rsidRPr="0040403C">
        <w:t>where I</w:t>
      </w:r>
      <w:r w:rsidRPr="0040403C">
        <w:rPr>
          <w:vertAlign w:val="subscript"/>
        </w:rPr>
        <w:t>decoded</w:t>
      </w:r>
      <w:r w:rsidR="00FA673A" w:rsidRPr="0040403C">
        <w:t>[ c ][ x ][ y ]</w:t>
      </w:r>
      <w:r w:rsidRPr="0040403C">
        <w:t xml:space="preserve"> represents the sample value at coordinates x, y of the colour component c of the decoded image I</w:t>
      </w:r>
      <w:r w:rsidRPr="0040403C">
        <w:rPr>
          <w:vertAlign w:val="subscript"/>
        </w:rPr>
        <w:t>decoded</w:t>
      </w:r>
      <w:r w:rsidRPr="0040403C">
        <w:t>, G</w:t>
      </w:r>
      <w:r w:rsidR="00FA673A" w:rsidRPr="0040403C">
        <w:t>[ c ][ x ][ y ]</w:t>
      </w:r>
      <w:r w:rsidRPr="0040403C">
        <w:t xml:space="preserve"> is the simulated film grain value at the same position and colour component, </w:t>
      </w:r>
      <w:r w:rsidR="008005C5" w:rsidRPr="0040403C">
        <w:t xml:space="preserve">and </w:t>
      </w:r>
      <w:r w:rsidR="002D715E" w:rsidRPr="0040403C">
        <w:t>fgBitDepth</w:t>
      </w:r>
      <w:r w:rsidRPr="0040403C">
        <w:t>[ c ] is the number of bits used for each sample in a fixed-length unsigned binary representation of the array</w:t>
      </w:r>
      <w:r w:rsidR="008005C5" w:rsidRPr="0040403C">
        <w:t>s</w:t>
      </w:r>
      <w:r w:rsidRPr="0040403C">
        <w:t xml:space="preserve"> I</w:t>
      </w:r>
      <w:r w:rsidRPr="0040403C">
        <w:rPr>
          <w:vertAlign w:val="subscript"/>
        </w:rPr>
        <w:t>grain</w:t>
      </w:r>
      <w:r w:rsidR="00FA673A" w:rsidRPr="0040403C">
        <w:t>[ c ]</w:t>
      </w:r>
      <w:r w:rsidRPr="0040403C">
        <w:t>[ x</w:t>
      </w:r>
      <w:r w:rsidR="009F3E7F" w:rsidRPr="0040403C">
        <w:t> ][ y ]</w:t>
      </w:r>
      <w:r w:rsidR="008005C5" w:rsidRPr="0040403C">
        <w:t>, I</w:t>
      </w:r>
      <w:r w:rsidR="008005C5" w:rsidRPr="0040403C">
        <w:rPr>
          <w:vertAlign w:val="subscript"/>
        </w:rPr>
        <w:t>decoded</w:t>
      </w:r>
      <w:r w:rsidR="00AA1FF9" w:rsidRPr="0040403C">
        <w:t>[ c ]</w:t>
      </w:r>
      <w:r w:rsidR="00FA673A" w:rsidRPr="0040403C">
        <w:t>[</w:t>
      </w:r>
      <w:r w:rsidR="00AA1FF9" w:rsidRPr="0040403C">
        <w:t> x ][ y ]</w:t>
      </w:r>
      <w:r w:rsidR="008005C5" w:rsidRPr="0040403C">
        <w:t>, and G</w:t>
      </w:r>
      <w:r w:rsidR="00AA1FF9" w:rsidRPr="0040403C">
        <w:t>[ c ]</w:t>
      </w:r>
      <w:r w:rsidR="00FA673A" w:rsidRPr="0040403C">
        <w:t>[</w:t>
      </w:r>
      <w:r w:rsidR="00AA1FF9" w:rsidRPr="0040403C">
        <w:t> x ][ y ]</w:t>
      </w:r>
      <w:r w:rsidRPr="0040403C">
        <w:t xml:space="preserve">, </w:t>
      </w:r>
      <w:r w:rsidR="008005C5" w:rsidRPr="0040403C">
        <w:t>where c = 0..2, x = 0..PicWidthInLumaSamples</w:t>
      </w:r>
      <w:r w:rsidR="008005C5" w:rsidRPr="0040403C">
        <w:rPr>
          <w:noProof/>
        </w:rPr>
        <w:t> − </w:t>
      </w:r>
      <w:r w:rsidR="008005C5" w:rsidRPr="0040403C">
        <w:rPr>
          <w:lang w:eastAsia="ko-KR"/>
        </w:rPr>
        <w:t>1,</w:t>
      </w:r>
      <w:r w:rsidR="008005C5" w:rsidRPr="0040403C">
        <w:t xml:space="preserve"> and y = 0..PicHeightInLumaSamples</w:t>
      </w:r>
      <w:r w:rsidR="008005C5" w:rsidRPr="0040403C">
        <w:rPr>
          <w:noProof/>
        </w:rPr>
        <w:t> − </w:t>
      </w:r>
      <w:r w:rsidR="008005C5" w:rsidRPr="0040403C">
        <w:rPr>
          <w:lang w:eastAsia="ko-KR"/>
        </w:rPr>
        <w:t>1.</w:t>
      </w:r>
    </w:p>
    <w:p w14:paraId="62F9618F" w14:textId="3C333D7B" w:rsidR="00B1335D" w:rsidRPr="0040403C" w:rsidRDefault="000263C3" w:rsidP="00B1335D">
      <w:r w:rsidRPr="0040403C">
        <w:rPr>
          <w:b/>
        </w:rPr>
        <w:t>fg_</w:t>
      </w:r>
      <w:r w:rsidR="00B1335D" w:rsidRPr="0040403C">
        <w:rPr>
          <w:b/>
        </w:rPr>
        <w:t>log2_scale_factor</w:t>
      </w:r>
      <w:r w:rsidR="00B1335D" w:rsidRPr="0040403C">
        <w:rPr>
          <w:bCs/>
        </w:rPr>
        <w:t xml:space="preserve"> </w:t>
      </w:r>
      <w:r w:rsidR="00B1335D" w:rsidRPr="0040403C">
        <w:t>specifies a scale factor used in the film grain characterization equations.</w:t>
      </w:r>
    </w:p>
    <w:p w14:paraId="142083AB" w14:textId="742191D2" w:rsidR="00B1335D" w:rsidRPr="0040403C" w:rsidRDefault="006D05D2" w:rsidP="00B1335D">
      <w:r w:rsidRPr="0040403C">
        <w:rPr>
          <w:b/>
        </w:rPr>
        <w:lastRenderedPageBreak/>
        <w:t>fg_</w:t>
      </w:r>
      <w:r w:rsidR="00B1335D" w:rsidRPr="0040403C">
        <w:rPr>
          <w:b/>
        </w:rPr>
        <w:t>comp_model_present_flag</w:t>
      </w:r>
      <w:r w:rsidR="00B1335D" w:rsidRPr="0040403C">
        <w:t>[ c ]</w:t>
      </w:r>
      <w:r w:rsidR="00B1335D" w:rsidRPr="0040403C">
        <w:rPr>
          <w:bCs/>
        </w:rPr>
        <w:t xml:space="preserve"> </w:t>
      </w:r>
      <w:r w:rsidR="00B1335D" w:rsidRPr="0040403C">
        <w:t>equal to 0 indicates that film grain is not modelled on the c-th colour component, where</w:t>
      </w:r>
      <w:r w:rsidR="00DF3B44" w:rsidRPr="0040403C">
        <w:t> </w:t>
      </w:r>
      <w:r w:rsidR="00B1335D" w:rsidRPr="0040403C">
        <w:t xml:space="preserve">c equal to 0 refers to the luma component, c equal to 1 refers to the Cb component, and c equal to 2 refers to the Cr component. </w:t>
      </w:r>
      <w:r w:rsidRPr="0040403C">
        <w:t>fg_</w:t>
      </w:r>
      <w:r w:rsidR="00B1335D" w:rsidRPr="0040403C">
        <w:t>comp_model_present_flag[ c ] equal to 1 indicates that syntax elements specifying modelling of film grain on colour component c are present in the SEI message.</w:t>
      </w:r>
    </w:p>
    <w:p w14:paraId="46E41130" w14:textId="7C40198D" w:rsidR="00FE2261" w:rsidRPr="0040403C" w:rsidRDefault="00FE2261" w:rsidP="00B1335D">
      <w:r w:rsidRPr="0040403C">
        <w:t>When fg_separate_colour_description_present_flag is equal to 0 and ChromaFormatIdc is equal to 0, the value of fg_comp_model_present_flag[ 1 ] and fg_comp_model_present_flag[ 2 ] shall be equal to 0.</w:t>
      </w:r>
    </w:p>
    <w:p w14:paraId="3E67ECFF" w14:textId="399918B8" w:rsidR="00B1335D" w:rsidRPr="0040403C" w:rsidRDefault="006D05D2" w:rsidP="00B1335D">
      <w:r w:rsidRPr="0040403C">
        <w:rPr>
          <w:b/>
        </w:rPr>
        <w:t>fg_</w:t>
      </w:r>
      <w:r w:rsidR="00B1335D" w:rsidRPr="0040403C">
        <w:rPr>
          <w:b/>
        </w:rPr>
        <w:t>num_intensity_intervals_minus1</w:t>
      </w:r>
      <w:r w:rsidR="00B1335D" w:rsidRPr="0040403C">
        <w:t>[ c ] plus 1 specifies the number of intensity intervals for which a specific set of model values has been estimated.</w:t>
      </w:r>
    </w:p>
    <w:p w14:paraId="33FBBD1E" w14:textId="3901A03D" w:rsidR="00B1335D" w:rsidRPr="0040403C" w:rsidRDefault="00B1335D" w:rsidP="00B1335D">
      <w:pPr>
        <w:pStyle w:val="Note1"/>
      </w:pPr>
      <w:r w:rsidRPr="0040403C">
        <w:t>NOTE</w:t>
      </w:r>
      <w:r w:rsidRPr="0040403C">
        <w:rPr>
          <w:noProof/>
        </w:rPr>
        <w:t> </w:t>
      </w:r>
      <w:fldSimple w:instr=" SEQ NoteCounter \* MERGEFORMAT ">
        <w:r w:rsidR="00CE6A23">
          <w:rPr>
            <w:noProof/>
          </w:rPr>
          <w:t>6</w:t>
        </w:r>
      </w:fldSimple>
      <w:r w:rsidRPr="0040403C">
        <w:rPr>
          <w:noProof/>
        </w:rPr>
        <w:t> – </w:t>
      </w:r>
      <w:r w:rsidRPr="0040403C">
        <w:t xml:space="preserve">The intensity intervals </w:t>
      </w:r>
      <w:r w:rsidR="00CB71F1" w:rsidRPr="0040403C">
        <w:t xml:space="preserve">could </w:t>
      </w:r>
      <w:r w:rsidRPr="0040403C">
        <w:t>overlap in order to simulate multi-generational film grain.</w:t>
      </w:r>
    </w:p>
    <w:p w14:paraId="5B92F081" w14:textId="17854593" w:rsidR="00B1335D" w:rsidRPr="0040403C" w:rsidRDefault="006D05D2" w:rsidP="00B1335D">
      <w:r w:rsidRPr="0040403C">
        <w:rPr>
          <w:b/>
        </w:rPr>
        <w:t>fg_</w:t>
      </w:r>
      <w:r w:rsidR="00B1335D" w:rsidRPr="0040403C">
        <w:rPr>
          <w:b/>
        </w:rPr>
        <w:t>num_model_values_minus1</w:t>
      </w:r>
      <w:r w:rsidR="00B1335D" w:rsidRPr="0040403C">
        <w:t xml:space="preserve">[ c ] plus 1 specifies the number of model values present for each intensity interval in which the film grain has been modelled. The value of </w:t>
      </w:r>
      <w:r w:rsidRPr="0040403C">
        <w:t>fg_</w:t>
      </w:r>
      <w:r w:rsidR="00B1335D" w:rsidRPr="0040403C">
        <w:t>num_model_values_minus1[ c ] shall be in the range of 0 to 5, inclusive.</w:t>
      </w:r>
    </w:p>
    <w:p w14:paraId="2F215F14" w14:textId="428D4DC6" w:rsidR="00B1335D" w:rsidRPr="0040403C" w:rsidRDefault="006D05D2" w:rsidP="00B1335D">
      <w:r w:rsidRPr="0040403C">
        <w:rPr>
          <w:b/>
        </w:rPr>
        <w:t>fg_</w:t>
      </w:r>
      <w:r w:rsidR="00B1335D" w:rsidRPr="0040403C">
        <w:rPr>
          <w:b/>
        </w:rPr>
        <w:t>intensity_interval_lower_bound</w:t>
      </w:r>
      <w:r w:rsidR="00B1335D" w:rsidRPr="0040403C">
        <w:t xml:space="preserve">[ c ][ i ] specifies the lower bound of the </w:t>
      </w:r>
      <w:r w:rsidR="00DF3B44" w:rsidRPr="0040403C">
        <w:t xml:space="preserve">i-th intensity </w:t>
      </w:r>
      <w:r w:rsidR="00B1335D" w:rsidRPr="0040403C">
        <w:t>interval for which the set of model values applies.</w:t>
      </w:r>
    </w:p>
    <w:p w14:paraId="2E49506B" w14:textId="41ED7A6C" w:rsidR="00B1335D" w:rsidRPr="0040403C" w:rsidRDefault="006D05D2" w:rsidP="00B1335D">
      <w:r w:rsidRPr="0040403C">
        <w:rPr>
          <w:b/>
        </w:rPr>
        <w:t>fg_</w:t>
      </w:r>
      <w:r w:rsidR="00B1335D" w:rsidRPr="0040403C">
        <w:rPr>
          <w:b/>
        </w:rPr>
        <w:t>intensity_interval_upper_bound</w:t>
      </w:r>
      <w:r w:rsidR="00B1335D" w:rsidRPr="0040403C">
        <w:t xml:space="preserve">[ c ][ i ] specifies the upper bound of the </w:t>
      </w:r>
      <w:r w:rsidR="00FD2739" w:rsidRPr="0040403C">
        <w:t>i</w:t>
      </w:r>
      <w:r w:rsidR="002D715E" w:rsidRPr="0040403C">
        <w:t xml:space="preserve">-th intensity </w:t>
      </w:r>
      <w:r w:rsidR="00B1335D" w:rsidRPr="0040403C">
        <w:t>interval for which the set of model values applies.</w:t>
      </w:r>
    </w:p>
    <w:p w14:paraId="1455A136" w14:textId="4E2D7930" w:rsidR="00C5624F" w:rsidRPr="0040403C" w:rsidRDefault="002D715E" w:rsidP="00C5624F">
      <w:pPr>
        <w:rPr>
          <w:lang w:eastAsia="ko-KR"/>
        </w:rPr>
      </w:pPr>
      <w:r w:rsidRPr="0040403C">
        <w:t xml:space="preserve">The variable </w:t>
      </w:r>
      <w:r w:rsidR="002F51DA" w:rsidRPr="0040403C">
        <w:t>intensityIntervalIdx</w:t>
      </w:r>
      <w:r w:rsidR="00AA1FF9" w:rsidRPr="0040403C">
        <w:t>[ c ]</w:t>
      </w:r>
      <w:r w:rsidR="00FA673A" w:rsidRPr="0040403C">
        <w:t>[</w:t>
      </w:r>
      <w:r w:rsidR="00AA1FF9" w:rsidRPr="0040403C">
        <w:t> x ][ y ]</w:t>
      </w:r>
      <w:r w:rsidR="009F3E7F" w:rsidRPr="0040403C">
        <w:t>[ j</w:t>
      </w:r>
      <w:r w:rsidRPr="0040403C">
        <w:t xml:space="preserve"> ] represents the </w:t>
      </w:r>
      <w:r w:rsidR="009F3E7F" w:rsidRPr="0040403C">
        <w:t xml:space="preserve">j-th </w:t>
      </w:r>
      <w:r w:rsidRPr="0040403C">
        <w:t xml:space="preserve">index </w:t>
      </w:r>
      <w:r w:rsidR="002F51DA" w:rsidRPr="0040403C">
        <w:t xml:space="preserve">to the list of intensity intervals selected </w:t>
      </w:r>
      <w:r w:rsidRPr="0040403C">
        <w:t>for the sample value I</w:t>
      </w:r>
      <w:r w:rsidRPr="0040403C">
        <w:rPr>
          <w:vertAlign w:val="subscript"/>
        </w:rPr>
        <w:t>decoded</w:t>
      </w:r>
      <w:r w:rsidR="00AA1FF9" w:rsidRPr="0040403C">
        <w:t>[ c ]</w:t>
      </w:r>
      <w:r w:rsidR="00FA673A" w:rsidRPr="0040403C">
        <w:t>[</w:t>
      </w:r>
      <w:r w:rsidR="00AA1FF9" w:rsidRPr="0040403C">
        <w:t> x ][ y ]</w:t>
      </w:r>
      <w:r w:rsidR="002F51DA" w:rsidRPr="0040403C">
        <w:t xml:space="preserve"> for</w:t>
      </w:r>
      <w:r w:rsidRPr="0040403C">
        <w:t xml:space="preserve"> c = 0..2, x = 0..PicWidthInLumaSamples</w:t>
      </w:r>
      <w:r w:rsidRPr="0040403C">
        <w:rPr>
          <w:noProof/>
        </w:rPr>
        <w:t> − </w:t>
      </w:r>
      <w:r w:rsidRPr="0040403C">
        <w:rPr>
          <w:lang w:eastAsia="ko-KR"/>
        </w:rPr>
        <w:t>1</w:t>
      </w:r>
      <w:r w:rsidRPr="0040403C">
        <w:t>, y = 0..PicHeightInLumaSamples</w:t>
      </w:r>
      <w:r w:rsidRPr="0040403C">
        <w:rPr>
          <w:noProof/>
        </w:rPr>
        <w:t> − </w:t>
      </w:r>
      <w:r w:rsidRPr="0040403C">
        <w:rPr>
          <w:lang w:eastAsia="ko-KR"/>
        </w:rPr>
        <w:t>1</w:t>
      </w:r>
      <w:r w:rsidR="00430D3F" w:rsidRPr="0040403C">
        <w:rPr>
          <w:lang w:eastAsia="ko-KR"/>
        </w:rPr>
        <w:t>, and j = 0..</w:t>
      </w:r>
      <w:r w:rsidR="00430D3F" w:rsidRPr="0040403C">
        <w:t>numApplicableIntensityIntervals[ c ][ x ][ y ] − 1, where numApplicableIntensityIntervals[ c ][ x ][ y ] is derived below</w:t>
      </w:r>
      <w:r w:rsidRPr="0040403C">
        <w:rPr>
          <w:lang w:eastAsia="ko-KR"/>
        </w:rPr>
        <w:t>.</w:t>
      </w:r>
    </w:p>
    <w:p w14:paraId="4D9EDDA8" w14:textId="201FDD3C" w:rsidR="00B1335D" w:rsidRPr="0040403C" w:rsidRDefault="00B1335D" w:rsidP="00B1335D">
      <w:pPr>
        <w:keepNext/>
      </w:pPr>
      <w:r w:rsidRPr="0040403C">
        <w:t xml:space="preserve">Depending on the value of </w:t>
      </w:r>
      <w:r w:rsidR="00F5207C" w:rsidRPr="0040403C">
        <w:t>fg</w:t>
      </w:r>
      <w:r w:rsidRPr="0040403C">
        <w:t xml:space="preserve">_model_id, the selection of the </w:t>
      </w:r>
      <w:r w:rsidR="001E7909" w:rsidRPr="0040403C">
        <w:t>one or more intensity intervals</w:t>
      </w:r>
      <w:r w:rsidRPr="0040403C">
        <w:t xml:space="preserve"> </w:t>
      </w:r>
      <w:r w:rsidR="002D715E" w:rsidRPr="0040403C">
        <w:t xml:space="preserve">for </w:t>
      </w:r>
      <w:r w:rsidR="00DA3493" w:rsidRPr="0040403C">
        <w:t>the sa</w:t>
      </w:r>
      <w:r w:rsidR="00624FB7" w:rsidRPr="0040403C">
        <w:t xml:space="preserve">mple </w:t>
      </w:r>
      <w:r w:rsidR="00DA3493" w:rsidRPr="0040403C">
        <w:t xml:space="preserve">value </w:t>
      </w:r>
      <w:r w:rsidR="002D715E" w:rsidRPr="0040403C">
        <w:t>I</w:t>
      </w:r>
      <w:r w:rsidR="002D715E" w:rsidRPr="0040403C">
        <w:rPr>
          <w:vertAlign w:val="subscript"/>
        </w:rPr>
        <w:t>decoded</w:t>
      </w:r>
      <w:r w:rsidR="00AA1FF9" w:rsidRPr="0040403C">
        <w:t>[ c ]</w:t>
      </w:r>
      <w:r w:rsidR="00FA673A" w:rsidRPr="0040403C">
        <w:t>[</w:t>
      </w:r>
      <w:r w:rsidR="00AA1FF9" w:rsidRPr="0040403C">
        <w:t> x ][ y ]</w:t>
      </w:r>
      <w:r w:rsidR="001E7909" w:rsidRPr="0040403C">
        <w:t xml:space="preserve"> </w:t>
      </w:r>
      <w:r w:rsidRPr="0040403C">
        <w:t>is specified as follows:</w:t>
      </w:r>
    </w:p>
    <w:p w14:paraId="4AB6359D" w14:textId="26847D20" w:rsidR="0086480C" w:rsidRPr="0040403C" w:rsidRDefault="0086480C" w:rsidP="0086480C">
      <w:pPr>
        <w:pStyle w:val="enumlev1"/>
        <w:ind w:left="397"/>
      </w:pPr>
      <w:r w:rsidRPr="0040403C">
        <w:t>–</w:t>
      </w:r>
      <w:r w:rsidRPr="0040403C">
        <w:tab/>
        <w:t>The variable numApplicableIntensityIntervals</w:t>
      </w:r>
      <w:r w:rsidR="00AA1FF9" w:rsidRPr="0040403C">
        <w:t>[ c ][ x ][ y ]</w:t>
      </w:r>
      <w:r w:rsidRPr="0040403C">
        <w:t xml:space="preserve"> is initially set equal to 0.</w:t>
      </w:r>
    </w:p>
    <w:p w14:paraId="48EC884B" w14:textId="595DBAAD" w:rsidR="002D715E" w:rsidRPr="0040403C" w:rsidRDefault="00B1335D" w:rsidP="002D715E">
      <w:pPr>
        <w:pStyle w:val="enumlev1"/>
        <w:ind w:left="397"/>
      </w:pPr>
      <w:r w:rsidRPr="0040403C">
        <w:t>–</w:t>
      </w:r>
      <w:r w:rsidRPr="0040403C">
        <w:tab/>
        <w:t xml:space="preserve">If </w:t>
      </w:r>
      <w:r w:rsidR="00F5207C" w:rsidRPr="0040403C">
        <w:t>fg</w:t>
      </w:r>
      <w:r w:rsidRPr="0040403C">
        <w:t xml:space="preserve">_model_id is equal to 0, </w:t>
      </w:r>
      <w:r w:rsidR="002D715E" w:rsidRPr="0040403C">
        <w:t>the following applies:</w:t>
      </w:r>
    </w:p>
    <w:p w14:paraId="3FDB4DFF" w14:textId="12477386" w:rsidR="002D715E" w:rsidRPr="0040403C" w:rsidRDefault="002D715E" w:rsidP="002D715E">
      <w:pPr>
        <w:numPr>
          <w:ilvl w:val="0"/>
          <w:numId w:val="52"/>
        </w:numPr>
        <w:tabs>
          <w:tab w:val="clear" w:pos="794"/>
        </w:tabs>
        <w:ind w:left="720"/>
        <w:rPr>
          <w:noProof/>
          <w:lang w:eastAsia="ko-KR"/>
        </w:rPr>
      </w:pPr>
      <w:r w:rsidRPr="0040403C">
        <w:rPr>
          <w:noProof/>
          <w:lang w:eastAsia="ko-KR"/>
        </w:rPr>
        <w:t xml:space="preserve">The top-left sample location ( xB, yB ) of the current </w:t>
      </w:r>
      <w:r w:rsidRPr="0040403C">
        <w:t xml:space="preserve">8x8 </w:t>
      </w:r>
      <w:r w:rsidRPr="0040403C">
        <w:rPr>
          <w:noProof/>
          <w:lang w:eastAsia="ko-KR"/>
        </w:rPr>
        <w:t xml:space="preserve">block b that contains the sample value </w:t>
      </w:r>
      <w:r w:rsidRPr="0040403C">
        <w:t>I</w:t>
      </w:r>
      <w:r w:rsidRPr="0040403C">
        <w:rPr>
          <w:vertAlign w:val="subscript"/>
        </w:rPr>
        <w:t>decoded</w:t>
      </w:r>
      <w:r w:rsidR="00AA1FF9" w:rsidRPr="0040403C">
        <w:t>[ c ]</w:t>
      </w:r>
      <w:r w:rsidR="00FA673A" w:rsidRPr="0040403C">
        <w:t>[</w:t>
      </w:r>
      <w:r w:rsidR="00AA1FF9" w:rsidRPr="0040403C">
        <w:t> x ][ y ]</w:t>
      </w:r>
      <w:r w:rsidRPr="0040403C">
        <w:rPr>
          <w:noProof/>
          <w:lang w:eastAsia="ko-KR"/>
        </w:rPr>
        <w:t xml:space="preserve"> is derived as </w:t>
      </w:r>
      <w:r w:rsidRPr="0040403C">
        <w:rPr>
          <w:noProof/>
        </w:rPr>
        <w:t>( xB, yB ) = ( x / </w:t>
      </w:r>
      <w:r w:rsidRPr="0040403C">
        <w:rPr>
          <w:noProof/>
          <w:lang w:eastAsia="ko-KR"/>
        </w:rPr>
        <w:t>8</w:t>
      </w:r>
      <w:r w:rsidRPr="0040403C">
        <w:rPr>
          <w:noProof/>
        </w:rPr>
        <w:t>, y / </w:t>
      </w:r>
      <w:r w:rsidRPr="0040403C">
        <w:rPr>
          <w:noProof/>
          <w:lang w:eastAsia="ko-KR"/>
        </w:rPr>
        <w:t>8 </w:t>
      </w:r>
      <w:r w:rsidRPr="0040403C">
        <w:rPr>
          <w:noProof/>
        </w:rPr>
        <w:t>).</w:t>
      </w:r>
    </w:p>
    <w:p w14:paraId="5B4BF8C4" w14:textId="24C706E2" w:rsidR="002D715E" w:rsidRPr="0040403C" w:rsidRDefault="002D715E" w:rsidP="002D715E">
      <w:pPr>
        <w:numPr>
          <w:ilvl w:val="0"/>
          <w:numId w:val="52"/>
        </w:numPr>
        <w:tabs>
          <w:tab w:val="clear" w:pos="794"/>
        </w:tabs>
        <w:ind w:left="720"/>
        <w:rPr>
          <w:noProof/>
          <w:lang w:eastAsia="ko-KR"/>
        </w:rPr>
      </w:pPr>
      <w:r w:rsidRPr="0040403C">
        <w:rPr>
          <w:noProof/>
          <w:lang w:eastAsia="ko-KR"/>
        </w:rPr>
        <w:t xml:space="preserve">The average value </w:t>
      </w:r>
      <w:r w:rsidRPr="0040403C">
        <w:t>b</w:t>
      </w:r>
      <w:r w:rsidRPr="0040403C">
        <w:rPr>
          <w:vertAlign w:val="subscript"/>
        </w:rPr>
        <w:t>avg</w:t>
      </w:r>
      <w:r w:rsidRPr="0040403C">
        <w:rPr>
          <w:noProof/>
          <w:lang w:eastAsia="ko-KR"/>
        </w:rPr>
        <w:t xml:space="preserve"> of the current 8x8 block b is derived as follows:</w:t>
      </w:r>
    </w:p>
    <w:p w14:paraId="0C935BD6" w14:textId="16F36108" w:rsidR="002D715E" w:rsidRPr="0040403C" w:rsidRDefault="002D715E" w:rsidP="00C5624F">
      <w:pPr>
        <w:pStyle w:val="Equation"/>
        <w:tabs>
          <w:tab w:val="clear" w:pos="1588"/>
          <w:tab w:val="left" w:pos="1170"/>
          <w:tab w:val="left" w:pos="1440"/>
          <w:tab w:val="left" w:pos="1710"/>
          <w:tab w:val="left" w:pos="1980"/>
        </w:tabs>
        <w:ind w:left="1170"/>
        <w:rPr>
          <w:noProof/>
          <w:lang w:eastAsia="ko-KR"/>
        </w:rPr>
      </w:pPr>
      <w:r w:rsidRPr="0040403C">
        <w:t>sum8x8 = 0</w:t>
      </w:r>
      <w:r w:rsidRPr="0040403C">
        <w:br/>
      </w:r>
      <w:r w:rsidRPr="0040403C">
        <w:rPr>
          <w:noProof/>
          <w:lang w:eastAsia="ko-KR"/>
        </w:rPr>
        <w:t>for( i = 0; i &lt; 8; i++ )</w:t>
      </w:r>
      <w:r w:rsidRPr="0040403C">
        <w:rPr>
          <w:noProof/>
          <w:lang w:eastAsia="ko-KR"/>
        </w:rPr>
        <w:br/>
      </w:r>
      <w:r w:rsidRPr="0040403C">
        <w:rPr>
          <w:noProof/>
          <w:lang w:eastAsia="ko-KR"/>
        </w:rPr>
        <w:tab/>
        <w:t>for( j = 0; j &lt; 8; j++ )</w:t>
      </w:r>
      <w:r w:rsidRPr="0040403C">
        <w:rPr>
          <w:noProof/>
          <w:lang w:eastAsia="ko-KR"/>
        </w:rPr>
        <w:br/>
      </w:r>
      <w:r w:rsidRPr="0040403C">
        <w:rPr>
          <w:noProof/>
          <w:lang w:eastAsia="ko-KR"/>
        </w:rPr>
        <w:tab/>
      </w:r>
      <w:r w:rsidRPr="0040403C">
        <w:rPr>
          <w:noProof/>
          <w:lang w:eastAsia="ko-KR"/>
        </w:rPr>
        <w:tab/>
      </w:r>
      <w:r w:rsidRPr="0040403C">
        <w:t>sum8x8  +=  I</w:t>
      </w:r>
      <w:r w:rsidRPr="0040403C">
        <w:rPr>
          <w:vertAlign w:val="subscript"/>
        </w:rPr>
        <w:t>decoded</w:t>
      </w:r>
      <w:r w:rsidR="00FA673A" w:rsidRPr="0040403C">
        <w:t>[ c ]</w:t>
      </w:r>
      <w:r w:rsidRPr="0040403C">
        <w:t>[ </w:t>
      </w:r>
      <w:r w:rsidRPr="0040403C">
        <w:rPr>
          <w:noProof/>
          <w:lang w:eastAsia="ko-KR"/>
        </w:rPr>
        <w:t>xB * 8 + i</w:t>
      </w:r>
      <w:r w:rsidR="001E7909" w:rsidRPr="0040403C">
        <w:rPr>
          <w:noProof/>
          <w:lang w:eastAsia="ko-KR"/>
        </w:rPr>
        <w:t> ][</w:t>
      </w:r>
      <w:r w:rsidRPr="0040403C">
        <w:t>yB * 8 + j</w:t>
      </w:r>
      <w:r w:rsidR="001E7909" w:rsidRPr="0040403C">
        <w:t> ]</w:t>
      </w:r>
      <w:r w:rsidRPr="0040403C">
        <w:tab/>
      </w:r>
      <w:r w:rsidRPr="0040403C">
        <w:rPr>
          <w:noProof/>
        </w:rPr>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20</w:t>
      </w:r>
      <w:r w:rsidRPr="0040403C">
        <w:rPr>
          <w:noProof/>
        </w:rPr>
        <w:fldChar w:fldCharType="end"/>
      </w:r>
      <w:r w:rsidRPr="0040403C">
        <w:rPr>
          <w:noProof/>
        </w:rPr>
        <w:t>)</w:t>
      </w:r>
      <w:r w:rsidRPr="0040403C">
        <w:br/>
        <w:t>b</w:t>
      </w:r>
      <w:r w:rsidRPr="0040403C">
        <w:rPr>
          <w:vertAlign w:val="subscript"/>
        </w:rPr>
        <w:t>avg</w:t>
      </w:r>
      <w:r w:rsidRPr="0040403C">
        <w:t> = Clip3( 0, 255, ( sum8x8 + (</w:t>
      </w:r>
      <w:r w:rsidR="00C5624F" w:rsidRPr="0040403C">
        <w:t> </w:t>
      </w:r>
      <w:r w:rsidRPr="0040403C">
        <w:t>1 </w:t>
      </w:r>
      <w:r w:rsidR="00C5624F" w:rsidRPr="0040403C">
        <w:t> </w:t>
      </w:r>
      <w:r w:rsidRPr="0040403C">
        <w:t>&lt;&lt;</w:t>
      </w:r>
      <w:r w:rsidR="00C5624F" w:rsidRPr="0040403C">
        <w:t> </w:t>
      </w:r>
      <w:r w:rsidRPr="0040403C">
        <w:t> ( fgBitDepth[ c ]</w:t>
      </w:r>
      <w:r w:rsidRPr="0040403C">
        <w:rPr>
          <w:noProof/>
        </w:rPr>
        <w:t> − </w:t>
      </w:r>
      <w:r w:rsidRPr="0040403C">
        <w:rPr>
          <w:lang w:eastAsia="ko-KR"/>
        </w:rPr>
        <w:t>3 </w:t>
      </w:r>
      <w:r w:rsidRPr="0040403C">
        <w:t>) ) )</w:t>
      </w:r>
      <w:r w:rsidR="00C5624F" w:rsidRPr="0040403C">
        <w:t> </w:t>
      </w:r>
      <w:r w:rsidRPr="0040403C">
        <w:t> &gt;&gt;</w:t>
      </w:r>
      <w:r w:rsidR="00C5624F" w:rsidRPr="0040403C">
        <w:t> </w:t>
      </w:r>
      <w:r w:rsidRPr="0040403C">
        <w:t> ( fgBitDepth[ c ]</w:t>
      </w:r>
      <w:r w:rsidRPr="0040403C">
        <w:rPr>
          <w:noProof/>
        </w:rPr>
        <w:t> − </w:t>
      </w:r>
      <w:r w:rsidRPr="0040403C">
        <w:rPr>
          <w:lang w:eastAsia="ko-KR"/>
        </w:rPr>
        <w:t>2 </w:t>
      </w:r>
      <w:r w:rsidRPr="0040403C">
        <w:t>) )</w:t>
      </w:r>
    </w:p>
    <w:p w14:paraId="0C36D20C" w14:textId="66B61819" w:rsidR="002D715E" w:rsidRPr="0040403C" w:rsidRDefault="002F51DA" w:rsidP="002D715E">
      <w:pPr>
        <w:numPr>
          <w:ilvl w:val="0"/>
          <w:numId w:val="52"/>
        </w:numPr>
        <w:tabs>
          <w:tab w:val="clear" w:pos="794"/>
        </w:tabs>
        <w:ind w:left="720"/>
        <w:rPr>
          <w:noProof/>
          <w:lang w:eastAsia="ko-KR"/>
        </w:rPr>
      </w:pPr>
      <w:r w:rsidRPr="0040403C">
        <w:t>The value of intensityIntervalIdx</w:t>
      </w:r>
      <w:r w:rsidR="00AA1FF9" w:rsidRPr="0040403C">
        <w:t>[ c ]</w:t>
      </w:r>
      <w:r w:rsidR="00FA673A" w:rsidRPr="0040403C">
        <w:t>[</w:t>
      </w:r>
      <w:r w:rsidR="00AA1FF9" w:rsidRPr="0040403C">
        <w:t> x ][ y ]</w:t>
      </w:r>
      <w:r w:rsidR="001E7909" w:rsidRPr="0040403C">
        <w:t>[ j ]</w:t>
      </w:r>
      <w:r w:rsidR="002D715E" w:rsidRPr="0040403C">
        <w:t xml:space="preserve"> </w:t>
      </w:r>
      <w:r w:rsidR="002D715E" w:rsidRPr="0040403C">
        <w:rPr>
          <w:noProof/>
          <w:lang w:eastAsia="ko-KR"/>
        </w:rPr>
        <w:t>is derived as follows:</w:t>
      </w:r>
    </w:p>
    <w:p w14:paraId="3951407F" w14:textId="27A3567D" w:rsidR="00B1335D" w:rsidRPr="0040403C" w:rsidRDefault="00B1335D" w:rsidP="00523F13">
      <w:pPr>
        <w:pStyle w:val="Equation"/>
        <w:tabs>
          <w:tab w:val="clear" w:pos="1588"/>
          <w:tab w:val="left" w:pos="1170"/>
          <w:tab w:val="left" w:pos="1440"/>
          <w:tab w:val="left" w:pos="1710"/>
          <w:tab w:val="left" w:pos="1980"/>
        </w:tabs>
        <w:ind w:left="1170"/>
      </w:pPr>
      <w:r w:rsidRPr="0040403C">
        <w:t>for( i = 0, j = 0; i  &lt;=  </w:t>
      </w:r>
      <w:r w:rsidR="006D05D2" w:rsidRPr="0040403C">
        <w:t>fg_</w:t>
      </w:r>
      <w:r w:rsidRPr="0040403C">
        <w:t>num_intensity_intervals_minus1[ c ]; i++ )</w:t>
      </w:r>
      <w:r w:rsidRPr="0040403C">
        <w:br/>
      </w:r>
      <w:r w:rsidRPr="0040403C">
        <w:tab/>
        <w:t>if( b</w:t>
      </w:r>
      <w:r w:rsidRPr="0040403C">
        <w:rPr>
          <w:vertAlign w:val="subscript"/>
        </w:rPr>
        <w:t>avg</w:t>
      </w:r>
      <w:r w:rsidRPr="0040403C">
        <w:t>  &gt;=  </w:t>
      </w:r>
      <w:r w:rsidR="006D05D2" w:rsidRPr="0040403C">
        <w:t>fg_</w:t>
      </w:r>
      <w:r w:rsidRPr="0040403C">
        <w:t>intensity_interval_lower_bound[ c ][ i ]  &amp;&amp;</w:t>
      </w:r>
      <w:r w:rsidRPr="0040403C">
        <w:br/>
      </w:r>
      <w:r w:rsidRPr="0040403C">
        <w:tab/>
      </w:r>
      <w:r w:rsidRPr="0040403C">
        <w:tab/>
      </w:r>
      <w:r w:rsidRPr="0040403C">
        <w:tab/>
        <w:t>b</w:t>
      </w:r>
      <w:r w:rsidRPr="0040403C">
        <w:rPr>
          <w:vertAlign w:val="subscript"/>
        </w:rPr>
        <w:t>avg</w:t>
      </w:r>
      <w:r w:rsidRPr="0040403C">
        <w:t>  &lt;=  </w:t>
      </w:r>
      <w:r w:rsidR="006D05D2" w:rsidRPr="0040403C">
        <w:t>fg_</w:t>
      </w:r>
      <w:r w:rsidRPr="0040403C">
        <w:t>intensity_interval_upper_bound[ c ][ i ] ) {</w:t>
      </w:r>
      <w:r w:rsidRPr="0040403C">
        <w:br/>
      </w:r>
      <w:r w:rsidRPr="0040403C">
        <w:tab/>
      </w:r>
      <w:r w:rsidRPr="0040403C">
        <w:tab/>
      </w:r>
      <w:r w:rsidR="002F51DA" w:rsidRPr="0040403C">
        <w:t>intensityIntervalIdx</w:t>
      </w:r>
      <w:r w:rsidR="00FA673A" w:rsidRPr="0040403C">
        <w:t>[ c ]</w:t>
      </w:r>
      <w:r w:rsidRPr="0040403C">
        <w:t>[ </w:t>
      </w:r>
      <w:r w:rsidR="00C5624F" w:rsidRPr="0040403C">
        <w:t>x</w:t>
      </w:r>
      <w:r w:rsidR="001E7909" w:rsidRPr="0040403C">
        <w:t> ][ y ][ j ]</w:t>
      </w:r>
      <w:r w:rsidRPr="0040403C">
        <w:t> = i</w:t>
      </w:r>
      <w:r w:rsidRPr="0040403C">
        <w:tab/>
      </w:r>
      <w:r w:rsidRPr="0040403C">
        <w:tab/>
      </w:r>
      <w:r w:rsidRPr="0040403C">
        <w:rPr>
          <w:noProof/>
        </w:rPr>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21</w:t>
      </w:r>
      <w:r w:rsidRPr="0040403C">
        <w:rPr>
          <w:noProof/>
        </w:rPr>
        <w:fldChar w:fldCharType="end"/>
      </w:r>
      <w:r w:rsidRPr="0040403C">
        <w:rPr>
          <w:noProof/>
        </w:rPr>
        <w:t>)</w:t>
      </w:r>
      <w:r w:rsidRPr="0040403C">
        <w:br/>
      </w:r>
      <w:r w:rsidRPr="0040403C">
        <w:tab/>
      </w:r>
      <w:r w:rsidRPr="0040403C">
        <w:tab/>
        <w:t>j++</w:t>
      </w:r>
      <w:r w:rsidRPr="0040403C">
        <w:br/>
      </w:r>
      <w:r w:rsidRPr="0040403C">
        <w:tab/>
        <w:t>}</w:t>
      </w:r>
      <w:r w:rsidR="001E7909" w:rsidRPr="0040403C">
        <w:br/>
        <w:t>numApplicableIntensityIntervals</w:t>
      </w:r>
      <w:r w:rsidR="00AA1FF9" w:rsidRPr="0040403C">
        <w:t>[ c ]</w:t>
      </w:r>
      <w:r w:rsidR="00FA673A" w:rsidRPr="0040403C">
        <w:t>[</w:t>
      </w:r>
      <w:r w:rsidR="00AA1FF9" w:rsidRPr="0040403C">
        <w:t> x ][ y ]</w:t>
      </w:r>
      <w:r w:rsidR="001E7909" w:rsidRPr="0040403C">
        <w:t xml:space="preserve"> = j</w:t>
      </w:r>
    </w:p>
    <w:p w14:paraId="7D24202D" w14:textId="086A9A01"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0956FC" w:rsidRPr="0040403C">
        <w:t>the value of intensityIntervalIdx</w:t>
      </w:r>
      <w:r w:rsidR="00AA1FF9" w:rsidRPr="0040403C">
        <w:t>[ c ]</w:t>
      </w:r>
      <w:r w:rsidR="00FA673A" w:rsidRPr="0040403C">
        <w:t>[</w:t>
      </w:r>
      <w:r w:rsidR="00AA1FF9" w:rsidRPr="0040403C">
        <w:t> x ][ y ]</w:t>
      </w:r>
      <w:r w:rsidR="00980DDD" w:rsidRPr="0040403C">
        <w:t>[ j ]</w:t>
      </w:r>
      <w:r w:rsidR="00C5624F" w:rsidRPr="0040403C">
        <w:t xml:space="preserve"> is derived </w:t>
      </w:r>
      <w:r w:rsidRPr="0040403C">
        <w:t>as follows:</w:t>
      </w:r>
    </w:p>
    <w:p w14:paraId="6DF34898" w14:textId="72C12587" w:rsidR="00B1335D" w:rsidRPr="0040403C" w:rsidRDefault="00C5624F" w:rsidP="00B1335D">
      <w:pPr>
        <w:pStyle w:val="Equation"/>
        <w:tabs>
          <w:tab w:val="left" w:pos="1170"/>
        </w:tabs>
        <w:ind w:left="562"/>
      </w:pPr>
      <w:r w:rsidRPr="0040403C">
        <w:t>I</w:t>
      </w:r>
      <w:r w:rsidRPr="0040403C">
        <w:rPr>
          <w:vertAlign w:val="subscript"/>
        </w:rPr>
        <w:t>8</w:t>
      </w:r>
      <w:r w:rsidR="00AA1FF9" w:rsidRPr="0040403C">
        <w:t>[ c ]</w:t>
      </w:r>
      <w:r w:rsidR="00FA673A" w:rsidRPr="0040403C">
        <w:t>[</w:t>
      </w:r>
      <w:r w:rsidR="00AA1FF9" w:rsidRPr="0040403C">
        <w:t> x ][ y ]</w:t>
      </w:r>
      <w:r w:rsidRPr="0040403C">
        <w:t> = ( fgBitDepth[ c ] </w:t>
      </w:r>
      <w:r w:rsidRPr="0040403C">
        <w:rPr>
          <w:lang w:eastAsia="ko-KR"/>
        </w:rPr>
        <w:t> = =  8 ) ? ( </w:t>
      </w:r>
      <w:r w:rsidRPr="0040403C">
        <w:t>I</w:t>
      </w:r>
      <w:r w:rsidRPr="0040403C">
        <w:rPr>
          <w:vertAlign w:val="subscript"/>
        </w:rPr>
        <w:t>decoded</w:t>
      </w:r>
      <w:r w:rsidR="00AA1FF9" w:rsidRPr="0040403C">
        <w:t>[ c ]</w:t>
      </w:r>
      <w:r w:rsidR="00FA673A" w:rsidRPr="0040403C">
        <w:t>[</w:t>
      </w:r>
      <w:r w:rsidR="00AA1FF9" w:rsidRPr="0040403C">
        <w:t> x ][ y ]</w:t>
      </w:r>
      <w:r w:rsidRPr="0040403C">
        <w:t> :</w:t>
      </w:r>
      <w:r w:rsidRPr="0040403C">
        <w:br/>
      </w:r>
      <w:r w:rsidRPr="0040403C">
        <w:tab/>
      </w:r>
      <w:r w:rsidRPr="0040403C">
        <w:tab/>
        <w:t>Clip3( 0, 255, ( I</w:t>
      </w:r>
      <w:r w:rsidRPr="0040403C">
        <w:rPr>
          <w:vertAlign w:val="subscript"/>
        </w:rPr>
        <w:t>decoded</w:t>
      </w:r>
      <w:r w:rsidR="00AA1FF9" w:rsidRPr="0040403C">
        <w:t>[ c ][ x ][ y ]</w:t>
      </w:r>
      <w:r w:rsidRPr="0040403C">
        <w:t> + ( 1  &lt;&lt;  ( fgBitDepth[ c ]</w:t>
      </w:r>
      <w:r w:rsidRPr="0040403C">
        <w:rPr>
          <w:noProof/>
        </w:rPr>
        <w:t> − </w:t>
      </w:r>
      <w:r w:rsidRPr="0040403C">
        <w:t>9 ) ) )  &gt;&gt;  ( fgBitDepth[ c ]</w:t>
      </w:r>
      <w:r w:rsidRPr="0040403C">
        <w:rPr>
          <w:noProof/>
        </w:rPr>
        <w:t> − </w:t>
      </w:r>
      <w:r w:rsidRPr="0040403C">
        <w:t>8 ) )</w:t>
      </w:r>
      <w:r w:rsidRPr="0040403C">
        <w:br/>
      </w:r>
      <w:r w:rsidR="00B1335D" w:rsidRPr="0040403C">
        <w:t>for( i = 0, j = 0; i  &lt;=  </w:t>
      </w:r>
      <w:r w:rsidR="006D05D2" w:rsidRPr="0040403C">
        <w:t>fg_</w:t>
      </w:r>
      <w:r w:rsidR="00B1335D" w:rsidRPr="0040403C">
        <w:t>num_intensity_intervals_minus1[ c ]; i++ )</w:t>
      </w:r>
      <w:r w:rsidR="00B1335D" w:rsidRPr="0040403C">
        <w:br/>
      </w:r>
      <w:r w:rsidR="00B1335D" w:rsidRPr="0040403C">
        <w:tab/>
        <w:t>if( I</w:t>
      </w:r>
      <w:r w:rsidR="004E5696" w:rsidRPr="0040403C">
        <w:rPr>
          <w:vertAlign w:val="subscript"/>
        </w:rPr>
        <w:t>8</w:t>
      </w:r>
      <w:r w:rsidR="00FA673A" w:rsidRPr="0040403C">
        <w:t>[ c ]</w:t>
      </w:r>
      <w:r w:rsidR="00B1335D" w:rsidRPr="0040403C">
        <w:t>[ x</w:t>
      </w:r>
      <w:r w:rsidR="00980DDD" w:rsidRPr="0040403C">
        <w:t> ][ y ]</w:t>
      </w:r>
      <w:r w:rsidR="00B1335D" w:rsidRPr="0040403C">
        <w:t>  &gt;=  </w:t>
      </w:r>
      <w:r w:rsidR="006D05D2" w:rsidRPr="0040403C">
        <w:t>fg_</w:t>
      </w:r>
      <w:r w:rsidR="00B1335D" w:rsidRPr="0040403C">
        <w:t>intensity_interval_lower_bound[ c ][ i ]  &amp;&amp;</w:t>
      </w:r>
      <w:r w:rsidR="000956FC" w:rsidRPr="0040403C">
        <w:tab/>
      </w:r>
      <w:r w:rsidR="000956FC" w:rsidRPr="0040403C">
        <w:rPr>
          <w:noProof/>
        </w:rPr>
        <w:t>(</w:t>
      </w:r>
      <w:r w:rsidR="000956FC" w:rsidRPr="0040403C">
        <w:rPr>
          <w:noProof/>
        </w:rPr>
        <w:fldChar w:fldCharType="begin"/>
      </w:r>
      <w:r w:rsidR="000956FC" w:rsidRPr="0040403C">
        <w:rPr>
          <w:noProof/>
        </w:rPr>
        <w:instrText xml:space="preserve"> SEQ Equation \* ARABIC </w:instrText>
      </w:r>
      <w:r w:rsidR="000956FC" w:rsidRPr="0040403C">
        <w:rPr>
          <w:noProof/>
        </w:rPr>
        <w:fldChar w:fldCharType="separate"/>
      </w:r>
      <w:r w:rsidR="00CE6A23">
        <w:rPr>
          <w:noProof/>
        </w:rPr>
        <w:t>22</w:t>
      </w:r>
      <w:r w:rsidR="000956FC" w:rsidRPr="0040403C">
        <w:rPr>
          <w:noProof/>
        </w:rPr>
        <w:fldChar w:fldCharType="end"/>
      </w:r>
      <w:r w:rsidR="000956FC" w:rsidRPr="0040403C">
        <w:rPr>
          <w:noProof/>
        </w:rPr>
        <w:t>)</w:t>
      </w:r>
      <w:r w:rsidR="00B1335D" w:rsidRPr="0040403C">
        <w:br/>
      </w:r>
      <w:r w:rsidR="00B1335D" w:rsidRPr="0040403C">
        <w:tab/>
      </w:r>
      <w:r w:rsidR="00B1335D" w:rsidRPr="0040403C">
        <w:tab/>
      </w:r>
      <w:r w:rsidR="00B1335D" w:rsidRPr="0040403C">
        <w:tab/>
        <w:t>I</w:t>
      </w:r>
      <w:r w:rsidR="00713F6A" w:rsidRPr="0040403C">
        <w:rPr>
          <w:vertAlign w:val="subscript"/>
        </w:rPr>
        <w:t>8</w:t>
      </w:r>
      <w:r w:rsidR="00FA673A" w:rsidRPr="0040403C">
        <w:t>[ c ]</w:t>
      </w:r>
      <w:r w:rsidR="00B1335D" w:rsidRPr="0040403C">
        <w:t>[ x</w:t>
      </w:r>
      <w:r w:rsidR="00980DDD" w:rsidRPr="0040403C">
        <w:t> ][ y ]</w:t>
      </w:r>
      <w:r w:rsidR="00B1335D" w:rsidRPr="0040403C">
        <w:t>  &lt;=  </w:t>
      </w:r>
      <w:r w:rsidR="006D05D2" w:rsidRPr="0040403C">
        <w:t>fg_</w:t>
      </w:r>
      <w:r w:rsidR="00B1335D" w:rsidRPr="0040403C">
        <w:t>intensity_interval_upper_bound[ c ][ i ] ) {</w:t>
      </w:r>
      <w:r w:rsidR="00B1335D" w:rsidRPr="0040403C">
        <w:br/>
      </w:r>
      <w:r w:rsidR="00B1335D" w:rsidRPr="0040403C">
        <w:tab/>
      </w:r>
      <w:r w:rsidR="00B1335D" w:rsidRPr="0040403C">
        <w:tab/>
      </w:r>
      <w:r w:rsidR="000956FC" w:rsidRPr="0040403C">
        <w:t>intensityIntervalIdx</w:t>
      </w:r>
      <w:r w:rsidR="00AA1FF9" w:rsidRPr="0040403C">
        <w:t>[ c ][ x ][ y ]</w:t>
      </w:r>
      <w:r w:rsidR="00980DDD" w:rsidRPr="0040403C">
        <w:t>[ j ]</w:t>
      </w:r>
      <w:r w:rsidR="00B1335D" w:rsidRPr="0040403C">
        <w:t xml:space="preserve"> = i</w:t>
      </w:r>
      <w:r w:rsidR="00B1335D" w:rsidRPr="0040403C">
        <w:br/>
      </w:r>
      <w:r w:rsidR="00B1335D" w:rsidRPr="0040403C">
        <w:tab/>
      </w:r>
      <w:r w:rsidR="00B1335D" w:rsidRPr="0040403C">
        <w:tab/>
        <w:t>j++</w:t>
      </w:r>
      <w:r w:rsidR="00B1335D" w:rsidRPr="0040403C">
        <w:br/>
      </w:r>
      <w:r w:rsidR="00B1335D" w:rsidRPr="0040403C">
        <w:tab/>
        <w:t>}</w:t>
      </w:r>
      <w:r w:rsidR="00980DDD" w:rsidRPr="0040403C">
        <w:br/>
        <w:t>numApplicableIntensityIntervals</w:t>
      </w:r>
      <w:r w:rsidR="00AA1FF9" w:rsidRPr="0040403C">
        <w:t>[ c ][ x ][ y ]</w:t>
      </w:r>
      <w:r w:rsidR="00980DDD" w:rsidRPr="0040403C">
        <w:t xml:space="preserve"> = j</w:t>
      </w:r>
    </w:p>
    <w:p w14:paraId="2934DEF0" w14:textId="53DE91C4" w:rsidR="00B1335D" w:rsidRPr="0040403C" w:rsidRDefault="00B1335D" w:rsidP="00B1335D">
      <w:r w:rsidRPr="0040403C">
        <w:lastRenderedPageBreak/>
        <w:t xml:space="preserve">Samples that do not fall into any of the defined intervals </w:t>
      </w:r>
      <w:r w:rsidR="0086480C" w:rsidRPr="0040403C">
        <w:t>(i.e., those samples for which the value of numApplicableIntensityIntervals</w:t>
      </w:r>
      <w:r w:rsidR="00AA1FF9" w:rsidRPr="0040403C">
        <w:t>[ c ][ x ][ y ]</w:t>
      </w:r>
      <w:r w:rsidR="0086480C" w:rsidRPr="0040403C">
        <w:t xml:space="preserve"> is equal to 0) </w:t>
      </w:r>
      <w:r w:rsidRPr="0040403C">
        <w:t xml:space="preserve">are not modified by the grain generation function. Samples that fall into more than one interval </w:t>
      </w:r>
      <w:r w:rsidR="0086480C" w:rsidRPr="0040403C">
        <w:t>(i.e., those samples for which the value of numApplicableIntensityIntervals</w:t>
      </w:r>
      <w:r w:rsidR="00AA1FF9" w:rsidRPr="0040403C">
        <w:t>[ c ][ x ][ y ]</w:t>
      </w:r>
      <w:r w:rsidR="0086480C" w:rsidRPr="0040403C">
        <w:t xml:space="preserve"> is greater than 1) </w:t>
      </w:r>
      <w:r w:rsidRPr="0040403C">
        <w:t xml:space="preserve">will originate multi-generation grain. Multi-generation grain results from adding the grain computed independently for each </w:t>
      </w:r>
      <w:r w:rsidR="0086480C" w:rsidRPr="0040403C">
        <w:t xml:space="preserve">of the applicable </w:t>
      </w:r>
      <w:r w:rsidRPr="0040403C">
        <w:t>intensity interval</w:t>
      </w:r>
      <w:r w:rsidR="0086480C" w:rsidRPr="0040403C">
        <w:t>s</w:t>
      </w:r>
      <w:r w:rsidRPr="0040403C">
        <w:t>.</w:t>
      </w:r>
    </w:p>
    <w:p w14:paraId="494FA0C6" w14:textId="6F84E3B9" w:rsidR="000956FC" w:rsidRPr="0040403C" w:rsidRDefault="000956FC" w:rsidP="00B1335D">
      <w:r w:rsidRPr="0040403C">
        <w:t xml:space="preserve">In the equations in the remainder of this </w:t>
      </w:r>
      <w:r w:rsidR="009D199E" w:rsidRPr="0040403C">
        <w:t>clause</w:t>
      </w:r>
      <w:r w:rsidRPr="0040403C">
        <w:t xml:space="preserve">, the variable </w:t>
      </w:r>
      <w:r w:rsidR="0086480C" w:rsidRPr="0040403C">
        <w:t>s</w:t>
      </w:r>
      <w:r w:rsidR="0086480C" w:rsidRPr="0040403C">
        <w:rPr>
          <w:vertAlign w:val="subscript"/>
        </w:rPr>
        <w:t>j</w:t>
      </w:r>
      <w:r w:rsidR="0086480C" w:rsidRPr="0040403C">
        <w:t xml:space="preserve"> </w:t>
      </w:r>
      <w:r w:rsidRPr="0040403C">
        <w:t>in each instance of the list fg_comp_model_value[ c ][ s</w:t>
      </w:r>
      <w:r w:rsidR="0086480C" w:rsidRPr="0040403C">
        <w:rPr>
          <w:vertAlign w:val="subscript"/>
        </w:rPr>
        <w:t>j</w:t>
      </w:r>
      <w:r w:rsidRPr="0040403C">
        <w:t> ] i</w:t>
      </w:r>
      <w:r w:rsidR="00DA3493" w:rsidRPr="0040403C">
        <w:t>s</w:t>
      </w:r>
      <w:r w:rsidRPr="0040403C">
        <w:t xml:space="preserve"> the value of intensityIntervalIdx</w:t>
      </w:r>
      <w:r w:rsidR="00AA1FF9" w:rsidRPr="0040403C">
        <w:t>[ c ][ x ][ y ]</w:t>
      </w:r>
      <w:r w:rsidR="0086480C" w:rsidRPr="0040403C">
        <w:t>[ j ]</w:t>
      </w:r>
      <w:r w:rsidR="00DA3493" w:rsidRPr="0040403C">
        <w:t xml:space="preserve"> derived for the s</w:t>
      </w:r>
      <w:r w:rsidR="00624FB7" w:rsidRPr="0040403C">
        <w:t>ample</w:t>
      </w:r>
      <w:r w:rsidR="00DA3493" w:rsidRPr="0040403C">
        <w:t xml:space="preserve"> value I</w:t>
      </w:r>
      <w:r w:rsidR="00DA3493" w:rsidRPr="0040403C">
        <w:rPr>
          <w:vertAlign w:val="subscript"/>
        </w:rPr>
        <w:t>decoded</w:t>
      </w:r>
      <w:r w:rsidR="00AA1FF9" w:rsidRPr="0040403C">
        <w:t>[ c ][ x ][ y ]</w:t>
      </w:r>
      <w:r w:rsidRPr="0040403C">
        <w:t>.</w:t>
      </w:r>
    </w:p>
    <w:p w14:paraId="6C59706E" w14:textId="4E04F6A1" w:rsidR="00B1335D" w:rsidRPr="0040403C" w:rsidRDefault="006D05D2" w:rsidP="00523F13">
      <w:r w:rsidRPr="0040403C">
        <w:rPr>
          <w:b/>
        </w:rPr>
        <w:t>fg_</w:t>
      </w:r>
      <w:r w:rsidR="00B1335D" w:rsidRPr="0040403C">
        <w:rPr>
          <w:b/>
        </w:rPr>
        <w:t>comp_model_value</w:t>
      </w:r>
      <w:r w:rsidR="00B1335D" w:rsidRPr="0040403C">
        <w:t xml:space="preserve">[ c ][ i ][ j ] </w:t>
      </w:r>
      <w:r w:rsidR="00F63967" w:rsidRPr="0040403C">
        <w:t>specifies the j-th</w:t>
      </w:r>
      <w:r w:rsidR="00B1335D" w:rsidRPr="0040403C">
        <w:t xml:space="preserve"> model value for the colour component c and the </w:t>
      </w:r>
      <w:r w:rsidR="00F63967" w:rsidRPr="0040403C">
        <w:t xml:space="preserve">i-th </w:t>
      </w:r>
      <w:r w:rsidR="00B1335D" w:rsidRPr="0040403C">
        <w:t xml:space="preserve">intensity interval. The set of model values has different meaning depending on the value of </w:t>
      </w:r>
      <w:r w:rsidR="00F5207C" w:rsidRPr="0040403C">
        <w:t>fg</w:t>
      </w:r>
      <w:r w:rsidR="00B1335D" w:rsidRPr="0040403C">
        <w:t>_model_id.</w:t>
      </w:r>
    </w:p>
    <w:p w14:paraId="3E3B2499" w14:textId="573DB6AD" w:rsidR="00B1335D" w:rsidRPr="0040403C" w:rsidRDefault="00B1335D" w:rsidP="00B1335D">
      <w:r w:rsidRPr="0040403C">
        <w:t xml:space="preserve">The value of </w:t>
      </w:r>
      <w:r w:rsidR="006D05D2" w:rsidRPr="0040403C">
        <w:t>fg_</w:t>
      </w:r>
      <w:r w:rsidRPr="0040403C">
        <w:t xml:space="preserve">comp_model_value[ c ][ i ][ j ] is constrained as follows, and </w:t>
      </w:r>
      <w:r w:rsidR="001C115F" w:rsidRPr="0040403C">
        <w:t xml:space="preserve">could </w:t>
      </w:r>
      <w:r w:rsidRPr="0040403C">
        <w:t xml:space="preserve">be additionally constrained as specified elsewhere in this </w:t>
      </w:r>
      <w:r w:rsidR="009D199E" w:rsidRPr="0040403C">
        <w:t>clause</w:t>
      </w:r>
      <w:r w:rsidRPr="0040403C">
        <w:t>:</w:t>
      </w:r>
    </w:p>
    <w:p w14:paraId="7DF7C623" w14:textId="2F766FC8"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comp_model_value[ c ][ i ][ j ] shall be in the range of 0 to 2</w:t>
      </w:r>
      <w:r w:rsidR="002D715E" w:rsidRPr="0040403C">
        <w:rPr>
          <w:vertAlign w:val="superscript"/>
        </w:rPr>
        <w:t>fgBitDepth</w:t>
      </w:r>
      <w:r w:rsidRPr="0040403C">
        <w:rPr>
          <w:vertAlign w:val="superscript"/>
        </w:rPr>
        <w:t>[ c ]</w:t>
      </w:r>
      <w:r w:rsidRPr="0040403C">
        <w:t> − 1, inclusive.</w:t>
      </w:r>
    </w:p>
    <w:p w14:paraId="257934A3" w14:textId="57B9629A"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6D05D2" w:rsidRPr="0040403C">
        <w:t>fg_</w:t>
      </w:r>
      <w:r w:rsidRPr="0040403C">
        <w:t>comp_model_value[ c ][ i ][ j ] shall be in the range of −2</w:t>
      </w:r>
      <w:r w:rsidRPr="0040403C">
        <w:rPr>
          <w:vertAlign w:val="superscript"/>
        </w:rPr>
        <w:t>( </w:t>
      </w:r>
      <w:r w:rsidR="002D715E" w:rsidRPr="0040403C">
        <w:rPr>
          <w:vertAlign w:val="superscript"/>
        </w:rPr>
        <w:t>fgBitDepth</w:t>
      </w:r>
      <w:r w:rsidRPr="0040403C">
        <w:rPr>
          <w:vertAlign w:val="superscript"/>
        </w:rPr>
        <w:t>[ c ] − 1 )</w:t>
      </w:r>
      <w:r w:rsidRPr="0040403C">
        <w:t xml:space="preserve"> to 2</w:t>
      </w:r>
      <w:r w:rsidRPr="0040403C">
        <w:rPr>
          <w:vertAlign w:val="superscript"/>
        </w:rPr>
        <w:t>( </w:t>
      </w:r>
      <w:r w:rsidR="002D715E" w:rsidRPr="0040403C">
        <w:rPr>
          <w:vertAlign w:val="superscript"/>
        </w:rPr>
        <w:t>fgBitDepth</w:t>
      </w:r>
      <w:r w:rsidRPr="0040403C">
        <w:rPr>
          <w:vertAlign w:val="superscript"/>
        </w:rPr>
        <w:t>[ c ] − 1 )</w:t>
      </w:r>
      <w:r w:rsidRPr="0040403C">
        <w:t> − 1, inclusive.</w:t>
      </w:r>
    </w:p>
    <w:p w14:paraId="35E517E0" w14:textId="79E579FB" w:rsidR="00B1335D" w:rsidRPr="0040403C" w:rsidRDefault="00B1335D" w:rsidP="00523F13">
      <w:pPr>
        <w:keepNext/>
      </w:pPr>
      <w:r w:rsidRPr="0040403C">
        <w:t xml:space="preserve">Depending on the value of </w:t>
      </w:r>
      <w:r w:rsidR="00F5207C" w:rsidRPr="0040403C">
        <w:t>fg</w:t>
      </w:r>
      <w:r w:rsidRPr="0040403C">
        <w:t>_model_id, the synthesis of the film grain is modelled as follows:</w:t>
      </w:r>
    </w:p>
    <w:p w14:paraId="30D1AADE" w14:textId="31CA64BC" w:rsidR="00B1335D" w:rsidRPr="0040403C" w:rsidRDefault="00B1335D" w:rsidP="00B1335D">
      <w:pPr>
        <w:pStyle w:val="enumlev1"/>
        <w:ind w:left="397"/>
      </w:pPr>
      <w:r w:rsidRPr="0040403C">
        <w:t>–</w:t>
      </w:r>
      <w:r w:rsidRPr="0040403C">
        <w:tab/>
        <w:t xml:space="preserve">If </w:t>
      </w:r>
      <w:r w:rsidR="00F5207C" w:rsidRPr="0040403C">
        <w:t>fg</w:t>
      </w:r>
      <w:r w:rsidRPr="0040403C">
        <w:t>_model_id is equal to 0, a frequency filtering model enables simulating the original film grain for c = 0..2, x = 0..</w:t>
      </w:r>
      <w:r w:rsidR="00E71302" w:rsidRPr="0040403C">
        <w:t>PicWidthInLumaSamples</w:t>
      </w:r>
      <w:r w:rsidR="00F63967" w:rsidRPr="0040403C">
        <w:t> − 1,</w:t>
      </w:r>
      <w:r w:rsidRPr="0040403C">
        <w:t xml:space="preserve"> and y = 0..</w:t>
      </w:r>
      <w:r w:rsidR="00E71302" w:rsidRPr="0040403C">
        <w:t>PicHeightInLumaSamples</w:t>
      </w:r>
      <w:r w:rsidR="00F63967" w:rsidRPr="0040403C">
        <w:t> − 1</w:t>
      </w:r>
      <w:r w:rsidRPr="0040403C">
        <w:t xml:space="preserve"> as specified by:</w:t>
      </w:r>
    </w:p>
    <w:p w14:paraId="7694CCDA" w14:textId="4F1A0F33" w:rsidR="00B1335D" w:rsidRPr="00C919B5" w:rsidRDefault="00B1335D" w:rsidP="00F63967">
      <w:pPr>
        <w:pStyle w:val="Equation"/>
        <w:tabs>
          <w:tab w:val="clear" w:pos="1588"/>
          <w:tab w:val="clear" w:pos="4849"/>
          <w:tab w:val="left" w:pos="1170"/>
          <w:tab w:val="left" w:pos="2070"/>
          <w:tab w:val="center" w:pos="4050"/>
        </w:tabs>
        <w:ind w:left="562"/>
        <w:rPr>
          <w:lang w:val="es-ES_tradnl"/>
        </w:rPr>
      </w:pPr>
      <w:r w:rsidRPr="00C919B5">
        <w:rPr>
          <w:lang w:val="es-ES_tradnl"/>
        </w:rPr>
        <w:t>G</w:t>
      </w:r>
      <w:r w:rsidR="00FA673A" w:rsidRPr="00C919B5">
        <w:rPr>
          <w:lang w:val="es-ES_tradnl"/>
        </w:rPr>
        <w:t>[ c ]</w:t>
      </w:r>
      <w:r w:rsidR="001059B4" w:rsidRPr="00C919B5">
        <w:rPr>
          <w:lang w:val="es-ES_tradnl"/>
        </w:rPr>
        <w:t>[ x</w:t>
      </w:r>
      <w:r w:rsidR="0086480C" w:rsidRPr="00C919B5">
        <w:rPr>
          <w:lang w:val="es-ES_tradnl"/>
        </w:rPr>
        <w:t> ][</w:t>
      </w:r>
      <w:r w:rsidR="001059B4" w:rsidRPr="00C919B5">
        <w:rPr>
          <w:lang w:val="es-ES_tradnl"/>
        </w:rPr>
        <w:t> y</w:t>
      </w:r>
      <w:r w:rsidR="0086480C" w:rsidRPr="00C919B5">
        <w:rPr>
          <w:lang w:val="es-ES_tradnl"/>
        </w:rPr>
        <w:t> ]</w:t>
      </w:r>
      <w:r w:rsidRPr="00C919B5">
        <w:rPr>
          <w:lang w:val="es-ES_tradnl"/>
        </w:rPr>
        <w:t xml:space="preserve"> = ( </w:t>
      </w:r>
      <w:r w:rsidR="006D05D2" w:rsidRPr="00C919B5">
        <w:rPr>
          <w:lang w:val="es-ES_tradnl"/>
        </w:rPr>
        <w:t>fg_</w:t>
      </w:r>
      <w:r w:rsidRPr="00C919B5">
        <w:rPr>
          <w:lang w:val="es-ES_tradnl"/>
        </w:rPr>
        <w:t>comp_model_value[ c ][ s</w:t>
      </w:r>
      <w:r w:rsidR="0086480C" w:rsidRPr="00C919B5">
        <w:rPr>
          <w:vertAlign w:val="subscript"/>
          <w:lang w:val="es-ES_tradnl"/>
        </w:rPr>
        <w:t>j</w:t>
      </w:r>
      <w:r w:rsidRPr="00C919B5">
        <w:rPr>
          <w:lang w:val="es-ES_tradnl"/>
        </w:rPr>
        <w:t> ][ 0 ] * Q[ c ][ x</w:t>
      </w:r>
      <w:r w:rsidR="001059B4" w:rsidRPr="00C919B5">
        <w:rPr>
          <w:lang w:val="es-ES_tradnl"/>
        </w:rPr>
        <w:t> ][ </w:t>
      </w:r>
      <w:r w:rsidRPr="00C919B5">
        <w:rPr>
          <w:lang w:val="es-ES_tradnl"/>
        </w:rPr>
        <w:t xml:space="preserve">y ] + </w:t>
      </w:r>
      <w:r w:rsidR="006D05D2" w:rsidRPr="00C919B5">
        <w:rPr>
          <w:lang w:val="es-ES_tradnl"/>
        </w:rPr>
        <w:t>fg_</w:t>
      </w:r>
      <w:r w:rsidRPr="00C919B5">
        <w:rPr>
          <w:lang w:val="es-ES_tradnl"/>
        </w:rPr>
        <w:t>comp_model_value[ c ][ s</w:t>
      </w:r>
      <w:r w:rsidR="0086480C" w:rsidRPr="00C919B5">
        <w:rPr>
          <w:vertAlign w:val="subscript"/>
          <w:lang w:val="es-ES_tradnl"/>
        </w:rPr>
        <w:t>j</w:t>
      </w:r>
      <w:r w:rsidRPr="00C919B5">
        <w:rPr>
          <w:lang w:val="es-ES_tradnl"/>
        </w:rPr>
        <w:t> ][ 5 ] *</w:t>
      </w:r>
      <w:r w:rsidRPr="00C919B5">
        <w:rPr>
          <w:lang w:val="es-ES_tradnl"/>
        </w:rPr>
        <w:br/>
      </w:r>
      <w:r w:rsidRPr="00C919B5">
        <w:rPr>
          <w:lang w:val="es-ES_tradnl"/>
        </w:rPr>
        <w:tab/>
      </w:r>
      <w:r w:rsidRPr="00C919B5">
        <w:rPr>
          <w:lang w:val="es-ES_tradnl"/>
        </w:rPr>
        <w:tab/>
        <w:t>G</w:t>
      </w:r>
      <w:r w:rsidR="00FD2739" w:rsidRPr="00C919B5">
        <w:rPr>
          <w:lang w:val="es-ES_tradnl"/>
        </w:rPr>
        <w:t>[ c − 1 ]</w:t>
      </w:r>
      <w:r w:rsidRPr="00C919B5">
        <w:rPr>
          <w:lang w:val="es-ES_tradnl"/>
        </w:rPr>
        <w:t>[ x</w:t>
      </w:r>
      <w:r w:rsidR="001059B4" w:rsidRPr="00C919B5">
        <w:rPr>
          <w:lang w:val="es-ES_tradnl"/>
        </w:rPr>
        <w:t> ][ </w:t>
      </w:r>
      <w:r w:rsidRPr="00C919B5">
        <w:rPr>
          <w:lang w:val="es-ES_tradnl"/>
        </w:rPr>
        <w:t>y</w:t>
      </w:r>
      <w:r w:rsidR="001059B4" w:rsidRPr="00C919B5">
        <w:rPr>
          <w:lang w:val="es-ES_tradnl"/>
        </w:rPr>
        <w:t> ]</w:t>
      </w:r>
      <w:r w:rsidRPr="00C919B5">
        <w:rPr>
          <w:lang w:val="es-ES_tradnl"/>
        </w:rPr>
        <w:t xml:space="preserve"> )  &gt;&gt;  </w:t>
      </w:r>
      <w:r w:rsidR="000263C3" w:rsidRPr="00C919B5">
        <w:rPr>
          <w:lang w:val="es-ES_tradnl"/>
        </w:rPr>
        <w:t>fg_</w:t>
      </w:r>
      <w:r w:rsidRPr="00C919B5">
        <w:rPr>
          <w:lang w:val="es-ES_tradnl"/>
        </w:rPr>
        <w:t>log2_scale_factor</w:t>
      </w:r>
      <w:r w:rsidRPr="00C919B5">
        <w:rPr>
          <w:lang w:val="es-ES_tradnl"/>
        </w:rPr>
        <w:tab/>
      </w:r>
      <w:r w:rsidRPr="00C919B5">
        <w:rPr>
          <w:noProof/>
          <w:lang w:val="es-ES_tradnl"/>
        </w:rPr>
        <w:t>(</w:t>
      </w:r>
      <w:bookmarkStart w:id="495" w:name="Equation34"/>
      <w:r w:rsidRPr="0040403C">
        <w:rPr>
          <w:noProof/>
        </w:rPr>
        <w:fldChar w:fldCharType="begin"/>
      </w:r>
      <w:r w:rsidRPr="00C919B5">
        <w:rPr>
          <w:noProof/>
          <w:lang w:val="es-ES_tradnl"/>
        </w:rPr>
        <w:instrText xml:space="preserve"> SEQ Equation \* ARABIC </w:instrText>
      </w:r>
      <w:r w:rsidRPr="0040403C">
        <w:rPr>
          <w:noProof/>
        </w:rPr>
        <w:fldChar w:fldCharType="separate"/>
      </w:r>
      <w:r w:rsidR="00CE6A23">
        <w:rPr>
          <w:noProof/>
          <w:lang w:val="es-ES_tradnl"/>
        </w:rPr>
        <w:t>23</w:t>
      </w:r>
      <w:r w:rsidRPr="0040403C">
        <w:rPr>
          <w:noProof/>
        </w:rPr>
        <w:fldChar w:fldCharType="end"/>
      </w:r>
      <w:bookmarkEnd w:id="495"/>
      <w:r w:rsidRPr="00C919B5">
        <w:rPr>
          <w:noProof/>
          <w:lang w:val="es-ES_tradnl"/>
        </w:rPr>
        <w:t>)</w:t>
      </w:r>
    </w:p>
    <w:p w14:paraId="4583CEF7" w14:textId="0614F992" w:rsidR="00B1335D" w:rsidRPr="0040403C" w:rsidRDefault="00B1335D" w:rsidP="00B1335D">
      <w:pPr>
        <w:pStyle w:val="enumlev1"/>
        <w:ind w:left="397"/>
      </w:pPr>
      <w:r w:rsidRPr="00C919B5">
        <w:rPr>
          <w:lang w:val="es-ES_tradnl"/>
        </w:rPr>
        <w:tab/>
      </w:r>
      <w:r w:rsidRPr="0040403C">
        <w:t>where Q[ c ] is a two-dimensional random process generated by filtering 16x16 blocks gaussRv with random-value elements gaussRv</w:t>
      </w:r>
      <w:r w:rsidRPr="0040403C">
        <w:rPr>
          <w:vertAlign w:val="subscript"/>
        </w:rPr>
        <w:t>ij</w:t>
      </w:r>
      <w:r w:rsidRPr="0040403C">
        <w:t xml:space="preserve"> generated with a normalized Gaussian distribution (independent and identically distributed Gaussian random variable samples with zero mean and unity variance) and where the value of an element G</w:t>
      </w:r>
      <w:r w:rsidR="00FD2739" w:rsidRPr="0040403C">
        <w:t>[ c − 1 ]</w:t>
      </w:r>
      <w:r w:rsidRPr="0040403C">
        <w:t>[ x</w:t>
      </w:r>
      <w:r w:rsidR="001059B4" w:rsidRPr="0040403C">
        <w:t> ][</w:t>
      </w:r>
      <w:r w:rsidRPr="0040403C">
        <w:t> y</w:t>
      </w:r>
      <w:r w:rsidR="001059B4" w:rsidRPr="0040403C">
        <w:t> ]</w:t>
      </w:r>
      <w:r w:rsidRPr="0040403C">
        <w:t xml:space="preserve"> used in the right-hand side of the equation is inferred to be equal to 0 when c − 1 is less than 0.</w:t>
      </w:r>
    </w:p>
    <w:p w14:paraId="6CA7B8AA" w14:textId="06D1E8ED" w:rsidR="00B1335D" w:rsidRPr="0040403C" w:rsidRDefault="00B1335D" w:rsidP="00B1335D">
      <w:pPr>
        <w:pStyle w:val="Note1"/>
        <w:ind w:left="806"/>
      </w:pPr>
      <w:r w:rsidRPr="0040403C">
        <w:t>NOTE</w:t>
      </w:r>
      <w:r w:rsidRPr="0040403C">
        <w:rPr>
          <w:noProof/>
        </w:rPr>
        <w:t> </w:t>
      </w:r>
      <w:fldSimple w:instr=" SEQ NoteCounter \* MERGEFORMAT ">
        <w:r w:rsidR="00CE6A23">
          <w:rPr>
            <w:noProof/>
          </w:rPr>
          <w:t>7</w:t>
        </w:r>
      </w:fldSimple>
      <w:r w:rsidRPr="0040403C">
        <w:rPr>
          <w:noProof/>
        </w:rPr>
        <w:t> – </w:t>
      </w:r>
      <w:r w:rsidRPr="0040403C">
        <w:t xml:space="preserve">A normalized Gaussian random </w:t>
      </w:r>
      <w:r w:rsidR="00CB71F1" w:rsidRPr="0040403C">
        <w:t xml:space="preserve">variable </w:t>
      </w:r>
      <w:r w:rsidRPr="0040403C">
        <w:t>can be generated from two independent, uniformly distributed random values over the interval from 0 to 1 (and not equal to 0), denoted as uRv</w:t>
      </w:r>
      <w:r w:rsidRPr="0040403C">
        <w:rPr>
          <w:vertAlign w:val="subscript"/>
        </w:rPr>
        <w:t>0</w:t>
      </w:r>
      <w:r w:rsidRPr="0040403C">
        <w:t xml:space="preserve"> and uRv</w:t>
      </w:r>
      <w:r w:rsidRPr="0040403C">
        <w:rPr>
          <w:vertAlign w:val="subscript"/>
        </w:rPr>
        <w:t>1</w:t>
      </w:r>
      <w:r w:rsidRPr="0040403C">
        <w:t>, using the Box-Muller transformation specified by:</w:t>
      </w:r>
    </w:p>
    <w:p w14:paraId="796430EA" w14:textId="73817C6B" w:rsidR="00B1335D" w:rsidRPr="0040403C" w:rsidRDefault="005B722B" w:rsidP="009B3EE7">
      <w:pPr>
        <w:pStyle w:val="Equation"/>
        <w:ind w:left="1440"/>
        <w:rPr>
          <w:noProof/>
          <w:sz w:val="18"/>
          <w:szCs w:val="18"/>
        </w:rPr>
      </w:pPr>
      <w:r w:rsidRPr="0040403C">
        <w:rPr>
          <w:noProof/>
          <w:sz w:val="18"/>
          <w:szCs w:val="18"/>
        </w:rPr>
        <w:t>gaussRv</w:t>
      </w:r>
      <w:r w:rsidRPr="0040403C">
        <w:rPr>
          <w:noProof/>
          <w:sz w:val="18"/>
          <w:szCs w:val="18"/>
          <w:vertAlign w:val="subscript"/>
        </w:rPr>
        <w:t>i,j</w:t>
      </w:r>
      <w:r w:rsidRPr="0040403C">
        <w:rPr>
          <w:noProof/>
          <w:sz w:val="18"/>
          <w:szCs w:val="18"/>
        </w:rPr>
        <w:t xml:space="preserve"> = Sqrt( −2 * Ln( uRv</w:t>
      </w:r>
      <w:r w:rsidRPr="0040403C">
        <w:rPr>
          <w:noProof/>
          <w:sz w:val="18"/>
          <w:szCs w:val="18"/>
          <w:vertAlign w:val="subscript"/>
        </w:rPr>
        <w:t>0</w:t>
      </w:r>
      <w:r w:rsidRPr="0040403C">
        <w:rPr>
          <w:noProof/>
          <w:sz w:val="18"/>
          <w:szCs w:val="18"/>
        </w:rPr>
        <w:t> ) ) * Cos( 2 * π * uRv</w:t>
      </w:r>
      <w:r w:rsidRPr="0040403C">
        <w:rPr>
          <w:noProof/>
          <w:sz w:val="18"/>
          <w:szCs w:val="18"/>
          <w:vertAlign w:val="subscript"/>
        </w:rPr>
        <w:t>1</w:t>
      </w:r>
      <w:r w:rsidRPr="0040403C">
        <w:rPr>
          <w:noProof/>
          <w:sz w:val="18"/>
          <w:szCs w:val="18"/>
        </w:rPr>
        <w:t> )</w:t>
      </w:r>
      <w:r w:rsidR="00B1335D" w:rsidRPr="0040403C">
        <w:rPr>
          <w:snapToGrid w:val="0"/>
          <w:sz w:val="18"/>
          <w:szCs w:val="18"/>
        </w:rPr>
        <w:tab/>
      </w:r>
      <w:r w:rsidR="00B1335D" w:rsidRPr="0040403C">
        <w:rPr>
          <w:noProof/>
          <w:sz w:val="18"/>
          <w:szCs w:val="18"/>
        </w:rPr>
        <w:t>(</w:t>
      </w:r>
      <w:r w:rsidR="00B1335D" w:rsidRPr="0040403C">
        <w:rPr>
          <w:noProof/>
          <w:sz w:val="18"/>
          <w:szCs w:val="18"/>
        </w:rPr>
        <w:fldChar w:fldCharType="begin"/>
      </w:r>
      <w:r w:rsidR="00B1335D" w:rsidRPr="0040403C">
        <w:rPr>
          <w:noProof/>
          <w:sz w:val="18"/>
          <w:szCs w:val="18"/>
        </w:rPr>
        <w:instrText xml:space="preserve"> SEQ Equation \* ARABIC </w:instrText>
      </w:r>
      <w:r w:rsidR="00B1335D" w:rsidRPr="0040403C">
        <w:rPr>
          <w:noProof/>
          <w:sz w:val="18"/>
          <w:szCs w:val="18"/>
        </w:rPr>
        <w:fldChar w:fldCharType="separate"/>
      </w:r>
      <w:r w:rsidR="00CE6A23">
        <w:rPr>
          <w:noProof/>
          <w:sz w:val="18"/>
          <w:szCs w:val="18"/>
        </w:rPr>
        <w:t>24</w:t>
      </w:r>
      <w:r w:rsidR="00B1335D" w:rsidRPr="0040403C">
        <w:rPr>
          <w:noProof/>
          <w:sz w:val="18"/>
          <w:szCs w:val="18"/>
        </w:rPr>
        <w:fldChar w:fldCharType="end"/>
      </w:r>
      <w:r w:rsidR="00B1335D" w:rsidRPr="0040403C">
        <w:rPr>
          <w:noProof/>
          <w:sz w:val="18"/>
          <w:szCs w:val="18"/>
        </w:rPr>
        <w:t>)</w:t>
      </w:r>
    </w:p>
    <w:p w14:paraId="13B5753A" w14:textId="623ECFB0" w:rsidR="00B1335D" w:rsidRPr="0040403C" w:rsidRDefault="00B1335D" w:rsidP="00B1335D">
      <w:pPr>
        <w:pStyle w:val="Note1"/>
        <w:ind w:left="806"/>
      </w:pPr>
      <w:r w:rsidRPr="0040403C">
        <w:t xml:space="preserve">where </w:t>
      </w:r>
      <w:r w:rsidRPr="0040403C">
        <w:sym w:font="Symbol" w:char="F070"/>
      </w:r>
      <w:r w:rsidRPr="0040403C">
        <w:t xml:space="preserve"> is Archimedes' constant 3.141 592 653</w:t>
      </w:r>
      <w:r w:rsidRPr="0040403C">
        <w:rPr>
          <w:noProof/>
        </w:rPr>
        <w:t> 589 793</w:t>
      </w:r>
      <w:r w:rsidRPr="0040403C">
        <w:t>....</w:t>
      </w:r>
    </w:p>
    <w:p w14:paraId="335EDB0F" w14:textId="39A1FCB6" w:rsidR="00B1335D" w:rsidRPr="0040403C" w:rsidRDefault="00B1335D" w:rsidP="00B1335D">
      <w:pPr>
        <w:pStyle w:val="enumlev1"/>
        <w:keepNext/>
        <w:keepLines/>
        <w:ind w:left="397"/>
      </w:pPr>
      <w:r w:rsidRPr="0040403C">
        <w:tab/>
        <w:t xml:space="preserve">The band-pass filtering of blocks gaussRv </w:t>
      </w:r>
      <w:r w:rsidR="001C115F" w:rsidRPr="0040403C">
        <w:t xml:space="preserve">can </w:t>
      </w:r>
      <w:r w:rsidRPr="0040403C">
        <w:t>be performed in the discrete cosine transform (DCT) domain as follows:</w:t>
      </w:r>
    </w:p>
    <w:p w14:paraId="59068FA3" w14:textId="1BE2E535" w:rsidR="00B1335D" w:rsidRPr="0040403C" w:rsidRDefault="00B1335D" w:rsidP="00B1335D">
      <w:pPr>
        <w:pStyle w:val="Equation"/>
        <w:keepNext/>
        <w:keepLines/>
        <w:tabs>
          <w:tab w:val="clear" w:pos="794"/>
          <w:tab w:val="clear" w:pos="1588"/>
          <w:tab w:val="left" w:pos="851"/>
          <w:tab w:val="left" w:pos="1134"/>
          <w:tab w:val="left" w:pos="1418"/>
        </w:tabs>
        <w:ind w:left="562"/>
      </w:pPr>
      <w:r w:rsidRPr="0040403C">
        <w:t>for( y = 0; y &lt; 16; y++ )</w:t>
      </w:r>
      <w:r w:rsidRPr="0040403C">
        <w:br/>
      </w:r>
      <w:r w:rsidRPr="0040403C">
        <w:tab/>
        <w:t>for( x = 0; x &lt; 16; x++ )</w:t>
      </w:r>
      <w:r w:rsidRPr="0040403C">
        <w:br/>
      </w:r>
      <w:r w:rsidRPr="0040403C">
        <w:tab/>
      </w:r>
      <w:r w:rsidRPr="0040403C">
        <w:tab/>
        <w:t>if( ( x &lt; </w:t>
      </w:r>
      <w:r w:rsidR="006D05D2" w:rsidRPr="0040403C">
        <w:t>fg_</w:t>
      </w:r>
      <w:r w:rsidRPr="0040403C">
        <w:t>comp_model_value[ c ][ s</w:t>
      </w:r>
      <w:r w:rsidR="0086480C" w:rsidRPr="0040403C">
        <w:rPr>
          <w:vertAlign w:val="subscript"/>
        </w:rPr>
        <w:t>j</w:t>
      </w:r>
      <w:r w:rsidRPr="0040403C">
        <w:t> ][ 3 ]  &amp;&amp;  y &lt; </w:t>
      </w:r>
      <w:r w:rsidR="006D05D2" w:rsidRPr="0040403C">
        <w:t>fg_</w:t>
      </w:r>
      <w:r w:rsidRPr="0040403C">
        <w:t>comp_model_value[ c ][ s</w:t>
      </w:r>
      <w:r w:rsidR="0086480C" w:rsidRPr="0040403C">
        <w:rPr>
          <w:vertAlign w:val="subscript"/>
        </w:rPr>
        <w:t>j</w:t>
      </w:r>
      <w:r w:rsidRPr="0040403C">
        <w:t> ][ 4 ] )  | |</w:t>
      </w:r>
      <w:r w:rsidRPr="0040403C">
        <w:tab/>
      </w:r>
      <w:r w:rsidRPr="0040403C">
        <w:rPr>
          <w:noProof/>
        </w:rPr>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25</w:t>
      </w:r>
      <w:r w:rsidRPr="0040403C">
        <w:rPr>
          <w:noProof/>
        </w:rPr>
        <w:fldChar w:fldCharType="end"/>
      </w:r>
      <w:r w:rsidRPr="0040403C">
        <w:rPr>
          <w:noProof/>
        </w:rPr>
        <w:t>)</w:t>
      </w:r>
      <w:r w:rsidRPr="0040403C">
        <w:br/>
      </w:r>
      <w:r w:rsidRPr="0040403C">
        <w:tab/>
      </w:r>
      <w:r w:rsidRPr="0040403C">
        <w:tab/>
      </w:r>
      <w:r w:rsidRPr="0040403C">
        <w:tab/>
      </w:r>
      <w:r w:rsidRPr="0040403C">
        <w:tab/>
        <w:t>x &gt; </w:t>
      </w:r>
      <w:r w:rsidR="006D05D2" w:rsidRPr="0040403C">
        <w:t>fg_</w:t>
      </w:r>
      <w:r w:rsidRPr="0040403C">
        <w:t>comp_model_value[ c ][ s</w:t>
      </w:r>
      <w:r w:rsidR="0086480C" w:rsidRPr="0040403C">
        <w:rPr>
          <w:vertAlign w:val="subscript"/>
        </w:rPr>
        <w:t>j</w:t>
      </w:r>
      <w:r w:rsidRPr="0040403C">
        <w:t> ][ 1 ]  | |  y &gt; </w:t>
      </w:r>
      <w:r w:rsidR="006D05D2" w:rsidRPr="0040403C">
        <w:t>fg_</w:t>
      </w:r>
      <w:r w:rsidRPr="0040403C">
        <w:t>comp_model_value[ c ][ s</w:t>
      </w:r>
      <w:r w:rsidR="0086480C" w:rsidRPr="0040403C">
        <w:rPr>
          <w:vertAlign w:val="subscript"/>
        </w:rPr>
        <w:t>j</w:t>
      </w:r>
      <w:r w:rsidRPr="0040403C">
        <w:t> ][ 2 ] )</w:t>
      </w:r>
      <w:r w:rsidRPr="0040403C">
        <w:br/>
      </w:r>
      <w:r w:rsidRPr="0040403C">
        <w:tab/>
      </w:r>
      <w:r w:rsidRPr="0040403C">
        <w:tab/>
      </w:r>
      <w:r w:rsidRPr="0040403C">
        <w:tab/>
        <w:t>gaussRv[ x</w:t>
      </w:r>
      <w:r w:rsidR="001059B4" w:rsidRPr="0040403C">
        <w:t> ][</w:t>
      </w:r>
      <w:r w:rsidRPr="0040403C">
        <w:t> y ] = 0</w:t>
      </w:r>
      <w:r w:rsidRPr="0040403C">
        <w:rPr>
          <w:rFonts w:ascii="Arial" w:hAnsi="Arial" w:cs="Arial"/>
        </w:rPr>
        <w:br/>
      </w:r>
      <w:r w:rsidRPr="0040403C">
        <w:t>filteredRv = IDCT16x16( gaussRv )</w:t>
      </w:r>
    </w:p>
    <w:p w14:paraId="6BC13B1A" w14:textId="77777777" w:rsidR="00B1335D" w:rsidRPr="0040403C" w:rsidRDefault="00B1335D" w:rsidP="00B1335D">
      <w:pPr>
        <w:pStyle w:val="enumlev1"/>
        <w:ind w:left="397"/>
      </w:pPr>
      <w:r w:rsidRPr="0040403C">
        <w:tab/>
        <w:t>where IDCT16x16( z ) refers to a unitary inverse discrete cosine transformation (IDCT) operating on a 16x16 matrix argument z as specified by:</w:t>
      </w:r>
    </w:p>
    <w:p w14:paraId="6F053AF2" w14:textId="6D9863E2" w:rsidR="00B1335D" w:rsidRPr="00C919B5" w:rsidRDefault="00B1335D" w:rsidP="00B1335D">
      <w:pPr>
        <w:pStyle w:val="Equation"/>
        <w:keepLines/>
        <w:tabs>
          <w:tab w:val="clear" w:pos="794"/>
          <w:tab w:val="clear" w:pos="1588"/>
          <w:tab w:val="left" w:pos="851"/>
          <w:tab w:val="left" w:pos="1134"/>
          <w:tab w:val="left" w:pos="1418"/>
        </w:tabs>
        <w:ind w:left="562"/>
        <w:rPr>
          <w:lang w:val="fr-CH"/>
        </w:rPr>
      </w:pPr>
      <w:r w:rsidRPr="00C919B5">
        <w:rPr>
          <w:lang w:val="fr-CH"/>
        </w:rPr>
        <w:t>IDCT16x16( z ) = r * z * r</w:t>
      </w:r>
      <w:r w:rsidRPr="00C919B5">
        <w:rPr>
          <w:vertAlign w:val="superscript"/>
          <w:lang w:val="fr-CH"/>
        </w:rPr>
        <w:t>T</w:t>
      </w:r>
      <w:r w:rsidRPr="00C919B5">
        <w:rPr>
          <w:lang w:val="fr-CH"/>
        </w:rPr>
        <w:tab/>
      </w:r>
      <w:r w:rsidRPr="00C919B5">
        <w:rPr>
          <w:lang w:val="fr-CH"/>
        </w:rPr>
        <w:tab/>
      </w:r>
      <w:r w:rsidRPr="00C919B5">
        <w:rPr>
          <w:noProof/>
          <w:lang w:val="fr-CH"/>
        </w:rPr>
        <w:t>(</w:t>
      </w:r>
      <w:r w:rsidRPr="0040403C">
        <w:rPr>
          <w:noProof/>
        </w:rPr>
        <w:fldChar w:fldCharType="begin"/>
      </w:r>
      <w:r w:rsidRPr="00C919B5">
        <w:rPr>
          <w:noProof/>
          <w:lang w:val="fr-CH"/>
        </w:rPr>
        <w:instrText xml:space="preserve"> SEQ Equation \* ARABIC </w:instrText>
      </w:r>
      <w:r w:rsidRPr="0040403C">
        <w:rPr>
          <w:noProof/>
        </w:rPr>
        <w:fldChar w:fldCharType="separate"/>
      </w:r>
      <w:r w:rsidR="00CE6A23">
        <w:rPr>
          <w:noProof/>
          <w:lang w:val="fr-CH"/>
        </w:rPr>
        <w:t>26</w:t>
      </w:r>
      <w:r w:rsidRPr="0040403C">
        <w:rPr>
          <w:noProof/>
        </w:rPr>
        <w:fldChar w:fldCharType="end"/>
      </w:r>
      <w:r w:rsidRPr="00C919B5">
        <w:rPr>
          <w:noProof/>
          <w:lang w:val="fr-CH"/>
        </w:rPr>
        <w:t>)</w:t>
      </w:r>
    </w:p>
    <w:p w14:paraId="36B34256" w14:textId="77777777" w:rsidR="00B1335D" w:rsidRPr="0040403C" w:rsidRDefault="00B1335D" w:rsidP="00B1335D">
      <w:pPr>
        <w:pStyle w:val="enumlev1"/>
        <w:ind w:left="397"/>
      </w:pPr>
      <w:r w:rsidRPr="00C919B5">
        <w:rPr>
          <w:lang w:val="fr-CH"/>
        </w:rPr>
        <w:tab/>
      </w:r>
      <w:r w:rsidRPr="0040403C">
        <w:t>where the superscript T indicates a matrix transposition and r is the 16x16 matrix with elements r</w:t>
      </w:r>
      <w:r w:rsidRPr="0040403C">
        <w:rPr>
          <w:vertAlign w:val="subscript"/>
        </w:rPr>
        <w:t>ij</w:t>
      </w:r>
      <w:r w:rsidRPr="0040403C">
        <w:t xml:space="preserve"> specified by:</w:t>
      </w:r>
    </w:p>
    <w:p w14:paraId="1604B0CA" w14:textId="53B20A38" w:rsidR="00B1335D" w:rsidRPr="0040403C" w:rsidRDefault="002D0098" w:rsidP="00B1335D">
      <w:pPr>
        <w:pStyle w:val="Equation"/>
        <w:keepLines/>
        <w:tabs>
          <w:tab w:val="left" w:pos="540"/>
          <w:tab w:val="left" w:pos="851"/>
          <w:tab w:val="left" w:pos="1418"/>
        </w:tabs>
        <w:ind w:left="540"/>
      </w:pPr>
      <m:oMath>
        <m:sSub>
          <m:sSubPr>
            <m:ctrlPr>
              <w:rPr>
                <w:rFonts w:ascii="Cambria Math" w:hAnsi="Cambria Math"/>
                <w:iCs/>
                <w:snapToGrid w:val="0"/>
              </w:rPr>
            </m:ctrlPr>
          </m:sSubPr>
          <m:e>
            <m:r>
              <m:rPr>
                <m:sty m:val="p"/>
              </m:rPr>
              <w:rPr>
                <w:rFonts w:ascii="Cambria Math" w:hAnsi="Cambria Math"/>
                <w:snapToGrid w:val="0"/>
              </w:rPr>
              <m:t>r</m:t>
            </m:r>
          </m:e>
          <m:sub>
            <m:r>
              <m:rPr>
                <m:sty m:val="p"/>
              </m:rPr>
              <w:rPr>
                <w:rFonts w:ascii="Cambria Math" w:hAnsi="Cambria Math"/>
                <w:snapToGrid w:val="0"/>
              </w:rPr>
              <m:t>i,j</m:t>
            </m:r>
          </m:sub>
        </m:sSub>
        <m:r>
          <m:rPr>
            <m:nor/>
          </m:rPr>
          <w:rPr>
            <w:snapToGrid w:val="0"/>
          </w:rPr>
          <m:t xml:space="preserve"> = </m:t>
        </m:r>
        <m:f>
          <m:fPr>
            <m:ctrlPr>
              <w:rPr>
                <w:rFonts w:ascii="Cambria Math" w:hAnsi="Cambria Math"/>
                <w:i/>
                <w:snapToGrid w:val="0"/>
              </w:rPr>
            </m:ctrlPr>
          </m:fPr>
          <m:num>
            <m:r>
              <w:rPr>
                <w:rFonts w:ascii="Cambria Math" w:hAnsi="Cambria Math"/>
                <w:snapToGrid w:val="0"/>
              </w:rPr>
              <m:t xml:space="preserve">( </m:t>
            </m:r>
            <m:d>
              <m:dPr>
                <m:ctrlPr>
                  <w:rPr>
                    <w:rFonts w:ascii="Cambria Math" w:hAnsi="Cambria Math"/>
                    <w:i/>
                    <w:snapToGrid w:val="0"/>
                  </w:rPr>
                </m:ctrlPr>
              </m:dPr>
              <m:e>
                <m:r>
                  <w:rPr>
                    <w:rFonts w:ascii="Cambria Math" w:hAnsi="Cambria Math"/>
                    <w:snapToGrid w:val="0"/>
                  </w:rPr>
                  <m:t xml:space="preserve"> </m:t>
                </m:r>
                <m:r>
                  <m:rPr>
                    <m:sty m:val="p"/>
                  </m:rPr>
                  <w:rPr>
                    <w:rFonts w:ascii="Cambria Math" w:hAnsi="Cambria Math"/>
                    <w:snapToGrid w:val="0"/>
                  </w:rPr>
                  <m:t>i</m:t>
                </m:r>
                <m:r>
                  <w:rPr>
                    <w:rFonts w:ascii="Cambria Math" w:hAnsi="Cambria Math"/>
                    <w:snapToGrid w:val="0"/>
                  </w:rPr>
                  <m:t xml:space="preserve">  = =  0 </m:t>
                </m:r>
              </m:e>
            </m:d>
            <m:r>
              <w:rPr>
                <w:rFonts w:ascii="Cambria Math" w:hAnsi="Cambria Math"/>
                <w:snapToGrid w:val="0"/>
              </w:rPr>
              <m:t xml:space="preserve"> ? 1  : </m:t>
            </m:r>
            <m:r>
              <m:rPr>
                <m:sty m:val="p"/>
              </m:rPr>
              <w:rPr>
                <w:rFonts w:ascii="Cambria Math" w:hAnsi="Cambria Math"/>
                <w:snapToGrid w:val="0"/>
              </w:rPr>
              <m:t>Sqrt( 2 )</m:t>
            </m:r>
          </m:num>
          <m:den>
            <m:r>
              <w:rPr>
                <w:rFonts w:ascii="Cambria Math" w:hAnsi="Cambria Math"/>
                <w:snapToGrid w:val="0"/>
              </w:rPr>
              <m:t>4</m:t>
            </m:r>
          </m:den>
        </m:f>
        <m:r>
          <w:rPr>
            <w:rFonts w:ascii="Cambria Math" w:hAnsi="Cambria Math"/>
            <w:snapToGrid w:val="0"/>
          </w:rPr>
          <m:t xml:space="preserve">* </m:t>
        </m:r>
        <m:r>
          <m:rPr>
            <m:nor/>
          </m:rPr>
          <w:rPr>
            <w:iCs/>
            <w:snapToGrid w:val="0"/>
          </w:rPr>
          <m:t>Cos</m:t>
        </m:r>
        <m:d>
          <m:dPr>
            <m:ctrlPr>
              <w:rPr>
                <w:rFonts w:ascii="Cambria Math" w:hAnsi="Cambria Math"/>
                <w:iCs/>
                <w:snapToGrid w:val="0"/>
              </w:rPr>
            </m:ctrlPr>
          </m:dPr>
          <m:e>
            <m:r>
              <w:rPr>
                <w:rFonts w:ascii="Cambria Math" w:hAnsi="Cambria Math"/>
                <w:snapToGrid w:val="0"/>
              </w:rPr>
              <m:t xml:space="preserve"> </m:t>
            </m:r>
            <m:f>
              <m:fPr>
                <m:ctrlPr>
                  <w:rPr>
                    <w:rFonts w:ascii="Cambria Math" w:hAnsi="Cambria Math"/>
                    <w:i/>
                    <w:iCs/>
                    <w:snapToGrid w:val="0"/>
                  </w:rPr>
                </m:ctrlPr>
              </m:fPr>
              <m:num>
                <m:r>
                  <m:rPr>
                    <m:nor/>
                  </m:rPr>
                  <w:rPr>
                    <w:iCs/>
                    <w:snapToGrid w:val="0"/>
                  </w:rPr>
                  <m:t xml:space="preserve">i * </m:t>
                </m:r>
                <m:d>
                  <m:dPr>
                    <m:ctrlPr>
                      <w:rPr>
                        <w:rFonts w:ascii="Cambria Math" w:hAnsi="Cambria Math"/>
                        <w:i/>
                        <w:iCs/>
                        <w:snapToGrid w:val="0"/>
                      </w:rPr>
                    </m:ctrlPr>
                  </m:dPr>
                  <m:e>
                    <m:r>
                      <m:rPr>
                        <m:nor/>
                      </m:rPr>
                      <w:rPr>
                        <w:iCs/>
                        <w:snapToGrid w:val="0"/>
                      </w:rPr>
                      <m:t xml:space="preserve"> 2 * j + 1  </m:t>
                    </m:r>
                  </m:e>
                </m:d>
                <m:r>
                  <m:rPr>
                    <m:nor/>
                  </m:rPr>
                  <w:rPr>
                    <w:iCs/>
                    <w:snapToGrid w:val="0"/>
                  </w:rPr>
                  <m:t xml:space="preserve"> * π</m:t>
                </m:r>
              </m:num>
              <m:den>
                <m:r>
                  <m:rPr>
                    <m:nor/>
                  </m:rPr>
                  <w:rPr>
                    <w:iCs/>
                    <w:snapToGrid w:val="0"/>
                  </w:rPr>
                  <m:t>32</m:t>
                </m:r>
              </m:den>
            </m:f>
            <m:r>
              <w:rPr>
                <w:rFonts w:ascii="Cambria Math" w:hAnsi="Cambria Math"/>
                <w:snapToGrid w:val="0"/>
              </w:rPr>
              <m:t xml:space="preserve"> </m:t>
            </m:r>
          </m:e>
        </m:d>
      </m:oMath>
      <w:r w:rsidR="00D4344A" w:rsidRPr="0040403C">
        <w:rPr>
          <w:iCs/>
          <w:snapToGrid w:val="0"/>
        </w:rPr>
        <w:tab/>
      </w:r>
      <w:r w:rsidR="00B1335D" w:rsidRPr="0040403C">
        <w:tab/>
      </w:r>
      <w:r w:rsidR="00B1335D" w:rsidRPr="0040403C">
        <w:rPr>
          <w:noProof/>
        </w:rPr>
        <w:t>(</w:t>
      </w:r>
      <w:r w:rsidR="00B1335D" w:rsidRPr="0040403C">
        <w:rPr>
          <w:noProof/>
        </w:rPr>
        <w:fldChar w:fldCharType="begin"/>
      </w:r>
      <w:r w:rsidR="00B1335D" w:rsidRPr="0040403C">
        <w:rPr>
          <w:noProof/>
        </w:rPr>
        <w:instrText xml:space="preserve"> SEQ Equation \* ARABIC </w:instrText>
      </w:r>
      <w:r w:rsidR="00B1335D" w:rsidRPr="0040403C">
        <w:rPr>
          <w:noProof/>
        </w:rPr>
        <w:fldChar w:fldCharType="separate"/>
      </w:r>
      <w:r w:rsidR="00CE6A23">
        <w:rPr>
          <w:noProof/>
        </w:rPr>
        <w:t>27</w:t>
      </w:r>
      <w:r w:rsidR="00B1335D" w:rsidRPr="0040403C">
        <w:rPr>
          <w:noProof/>
        </w:rPr>
        <w:fldChar w:fldCharType="end"/>
      </w:r>
      <w:r w:rsidR="00B1335D" w:rsidRPr="0040403C">
        <w:rPr>
          <w:noProof/>
        </w:rPr>
        <w:t>)</w:t>
      </w:r>
    </w:p>
    <w:p w14:paraId="4CFEFD2A" w14:textId="77777777" w:rsidR="00B1335D" w:rsidRPr="0040403C" w:rsidRDefault="00B1335D" w:rsidP="00B1335D">
      <w:pPr>
        <w:pStyle w:val="enumlev1"/>
        <w:ind w:left="397"/>
      </w:pPr>
      <w:r w:rsidRPr="0040403C">
        <w:tab/>
        <w:t xml:space="preserve">where </w:t>
      </w:r>
      <w:r w:rsidRPr="0040403C">
        <w:sym w:font="Symbol" w:char="F070"/>
      </w:r>
      <w:r w:rsidRPr="0040403C">
        <w:t xml:space="preserve"> is Archimedes' constant 3.141 592 653</w:t>
      </w:r>
      <w:r w:rsidRPr="0040403C">
        <w:rPr>
          <w:noProof/>
        </w:rPr>
        <w:t> 589 793..</w:t>
      </w:r>
      <w:r w:rsidRPr="0040403C">
        <w:t>..</w:t>
      </w:r>
    </w:p>
    <w:p w14:paraId="6D430E8B" w14:textId="77777777" w:rsidR="00B1335D" w:rsidRPr="0040403C" w:rsidRDefault="00B1335D" w:rsidP="00B1335D">
      <w:pPr>
        <w:pStyle w:val="enumlev1"/>
        <w:ind w:left="397"/>
      </w:pPr>
      <w:r w:rsidRPr="0040403C">
        <w:tab/>
        <w:t>Q[ c ] is formed by the frequency-filtered blocks filteredRv.</w:t>
      </w:r>
    </w:p>
    <w:p w14:paraId="4091E5FA" w14:textId="359BAEB9" w:rsidR="00B1335D" w:rsidRPr="0040403C" w:rsidRDefault="00B1335D" w:rsidP="00B1335D">
      <w:pPr>
        <w:pStyle w:val="Note1"/>
        <w:ind w:left="806"/>
      </w:pPr>
      <w:r w:rsidRPr="0040403C">
        <w:t>NOTE</w:t>
      </w:r>
      <w:r w:rsidRPr="0040403C">
        <w:rPr>
          <w:noProof/>
        </w:rPr>
        <w:t> </w:t>
      </w:r>
      <w:fldSimple w:instr=" SEQ NoteCounter \* MERGEFORMAT ">
        <w:r w:rsidR="00CE6A23">
          <w:rPr>
            <w:noProof/>
          </w:rPr>
          <w:t>8</w:t>
        </w:r>
      </w:fldSimple>
      <w:r w:rsidRPr="0040403C">
        <w:rPr>
          <w:noProof/>
        </w:rPr>
        <w:t> – </w:t>
      </w:r>
      <w:r w:rsidRPr="0040403C">
        <w:t xml:space="preserve">Coded model values are based on blocks of </w:t>
      </w:r>
      <w:r w:rsidR="00CB71F1" w:rsidRPr="0040403C">
        <w:t xml:space="preserve">size </w:t>
      </w:r>
      <w:r w:rsidRPr="0040403C">
        <w:t xml:space="preserve">16x16, but a decoder implementation </w:t>
      </w:r>
      <w:r w:rsidR="00CB71F1" w:rsidRPr="0040403C">
        <w:t xml:space="preserve">could </w:t>
      </w:r>
      <w:r w:rsidRPr="0040403C">
        <w:t xml:space="preserve">use other block sizes. For example, decoders implementing the IDCT on 8x8 blocks </w:t>
      </w:r>
      <w:r w:rsidR="00CB71F1" w:rsidRPr="0040403C">
        <w:t xml:space="preserve">could </w:t>
      </w:r>
      <w:r w:rsidRPr="0040403C">
        <w:t xml:space="preserve">down-convert by a factor of two the set of coded model values </w:t>
      </w:r>
      <w:r w:rsidR="006D05D2" w:rsidRPr="0040403C">
        <w:t>fg_</w:t>
      </w:r>
      <w:r w:rsidRPr="0040403C">
        <w:t>comp_model_value[ c ][ s</w:t>
      </w:r>
      <w:r w:rsidR="0086480C" w:rsidRPr="0040403C">
        <w:rPr>
          <w:vertAlign w:val="subscript"/>
        </w:rPr>
        <w:t>j</w:t>
      </w:r>
      <w:r w:rsidRPr="0040403C">
        <w:t> ][ i ] for i equal to 1..4.</w:t>
      </w:r>
    </w:p>
    <w:p w14:paraId="38308ED9" w14:textId="56DCA834" w:rsidR="00B1335D" w:rsidRPr="0040403C" w:rsidRDefault="00B1335D" w:rsidP="00B1335D">
      <w:pPr>
        <w:pStyle w:val="Note1"/>
        <w:ind w:left="806"/>
      </w:pPr>
      <w:r w:rsidRPr="0040403C">
        <w:t>NOTE</w:t>
      </w:r>
      <w:r w:rsidRPr="0040403C">
        <w:rPr>
          <w:noProof/>
        </w:rPr>
        <w:t> </w:t>
      </w:r>
      <w:fldSimple w:instr=" SEQ NoteCounter \* MERGEFORMAT ">
        <w:r w:rsidR="00CE6A23">
          <w:rPr>
            <w:noProof/>
          </w:rPr>
          <w:t>9</w:t>
        </w:r>
      </w:fldSimple>
      <w:r w:rsidRPr="0040403C">
        <w:rPr>
          <w:noProof/>
        </w:rPr>
        <w:t> – </w:t>
      </w:r>
      <w:r w:rsidRPr="0040403C">
        <w:t xml:space="preserve">To reduce the degree of visible blocks that result from mosaicking the frequency-filtered blocks filteredRv, decoders </w:t>
      </w:r>
      <w:r w:rsidR="00CB71F1" w:rsidRPr="0040403C">
        <w:t xml:space="preserve">could </w:t>
      </w:r>
      <w:r w:rsidRPr="0040403C">
        <w:t>apply a low-pass filter to the boundaries between frequency-filtered blocks.</w:t>
      </w:r>
    </w:p>
    <w:p w14:paraId="39E4EB4E" w14:textId="0B637D49" w:rsidR="00B1335D" w:rsidRPr="0040403C" w:rsidRDefault="00B1335D" w:rsidP="00B1335D">
      <w:pPr>
        <w:pStyle w:val="enumlev1"/>
        <w:keepNext/>
        <w:ind w:left="403" w:hanging="403"/>
      </w:pPr>
      <w:r w:rsidRPr="0040403C">
        <w:lastRenderedPageBreak/>
        <w:t>–</w:t>
      </w:r>
      <w:r w:rsidRPr="0040403C">
        <w:tab/>
        <w:t>Otherwise (</w:t>
      </w:r>
      <w:r w:rsidR="00F5207C" w:rsidRPr="0040403C">
        <w:t>fg</w:t>
      </w:r>
      <w:r w:rsidRPr="0040403C">
        <w:t>_model_id is equal to 1), an auto-regression model enables simulating the original film grain for c = 0..2, x = 0..</w:t>
      </w:r>
      <w:r w:rsidR="00E71302" w:rsidRPr="0040403C">
        <w:t>PicWidthInLumaSamples</w:t>
      </w:r>
      <w:r w:rsidR="00A64E24" w:rsidRPr="0040403C">
        <w:rPr>
          <w:noProof/>
        </w:rPr>
        <w:t> − </w:t>
      </w:r>
      <w:r w:rsidR="00A64E24" w:rsidRPr="0040403C">
        <w:rPr>
          <w:lang w:eastAsia="ko-KR"/>
        </w:rPr>
        <w:t>1,</w:t>
      </w:r>
      <w:r w:rsidRPr="0040403C">
        <w:t xml:space="preserve"> and y = 0..</w:t>
      </w:r>
      <w:r w:rsidR="00E71302" w:rsidRPr="0040403C">
        <w:t>PicHeightInLumaSamples</w:t>
      </w:r>
      <w:r w:rsidR="00A64E24" w:rsidRPr="0040403C">
        <w:rPr>
          <w:noProof/>
        </w:rPr>
        <w:t> − </w:t>
      </w:r>
      <w:r w:rsidR="00A64E24" w:rsidRPr="0040403C">
        <w:rPr>
          <w:lang w:eastAsia="ko-KR"/>
        </w:rPr>
        <w:t>1</w:t>
      </w:r>
      <w:r w:rsidRPr="0040403C">
        <w:t xml:space="preserve"> as specified by:</w:t>
      </w:r>
    </w:p>
    <w:p w14:paraId="1E23EC53" w14:textId="1BAA70EF" w:rsidR="00B1335D" w:rsidRPr="0040403C" w:rsidRDefault="00B1335D" w:rsidP="00B1335D">
      <w:pPr>
        <w:pStyle w:val="Equation"/>
        <w:keepLines/>
        <w:tabs>
          <w:tab w:val="clear" w:pos="794"/>
          <w:tab w:val="clear" w:pos="1588"/>
          <w:tab w:val="left" w:pos="851"/>
          <w:tab w:val="left" w:pos="1134"/>
          <w:tab w:val="left" w:pos="1418"/>
        </w:tabs>
        <w:ind w:left="850" w:hanging="288"/>
      </w:pPr>
      <w:r w:rsidRPr="0040403C">
        <w:t>G</w:t>
      </w:r>
      <w:r w:rsidR="00FA673A" w:rsidRPr="0040403C">
        <w:t>[ c ]</w:t>
      </w:r>
      <w:r w:rsidR="001059B4" w:rsidRPr="0040403C">
        <w:t>[ x</w:t>
      </w:r>
      <w:r w:rsidR="00FA673A" w:rsidRPr="0040403C">
        <w:t> ][</w:t>
      </w:r>
      <w:r w:rsidR="001059B4" w:rsidRPr="0040403C">
        <w:t> y ]</w:t>
      </w:r>
      <w:r w:rsidRPr="0040403C">
        <w:t xml:space="preserve"> = ( </w:t>
      </w:r>
      <w:r w:rsidR="006D05D2" w:rsidRPr="0040403C">
        <w:t>fg_</w:t>
      </w:r>
      <w:r w:rsidRPr="0040403C">
        <w:t>comp_model_value[ c ][ s</w:t>
      </w:r>
      <w:r w:rsidR="0086480C" w:rsidRPr="0040403C">
        <w:rPr>
          <w:vertAlign w:val="subscript"/>
        </w:rPr>
        <w:t>j</w:t>
      </w:r>
      <w:r w:rsidRPr="0040403C">
        <w:t> ][ 0 ] * n</w:t>
      </w:r>
      <w:r w:rsidR="00FA673A" w:rsidRPr="0040403C">
        <w:t>[ c ]</w:t>
      </w:r>
      <w:r w:rsidR="001059B4" w:rsidRPr="0040403C">
        <w:t>[ x</w:t>
      </w:r>
      <w:r w:rsidR="0086480C" w:rsidRPr="0040403C">
        <w:t>][</w:t>
      </w:r>
      <w:r w:rsidR="001059B4" w:rsidRPr="0040403C">
        <w:t> y</w:t>
      </w:r>
      <w:r w:rsidR="0086480C" w:rsidRPr="0040403C">
        <w:t> ]</w:t>
      </w:r>
      <w:r w:rsidRPr="0040403C">
        <w:t xml:space="preserve"> +</w:t>
      </w:r>
      <w:r w:rsidRPr="0040403C">
        <w:br/>
      </w:r>
      <w:r w:rsidR="001059B4" w:rsidRPr="0040403C">
        <w:tab/>
      </w:r>
      <w:r w:rsidR="001059B4" w:rsidRPr="0040403C">
        <w:tab/>
      </w:r>
      <w:r w:rsidR="006D05D2" w:rsidRPr="0040403C">
        <w:t>fg_</w:t>
      </w:r>
      <w:r w:rsidRPr="0040403C">
        <w:t>comp_model_value[ c ][ s</w:t>
      </w:r>
      <w:r w:rsidR="0086480C" w:rsidRPr="0040403C">
        <w:rPr>
          <w:vertAlign w:val="subscript"/>
        </w:rPr>
        <w:t>j</w:t>
      </w:r>
      <w:r w:rsidRPr="0040403C">
        <w:t> ][ 1 ] * ( G</w:t>
      </w:r>
      <w:r w:rsidR="00FA673A" w:rsidRPr="0040403C">
        <w:t>[ c ]</w:t>
      </w:r>
      <w:r w:rsidRPr="0040403C">
        <w:t>[ x − 1</w:t>
      </w:r>
      <w:r w:rsidR="001059B4" w:rsidRPr="0040403C">
        <w:t> ][ </w:t>
      </w:r>
      <w:r w:rsidRPr="0040403C">
        <w:t>y</w:t>
      </w:r>
      <w:r w:rsidR="001059B4" w:rsidRPr="0040403C">
        <w:t> ]</w:t>
      </w:r>
      <w:r w:rsidRPr="0040403C">
        <w:t xml:space="preserve"> +</w:t>
      </w:r>
      <w:r w:rsidR="006D05D2" w:rsidRPr="0040403C">
        <w:br/>
      </w:r>
      <w:r w:rsidR="001059B4" w:rsidRPr="0040403C">
        <w:tab/>
      </w:r>
      <w:r w:rsidR="001059B4" w:rsidRPr="0040403C">
        <w:tab/>
      </w:r>
      <w:r w:rsidRPr="0040403C">
        <w:t xml:space="preserve">( ( </w:t>
      </w:r>
      <w:r w:rsidR="006D05D2" w:rsidRPr="0040403C">
        <w:t>fg_</w:t>
      </w:r>
      <w:r w:rsidRPr="0040403C">
        <w:t>comp_model_value[ c ][ s</w:t>
      </w:r>
      <w:r w:rsidR="0086480C" w:rsidRPr="0040403C">
        <w:rPr>
          <w:vertAlign w:val="subscript"/>
        </w:rPr>
        <w:t>j</w:t>
      </w:r>
      <w:r w:rsidRPr="0040403C">
        <w:t> ][ 4 ] * G</w:t>
      </w:r>
      <w:r w:rsidR="00FA673A" w:rsidRPr="0040403C">
        <w:t>[ c ]</w:t>
      </w:r>
      <w:r w:rsidRPr="0040403C">
        <w:t>[ x</w:t>
      </w:r>
      <w:r w:rsidR="001059B4" w:rsidRPr="0040403C">
        <w:t> ][ </w:t>
      </w:r>
      <w:r w:rsidRPr="0040403C">
        <w:t>y − 1</w:t>
      </w:r>
      <w:r w:rsidR="001059B4" w:rsidRPr="0040403C">
        <w:t> ]</w:t>
      </w:r>
      <w:r w:rsidRPr="0040403C">
        <w:t xml:space="preserve"> )  &gt;&gt;</w:t>
      </w:r>
      <w:r w:rsidRPr="0040403C">
        <w:br/>
      </w:r>
      <w:r w:rsidRPr="0040403C">
        <w:tab/>
      </w:r>
      <w:r w:rsidRPr="0040403C">
        <w:tab/>
      </w:r>
      <w:r w:rsidR="000263C3" w:rsidRPr="0040403C">
        <w:t>fg_</w:t>
      </w:r>
      <w:r w:rsidRPr="0040403C">
        <w:t>log2_scale_factor ) ) +</w:t>
      </w:r>
      <w:r w:rsidR="001059B4" w:rsidRPr="0040403C">
        <w:t xml:space="preserve"> </w:t>
      </w:r>
      <w:r w:rsidR="006D05D2" w:rsidRPr="0040403C">
        <w:t>fg_</w:t>
      </w:r>
      <w:r w:rsidRPr="0040403C">
        <w:t>comp_model_value[ c ][ s</w:t>
      </w:r>
      <w:r w:rsidR="0086480C" w:rsidRPr="0040403C">
        <w:rPr>
          <w:vertAlign w:val="subscript"/>
        </w:rPr>
        <w:t>j</w:t>
      </w:r>
      <w:r w:rsidRPr="0040403C">
        <w:t> ][ 3 ] *</w:t>
      </w:r>
      <w:r w:rsidR="001059B4" w:rsidRPr="0040403C">
        <w:br/>
      </w:r>
      <w:r w:rsidR="001059B4" w:rsidRPr="0040403C">
        <w:tab/>
      </w:r>
      <w:r w:rsidR="001059B4" w:rsidRPr="0040403C">
        <w:tab/>
      </w:r>
      <w:r w:rsidRPr="0040403C">
        <w:t xml:space="preserve">( ( ( </w:t>
      </w:r>
      <w:r w:rsidR="006D05D2" w:rsidRPr="0040403C">
        <w:t>fg_</w:t>
      </w:r>
      <w:r w:rsidRPr="0040403C">
        <w:t>comp_model_value[ c ][ s</w:t>
      </w:r>
      <w:r w:rsidR="0086480C" w:rsidRPr="0040403C">
        <w:rPr>
          <w:vertAlign w:val="subscript"/>
        </w:rPr>
        <w:t>j</w:t>
      </w:r>
      <w:r w:rsidRPr="0040403C">
        <w:t> ][ 4 ] * G</w:t>
      </w:r>
      <w:r w:rsidR="00FA673A" w:rsidRPr="0040403C">
        <w:t>[ c ]</w:t>
      </w:r>
      <w:r w:rsidRPr="0040403C">
        <w:t>[ x − 1</w:t>
      </w:r>
      <w:r w:rsidR="001059B4" w:rsidRPr="0040403C">
        <w:t> ][ </w:t>
      </w:r>
      <w:r w:rsidRPr="0040403C">
        <w:t>y − 1</w:t>
      </w:r>
      <w:r w:rsidR="001059B4" w:rsidRPr="0040403C">
        <w:t> ]</w:t>
      </w:r>
      <w:r w:rsidRPr="0040403C">
        <w:t xml:space="preserve"> )  &gt;&gt;</w:t>
      </w:r>
      <w:r w:rsidR="009B3EE7" w:rsidRPr="0040403C">
        <w:tab/>
      </w:r>
      <w:r w:rsidR="009B3EE7" w:rsidRPr="0040403C">
        <w:rPr>
          <w:noProof/>
        </w:rPr>
        <w:t>(</w:t>
      </w:r>
      <w:bookmarkStart w:id="496" w:name="Equation39"/>
      <w:r w:rsidR="009B3EE7" w:rsidRPr="0040403C">
        <w:rPr>
          <w:noProof/>
        </w:rPr>
        <w:fldChar w:fldCharType="begin"/>
      </w:r>
      <w:r w:rsidR="009B3EE7" w:rsidRPr="0040403C">
        <w:rPr>
          <w:noProof/>
        </w:rPr>
        <w:instrText xml:space="preserve"> SEQ Equation \* ARABIC </w:instrText>
      </w:r>
      <w:r w:rsidR="009B3EE7" w:rsidRPr="0040403C">
        <w:rPr>
          <w:noProof/>
        </w:rPr>
        <w:fldChar w:fldCharType="separate"/>
      </w:r>
      <w:r w:rsidR="00CE6A23">
        <w:rPr>
          <w:noProof/>
        </w:rPr>
        <w:t>28</w:t>
      </w:r>
      <w:r w:rsidR="009B3EE7" w:rsidRPr="0040403C">
        <w:rPr>
          <w:noProof/>
        </w:rPr>
        <w:fldChar w:fldCharType="end"/>
      </w:r>
      <w:bookmarkEnd w:id="496"/>
      <w:r w:rsidR="009B3EE7" w:rsidRPr="0040403C">
        <w:rPr>
          <w:noProof/>
        </w:rPr>
        <w:t>)</w:t>
      </w:r>
      <w:r w:rsidRPr="0040403C">
        <w:br/>
      </w:r>
      <w:r w:rsidRPr="0040403C">
        <w:tab/>
      </w:r>
      <w:r w:rsidRPr="0040403C">
        <w:tab/>
      </w:r>
      <w:r w:rsidR="000263C3" w:rsidRPr="0040403C">
        <w:t>fg_</w:t>
      </w:r>
      <w:r w:rsidRPr="0040403C">
        <w:t>log2_scale_factor ) + G</w:t>
      </w:r>
      <w:r w:rsidR="00FA673A" w:rsidRPr="0040403C">
        <w:t>[ c ]</w:t>
      </w:r>
      <w:r w:rsidRPr="0040403C">
        <w:t>[ x + 1</w:t>
      </w:r>
      <w:r w:rsidR="001059B4" w:rsidRPr="0040403C">
        <w:t> ][ </w:t>
      </w:r>
      <w:r w:rsidRPr="0040403C">
        <w:t>y − 1</w:t>
      </w:r>
      <w:r w:rsidR="001059B4" w:rsidRPr="0040403C">
        <w:t> ]</w:t>
      </w:r>
      <w:r w:rsidRPr="0040403C">
        <w:t xml:space="preserve"> ) +</w:t>
      </w:r>
      <w:r w:rsidRPr="0040403C">
        <w:br/>
      </w:r>
      <w:r w:rsidR="001059B4" w:rsidRPr="0040403C">
        <w:tab/>
      </w:r>
      <w:r w:rsidR="001059B4" w:rsidRPr="0040403C">
        <w:tab/>
      </w:r>
      <w:r w:rsidR="006D05D2" w:rsidRPr="0040403C">
        <w:t>fg_</w:t>
      </w:r>
      <w:r w:rsidRPr="0040403C">
        <w:t>comp_model_value[ c ][ s</w:t>
      </w:r>
      <w:r w:rsidR="0086480C" w:rsidRPr="0040403C">
        <w:rPr>
          <w:vertAlign w:val="subscript"/>
        </w:rPr>
        <w:t>j</w:t>
      </w:r>
      <w:r w:rsidRPr="0040403C">
        <w:t> ][ 5 ] * ( G</w:t>
      </w:r>
      <w:r w:rsidR="00FA673A" w:rsidRPr="0040403C">
        <w:t>[ c ]</w:t>
      </w:r>
      <w:r w:rsidRPr="0040403C">
        <w:t>[ x − 2</w:t>
      </w:r>
      <w:r w:rsidR="001059B4" w:rsidRPr="0040403C">
        <w:t> ][ </w:t>
      </w:r>
      <w:r w:rsidRPr="0040403C">
        <w:t>y</w:t>
      </w:r>
      <w:r w:rsidR="001059B4" w:rsidRPr="0040403C">
        <w:t> ]</w:t>
      </w:r>
      <w:r w:rsidRPr="0040403C">
        <w:t xml:space="preserve"> +</w:t>
      </w:r>
      <w:r w:rsidRPr="0040403C">
        <w:br/>
      </w:r>
      <w:r w:rsidRPr="0040403C">
        <w:tab/>
      </w:r>
      <w:r w:rsidRPr="0040403C">
        <w:tab/>
        <w:t>( ( </w:t>
      </w:r>
      <w:r w:rsidR="006D05D2" w:rsidRPr="0040403C">
        <w:t>fg_</w:t>
      </w:r>
      <w:r w:rsidRPr="0040403C">
        <w:t>comp_model_value[ c ][ s</w:t>
      </w:r>
      <w:r w:rsidR="0086480C" w:rsidRPr="0040403C">
        <w:rPr>
          <w:vertAlign w:val="subscript"/>
        </w:rPr>
        <w:t>j</w:t>
      </w:r>
      <w:r w:rsidRPr="0040403C">
        <w:t xml:space="preserve"> ][ 4 ] * </w:t>
      </w:r>
      <w:r w:rsidR="006D05D2" w:rsidRPr="0040403C">
        <w:t>fg_</w:t>
      </w:r>
      <w:r w:rsidRPr="0040403C">
        <w:t>comp_model_value[ c ][ s</w:t>
      </w:r>
      <w:r w:rsidR="0086480C" w:rsidRPr="0040403C">
        <w:rPr>
          <w:vertAlign w:val="subscript"/>
        </w:rPr>
        <w:t>j</w:t>
      </w:r>
      <w:r w:rsidRPr="0040403C">
        <w:t> ][ 4 ] * G</w:t>
      </w:r>
      <w:r w:rsidR="00FA673A" w:rsidRPr="0040403C">
        <w:t>[ c ]</w:t>
      </w:r>
      <w:r w:rsidRPr="0040403C">
        <w:t>[ x</w:t>
      </w:r>
      <w:r w:rsidR="001059B4" w:rsidRPr="0040403C">
        <w:t> ][</w:t>
      </w:r>
      <w:r w:rsidRPr="0040403C">
        <w:t> y − 2</w:t>
      </w:r>
      <w:r w:rsidR="001059B4" w:rsidRPr="0040403C">
        <w:t> ]</w:t>
      </w:r>
      <w:r w:rsidRPr="0040403C">
        <w:t xml:space="preserve"> )  &gt;&gt;</w:t>
      </w:r>
      <w:r w:rsidRPr="0040403C">
        <w:br/>
      </w:r>
      <w:r w:rsidRPr="0040403C">
        <w:tab/>
      </w:r>
      <w:r w:rsidRPr="0040403C">
        <w:tab/>
        <w:t xml:space="preserve">( 2 * </w:t>
      </w:r>
      <w:r w:rsidR="000263C3" w:rsidRPr="0040403C">
        <w:t>fg_</w:t>
      </w:r>
      <w:r w:rsidRPr="0040403C">
        <w:t>log2_scale_factor ) ) ) +</w:t>
      </w:r>
      <w:r w:rsidRPr="0040403C">
        <w:br/>
      </w:r>
      <w:r w:rsidR="001059B4" w:rsidRPr="0040403C">
        <w:tab/>
      </w:r>
      <w:r w:rsidR="001059B4" w:rsidRPr="0040403C">
        <w:tab/>
      </w:r>
      <w:r w:rsidR="006D05D2" w:rsidRPr="0040403C">
        <w:t>fg_</w:t>
      </w:r>
      <w:r w:rsidRPr="0040403C">
        <w:tab/>
        <w:t>comp_model_value[ c ][ s</w:t>
      </w:r>
      <w:r w:rsidR="0086480C" w:rsidRPr="0040403C">
        <w:rPr>
          <w:vertAlign w:val="subscript"/>
        </w:rPr>
        <w:t>j</w:t>
      </w:r>
      <w:r w:rsidRPr="0040403C">
        <w:t> ][ 2 ] * G</w:t>
      </w:r>
      <w:r w:rsidR="00FA673A" w:rsidRPr="0040403C">
        <w:t>[ c − 1 ]</w:t>
      </w:r>
      <w:r w:rsidRPr="0040403C">
        <w:t>[ x</w:t>
      </w:r>
      <w:r w:rsidR="001059B4" w:rsidRPr="0040403C">
        <w:t> ][ </w:t>
      </w:r>
      <w:r w:rsidRPr="0040403C">
        <w:t>y</w:t>
      </w:r>
      <w:r w:rsidR="001059B4" w:rsidRPr="0040403C">
        <w:t> ]</w:t>
      </w:r>
      <w:r w:rsidRPr="0040403C">
        <w:t xml:space="preserve"> )  &gt;&gt;  </w:t>
      </w:r>
      <w:r w:rsidR="000263C3" w:rsidRPr="0040403C">
        <w:t>fg_</w:t>
      </w:r>
      <w:r w:rsidRPr="0040403C">
        <w:t>log2_scale_factor</w:t>
      </w:r>
    </w:p>
    <w:p w14:paraId="632DEF96" w14:textId="2A8ADC8D" w:rsidR="00B1335D" w:rsidRPr="0040403C" w:rsidRDefault="00B1335D" w:rsidP="00B1335D">
      <w:pPr>
        <w:pStyle w:val="enumlev1"/>
        <w:ind w:left="397"/>
      </w:pPr>
      <w:r w:rsidRPr="0040403C">
        <w:tab/>
        <w:t>where n</w:t>
      </w:r>
      <w:r w:rsidR="00FA673A" w:rsidRPr="0040403C">
        <w:t>[ c ]</w:t>
      </w:r>
      <w:r w:rsidRPr="0040403C">
        <w:t>[ x</w:t>
      </w:r>
      <w:r w:rsidR="00E46812" w:rsidRPr="0040403C">
        <w:t> ][</w:t>
      </w:r>
      <w:r w:rsidRPr="0040403C">
        <w:t> y</w:t>
      </w:r>
      <w:r w:rsidR="00E46812" w:rsidRPr="0040403C">
        <w:t> ]</w:t>
      </w:r>
      <w:r w:rsidRPr="0040403C">
        <w:t xml:space="preserve"> is a random value with normalized Gaussian distribution (independent and identically distributed Gaussian random variable samples with zero mean and unity variance for each value of </w:t>
      </w:r>
      <w:r w:rsidR="00FA673A" w:rsidRPr="0040403C">
        <w:t xml:space="preserve">c, </w:t>
      </w:r>
      <w:r w:rsidRPr="0040403C">
        <w:t xml:space="preserve">x, </w:t>
      </w:r>
      <w:r w:rsidR="00FA673A" w:rsidRPr="0040403C">
        <w:t xml:space="preserve">and </w:t>
      </w:r>
      <w:r w:rsidRPr="0040403C">
        <w:t>y) and the value of an element G</w:t>
      </w:r>
      <w:r w:rsidR="00FA673A" w:rsidRPr="0040403C">
        <w:t>[ c ]</w:t>
      </w:r>
      <w:r w:rsidRPr="0040403C">
        <w:t>[ x</w:t>
      </w:r>
      <w:r w:rsidR="00E46812" w:rsidRPr="0040403C">
        <w:t> ][</w:t>
      </w:r>
      <w:r w:rsidRPr="0040403C">
        <w:t> y</w:t>
      </w:r>
      <w:r w:rsidR="00E46812" w:rsidRPr="0040403C">
        <w:t> ]</w:t>
      </w:r>
      <w:r w:rsidRPr="0040403C">
        <w:t xml:space="preserve"> used in the right-hand side of the equation is inferred to be equal to 0 when any of the following conditions are true:</w:t>
      </w:r>
    </w:p>
    <w:p w14:paraId="744D399C" w14:textId="2C3BCDD0" w:rsidR="00B1335D" w:rsidRPr="0040403C" w:rsidRDefault="00B1335D" w:rsidP="00B1335D">
      <w:pPr>
        <w:pStyle w:val="enumlev1"/>
        <w:ind w:left="794"/>
      </w:pPr>
      <w:r w:rsidRPr="0040403C">
        <w:t>–</w:t>
      </w:r>
      <w:r w:rsidRPr="0040403C">
        <w:tab/>
      </w:r>
      <w:r w:rsidR="00FA673A" w:rsidRPr="0040403C">
        <w:t>c</w:t>
      </w:r>
      <w:r w:rsidRPr="0040403C">
        <w:t xml:space="preserve"> is less than 0,</w:t>
      </w:r>
    </w:p>
    <w:p w14:paraId="51A819FF" w14:textId="0D536E12" w:rsidR="00B1335D" w:rsidRPr="0040403C" w:rsidRDefault="00B1335D" w:rsidP="00B1335D">
      <w:pPr>
        <w:pStyle w:val="enumlev1"/>
        <w:ind w:left="794"/>
      </w:pPr>
      <w:r w:rsidRPr="0040403C">
        <w:t>–</w:t>
      </w:r>
      <w:r w:rsidRPr="0040403C">
        <w:tab/>
      </w:r>
      <w:r w:rsidR="00FA673A" w:rsidRPr="0040403C">
        <w:t>x</w:t>
      </w:r>
      <w:r w:rsidRPr="0040403C">
        <w:t xml:space="preserve"> is less than 0,</w:t>
      </w:r>
    </w:p>
    <w:p w14:paraId="38FA1D16" w14:textId="54B26348" w:rsidR="00B1335D" w:rsidRPr="0040403C" w:rsidRDefault="00B1335D" w:rsidP="00B1335D">
      <w:pPr>
        <w:pStyle w:val="enumlev1"/>
        <w:ind w:left="794"/>
      </w:pPr>
      <w:r w:rsidRPr="0040403C">
        <w:t>–</w:t>
      </w:r>
      <w:r w:rsidRPr="0040403C">
        <w:tab/>
      </w:r>
      <w:r w:rsidR="00FA673A" w:rsidRPr="0040403C">
        <w:t>y</w:t>
      </w:r>
      <w:r w:rsidRPr="0040403C">
        <w:t xml:space="preserve"> is less than 0.</w:t>
      </w:r>
    </w:p>
    <w:p w14:paraId="6E3A9979" w14:textId="4A2ADBE6" w:rsidR="00B1335D" w:rsidRPr="0040403C" w:rsidRDefault="006D05D2" w:rsidP="00B1335D">
      <w:r w:rsidRPr="0040403C">
        <w:t>fg_</w:t>
      </w:r>
      <w:r w:rsidR="00B1335D" w:rsidRPr="0040403C">
        <w:t xml:space="preserve">comp_model_value[ c ][ i ][ 0 ] provides the first model value for the model as specified by </w:t>
      </w:r>
      <w:r w:rsidR="00F5207C" w:rsidRPr="0040403C">
        <w:t>fg</w:t>
      </w:r>
      <w:r w:rsidR="00B1335D" w:rsidRPr="0040403C">
        <w:t xml:space="preserve">_model_id. </w:t>
      </w:r>
      <w:r w:rsidRPr="0040403C">
        <w:t>fg_</w:t>
      </w:r>
      <w:r w:rsidR="00B1335D" w:rsidRPr="0040403C">
        <w:t>comp_model_value[ c ][ i ][ 0 ] corresponds to the standard deviation of the Gaussian noise term in the generation functions specified in Equations</w:t>
      </w:r>
      <w:r w:rsidR="009B3EE7" w:rsidRPr="0040403C">
        <w:t xml:space="preserve"> </w:t>
      </w:r>
      <w:r w:rsidR="00B1335D" w:rsidRPr="0040403C">
        <w:fldChar w:fldCharType="begin"/>
      </w:r>
      <w:r w:rsidR="00B1335D" w:rsidRPr="0040403C">
        <w:instrText xml:space="preserve"> REF Equation34 \h </w:instrText>
      </w:r>
      <w:r w:rsidR="00B1335D" w:rsidRPr="0040403C">
        <w:fldChar w:fldCharType="separate"/>
      </w:r>
      <w:r w:rsidR="00CE6A23">
        <w:rPr>
          <w:noProof/>
          <w:lang w:val="es-ES_tradnl"/>
        </w:rPr>
        <w:t>23</w:t>
      </w:r>
      <w:r w:rsidR="00B1335D" w:rsidRPr="0040403C">
        <w:fldChar w:fldCharType="end"/>
      </w:r>
      <w:r w:rsidR="00B1335D" w:rsidRPr="0040403C">
        <w:t xml:space="preserve"> through </w:t>
      </w:r>
      <w:r w:rsidR="00B1335D" w:rsidRPr="0040403C">
        <w:fldChar w:fldCharType="begin"/>
      </w:r>
      <w:r w:rsidR="00B1335D" w:rsidRPr="0040403C">
        <w:instrText xml:space="preserve"> REF Equation39 \h </w:instrText>
      </w:r>
      <w:r w:rsidR="00B1335D" w:rsidRPr="0040403C">
        <w:fldChar w:fldCharType="separate"/>
      </w:r>
      <w:r w:rsidR="00CE6A23">
        <w:rPr>
          <w:noProof/>
        </w:rPr>
        <w:t>28</w:t>
      </w:r>
      <w:r w:rsidR="00B1335D" w:rsidRPr="0040403C">
        <w:fldChar w:fldCharType="end"/>
      </w:r>
      <w:r w:rsidR="00B1335D" w:rsidRPr="0040403C">
        <w:t>.</w:t>
      </w:r>
    </w:p>
    <w:p w14:paraId="591EB7E8" w14:textId="5841A90D" w:rsidR="00B1335D" w:rsidRPr="0040403C" w:rsidRDefault="006D05D2" w:rsidP="00B1335D">
      <w:r w:rsidRPr="0040403C">
        <w:t>fg_</w:t>
      </w:r>
      <w:r w:rsidR="00B1335D" w:rsidRPr="0040403C">
        <w:t xml:space="preserve">comp_model_value[ c ][ i ][ 1 ] provides the second model value for the model as specified by </w:t>
      </w:r>
      <w:r w:rsidR="00F5207C" w:rsidRPr="0040403C">
        <w:t>fg</w:t>
      </w:r>
      <w:r w:rsidR="00B1335D" w:rsidRPr="0040403C">
        <w:t xml:space="preserve">_model_id. When </w:t>
      </w:r>
      <w:r w:rsidR="00F5207C" w:rsidRPr="0040403C">
        <w:t>fg</w:t>
      </w:r>
      <w:r w:rsidR="00B1335D" w:rsidRPr="0040403C">
        <w:t xml:space="preserve">_model_id is equal to 0, </w:t>
      </w:r>
      <w:r w:rsidRPr="0040403C">
        <w:t>fg_</w:t>
      </w:r>
      <w:r w:rsidR="00B1335D" w:rsidRPr="0040403C">
        <w:t>comp_model_value[ c ][ i ][ 1 ] shall be greater than or equal to 0 and less than 16.</w:t>
      </w:r>
    </w:p>
    <w:p w14:paraId="0A82305A" w14:textId="62D544FF" w:rsidR="00B1335D" w:rsidRPr="0040403C" w:rsidRDefault="00B1335D" w:rsidP="00B1335D">
      <w:r w:rsidRPr="0040403C">
        <w:t xml:space="preserve">When not present in the film grain characteristics SEI message, </w:t>
      </w:r>
      <w:r w:rsidR="006D05D2" w:rsidRPr="0040403C">
        <w:t>fg_</w:t>
      </w:r>
      <w:r w:rsidRPr="0040403C">
        <w:t>comp_model_value[ c ][ i ][ 1 ] is inferred as follows:</w:t>
      </w:r>
    </w:p>
    <w:p w14:paraId="3F85A3D8" w14:textId="69FF4BEF"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comp_model_value[ c ][ i ][ 1 ] is inferred to be equal to 8.</w:t>
      </w:r>
    </w:p>
    <w:p w14:paraId="04EB6353" w14:textId="02110577"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6D05D2" w:rsidRPr="0040403C">
        <w:t>fg_</w:t>
      </w:r>
      <w:r w:rsidRPr="0040403C">
        <w:t>comp_model_value[ c ][ i ][ 1 ] is inferred to be equal to 0.</w:t>
      </w:r>
    </w:p>
    <w:p w14:paraId="554E1010" w14:textId="72AB9A0E" w:rsidR="00B1335D" w:rsidRPr="0040403C" w:rsidRDefault="006D05D2" w:rsidP="00B1335D">
      <w:r w:rsidRPr="0040403C">
        <w:t>fg_</w:t>
      </w:r>
      <w:r w:rsidR="00B1335D" w:rsidRPr="0040403C">
        <w:t>comp_model_value[ c ][ i ][ 1 ] is interpreted as follows:</w:t>
      </w:r>
    </w:p>
    <w:p w14:paraId="2ECB1665" w14:textId="620B6073"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comp_model_value[ c ][ i ][ 1 ] indicates the horizontal high cut frequency to be used to filter the DCT of a block of 16x16 random values.</w:t>
      </w:r>
    </w:p>
    <w:p w14:paraId="4026FFB3" w14:textId="697FFAC9"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6D05D2" w:rsidRPr="0040403C">
        <w:t>fg_</w:t>
      </w:r>
      <w:r w:rsidRPr="0040403C">
        <w:t>comp_model_value[ c ][ i ][ 1 ] indicates the first order spatial correlation for neighbouring samples ( x − 1, y ) and ( x, y − 1 ).</w:t>
      </w:r>
    </w:p>
    <w:p w14:paraId="332C5C28" w14:textId="36F10EAF" w:rsidR="00B1335D" w:rsidRPr="0040403C" w:rsidRDefault="006D05D2" w:rsidP="00B1335D">
      <w:r w:rsidRPr="0040403C">
        <w:t>fg_</w:t>
      </w:r>
      <w:r w:rsidR="00B1335D" w:rsidRPr="0040403C">
        <w:t xml:space="preserve">comp_model_value[ c ][ i ][ 2 ] provides the third model value for the model as specified by </w:t>
      </w:r>
      <w:r w:rsidR="00F5207C" w:rsidRPr="0040403C">
        <w:t>fg</w:t>
      </w:r>
      <w:r w:rsidR="00B1335D" w:rsidRPr="0040403C">
        <w:t xml:space="preserve">_model_id. When </w:t>
      </w:r>
      <w:r w:rsidR="00F5207C" w:rsidRPr="0040403C">
        <w:t>fg</w:t>
      </w:r>
      <w:r w:rsidR="00B1335D" w:rsidRPr="0040403C">
        <w:t xml:space="preserve">_model_id is equal to 0, </w:t>
      </w:r>
      <w:r w:rsidRPr="0040403C">
        <w:t>fg_</w:t>
      </w:r>
      <w:r w:rsidR="00B1335D" w:rsidRPr="0040403C">
        <w:t>comp_model_value[ c ][ i ][ 2 ] shall be greater than or equal to 0 and less than 16.</w:t>
      </w:r>
    </w:p>
    <w:p w14:paraId="47D8341C" w14:textId="5F182C36" w:rsidR="00B1335D" w:rsidRPr="0040403C" w:rsidRDefault="00B1335D" w:rsidP="00B1335D">
      <w:r w:rsidRPr="0040403C">
        <w:t xml:space="preserve">When not present in the film grain characteristics SEI message, </w:t>
      </w:r>
      <w:r w:rsidR="006D05D2" w:rsidRPr="0040403C">
        <w:t>fg_</w:t>
      </w:r>
      <w:r w:rsidRPr="0040403C">
        <w:t>comp_model_value[ c ][ i ][ 2 ] is inferred as follows:</w:t>
      </w:r>
    </w:p>
    <w:p w14:paraId="4C53FE3F" w14:textId="58CD122F"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 xml:space="preserve">comp_model_value[ c ][ i ][ 2 ] is inferred to be equal to </w:t>
      </w:r>
      <w:r w:rsidR="006D05D2" w:rsidRPr="0040403C">
        <w:t>fg_</w:t>
      </w:r>
      <w:r w:rsidRPr="0040403C">
        <w:t>comp_model_value[ c ][ i ][ 1 ]</w:t>
      </w:r>
    </w:p>
    <w:p w14:paraId="4D4D9C30" w14:textId="4E3F8145"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6D05D2" w:rsidRPr="0040403C">
        <w:t>fg_</w:t>
      </w:r>
      <w:r w:rsidRPr="0040403C">
        <w:t>comp_model_value[ c ][ i ][ 2 ] is inferred to be equal to 0.</w:t>
      </w:r>
    </w:p>
    <w:p w14:paraId="356DCD75" w14:textId="2FFE2D3A" w:rsidR="00B1335D" w:rsidRPr="0040403C" w:rsidRDefault="006D05D2" w:rsidP="00B1335D">
      <w:r w:rsidRPr="0040403C">
        <w:t>fg_</w:t>
      </w:r>
      <w:r w:rsidR="00B1335D" w:rsidRPr="0040403C">
        <w:t>comp_model_value[ c ][ i ][ 2 ] is interpreted as follows:</w:t>
      </w:r>
    </w:p>
    <w:p w14:paraId="506FCA2F" w14:textId="754F18FE"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comp_model_value[ c ][ i ][ 2 ] indicates the vertical high cut frequency to be used to filter the DCT of a block of 16x16 random values.</w:t>
      </w:r>
    </w:p>
    <w:p w14:paraId="6BAC4E41" w14:textId="767EBBCF"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6D05D2" w:rsidRPr="0040403C">
        <w:t>fg_</w:t>
      </w:r>
      <w:r w:rsidRPr="0040403C">
        <w:t>comp_model_value[ c ][ i ][ 2 ] indicates the colour correlation between consecutive colour components.</w:t>
      </w:r>
    </w:p>
    <w:p w14:paraId="4C430401" w14:textId="21F1DEF6" w:rsidR="00B1335D" w:rsidRPr="0040403C" w:rsidRDefault="006D05D2" w:rsidP="00B1335D">
      <w:r w:rsidRPr="0040403C">
        <w:t>fg_</w:t>
      </w:r>
      <w:r w:rsidR="00B1335D" w:rsidRPr="0040403C">
        <w:t xml:space="preserve">comp_model_value[ c ][ i ][ 3 ] provides the fourth model value for the model as specified by </w:t>
      </w:r>
      <w:r w:rsidR="00F5207C" w:rsidRPr="0040403C">
        <w:t>fg</w:t>
      </w:r>
      <w:r w:rsidR="00B1335D" w:rsidRPr="0040403C">
        <w:t xml:space="preserve">_model_id. When </w:t>
      </w:r>
      <w:r w:rsidR="00F5207C" w:rsidRPr="0040403C">
        <w:t>fg</w:t>
      </w:r>
      <w:r w:rsidR="00B1335D" w:rsidRPr="0040403C">
        <w:t xml:space="preserve">_model_id is equal to 0, </w:t>
      </w:r>
      <w:r w:rsidRPr="0040403C">
        <w:t>fg_</w:t>
      </w:r>
      <w:r w:rsidR="00B1335D" w:rsidRPr="0040403C">
        <w:t xml:space="preserve">comp_model_value[ c ][ i ][ 3 ] shall be greater than or equal to 0 and less than or equal to </w:t>
      </w:r>
      <w:r w:rsidRPr="0040403C">
        <w:t>fg_</w:t>
      </w:r>
      <w:r w:rsidR="00B1335D" w:rsidRPr="0040403C">
        <w:t>comp_model_value[ c ][ i ][ 1 ].</w:t>
      </w:r>
    </w:p>
    <w:p w14:paraId="41FD85E3" w14:textId="70344CE8" w:rsidR="00B1335D" w:rsidRPr="0040403C" w:rsidRDefault="00B1335D" w:rsidP="00B1335D">
      <w:r w:rsidRPr="0040403C">
        <w:t xml:space="preserve">When not present in the film grain characteristics SEI message, </w:t>
      </w:r>
      <w:r w:rsidR="006D05D2" w:rsidRPr="0040403C">
        <w:t>fg_</w:t>
      </w:r>
      <w:r w:rsidRPr="0040403C">
        <w:t>comp_model_value[ c ][ i ][ 3 ] is inferred to be equal to 0.</w:t>
      </w:r>
    </w:p>
    <w:p w14:paraId="3606220B" w14:textId="3C7B8F54" w:rsidR="00B1335D" w:rsidRPr="0040403C" w:rsidRDefault="006D05D2" w:rsidP="00B1335D">
      <w:r w:rsidRPr="0040403C">
        <w:t>fg_</w:t>
      </w:r>
      <w:r w:rsidR="00B1335D" w:rsidRPr="0040403C">
        <w:t>comp_model_value[ c ][ i ][ 3 ] is interpreted as follows:</w:t>
      </w:r>
    </w:p>
    <w:p w14:paraId="2454CBE7" w14:textId="57033771"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comp_model_value[ c ][ i ][ 3 ] indicates the horizontal low cut frequency to be used to filter the DCT of a block of 16x16 random values.</w:t>
      </w:r>
    </w:p>
    <w:p w14:paraId="641F1077" w14:textId="3172CD1B" w:rsidR="00B1335D" w:rsidRPr="0040403C" w:rsidRDefault="00B1335D" w:rsidP="00B1335D">
      <w:pPr>
        <w:pStyle w:val="enumlev1"/>
        <w:ind w:left="397"/>
      </w:pPr>
      <w:r w:rsidRPr="0040403C">
        <w:lastRenderedPageBreak/>
        <w:t>–</w:t>
      </w:r>
      <w:r w:rsidRPr="0040403C">
        <w:tab/>
        <w:t>Otherwise (</w:t>
      </w:r>
      <w:r w:rsidR="00F5207C" w:rsidRPr="0040403C">
        <w:t>fg</w:t>
      </w:r>
      <w:r w:rsidRPr="0040403C">
        <w:t xml:space="preserve">_model_id is equal to 1), </w:t>
      </w:r>
      <w:r w:rsidR="006D05D2" w:rsidRPr="0040403C">
        <w:t>fg_</w:t>
      </w:r>
      <w:r w:rsidRPr="0040403C">
        <w:t>comp_model_value[ c ][ i ][ 3 ] indicates the first order spatial correlation for neighbouring samples ( x − 1, y − 1 ) and ( x + 1, y − 1 ).</w:t>
      </w:r>
    </w:p>
    <w:p w14:paraId="16C7A43D" w14:textId="7A808F70" w:rsidR="00B1335D" w:rsidRPr="0040403C" w:rsidRDefault="006D05D2" w:rsidP="00B1335D">
      <w:r w:rsidRPr="0040403C">
        <w:t>fg_</w:t>
      </w:r>
      <w:r w:rsidR="00B1335D" w:rsidRPr="0040403C">
        <w:t xml:space="preserve">comp_model_value[ c ][ i ][ 4 ] provides the fifth model value for the model as specified by </w:t>
      </w:r>
      <w:r w:rsidR="00F5207C" w:rsidRPr="0040403C">
        <w:t>fg</w:t>
      </w:r>
      <w:r w:rsidR="00B1335D" w:rsidRPr="0040403C">
        <w:t xml:space="preserve">_model_id. When </w:t>
      </w:r>
      <w:r w:rsidR="00F5207C" w:rsidRPr="0040403C">
        <w:t>fg</w:t>
      </w:r>
      <w:r w:rsidR="00B1335D" w:rsidRPr="0040403C">
        <w:t xml:space="preserve">_model_id is equal to 0, </w:t>
      </w:r>
      <w:r w:rsidRPr="0040403C">
        <w:t>fg_</w:t>
      </w:r>
      <w:r w:rsidR="00B1335D" w:rsidRPr="0040403C">
        <w:t xml:space="preserve">comp_model_value[ c ][ i ][ 4 ] shall be greater than or equal to 0 and less than or equal to </w:t>
      </w:r>
      <w:r w:rsidRPr="0040403C">
        <w:t>fg_</w:t>
      </w:r>
      <w:r w:rsidR="00B1335D" w:rsidRPr="0040403C">
        <w:t>comp_model_value[ c ][ i ][ 2 ].</w:t>
      </w:r>
    </w:p>
    <w:p w14:paraId="03F46712" w14:textId="310BB7FF" w:rsidR="00B1335D" w:rsidRPr="0040403C" w:rsidRDefault="00B1335D" w:rsidP="00B1335D">
      <w:r w:rsidRPr="0040403C">
        <w:t xml:space="preserve">When not present in the film grain characteristics SEI message, </w:t>
      </w:r>
      <w:r w:rsidR="006D05D2" w:rsidRPr="0040403C">
        <w:t>fg_</w:t>
      </w:r>
      <w:r w:rsidRPr="0040403C">
        <w:t xml:space="preserve">comp_model_value[ c ][ i ][ 4 ] is inferred to be equal to </w:t>
      </w:r>
      <w:r w:rsidR="00F5207C" w:rsidRPr="0040403C">
        <w:t>fg</w:t>
      </w:r>
      <w:r w:rsidRPr="0040403C">
        <w:t>_model_id.</w:t>
      </w:r>
    </w:p>
    <w:p w14:paraId="5222C5C6" w14:textId="60EAC8CE" w:rsidR="00B1335D" w:rsidRPr="0040403C" w:rsidRDefault="006D05D2" w:rsidP="00B1335D">
      <w:r w:rsidRPr="0040403C">
        <w:t>fg_</w:t>
      </w:r>
      <w:r w:rsidR="00B1335D" w:rsidRPr="0040403C">
        <w:t>comp_model_value[ c ][ i ][ 4 ] is interpreted as follows:</w:t>
      </w:r>
    </w:p>
    <w:p w14:paraId="1B0A2B87" w14:textId="299E724D"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comp_model_value[ c ][ i ][ 4 ] indicates the vertical low cut frequency to be used to filter the DCT of a block of 16x16 random values.</w:t>
      </w:r>
    </w:p>
    <w:p w14:paraId="7034916A" w14:textId="3E93C472"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6D05D2" w:rsidRPr="0040403C">
        <w:t>fg_</w:t>
      </w:r>
      <w:r w:rsidRPr="0040403C">
        <w:t>comp_model_value[ c ][ i ][ 4 ] indicates the aspect ratio of the modelled grain.</w:t>
      </w:r>
    </w:p>
    <w:p w14:paraId="2BBB7244" w14:textId="45E42666" w:rsidR="00B1335D" w:rsidRPr="0040403C" w:rsidRDefault="006D05D2" w:rsidP="00B1335D">
      <w:r w:rsidRPr="0040403C">
        <w:t>fg_</w:t>
      </w:r>
      <w:r w:rsidR="00B1335D" w:rsidRPr="0040403C">
        <w:t xml:space="preserve">comp_model_value[ c ][ i ][ 5 ] provides the sixth model value for the model as specified by </w:t>
      </w:r>
      <w:r w:rsidR="00F5207C" w:rsidRPr="0040403C">
        <w:t>fg</w:t>
      </w:r>
      <w:r w:rsidR="00B1335D" w:rsidRPr="0040403C">
        <w:t>_model_id.</w:t>
      </w:r>
    </w:p>
    <w:p w14:paraId="511B5DC3" w14:textId="474B0460" w:rsidR="00B1335D" w:rsidRPr="0040403C" w:rsidRDefault="00B1335D" w:rsidP="00B1335D">
      <w:r w:rsidRPr="0040403C">
        <w:t xml:space="preserve">When not present in the film grain characteristics SEI message, </w:t>
      </w:r>
      <w:r w:rsidR="006D05D2" w:rsidRPr="0040403C">
        <w:t>fg_</w:t>
      </w:r>
      <w:r w:rsidRPr="0040403C">
        <w:t>comp_model_value[ c ][ i ][ 5 ] is inferred to be equal to 0.</w:t>
      </w:r>
    </w:p>
    <w:p w14:paraId="21E8F17C" w14:textId="293783E5" w:rsidR="00B1335D" w:rsidRPr="0040403C" w:rsidRDefault="006D05D2" w:rsidP="00B1335D">
      <w:r w:rsidRPr="0040403C">
        <w:t>fg_</w:t>
      </w:r>
      <w:r w:rsidR="00B1335D" w:rsidRPr="0040403C">
        <w:t>comp_model_value[ c ][ i ][ 5 ] is interpreted as follows:</w:t>
      </w:r>
    </w:p>
    <w:p w14:paraId="0084EE41" w14:textId="5CA200DA"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comp_model_value[ c ][ i ][ 5 ] indicates the colour correlation between consecutive colour components.</w:t>
      </w:r>
    </w:p>
    <w:p w14:paraId="06B4DCAE" w14:textId="4E079751"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6D05D2" w:rsidRPr="0040403C">
        <w:t>fg_</w:t>
      </w:r>
      <w:r w:rsidRPr="0040403C">
        <w:t>comp_model_value[ c ][ i ][ 5 ] indicates the second order spatial correlation for neighbouring samples ( x, y − 2 ) and ( x − 2, y ).</w:t>
      </w:r>
    </w:p>
    <w:p w14:paraId="6382A101" w14:textId="1444DC64" w:rsidR="00B1335D" w:rsidRPr="0040403C" w:rsidRDefault="00F5207C" w:rsidP="00B1335D">
      <w:r w:rsidRPr="0040403C">
        <w:rPr>
          <w:b/>
          <w:bCs/>
        </w:rPr>
        <w:t>fg</w:t>
      </w:r>
      <w:r w:rsidR="00B1335D" w:rsidRPr="0040403C">
        <w:rPr>
          <w:b/>
          <w:bCs/>
        </w:rPr>
        <w:t>_characteristics_persistence_flag</w:t>
      </w:r>
      <w:r w:rsidR="00B1335D" w:rsidRPr="0040403C">
        <w:t xml:space="preserve"> specifies the persistence of the film grain characteristics SEI message for the current layer.</w:t>
      </w:r>
    </w:p>
    <w:p w14:paraId="256785A2" w14:textId="30C79343" w:rsidR="00B1335D" w:rsidRPr="0040403C" w:rsidRDefault="00F5207C" w:rsidP="00B1335D">
      <w:r w:rsidRPr="0040403C">
        <w:t>fg</w:t>
      </w:r>
      <w:r w:rsidR="00B1335D" w:rsidRPr="0040403C">
        <w:t>_characteristics_persistence_flag equal to 0 specifies that the film grain characteristics SEI message applies to the current decoded picture only.</w:t>
      </w:r>
    </w:p>
    <w:p w14:paraId="0F7E66FB" w14:textId="73694E40" w:rsidR="00B1335D" w:rsidRPr="0040403C" w:rsidRDefault="00F5207C" w:rsidP="00B1335D">
      <w:r w:rsidRPr="0040403C">
        <w:t>fg</w:t>
      </w:r>
      <w:r w:rsidR="00B1335D" w:rsidRPr="0040403C">
        <w:t xml:space="preserve">_characteristics_persistence_flag equal to 1 specifies that the film grain characteristics SEI message </w:t>
      </w:r>
      <w:r w:rsidR="00BE39D4" w:rsidRPr="0040403C">
        <w:t xml:space="preserve">applies to the current decoded picture and </w:t>
      </w:r>
      <w:r w:rsidR="00B1335D" w:rsidRPr="0040403C">
        <w:t xml:space="preserve">persists for </w:t>
      </w:r>
      <w:r w:rsidR="00BE39D4" w:rsidRPr="0040403C">
        <w:t xml:space="preserve">all subsequent pictures of </w:t>
      </w:r>
      <w:r w:rsidR="00B1335D" w:rsidRPr="0040403C">
        <w:t xml:space="preserve">the current layer in output order until </w:t>
      </w:r>
      <w:r w:rsidR="00003DC8" w:rsidRPr="0040403C">
        <w:t xml:space="preserve">one or more </w:t>
      </w:r>
      <w:r w:rsidR="00B1335D" w:rsidRPr="0040403C">
        <w:t>of the following conditions are true:</w:t>
      </w:r>
    </w:p>
    <w:p w14:paraId="7F415776" w14:textId="7D16FF81" w:rsidR="00B1335D" w:rsidRPr="0040403C" w:rsidRDefault="00B1335D" w:rsidP="00B1335D">
      <w:pPr>
        <w:pStyle w:val="enumlev1"/>
        <w:tabs>
          <w:tab w:val="clear" w:pos="794"/>
          <w:tab w:val="clear" w:pos="1191"/>
          <w:tab w:val="left" w:pos="426"/>
        </w:tabs>
        <w:ind w:left="426" w:hanging="426"/>
      </w:pPr>
      <w:r w:rsidRPr="0040403C">
        <w:t>–</w:t>
      </w:r>
      <w:r w:rsidRPr="0040403C">
        <w:tab/>
        <w:t>A new CLVS of the current layer begins.</w:t>
      </w:r>
    </w:p>
    <w:p w14:paraId="08C5577C" w14:textId="77777777" w:rsidR="00B1335D" w:rsidRPr="0040403C" w:rsidRDefault="00B1335D" w:rsidP="00B1335D">
      <w:pPr>
        <w:pStyle w:val="enumlev1"/>
        <w:ind w:left="397"/>
      </w:pPr>
      <w:r w:rsidRPr="0040403C">
        <w:t>–</w:t>
      </w:r>
      <w:r w:rsidRPr="0040403C">
        <w:tab/>
        <w:t>The bitstream ends.</w:t>
      </w:r>
    </w:p>
    <w:p w14:paraId="71DAA028" w14:textId="24B48F77" w:rsidR="00B1335D" w:rsidRPr="0040403C" w:rsidRDefault="00B1335D" w:rsidP="009B3EE7">
      <w:pPr>
        <w:pStyle w:val="enumlev1"/>
        <w:tabs>
          <w:tab w:val="clear" w:pos="794"/>
          <w:tab w:val="clear" w:pos="1191"/>
          <w:tab w:val="left" w:pos="426"/>
        </w:tabs>
        <w:ind w:left="426" w:hanging="426"/>
        <w:rPr>
          <w:noProof/>
        </w:rPr>
      </w:pPr>
      <w:r w:rsidRPr="0040403C">
        <w:t>–</w:t>
      </w:r>
      <w:r w:rsidRPr="0040403C">
        <w:tab/>
        <w:t xml:space="preserve">A picture in the current layer in an AU </w:t>
      </w:r>
      <w:r w:rsidR="00BD4A2A" w:rsidRPr="0040403C">
        <w:t xml:space="preserve">associated with </w:t>
      </w:r>
      <w:r w:rsidRPr="0040403C">
        <w:t xml:space="preserve">a film grain characteristics SEI message is output </w:t>
      </w:r>
      <w:r w:rsidR="00BE39D4" w:rsidRPr="0040403C">
        <w:t>that follows the current picture in output order</w:t>
      </w:r>
      <w:r w:rsidRPr="0040403C">
        <w:t>.</w:t>
      </w:r>
    </w:p>
    <w:p w14:paraId="2FFFD318" w14:textId="2EAD7830" w:rsidR="007414F1" w:rsidRPr="0040403C" w:rsidRDefault="007414F1" w:rsidP="007414F1">
      <w:pPr>
        <w:pStyle w:val="Titre2"/>
        <w:rPr>
          <w:noProof/>
        </w:rPr>
      </w:pPr>
      <w:bookmarkStart w:id="497" w:name="_Toc50053470"/>
      <w:r w:rsidRPr="0040403C">
        <w:rPr>
          <w:noProof/>
        </w:rPr>
        <w:t>Frame packing arrangement SEI message</w:t>
      </w:r>
      <w:bookmarkEnd w:id="497"/>
    </w:p>
    <w:p w14:paraId="1F218F38" w14:textId="77777777" w:rsidR="00E4343C" w:rsidRPr="0040403C" w:rsidRDefault="00E4343C" w:rsidP="00E4343C">
      <w:pPr>
        <w:pStyle w:val="Titre3"/>
        <w:rPr>
          <w:noProof/>
        </w:rPr>
      </w:pPr>
      <w:bookmarkStart w:id="498" w:name="_Toc50053471"/>
      <w:r w:rsidRPr="0040403C">
        <w:rPr>
          <w:noProof/>
        </w:rPr>
        <w:t>Frame packing arrangement SEI message syntax</w:t>
      </w:r>
      <w:bookmarkEnd w:id="498"/>
    </w:p>
    <w:p w14:paraId="65801768" w14:textId="77777777" w:rsidR="00E4343C" w:rsidRPr="0040403C" w:rsidRDefault="00E4343C" w:rsidP="003C7EAD">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40403C" w14:paraId="474C23D7" w14:textId="77777777" w:rsidTr="00A64447">
        <w:trPr>
          <w:cantSplit/>
          <w:jc w:val="center"/>
        </w:trPr>
        <w:tc>
          <w:tcPr>
            <w:tcW w:w="7920" w:type="dxa"/>
          </w:tcPr>
          <w:p w14:paraId="7E0ED63B" w14:textId="77777777" w:rsidR="00E4343C" w:rsidRPr="0040403C" w:rsidRDefault="00E4343C" w:rsidP="006330E3">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rPr>
            </w:pPr>
            <w:r w:rsidRPr="0040403C">
              <w:rPr>
                <w:noProof/>
              </w:rPr>
              <w:t>frame_packing_arrangement( payloadSize ) {</w:t>
            </w:r>
          </w:p>
        </w:tc>
        <w:tc>
          <w:tcPr>
            <w:tcW w:w="1157" w:type="dxa"/>
          </w:tcPr>
          <w:p w14:paraId="1A3D9364" w14:textId="77777777" w:rsidR="00E4343C" w:rsidRPr="0040403C" w:rsidRDefault="00E4343C" w:rsidP="006330E3">
            <w:pPr>
              <w:keepNext/>
              <w:keepLines/>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rPr>
                <w:b/>
                <w:bCs/>
                <w:noProof/>
              </w:rPr>
              <w:t>Descriptor</w:t>
            </w:r>
          </w:p>
        </w:tc>
      </w:tr>
      <w:tr w:rsidR="00E4343C" w:rsidRPr="0040403C" w14:paraId="5E2320E7" w14:textId="77777777" w:rsidTr="00A64447">
        <w:trPr>
          <w:cantSplit/>
          <w:jc w:val="center"/>
        </w:trPr>
        <w:tc>
          <w:tcPr>
            <w:tcW w:w="7920" w:type="dxa"/>
          </w:tcPr>
          <w:p w14:paraId="4F07D801" w14:textId="29EBD015"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rPr>
            </w:pPr>
            <w:r w:rsidRPr="0040403C">
              <w:rPr>
                <w:b/>
                <w:bCs/>
                <w:lang w:eastAsia="it-IT"/>
              </w:rPr>
              <w:tab/>
            </w:r>
            <w:r w:rsidR="002C3B15" w:rsidRPr="0040403C">
              <w:rPr>
                <w:b/>
                <w:bCs/>
                <w:lang w:eastAsia="it-IT"/>
              </w:rPr>
              <w:t>fp_</w:t>
            </w:r>
            <w:r w:rsidRPr="0040403C">
              <w:rPr>
                <w:b/>
                <w:bCs/>
                <w:lang w:eastAsia="it-IT"/>
              </w:rPr>
              <w:t>arrangement_id</w:t>
            </w:r>
          </w:p>
        </w:tc>
        <w:tc>
          <w:tcPr>
            <w:tcW w:w="1157" w:type="dxa"/>
          </w:tcPr>
          <w:p w14:paraId="7AF68397"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t>ue(v)</w:t>
            </w:r>
          </w:p>
        </w:tc>
      </w:tr>
      <w:tr w:rsidR="00E4343C" w:rsidRPr="0040403C" w14:paraId="7A761104" w14:textId="77777777" w:rsidTr="00A64447">
        <w:trPr>
          <w:cantSplit/>
          <w:jc w:val="center"/>
        </w:trPr>
        <w:tc>
          <w:tcPr>
            <w:tcW w:w="7920" w:type="dxa"/>
          </w:tcPr>
          <w:p w14:paraId="04B2313D" w14:textId="569A7F95"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rPr>
            </w:pPr>
            <w:r w:rsidRPr="0040403C">
              <w:rPr>
                <w:b/>
                <w:bCs/>
                <w:lang w:eastAsia="it-IT"/>
              </w:rPr>
              <w:tab/>
            </w:r>
            <w:r w:rsidR="002C3B15" w:rsidRPr="0040403C">
              <w:rPr>
                <w:b/>
                <w:bCs/>
                <w:lang w:eastAsia="it-IT"/>
              </w:rPr>
              <w:t>fp_</w:t>
            </w:r>
            <w:r w:rsidRPr="0040403C">
              <w:rPr>
                <w:b/>
                <w:bCs/>
                <w:lang w:eastAsia="it-IT"/>
              </w:rPr>
              <w:t>arrangement_cancel_flag</w:t>
            </w:r>
          </w:p>
        </w:tc>
        <w:tc>
          <w:tcPr>
            <w:tcW w:w="1157" w:type="dxa"/>
          </w:tcPr>
          <w:p w14:paraId="4317932E"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t>u(</w:t>
            </w:r>
            <w:r w:rsidRPr="0040403C">
              <w:rPr>
                <w:lang w:eastAsia="ja-JP"/>
              </w:rPr>
              <w:t>1</w:t>
            </w:r>
            <w:r w:rsidRPr="0040403C">
              <w:t>)</w:t>
            </w:r>
          </w:p>
        </w:tc>
      </w:tr>
      <w:tr w:rsidR="00E4343C" w:rsidRPr="0040403C" w14:paraId="0F5B47CD" w14:textId="77777777" w:rsidTr="00A64447">
        <w:trPr>
          <w:cantSplit/>
          <w:jc w:val="center"/>
        </w:trPr>
        <w:tc>
          <w:tcPr>
            <w:tcW w:w="7920" w:type="dxa"/>
          </w:tcPr>
          <w:p w14:paraId="1E77C755" w14:textId="001D5BB0"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rPr>
            </w:pPr>
            <w:r w:rsidRPr="0040403C">
              <w:rPr>
                <w:lang w:eastAsia="it-IT"/>
              </w:rPr>
              <w:tab/>
              <w:t>if( !</w:t>
            </w:r>
            <w:r w:rsidR="002C3B15" w:rsidRPr="0040403C">
              <w:rPr>
                <w:lang w:eastAsia="it-IT"/>
              </w:rPr>
              <w:t>fp_</w:t>
            </w:r>
            <w:r w:rsidRPr="0040403C">
              <w:rPr>
                <w:lang w:eastAsia="it-IT"/>
              </w:rPr>
              <w:t>arrangement_cancel_flag ) {</w:t>
            </w:r>
          </w:p>
        </w:tc>
        <w:tc>
          <w:tcPr>
            <w:tcW w:w="1157" w:type="dxa"/>
          </w:tcPr>
          <w:p w14:paraId="7426CB89"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p>
        </w:tc>
      </w:tr>
      <w:tr w:rsidR="00E4343C" w:rsidRPr="0040403C" w14:paraId="1E776C7A" w14:textId="77777777" w:rsidTr="00A64447">
        <w:trPr>
          <w:cantSplit/>
          <w:jc w:val="center"/>
        </w:trPr>
        <w:tc>
          <w:tcPr>
            <w:tcW w:w="7920" w:type="dxa"/>
          </w:tcPr>
          <w:p w14:paraId="3BDE2EDB" w14:textId="01531947"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rPr>
            </w:pPr>
            <w:r w:rsidRPr="0040403C">
              <w:tab/>
            </w:r>
            <w:r w:rsidRPr="0040403C">
              <w:tab/>
            </w:r>
            <w:r w:rsidR="002C3B15" w:rsidRPr="0040403C">
              <w:rPr>
                <w:b/>
                <w:bCs/>
                <w:lang w:eastAsia="it-IT"/>
              </w:rPr>
              <w:t>fp_</w:t>
            </w:r>
            <w:r w:rsidRPr="0040403C">
              <w:rPr>
                <w:b/>
                <w:bCs/>
                <w:lang w:eastAsia="it-IT"/>
              </w:rPr>
              <w:t>arrangement_type</w:t>
            </w:r>
          </w:p>
        </w:tc>
        <w:tc>
          <w:tcPr>
            <w:tcW w:w="1157" w:type="dxa"/>
          </w:tcPr>
          <w:p w14:paraId="55B867EA"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t>u(</w:t>
            </w:r>
            <w:r w:rsidRPr="0040403C">
              <w:rPr>
                <w:lang w:eastAsia="ja-JP"/>
              </w:rPr>
              <w:t>7</w:t>
            </w:r>
            <w:r w:rsidRPr="0040403C">
              <w:t>)</w:t>
            </w:r>
          </w:p>
        </w:tc>
      </w:tr>
      <w:tr w:rsidR="00E4343C" w:rsidRPr="0040403C" w14:paraId="7B750E12" w14:textId="77777777" w:rsidTr="00A64447">
        <w:trPr>
          <w:cantSplit/>
          <w:jc w:val="center"/>
        </w:trPr>
        <w:tc>
          <w:tcPr>
            <w:tcW w:w="7920" w:type="dxa"/>
          </w:tcPr>
          <w:p w14:paraId="66895072" w14:textId="10668EF4"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rPr>
            </w:pPr>
            <w:r w:rsidRPr="0040403C">
              <w:rPr>
                <w:b/>
                <w:bCs/>
                <w:lang w:eastAsia="it-IT"/>
              </w:rPr>
              <w:tab/>
            </w:r>
            <w:r w:rsidRPr="0040403C">
              <w:rPr>
                <w:b/>
                <w:bCs/>
                <w:lang w:eastAsia="it-IT"/>
              </w:rPr>
              <w:tab/>
            </w:r>
            <w:r w:rsidR="002C3B15" w:rsidRPr="0040403C">
              <w:rPr>
                <w:b/>
                <w:bCs/>
                <w:lang w:eastAsia="it-IT"/>
              </w:rPr>
              <w:t>fp_</w:t>
            </w:r>
            <w:r w:rsidRPr="0040403C">
              <w:rPr>
                <w:b/>
                <w:bCs/>
                <w:lang w:eastAsia="it-IT"/>
              </w:rPr>
              <w:t>quincunx_sampling_flag</w:t>
            </w:r>
          </w:p>
        </w:tc>
        <w:tc>
          <w:tcPr>
            <w:tcW w:w="1157" w:type="dxa"/>
          </w:tcPr>
          <w:p w14:paraId="3CE0143C"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rPr>
                <w:lang w:eastAsia="ja-JP"/>
              </w:rPr>
              <w:t>u(1)</w:t>
            </w:r>
          </w:p>
        </w:tc>
      </w:tr>
      <w:tr w:rsidR="00E4343C" w:rsidRPr="0040403C" w14:paraId="537548F4" w14:textId="77777777" w:rsidTr="00A64447">
        <w:trPr>
          <w:cantSplit/>
          <w:jc w:val="center"/>
        </w:trPr>
        <w:tc>
          <w:tcPr>
            <w:tcW w:w="7920" w:type="dxa"/>
          </w:tcPr>
          <w:p w14:paraId="54A9C54B" w14:textId="3946F4C5"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rPr>
            </w:pPr>
            <w:r w:rsidRPr="0040403C">
              <w:rPr>
                <w:b/>
                <w:bCs/>
                <w:lang w:eastAsia="it-IT"/>
              </w:rPr>
              <w:tab/>
            </w:r>
            <w:r w:rsidRPr="0040403C">
              <w:rPr>
                <w:b/>
                <w:bCs/>
                <w:lang w:eastAsia="it-IT"/>
              </w:rPr>
              <w:tab/>
            </w:r>
            <w:r w:rsidR="002C3B15" w:rsidRPr="0040403C">
              <w:rPr>
                <w:b/>
                <w:bCs/>
                <w:lang w:eastAsia="it-IT"/>
              </w:rPr>
              <w:t>fp_</w:t>
            </w:r>
            <w:r w:rsidRPr="0040403C">
              <w:rPr>
                <w:b/>
                <w:bCs/>
                <w:lang w:eastAsia="it-IT"/>
              </w:rPr>
              <w:t>content_interpretation_type</w:t>
            </w:r>
          </w:p>
        </w:tc>
        <w:tc>
          <w:tcPr>
            <w:tcW w:w="1157" w:type="dxa"/>
          </w:tcPr>
          <w:p w14:paraId="1002B8B9"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rPr>
                <w:lang w:eastAsia="ja-JP"/>
              </w:rPr>
              <w:t>u(6)</w:t>
            </w:r>
          </w:p>
        </w:tc>
      </w:tr>
      <w:tr w:rsidR="00E4343C" w:rsidRPr="0040403C" w14:paraId="215B2694" w14:textId="77777777" w:rsidTr="00A64447">
        <w:trPr>
          <w:cantSplit/>
          <w:jc w:val="center"/>
        </w:trPr>
        <w:tc>
          <w:tcPr>
            <w:tcW w:w="7920" w:type="dxa"/>
          </w:tcPr>
          <w:p w14:paraId="557C97E0" w14:textId="643C5209"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rPr>
            </w:pPr>
            <w:r w:rsidRPr="0040403C">
              <w:rPr>
                <w:b/>
                <w:bCs/>
                <w:lang w:eastAsia="it-IT"/>
              </w:rPr>
              <w:tab/>
            </w:r>
            <w:r w:rsidRPr="0040403C">
              <w:rPr>
                <w:b/>
                <w:bCs/>
                <w:lang w:eastAsia="it-IT"/>
              </w:rPr>
              <w:tab/>
            </w:r>
            <w:r w:rsidR="002C3B15" w:rsidRPr="0040403C">
              <w:rPr>
                <w:b/>
                <w:bCs/>
                <w:lang w:eastAsia="it-IT"/>
              </w:rPr>
              <w:t>fp_</w:t>
            </w:r>
            <w:r w:rsidRPr="0040403C">
              <w:rPr>
                <w:b/>
                <w:bCs/>
                <w:lang w:eastAsia="it-IT"/>
              </w:rPr>
              <w:t>spatial_flipping_flag</w:t>
            </w:r>
          </w:p>
        </w:tc>
        <w:tc>
          <w:tcPr>
            <w:tcW w:w="1157" w:type="dxa"/>
          </w:tcPr>
          <w:p w14:paraId="27DB410C"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rPr>
                <w:lang w:eastAsia="ja-JP"/>
              </w:rPr>
              <w:t>u(1)</w:t>
            </w:r>
          </w:p>
        </w:tc>
      </w:tr>
      <w:tr w:rsidR="00E4343C" w:rsidRPr="0040403C" w14:paraId="249EB624" w14:textId="77777777" w:rsidTr="00A64447">
        <w:trPr>
          <w:cantSplit/>
          <w:jc w:val="center"/>
        </w:trPr>
        <w:tc>
          <w:tcPr>
            <w:tcW w:w="7920" w:type="dxa"/>
          </w:tcPr>
          <w:p w14:paraId="40E3BE9A" w14:textId="64A24E9F"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rPr>
            </w:pPr>
            <w:r w:rsidRPr="0040403C">
              <w:rPr>
                <w:b/>
                <w:bCs/>
                <w:lang w:eastAsia="it-IT"/>
              </w:rPr>
              <w:tab/>
            </w:r>
            <w:r w:rsidRPr="0040403C">
              <w:rPr>
                <w:b/>
                <w:bCs/>
                <w:lang w:eastAsia="it-IT"/>
              </w:rPr>
              <w:tab/>
            </w:r>
            <w:r w:rsidR="00F436DE" w:rsidRPr="0040403C">
              <w:rPr>
                <w:b/>
                <w:bCs/>
                <w:lang w:eastAsia="it-IT"/>
              </w:rPr>
              <w:t>fp_</w:t>
            </w:r>
            <w:r w:rsidRPr="0040403C">
              <w:rPr>
                <w:b/>
                <w:bCs/>
                <w:lang w:eastAsia="it-IT"/>
              </w:rPr>
              <w:t>frame0_flipped_flag</w:t>
            </w:r>
          </w:p>
        </w:tc>
        <w:tc>
          <w:tcPr>
            <w:tcW w:w="1157" w:type="dxa"/>
          </w:tcPr>
          <w:p w14:paraId="7C13F4AE"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rPr>
                <w:lang w:eastAsia="ja-JP"/>
              </w:rPr>
              <w:t>u(1)</w:t>
            </w:r>
          </w:p>
        </w:tc>
      </w:tr>
      <w:tr w:rsidR="00E4343C" w:rsidRPr="0040403C" w14:paraId="556B2127" w14:textId="77777777" w:rsidTr="00A64447">
        <w:trPr>
          <w:cantSplit/>
          <w:jc w:val="center"/>
        </w:trPr>
        <w:tc>
          <w:tcPr>
            <w:tcW w:w="7920" w:type="dxa"/>
          </w:tcPr>
          <w:p w14:paraId="77BE5186" w14:textId="2A625BFD"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rPr>
            </w:pPr>
            <w:r w:rsidRPr="0040403C">
              <w:rPr>
                <w:b/>
                <w:bCs/>
                <w:lang w:eastAsia="it-IT"/>
              </w:rPr>
              <w:tab/>
            </w:r>
            <w:r w:rsidRPr="0040403C">
              <w:rPr>
                <w:b/>
                <w:bCs/>
                <w:lang w:eastAsia="it-IT"/>
              </w:rPr>
              <w:tab/>
            </w:r>
            <w:r w:rsidR="00F436DE" w:rsidRPr="0040403C">
              <w:rPr>
                <w:b/>
                <w:bCs/>
                <w:lang w:eastAsia="it-IT"/>
              </w:rPr>
              <w:t>fp_</w:t>
            </w:r>
            <w:r w:rsidRPr="0040403C">
              <w:rPr>
                <w:b/>
                <w:bCs/>
                <w:lang w:eastAsia="it-IT"/>
              </w:rPr>
              <w:t>field_views_flag</w:t>
            </w:r>
          </w:p>
        </w:tc>
        <w:tc>
          <w:tcPr>
            <w:tcW w:w="1157" w:type="dxa"/>
          </w:tcPr>
          <w:p w14:paraId="5B4A88B3"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rPr>
                <w:lang w:eastAsia="ja-JP"/>
              </w:rPr>
              <w:t>u(1)</w:t>
            </w:r>
          </w:p>
        </w:tc>
      </w:tr>
      <w:tr w:rsidR="00E4343C" w:rsidRPr="0040403C" w14:paraId="616F7530" w14:textId="77777777" w:rsidTr="00A64447">
        <w:trPr>
          <w:cantSplit/>
          <w:jc w:val="center"/>
        </w:trPr>
        <w:tc>
          <w:tcPr>
            <w:tcW w:w="7920" w:type="dxa"/>
          </w:tcPr>
          <w:p w14:paraId="09E3C51D" w14:textId="536760B2"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eastAsia="it-IT"/>
              </w:rPr>
            </w:pPr>
            <w:r w:rsidRPr="0040403C">
              <w:rPr>
                <w:b/>
                <w:bCs/>
                <w:lang w:eastAsia="it-IT"/>
              </w:rPr>
              <w:tab/>
            </w:r>
            <w:r w:rsidRPr="0040403C">
              <w:rPr>
                <w:b/>
                <w:bCs/>
                <w:lang w:eastAsia="it-IT"/>
              </w:rPr>
              <w:tab/>
            </w:r>
            <w:r w:rsidR="00F436DE" w:rsidRPr="0040403C">
              <w:rPr>
                <w:b/>
                <w:bCs/>
                <w:lang w:eastAsia="it-IT"/>
              </w:rPr>
              <w:t>fp_</w:t>
            </w:r>
            <w:r w:rsidRPr="0040403C">
              <w:rPr>
                <w:b/>
                <w:bCs/>
                <w:lang w:eastAsia="it-IT"/>
              </w:rPr>
              <w:t>current_frame_is_frame0_flag</w:t>
            </w:r>
          </w:p>
        </w:tc>
        <w:tc>
          <w:tcPr>
            <w:tcW w:w="1157" w:type="dxa"/>
          </w:tcPr>
          <w:p w14:paraId="020DAB40"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lang w:eastAsia="ja-JP"/>
              </w:rPr>
              <w:t>u(1)</w:t>
            </w:r>
          </w:p>
        </w:tc>
      </w:tr>
      <w:tr w:rsidR="00E4343C" w:rsidRPr="0040403C" w14:paraId="2050038E" w14:textId="77777777" w:rsidTr="00A64447">
        <w:trPr>
          <w:cantSplit/>
          <w:jc w:val="center"/>
        </w:trPr>
        <w:tc>
          <w:tcPr>
            <w:tcW w:w="7920" w:type="dxa"/>
          </w:tcPr>
          <w:p w14:paraId="0BEFA276" w14:textId="3913A8BD"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eastAsia="it-IT"/>
              </w:rPr>
            </w:pPr>
            <w:r w:rsidRPr="0040403C">
              <w:rPr>
                <w:b/>
                <w:bCs/>
                <w:lang w:eastAsia="it-IT"/>
              </w:rPr>
              <w:tab/>
            </w:r>
            <w:r w:rsidRPr="0040403C">
              <w:rPr>
                <w:b/>
                <w:bCs/>
                <w:lang w:eastAsia="it-IT"/>
              </w:rPr>
              <w:tab/>
            </w:r>
            <w:r w:rsidR="00F436DE" w:rsidRPr="0040403C">
              <w:rPr>
                <w:b/>
                <w:bCs/>
                <w:lang w:eastAsia="it-IT"/>
              </w:rPr>
              <w:t>fp_</w:t>
            </w:r>
            <w:r w:rsidRPr="0040403C">
              <w:rPr>
                <w:b/>
                <w:bCs/>
                <w:lang w:eastAsia="it-IT"/>
              </w:rPr>
              <w:t>frame0_self_contained_flag</w:t>
            </w:r>
          </w:p>
        </w:tc>
        <w:tc>
          <w:tcPr>
            <w:tcW w:w="1157" w:type="dxa"/>
          </w:tcPr>
          <w:p w14:paraId="03384231"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lang w:eastAsia="ja-JP"/>
              </w:rPr>
              <w:t>u(1)</w:t>
            </w:r>
          </w:p>
        </w:tc>
      </w:tr>
      <w:tr w:rsidR="00E4343C" w:rsidRPr="0040403C" w14:paraId="60F9119E" w14:textId="77777777" w:rsidTr="00A64447">
        <w:trPr>
          <w:cantSplit/>
          <w:jc w:val="center"/>
        </w:trPr>
        <w:tc>
          <w:tcPr>
            <w:tcW w:w="7920" w:type="dxa"/>
          </w:tcPr>
          <w:p w14:paraId="38A52971" w14:textId="6895AD9B"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eastAsia="it-IT"/>
              </w:rPr>
            </w:pPr>
            <w:r w:rsidRPr="0040403C">
              <w:rPr>
                <w:b/>
                <w:bCs/>
                <w:lang w:eastAsia="it-IT"/>
              </w:rPr>
              <w:tab/>
            </w:r>
            <w:r w:rsidRPr="0040403C">
              <w:rPr>
                <w:b/>
                <w:bCs/>
                <w:lang w:eastAsia="it-IT"/>
              </w:rPr>
              <w:tab/>
            </w:r>
            <w:r w:rsidR="00F436DE" w:rsidRPr="0040403C">
              <w:rPr>
                <w:b/>
                <w:bCs/>
                <w:lang w:eastAsia="it-IT"/>
              </w:rPr>
              <w:t>fp_</w:t>
            </w:r>
            <w:r w:rsidRPr="0040403C">
              <w:rPr>
                <w:b/>
                <w:bCs/>
                <w:lang w:eastAsia="it-IT"/>
              </w:rPr>
              <w:t>frame1_self_contained_flag</w:t>
            </w:r>
          </w:p>
        </w:tc>
        <w:tc>
          <w:tcPr>
            <w:tcW w:w="1157" w:type="dxa"/>
          </w:tcPr>
          <w:p w14:paraId="3333B024"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lang w:eastAsia="ja-JP"/>
              </w:rPr>
              <w:t>u(1)</w:t>
            </w:r>
          </w:p>
        </w:tc>
      </w:tr>
      <w:tr w:rsidR="00E4343C" w:rsidRPr="0040403C" w14:paraId="0DD53EE9" w14:textId="77777777" w:rsidTr="00A64447">
        <w:trPr>
          <w:cantSplit/>
          <w:jc w:val="center"/>
        </w:trPr>
        <w:tc>
          <w:tcPr>
            <w:tcW w:w="7920" w:type="dxa"/>
          </w:tcPr>
          <w:p w14:paraId="4E25D19C" w14:textId="6BFD5DF5"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eastAsia="it-IT"/>
              </w:rPr>
            </w:pPr>
            <w:r w:rsidRPr="0040403C">
              <w:rPr>
                <w:bCs/>
                <w:lang w:eastAsia="it-IT"/>
              </w:rPr>
              <w:tab/>
            </w:r>
            <w:r w:rsidRPr="0040403C">
              <w:rPr>
                <w:bCs/>
                <w:lang w:eastAsia="it-IT"/>
              </w:rPr>
              <w:tab/>
              <w:t>if( !</w:t>
            </w:r>
            <w:r w:rsidR="002C3B15" w:rsidRPr="0040403C">
              <w:rPr>
                <w:bCs/>
                <w:lang w:eastAsia="it-IT"/>
              </w:rPr>
              <w:t>fp_</w:t>
            </w:r>
            <w:r w:rsidRPr="0040403C">
              <w:rPr>
                <w:lang w:eastAsia="it-IT"/>
              </w:rPr>
              <w:t xml:space="preserve">quincunx_sampling_flag  &amp;&amp;  </w:t>
            </w:r>
            <w:r w:rsidR="002C3B15" w:rsidRPr="0040403C">
              <w:rPr>
                <w:lang w:eastAsia="it-IT"/>
              </w:rPr>
              <w:t>fp_</w:t>
            </w:r>
            <w:r w:rsidRPr="0040403C">
              <w:rPr>
                <w:lang w:eastAsia="it-IT"/>
              </w:rPr>
              <w:t>arrangement_type  !=  5 ) {</w:t>
            </w:r>
          </w:p>
        </w:tc>
        <w:tc>
          <w:tcPr>
            <w:tcW w:w="1157" w:type="dxa"/>
          </w:tcPr>
          <w:p w14:paraId="1BE72724"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p>
        </w:tc>
      </w:tr>
      <w:tr w:rsidR="00E4343C" w:rsidRPr="0040403C" w14:paraId="41AD10CD" w14:textId="77777777" w:rsidTr="00A64447">
        <w:trPr>
          <w:cantSplit/>
          <w:jc w:val="center"/>
        </w:trPr>
        <w:tc>
          <w:tcPr>
            <w:tcW w:w="7920" w:type="dxa"/>
          </w:tcPr>
          <w:p w14:paraId="48DB3847" w14:textId="4F1C2CD4"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eastAsia="it-IT"/>
              </w:rPr>
            </w:pPr>
            <w:r w:rsidRPr="0040403C">
              <w:rPr>
                <w:b/>
                <w:bCs/>
                <w:lang w:eastAsia="it-IT"/>
              </w:rPr>
              <w:lastRenderedPageBreak/>
              <w:tab/>
            </w:r>
            <w:r w:rsidRPr="0040403C">
              <w:rPr>
                <w:b/>
                <w:bCs/>
                <w:lang w:eastAsia="it-IT"/>
              </w:rPr>
              <w:tab/>
            </w:r>
            <w:r w:rsidRPr="0040403C">
              <w:rPr>
                <w:b/>
                <w:bCs/>
                <w:lang w:eastAsia="it-IT"/>
              </w:rPr>
              <w:tab/>
            </w:r>
            <w:r w:rsidR="00F436DE" w:rsidRPr="0040403C">
              <w:rPr>
                <w:b/>
                <w:bCs/>
                <w:lang w:eastAsia="it-IT"/>
              </w:rPr>
              <w:t>fp_</w:t>
            </w:r>
            <w:r w:rsidRPr="0040403C">
              <w:rPr>
                <w:b/>
                <w:bCs/>
                <w:lang w:eastAsia="it-IT"/>
              </w:rPr>
              <w:t>frame0_grid_position_x</w:t>
            </w:r>
          </w:p>
        </w:tc>
        <w:tc>
          <w:tcPr>
            <w:tcW w:w="1157" w:type="dxa"/>
          </w:tcPr>
          <w:p w14:paraId="1D0AC826"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lang w:eastAsia="ja-JP"/>
              </w:rPr>
              <w:t>u(4)</w:t>
            </w:r>
          </w:p>
        </w:tc>
      </w:tr>
      <w:tr w:rsidR="00E4343C" w:rsidRPr="0040403C" w14:paraId="3E497789" w14:textId="77777777" w:rsidTr="00A64447">
        <w:trPr>
          <w:cantSplit/>
          <w:jc w:val="center"/>
        </w:trPr>
        <w:tc>
          <w:tcPr>
            <w:tcW w:w="7920" w:type="dxa"/>
          </w:tcPr>
          <w:p w14:paraId="276A6EC0" w14:textId="243E8ACB" w:rsidR="00E4343C" w:rsidRPr="00A06989"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fr-FR" w:eastAsia="it-IT"/>
              </w:rPr>
            </w:pPr>
            <w:r w:rsidRPr="00A06989">
              <w:rPr>
                <w:b/>
                <w:bCs/>
                <w:lang w:val="fr-FR" w:eastAsia="it-IT"/>
              </w:rPr>
              <w:tab/>
            </w:r>
            <w:r w:rsidRPr="00A06989">
              <w:rPr>
                <w:b/>
                <w:bCs/>
                <w:lang w:val="fr-FR" w:eastAsia="it-IT"/>
              </w:rPr>
              <w:tab/>
            </w:r>
            <w:r w:rsidRPr="00A06989">
              <w:rPr>
                <w:b/>
                <w:bCs/>
                <w:lang w:val="fr-FR" w:eastAsia="it-IT"/>
              </w:rPr>
              <w:tab/>
            </w:r>
            <w:r w:rsidR="00F436DE" w:rsidRPr="00A06989">
              <w:rPr>
                <w:b/>
                <w:bCs/>
                <w:lang w:val="fr-FR" w:eastAsia="it-IT"/>
              </w:rPr>
              <w:t>fp_</w:t>
            </w:r>
            <w:r w:rsidRPr="00A06989">
              <w:rPr>
                <w:b/>
                <w:bCs/>
                <w:lang w:val="fr-FR" w:eastAsia="it-IT"/>
              </w:rPr>
              <w:t>frame0_grid_position_y</w:t>
            </w:r>
          </w:p>
        </w:tc>
        <w:tc>
          <w:tcPr>
            <w:tcW w:w="1157" w:type="dxa"/>
          </w:tcPr>
          <w:p w14:paraId="39279344"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lang w:eastAsia="ja-JP"/>
              </w:rPr>
              <w:t>u(4)</w:t>
            </w:r>
          </w:p>
        </w:tc>
      </w:tr>
      <w:tr w:rsidR="00E4343C" w:rsidRPr="0040403C" w14:paraId="0FBB1B8A" w14:textId="77777777" w:rsidTr="00A64447">
        <w:trPr>
          <w:cantSplit/>
          <w:jc w:val="center"/>
        </w:trPr>
        <w:tc>
          <w:tcPr>
            <w:tcW w:w="7920" w:type="dxa"/>
          </w:tcPr>
          <w:p w14:paraId="237BA8D3" w14:textId="3E30643B"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eastAsia="it-IT"/>
              </w:rPr>
            </w:pPr>
            <w:r w:rsidRPr="0040403C">
              <w:rPr>
                <w:b/>
                <w:bCs/>
                <w:lang w:eastAsia="it-IT"/>
              </w:rPr>
              <w:tab/>
            </w:r>
            <w:r w:rsidRPr="0040403C">
              <w:rPr>
                <w:b/>
                <w:bCs/>
                <w:lang w:eastAsia="it-IT"/>
              </w:rPr>
              <w:tab/>
            </w:r>
            <w:r w:rsidRPr="0040403C">
              <w:rPr>
                <w:b/>
                <w:bCs/>
                <w:lang w:eastAsia="it-IT"/>
              </w:rPr>
              <w:tab/>
            </w:r>
            <w:r w:rsidR="00F436DE" w:rsidRPr="0040403C">
              <w:rPr>
                <w:b/>
                <w:bCs/>
                <w:lang w:eastAsia="it-IT"/>
              </w:rPr>
              <w:t>fp_</w:t>
            </w:r>
            <w:r w:rsidRPr="0040403C">
              <w:rPr>
                <w:b/>
                <w:bCs/>
                <w:lang w:eastAsia="it-IT"/>
              </w:rPr>
              <w:t>frame1_grid_position_x</w:t>
            </w:r>
          </w:p>
        </w:tc>
        <w:tc>
          <w:tcPr>
            <w:tcW w:w="1157" w:type="dxa"/>
          </w:tcPr>
          <w:p w14:paraId="5A086943"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lang w:eastAsia="ja-JP"/>
              </w:rPr>
              <w:t>u(4)</w:t>
            </w:r>
          </w:p>
        </w:tc>
      </w:tr>
      <w:tr w:rsidR="00E4343C" w:rsidRPr="0040403C" w14:paraId="24F31B2E" w14:textId="77777777" w:rsidTr="00A64447">
        <w:trPr>
          <w:cantSplit/>
          <w:jc w:val="center"/>
        </w:trPr>
        <w:tc>
          <w:tcPr>
            <w:tcW w:w="7920" w:type="dxa"/>
          </w:tcPr>
          <w:p w14:paraId="181C3BB3" w14:textId="6D099ECB" w:rsidR="00E4343C" w:rsidRPr="00A06989"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fr-FR" w:eastAsia="it-IT"/>
              </w:rPr>
            </w:pPr>
            <w:r w:rsidRPr="00A06989">
              <w:rPr>
                <w:b/>
                <w:bCs/>
                <w:lang w:val="fr-FR" w:eastAsia="it-IT"/>
              </w:rPr>
              <w:tab/>
            </w:r>
            <w:r w:rsidRPr="00A06989">
              <w:rPr>
                <w:b/>
                <w:bCs/>
                <w:lang w:val="fr-FR" w:eastAsia="it-IT"/>
              </w:rPr>
              <w:tab/>
            </w:r>
            <w:r w:rsidRPr="00A06989">
              <w:rPr>
                <w:b/>
                <w:bCs/>
                <w:lang w:val="fr-FR" w:eastAsia="it-IT"/>
              </w:rPr>
              <w:tab/>
            </w:r>
            <w:r w:rsidR="00F436DE" w:rsidRPr="00A06989">
              <w:rPr>
                <w:b/>
                <w:bCs/>
                <w:lang w:val="fr-FR" w:eastAsia="it-IT"/>
              </w:rPr>
              <w:t>fp_</w:t>
            </w:r>
            <w:r w:rsidRPr="00A06989">
              <w:rPr>
                <w:b/>
                <w:bCs/>
                <w:lang w:val="fr-FR" w:eastAsia="it-IT"/>
              </w:rPr>
              <w:t>frame1_grid_position_y</w:t>
            </w:r>
          </w:p>
        </w:tc>
        <w:tc>
          <w:tcPr>
            <w:tcW w:w="1157" w:type="dxa"/>
          </w:tcPr>
          <w:p w14:paraId="0E2B0F35"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lang w:eastAsia="ja-JP"/>
              </w:rPr>
              <w:t>u(4)</w:t>
            </w:r>
          </w:p>
        </w:tc>
      </w:tr>
      <w:tr w:rsidR="00E4343C" w:rsidRPr="0040403C" w14:paraId="644E3394" w14:textId="77777777" w:rsidTr="00A64447">
        <w:trPr>
          <w:cantSplit/>
          <w:jc w:val="center"/>
        </w:trPr>
        <w:tc>
          <w:tcPr>
            <w:tcW w:w="7920" w:type="dxa"/>
          </w:tcPr>
          <w:p w14:paraId="1D666CA9" w14:textId="77777777"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eastAsia="it-IT"/>
              </w:rPr>
            </w:pPr>
            <w:r w:rsidRPr="0040403C">
              <w:rPr>
                <w:bCs/>
                <w:lang w:eastAsia="it-IT"/>
              </w:rPr>
              <w:tab/>
            </w:r>
            <w:r w:rsidRPr="0040403C">
              <w:rPr>
                <w:bCs/>
                <w:lang w:eastAsia="it-IT"/>
              </w:rPr>
              <w:tab/>
              <w:t>}</w:t>
            </w:r>
          </w:p>
        </w:tc>
        <w:tc>
          <w:tcPr>
            <w:tcW w:w="1157" w:type="dxa"/>
          </w:tcPr>
          <w:p w14:paraId="7D6344AA"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p>
        </w:tc>
      </w:tr>
      <w:tr w:rsidR="00E4343C" w:rsidRPr="0040403C" w14:paraId="1D46A465" w14:textId="77777777" w:rsidTr="00A64447">
        <w:trPr>
          <w:cantSplit/>
          <w:jc w:val="center"/>
        </w:trPr>
        <w:tc>
          <w:tcPr>
            <w:tcW w:w="7920" w:type="dxa"/>
          </w:tcPr>
          <w:p w14:paraId="271D9E7E" w14:textId="14D6E7B4"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eastAsia="it-IT"/>
              </w:rPr>
            </w:pPr>
            <w:r w:rsidRPr="0040403C">
              <w:rPr>
                <w:rFonts w:eastAsia="MS Mincho"/>
                <w:b/>
                <w:lang w:eastAsia="ja-JP"/>
              </w:rPr>
              <w:tab/>
            </w:r>
            <w:r w:rsidRPr="0040403C">
              <w:rPr>
                <w:rFonts w:eastAsia="MS Mincho"/>
                <w:b/>
                <w:lang w:eastAsia="ja-JP"/>
              </w:rPr>
              <w:tab/>
            </w:r>
            <w:r w:rsidR="002C3B15" w:rsidRPr="0040403C">
              <w:rPr>
                <w:rFonts w:eastAsia="MS Mincho"/>
                <w:b/>
                <w:lang w:eastAsia="ja-JP"/>
              </w:rPr>
              <w:t>fp_</w:t>
            </w:r>
            <w:r w:rsidRPr="0040403C">
              <w:rPr>
                <w:b/>
                <w:bCs/>
                <w:lang w:eastAsia="it-IT"/>
              </w:rPr>
              <w:t>arrangement_reserved_byte</w:t>
            </w:r>
          </w:p>
        </w:tc>
        <w:tc>
          <w:tcPr>
            <w:tcW w:w="1157" w:type="dxa"/>
          </w:tcPr>
          <w:p w14:paraId="36560690"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rFonts w:eastAsia="MS Mincho"/>
                <w:lang w:eastAsia="ja-JP"/>
              </w:rPr>
              <w:t>u(8)</w:t>
            </w:r>
          </w:p>
        </w:tc>
      </w:tr>
      <w:tr w:rsidR="00E4343C" w:rsidRPr="0040403C" w14:paraId="057C36AC" w14:textId="77777777" w:rsidTr="00A64447">
        <w:trPr>
          <w:cantSplit/>
          <w:jc w:val="center"/>
        </w:trPr>
        <w:tc>
          <w:tcPr>
            <w:tcW w:w="7920" w:type="dxa"/>
          </w:tcPr>
          <w:p w14:paraId="3A1D879D" w14:textId="13838F7A"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eastAsia="ja-JP"/>
              </w:rPr>
            </w:pPr>
            <w:r w:rsidRPr="0040403C">
              <w:rPr>
                <w:b/>
                <w:bCs/>
                <w:lang w:eastAsia="it-IT"/>
              </w:rPr>
              <w:tab/>
            </w:r>
            <w:r w:rsidRPr="0040403C">
              <w:rPr>
                <w:b/>
                <w:bCs/>
                <w:lang w:eastAsia="it-IT"/>
              </w:rPr>
              <w:tab/>
            </w:r>
            <w:r w:rsidR="002C3B15" w:rsidRPr="0040403C">
              <w:rPr>
                <w:b/>
                <w:bCs/>
                <w:lang w:eastAsia="it-IT"/>
              </w:rPr>
              <w:t>fp_</w:t>
            </w:r>
            <w:r w:rsidRPr="0040403C">
              <w:rPr>
                <w:b/>
                <w:bCs/>
                <w:lang w:eastAsia="it-IT"/>
              </w:rPr>
              <w:t>arrangement_persistence_flag</w:t>
            </w:r>
          </w:p>
        </w:tc>
        <w:tc>
          <w:tcPr>
            <w:tcW w:w="1157" w:type="dxa"/>
          </w:tcPr>
          <w:p w14:paraId="19E87278"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rFonts w:eastAsia="MS Mincho"/>
                <w:lang w:eastAsia="ja-JP"/>
              </w:rPr>
            </w:pPr>
            <w:r w:rsidRPr="0040403C">
              <w:t>u(1)</w:t>
            </w:r>
          </w:p>
        </w:tc>
      </w:tr>
      <w:tr w:rsidR="00E4343C" w:rsidRPr="0040403C" w14:paraId="7DC5890A" w14:textId="77777777" w:rsidTr="00A64447">
        <w:trPr>
          <w:cantSplit/>
          <w:jc w:val="center"/>
        </w:trPr>
        <w:tc>
          <w:tcPr>
            <w:tcW w:w="7920" w:type="dxa"/>
          </w:tcPr>
          <w:p w14:paraId="094A0621" w14:textId="77777777"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eastAsia="it-IT"/>
              </w:rPr>
            </w:pPr>
            <w:r w:rsidRPr="0040403C">
              <w:tab/>
              <w:t>}</w:t>
            </w:r>
          </w:p>
        </w:tc>
        <w:tc>
          <w:tcPr>
            <w:tcW w:w="1157" w:type="dxa"/>
          </w:tcPr>
          <w:p w14:paraId="77D9E8D1"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pPr>
          </w:p>
        </w:tc>
      </w:tr>
      <w:tr w:rsidR="00E4343C" w:rsidRPr="0040403C" w14:paraId="3EF7E1C7" w14:textId="77777777" w:rsidTr="00A64447">
        <w:trPr>
          <w:cantSplit/>
          <w:jc w:val="center"/>
        </w:trPr>
        <w:tc>
          <w:tcPr>
            <w:tcW w:w="7920" w:type="dxa"/>
          </w:tcPr>
          <w:p w14:paraId="1E275339" w14:textId="2DCF35F4"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rPr>
            </w:pPr>
            <w:r w:rsidRPr="0040403C">
              <w:tab/>
            </w:r>
            <w:r w:rsidR="00F436DE" w:rsidRPr="0040403C">
              <w:rPr>
                <w:b/>
                <w:bCs/>
              </w:rPr>
              <w:t>fp_</w:t>
            </w:r>
            <w:r w:rsidRPr="0040403C">
              <w:rPr>
                <w:b/>
              </w:rPr>
              <w:t>upsampled_aspect_ratio_flag</w:t>
            </w:r>
          </w:p>
        </w:tc>
        <w:tc>
          <w:tcPr>
            <w:tcW w:w="1157" w:type="dxa"/>
          </w:tcPr>
          <w:p w14:paraId="65B07EA8"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pPr>
            <w:r w:rsidRPr="0040403C">
              <w:t>u(1)</w:t>
            </w:r>
          </w:p>
        </w:tc>
      </w:tr>
      <w:tr w:rsidR="00E4343C" w:rsidRPr="0040403C" w14:paraId="110ADC88" w14:textId="77777777" w:rsidTr="00A64447">
        <w:trPr>
          <w:cantSplit/>
          <w:jc w:val="center"/>
        </w:trPr>
        <w:tc>
          <w:tcPr>
            <w:tcW w:w="7920" w:type="dxa"/>
          </w:tcPr>
          <w:p w14:paraId="469D549A" w14:textId="77777777" w:rsidR="00E4343C" w:rsidRPr="0040403C"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w:t>
            </w:r>
          </w:p>
        </w:tc>
        <w:tc>
          <w:tcPr>
            <w:tcW w:w="1157" w:type="dxa"/>
          </w:tcPr>
          <w:p w14:paraId="1CC37276" w14:textId="77777777" w:rsidR="00E4343C" w:rsidRPr="0040403C"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pPr>
          </w:p>
        </w:tc>
      </w:tr>
    </w:tbl>
    <w:p w14:paraId="28094CE0" w14:textId="46D33F8D" w:rsidR="00E4343C" w:rsidRPr="0040403C" w:rsidRDefault="00E4343C" w:rsidP="004F7B7B"/>
    <w:p w14:paraId="04019D68" w14:textId="77777777" w:rsidR="00B1335D" w:rsidRPr="0040403C" w:rsidRDefault="00B1335D" w:rsidP="00B1335D">
      <w:pPr>
        <w:pStyle w:val="Titre3"/>
        <w:rPr>
          <w:noProof/>
        </w:rPr>
      </w:pPr>
      <w:bookmarkStart w:id="499" w:name="_Toc50053472"/>
      <w:r w:rsidRPr="0040403C">
        <w:rPr>
          <w:noProof/>
        </w:rPr>
        <w:t>Frame packing arrangement SEI message semantics</w:t>
      </w:r>
      <w:bookmarkEnd w:id="499"/>
    </w:p>
    <w:p w14:paraId="4D0052DB" w14:textId="5A68A136" w:rsidR="00B1335D" w:rsidRPr="0040403C" w:rsidRDefault="00B1335D" w:rsidP="00B1335D">
      <w:pPr>
        <w:rPr>
          <w:noProof/>
        </w:rPr>
      </w:pPr>
      <w:r w:rsidRPr="0040403C">
        <w:rPr>
          <w:noProof/>
        </w:rPr>
        <w:t>This SEI message informs the decoder that the cropped decoded picture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20777E9E" w14:textId="275ACD01" w:rsidR="00B1335D" w:rsidRPr="0040403C" w:rsidRDefault="00B1335D" w:rsidP="00B1335D">
      <w:pPr>
        <w:rPr>
          <w:noProof/>
        </w:rPr>
      </w:pPr>
      <w:r w:rsidRPr="0040403C">
        <w:rPr>
          <w:noProof/>
        </w:rPr>
        <w:t>This SEI message may be associated with pictures that are either frames or fields (</w:t>
      </w:r>
      <w:r w:rsidR="00CE4DB3" w:rsidRPr="0040403C">
        <w:rPr>
          <w:noProof/>
        </w:rPr>
        <w:t>as determined outside the scope of this Specification</w:t>
      </w:r>
      <w:r w:rsidRPr="0040403C">
        <w:rPr>
          <w:noProof/>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163AE884" w14:textId="35195C6D" w:rsidR="00B1335D" w:rsidRPr="0040403C" w:rsidRDefault="002C3B15" w:rsidP="00B1335D">
      <w:r w:rsidRPr="0040403C">
        <w:rPr>
          <w:b/>
        </w:rPr>
        <w:t>fp_</w:t>
      </w:r>
      <w:r w:rsidR="00B1335D" w:rsidRPr="0040403C">
        <w:rPr>
          <w:b/>
        </w:rPr>
        <w:t>arrangement_id</w:t>
      </w:r>
      <w:r w:rsidR="00B1335D" w:rsidRPr="0040403C">
        <w:t xml:space="preserve"> contains an identifying number that may be used to identify the usage of the frame packing arrangement SEI message. The value of </w:t>
      </w:r>
      <w:r w:rsidRPr="0040403C">
        <w:t>fp_</w:t>
      </w:r>
      <w:r w:rsidR="00B1335D" w:rsidRPr="0040403C">
        <w:t>arrangement_id shall be in the range of 0 to 2</w:t>
      </w:r>
      <w:r w:rsidR="00B1335D" w:rsidRPr="0040403C">
        <w:rPr>
          <w:vertAlign w:val="superscript"/>
        </w:rPr>
        <w:t>32</w:t>
      </w:r>
      <w:r w:rsidR="00B1335D" w:rsidRPr="0040403C">
        <w:t> − 2, inclusive.</w:t>
      </w:r>
    </w:p>
    <w:p w14:paraId="6CF6BF88" w14:textId="74532BA0" w:rsidR="00B1335D" w:rsidRPr="0040403C" w:rsidRDefault="00B1335D" w:rsidP="00B1335D">
      <w:r w:rsidRPr="0040403C">
        <w:t xml:space="preserve">Values of </w:t>
      </w:r>
      <w:r w:rsidR="002C3B15" w:rsidRPr="0040403C">
        <w:t>fp_</w:t>
      </w:r>
      <w:r w:rsidRPr="0040403C">
        <w:t>arrangement_id from 0 to 255</w:t>
      </w:r>
      <w:r w:rsidRPr="0040403C">
        <w:rPr>
          <w:noProof/>
          <w:lang w:eastAsia="zh-CN"/>
        </w:rPr>
        <w:t>, inclusive,</w:t>
      </w:r>
      <w:r w:rsidRPr="0040403C">
        <w:t xml:space="preserve"> and from 512 to 2</w:t>
      </w:r>
      <w:r w:rsidRPr="0040403C">
        <w:rPr>
          <w:vertAlign w:val="superscript"/>
        </w:rPr>
        <w:t>31</w:t>
      </w:r>
      <w:r w:rsidRPr="0040403C">
        <w:t> − 1</w:t>
      </w:r>
      <w:r w:rsidRPr="0040403C">
        <w:rPr>
          <w:noProof/>
          <w:lang w:eastAsia="zh-CN"/>
        </w:rPr>
        <w:t>, inclusive,</w:t>
      </w:r>
      <w:r w:rsidRPr="0040403C">
        <w:t xml:space="preserve"> may be used as determined by the application. Values of </w:t>
      </w:r>
      <w:r w:rsidR="002C3B15" w:rsidRPr="0040403C">
        <w:t>fp_</w:t>
      </w:r>
      <w:r w:rsidRPr="0040403C">
        <w:t>arrangement_id from 256 to 511</w:t>
      </w:r>
      <w:r w:rsidRPr="0040403C">
        <w:rPr>
          <w:noProof/>
          <w:lang w:eastAsia="zh-CN"/>
        </w:rPr>
        <w:t>, inclusive,</w:t>
      </w:r>
      <w:r w:rsidRPr="0040403C">
        <w:t xml:space="preserve"> and from 2</w:t>
      </w:r>
      <w:r w:rsidRPr="0040403C">
        <w:rPr>
          <w:vertAlign w:val="superscript"/>
        </w:rPr>
        <w:t>31</w:t>
      </w:r>
      <w:r w:rsidRPr="0040403C">
        <w:t xml:space="preserve"> to 2</w:t>
      </w:r>
      <w:r w:rsidRPr="0040403C">
        <w:rPr>
          <w:vertAlign w:val="superscript"/>
        </w:rPr>
        <w:t>32</w:t>
      </w:r>
      <w:r w:rsidRPr="0040403C">
        <w:t> − 2</w:t>
      </w:r>
      <w:r w:rsidRPr="0040403C">
        <w:rPr>
          <w:noProof/>
          <w:lang w:eastAsia="zh-CN"/>
        </w:rPr>
        <w:t>, inclusive,</w:t>
      </w:r>
      <w:r w:rsidRPr="0040403C">
        <w:t xml:space="preserve"> are reserved for future use by ITU-T | ISO/IEC. Decoders encountering a value of </w:t>
      </w:r>
      <w:r w:rsidR="002C3B15" w:rsidRPr="0040403C">
        <w:t>fp_</w:t>
      </w:r>
      <w:r w:rsidRPr="0040403C">
        <w:t>arrangement_id in the range of 256 to 511, inclusive, or in the range of 2</w:t>
      </w:r>
      <w:r w:rsidRPr="0040403C">
        <w:rPr>
          <w:vertAlign w:val="superscript"/>
        </w:rPr>
        <w:t>31</w:t>
      </w:r>
      <w:r w:rsidRPr="0040403C">
        <w:t xml:space="preserve"> to 2</w:t>
      </w:r>
      <w:r w:rsidRPr="0040403C">
        <w:rPr>
          <w:vertAlign w:val="superscript"/>
        </w:rPr>
        <w:t>32</w:t>
      </w:r>
      <w:r w:rsidRPr="0040403C">
        <w:t> − 2, inclusive, shall ignore it.</w:t>
      </w:r>
    </w:p>
    <w:p w14:paraId="511EAB5B" w14:textId="417CEDA1" w:rsidR="00B1335D" w:rsidRPr="0040403C" w:rsidRDefault="002C3B15" w:rsidP="00B1335D">
      <w:r w:rsidRPr="0040403C">
        <w:rPr>
          <w:b/>
        </w:rPr>
        <w:t>fp_</w:t>
      </w:r>
      <w:r w:rsidR="00B1335D" w:rsidRPr="0040403C">
        <w:rPr>
          <w:b/>
        </w:rPr>
        <w:t>arrangement_cancel_flag</w:t>
      </w:r>
      <w:r w:rsidR="00B1335D" w:rsidRPr="0040403C">
        <w:t xml:space="preserve"> equal to 1 indicates that the frame packing arrangement SEI message cancels the persistence of any previous frame packing arrangement SEI message in output order that applies to the current layer. </w:t>
      </w:r>
      <w:r w:rsidRPr="0040403C">
        <w:t>fp_</w:t>
      </w:r>
      <w:r w:rsidR="00B1335D" w:rsidRPr="0040403C">
        <w:t>arrangement_cancel_flag equal to 0 indicates that frame packing arrangement information follows.</w:t>
      </w:r>
    </w:p>
    <w:p w14:paraId="20A0B214" w14:textId="12B40968" w:rsidR="00B1335D" w:rsidRPr="0040403C" w:rsidRDefault="002C3B15" w:rsidP="00B1335D">
      <w:r w:rsidRPr="0040403C">
        <w:rPr>
          <w:b/>
        </w:rPr>
        <w:t>fp_</w:t>
      </w:r>
      <w:r w:rsidR="00B1335D" w:rsidRPr="0040403C">
        <w:rPr>
          <w:b/>
        </w:rPr>
        <w:t>arrangement_type</w:t>
      </w:r>
      <w:r w:rsidR="00B1335D" w:rsidRPr="0040403C">
        <w:t xml:space="preserve"> identifies the indicated interpretation of the sample arrays of the output cropped decoded picture as specified in</w:t>
      </w:r>
      <w:r w:rsidR="00DC5FA8" w:rsidRPr="0040403C">
        <w:t xml:space="preserve"> </w:t>
      </w:r>
      <w:r w:rsidR="00DC5FA8" w:rsidRPr="0040403C">
        <w:fldChar w:fldCharType="begin"/>
      </w:r>
      <w:r w:rsidR="00DC5FA8" w:rsidRPr="0040403C">
        <w:instrText xml:space="preserve"> REF _Ref23256399 \h </w:instrText>
      </w:r>
      <w:r w:rsidR="00DC5FA8" w:rsidRPr="0040403C">
        <w:fldChar w:fldCharType="separate"/>
      </w:r>
      <w:r w:rsidR="00CE6A23" w:rsidRPr="0040403C">
        <w:rPr>
          <w:lang w:eastAsia="ja-JP"/>
        </w:rPr>
        <w:t>Table </w:t>
      </w:r>
      <w:r w:rsidR="00CE6A23">
        <w:rPr>
          <w:noProof/>
          <w:lang w:eastAsia="ja-JP"/>
        </w:rPr>
        <w:t>7</w:t>
      </w:r>
      <w:r w:rsidR="00DC5FA8" w:rsidRPr="0040403C">
        <w:fldChar w:fldCharType="end"/>
      </w:r>
      <w:r w:rsidR="00DC5FA8" w:rsidRPr="0040403C">
        <w:t>.</w:t>
      </w:r>
    </w:p>
    <w:p w14:paraId="4FDC71F2" w14:textId="6FB0184B" w:rsidR="00B1335D" w:rsidRPr="0040403C" w:rsidRDefault="00B1335D" w:rsidP="00B1335D">
      <w:r w:rsidRPr="0040403C">
        <w:t xml:space="preserve">When </w:t>
      </w:r>
      <w:r w:rsidR="002C3B15" w:rsidRPr="0040403C">
        <w:t>fp_</w:t>
      </w:r>
      <w:r w:rsidRPr="0040403C">
        <w:t xml:space="preserve">arrangement_type is equal to 3 or 4, each component plane of the output cropped decoded picture contains all samples (when </w:t>
      </w:r>
      <w:r w:rsidR="00611483" w:rsidRPr="0040403C">
        <w:t>ffi_</w:t>
      </w:r>
      <w:r w:rsidRPr="0040403C">
        <w:t xml:space="preserve">field_pic_flag is equal to 0) or the samples corresponding to the top or bottom field (when </w:t>
      </w:r>
      <w:r w:rsidR="00611483" w:rsidRPr="0040403C">
        <w:t>ffi_</w:t>
      </w:r>
      <w:r w:rsidRPr="0040403C">
        <w:t>field_pic_flag is equal to 1) of the samples of a frame packing arrangement structure.</w:t>
      </w:r>
    </w:p>
    <w:p w14:paraId="09EAB31D" w14:textId="22310A71" w:rsidR="00B1335D" w:rsidRPr="0040403C" w:rsidRDefault="00B1335D" w:rsidP="00CA0612">
      <w:pPr>
        <w:pStyle w:val="TableTitle"/>
      </w:pPr>
      <w:bookmarkStart w:id="500" w:name="_Ref23256399"/>
      <w:bookmarkStart w:id="501" w:name="_Ref228231836"/>
      <w:bookmarkStart w:id="502" w:name="_Toc246350776"/>
      <w:bookmarkStart w:id="503" w:name="_Toc310413670"/>
      <w:bookmarkStart w:id="504" w:name="_Toc332094956"/>
      <w:bookmarkStart w:id="505" w:name="_Toc332096347"/>
      <w:bookmarkStart w:id="506" w:name="_Toc415476519"/>
      <w:bookmarkStart w:id="507" w:name="_Toc501130647"/>
      <w:bookmarkStart w:id="508" w:name="_Toc503770655"/>
      <w:bookmarkStart w:id="509" w:name="_Toc50053522"/>
      <w:r w:rsidRPr="0040403C">
        <w:rPr>
          <w:lang w:eastAsia="ja-JP"/>
        </w:rPr>
        <w:t>Table </w:t>
      </w:r>
      <w:r w:rsidR="00DC5FA8" w:rsidRPr="0040403C">
        <w:rPr>
          <w:lang w:eastAsia="ja-JP"/>
        </w:rPr>
        <w:fldChar w:fldCharType="begin"/>
      </w:r>
      <w:r w:rsidR="00DC5FA8" w:rsidRPr="0040403C">
        <w:rPr>
          <w:lang w:eastAsia="ja-JP"/>
        </w:rPr>
        <w:instrText xml:space="preserve"> SEQ Table \* ARABIC </w:instrText>
      </w:r>
      <w:r w:rsidR="00DC5FA8" w:rsidRPr="0040403C">
        <w:rPr>
          <w:lang w:eastAsia="ja-JP"/>
        </w:rPr>
        <w:fldChar w:fldCharType="separate"/>
      </w:r>
      <w:r w:rsidR="00CE6A23">
        <w:rPr>
          <w:noProof/>
          <w:lang w:eastAsia="ja-JP"/>
        </w:rPr>
        <w:t>7</w:t>
      </w:r>
      <w:r w:rsidR="00DC5FA8" w:rsidRPr="0040403C">
        <w:rPr>
          <w:lang w:eastAsia="ja-JP"/>
        </w:rPr>
        <w:fldChar w:fldCharType="end"/>
      </w:r>
      <w:bookmarkEnd w:id="500"/>
      <w:bookmarkEnd w:id="501"/>
      <w:r w:rsidRPr="0040403C">
        <w:rPr>
          <w:lang w:eastAsia="ja-JP"/>
        </w:rPr>
        <w:t xml:space="preserve"> </w:t>
      </w:r>
      <w:r w:rsidRPr="0040403C">
        <w:t>–</w:t>
      </w:r>
      <w:r w:rsidRPr="0040403C">
        <w:rPr>
          <w:lang w:eastAsia="ja-JP"/>
        </w:rPr>
        <w:t xml:space="preserve"> </w:t>
      </w:r>
      <w:r w:rsidRPr="0040403C">
        <w:t xml:space="preserve">Definition of </w:t>
      </w:r>
      <w:r w:rsidR="002C3B15" w:rsidRPr="0040403C">
        <w:t>fp_</w:t>
      </w:r>
      <w:r w:rsidRPr="0040403C">
        <w:t>arrangement_type</w:t>
      </w:r>
      <w:bookmarkEnd w:id="502"/>
      <w:bookmarkEnd w:id="503"/>
      <w:bookmarkEnd w:id="504"/>
      <w:bookmarkEnd w:id="505"/>
      <w:bookmarkEnd w:id="506"/>
      <w:bookmarkEnd w:id="507"/>
      <w:bookmarkEnd w:id="508"/>
      <w:bookmarkEnd w:id="5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40403C" w14:paraId="2A58E283" w14:textId="77777777" w:rsidTr="003D4E5B">
        <w:trPr>
          <w:jc w:val="center"/>
        </w:trPr>
        <w:tc>
          <w:tcPr>
            <w:tcW w:w="787" w:type="dxa"/>
          </w:tcPr>
          <w:p w14:paraId="171A8D3E" w14:textId="77777777" w:rsidR="00B1335D" w:rsidRPr="0040403C" w:rsidRDefault="00B1335D" w:rsidP="00CA0612">
            <w:pPr>
              <w:pStyle w:val="Tablehead"/>
            </w:pPr>
            <w:r w:rsidRPr="0040403C">
              <w:t>Value</w:t>
            </w:r>
          </w:p>
        </w:tc>
        <w:tc>
          <w:tcPr>
            <w:tcW w:w="8789" w:type="dxa"/>
          </w:tcPr>
          <w:p w14:paraId="70A94F6C" w14:textId="77777777" w:rsidR="00B1335D" w:rsidRPr="0040403C" w:rsidRDefault="00B1335D" w:rsidP="00CA0612">
            <w:pPr>
              <w:pStyle w:val="Tablehead"/>
            </w:pPr>
            <w:r w:rsidRPr="0040403C">
              <w:t>Interpretation</w:t>
            </w:r>
          </w:p>
        </w:tc>
      </w:tr>
      <w:tr w:rsidR="00B1335D" w:rsidRPr="0040403C" w14:paraId="006D77FF" w14:textId="77777777" w:rsidTr="003D4E5B">
        <w:trPr>
          <w:jc w:val="center"/>
        </w:trPr>
        <w:tc>
          <w:tcPr>
            <w:tcW w:w="787" w:type="dxa"/>
          </w:tcPr>
          <w:p w14:paraId="2EF6943B" w14:textId="77777777" w:rsidR="00B1335D" w:rsidRPr="0040403C" w:rsidRDefault="00B1335D" w:rsidP="00CA0612">
            <w:pPr>
              <w:pStyle w:val="Tabletext0"/>
              <w:jc w:val="center"/>
            </w:pPr>
            <w:r w:rsidRPr="0040403C">
              <w:t>3</w:t>
            </w:r>
          </w:p>
        </w:tc>
        <w:tc>
          <w:tcPr>
            <w:tcW w:w="8789" w:type="dxa"/>
          </w:tcPr>
          <w:p w14:paraId="44A170B4" w14:textId="52C5B985" w:rsidR="00B1335D" w:rsidRPr="0040403C" w:rsidRDefault="00B1335D" w:rsidP="00CA0612">
            <w:pPr>
              <w:pStyle w:val="Tabletext0"/>
            </w:pPr>
            <w:r w:rsidRPr="0040403C">
              <w:t xml:space="preserve">The frame packing arrangement structure contains a side-by-side packing arrangement of corresponding planes of two constituent frames as illustrated in </w:t>
            </w:r>
            <w:r w:rsidRPr="0040403C">
              <w:fldChar w:fldCharType="begin"/>
            </w:r>
            <w:r w:rsidRPr="0040403C">
              <w:instrText xml:space="preserve"> REF _Ref228231953 \h  \* MERGEFORMAT </w:instrText>
            </w:r>
            <w:r w:rsidRPr="0040403C">
              <w:fldChar w:fldCharType="separate"/>
            </w:r>
            <w:r w:rsidR="00CE6A23" w:rsidRPr="0040403C">
              <w:t>Figure </w:t>
            </w:r>
            <w:r w:rsidR="00CE6A23">
              <w:t>6</w:t>
            </w:r>
            <w:r w:rsidRPr="0040403C">
              <w:fldChar w:fldCharType="end"/>
            </w:r>
            <w:r w:rsidRPr="0040403C">
              <w:t xml:space="preserve">, </w:t>
            </w:r>
            <w:r w:rsidRPr="0040403C">
              <w:fldChar w:fldCharType="begin"/>
            </w:r>
            <w:r w:rsidRPr="0040403C">
              <w:instrText xml:space="preserve"> REF _Ref287042224 \h  \* MERGEFORMAT </w:instrText>
            </w:r>
            <w:r w:rsidRPr="0040403C">
              <w:fldChar w:fldCharType="separate"/>
            </w:r>
            <w:r w:rsidR="00CE6A23" w:rsidRPr="0040403C">
              <w:t>Figure </w:t>
            </w:r>
            <w:r w:rsidR="00CE6A23">
              <w:t>7</w:t>
            </w:r>
            <w:r w:rsidRPr="0040403C">
              <w:fldChar w:fldCharType="end"/>
            </w:r>
            <w:r w:rsidRPr="0040403C">
              <w:t xml:space="preserve"> and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t>.</w:t>
            </w:r>
          </w:p>
        </w:tc>
      </w:tr>
      <w:tr w:rsidR="00B1335D" w:rsidRPr="0040403C" w14:paraId="65C0F0D6" w14:textId="77777777" w:rsidTr="003D4E5B">
        <w:trPr>
          <w:jc w:val="center"/>
        </w:trPr>
        <w:tc>
          <w:tcPr>
            <w:tcW w:w="787" w:type="dxa"/>
          </w:tcPr>
          <w:p w14:paraId="02A11382" w14:textId="77777777" w:rsidR="00B1335D" w:rsidRPr="0040403C" w:rsidRDefault="00B1335D" w:rsidP="00CA0612">
            <w:pPr>
              <w:pStyle w:val="Tabletext0"/>
              <w:jc w:val="center"/>
            </w:pPr>
            <w:r w:rsidRPr="0040403C">
              <w:t>4</w:t>
            </w:r>
          </w:p>
        </w:tc>
        <w:tc>
          <w:tcPr>
            <w:tcW w:w="8789" w:type="dxa"/>
          </w:tcPr>
          <w:p w14:paraId="78761999" w14:textId="59F1DC4C" w:rsidR="00B1335D" w:rsidRPr="0040403C" w:rsidRDefault="00B1335D" w:rsidP="00CA0612">
            <w:pPr>
              <w:pStyle w:val="Tabletext0"/>
            </w:pPr>
            <w:r w:rsidRPr="0040403C">
              <w:t xml:space="preserve">The frame packing arrangement structure contains a top-bottom packing arrangement of corresponding planes of two constituent frames as illustrated in </w:t>
            </w:r>
            <w:r w:rsidRPr="0040403C">
              <w:fldChar w:fldCharType="begin"/>
            </w:r>
            <w:r w:rsidRPr="0040403C">
              <w:instrText xml:space="preserve"> REF _Ref228231978 \h  \* MERGEFORMAT </w:instrText>
            </w:r>
            <w:r w:rsidRPr="0040403C">
              <w:fldChar w:fldCharType="separate"/>
            </w:r>
            <w:r w:rsidR="00CE6A23" w:rsidRPr="0040403C">
              <w:t>Figure </w:t>
            </w:r>
            <w:r w:rsidR="00CE6A23">
              <w:t>8</w:t>
            </w:r>
            <w:r w:rsidRPr="0040403C">
              <w:fldChar w:fldCharType="end"/>
            </w:r>
            <w:r w:rsidRPr="0040403C">
              <w:t xml:space="preserve"> and </w:t>
            </w:r>
            <w:r w:rsidRPr="0040403C">
              <w:fldChar w:fldCharType="begin"/>
            </w:r>
            <w:r w:rsidRPr="0040403C">
              <w:instrText xml:space="preserve"> REF _Ref287042306 \h  \* MERGEFORMAT </w:instrText>
            </w:r>
            <w:r w:rsidRPr="0040403C">
              <w:fldChar w:fldCharType="separate"/>
            </w:r>
            <w:r w:rsidR="00CE6A23" w:rsidRPr="0040403C">
              <w:t>Figure </w:t>
            </w:r>
            <w:r w:rsidR="00CE6A23">
              <w:t>9</w:t>
            </w:r>
            <w:r w:rsidRPr="0040403C">
              <w:fldChar w:fldCharType="end"/>
            </w:r>
            <w:r w:rsidRPr="0040403C">
              <w:t>.</w:t>
            </w:r>
          </w:p>
        </w:tc>
      </w:tr>
      <w:tr w:rsidR="00B1335D" w:rsidRPr="0040403C" w14:paraId="65DDEB5D" w14:textId="77777777" w:rsidTr="003D4E5B">
        <w:trPr>
          <w:jc w:val="center"/>
        </w:trPr>
        <w:tc>
          <w:tcPr>
            <w:tcW w:w="787" w:type="dxa"/>
          </w:tcPr>
          <w:p w14:paraId="35E422C6" w14:textId="77777777" w:rsidR="00B1335D" w:rsidRPr="0040403C" w:rsidRDefault="00B1335D" w:rsidP="00CA0612">
            <w:pPr>
              <w:pStyle w:val="Tabletext0"/>
              <w:jc w:val="center"/>
            </w:pPr>
            <w:r w:rsidRPr="0040403C">
              <w:t>5</w:t>
            </w:r>
          </w:p>
        </w:tc>
        <w:tc>
          <w:tcPr>
            <w:tcW w:w="8789" w:type="dxa"/>
          </w:tcPr>
          <w:p w14:paraId="0C16E864" w14:textId="3B1FD1B7" w:rsidR="00B1335D" w:rsidRPr="0040403C" w:rsidRDefault="00B1335D" w:rsidP="00CA0612">
            <w:pPr>
              <w:pStyle w:val="Tabletext0"/>
            </w:pPr>
            <w:r w:rsidRPr="0040403C">
              <w:t xml:space="preserve">The component planes of the output cropped decoded pictures in output order form a temporal interleaving of alternating first and second constituent frames as illustrated in </w:t>
            </w:r>
            <w:r w:rsidRPr="0040403C">
              <w:fldChar w:fldCharType="begin"/>
            </w:r>
            <w:r w:rsidRPr="0040403C">
              <w:instrText xml:space="preserve"> REF _Ref243479825 \h  \* MERGEFORMAT </w:instrText>
            </w:r>
            <w:r w:rsidRPr="0040403C">
              <w:fldChar w:fldCharType="separate"/>
            </w:r>
            <w:r w:rsidR="00CE6A23" w:rsidRPr="0040403C">
              <w:t>Figure </w:t>
            </w:r>
            <w:r w:rsidR="00CE6A23">
              <w:t>11</w:t>
            </w:r>
            <w:r w:rsidRPr="0040403C">
              <w:fldChar w:fldCharType="end"/>
            </w:r>
            <w:r w:rsidRPr="0040403C">
              <w:t>.</w:t>
            </w:r>
          </w:p>
        </w:tc>
      </w:tr>
    </w:tbl>
    <w:p w14:paraId="0D9B40FB" w14:textId="77777777" w:rsidR="00B1335D" w:rsidRPr="0040403C" w:rsidRDefault="00B1335D" w:rsidP="00B1335D"/>
    <w:p w14:paraId="181889C5" w14:textId="0123F951" w:rsidR="00B1335D" w:rsidRPr="0040403C" w:rsidRDefault="00B1335D" w:rsidP="00B1335D">
      <w:pPr>
        <w:pStyle w:val="Note1"/>
      </w:pPr>
      <w:r w:rsidRPr="0040403C">
        <w:rPr>
          <w:noProof/>
        </w:rPr>
        <w:t>NOTE </w:t>
      </w:r>
      <w:fldSimple w:instr=" SEQ NoteCounter \* MERGEFORMAT \r 1 ">
        <w:r w:rsidR="00CE6A23">
          <w:rPr>
            <w:noProof/>
          </w:rPr>
          <w:t>1</w:t>
        </w:r>
      </w:fldSimple>
      <w:r w:rsidRPr="0040403C">
        <w:rPr>
          <w:noProof/>
        </w:rPr>
        <w:t> – </w:t>
      </w:r>
      <w:r w:rsidRPr="0040403C">
        <w:fldChar w:fldCharType="begin"/>
      </w:r>
      <w:r w:rsidRPr="0040403C">
        <w:instrText xml:space="preserve"> REF _Ref228231953 \h  \* MERGEFORMAT </w:instrText>
      </w:r>
      <w:r w:rsidRPr="0040403C">
        <w:fldChar w:fldCharType="separate"/>
      </w:r>
      <w:r w:rsidR="00CE6A23" w:rsidRPr="0040403C">
        <w:t>Figure </w:t>
      </w:r>
      <w:r w:rsidR="00CE6A23">
        <w:t>6</w:t>
      </w:r>
      <w:r w:rsidRPr="0040403C">
        <w:fldChar w:fldCharType="end"/>
      </w:r>
      <w:r w:rsidRPr="0040403C">
        <w:t xml:space="preserve"> to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t xml:space="preserve"> provide typical examples of </w:t>
      </w:r>
      <w:r w:rsidRPr="0040403C">
        <w:rPr>
          <w:lang w:eastAsia="ja-JP"/>
        </w:rPr>
        <w:t>rearrangement</w:t>
      </w:r>
      <w:r w:rsidRPr="0040403C">
        <w:t xml:space="preserve"> and upconversion processing for various </w:t>
      </w:r>
      <w:r w:rsidRPr="0040403C">
        <w:rPr>
          <w:lang w:eastAsia="ja-JP"/>
        </w:rPr>
        <w:t>packing arrangement</w:t>
      </w:r>
      <w:r w:rsidRPr="0040403C">
        <w:t xml:space="preserve"> schemes. Actual characteristics of the constituent frames are signalled in detail by the subsequent syntax elements of the frame packing arrangement SEI message. In </w:t>
      </w:r>
      <w:r w:rsidRPr="0040403C">
        <w:fldChar w:fldCharType="begin"/>
      </w:r>
      <w:r w:rsidRPr="0040403C">
        <w:instrText xml:space="preserve"> REF _Ref228231953 \h  \* MERGEFORMAT </w:instrText>
      </w:r>
      <w:r w:rsidRPr="0040403C">
        <w:fldChar w:fldCharType="separate"/>
      </w:r>
      <w:r w:rsidR="00CE6A23" w:rsidRPr="0040403C">
        <w:t>Figure </w:t>
      </w:r>
      <w:r w:rsidR="00CE6A23">
        <w:t>6</w:t>
      </w:r>
      <w:r w:rsidRPr="0040403C">
        <w:fldChar w:fldCharType="end"/>
      </w:r>
      <w:r w:rsidRPr="0040403C">
        <w:t xml:space="preserve"> to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t xml:space="preserve">, an upconversion processing is performed on each constituent frame to produce frames having the same resolution as that of the decoded frame. An example of the upsampling method to be applied to a quincunx sampled frame as shown in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5BA58A44" w:rsidR="00B1335D" w:rsidRPr="0040403C" w:rsidRDefault="00B1335D" w:rsidP="00B1335D">
      <w:pPr>
        <w:pStyle w:val="Note1"/>
      </w:pPr>
      <w:r w:rsidRPr="0040403C">
        <w:rPr>
          <w:noProof/>
        </w:rPr>
        <w:lastRenderedPageBreak/>
        <w:t>NOTE </w:t>
      </w:r>
      <w:fldSimple w:instr=" SEQ NoteCounter \* MERGEFORMAT ">
        <w:r w:rsidR="00CE6A23">
          <w:rPr>
            <w:noProof/>
          </w:rPr>
          <w:t>2</w:t>
        </w:r>
      </w:fldSimple>
      <w:r w:rsidRPr="0040403C">
        <w:rPr>
          <w:noProof/>
        </w:rPr>
        <w:t> – </w:t>
      </w:r>
      <w:r w:rsidRPr="0040403C">
        <w:t xml:space="preserve">When the output time of the samples of constituent frame 0 differs from the output time of the samples of constituent frame 1 (i.e., when </w:t>
      </w:r>
      <w:r w:rsidR="00F436DE" w:rsidRPr="0040403C">
        <w:t>fp_</w:t>
      </w:r>
      <w:r w:rsidRPr="0040403C">
        <w:t xml:space="preserve">field_views_flag is equal to 1 or </w:t>
      </w:r>
      <w:r w:rsidR="002C3B15" w:rsidRPr="0040403C">
        <w:t>fp_</w:t>
      </w:r>
      <w:r w:rsidRPr="0040403C">
        <w:t xml:space="preserve">arrangement_type is equal to 5) and the display system in use presents two views simultaneously, the display time for constituent frame 0 </w:t>
      </w:r>
      <w:r w:rsidR="00E41645" w:rsidRPr="0040403C">
        <w:t xml:space="preserve">could </w:t>
      </w:r>
      <w:r w:rsidRPr="0040403C">
        <w:t>be delayed to coincide with the display time for constituent frame 1. (The display process is not specified in this Specification.)</w:t>
      </w:r>
    </w:p>
    <w:p w14:paraId="7DB3D89F" w14:textId="016CEFF0" w:rsidR="00B1335D" w:rsidRPr="0040403C" w:rsidRDefault="00B1335D" w:rsidP="00B1335D">
      <w:pPr>
        <w:pStyle w:val="Note1"/>
      </w:pPr>
      <w:r w:rsidRPr="0040403C">
        <w:rPr>
          <w:noProof/>
        </w:rPr>
        <w:t>NOTE </w:t>
      </w:r>
      <w:fldSimple w:instr=" SEQ NoteCounter \* MERGEFORMAT ">
        <w:r w:rsidR="00CE6A23">
          <w:rPr>
            <w:noProof/>
          </w:rPr>
          <w:t>3</w:t>
        </w:r>
      </w:fldSimple>
      <w:r w:rsidRPr="0040403C">
        <w:rPr>
          <w:noProof/>
        </w:rPr>
        <w:t> – </w:t>
      </w:r>
      <w:r w:rsidRPr="0040403C">
        <w:t xml:space="preserve">When </w:t>
      </w:r>
      <w:r w:rsidR="00F436DE" w:rsidRPr="0040403C">
        <w:t>fp_</w:t>
      </w:r>
      <w:r w:rsidRPr="0040403C">
        <w:t xml:space="preserve">field_views_flag is equal to 1 or </w:t>
      </w:r>
      <w:r w:rsidR="002C3B15" w:rsidRPr="0040403C">
        <w:t>fp_</w:t>
      </w:r>
      <w:r w:rsidRPr="0040403C">
        <w:t xml:space="preserve">arrangement_type is equal to 5, the value 0 for fixed_pic_rate_within_cvs_flag is not expected to be prevalent in </w:t>
      </w:r>
      <w:r w:rsidRPr="0040403C">
        <w:rPr>
          <w:lang w:eastAsia="ja-JP"/>
        </w:rPr>
        <w:t>industry use of this SEI message.</w:t>
      </w:r>
    </w:p>
    <w:p w14:paraId="778A443F" w14:textId="1024BEC8" w:rsidR="00B1335D" w:rsidRPr="0040403C" w:rsidRDefault="00B1335D" w:rsidP="00B1335D">
      <w:pPr>
        <w:pStyle w:val="Note1"/>
        <w:rPr>
          <w:lang w:eastAsia="ja-JP"/>
        </w:rPr>
      </w:pPr>
      <w:r w:rsidRPr="0040403C">
        <w:rPr>
          <w:noProof/>
        </w:rPr>
        <w:t>NOTE </w:t>
      </w:r>
      <w:fldSimple w:instr=" SEQ NoteCounter \* MERGEFORMAT ">
        <w:r w:rsidR="00CE6A23">
          <w:rPr>
            <w:noProof/>
          </w:rPr>
          <w:t>4</w:t>
        </w:r>
      </w:fldSimple>
      <w:r w:rsidRPr="0040403C">
        <w:rPr>
          <w:noProof/>
        </w:rPr>
        <w:t> – </w:t>
      </w:r>
      <w:r w:rsidR="002C3B15" w:rsidRPr="0040403C">
        <w:rPr>
          <w:lang w:eastAsia="ja-JP"/>
        </w:rPr>
        <w:t>fp_</w:t>
      </w:r>
      <w:r w:rsidRPr="0040403C">
        <w:rPr>
          <w:lang w:eastAsia="ja-JP"/>
        </w:rPr>
        <w:t>arrangement_type equal to 5 describes a temporal interleaving process of different views.</w:t>
      </w:r>
    </w:p>
    <w:p w14:paraId="0E69101D" w14:textId="29ECC018" w:rsidR="00B1335D" w:rsidRPr="0040403C" w:rsidRDefault="00B1335D" w:rsidP="00B1335D">
      <w:r w:rsidRPr="0040403C">
        <w:t xml:space="preserve">All other values of </w:t>
      </w:r>
      <w:r w:rsidR="002C3B15" w:rsidRPr="0040403C">
        <w:t>fp_</w:t>
      </w:r>
      <w:r w:rsidRPr="0040403C">
        <w:t xml:space="preserve">arrangement_type are reserved for future use by ITU-T | ISO/IEC. It is a requirement of bitstream conformance that bitstreams conforming to this version of this Specification shall not contain such other values of </w:t>
      </w:r>
      <w:r w:rsidR="002C3B15" w:rsidRPr="0040403C">
        <w:t>fp_</w:t>
      </w:r>
      <w:r w:rsidRPr="0040403C">
        <w:t xml:space="preserve">arrangement_type. Decoders shall ignore frame packing arrangement SEI messages that contain reserved values of </w:t>
      </w:r>
      <w:r w:rsidR="002C3B15" w:rsidRPr="0040403C">
        <w:t>fp_</w:t>
      </w:r>
      <w:r w:rsidRPr="0040403C">
        <w:t>arrangement_type.</w:t>
      </w:r>
    </w:p>
    <w:p w14:paraId="6F9BD950" w14:textId="62473564" w:rsidR="00B1335D" w:rsidRPr="0040403C" w:rsidRDefault="002C3B15" w:rsidP="00B1335D">
      <w:r w:rsidRPr="0040403C">
        <w:rPr>
          <w:b/>
        </w:rPr>
        <w:t>fp_</w:t>
      </w:r>
      <w:r w:rsidR="00B1335D" w:rsidRPr="0040403C">
        <w:rPr>
          <w:b/>
        </w:rPr>
        <w:t>quincunx_sampling_flag</w:t>
      </w:r>
      <w:r w:rsidR="00B1335D" w:rsidRPr="0040403C">
        <w:t xml:space="preserve"> equal to 1 indicates that each colour component plane of each constituent frame is quincunx sampled as illustrated in </w:t>
      </w:r>
      <w:r w:rsidR="00B1335D" w:rsidRPr="0040403C">
        <w:fldChar w:fldCharType="begin"/>
      </w:r>
      <w:r w:rsidR="00B1335D" w:rsidRPr="0040403C">
        <w:instrText xml:space="preserve"> REF _Ref228231966 \h  \* MERGEFORMAT </w:instrText>
      </w:r>
      <w:r w:rsidR="00B1335D" w:rsidRPr="0040403C">
        <w:fldChar w:fldCharType="separate"/>
      </w:r>
      <w:r w:rsidR="00CE6A23" w:rsidRPr="0040403C">
        <w:t>Figure </w:t>
      </w:r>
      <w:r w:rsidR="00CE6A23">
        <w:t>10</w:t>
      </w:r>
      <w:r w:rsidR="00B1335D" w:rsidRPr="0040403C">
        <w:fldChar w:fldCharType="end"/>
      </w:r>
      <w:r w:rsidR="00B1335D" w:rsidRPr="0040403C">
        <w:t xml:space="preserve"> and </w:t>
      </w:r>
      <w:r w:rsidRPr="0040403C">
        <w:t>fp_</w:t>
      </w:r>
      <w:r w:rsidR="00B1335D" w:rsidRPr="0040403C">
        <w:t>quincunx_sampling_flag equal to 0 indicates that the colour component planes of each constituent frame are not quincunx sampled.</w:t>
      </w:r>
    </w:p>
    <w:p w14:paraId="48ECB56B" w14:textId="7A921602" w:rsidR="00B1335D" w:rsidRPr="0040403C" w:rsidRDefault="00B1335D" w:rsidP="00B1335D">
      <w:r w:rsidRPr="0040403C">
        <w:t xml:space="preserve">When </w:t>
      </w:r>
      <w:r w:rsidR="002C3B15" w:rsidRPr="0040403C">
        <w:t>fp_</w:t>
      </w:r>
      <w:r w:rsidRPr="0040403C">
        <w:t xml:space="preserve">arrangement_type is equal to 5, it is a requirement of bitstream conformance that </w:t>
      </w:r>
      <w:r w:rsidR="002C3B15" w:rsidRPr="0040403C">
        <w:t>fp_</w:t>
      </w:r>
      <w:r w:rsidRPr="0040403C">
        <w:t>quincunx_sampling_flag shall be equal to 0.</w:t>
      </w:r>
    </w:p>
    <w:p w14:paraId="3BF89E51" w14:textId="74DD8678" w:rsidR="00B1335D" w:rsidRPr="0040403C" w:rsidRDefault="00B1335D" w:rsidP="00B1335D">
      <w:pPr>
        <w:pStyle w:val="Note1"/>
        <w:rPr>
          <w:lang w:eastAsia="ja-JP"/>
        </w:rPr>
      </w:pPr>
      <w:r w:rsidRPr="0040403C">
        <w:rPr>
          <w:noProof/>
        </w:rPr>
        <w:t>NOTE </w:t>
      </w:r>
      <w:fldSimple w:instr=" SEQ NoteCounter \* MERGEFORMAT ">
        <w:r w:rsidR="00CE6A23">
          <w:rPr>
            <w:noProof/>
          </w:rPr>
          <w:t>5</w:t>
        </w:r>
      </w:fldSimple>
      <w:r w:rsidRPr="0040403C">
        <w:rPr>
          <w:noProof/>
        </w:rPr>
        <w:t> – </w:t>
      </w:r>
      <w:r w:rsidRPr="0040403C">
        <w:rPr>
          <w:lang w:eastAsia="ja-JP"/>
        </w:rPr>
        <w:t>For any chroma format (</w:t>
      </w:r>
      <w:r w:rsidR="00E41645" w:rsidRPr="0040403C">
        <w:rPr>
          <w:lang w:eastAsia="ja-JP"/>
        </w:rPr>
        <w:t xml:space="preserve">monochrome, </w:t>
      </w:r>
      <w:r w:rsidRPr="0040403C">
        <w:rPr>
          <w:lang w:eastAsia="ja-JP"/>
        </w:rPr>
        <w:t xml:space="preserve">4:2:0, 4:2:2 or 4:4:4), the luma plane and each chroma plane </w:t>
      </w:r>
      <w:r w:rsidR="00E41645" w:rsidRPr="0040403C">
        <w:rPr>
          <w:lang w:eastAsia="ja-JP"/>
        </w:rPr>
        <w:t xml:space="preserve">(as applicable) </w:t>
      </w:r>
      <w:r w:rsidRPr="0040403C">
        <w:rPr>
          <w:lang w:eastAsia="ja-JP"/>
        </w:rPr>
        <w:t xml:space="preserve">is quincunx sampled as illustrated in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rPr>
          <w:lang w:eastAsia="ja-JP"/>
        </w:rPr>
        <w:t xml:space="preserve"> when </w:t>
      </w:r>
      <w:r w:rsidR="002C3B15" w:rsidRPr="0040403C">
        <w:rPr>
          <w:lang w:eastAsia="ja-JP"/>
        </w:rPr>
        <w:t>fp_</w:t>
      </w:r>
      <w:r w:rsidRPr="0040403C">
        <w:rPr>
          <w:lang w:eastAsia="ja-JP"/>
        </w:rPr>
        <w:t>quincunx_sampling_flag is equal to 1.</w:t>
      </w:r>
    </w:p>
    <w:p w14:paraId="4BDE581A" w14:textId="3F1AD8B4" w:rsidR="00B1335D" w:rsidRPr="0040403C" w:rsidRDefault="002C3B15" w:rsidP="00B1335D">
      <w:r w:rsidRPr="0040403C">
        <w:rPr>
          <w:b/>
        </w:rPr>
        <w:t>fp_</w:t>
      </w:r>
      <w:r w:rsidR="00B1335D" w:rsidRPr="0040403C">
        <w:rPr>
          <w:b/>
        </w:rPr>
        <w:t>content_interpretation_type</w:t>
      </w:r>
      <w:r w:rsidR="00B1335D" w:rsidRPr="0040403C">
        <w:t xml:space="preserve"> indicates the intended interpretation of the constituent frames as specified in</w:t>
      </w:r>
      <w:r w:rsidR="0052389E" w:rsidRPr="0040403C">
        <w:t xml:space="preserve"> </w:t>
      </w:r>
      <w:r w:rsidR="00DC5FA8" w:rsidRPr="0040403C">
        <w:fldChar w:fldCharType="begin"/>
      </w:r>
      <w:r w:rsidR="00DC5FA8" w:rsidRPr="0040403C">
        <w:instrText xml:space="preserve"> REF _Ref23256147 \h </w:instrText>
      </w:r>
      <w:r w:rsidR="00DC5FA8" w:rsidRPr="0040403C">
        <w:fldChar w:fldCharType="separate"/>
      </w:r>
      <w:r w:rsidR="00CE6A23" w:rsidRPr="0040403C">
        <w:rPr>
          <w:noProof/>
        </w:rPr>
        <w:t>Table </w:t>
      </w:r>
      <w:r w:rsidR="00CE6A23">
        <w:rPr>
          <w:noProof/>
        </w:rPr>
        <w:t>8</w:t>
      </w:r>
      <w:r w:rsidR="00DC5FA8" w:rsidRPr="0040403C">
        <w:fldChar w:fldCharType="end"/>
      </w:r>
      <w:r w:rsidR="00B1335D" w:rsidRPr="0040403C">
        <w:t xml:space="preserve">. Values of </w:t>
      </w:r>
      <w:r w:rsidRPr="0040403C">
        <w:t>fp_</w:t>
      </w:r>
      <w:r w:rsidR="00B1335D" w:rsidRPr="0040403C">
        <w:t xml:space="preserve">content_interpretation_type that do not appear in </w:t>
      </w:r>
      <w:r w:rsidR="00B1335D" w:rsidRPr="0040403C">
        <w:fldChar w:fldCharType="begin"/>
      </w:r>
      <w:r w:rsidR="00B1335D" w:rsidRPr="0040403C">
        <w:instrText xml:space="preserve"> REF _Ref228232321 \h  \* MERGEFORMAT </w:instrText>
      </w:r>
      <w:r w:rsidR="00B1335D" w:rsidRPr="0040403C">
        <w:fldChar w:fldCharType="separate"/>
      </w:r>
      <w:r w:rsidR="00CE6A23" w:rsidRPr="0040403C">
        <w:rPr>
          <w:lang w:eastAsia="ja-JP"/>
        </w:rPr>
        <w:t>Table </w:t>
      </w:r>
      <w:r w:rsidR="00CE6A23">
        <w:rPr>
          <w:lang w:eastAsia="ja-JP"/>
        </w:rPr>
        <w:t>8</w:t>
      </w:r>
      <w:r w:rsidR="00B1335D" w:rsidRPr="0040403C">
        <w:fldChar w:fldCharType="end"/>
      </w:r>
      <w:r w:rsidR="00B1335D" w:rsidRPr="0040403C">
        <w:t xml:space="preserve"> are reserved for future specification by ITU-T | ISO/IEC and shall not be present in bitstreams conforming to this version of this Specification. Decoders shall ignore frame packing arrangement SEI messages that contain reserved values of </w:t>
      </w:r>
      <w:r w:rsidRPr="0040403C">
        <w:t>fp_</w:t>
      </w:r>
      <w:r w:rsidR="00B1335D" w:rsidRPr="0040403C">
        <w:t>content_interpretation_type.</w:t>
      </w:r>
    </w:p>
    <w:p w14:paraId="3BCE59B0" w14:textId="7F187A4F" w:rsidR="00DC5FA8" w:rsidRPr="0040403C" w:rsidRDefault="00B1335D" w:rsidP="00B1335D">
      <w:r w:rsidRPr="0040403C">
        <w:t>For each specified frame packing arrangement scheme, there are two constituent frames that are referred to as frame 0 and frame 1.</w:t>
      </w:r>
    </w:p>
    <w:p w14:paraId="4B7A0F8E" w14:textId="3D5DE3BB" w:rsidR="00B1335D" w:rsidRPr="0040403C" w:rsidRDefault="00DC5FA8" w:rsidP="00CA0612">
      <w:pPr>
        <w:pStyle w:val="TableTitle"/>
        <w:rPr>
          <w:noProof/>
        </w:rPr>
      </w:pPr>
      <w:bookmarkStart w:id="510" w:name="_Ref23256147"/>
      <w:bookmarkStart w:id="511" w:name="_Ref228232321"/>
      <w:bookmarkStart w:id="512" w:name="_Toc246350777"/>
      <w:bookmarkStart w:id="513" w:name="_Toc310413671"/>
      <w:bookmarkStart w:id="514" w:name="_Toc332094957"/>
      <w:bookmarkStart w:id="515" w:name="_Toc332096348"/>
      <w:bookmarkStart w:id="516" w:name="_Toc415476520"/>
      <w:bookmarkStart w:id="517" w:name="_Toc501130648"/>
      <w:bookmarkStart w:id="518" w:name="_Toc503770656"/>
      <w:bookmarkStart w:id="519" w:name="_Ref23256126"/>
      <w:bookmarkStart w:id="520" w:name="_Toc50053523"/>
      <w:r w:rsidRPr="0040403C">
        <w:rPr>
          <w:noProof/>
        </w:rPr>
        <w:t>Table</w:t>
      </w:r>
      <w:r w:rsidR="00CA0612" w:rsidRPr="0040403C">
        <w:rPr>
          <w:noProof/>
        </w:rPr>
        <w:t> </w:t>
      </w:r>
      <w:r w:rsidR="00702E0E" w:rsidRPr="0040403C">
        <w:rPr>
          <w:noProof/>
        </w:rPr>
        <w:fldChar w:fldCharType="begin"/>
      </w:r>
      <w:r w:rsidR="00702E0E" w:rsidRPr="0040403C">
        <w:rPr>
          <w:noProof/>
        </w:rPr>
        <w:instrText xml:space="preserve"> SEQ Table \* ARABIC </w:instrText>
      </w:r>
      <w:r w:rsidR="00702E0E" w:rsidRPr="0040403C">
        <w:rPr>
          <w:noProof/>
        </w:rPr>
        <w:fldChar w:fldCharType="separate"/>
      </w:r>
      <w:r w:rsidR="00CE6A23">
        <w:rPr>
          <w:noProof/>
        </w:rPr>
        <w:t>8</w:t>
      </w:r>
      <w:r w:rsidR="00702E0E" w:rsidRPr="0040403C">
        <w:rPr>
          <w:noProof/>
        </w:rPr>
        <w:fldChar w:fldCharType="end"/>
      </w:r>
      <w:bookmarkEnd w:id="510"/>
      <w:bookmarkEnd w:id="511"/>
      <w:r w:rsidR="00B1335D" w:rsidRPr="0040403C">
        <w:rPr>
          <w:noProof/>
        </w:rPr>
        <w:t xml:space="preserve"> </w:t>
      </w:r>
      <w:bookmarkStart w:id="521" w:name="_Ref23256139"/>
      <w:r w:rsidR="00B1335D" w:rsidRPr="0040403C">
        <w:rPr>
          <w:noProof/>
        </w:rPr>
        <w:t xml:space="preserve">– Definition of </w:t>
      </w:r>
      <w:r w:rsidR="002C3B15" w:rsidRPr="0040403C">
        <w:rPr>
          <w:noProof/>
        </w:rPr>
        <w:t>fp_</w:t>
      </w:r>
      <w:r w:rsidR="00B1335D" w:rsidRPr="0040403C">
        <w:rPr>
          <w:noProof/>
        </w:rPr>
        <w:t>content_interpretation_type</w:t>
      </w:r>
      <w:bookmarkEnd w:id="512"/>
      <w:bookmarkEnd w:id="513"/>
      <w:bookmarkEnd w:id="514"/>
      <w:bookmarkEnd w:id="515"/>
      <w:bookmarkEnd w:id="516"/>
      <w:bookmarkEnd w:id="517"/>
      <w:bookmarkEnd w:id="518"/>
      <w:bookmarkEnd w:id="519"/>
      <w:bookmarkEnd w:id="520"/>
      <w:bookmarkEnd w:id="5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40403C" w14:paraId="03D6D9E7" w14:textId="77777777" w:rsidTr="003D4E5B">
        <w:trPr>
          <w:jc w:val="center"/>
        </w:trPr>
        <w:tc>
          <w:tcPr>
            <w:tcW w:w="926" w:type="dxa"/>
          </w:tcPr>
          <w:p w14:paraId="24B39DB8" w14:textId="77777777" w:rsidR="00B1335D" w:rsidRPr="0040403C" w:rsidRDefault="00B1335D" w:rsidP="00CA0612">
            <w:pPr>
              <w:pStyle w:val="Tablehead"/>
            </w:pPr>
            <w:r w:rsidRPr="0040403C">
              <w:t>Value</w:t>
            </w:r>
          </w:p>
        </w:tc>
        <w:tc>
          <w:tcPr>
            <w:tcW w:w="8650" w:type="dxa"/>
          </w:tcPr>
          <w:p w14:paraId="19B65B3C" w14:textId="77777777" w:rsidR="00B1335D" w:rsidRPr="0040403C" w:rsidRDefault="00B1335D" w:rsidP="00CA0612">
            <w:pPr>
              <w:pStyle w:val="Tablehead"/>
            </w:pPr>
            <w:r w:rsidRPr="0040403C">
              <w:t>Interpretation</w:t>
            </w:r>
          </w:p>
        </w:tc>
      </w:tr>
      <w:tr w:rsidR="00B1335D" w:rsidRPr="0040403C" w14:paraId="593AD250" w14:textId="77777777" w:rsidTr="003D4E5B">
        <w:trPr>
          <w:jc w:val="center"/>
        </w:trPr>
        <w:tc>
          <w:tcPr>
            <w:tcW w:w="926" w:type="dxa"/>
          </w:tcPr>
          <w:p w14:paraId="647222DF" w14:textId="77777777" w:rsidR="00B1335D" w:rsidRPr="0040403C" w:rsidRDefault="00B1335D" w:rsidP="00CA0612">
            <w:pPr>
              <w:pStyle w:val="Tabletext0"/>
              <w:jc w:val="center"/>
              <w:rPr>
                <w:szCs w:val="22"/>
              </w:rPr>
            </w:pPr>
            <w:r w:rsidRPr="0040403C">
              <w:t>0</w:t>
            </w:r>
          </w:p>
        </w:tc>
        <w:tc>
          <w:tcPr>
            <w:tcW w:w="8650" w:type="dxa"/>
          </w:tcPr>
          <w:p w14:paraId="09B0A872" w14:textId="4B89C16D" w:rsidR="00B1335D" w:rsidRPr="0040403C" w:rsidRDefault="00B1335D" w:rsidP="00CA0612">
            <w:pPr>
              <w:pStyle w:val="Tabletext0"/>
              <w:rPr>
                <w:szCs w:val="22"/>
              </w:rPr>
            </w:pPr>
            <w:r w:rsidRPr="0040403C">
              <w:t>U</w:t>
            </w:r>
            <w:r w:rsidR="00AB0794" w:rsidRPr="0040403C">
              <w:t>nk</w:t>
            </w:r>
            <w:r w:rsidR="00B51DE0" w:rsidRPr="0040403C">
              <w:t>nown or u</w:t>
            </w:r>
            <w:r w:rsidRPr="0040403C">
              <w:t>nspecified relationship between the frame packed constituent frames</w:t>
            </w:r>
          </w:p>
        </w:tc>
      </w:tr>
      <w:tr w:rsidR="00B1335D" w:rsidRPr="0040403C" w14:paraId="221B63E8" w14:textId="77777777" w:rsidTr="003D4E5B">
        <w:trPr>
          <w:jc w:val="center"/>
        </w:trPr>
        <w:tc>
          <w:tcPr>
            <w:tcW w:w="926" w:type="dxa"/>
          </w:tcPr>
          <w:p w14:paraId="40A32A0B" w14:textId="77777777" w:rsidR="00B1335D" w:rsidRPr="0040403C" w:rsidRDefault="00B1335D" w:rsidP="00CA0612">
            <w:pPr>
              <w:pStyle w:val="Tabletext0"/>
              <w:jc w:val="center"/>
              <w:rPr>
                <w:szCs w:val="22"/>
              </w:rPr>
            </w:pPr>
            <w:r w:rsidRPr="0040403C">
              <w:t>1</w:t>
            </w:r>
          </w:p>
        </w:tc>
        <w:tc>
          <w:tcPr>
            <w:tcW w:w="8650" w:type="dxa"/>
          </w:tcPr>
          <w:p w14:paraId="4E90BFD0" w14:textId="77777777" w:rsidR="00B1335D" w:rsidRPr="0040403C" w:rsidRDefault="00B1335D" w:rsidP="00CA0612">
            <w:pPr>
              <w:pStyle w:val="Tabletext0"/>
              <w:rPr>
                <w:szCs w:val="22"/>
              </w:rPr>
            </w:pPr>
            <w:r w:rsidRPr="0040403C">
              <w:t>Indicates that the two constituent frames form the left and right views of a stereo view scene, with frame 0 being associated with the left view and frame 1 being associated with the right view</w:t>
            </w:r>
          </w:p>
        </w:tc>
      </w:tr>
      <w:tr w:rsidR="00B1335D" w:rsidRPr="0040403C" w14:paraId="0548F173" w14:textId="77777777" w:rsidTr="003D4E5B">
        <w:trPr>
          <w:jc w:val="center"/>
        </w:trPr>
        <w:tc>
          <w:tcPr>
            <w:tcW w:w="926" w:type="dxa"/>
          </w:tcPr>
          <w:p w14:paraId="0FD490DA" w14:textId="77777777" w:rsidR="00B1335D" w:rsidRPr="0040403C" w:rsidRDefault="00B1335D" w:rsidP="00CA0612">
            <w:pPr>
              <w:pStyle w:val="Tabletext0"/>
              <w:jc w:val="center"/>
            </w:pPr>
            <w:r w:rsidRPr="0040403C">
              <w:t>2</w:t>
            </w:r>
          </w:p>
        </w:tc>
        <w:tc>
          <w:tcPr>
            <w:tcW w:w="8650" w:type="dxa"/>
          </w:tcPr>
          <w:p w14:paraId="68C5BF4E" w14:textId="77777777" w:rsidR="00B1335D" w:rsidRPr="0040403C" w:rsidRDefault="00B1335D" w:rsidP="00CA0612">
            <w:pPr>
              <w:pStyle w:val="Tabletext0"/>
            </w:pPr>
            <w:r w:rsidRPr="0040403C">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40403C" w:rsidRDefault="00B1335D" w:rsidP="00B1335D"/>
    <w:p w14:paraId="367191F9" w14:textId="64B90724" w:rsidR="00B1335D" w:rsidRPr="0040403C" w:rsidRDefault="00B1335D" w:rsidP="00B1335D">
      <w:pPr>
        <w:pStyle w:val="Note1"/>
        <w:rPr>
          <w:lang w:eastAsia="ja-JP"/>
        </w:rPr>
      </w:pPr>
      <w:r w:rsidRPr="0040403C">
        <w:rPr>
          <w:noProof/>
        </w:rPr>
        <w:t>NOTE </w:t>
      </w:r>
      <w:fldSimple w:instr=" SEQ NoteCounter \* MERGEFORMAT ">
        <w:r w:rsidR="00CE6A23">
          <w:rPr>
            <w:noProof/>
          </w:rPr>
          <w:t>6</w:t>
        </w:r>
      </w:fldSimple>
      <w:r w:rsidRPr="0040403C">
        <w:rPr>
          <w:noProof/>
        </w:rPr>
        <w:t> – </w:t>
      </w:r>
      <w:r w:rsidRPr="0040403C">
        <w:t xml:space="preserve">The value 2 for </w:t>
      </w:r>
      <w:r w:rsidR="002C3B15" w:rsidRPr="0040403C">
        <w:t>fp_</w:t>
      </w:r>
      <w:r w:rsidRPr="0040403C">
        <w:t xml:space="preserve">content_interpretation_type is not expected to be prevalent in </w:t>
      </w:r>
      <w:r w:rsidRPr="0040403C">
        <w:rPr>
          <w:lang w:eastAsia="ja-JP"/>
        </w:rPr>
        <w:t>industry use of this SEI message. However, the value was specified herein for purposes of completeness.</w:t>
      </w:r>
    </w:p>
    <w:p w14:paraId="3DF9E10A" w14:textId="51633AE5" w:rsidR="00B1335D" w:rsidRPr="0040403C" w:rsidRDefault="002C3B15" w:rsidP="00B1335D">
      <w:pPr>
        <w:keepNext/>
        <w:keepLines/>
      </w:pPr>
      <w:r w:rsidRPr="0040403C">
        <w:rPr>
          <w:b/>
        </w:rPr>
        <w:t>fp_</w:t>
      </w:r>
      <w:r w:rsidR="00B1335D" w:rsidRPr="0040403C">
        <w:rPr>
          <w:b/>
        </w:rPr>
        <w:t>spatial_flipping_flag</w:t>
      </w:r>
      <w:r w:rsidR="00B1335D" w:rsidRPr="0040403C">
        <w:t xml:space="preserve"> equal to 1, when </w:t>
      </w:r>
      <w:r w:rsidRPr="0040403C">
        <w:t>fp_</w:t>
      </w:r>
      <w:r w:rsidR="00B1335D" w:rsidRPr="0040403C">
        <w:t>arrangement_type is equal to 3 or 4, indicates that one of the two constituent frames is spatially flipped relative to its intended orientation for display or other such purposes.</w:t>
      </w:r>
    </w:p>
    <w:p w14:paraId="363AFF78" w14:textId="66D739E2" w:rsidR="00B1335D" w:rsidRPr="0040403C" w:rsidRDefault="00B1335D" w:rsidP="00B1335D">
      <w:pPr>
        <w:keepNext/>
        <w:keepLines/>
      </w:pPr>
      <w:r w:rsidRPr="0040403C">
        <w:t xml:space="preserve">When </w:t>
      </w:r>
      <w:r w:rsidR="002C3B15" w:rsidRPr="0040403C">
        <w:t>fp_</w:t>
      </w:r>
      <w:r w:rsidRPr="0040403C">
        <w:t xml:space="preserve">arrangement_type is equal to 3 or 4 and </w:t>
      </w:r>
      <w:r w:rsidR="00F436DE" w:rsidRPr="0040403C">
        <w:t>fp_</w:t>
      </w:r>
      <w:r w:rsidRPr="0040403C">
        <w:t>spatial_flipping_flag is equal to 1, the type of spatial flipping that is indicated is as follows:</w:t>
      </w:r>
    </w:p>
    <w:p w14:paraId="10677956" w14:textId="7E3804BA" w:rsidR="00B1335D" w:rsidRPr="0040403C" w:rsidRDefault="00B1335D" w:rsidP="00B1335D">
      <w:pPr>
        <w:pStyle w:val="enumlev1"/>
        <w:keepNext/>
        <w:keepLines/>
        <w:tabs>
          <w:tab w:val="clear" w:pos="794"/>
          <w:tab w:val="left" w:pos="400"/>
        </w:tabs>
        <w:spacing w:before="136"/>
        <w:ind w:left="400" w:hanging="400"/>
      </w:pPr>
      <w:r w:rsidRPr="0040403C">
        <w:t>–</w:t>
      </w:r>
      <w:r w:rsidRPr="0040403C">
        <w:tab/>
        <w:t xml:space="preserve">If </w:t>
      </w:r>
      <w:r w:rsidR="002C3B15" w:rsidRPr="0040403C">
        <w:t>fp_</w:t>
      </w:r>
      <w:r w:rsidRPr="0040403C">
        <w:t>arrangement_type is equal to 3, the indicated spatial flipping is horizontal flipping.</w:t>
      </w:r>
    </w:p>
    <w:p w14:paraId="6CA68A71" w14:textId="67713318" w:rsidR="00B1335D" w:rsidRPr="0040403C" w:rsidRDefault="00B1335D" w:rsidP="00B1335D">
      <w:pPr>
        <w:pStyle w:val="enumlev1"/>
        <w:tabs>
          <w:tab w:val="clear" w:pos="794"/>
          <w:tab w:val="left" w:pos="400"/>
        </w:tabs>
        <w:spacing w:before="136"/>
        <w:ind w:left="400" w:hanging="400"/>
      </w:pPr>
      <w:r w:rsidRPr="0040403C">
        <w:t>–</w:t>
      </w:r>
      <w:r w:rsidRPr="0040403C">
        <w:tab/>
        <w:t>Otherwise (</w:t>
      </w:r>
      <w:r w:rsidR="002C3B15" w:rsidRPr="0040403C">
        <w:t>fp_</w:t>
      </w:r>
      <w:r w:rsidRPr="0040403C">
        <w:t>arrangement_type is equal to 4), the indicated spatial flipping is vertical flipping.</w:t>
      </w:r>
    </w:p>
    <w:p w14:paraId="4C1A05B7" w14:textId="4C1C86A9" w:rsidR="00B1335D" w:rsidRPr="0040403C" w:rsidRDefault="00B1335D" w:rsidP="00B1335D">
      <w:r w:rsidRPr="0040403C">
        <w:t xml:space="preserve">When </w:t>
      </w:r>
      <w:r w:rsidR="002C3B15" w:rsidRPr="0040403C">
        <w:t>fp_</w:t>
      </w:r>
      <w:r w:rsidRPr="0040403C">
        <w:t xml:space="preserve">arrangement_type is not equal to 3 or 4, it is a requirement of bitstream conformance that </w:t>
      </w:r>
      <w:r w:rsidR="00F436DE" w:rsidRPr="0040403C">
        <w:t>fp_</w:t>
      </w:r>
      <w:r w:rsidRPr="0040403C">
        <w:t xml:space="preserve">spatial_flipping_flag shall be equal to 0. When </w:t>
      </w:r>
      <w:r w:rsidR="002C3B15" w:rsidRPr="0040403C">
        <w:t>fp_</w:t>
      </w:r>
      <w:r w:rsidRPr="0040403C">
        <w:t xml:space="preserve">arrangement_type is not equal to 3 or 4, the value 1 for </w:t>
      </w:r>
      <w:r w:rsidR="00F436DE" w:rsidRPr="0040403C">
        <w:t>fp_</w:t>
      </w:r>
      <w:r w:rsidRPr="0040403C">
        <w:t xml:space="preserve">spatial_flipping_flag is reserved for future use by ITU-T | ISO/IEC. When </w:t>
      </w:r>
      <w:r w:rsidR="002C3B15" w:rsidRPr="0040403C">
        <w:t>fp_</w:t>
      </w:r>
      <w:r w:rsidRPr="0040403C">
        <w:t xml:space="preserve">arrangement_type is not equal to 3 or 4, decoders shall ignore the value 1 for </w:t>
      </w:r>
      <w:r w:rsidR="00F436DE" w:rsidRPr="0040403C">
        <w:t>fp_</w:t>
      </w:r>
      <w:r w:rsidRPr="0040403C">
        <w:t>spatial_flipping_flag.</w:t>
      </w:r>
    </w:p>
    <w:p w14:paraId="1D5A1047" w14:textId="37969219" w:rsidR="00B1335D" w:rsidRPr="0040403C" w:rsidRDefault="00F436DE" w:rsidP="00B1335D">
      <w:r w:rsidRPr="0040403C">
        <w:rPr>
          <w:b/>
        </w:rPr>
        <w:t>fp_</w:t>
      </w:r>
      <w:r w:rsidR="00B1335D" w:rsidRPr="0040403C">
        <w:rPr>
          <w:b/>
        </w:rPr>
        <w:t>frame0_flipped_flag</w:t>
      </w:r>
      <w:r w:rsidR="00B1335D" w:rsidRPr="0040403C">
        <w:t xml:space="preserve">, when </w:t>
      </w:r>
      <w:r w:rsidRPr="0040403C">
        <w:t>fp_</w:t>
      </w:r>
      <w:r w:rsidR="00B1335D" w:rsidRPr="0040403C">
        <w:t>spatial_flipping_flag is equal to 1, indicates which one of the two constituent frames is flipped.</w:t>
      </w:r>
    </w:p>
    <w:p w14:paraId="232F429F" w14:textId="50A895EE" w:rsidR="00B1335D" w:rsidRPr="0040403C" w:rsidRDefault="00B1335D" w:rsidP="00B1335D">
      <w:r w:rsidRPr="0040403C">
        <w:t xml:space="preserve">When </w:t>
      </w:r>
      <w:r w:rsidR="00F436DE" w:rsidRPr="0040403C">
        <w:t>fp_</w:t>
      </w:r>
      <w:r w:rsidRPr="0040403C">
        <w:t xml:space="preserve">spatial_flipping_flag is equal to 1, </w:t>
      </w:r>
      <w:r w:rsidR="00F436DE" w:rsidRPr="0040403C">
        <w:t>fp_</w:t>
      </w:r>
      <w:r w:rsidRPr="0040403C">
        <w:t xml:space="preserve">frame0_flipped_flag equal to 0 indicates that frame 0 is not spatially flipped and frame 1 is spatially flipped and </w:t>
      </w:r>
      <w:r w:rsidR="00F436DE" w:rsidRPr="0040403C">
        <w:t>fp_</w:t>
      </w:r>
      <w:r w:rsidRPr="0040403C">
        <w:t>frame0_flipped_flag equal to 1 indicates that frame 0 is spatially flipped and frame 1 is not spatially flipped.</w:t>
      </w:r>
    </w:p>
    <w:p w14:paraId="671B8488" w14:textId="40DB0DDA" w:rsidR="00B1335D" w:rsidRPr="0040403C" w:rsidRDefault="00B1335D" w:rsidP="00B1335D">
      <w:r w:rsidRPr="0040403C">
        <w:t xml:space="preserve">When </w:t>
      </w:r>
      <w:r w:rsidR="00F436DE" w:rsidRPr="0040403C">
        <w:t>fp_</w:t>
      </w:r>
      <w:r w:rsidRPr="0040403C">
        <w:t xml:space="preserve">spatial_flipping_flag is equal to 0, it is a requirement of bitstream conformance that </w:t>
      </w:r>
      <w:r w:rsidR="00F436DE" w:rsidRPr="0040403C">
        <w:t>fp_</w:t>
      </w:r>
      <w:r w:rsidRPr="0040403C">
        <w:t xml:space="preserve">frame0_flipped_flag shall be equal to 0. When </w:t>
      </w:r>
      <w:r w:rsidR="00F436DE" w:rsidRPr="0040403C">
        <w:t>fp_</w:t>
      </w:r>
      <w:r w:rsidRPr="0040403C">
        <w:t xml:space="preserve">spatial_flipping_flag is equal to 0, the value 1 for </w:t>
      </w:r>
      <w:r w:rsidR="00F436DE" w:rsidRPr="0040403C">
        <w:t>fp_</w:t>
      </w:r>
      <w:r w:rsidRPr="0040403C">
        <w:t xml:space="preserve">spatial_flipping_flag is reserved for future use by ITU-T | ISO/IEC. When </w:t>
      </w:r>
      <w:r w:rsidR="00F436DE" w:rsidRPr="0040403C">
        <w:t>fp_</w:t>
      </w:r>
      <w:r w:rsidRPr="0040403C">
        <w:t xml:space="preserve">spatial_flipping_flag is equal to 0, decoders shall ignore the value of </w:t>
      </w:r>
      <w:r w:rsidR="00F436DE" w:rsidRPr="0040403C">
        <w:t>fp_</w:t>
      </w:r>
      <w:r w:rsidRPr="0040403C">
        <w:t>frame0_flipped_flag.</w:t>
      </w:r>
    </w:p>
    <w:p w14:paraId="25B84D25" w14:textId="66B5290C" w:rsidR="00B1335D" w:rsidRPr="0040403C" w:rsidRDefault="00F436DE" w:rsidP="00B1335D">
      <w:r w:rsidRPr="0040403C">
        <w:rPr>
          <w:b/>
        </w:rPr>
        <w:lastRenderedPageBreak/>
        <w:t>fp_</w:t>
      </w:r>
      <w:r w:rsidR="00B1335D" w:rsidRPr="0040403C">
        <w:rPr>
          <w:b/>
        </w:rPr>
        <w:t>field_views_flag</w:t>
      </w:r>
      <w:r w:rsidR="00B1335D" w:rsidRPr="0040403C">
        <w:t xml:space="preserve"> equal to 1 indicates that all pictures in the current C</w:t>
      </w:r>
      <w:r w:rsidR="003A709F" w:rsidRPr="0040403C">
        <w:t>L</w:t>
      </w:r>
      <w:r w:rsidR="00B1335D" w:rsidRPr="0040403C">
        <w:t xml:space="preserve">VS are coded as fields, all fields of a particular parity are considered a first constituent frame and all fields of the opposite parity are considered a second constituent frame. It is a requirement of bitstream conformance that the </w:t>
      </w:r>
      <w:r w:rsidRPr="0040403C">
        <w:t>fp_</w:t>
      </w:r>
      <w:r w:rsidR="00B1335D" w:rsidRPr="0040403C">
        <w:t xml:space="preserve">field_views_flag shall be equal to 0, the value 1 for </w:t>
      </w:r>
      <w:r w:rsidRPr="0040403C">
        <w:t>fp_</w:t>
      </w:r>
      <w:r w:rsidR="00B1335D" w:rsidRPr="0040403C">
        <w:t>field_views_flag is reserved for future use by ITU</w:t>
      </w:r>
      <w:r w:rsidR="00B1335D" w:rsidRPr="0040403C">
        <w:noBreakHyphen/>
        <w:t xml:space="preserve">T | ISO/IEC and decoders shall ignore the value of </w:t>
      </w:r>
      <w:r w:rsidRPr="0040403C">
        <w:t>fp_</w:t>
      </w:r>
      <w:r w:rsidR="00B1335D" w:rsidRPr="0040403C">
        <w:t>field_views_flag.</w:t>
      </w:r>
    </w:p>
    <w:p w14:paraId="2A7441F6" w14:textId="70D81D3B" w:rsidR="00B1335D" w:rsidRPr="0040403C" w:rsidRDefault="00F436DE" w:rsidP="00B1335D">
      <w:r w:rsidRPr="0040403C">
        <w:rPr>
          <w:b/>
          <w:bCs/>
        </w:rPr>
        <w:t>fp_</w:t>
      </w:r>
      <w:r w:rsidR="00B1335D" w:rsidRPr="0040403C">
        <w:rPr>
          <w:b/>
          <w:bCs/>
        </w:rPr>
        <w:t>current_frame_is_frame0_flag</w:t>
      </w:r>
      <w:r w:rsidR="00B1335D" w:rsidRPr="0040403C">
        <w:t xml:space="preserve"> equal to 1, when </w:t>
      </w:r>
      <w:r w:rsidR="002C3B15" w:rsidRPr="0040403C">
        <w:t>fp_</w:t>
      </w:r>
      <w:r w:rsidR="00B1335D" w:rsidRPr="0040403C">
        <w:t>arrangement is equal to 5, indicates that</w:t>
      </w:r>
      <w:r w:rsidR="00B1335D" w:rsidRPr="0040403C">
        <w:rPr>
          <w:bCs/>
          <w:szCs w:val="22"/>
        </w:rPr>
        <w:t xml:space="preserve"> the current decoded frame is constituent frame 0 and the next decoded frame in output order is constituent frame 1 and the display time of the constituent frame 0 should be delayed to coincide with the display time of constituent frame 1. </w:t>
      </w:r>
      <w:r w:rsidRPr="0040403C">
        <w:rPr>
          <w:bCs/>
          <w:szCs w:val="22"/>
        </w:rPr>
        <w:t>fp_</w:t>
      </w:r>
      <w:r w:rsidR="00B1335D" w:rsidRPr="0040403C">
        <w:rPr>
          <w:bCs/>
          <w:szCs w:val="22"/>
        </w:rPr>
        <w:t>current_</w:t>
      </w:r>
      <w:r w:rsidR="00B1335D" w:rsidRPr="0040403C">
        <w:t xml:space="preserve">frame_is_frame0_flag equal to 0, when </w:t>
      </w:r>
      <w:r w:rsidR="002C3B15" w:rsidRPr="0040403C">
        <w:t>fp_</w:t>
      </w:r>
      <w:r w:rsidR="00B1335D" w:rsidRPr="0040403C">
        <w:t>arrangement is equal to 5, indicates that</w:t>
      </w:r>
      <w:r w:rsidR="00B1335D" w:rsidRPr="0040403C">
        <w:rPr>
          <w:bCs/>
          <w:szCs w:val="22"/>
        </w:rPr>
        <w:t xml:space="preserve"> the current decoded </w:t>
      </w:r>
      <w:r w:rsidR="00B1335D" w:rsidRPr="0040403C">
        <w:rPr>
          <w:szCs w:val="22"/>
        </w:rPr>
        <w:t xml:space="preserve">frame is </w:t>
      </w:r>
      <w:r w:rsidR="00B1335D" w:rsidRPr="0040403C">
        <w:rPr>
          <w:bCs/>
          <w:szCs w:val="22"/>
        </w:rPr>
        <w:t>constituent frame 1 and</w:t>
      </w:r>
      <w:r w:rsidR="00B1335D" w:rsidRPr="0040403C">
        <w:rPr>
          <w:szCs w:val="22"/>
        </w:rPr>
        <w:t xml:space="preserve"> the </w:t>
      </w:r>
      <w:r w:rsidR="00B1335D" w:rsidRPr="0040403C">
        <w:rPr>
          <w:bCs/>
          <w:szCs w:val="22"/>
        </w:rPr>
        <w:t>previous decoded frame in output order is constituent frame 0 and the display time of the constituent frame 1 should not be delayed for purposes of stereo-view pairing</w:t>
      </w:r>
      <w:r w:rsidR="00B1335D" w:rsidRPr="0040403C">
        <w:rPr>
          <w:szCs w:val="22"/>
        </w:rPr>
        <w:t>.</w:t>
      </w:r>
    </w:p>
    <w:p w14:paraId="491332B7" w14:textId="5D98E0C0" w:rsidR="00B1335D" w:rsidRPr="0040403C" w:rsidRDefault="00B1335D" w:rsidP="00B1335D">
      <w:r w:rsidRPr="0040403C">
        <w:t xml:space="preserve">When </w:t>
      </w:r>
      <w:r w:rsidR="002C3B15" w:rsidRPr="0040403C">
        <w:t>fp_</w:t>
      </w:r>
      <w:r w:rsidRPr="0040403C">
        <w:t xml:space="preserve">arrangement_type is not equal to 5, the constituent frame associated with the upper-left sample of the decoded frame is considered to be constituent frame 0 and the other constituent frame is considered to be constituent frame 1. When </w:t>
      </w:r>
      <w:r w:rsidR="002C3B15" w:rsidRPr="0040403C">
        <w:t>fp_</w:t>
      </w:r>
      <w:r w:rsidRPr="0040403C">
        <w:t xml:space="preserve">arrangement_type is not equal to 5, it is a requirement of bitstream conformance that </w:t>
      </w:r>
      <w:r w:rsidR="00F436DE" w:rsidRPr="0040403C">
        <w:t>fp_</w:t>
      </w:r>
      <w:r w:rsidRPr="0040403C">
        <w:t xml:space="preserve">current_frame_is_frame0_flag shall be equal to 0. When </w:t>
      </w:r>
      <w:r w:rsidR="002C3B15" w:rsidRPr="0040403C">
        <w:t>fp_</w:t>
      </w:r>
      <w:r w:rsidRPr="0040403C">
        <w:t xml:space="preserve">arrangement_type is not equal to 5, the value 1 for </w:t>
      </w:r>
      <w:r w:rsidR="00F436DE" w:rsidRPr="0040403C">
        <w:t>fp_</w:t>
      </w:r>
      <w:r w:rsidRPr="0040403C">
        <w:t xml:space="preserve">current_frame_is_frame0_flag is reserved for future use by ITU-T | ISO/IEC. When </w:t>
      </w:r>
      <w:r w:rsidR="002C3B15" w:rsidRPr="0040403C">
        <w:t>fp_</w:t>
      </w:r>
      <w:r w:rsidRPr="0040403C">
        <w:t xml:space="preserve">arrangement_type is not equal to 5, decoders shall ignore the value of </w:t>
      </w:r>
      <w:r w:rsidR="00F436DE" w:rsidRPr="0040403C">
        <w:t>fp_</w:t>
      </w:r>
      <w:r w:rsidRPr="0040403C">
        <w:t>current_frame_is_frame0_flag.</w:t>
      </w:r>
    </w:p>
    <w:p w14:paraId="008D60BD" w14:textId="48A52729" w:rsidR="00B1335D" w:rsidRPr="0040403C" w:rsidRDefault="00F436DE" w:rsidP="00B1335D">
      <w:pPr>
        <w:rPr>
          <w:szCs w:val="22"/>
        </w:rPr>
      </w:pPr>
      <w:r w:rsidRPr="0040403C">
        <w:rPr>
          <w:b/>
          <w:bCs/>
        </w:rPr>
        <w:t>fp_</w:t>
      </w:r>
      <w:r w:rsidR="00B1335D" w:rsidRPr="0040403C">
        <w:rPr>
          <w:b/>
          <w:bCs/>
        </w:rPr>
        <w:t>frame0_self_contained_flag</w:t>
      </w:r>
      <w:r w:rsidR="00B1335D" w:rsidRPr="0040403C">
        <w:t xml:space="preserve"> equal to 1 indicates that no inter prediction operations within the decoding process for the samples of constituent frame 0 of the C</w:t>
      </w:r>
      <w:r w:rsidR="003A709F" w:rsidRPr="0040403C">
        <w:t>L</w:t>
      </w:r>
      <w:r w:rsidR="00B1335D" w:rsidRPr="0040403C">
        <w:t xml:space="preserve">VS refer to samples of any constituent frame 1. </w:t>
      </w:r>
      <w:r w:rsidRPr="0040403C">
        <w:t>fp_</w:t>
      </w:r>
      <w:r w:rsidR="00B1335D" w:rsidRPr="0040403C">
        <w:t>frame0_self_contained_flag equal to 0 indicates that some inter prediction operations within the decoding process for the samples of constituent frame 0 of the C</w:t>
      </w:r>
      <w:r w:rsidR="003A709F" w:rsidRPr="0040403C">
        <w:t>L</w:t>
      </w:r>
      <w:r w:rsidR="00B1335D" w:rsidRPr="0040403C">
        <w:t xml:space="preserve">VS </w:t>
      </w:r>
      <w:r w:rsidR="00277ACD" w:rsidRPr="0040403C">
        <w:t xml:space="preserve">might </w:t>
      </w:r>
      <w:r w:rsidR="00B1335D" w:rsidRPr="0040403C">
        <w:t xml:space="preserve">or </w:t>
      </w:r>
      <w:r w:rsidR="00277ACD" w:rsidRPr="0040403C">
        <w:t xml:space="preserve">might </w:t>
      </w:r>
      <w:r w:rsidR="00B1335D" w:rsidRPr="0040403C">
        <w:t>not refer to samples of some constituent frame 1.</w:t>
      </w:r>
      <w:r w:rsidR="00B1335D" w:rsidRPr="0040403C">
        <w:rPr>
          <w:bCs/>
          <w:szCs w:val="22"/>
        </w:rPr>
        <w:t xml:space="preserve"> </w:t>
      </w:r>
      <w:r w:rsidR="00B1335D" w:rsidRPr="0040403C">
        <w:t>Within a C</w:t>
      </w:r>
      <w:r w:rsidR="003A709F" w:rsidRPr="0040403C">
        <w:t>L</w:t>
      </w:r>
      <w:r w:rsidR="00B1335D" w:rsidRPr="0040403C">
        <w:t xml:space="preserve">VS, the value of </w:t>
      </w:r>
      <w:r w:rsidRPr="0040403C">
        <w:t>fp_</w:t>
      </w:r>
      <w:r w:rsidR="00B1335D" w:rsidRPr="0040403C">
        <w:t>frame0_self_contained_flag in all frame packing arrangement SEI messages shall be the same.</w:t>
      </w:r>
    </w:p>
    <w:p w14:paraId="4AC4E65C" w14:textId="50B04032" w:rsidR="00B1335D" w:rsidRPr="0040403C" w:rsidRDefault="00F436DE" w:rsidP="00B1335D">
      <w:r w:rsidRPr="0040403C">
        <w:rPr>
          <w:b/>
          <w:bCs/>
        </w:rPr>
        <w:t>fp_</w:t>
      </w:r>
      <w:r w:rsidR="00B1335D" w:rsidRPr="0040403C">
        <w:rPr>
          <w:b/>
          <w:bCs/>
        </w:rPr>
        <w:t>frame1_self_contained_flag</w:t>
      </w:r>
      <w:r w:rsidR="00B1335D" w:rsidRPr="0040403C">
        <w:t xml:space="preserve"> equal to 1 indicates that no inter prediction operations within the decoding process for the samples of constituent frame 1 of the C</w:t>
      </w:r>
      <w:r w:rsidR="003A709F" w:rsidRPr="0040403C">
        <w:t>L</w:t>
      </w:r>
      <w:r w:rsidR="00B1335D" w:rsidRPr="0040403C">
        <w:t xml:space="preserve">VS refer to samples of any constituent frame 0. </w:t>
      </w:r>
      <w:r w:rsidRPr="0040403C">
        <w:t>fp_</w:t>
      </w:r>
      <w:r w:rsidR="00B1335D" w:rsidRPr="0040403C">
        <w:t>frame1_self_contained_flag equal to 0 indicates that some inter prediction operations within the decoding process for the samples of constituent frame 1 of the C</w:t>
      </w:r>
      <w:r w:rsidR="003A709F" w:rsidRPr="0040403C">
        <w:t>L</w:t>
      </w:r>
      <w:r w:rsidR="00B1335D" w:rsidRPr="0040403C">
        <w:t xml:space="preserve">VS </w:t>
      </w:r>
      <w:r w:rsidR="00277ACD" w:rsidRPr="0040403C">
        <w:t xml:space="preserve">might </w:t>
      </w:r>
      <w:r w:rsidR="00B1335D" w:rsidRPr="0040403C">
        <w:t xml:space="preserve">or </w:t>
      </w:r>
      <w:r w:rsidR="00277ACD" w:rsidRPr="0040403C">
        <w:t xml:space="preserve">might </w:t>
      </w:r>
      <w:r w:rsidR="00B1335D" w:rsidRPr="0040403C">
        <w:t>not refer to samples of some constituent frame 0. Within a C</w:t>
      </w:r>
      <w:r w:rsidR="003A709F" w:rsidRPr="0040403C">
        <w:t>L</w:t>
      </w:r>
      <w:r w:rsidR="00B1335D" w:rsidRPr="0040403C">
        <w:t xml:space="preserve">VS, the value of </w:t>
      </w:r>
      <w:r w:rsidRPr="0040403C">
        <w:t>fp_</w:t>
      </w:r>
      <w:r w:rsidR="00B1335D" w:rsidRPr="0040403C">
        <w:t>frame1_self_contained_flag in all frame packing arrangement SEI messages shall be the same.</w:t>
      </w:r>
    </w:p>
    <w:p w14:paraId="7EC63DFF" w14:textId="4CF3001D" w:rsidR="00B1335D" w:rsidRPr="0040403C" w:rsidRDefault="00B1335D" w:rsidP="00B1335D">
      <w:r w:rsidRPr="0040403C">
        <w:t xml:space="preserve">When </w:t>
      </w:r>
      <w:r w:rsidR="002C3B15" w:rsidRPr="0040403C">
        <w:t>fp_</w:t>
      </w:r>
      <w:r w:rsidRPr="0040403C">
        <w:t xml:space="preserve">quincunx_sampling_flag is equal to 0 and </w:t>
      </w:r>
      <w:r w:rsidR="002C3B15" w:rsidRPr="0040403C">
        <w:t>fp_</w:t>
      </w:r>
      <w:r w:rsidRPr="0040403C">
        <w:t xml:space="preserve">arrangement_type is not equal to 5, two ( x, y ) coordinate pairs are specified to determine the indicated luma sampling grid alignment for constituent frame 0 and constituent frame 1, relative to the </w:t>
      </w:r>
      <w:r w:rsidRPr="0040403C">
        <w:rPr>
          <w:szCs w:val="24"/>
        </w:rPr>
        <w:t>upper left corner of the rectangular area represented by the samples of the corresponding constituent frame</w:t>
      </w:r>
      <w:r w:rsidRPr="0040403C">
        <w:t>.</w:t>
      </w:r>
    </w:p>
    <w:p w14:paraId="16455E7E" w14:textId="12E29B17" w:rsidR="00B1335D" w:rsidRPr="0040403C" w:rsidRDefault="00B1335D" w:rsidP="00B1335D">
      <w:pPr>
        <w:pStyle w:val="Note1"/>
      </w:pPr>
      <w:r w:rsidRPr="0040403C">
        <w:rPr>
          <w:noProof/>
        </w:rPr>
        <w:t>NOTE </w:t>
      </w:r>
      <w:fldSimple w:instr=" SEQ NoteCounter \* MERGEFORMAT ">
        <w:r w:rsidR="00CE6A23">
          <w:rPr>
            <w:noProof/>
          </w:rPr>
          <w:t>7</w:t>
        </w:r>
      </w:fldSimple>
      <w:r w:rsidRPr="0040403C">
        <w:rPr>
          <w:noProof/>
        </w:rPr>
        <w:t> – </w:t>
      </w:r>
      <w:r w:rsidRPr="0040403C">
        <w:t xml:space="preserve">The location of chroma samples relative to luma samples </w:t>
      </w:r>
      <w:r w:rsidR="00E41645" w:rsidRPr="0040403C">
        <w:t xml:space="preserve">could </w:t>
      </w:r>
      <w:r w:rsidRPr="0040403C">
        <w:t xml:space="preserve">be indicated by the </w:t>
      </w:r>
      <w:r w:rsidR="002C7724" w:rsidRPr="0040403C">
        <w:t>vui_chroma_sample_loc_type_frame</w:t>
      </w:r>
      <w:r w:rsidR="00E41645" w:rsidRPr="0040403C">
        <w:t xml:space="preserve"> or</w:t>
      </w:r>
      <w:r w:rsidR="005F2F3A" w:rsidRPr="0040403C">
        <w:t xml:space="preserve"> </w:t>
      </w:r>
      <w:r w:rsidR="002C7724" w:rsidRPr="0040403C">
        <w:t>vui_chroma_sample_loc_type_top_field</w:t>
      </w:r>
      <w:r w:rsidRPr="0040403C">
        <w:t xml:space="preserve"> and </w:t>
      </w:r>
      <w:r w:rsidR="002C7724" w:rsidRPr="0040403C">
        <w:t>vui_chroma_sample_loc_type_bottom_field</w:t>
      </w:r>
      <w:r w:rsidRPr="0040403C">
        <w:t xml:space="preserve"> syntax elements in the VUI parameters</w:t>
      </w:r>
      <w:r w:rsidR="005F2F3A" w:rsidRPr="0040403C">
        <w:t>, when present</w:t>
      </w:r>
      <w:r w:rsidRPr="0040403C">
        <w:t>.</w:t>
      </w:r>
    </w:p>
    <w:p w14:paraId="7E46CF2D" w14:textId="6D44FE2F" w:rsidR="00B1335D" w:rsidRPr="0040403C"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pPr>
      <w:r w:rsidRPr="0040403C">
        <w:rPr>
          <w:b/>
        </w:rPr>
        <w:t>fp_</w:t>
      </w:r>
      <w:r w:rsidR="00B1335D" w:rsidRPr="0040403C">
        <w:rPr>
          <w:b/>
        </w:rPr>
        <w:t>frame0_grid_position_x</w:t>
      </w:r>
      <w:r w:rsidR="00B1335D" w:rsidRPr="0040403C">
        <w:t xml:space="preserve"> (when present) specifies the x component of the ( x, y ) coordinate pair for constituent frame 0.</w:t>
      </w:r>
    </w:p>
    <w:p w14:paraId="7D86F585" w14:textId="246D48BD" w:rsidR="00B1335D" w:rsidRPr="0040403C"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pPr>
      <w:r w:rsidRPr="0040403C">
        <w:rPr>
          <w:b/>
        </w:rPr>
        <w:t>fp_</w:t>
      </w:r>
      <w:r w:rsidR="00B1335D" w:rsidRPr="0040403C">
        <w:rPr>
          <w:b/>
        </w:rPr>
        <w:t>frame0_grid_position_y</w:t>
      </w:r>
      <w:r w:rsidR="00B1335D" w:rsidRPr="0040403C">
        <w:t xml:space="preserve"> (when present) specifies the y component of the ( x, y ) coordinate pair for constituent frame 0.</w:t>
      </w:r>
    </w:p>
    <w:p w14:paraId="3D85D90A" w14:textId="64CC855D" w:rsidR="00B1335D" w:rsidRPr="0040403C"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pPr>
      <w:r w:rsidRPr="0040403C">
        <w:rPr>
          <w:b/>
        </w:rPr>
        <w:t>fp_</w:t>
      </w:r>
      <w:r w:rsidR="00B1335D" w:rsidRPr="0040403C">
        <w:rPr>
          <w:b/>
        </w:rPr>
        <w:t>frame1_grid_position_x</w:t>
      </w:r>
      <w:r w:rsidR="00B1335D" w:rsidRPr="0040403C">
        <w:t xml:space="preserve"> (when present) specifies the x component of the ( x, y ) coordinate pair for constituent frame 1.</w:t>
      </w:r>
    </w:p>
    <w:p w14:paraId="52E439DC" w14:textId="34D9AEA0" w:rsidR="00B1335D" w:rsidRPr="0040403C"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pPr>
      <w:r w:rsidRPr="0040403C">
        <w:rPr>
          <w:b/>
        </w:rPr>
        <w:t>fp_</w:t>
      </w:r>
      <w:r w:rsidR="00B1335D" w:rsidRPr="0040403C">
        <w:rPr>
          <w:b/>
        </w:rPr>
        <w:t>frame1_grid_position_y</w:t>
      </w:r>
      <w:r w:rsidR="00B1335D" w:rsidRPr="0040403C">
        <w:t xml:space="preserve"> (when present) specifies the y component of the ( x, y ) coordinate pair for constituent frame 1.</w:t>
      </w:r>
    </w:p>
    <w:p w14:paraId="188C95F9" w14:textId="215834A0" w:rsidR="00B1335D" w:rsidRPr="0040403C"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pPr>
      <w:r w:rsidRPr="0040403C">
        <w:t xml:space="preserve">When </w:t>
      </w:r>
      <w:r w:rsidR="002C3B15" w:rsidRPr="0040403C">
        <w:t>fp_</w:t>
      </w:r>
      <w:r w:rsidRPr="0040403C">
        <w:t xml:space="preserve">quincunx_sampling_flag is equal to 0 and </w:t>
      </w:r>
      <w:r w:rsidR="002C3B15" w:rsidRPr="0040403C">
        <w:t>fp_</w:t>
      </w:r>
      <w:r w:rsidRPr="0040403C">
        <w:t>arrangement_type is not equal to 5 the ( x, y ) coordinate pair for each constituent frame is interpreted as follows:</w:t>
      </w:r>
    </w:p>
    <w:p w14:paraId="64623E42" w14:textId="77777777" w:rsidR="00B1335D" w:rsidRPr="0040403C" w:rsidRDefault="00B1335D" w:rsidP="00B1335D">
      <w:pPr>
        <w:pStyle w:val="enumlev1"/>
        <w:spacing w:before="136"/>
        <w:ind w:left="426" w:hanging="426"/>
      </w:pPr>
      <w:r w:rsidRPr="0040403C">
        <w:t>–</w:t>
      </w:r>
      <w:r w:rsidRPr="0040403C">
        <w:tab/>
        <w:t>If the ( x, y ) coordinate pair for a constituent frame is equal to ( 0, 0 ), this indicates a default sampling grid alignment specified as follows:</w:t>
      </w:r>
    </w:p>
    <w:p w14:paraId="27FB4AC9" w14:textId="37BF7D64" w:rsidR="00B1335D" w:rsidRPr="0040403C" w:rsidRDefault="00B1335D" w:rsidP="00B1335D">
      <w:pPr>
        <w:pStyle w:val="enumlev1"/>
        <w:spacing w:before="136"/>
        <w:ind w:left="829" w:hanging="426"/>
      </w:pPr>
      <w:r w:rsidRPr="0040403C">
        <w:t>–</w:t>
      </w:r>
      <w:r w:rsidRPr="0040403C">
        <w:tab/>
        <w:t xml:space="preserve">If </w:t>
      </w:r>
      <w:r w:rsidR="002C3B15" w:rsidRPr="0040403C">
        <w:t>fp_</w:t>
      </w:r>
      <w:r w:rsidRPr="0040403C">
        <w:t xml:space="preserve">arrangement_type is equal to 3, the indicated position is the same as for the ( x, y ) coordinate pair value ( 4, 8 ), as illustrated in </w:t>
      </w:r>
      <w:r w:rsidRPr="0040403C">
        <w:fldChar w:fldCharType="begin"/>
      </w:r>
      <w:r w:rsidRPr="0040403C">
        <w:instrText xml:space="preserve"> REF _Ref228231953 \h  \* MERGEFORMAT </w:instrText>
      </w:r>
      <w:r w:rsidRPr="0040403C">
        <w:fldChar w:fldCharType="separate"/>
      </w:r>
      <w:r w:rsidR="00CE6A23" w:rsidRPr="0040403C">
        <w:t>Figure </w:t>
      </w:r>
      <w:r w:rsidR="00CE6A23">
        <w:t>6</w:t>
      </w:r>
      <w:r w:rsidRPr="0040403C">
        <w:fldChar w:fldCharType="end"/>
      </w:r>
      <w:r w:rsidRPr="0040403C">
        <w:t>.</w:t>
      </w:r>
    </w:p>
    <w:p w14:paraId="6E70CE91" w14:textId="642C8F35" w:rsidR="00B1335D" w:rsidRPr="0040403C" w:rsidRDefault="00B1335D" w:rsidP="00B1335D">
      <w:pPr>
        <w:pStyle w:val="enumlev1"/>
        <w:spacing w:before="136"/>
        <w:ind w:left="829" w:hanging="426"/>
      </w:pPr>
      <w:r w:rsidRPr="0040403C">
        <w:t>–</w:t>
      </w:r>
      <w:r w:rsidRPr="0040403C">
        <w:tab/>
        <w:t>Otherwise (</w:t>
      </w:r>
      <w:r w:rsidR="002C3B15" w:rsidRPr="0040403C">
        <w:t>fp_</w:t>
      </w:r>
      <w:r w:rsidRPr="0040403C">
        <w:t xml:space="preserve">arrangement_type is equal to 4), the indicated position is the same as for the ( x, y ) coordinate pair value ( 8, 4 ), as illustrated in </w:t>
      </w:r>
      <w:r w:rsidRPr="0040403C">
        <w:fldChar w:fldCharType="begin"/>
      </w:r>
      <w:r w:rsidRPr="0040403C">
        <w:instrText xml:space="preserve"> REF _Ref228231978 \h  \* MERGEFORMAT </w:instrText>
      </w:r>
      <w:r w:rsidRPr="0040403C">
        <w:fldChar w:fldCharType="separate"/>
      </w:r>
      <w:r w:rsidR="00CE6A23" w:rsidRPr="0040403C">
        <w:t>Figure </w:t>
      </w:r>
      <w:r w:rsidR="00CE6A23">
        <w:t>8</w:t>
      </w:r>
      <w:r w:rsidRPr="0040403C">
        <w:fldChar w:fldCharType="end"/>
      </w:r>
      <w:r w:rsidRPr="0040403C">
        <w:t>.</w:t>
      </w:r>
    </w:p>
    <w:p w14:paraId="78B190CD" w14:textId="77777777" w:rsidR="00B1335D" w:rsidRPr="0040403C" w:rsidRDefault="00B1335D" w:rsidP="00B1335D">
      <w:pPr>
        <w:pStyle w:val="enumlev1"/>
        <w:spacing w:before="136"/>
        <w:ind w:left="426" w:hanging="426"/>
      </w:pPr>
      <w:r w:rsidRPr="0040403C">
        <w:t>–</w:t>
      </w:r>
      <w:r w:rsidRPr="0040403C">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40403C" w:rsidRDefault="00B1335D" w:rsidP="00B1335D">
      <w:pPr>
        <w:pStyle w:val="enumlev1"/>
        <w:spacing w:before="136"/>
        <w:ind w:left="426" w:hanging="426"/>
      </w:pPr>
      <w:r w:rsidRPr="0040403C">
        <w:t>–</w:t>
      </w:r>
      <w:r w:rsidRPr="0040403C">
        <w:tab/>
        <w:t xml:space="preserve">Otherwise, the x and y elements of the ( x, y ) coordinate pair specify the indicated horizontal and vertical sampling grid alignment positioning to the right of and below the </w:t>
      </w:r>
      <w:r w:rsidRPr="0040403C">
        <w:rPr>
          <w:szCs w:val="24"/>
        </w:rPr>
        <w:t xml:space="preserve">upper left corner of the rectangular area represented by the corresponding constituent frame, respectively, in units of one sixteenth of the luma sample grid spacing between the </w:t>
      </w:r>
      <w:r w:rsidRPr="0040403C">
        <w:rPr>
          <w:szCs w:val="24"/>
        </w:rPr>
        <w:lastRenderedPageBreak/>
        <w:t>samples of the columns and rows of the constituent frame that are present in the decoded frame (prior to any upsampling for display or other purposes).</w:t>
      </w:r>
    </w:p>
    <w:p w14:paraId="3FD3C076" w14:textId="668CF24E" w:rsidR="00B1335D" w:rsidRPr="0040403C" w:rsidRDefault="00B1335D" w:rsidP="00B1335D">
      <w:pPr>
        <w:pStyle w:val="Note1"/>
        <w:rPr>
          <w:lang w:eastAsia="ja-JP"/>
        </w:rPr>
      </w:pPr>
      <w:r w:rsidRPr="0040403C">
        <w:rPr>
          <w:noProof/>
        </w:rPr>
        <w:t>NOTE </w:t>
      </w:r>
      <w:fldSimple w:instr=" SEQ NoteCounter \* MERGEFORMAT ">
        <w:r w:rsidR="00CE6A23">
          <w:rPr>
            <w:noProof/>
          </w:rPr>
          <w:t>8</w:t>
        </w:r>
      </w:fldSimple>
      <w:r w:rsidRPr="0040403C">
        <w:rPr>
          <w:noProof/>
        </w:rPr>
        <w:t> – </w:t>
      </w:r>
      <w:r w:rsidRPr="0040403C">
        <w:rPr>
          <w:lang w:eastAsia="ja-JP"/>
        </w:rPr>
        <w:t xml:space="preserve">The spatial location reference information </w:t>
      </w:r>
      <w:r w:rsidR="00F436DE" w:rsidRPr="0040403C">
        <w:rPr>
          <w:lang w:eastAsia="ja-JP"/>
        </w:rPr>
        <w:t>fp_</w:t>
      </w:r>
      <w:r w:rsidRPr="0040403C">
        <w:rPr>
          <w:lang w:eastAsia="ja-JP"/>
        </w:rPr>
        <w:t xml:space="preserve">frame0_grid_position_x, </w:t>
      </w:r>
      <w:r w:rsidR="00F436DE" w:rsidRPr="0040403C">
        <w:rPr>
          <w:lang w:eastAsia="ja-JP"/>
        </w:rPr>
        <w:t>fp_</w:t>
      </w:r>
      <w:r w:rsidRPr="0040403C">
        <w:rPr>
          <w:lang w:eastAsia="ja-JP"/>
        </w:rPr>
        <w:t xml:space="preserve">frame0_grid_position_y, </w:t>
      </w:r>
      <w:r w:rsidR="00F436DE" w:rsidRPr="0040403C">
        <w:rPr>
          <w:lang w:eastAsia="ja-JP"/>
        </w:rPr>
        <w:t>fp_</w:t>
      </w:r>
      <w:r w:rsidRPr="0040403C">
        <w:rPr>
          <w:lang w:eastAsia="ja-JP"/>
        </w:rPr>
        <w:t xml:space="preserve">frame1_grid_position_x, and </w:t>
      </w:r>
      <w:r w:rsidR="00F436DE" w:rsidRPr="0040403C">
        <w:rPr>
          <w:lang w:eastAsia="ja-JP"/>
        </w:rPr>
        <w:t>fp_</w:t>
      </w:r>
      <w:r w:rsidRPr="0040403C">
        <w:rPr>
          <w:lang w:eastAsia="ja-JP"/>
        </w:rPr>
        <w:t xml:space="preserve">frame1_grid_position_y is not provided when </w:t>
      </w:r>
      <w:r w:rsidR="002C3B15" w:rsidRPr="0040403C">
        <w:rPr>
          <w:lang w:eastAsia="ja-JP"/>
        </w:rPr>
        <w:t>fp_</w:t>
      </w:r>
      <w:r w:rsidRPr="0040403C">
        <w:rPr>
          <w:lang w:eastAsia="ja-JP"/>
        </w:rPr>
        <w:t xml:space="preserve">quincunx_sampling_flag is equal to 1 because the spatial alignment in this case is assumed to be such that constituent frame 0 and constituent frame 1 cover corresponding spatial areas with interleaved quincunx sampling patterns as illustrated in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rPr>
          <w:lang w:eastAsia="ja-JP"/>
        </w:rPr>
        <w:t>.</w:t>
      </w:r>
    </w:p>
    <w:p w14:paraId="398B3B72" w14:textId="321EF08D" w:rsidR="00B1335D" w:rsidRPr="0040403C" w:rsidRDefault="002C3B15" w:rsidP="00B1335D">
      <w:r w:rsidRPr="0040403C">
        <w:rPr>
          <w:b/>
        </w:rPr>
        <w:t>fp_</w:t>
      </w:r>
      <w:r w:rsidR="00B1335D" w:rsidRPr="0040403C">
        <w:rPr>
          <w:b/>
        </w:rPr>
        <w:t>arrangement_reserved_byte</w:t>
      </w:r>
      <w:r w:rsidR="00B1335D" w:rsidRPr="0040403C">
        <w:t xml:space="preserve"> is reserved for future use by ITU-T | ISO/IEC. It is a requirement of bitstream conformance that the value of </w:t>
      </w:r>
      <w:r w:rsidRPr="0040403C">
        <w:t>fp_</w:t>
      </w:r>
      <w:r w:rsidR="00B1335D" w:rsidRPr="0040403C">
        <w:t xml:space="preserve">arrangement_reserved_byte shall be equal to 0. All other values of </w:t>
      </w:r>
      <w:r w:rsidRPr="0040403C">
        <w:t>fp_</w:t>
      </w:r>
      <w:r w:rsidR="00B1335D" w:rsidRPr="0040403C">
        <w:t xml:space="preserve">arrangement_reserved_byte are reserved for future use by ITU-T | ISO/IEC. Decoders shall ignore the value of </w:t>
      </w:r>
      <w:r w:rsidRPr="0040403C">
        <w:t>fp_</w:t>
      </w:r>
      <w:r w:rsidR="00B1335D" w:rsidRPr="0040403C">
        <w:t>arrangement_reserved_byte.</w:t>
      </w:r>
    </w:p>
    <w:p w14:paraId="2D745051" w14:textId="67FF2F68" w:rsidR="00B1335D" w:rsidRPr="0040403C" w:rsidRDefault="002C3B15" w:rsidP="00B1335D">
      <w:r w:rsidRPr="0040403C">
        <w:rPr>
          <w:b/>
        </w:rPr>
        <w:t>fp_</w:t>
      </w:r>
      <w:r w:rsidR="00B1335D" w:rsidRPr="0040403C">
        <w:rPr>
          <w:b/>
        </w:rPr>
        <w:t>arrangement_persistence_flag</w:t>
      </w:r>
      <w:r w:rsidR="00B1335D" w:rsidRPr="0040403C">
        <w:t xml:space="preserve"> specifies the persistence of the frame packing arrangement SEI message for the current layer.</w:t>
      </w:r>
    </w:p>
    <w:p w14:paraId="623A0D57" w14:textId="4CDC2A18" w:rsidR="00B1335D" w:rsidRPr="0040403C" w:rsidRDefault="002C3B15" w:rsidP="00B1335D">
      <w:r w:rsidRPr="0040403C">
        <w:t>fp_</w:t>
      </w:r>
      <w:r w:rsidR="00B1335D" w:rsidRPr="0040403C">
        <w:t>arrangement_persistence_flag equal to 0 specifies that the frame packing arrangement SEI message applies to the current decoded frame only.</w:t>
      </w:r>
    </w:p>
    <w:p w14:paraId="681E9B3E" w14:textId="3547BEAD" w:rsidR="00B1335D" w:rsidRPr="0040403C" w:rsidRDefault="002C3B15" w:rsidP="00B1335D">
      <w:r w:rsidRPr="0040403C">
        <w:t>fp_</w:t>
      </w:r>
      <w:r w:rsidR="00B1335D" w:rsidRPr="0040403C">
        <w:t xml:space="preserve">arrangement_persistence_flag equal to 1 specifies that the frame packing arrangement SEI message </w:t>
      </w:r>
      <w:r w:rsidR="00BE39D4" w:rsidRPr="0040403C">
        <w:t xml:space="preserve">applies to the current decoded picture and </w:t>
      </w:r>
      <w:r w:rsidR="00B1335D" w:rsidRPr="0040403C">
        <w:t xml:space="preserve">persists </w:t>
      </w:r>
      <w:r w:rsidR="00BE39D4" w:rsidRPr="0040403C">
        <w:t xml:space="preserve">all subsequent pictures of </w:t>
      </w:r>
      <w:r w:rsidR="00B1335D" w:rsidRPr="0040403C">
        <w:t xml:space="preserve">the current layer in output order until </w:t>
      </w:r>
      <w:r w:rsidR="00003DC8" w:rsidRPr="0040403C">
        <w:t xml:space="preserve">one or more </w:t>
      </w:r>
      <w:r w:rsidR="00B1335D" w:rsidRPr="0040403C">
        <w:t>of the following conditions are true:</w:t>
      </w:r>
    </w:p>
    <w:p w14:paraId="79369527" w14:textId="77777777" w:rsidR="00B1335D" w:rsidRPr="0040403C" w:rsidRDefault="00B1335D" w:rsidP="00B1335D">
      <w:pPr>
        <w:pStyle w:val="enumlev1"/>
        <w:spacing w:before="136"/>
        <w:ind w:left="397"/>
      </w:pPr>
      <w:r w:rsidRPr="0040403C">
        <w:t>–</w:t>
      </w:r>
      <w:r w:rsidRPr="0040403C">
        <w:tab/>
        <w:t>A new CLVS of the current layer begins.</w:t>
      </w:r>
    </w:p>
    <w:p w14:paraId="3E04EE22" w14:textId="77777777" w:rsidR="00B1335D" w:rsidRPr="0040403C" w:rsidRDefault="00B1335D" w:rsidP="00B1335D">
      <w:pPr>
        <w:pStyle w:val="enumlev1"/>
        <w:ind w:left="397"/>
        <w:rPr>
          <w:noProof/>
        </w:rPr>
      </w:pPr>
      <w:r w:rsidRPr="0040403C">
        <w:rPr>
          <w:noProof/>
        </w:rPr>
        <w:t>–</w:t>
      </w:r>
      <w:r w:rsidRPr="0040403C">
        <w:rPr>
          <w:noProof/>
        </w:rPr>
        <w:tab/>
        <w:t>The bitstream ends.</w:t>
      </w:r>
    </w:p>
    <w:p w14:paraId="5E3056A8" w14:textId="78108E9A" w:rsidR="00B1335D" w:rsidRPr="0040403C" w:rsidRDefault="00B1335D" w:rsidP="00B1335D">
      <w:pPr>
        <w:pStyle w:val="enumlev1"/>
        <w:ind w:left="397"/>
      </w:pPr>
      <w:r w:rsidRPr="0040403C">
        <w:t>–</w:t>
      </w:r>
      <w:r w:rsidRPr="0040403C">
        <w:tab/>
        <w:t xml:space="preserve">A </w:t>
      </w:r>
      <w:r w:rsidR="00BE39D4" w:rsidRPr="0040403C">
        <w:t>picture</w:t>
      </w:r>
      <w:r w:rsidRPr="0040403C">
        <w:t xml:space="preserve"> in the current layer in an </w:t>
      </w:r>
      <w:r w:rsidR="00BB5DED" w:rsidRPr="0040403C">
        <w:t>AU</w:t>
      </w:r>
      <w:r w:rsidRPr="0040403C">
        <w:t xml:space="preserve"> </w:t>
      </w:r>
      <w:r w:rsidR="00BE39D4" w:rsidRPr="0040403C">
        <w:t xml:space="preserve">associated with </w:t>
      </w:r>
      <w:r w:rsidRPr="0040403C">
        <w:t xml:space="preserve">a frame packing arrangement SEI message </w:t>
      </w:r>
      <w:r w:rsidR="006B6EBA" w:rsidRPr="0040403C">
        <w:t xml:space="preserve">is output </w:t>
      </w:r>
      <w:r w:rsidR="00BE39D4" w:rsidRPr="0040403C">
        <w:t>that follows the current picture in output order</w:t>
      </w:r>
      <w:r w:rsidR="006B6EBA" w:rsidRPr="0040403C">
        <w:t>.</w:t>
      </w:r>
    </w:p>
    <w:p w14:paraId="7F794FBB" w14:textId="2E7FEA82" w:rsidR="00B1335D" w:rsidRPr="0040403C" w:rsidRDefault="00F436DE" w:rsidP="00B1335D">
      <w:r w:rsidRPr="0040403C">
        <w:rPr>
          <w:b/>
        </w:rPr>
        <w:t>fp_</w:t>
      </w:r>
      <w:r w:rsidR="00B1335D" w:rsidRPr="0040403C">
        <w:rPr>
          <w:b/>
        </w:rPr>
        <w:t>upsampled_aspect_ratio_flag</w:t>
      </w:r>
      <w:r w:rsidR="00B1335D" w:rsidRPr="0040403C">
        <w:t xml:space="preserve"> equal to 1 indicates that the SAR indicated by the VUI parameters or the </w:t>
      </w:r>
      <w:r w:rsidR="00EF7905" w:rsidRPr="0040403C">
        <w:t>SARI</w:t>
      </w:r>
      <w:r w:rsidR="00B1335D" w:rsidRPr="0040403C">
        <w:t xml:space="preserve"> SEI message identifies the SAR of the samples after the application of an upconversion process to produce a higher resolution frame from each constituent frame as illustrated in </w:t>
      </w:r>
      <w:r w:rsidR="00B1335D" w:rsidRPr="0040403C">
        <w:fldChar w:fldCharType="begin"/>
      </w:r>
      <w:r w:rsidR="00B1335D" w:rsidRPr="0040403C">
        <w:instrText xml:space="preserve"> REF _Ref228231953 \h  \* MERGEFORMAT </w:instrText>
      </w:r>
      <w:r w:rsidR="00B1335D" w:rsidRPr="0040403C">
        <w:fldChar w:fldCharType="separate"/>
      </w:r>
      <w:r w:rsidR="00CE6A23" w:rsidRPr="0040403C">
        <w:t>Figure </w:t>
      </w:r>
      <w:r w:rsidR="00CE6A23">
        <w:t>6</w:t>
      </w:r>
      <w:r w:rsidR="00B1335D" w:rsidRPr="0040403C">
        <w:fldChar w:fldCharType="end"/>
      </w:r>
      <w:r w:rsidR="00B1335D" w:rsidRPr="0040403C">
        <w:t xml:space="preserve"> to </w:t>
      </w:r>
      <w:r w:rsidR="00B1335D" w:rsidRPr="0040403C">
        <w:fldChar w:fldCharType="begin"/>
      </w:r>
      <w:r w:rsidR="00B1335D" w:rsidRPr="0040403C">
        <w:instrText xml:space="preserve"> REF _Ref228231966 \h  \* MERGEFORMAT </w:instrText>
      </w:r>
      <w:r w:rsidR="00B1335D" w:rsidRPr="0040403C">
        <w:fldChar w:fldCharType="separate"/>
      </w:r>
      <w:r w:rsidR="00CE6A23" w:rsidRPr="0040403C">
        <w:t>Figure </w:t>
      </w:r>
      <w:r w:rsidR="00CE6A23">
        <w:t>10</w:t>
      </w:r>
      <w:r w:rsidR="00B1335D" w:rsidRPr="0040403C">
        <w:fldChar w:fldCharType="end"/>
      </w:r>
      <w:r w:rsidR="00B1335D" w:rsidRPr="0040403C">
        <w:t xml:space="preserve">. </w:t>
      </w:r>
      <w:r w:rsidRPr="0040403C">
        <w:t>fp_</w:t>
      </w:r>
      <w:r w:rsidR="00B1335D" w:rsidRPr="0040403C">
        <w:t xml:space="preserve">upsampled_aspect_ratio_flag equal to 0 indicates that the SAR indicated by the VUI parameters or the </w:t>
      </w:r>
      <w:r w:rsidR="00EF7905" w:rsidRPr="0040403C">
        <w:t>SARI</w:t>
      </w:r>
      <w:r w:rsidR="00B1335D" w:rsidRPr="0040403C">
        <w:t xml:space="preserve"> SEI message identifies the SAR of the samples before the application of any such upconversion process.</w:t>
      </w:r>
    </w:p>
    <w:p w14:paraId="27273D30" w14:textId="3174F330" w:rsidR="00B1335D" w:rsidRPr="0040403C" w:rsidRDefault="00B1335D" w:rsidP="00B1335D">
      <w:pPr>
        <w:pStyle w:val="Note1"/>
        <w:spacing w:afterLines="50" w:after="120"/>
      </w:pPr>
      <w:r w:rsidRPr="0040403C">
        <w:rPr>
          <w:noProof/>
        </w:rPr>
        <w:t>NOTE </w:t>
      </w:r>
      <w:fldSimple w:instr=" SEQ NoteCounter \* MERGEFORMAT ">
        <w:r w:rsidR="00CE6A23">
          <w:rPr>
            <w:noProof/>
          </w:rPr>
          <w:t>9</w:t>
        </w:r>
      </w:fldSimple>
      <w:r w:rsidRPr="0040403C">
        <w:rPr>
          <w:noProof/>
        </w:rPr>
        <w:t> – </w:t>
      </w:r>
      <w:r w:rsidRPr="0040403C">
        <w:t xml:space="preserve">The SAR indicated in the VUI parameters or the </w:t>
      </w:r>
      <w:r w:rsidR="00EF7905" w:rsidRPr="0040403C">
        <w:t>SARI</w:t>
      </w:r>
      <w:r w:rsidRPr="0040403C">
        <w:t xml:space="preserve"> SEI message </w:t>
      </w:r>
      <w:r w:rsidR="00CC7D1C" w:rsidRPr="0040403C">
        <w:t xml:space="preserve">could </w:t>
      </w:r>
      <w:r w:rsidRPr="0040403C">
        <w:t xml:space="preserve">indicate the preferred display picture shape for the packed decoded frame output by a decoder that does not interpret the frame packing arrangement SEI message. When </w:t>
      </w:r>
      <w:r w:rsidR="00F436DE" w:rsidRPr="0040403C">
        <w:t>fp_</w:t>
      </w:r>
      <w:r w:rsidRPr="0040403C">
        <w:t xml:space="preserve">upsampled_aspect_ratio_flag is equal to 1, the SAR produced in each up-converted colour plane is indicated to be the same as the SAR indicated in the VUI parameters or the </w:t>
      </w:r>
      <w:r w:rsidR="00EF7905" w:rsidRPr="0040403C">
        <w:t>SARI</w:t>
      </w:r>
      <w:r w:rsidRPr="0040403C">
        <w:t xml:space="preserve"> SEI message in the examples shown in </w:t>
      </w:r>
      <w:r w:rsidRPr="0040403C">
        <w:fldChar w:fldCharType="begin"/>
      </w:r>
      <w:r w:rsidRPr="0040403C">
        <w:instrText xml:space="preserve"> REF _Ref228231953 \h  \* MERGEFORMAT </w:instrText>
      </w:r>
      <w:r w:rsidRPr="0040403C">
        <w:fldChar w:fldCharType="separate"/>
      </w:r>
      <w:r w:rsidR="00CE6A23" w:rsidRPr="0040403C">
        <w:t>Figure </w:t>
      </w:r>
      <w:r w:rsidR="00CE6A23">
        <w:t>6</w:t>
      </w:r>
      <w:r w:rsidRPr="0040403C">
        <w:fldChar w:fldCharType="end"/>
      </w:r>
      <w:r w:rsidRPr="0040403C">
        <w:t xml:space="preserve"> to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t xml:space="preserve">. When </w:t>
      </w:r>
      <w:r w:rsidR="00F436DE" w:rsidRPr="0040403C">
        <w:t>fp_</w:t>
      </w:r>
      <w:r w:rsidRPr="0040403C">
        <w:t xml:space="preserve">upsampled_aspect_ratio_flag is equal to 0, the SAR produced in each colour plane prior to upconversion is indicated to be the same as the SAR indicated in the VUI parameters or the </w:t>
      </w:r>
      <w:r w:rsidR="00EF7905" w:rsidRPr="0040403C">
        <w:t>SARI</w:t>
      </w:r>
      <w:r w:rsidRPr="0040403C">
        <w:t xml:space="preserve"> SEI message in the examples shown in </w:t>
      </w:r>
      <w:r w:rsidRPr="0040403C">
        <w:fldChar w:fldCharType="begin"/>
      </w:r>
      <w:r w:rsidRPr="0040403C">
        <w:instrText xml:space="preserve"> REF _Ref228231953 \h  \* MERGEFORMAT </w:instrText>
      </w:r>
      <w:r w:rsidRPr="0040403C">
        <w:fldChar w:fldCharType="separate"/>
      </w:r>
      <w:r w:rsidR="00CE6A23" w:rsidRPr="0040403C">
        <w:t>Figure </w:t>
      </w:r>
      <w:r w:rsidR="00CE6A23">
        <w:t>6</w:t>
      </w:r>
      <w:r w:rsidRPr="0040403C">
        <w:fldChar w:fldCharType="end"/>
      </w:r>
      <w:r w:rsidRPr="0040403C">
        <w:t xml:space="preserve"> to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t>.</w:t>
      </w:r>
    </w:p>
    <w:p w14:paraId="50832AEC" w14:textId="149BA233" w:rsidR="006B281E" w:rsidRPr="0040403C" w:rsidRDefault="006F211D" w:rsidP="00B1335D">
      <w:pPr>
        <w:keepNext/>
        <w:keepLines/>
        <w:jc w:val="center"/>
      </w:pPr>
      <w:r w:rsidRPr="0040403C">
        <w:rPr>
          <w:noProof/>
        </w:rPr>
        <w:lastRenderedPageBreak/>
        <w:drawing>
          <wp:inline distT="0" distB="0" distL="0" distR="0" wp14:anchorId="7454508B" wp14:editId="0D0E3ED7">
            <wp:extent cx="5741014" cy="3516754"/>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79635" cy="3540412"/>
                    </a:xfrm>
                    <a:prstGeom prst="rect">
                      <a:avLst/>
                    </a:prstGeom>
                    <a:noFill/>
                  </pic:spPr>
                </pic:pic>
              </a:graphicData>
            </a:graphic>
          </wp:inline>
        </w:drawing>
      </w:r>
    </w:p>
    <w:p w14:paraId="51451AFB" w14:textId="47A2AB42" w:rsidR="00B1335D" w:rsidRPr="0040403C" w:rsidRDefault="00B1335D" w:rsidP="00CA0612">
      <w:pPr>
        <w:pStyle w:val="FigureNoTitle"/>
        <w:rPr>
          <w:noProof/>
        </w:rPr>
      </w:pPr>
      <w:bookmarkStart w:id="522" w:name="_Ref228231953"/>
      <w:bookmarkStart w:id="523" w:name="_Toc246350672"/>
      <w:bookmarkStart w:id="524" w:name="_Toc310413564"/>
      <w:bookmarkStart w:id="525" w:name="_Toc332093663"/>
      <w:bookmarkStart w:id="526" w:name="_Toc332094223"/>
      <w:bookmarkStart w:id="527" w:name="_Toc415476421"/>
      <w:bookmarkStart w:id="528" w:name="_Toc423602755"/>
      <w:bookmarkStart w:id="529" w:name="_Toc423603397"/>
      <w:bookmarkStart w:id="530" w:name="_Toc501130541"/>
      <w:bookmarkStart w:id="531" w:name="_Toc503770547"/>
      <w:bookmarkStart w:id="532" w:name="_Toc50053538"/>
      <w:r w:rsidRPr="0040403C">
        <w:t>Figure </w:t>
      </w:r>
      <w:r w:rsidRPr="0040403C">
        <w:fldChar w:fldCharType="begin"/>
      </w:r>
      <w:r w:rsidRPr="0040403C">
        <w:instrText xml:space="preserve"> SEQ Figure \* ARABIC </w:instrText>
      </w:r>
      <w:r w:rsidRPr="0040403C">
        <w:fldChar w:fldCharType="separate"/>
      </w:r>
      <w:r w:rsidR="00CE6A23">
        <w:rPr>
          <w:noProof/>
        </w:rPr>
        <w:t>6</w:t>
      </w:r>
      <w:r w:rsidRPr="0040403C">
        <w:rPr>
          <w:noProof/>
        </w:rPr>
        <w:fldChar w:fldCharType="end"/>
      </w:r>
      <w:bookmarkEnd w:id="522"/>
      <w:r w:rsidRPr="0040403C">
        <w:t xml:space="preserve"> – </w:t>
      </w:r>
      <w:r w:rsidR="00842FBD" w:rsidRPr="0040403C">
        <w:t>Flowchart for r</w:t>
      </w:r>
      <w:r w:rsidRPr="0040403C">
        <w:rPr>
          <w:rFonts w:eastAsia="MS Mincho"/>
          <w:lang w:eastAsia="ja-JP"/>
        </w:rPr>
        <w:t>earrangement and u</w:t>
      </w:r>
      <w:r w:rsidRPr="0040403C">
        <w:t xml:space="preserve">pconversion of </w:t>
      </w:r>
      <w:r w:rsidRPr="0040403C">
        <w:rPr>
          <w:rFonts w:eastAsia="MS Mincho"/>
          <w:lang w:eastAsia="ja-JP"/>
        </w:rPr>
        <w:t>side-by-side</w:t>
      </w:r>
      <w:r w:rsidRPr="0040403C">
        <w:t xml:space="preserve"> </w:t>
      </w:r>
      <w:r w:rsidRPr="0040403C">
        <w:rPr>
          <w:rFonts w:eastAsia="MS Mincho"/>
          <w:lang w:eastAsia="ja-JP"/>
        </w:rPr>
        <w:t>packing arrangement</w:t>
      </w:r>
      <w:r w:rsidRPr="0040403C">
        <w:t xml:space="preserve"> with</w:t>
      </w:r>
      <w:r w:rsidRPr="0040403C">
        <w:br/>
      </w:r>
      <w:r w:rsidR="002C3B15" w:rsidRPr="0040403C">
        <w:t>fp_</w:t>
      </w:r>
      <w:r w:rsidRPr="0040403C">
        <w:t xml:space="preserve">arrangement_type equal to 3, </w:t>
      </w:r>
      <w:r w:rsidR="002C3B15" w:rsidRPr="0040403C">
        <w:t>fp_</w:t>
      </w:r>
      <w:r w:rsidRPr="0040403C">
        <w:t>quincunx_sampling_flag equal to 0</w:t>
      </w:r>
      <w:bookmarkEnd w:id="523"/>
      <w:r w:rsidR="008854BF" w:rsidRPr="0040403C">
        <w:t xml:space="preserve"> </w:t>
      </w:r>
      <w:r w:rsidRPr="0040403C">
        <w:t>and ( x, y ) equal to ( 0, 0 )</w:t>
      </w:r>
      <w:r w:rsidR="008854BF" w:rsidRPr="0040403C">
        <w:br/>
      </w:r>
      <w:r w:rsidRPr="0040403C">
        <w:t>or ( 4, 8 ) for both constituent frames</w:t>
      </w:r>
      <w:bookmarkEnd w:id="524"/>
      <w:bookmarkEnd w:id="525"/>
      <w:bookmarkEnd w:id="526"/>
      <w:bookmarkEnd w:id="527"/>
      <w:bookmarkEnd w:id="528"/>
      <w:bookmarkEnd w:id="529"/>
      <w:bookmarkEnd w:id="530"/>
      <w:bookmarkEnd w:id="531"/>
      <w:bookmarkEnd w:id="532"/>
    </w:p>
    <w:p w14:paraId="0D481A85" w14:textId="264F59C1" w:rsidR="00843C74" w:rsidRPr="0040403C" w:rsidRDefault="008854BF" w:rsidP="00B1335D">
      <w:pPr>
        <w:keepNext/>
        <w:keepLines/>
        <w:jc w:val="center"/>
      </w:pPr>
      <w:r w:rsidRPr="0040403C">
        <w:rPr>
          <w:noProof/>
        </w:rPr>
        <w:drawing>
          <wp:inline distT="0" distB="0" distL="0" distR="0" wp14:anchorId="49134FFC" wp14:editId="588C289E">
            <wp:extent cx="5696666" cy="35242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07525" cy="3530968"/>
                    </a:xfrm>
                    <a:prstGeom prst="rect">
                      <a:avLst/>
                    </a:prstGeom>
                    <a:noFill/>
                  </pic:spPr>
                </pic:pic>
              </a:graphicData>
            </a:graphic>
          </wp:inline>
        </w:drawing>
      </w:r>
    </w:p>
    <w:p w14:paraId="348BB0D3" w14:textId="7EC60C69" w:rsidR="00B1335D" w:rsidRPr="0040403C" w:rsidRDefault="00B1335D" w:rsidP="00CA0612">
      <w:pPr>
        <w:pStyle w:val="FigureNoTitle"/>
        <w:rPr>
          <w:rFonts w:eastAsia="MS Mincho"/>
          <w:lang w:eastAsia="ja-JP"/>
        </w:rPr>
      </w:pPr>
      <w:bookmarkStart w:id="533" w:name="_Ref287042224"/>
      <w:bookmarkStart w:id="534" w:name="_Toc310413565"/>
      <w:bookmarkStart w:id="535" w:name="_Toc332094224"/>
      <w:bookmarkStart w:id="536" w:name="_Toc415476422"/>
      <w:bookmarkStart w:id="537" w:name="_Toc423602756"/>
      <w:bookmarkStart w:id="538" w:name="_Toc423603398"/>
      <w:bookmarkStart w:id="539" w:name="_Toc501130542"/>
      <w:bookmarkStart w:id="540" w:name="_Toc503770548"/>
      <w:bookmarkStart w:id="541" w:name="_Toc50053539"/>
      <w:r w:rsidRPr="0040403C">
        <w:t>Figure </w:t>
      </w:r>
      <w:r w:rsidRPr="0040403C">
        <w:fldChar w:fldCharType="begin"/>
      </w:r>
      <w:r w:rsidRPr="0040403C">
        <w:instrText xml:space="preserve"> SEQ Figure \* ARABIC </w:instrText>
      </w:r>
      <w:r w:rsidRPr="0040403C">
        <w:fldChar w:fldCharType="separate"/>
      </w:r>
      <w:r w:rsidR="00CE6A23">
        <w:rPr>
          <w:noProof/>
        </w:rPr>
        <w:t>7</w:t>
      </w:r>
      <w:r w:rsidRPr="0040403C">
        <w:rPr>
          <w:noProof/>
        </w:rPr>
        <w:fldChar w:fldCharType="end"/>
      </w:r>
      <w:bookmarkEnd w:id="533"/>
      <w:r w:rsidRPr="0040403C">
        <w:t xml:space="preserve"> – </w:t>
      </w:r>
      <w:r w:rsidR="008854BF" w:rsidRPr="0040403C">
        <w:t>Flowchart for r</w:t>
      </w:r>
      <w:r w:rsidRPr="0040403C">
        <w:rPr>
          <w:rFonts w:eastAsia="MS Mincho"/>
          <w:lang w:eastAsia="ja-JP"/>
        </w:rPr>
        <w:t>earrangement and u</w:t>
      </w:r>
      <w:r w:rsidRPr="0040403C">
        <w:t xml:space="preserve">pconversion of </w:t>
      </w:r>
      <w:r w:rsidRPr="0040403C">
        <w:rPr>
          <w:rFonts w:eastAsia="MS Mincho"/>
          <w:lang w:eastAsia="ja-JP"/>
        </w:rPr>
        <w:t>side-by-side</w:t>
      </w:r>
      <w:r w:rsidRPr="0040403C">
        <w:t xml:space="preserve"> </w:t>
      </w:r>
      <w:r w:rsidRPr="0040403C">
        <w:rPr>
          <w:rFonts w:eastAsia="MS Mincho"/>
          <w:lang w:eastAsia="ja-JP"/>
        </w:rPr>
        <w:t>packing arrangement</w:t>
      </w:r>
      <w:r w:rsidRPr="0040403C">
        <w:t xml:space="preserve"> with</w:t>
      </w:r>
      <w:r w:rsidR="00EA1067" w:rsidRPr="0040403C">
        <w:br/>
      </w:r>
      <w:r w:rsidR="002C3B15" w:rsidRPr="0040403C">
        <w:t>fp_</w:t>
      </w:r>
      <w:r w:rsidRPr="0040403C">
        <w:t xml:space="preserve">arrangement_type equal to 3, </w:t>
      </w:r>
      <w:r w:rsidR="002C3B15" w:rsidRPr="0040403C">
        <w:t>fp_</w:t>
      </w:r>
      <w:r w:rsidRPr="0040403C">
        <w:t>quincunx_sampling_flag equal to 0,</w:t>
      </w:r>
      <w:r w:rsidR="008854BF" w:rsidRPr="0040403C">
        <w:t xml:space="preserve"> </w:t>
      </w:r>
      <w:r w:rsidRPr="0040403C">
        <w:t>( x, y ) equal to ( 12, 8 )</w:t>
      </w:r>
      <w:r w:rsidR="008854BF" w:rsidRPr="0040403C">
        <w:br/>
      </w:r>
      <w:r w:rsidRPr="0040403C">
        <w:t>for constituent frame 0</w:t>
      </w:r>
      <w:r w:rsidR="008854BF" w:rsidRPr="0040403C">
        <w:t xml:space="preserve"> </w:t>
      </w:r>
      <w:r w:rsidRPr="0040403C">
        <w:t>and ( x, y ) equal to ( 0, 0 ) or ( 4, 8 ) for constituent frame 1</w:t>
      </w:r>
      <w:bookmarkEnd w:id="534"/>
      <w:bookmarkEnd w:id="535"/>
      <w:bookmarkEnd w:id="536"/>
      <w:bookmarkEnd w:id="537"/>
      <w:bookmarkEnd w:id="538"/>
      <w:bookmarkEnd w:id="539"/>
      <w:bookmarkEnd w:id="540"/>
      <w:bookmarkEnd w:id="541"/>
    </w:p>
    <w:p w14:paraId="35DB11F9" w14:textId="589C527F" w:rsidR="00A00837" w:rsidRPr="0040403C" w:rsidRDefault="008854BF" w:rsidP="00B1335D">
      <w:pPr>
        <w:keepNext/>
        <w:keepLines/>
        <w:jc w:val="center"/>
        <w:rPr>
          <w:noProof/>
        </w:rPr>
      </w:pPr>
      <w:r w:rsidRPr="0040403C">
        <w:rPr>
          <w:noProof/>
        </w:rPr>
        <w:lastRenderedPageBreak/>
        <w:drawing>
          <wp:inline distT="0" distB="0" distL="0" distR="0" wp14:anchorId="616C7CBB" wp14:editId="0AD6004C">
            <wp:extent cx="5883361" cy="3644032"/>
            <wp:effectExtent l="0" t="0" r="3175"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98281" cy="3653273"/>
                    </a:xfrm>
                    <a:prstGeom prst="rect">
                      <a:avLst/>
                    </a:prstGeom>
                    <a:noFill/>
                  </pic:spPr>
                </pic:pic>
              </a:graphicData>
            </a:graphic>
          </wp:inline>
        </w:drawing>
      </w:r>
    </w:p>
    <w:p w14:paraId="26AA33FD" w14:textId="6C8661F5" w:rsidR="00B1335D" w:rsidRPr="0040403C" w:rsidRDefault="00B1335D" w:rsidP="00CA0612">
      <w:pPr>
        <w:pStyle w:val="FigureNoTitle"/>
        <w:rPr>
          <w:rFonts w:eastAsia="MS Mincho"/>
          <w:lang w:eastAsia="ja-JP"/>
        </w:rPr>
      </w:pPr>
      <w:bookmarkStart w:id="542" w:name="_Ref228231978"/>
      <w:bookmarkStart w:id="543" w:name="_Toc246350673"/>
      <w:bookmarkStart w:id="544" w:name="_Toc310413566"/>
      <w:bookmarkStart w:id="545" w:name="_Toc332093664"/>
      <w:bookmarkStart w:id="546" w:name="_Toc332094225"/>
      <w:bookmarkStart w:id="547" w:name="_Toc415476423"/>
      <w:bookmarkStart w:id="548" w:name="_Toc423602757"/>
      <w:bookmarkStart w:id="549" w:name="_Toc423603399"/>
      <w:bookmarkStart w:id="550" w:name="_Toc501130543"/>
      <w:bookmarkStart w:id="551" w:name="_Toc503770549"/>
      <w:bookmarkStart w:id="552" w:name="_Toc50053540"/>
      <w:r w:rsidRPr="0040403C">
        <w:t>Figure </w:t>
      </w:r>
      <w:r w:rsidRPr="0040403C">
        <w:fldChar w:fldCharType="begin"/>
      </w:r>
      <w:r w:rsidRPr="0040403C">
        <w:instrText xml:space="preserve"> SEQ Figure \* ARABIC </w:instrText>
      </w:r>
      <w:r w:rsidRPr="0040403C">
        <w:fldChar w:fldCharType="separate"/>
      </w:r>
      <w:r w:rsidR="00CE6A23">
        <w:rPr>
          <w:noProof/>
        </w:rPr>
        <w:t>8</w:t>
      </w:r>
      <w:r w:rsidRPr="0040403C">
        <w:rPr>
          <w:noProof/>
        </w:rPr>
        <w:fldChar w:fldCharType="end"/>
      </w:r>
      <w:bookmarkEnd w:id="542"/>
      <w:r w:rsidRPr="0040403C">
        <w:t xml:space="preserve"> – </w:t>
      </w:r>
      <w:r w:rsidR="008854BF" w:rsidRPr="0040403C">
        <w:t>Flowchart for r</w:t>
      </w:r>
      <w:r w:rsidRPr="0040403C">
        <w:rPr>
          <w:rFonts w:eastAsia="MS Mincho"/>
          <w:lang w:eastAsia="ja-JP"/>
        </w:rPr>
        <w:t>earrangement and u</w:t>
      </w:r>
      <w:r w:rsidRPr="0040403C">
        <w:t xml:space="preserve">pconversion of </w:t>
      </w:r>
      <w:r w:rsidRPr="0040403C">
        <w:rPr>
          <w:rFonts w:eastAsia="MS Mincho"/>
          <w:lang w:eastAsia="ja-JP"/>
        </w:rPr>
        <w:t>top-bottom</w:t>
      </w:r>
      <w:r w:rsidRPr="0040403C">
        <w:t xml:space="preserve"> </w:t>
      </w:r>
      <w:r w:rsidRPr="0040403C">
        <w:rPr>
          <w:rFonts w:eastAsia="MS Mincho"/>
          <w:lang w:eastAsia="ja-JP"/>
        </w:rPr>
        <w:t>packing arrangement</w:t>
      </w:r>
      <w:r w:rsidRPr="0040403C">
        <w:t xml:space="preserve"> with</w:t>
      </w:r>
      <w:r w:rsidRPr="0040403C">
        <w:br/>
      </w:r>
      <w:r w:rsidR="002C3B15" w:rsidRPr="0040403C">
        <w:t>fp_</w:t>
      </w:r>
      <w:r w:rsidRPr="0040403C">
        <w:t xml:space="preserve">arrangement_type equal to 4, </w:t>
      </w:r>
      <w:r w:rsidR="002C3B15" w:rsidRPr="0040403C">
        <w:t>fp_</w:t>
      </w:r>
      <w:r w:rsidRPr="0040403C">
        <w:t>quincunx_sampling_flag equal to 0</w:t>
      </w:r>
      <w:bookmarkEnd w:id="543"/>
      <w:r w:rsidR="00B3033A" w:rsidRPr="0040403C">
        <w:t xml:space="preserve"> </w:t>
      </w:r>
      <w:r w:rsidRPr="0040403C">
        <w:t>and ( x, y ) equal to ( 0, 0 )</w:t>
      </w:r>
      <w:r w:rsidR="00B3033A" w:rsidRPr="0040403C">
        <w:br/>
      </w:r>
      <w:r w:rsidRPr="0040403C">
        <w:t>or ( 8, 4 ) for both constituent frames</w:t>
      </w:r>
      <w:bookmarkEnd w:id="544"/>
      <w:bookmarkEnd w:id="545"/>
      <w:bookmarkEnd w:id="546"/>
      <w:bookmarkEnd w:id="547"/>
      <w:bookmarkEnd w:id="548"/>
      <w:bookmarkEnd w:id="549"/>
      <w:bookmarkEnd w:id="550"/>
      <w:bookmarkEnd w:id="551"/>
      <w:bookmarkEnd w:id="552"/>
    </w:p>
    <w:p w14:paraId="6D0EA554" w14:textId="1CBD4876" w:rsidR="00D263B0" w:rsidRPr="0040403C" w:rsidRDefault="008854BF" w:rsidP="00B1335D">
      <w:pPr>
        <w:keepNext/>
        <w:keepLines/>
        <w:jc w:val="center"/>
        <w:rPr>
          <w:noProof/>
        </w:rPr>
      </w:pPr>
      <w:r w:rsidRPr="0040403C">
        <w:rPr>
          <w:noProof/>
        </w:rPr>
        <w:drawing>
          <wp:inline distT="0" distB="0" distL="0" distR="0" wp14:anchorId="07FD0297" wp14:editId="4083B30F">
            <wp:extent cx="5963012" cy="3686066"/>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94361" cy="3705445"/>
                    </a:xfrm>
                    <a:prstGeom prst="rect">
                      <a:avLst/>
                    </a:prstGeom>
                    <a:noFill/>
                  </pic:spPr>
                </pic:pic>
              </a:graphicData>
            </a:graphic>
          </wp:inline>
        </w:drawing>
      </w:r>
    </w:p>
    <w:p w14:paraId="5D3246F3" w14:textId="6FF03465" w:rsidR="00B1335D" w:rsidRPr="0040403C" w:rsidRDefault="00B1335D" w:rsidP="00CA0612">
      <w:pPr>
        <w:pStyle w:val="FigureNoTitle"/>
        <w:rPr>
          <w:rFonts w:eastAsia="MS Mincho"/>
          <w:lang w:eastAsia="ja-JP"/>
        </w:rPr>
      </w:pPr>
      <w:bookmarkStart w:id="553" w:name="_Ref287042306"/>
      <w:bookmarkStart w:id="554" w:name="_Toc310413567"/>
      <w:bookmarkStart w:id="555" w:name="_Toc332094226"/>
      <w:bookmarkStart w:id="556" w:name="_Toc415476424"/>
      <w:bookmarkStart w:id="557" w:name="_Toc423602758"/>
      <w:bookmarkStart w:id="558" w:name="_Toc423603400"/>
      <w:bookmarkStart w:id="559" w:name="_Toc501130544"/>
      <w:bookmarkStart w:id="560" w:name="_Toc503770550"/>
      <w:bookmarkStart w:id="561" w:name="_Toc50053541"/>
      <w:r w:rsidRPr="0040403C">
        <w:t>Figure </w:t>
      </w:r>
      <w:r w:rsidRPr="0040403C">
        <w:fldChar w:fldCharType="begin"/>
      </w:r>
      <w:r w:rsidRPr="0040403C">
        <w:instrText xml:space="preserve"> SEQ Figure \* ARABIC </w:instrText>
      </w:r>
      <w:r w:rsidRPr="0040403C">
        <w:fldChar w:fldCharType="separate"/>
      </w:r>
      <w:r w:rsidR="00CE6A23">
        <w:rPr>
          <w:noProof/>
        </w:rPr>
        <w:t>9</w:t>
      </w:r>
      <w:r w:rsidRPr="0040403C">
        <w:rPr>
          <w:noProof/>
        </w:rPr>
        <w:fldChar w:fldCharType="end"/>
      </w:r>
      <w:bookmarkEnd w:id="553"/>
      <w:r w:rsidRPr="0040403C">
        <w:t xml:space="preserve"> – </w:t>
      </w:r>
      <w:r w:rsidR="008854BF" w:rsidRPr="0040403C">
        <w:t>Flowchart for r</w:t>
      </w:r>
      <w:r w:rsidRPr="0040403C">
        <w:rPr>
          <w:rFonts w:eastAsia="MS Mincho"/>
          <w:lang w:eastAsia="ja-JP"/>
        </w:rPr>
        <w:t>earrangement and u</w:t>
      </w:r>
      <w:r w:rsidRPr="0040403C">
        <w:t xml:space="preserve">pconversion of </w:t>
      </w:r>
      <w:r w:rsidRPr="0040403C">
        <w:rPr>
          <w:rFonts w:eastAsia="MS Mincho"/>
          <w:lang w:eastAsia="ja-JP"/>
        </w:rPr>
        <w:t>top-bottom</w:t>
      </w:r>
      <w:r w:rsidRPr="0040403C">
        <w:t xml:space="preserve"> </w:t>
      </w:r>
      <w:r w:rsidRPr="0040403C">
        <w:rPr>
          <w:rFonts w:eastAsia="MS Mincho"/>
          <w:lang w:eastAsia="ja-JP"/>
        </w:rPr>
        <w:t>packing arrangement</w:t>
      </w:r>
      <w:r w:rsidRPr="0040403C">
        <w:t xml:space="preserve"> with </w:t>
      </w:r>
      <w:r w:rsidR="002C3B15" w:rsidRPr="0040403C">
        <w:t>fp_</w:t>
      </w:r>
      <w:r w:rsidRPr="0040403C">
        <w:t xml:space="preserve">arrangement_type equal to 4, </w:t>
      </w:r>
      <w:r w:rsidR="002C3B15" w:rsidRPr="0040403C">
        <w:t>fp_</w:t>
      </w:r>
      <w:r w:rsidRPr="0040403C">
        <w:t>quincunx_sampling_flag equal to 0,</w:t>
      </w:r>
      <w:r w:rsidR="00B3033A" w:rsidRPr="0040403C">
        <w:t xml:space="preserve"> </w:t>
      </w:r>
      <w:r w:rsidRPr="0040403C">
        <w:t>( x, y ) equal to ( 8, 12 )</w:t>
      </w:r>
      <w:r w:rsidR="00B3033A" w:rsidRPr="0040403C">
        <w:br/>
      </w:r>
      <w:r w:rsidRPr="0040403C">
        <w:t>for constituent frame 0</w:t>
      </w:r>
      <w:r w:rsidR="00B3033A" w:rsidRPr="0040403C">
        <w:t xml:space="preserve"> </w:t>
      </w:r>
      <w:r w:rsidRPr="0040403C">
        <w:t>and ( x, y ) equal to ( 0, 0 ) or ( 8, 4 ) for constituent frame 1</w:t>
      </w:r>
      <w:bookmarkEnd w:id="554"/>
      <w:bookmarkEnd w:id="555"/>
      <w:bookmarkEnd w:id="556"/>
      <w:bookmarkEnd w:id="557"/>
      <w:bookmarkEnd w:id="558"/>
      <w:bookmarkEnd w:id="559"/>
      <w:bookmarkEnd w:id="560"/>
      <w:bookmarkEnd w:id="561"/>
    </w:p>
    <w:p w14:paraId="01C2BC44" w14:textId="6B625E91" w:rsidR="00A00837" w:rsidRPr="0040403C" w:rsidRDefault="00BB0AAE" w:rsidP="00B1335D">
      <w:pPr>
        <w:keepNext/>
        <w:keepLines/>
        <w:jc w:val="center"/>
        <w:rPr>
          <w:noProof/>
        </w:rPr>
      </w:pPr>
      <w:r w:rsidRPr="0040403C">
        <w:rPr>
          <w:noProof/>
        </w:rPr>
        <w:lastRenderedPageBreak/>
        <w:drawing>
          <wp:inline distT="0" distB="0" distL="0" distR="0" wp14:anchorId="2D6CA248" wp14:editId="06E76BBD">
            <wp:extent cx="5945446" cy="3638339"/>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70774" cy="3653839"/>
                    </a:xfrm>
                    <a:prstGeom prst="rect">
                      <a:avLst/>
                    </a:prstGeom>
                    <a:noFill/>
                  </pic:spPr>
                </pic:pic>
              </a:graphicData>
            </a:graphic>
          </wp:inline>
        </w:drawing>
      </w:r>
    </w:p>
    <w:p w14:paraId="3BE7A606" w14:textId="18449348" w:rsidR="00B1335D" w:rsidRPr="0040403C" w:rsidRDefault="00B1335D" w:rsidP="00CA0612">
      <w:pPr>
        <w:pStyle w:val="FigureNoTitle"/>
      </w:pPr>
      <w:bookmarkStart w:id="562" w:name="_Ref228231966"/>
      <w:bookmarkStart w:id="563" w:name="_Toc246350674"/>
      <w:bookmarkStart w:id="564" w:name="_Toc310413568"/>
      <w:bookmarkStart w:id="565" w:name="_Toc332093665"/>
      <w:bookmarkStart w:id="566" w:name="_Toc332094227"/>
      <w:bookmarkStart w:id="567" w:name="_Toc415476425"/>
      <w:bookmarkStart w:id="568" w:name="_Toc423602759"/>
      <w:bookmarkStart w:id="569" w:name="_Toc423603401"/>
      <w:bookmarkStart w:id="570" w:name="_Toc501130545"/>
      <w:bookmarkStart w:id="571" w:name="_Toc503770551"/>
      <w:bookmarkStart w:id="572" w:name="_Toc50053542"/>
      <w:r w:rsidRPr="0040403C">
        <w:t>Figure </w:t>
      </w:r>
      <w:r w:rsidRPr="0040403C">
        <w:fldChar w:fldCharType="begin"/>
      </w:r>
      <w:r w:rsidRPr="0040403C">
        <w:instrText xml:space="preserve"> SEQ Figure \* ARABIC </w:instrText>
      </w:r>
      <w:r w:rsidRPr="0040403C">
        <w:fldChar w:fldCharType="separate"/>
      </w:r>
      <w:r w:rsidR="00CE6A23">
        <w:rPr>
          <w:noProof/>
        </w:rPr>
        <w:t>10</w:t>
      </w:r>
      <w:r w:rsidRPr="0040403C">
        <w:rPr>
          <w:noProof/>
        </w:rPr>
        <w:fldChar w:fldCharType="end"/>
      </w:r>
      <w:bookmarkEnd w:id="562"/>
      <w:r w:rsidRPr="0040403C">
        <w:t xml:space="preserve"> – </w:t>
      </w:r>
      <w:r w:rsidR="008854BF" w:rsidRPr="0040403C">
        <w:t>Flowchart for r</w:t>
      </w:r>
      <w:r w:rsidRPr="0040403C">
        <w:rPr>
          <w:rFonts w:eastAsia="MS Mincho"/>
          <w:lang w:eastAsia="ja-JP"/>
        </w:rPr>
        <w:t>earrangement and u</w:t>
      </w:r>
      <w:r w:rsidRPr="0040403C">
        <w:t xml:space="preserve">pconversion of </w:t>
      </w:r>
      <w:r w:rsidRPr="0040403C">
        <w:rPr>
          <w:rFonts w:eastAsia="MS Mincho"/>
          <w:lang w:eastAsia="ja-JP"/>
        </w:rPr>
        <w:t>side-by-side</w:t>
      </w:r>
      <w:r w:rsidRPr="0040403C">
        <w:t xml:space="preserve"> </w:t>
      </w:r>
      <w:r w:rsidRPr="0040403C">
        <w:rPr>
          <w:rFonts w:eastAsia="MS Mincho"/>
          <w:lang w:eastAsia="ja-JP"/>
        </w:rPr>
        <w:t>packing arrangement</w:t>
      </w:r>
      <w:r w:rsidRPr="0040403C">
        <w:t xml:space="preserve"> </w:t>
      </w:r>
      <w:r w:rsidRPr="0040403C">
        <w:rPr>
          <w:rFonts w:eastAsia="MS Mincho"/>
          <w:lang w:eastAsia="ja-JP"/>
        </w:rPr>
        <w:t>with</w:t>
      </w:r>
      <w:r w:rsidR="00B3033A" w:rsidRPr="0040403C">
        <w:rPr>
          <w:rFonts w:eastAsia="MS Mincho"/>
          <w:lang w:eastAsia="ja-JP"/>
        </w:rPr>
        <w:br/>
      </w:r>
      <w:r w:rsidRPr="0040403C">
        <w:rPr>
          <w:rFonts w:eastAsia="MS Mincho"/>
          <w:lang w:eastAsia="ja-JP"/>
        </w:rPr>
        <w:t>quincunx sampling</w:t>
      </w:r>
      <w:r w:rsidR="00B3033A" w:rsidRPr="0040403C">
        <w:rPr>
          <w:rFonts w:eastAsia="MS Mincho"/>
          <w:lang w:eastAsia="ja-JP"/>
        </w:rPr>
        <w:t xml:space="preserve"> </w:t>
      </w:r>
      <w:r w:rsidRPr="0040403C">
        <w:t>(</w:t>
      </w:r>
      <w:r w:rsidR="002C3B15" w:rsidRPr="0040403C">
        <w:t>fp_</w:t>
      </w:r>
      <w:r w:rsidRPr="0040403C">
        <w:t xml:space="preserve">arrangement_type equal to 3 with </w:t>
      </w:r>
      <w:r w:rsidR="002C3B15" w:rsidRPr="0040403C">
        <w:t>fp_</w:t>
      </w:r>
      <w:r w:rsidRPr="0040403C">
        <w:t>quincunx_sampling_flag equal to 1)</w:t>
      </w:r>
      <w:bookmarkEnd w:id="563"/>
      <w:bookmarkEnd w:id="564"/>
      <w:bookmarkEnd w:id="565"/>
      <w:bookmarkEnd w:id="566"/>
      <w:bookmarkEnd w:id="567"/>
      <w:bookmarkEnd w:id="568"/>
      <w:bookmarkEnd w:id="569"/>
      <w:bookmarkEnd w:id="570"/>
      <w:bookmarkEnd w:id="571"/>
      <w:bookmarkEnd w:id="572"/>
    </w:p>
    <w:p w14:paraId="0E17A443" w14:textId="7597C487" w:rsidR="00833D65" w:rsidRPr="0040403C" w:rsidRDefault="00BB0AAE" w:rsidP="00B1335D">
      <w:pPr>
        <w:keepNext/>
        <w:keepLines/>
        <w:jc w:val="center"/>
      </w:pPr>
      <w:r w:rsidRPr="0040403C">
        <w:rPr>
          <w:noProof/>
        </w:rPr>
        <w:drawing>
          <wp:inline distT="0" distB="0" distL="0" distR="0" wp14:anchorId="65F0FF1D" wp14:editId="23353EF7">
            <wp:extent cx="5952369" cy="3766530"/>
            <wp:effectExtent l="0" t="0" r="0" b="5715"/>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65708" cy="3774971"/>
                    </a:xfrm>
                    <a:prstGeom prst="rect">
                      <a:avLst/>
                    </a:prstGeom>
                    <a:noFill/>
                  </pic:spPr>
                </pic:pic>
              </a:graphicData>
            </a:graphic>
          </wp:inline>
        </w:drawing>
      </w:r>
    </w:p>
    <w:p w14:paraId="3139EC4D" w14:textId="67DDB7EA" w:rsidR="00B1335D" w:rsidRPr="0040403C" w:rsidRDefault="00B1335D" w:rsidP="00CA0612">
      <w:pPr>
        <w:pStyle w:val="FigureNoTitle"/>
      </w:pPr>
      <w:bookmarkStart w:id="573" w:name="_Ref243479825"/>
      <w:bookmarkStart w:id="574" w:name="_Toc246350675"/>
      <w:bookmarkStart w:id="575" w:name="_Toc310413569"/>
      <w:bookmarkStart w:id="576" w:name="_Toc332093666"/>
      <w:bookmarkStart w:id="577" w:name="_Toc332094228"/>
      <w:bookmarkStart w:id="578" w:name="_Toc415476426"/>
      <w:bookmarkStart w:id="579" w:name="_Toc423602760"/>
      <w:bookmarkStart w:id="580" w:name="_Toc423603402"/>
      <w:bookmarkStart w:id="581" w:name="_Toc501130546"/>
      <w:bookmarkStart w:id="582" w:name="_Toc503770552"/>
      <w:bookmarkStart w:id="583" w:name="_Toc50053543"/>
      <w:r w:rsidRPr="0040403C">
        <w:t>Figure </w:t>
      </w:r>
      <w:r w:rsidRPr="0040403C">
        <w:fldChar w:fldCharType="begin"/>
      </w:r>
      <w:r w:rsidRPr="0040403C">
        <w:instrText xml:space="preserve"> SEQ Figure \* ARABIC </w:instrText>
      </w:r>
      <w:r w:rsidRPr="0040403C">
        <w:fldChar w:fldCharType="separate"/>
      </w:r>
      <w:r w:rsidR="00CE6A23">
        <w:rPr>
          <w:noProof/>
        </w:rPr>
        <w:t>11</w:t>
      </w:r>
      <w:r w:rsidRPr="0040403C">
        <w:rPr>
          <w:noProof/>
        </w:rPr>
        <w:fldChar w:fldCharType="end"/>
      </w:r>
      <w:bookmarkEnd w:id="573"/>
      <w:r w:rsidRPr="0040403C">
        <w:t xml:space="preserve"> – </w:t>
      </w:r>
      <w:r w:rsidR="008854BF" w:rsidRPr="0040403C">
        <w:t>Flowchart for r</w:t>
      </w:r>
      <w:r w:rsidRPr="0040403C">
        <w:rPr>
          <w:rFonts w:eastAsia="MS Mincho"/>
          <w:lang w:eastAsia="ja-JP"/>
        </w:rPr>
        <w:t>earrangement of a temporal interleaving frame</w:t>
      </w:r>
      <w:r w:rsidR="00BB0AAE" w:rsidRPr="0040403C">
        <w:rPr>
          <w:rFonts w:eastAsia="MS Mincho"/>
          <w:lang w:eastAsia="ja-JP"/>
        </w:rPr>
        <w:br/>
      </w:r>
      <w:r w:rsidRPr="0040403C">
        <w:rPr>
          <w:rFonts w:eastAsia="MS Mincho"/>
          <w:lang w:eastAsia="ja-JP"/>
        </w:rPr>
        <w:t>arrangement</w:t>
      </w:r>
      <w:r w:rsidR="00BB0AAE" w:rsidRPr="0040403C">
        <w:rPr>
          <w:rFonts w:eastAsia="MS Mincho"/>
          <w:lang w:eastAsia="ja-JP"/>
        </w:rPr>
        <w:t xml:space="preserve"> </w:t>
      </w:r>
      <w:r w:rsidRPr="0040403C">
        <w:rPr>
          <w:rFonts w:eastAsia="MS Mincho"/>
          <w:lang w:eastAsia="ja-JP"/>
        </w:rPr>
        <w:t>(</w:t>
      </w:r>
      <w:r w:rsidR="002C3B15" w:rsidRPr="0040403C">
        <w:rPr>
          <w:rFonts w:eastAsia="MS Mincho"/>
          <w:lang w:eastAsia="ja-JP"/>
        </w:rPr>
        <w:t>fp_</w:t>
      </w:r>
      <w:r w:rsidRPr="0040403C">
        <w:rPr>
          <w:rFonts w:eastAsia="MS Mincho"/>
          <w:lang w:eastAsia="ja-JP"/>
        </w:rPr>
        <w:t>arrangement_type equal to 5)</w:t>
      </w:r>
      <w:bookmarkEnd w:id="574"/>
      <w:bookmarkEnd w:id="575"/>
      <w:bookmarkEnd w:id="576"/>
      <w:bookmarkEnd w:id="577"/>
      <w:bookmarkEnd w:id="578"/>
      <w:bookmarkEnd w:id="579"/>
      <w:bookmarkEnd w:id="580"/>
      <w:bookmarkEnd w:id="581"/>
      <w:bookmarkEnd w:id="582"/>
      <w:bookmarkEnd w:id="583"/>
    </w:p>
    <w:p w14:paraId="5D1ED788" w14:textId="32E4929D" w:rsidR="007414F1" w:rsidRPr="0040403C" w:rsidRDefault="007F4BEB" w:rsidP="007414F1">
      <w:pPr>
        <w:pStyle w:val="Titre2"/>
        <w:rPr>
          <w:noProof/>
        </w:rPr>
      </w:pPr>
      <w:bookmarkStart w:id="584" w:name="_Toc50053473"/>
      <w:r w:rsidRPr="0040403C">
        <w:rPr>
          <w:noProof/>
        </w:rPr>
        <w:lastRenderedPageBreak/>
        <w:t>P</w:t>
      </w:r>
      <w:r w:rsidR="007414F1" w:rsidRPr="0040403C">
        <w:rPr>
          <w:noProof/>
        </w:rPr>
        <w:t xml:space="preserve">arameter sets </w:t>
      </w:r>
      <w:r w:rsidR="00786756" w:rsidRPr="0040403C">
        <w:rPr>
          <w:noProof/>
        </w:rPr>
        <w:t xml:space="preserve">inclusion </w:t>
      </w:r>
      <w:r w:rsidRPr="0040403C">
        <w:rPr>
          <w:noProof/>
        </w:rPr>
        <w:t xml:space="preserve">indication </w:t>
      </w:r>
      <w:r w:rsidR="007414F1" w:rsidRPr="0040403C">
        <w:rPr>
          <w:noProof/>
        </w:rPr>
        <w:t>SEI message</w:t>
      </w:r>
      <w:bookmarkEnd w:id="584"/>
    </w:p>
    <w:p w14:paraId="207823BB" w14:textId="05D95C1E" w:rsidR="00E4343C" w:rsidRPr="0040403C" w:rsidRDefault="007F4BEB" w:rsidP="00E4343C">
      <w:pPr>
        <w:pStyle w:val="Titre3"/>
        <w:rPr>
          <w:noProof/>
        </w:rPr>
      </w:pPr>
      <w:bookmarkStart w:id="585" w:name="_Toc50053474"/>
      <w:r w:rsidRPr="0040403C">
        <w:rPr>
          <w:noProof/>
        </w:rPr>
        <w:t>P</w:t>
      </w:r>
      <w:r w:rsidR="00E4343C" w:rsidRPr="0040403C">
        <w:rPr>
          <w:noProof/>
        </w:rPr>
        <w:t xml:space="preserve">arameter sets </w:t>
      </w:r>
      <w:r w:rsidR="00786756" w:rsidRPr="0040403C">
        <w:rPr>
          <w:noProof/>
        </w:rPr>
        <w:t xml:space="preserve">inclusion </w:t>
      </w:r>
      <w:r w:rsidRPr="0040403C">
        <w:rPr>
          <w:noProof/>
        </w:rPr>
        <w:t xml:space="preserve">indication </w:t>
      </w:r>
      <w:r w:rsidR="00E4343C" w:rsidRPr="0040403C">
        <w:rPr>
          <w:noProof/>
        </w:rPr>
        <w:t>SEI message syntax</w:t>
      </w:r>
      <w:bookmarkEnd w:id="585"/>
    </w:p>
    <w:p w14:paraId="3BFF8251" w14:textId="77777777" w:rsidR="00E4343C" w:rsidRPr="0040403C" w:rsidRDefault="00E4343C" w:rsidP="003C7EAD">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40403C" w14:paraId="38C6561D" w14:textId="77777777" w:rsidTr="00A64447">
        <w:trPr>
          <w:cantSplit/>
          <w:jc w:val="center"/>
        </w:trPr>
        <w:tc>
          <w:tcPr>
            <w:tcW w:w="7920" w:type="dxa"/>
          </w:tcPr>
          <w:p w14:paraId="54373EE8" w14:textId="7EAF9E85" w:rsidR="00E4343C" w:rsidRPr="0040403C" w:rsidRDefault="00E4343C" w:rsidP="006330E3">
            <w:pPr>
              <w:pStyle w:val="tablesyntax"/>
              <w:spacing w:before="20" w:after="40"/>
            </w:pPr>
            <w:r w:rsidRPr="0040403C">
              <w:t>parameter_sets</w:t>
            </w:r>
            <w:r w:rsidR="007F4BEB" w:rsidRPr="0040403C">
              <w:t>_</w:t>
            </w:r>
            <w:r w:rsidR="00786756" w:rsidRPr="0040403C">
              <w:t>inclusion</w:t>
            </w:r>
            <w:r w:rsidR="007F4BEB" w:rsidRPr="0040403C">
              <w:t>_indication</w:t>
            </w:r>
            <w:r w:rsidRPr="0040403C">
              <w:t>( payloadSize ) {</w:t>
            </w:r>
          </w:p>
        </w:tc>
        <w:tc>
          <w:tcPr>
            <w:tcW w:w="1157" w:type="dxa"/>
          </w:tcPr>
          <w:p w14:paraId="6675302F" w14:textId="77777777" w:rsidR="00E4343C" w:rsidRPr="0040403C" w:rsidRDefault="00E4343C" w:rsidP="006330E3">
            <w:pPr>
              <w:pStyle w:val="tableheading"/>
              <w:overflowPunct/>
              <w:autoSpaceDE/>
              <w:autoSpaceDN/>
              <w:adjustRightInd/>
              <w:spacing w:before="20" w:after="40"/>
              <w:jc w:val="center"/>
              <w:textAlignment w:val="auto"/>
              <w:rPr>
                <w:b w:val="0"/>
              </w:rPr>
            </w:pPr>
            <w:r w:rsidRPr="0040403C">
              <w:t>Descriptor</w:t>
            </w:r>
          </w:p>
        </w:tc>
      </w:tr>
      <w:tr w:rsidR="00E4343C" w:rsidRPr="0040403C" w14:paraId="0E06B76B" w14:textId="77777777" w:rsidTr="00A64447">
        <w:trPr>
          <w:cantSplit/>
          <w:jc w:val="center"/>
        </w:trPr>
        <w:tc>
          <w:tcPr>
            <w:tcW w:w="7920" w:type="dxa"/>
          </w:tcPr>
          <w:p w14:paraId="2BE2649D" w14:textId="64A726DE" w:rsidR="00E4343C" w:rsidRPr="0040403C" w:rsidRDefault="00E4343C" w:rsidP="003C7EAD">
            <w:pPr>
              <w:pStyle w:val="tablesyntax"/>
              <w:keepNext w:val="0"/>
              <w:keepLines w:val="0"/>
              <w:spacing w:before="20" w:after="40"/>
            </w:pPr>
            <w:r w:rsidRPr="0040403C">
              <w:rPr>
                <w:noProof/>
              </w:rPr>
              <w:tab/>
            </w:r>
            <w:r w:rsidR="00BB48FE" w:rsidRPr="0040403C">
              <w:rPr>
                <w:b/>
                <w:bCs/>
                <w:noProof/>
              </w:rPr>
              <w:t>psii_</w:t>
            </w:r>
            <w:r w:rsidRPr="0040403C">
              <w:rPr>
                <w:b/>
                <w:noProof/>
              </w:rPr>
              <w:t>self_contained_c</w:t>
            </w:r>
            <w:r w:rsidR="003A709F" w:rsidRPr="0040403C">
              <w:rPr>
                <w:b/>
                <w:noProof/>
              </w:rPr>
              <w:t>l</w:t>
            </w:r>
            <w:r w:rsidRPr="0040403C">
              <w:rPr>
                <w:b/>
                <w:noProof/>
              </w:rPr>
              <w:t>vs_flag</w:t>
            </w:r>
          </w:p>
        </w:tc>
        <w:tc>
          <w:tcPr>
            <w:tcW w:w="1157" w:type="dxa"/>
          </w:tcPr>
          <w:p w14:paraId="273A98DA" w14:textId="77777777" w:rsidR="00E4343C" w:rsidRPr="0040403C" w:rsidRDefault="00E4343C" w:rsidP="00A64447">
            <w:pPr>
              <w:pStyle w:val="tableheading"/>
              <w:overflowPunct/>
              <w:autoSpaceDE/>
              <w:autoSpaceDN/>
              <w:adjustRightInd/>
              <w:spacing w:before="20" w:after="40"/>
              <w:jc w:val="center"/>
              <w:textAlignment w:val="auto"/>
              <w:rPr>
                <w:b w:val="0"/>
              </w:rPr>
            </w:pPr>
            <w:r w:rsidRPr="0040403C">
              <w:rPr>
                <w:b w:val="0"/>
                <w:noProof/>
              </w:rPr>
              <w:t>u(1)</w:t>
            </w:r>
          </w:p>
        </w:tc>
      </w:tr>
      <w:tr w:rsidR="00E4343C" w:rsidRPr="0040403C" w14:paraId="230D7592" w14:textId="77777777" w:rsidTr="00A64447">
        <w:trPr>
          <w:cantSplit/>
          <w:jc w:val="center"/>
        </w:trPr>
        <w:tc>
          <w:tcPr>
            <w:tcW w:w="7920" w:type="dxa"/>
          </w:tcPr>
          <w:p w14:paraId="32B73DA4" w14:textId="77777777" w:rsidR="00E4343C" w:rsidRPr="0040403C" w:rsidRDefault="00E4343C" w:rsidP="00A64447">
            <w:pPr>
              <w:pStyle w:val="tablesyntax"/>
              <w:spacing w:before="20" w:after="40"/>
            </w:pPr>
            <w:r w:rsidRPr="0040403C">
              <w:t>}</w:t>
            </w:r>
          </w:p>
        </w:tc>
        <w:tc>
          <w:tcPr>
            <w:tcW w:w="1157" w:type="dxa"/>
          </w:tcPr>
          <w:p w14:paraId="3AC49824" w14:textId="77777777" w:rsidR="00E4343C" w:rsidRPr="0040403C" w:rsidRDefault="00E4343C" w:rsidP="00A64447">
            <w:pPr>
              <w:pStyle w:val="tableheading"/>
              <w:overflowPunct/>
              <w:autoSpaceDE/>
              <w:autoSpaceDN/>
              <w:adjustRightInd/>
              <w:spacing w:before="20" w:after="40"/>
              <w:jc w:val="center"/>
              <w:textAlignment w:val="auto"/>
              <w:rPr>
                <w:b w:val="0"/>
              </w:rPr>
            </w:pPr>
          </w:p>
        </w:tc>
      </w:tr>
    </w:tbl>
    <w:p w14:paraId="76EE5100" w14:textId="265F2BF5" w:rsidR="00E4343C" w:rsidRPr="0040403C" w:rsidRDefault="00E4343C" w:rsidP="004F7B7B"/>
    <w:p w14:paraId="5A5BB013" w14:textId="32615A4A" w:rsidR="00106F1D" w:rsidRPr="0040403C" w:rsidRDefault="007F4BEB" w:rsidP="00106F1D">
      <w:pPr>
        <w:pStyle w:val="Titre3"/>
      </w:pPr>
      <w:bookmarkStart w:id="586" w:name="_Toc50053475"/>
      <w:r w:rsidRPr="0040403C">
        <w:t>P</w:t>
      </w:r>
      <w:r w:rsidR="00106F1D" w:rsidRPr="0040403C">
        <w:t xml:space="preserve">arameter sets </w:t>
      </w:r>
      <w:r w:rsidR="00786756" w:rsidRPr="0040403C">
        <w:t xml:space="preserve">inclusion </w:t>
      </w:r>
      <w:r w:rsidRPr="0040403C">
        <w:t xml:space="preserve">indication </w:t>
      </w:r>
      <w:r w:rsidR="00106F1D" w:rsidRPr="0040403C">
        <w:t>SEI message semantics</w:t>
      </w:r>
      <w:bookmarkEnd w:id="586"/>
    </w:p>
    <w:p w14:paraId="0A7EC10B" w14:textId="2DB303F1" w:rsidR="00106F1D" w:rsidRPr="0040403C" w:rsidRDefault="00106F1D" w:rsidP="00106F1D">
      <w:pPr>
        <w:rPr>
          <w:noProof/>
        </w:rPr>
      </w:pPr>
      <w:r w:rsidRPr="0040403C">
        <w:rPr>
          <w:noProof/>
        </w:rPr>
        <w:t xml:space="preserve">This message provides an indication of whether the </w:t>
      </w:r>
      <w:r w:rsidR="003A709F" w:rsidRPr="0040403C">
        <w:rPr>
          <w:noProof/>
        </w:rPr>
        <w:t>CLVS</w:t>
      </w:r>
      <w:r w:rsidRPr="0040403C">
        <w:rPr>
          <w:noProof/>
        </w:rPr>
        <w:t xml:space="preserve"> contains all the required NAL units for decoding the </w:t>
      </w:r>
      <w:r w:rsidR="003A709F" w:rsidRPr="0040403C">
        <w:rPr>
          <w:noProof/>
        </w:rPr>
        <w:t>CLVS</w:t>
      </w:r>
      <w:r w:rsidRPr="0040403C">
        <w:rPr>
          <w:noProof/>
        </w:rPr>
        <w:t xml:space="preserve"> that is associated with the SEI message and whether </w:t>
      </w:r>
      <w:r w:rsidR="005D10CC" w:rsidRPr="0040403C">
        <w:rPr>
          <w:noProof/>
        </w:rPr>
        <w:t xml:space="preserve">temporal </w:t>
      </w:r>
      <w:r w:rsidRPr="0040403C">
        <w:rPr>
          <w:noProof/>
        </w:rPr>
        <w:t xml:space="preserve">sublayer up-switching within the </w:t>
      </w:r>
      <w:r w:rsidR="003A709F" w:rsidRPr="0040403C">
        <w:rPr>
          <w:noProof/>
        </w:rPr>
        <w:t>CLVS</w:t>
      </w:r>
      <w:r w:rsidRPr="0040403C">
        <w:rPr>
          <w:noProof/>
        </w:rPr>
        <w:t xml:space="preserve"> works without a need of fetching parameter sets from PUs earlier in decoding order than the PU containing the picture at which the </w:t>
      </w:r>
      <w:r w:rsidR="005D10CC" w:rsidRPr="0040403C">
        <w:rPr>
          <w:noProof/>
        </w:rPr>
        <w:t xml:space="preserve">temporal </w:t>
      </w:r>
      <w:r w:rsidRPr="0040403C">
        <w:rPr>
          <w:noProof/>
        </w:rPr>
        <w:t xml:space="preserve">sublayer up-switching occurs. When the </w:t>
      </w:r>
      <w:r w:rsidR="003A709F" w:rsidRPr="0040403C">
        <w:rPr>
          <w:noProof/>
        </w:rPr>
        <w:t>CLVS</w:t>
      </w:r>
      <w:r w:rsidRPr="0040403C">
        <w:rPr>
          <w:noProof/>
        </w:rPr>
        <w:t xml:space="preserve"> does not contain all the required NAL units, the NAL units that are not present in the </w:t>
      </w:r>
      <w:r w:rsidR="003A709F" w:rsidRPr="0040403C">
        <w:rPr>
          <w:noProof/>
        </w:rPr>
        <w:t>CLVS</w:t>
      </w:r>
      <w:r w:rsidRPr="0040403C">
        <w:rPr>
          <w:noProof/>
        </w:rPr>
        <w:t xml:space="preserve"> may be provided externally.</w:t>
      </w:r>
    </w:p>
    <w:p w14:paraId="3BC08469" w14:textId="2D9DD9D2" w:rsidR="00106F1D" w:rsidRPr="0040403C" w:rsidRDefault="00BB48FE" w:rsidP="00106F1D">
      <w:pPr>
        <w:rPr>
          <w:noProof/>
        </w:rPr>
      </w:pPr>
      <w:r w:rsidRPr="0040403C">
        <w:rPr>
          <w:b/>
          <w:noProof/>
        </w:rPr>
        <w:t>psii_</w:t>
      </w:r>
      <w:r w:rsidR="00106F1D" w:rsidRPr="0040403C">
        <w:rPr>
          <w:b/>
          <w:noProof/>
        </w:rPr>
        <w:t>self_contained_</w:t>
      </w:r>
      <w:r w:rsidR="003A709F" w:rsidRPr="0040403C">
        <w:rPr>
          <w:b/>
          <w:noProof/>
        </w:rPr>
        <w:t>clvs</w:t>
      </w:r>
      <w:r w:rsidR="00106F1D" w:rsidRPr="0040403C">
        <w:rPr>
          <w:b/>
          <w:noProof/>
        </w:rPr>
        <w:t>_flag</w:t>
      </w:r>
      <w:r w:rsidR="00106F1D" w:rsidRPr="0040403C">
        <w:rPr>
          <w:noProof/>
        </w:rPr>
        <w:t xml:space="preserve"> equal to 1 indicates that the following restrictions apply:</w:t>
      </w:r>
    </w:p>
    <w:p w14:paraId="63A47993" w14:textId="5BD19A07" w:rsidR="00106F1D" w:rsidRPr="0040403C" w:rsidRDefault="00106F1D" w:rsidP="00106F1D">
      <w:pPr>
        <w:pStyle w:val="enumlev1"/>
        <w:ind w:left="397"/>
      </w:pPr>
      <w:r w:rsidRPr="0040403C">
        <w:t>–</w:t>
      </w:r>
      <w:r w:rsidRPr="0040403C">
        <w:tab/>
        <w:t>E</w:t>
      </w:r>
      <w:r w:rsidRPr="0040403C">
        <w:rPr>
          <w:noProof/>
        </w:rPr>
        <w:t xml:space="preserve">ach parameter set that is (directly or indirectly) referenced by any VCL NAL unit of the </w:t>
      </w:r>
      <w:r w:rsidR="003A709F" w:rsidRPr="0040403C">
        <w:rPr>
          <w:noProof/>
        </w:rPr>
        <w:t>CLVS</w:t>
      </w:r>
      <w:r w:rsidRPr="0040403C">
        <w:rPr>
          <w:noProof/>
        </w:rPr>
        <w:t xml:space="preserve"> that is not a VCL NAL unit of a RASL picture (when present) associated with the first AU of the </w:t>
      </w:r>
      <w:r w:rsidR="003A709F" w:rsidRPr="0040403C">
        <w:rPr>
          <w:noProof/>
        </w:rPr>
        <w:t>CLVS</w:t>
      </w:r>
      <w:r w:rsidRPr="0040403C">
        <w:rPr>
          <w:noProof/>
        </w:rPr>
        <w:t xml:space="preserve"> </w:t>
      </w:r>
      <w:r w:rsidR="002D4C5E" w:rsidRPr="0040403C">
        <w:rPr>
          <w:noProof/>
        </w:rPr>
        <w:t>is</w:t>
      </w:r>
      <w:r w:rsidRPr="0040403C">
        <w:rPr>
          <w:noProof/>
        </w:rPr>
        <w:t xml:space="preserve"> present within the </w:t>
      </w:r>
      <w:r w:rsidR="003A709F" w:rsidRPr="0040403C">
        <w:rPr>
          <w:noProof/>
        </w:rPr>
        <w:t>CLVS</w:t>
      </w:r>
      <w:r w:rsidRPr="0040403C">
        <w:rPr>
          <w:noProof/>
        </w:rPr>
        <w:t xml:space="preserve"> at a position that precedes, in decoding order, any NAL unit that (directly or indirectly) references the parameter set.</w:t>
      </w:r>
    </w:p>
    <w:p w14:paraId="37D8D68B" w14:textId="5BF2A684" w:rsidR="00106F1D" w:rsidRPr="0040403C" w:rsidRDefault="00106F1D" w:rsidP="00106F1D">
      <w:pPr>
        <w:pStyle w:val="enumlev1"/>
        <w:ind w:left="397"/>
        <w:rPr>
          <w:noProof/>
        </w:rPr>
      </w:pPr>
      <w:r w:rsidRPr="0040403C">
        <w:t>–</w:t>
      </w:r>
      <w:r w:rsidRPr="0040403C">
        <w:tab/>
        <w:t>For</w:t>
      </w:r>
      <w:r w:rsidRPr="0040403C">
        <w:rPr>
          <w:noProof/>
        </w:rPr>
        <w:t xml:space="preserve"> any STSA picture stsaPicA </w:t>
      </w:r>
      <w:r w:rsidR="00B5101B" w:rsidRPr="0040403C">
        <w:rPr>
          <w:noProof/>
        </w:rPr>
        <w:t xml:space="preserve">with </w:t>
      </w:r>
      <w:r w:rsidR="00EB513A" w:rsidRPr="0040403C">
        <w:rPr>
          <w:noProof/>
        </w:rPr>
        <w:t xml:space="preserve">temporal sublayer identifier </w:t>
      </w:r>
      <w:r w:rsidR="00B5101B" w:rsidRPr="0040403C">
        <w:rPr>
          <w:noProof/>
        </w:rPr>
        <w:t xml:space="preserve">equal to tIdA </w:t>
      </w:r>
      <w:r w:rsidRPr="0040403C">
        <w:rPr>
          <w:noProof/>
        </w:rPr>
        <w:t xml:space="preserve">in the </w:t>
      </w:r>
      <w:r w:rsidR="003A709F" w:rsidRPr="0040403C">
        <w:rPr>
          <w:noProof/>
        </w:rPr>
        <w:t>CLVS</w:t>
      </w:r>
      <w:r w:rsidRPr="0040403C">
        <w:rPr>
          <w:noProof/>
        </w:rPr>
        <w:t>, the following applies:</w:t>
      </w:r>
    </w:p>
    <w:p w14:paraId="14AB59AE" w14:textId="021D00F6" w:rsidR="00106F1D" w:rsidRPr="0040403C" w:rsidRDefault="00106F1D" w:rsidP="00106F1D">
      <w:pPr>
        <w:ind w:left="714" w:hanging="357"/>
        <w:rPr>
          <w:noProof/>
        </w:rPr>
      </w:pPr>
      <w:r w:rsidRPr="0040403C">
        <w:rPr>
          <w:noProof/>
        </w:rPr>
        <w:t>–</w:t>
      </w:r>
      <w:r w:rsidRPr="0040403C">
        <w:rPr>
          <w:noProof/>
        </w:rPr>
        <w:tab/>
        <w:t xml:space="preserve">stsaPicA </w:t>
      </w:r>
      <w:r w:rsidR="002D4C5E" w:rsidRPr="0040403C">
        <w:rPr>
          <w:noProof/>
        </w:rPr>
        <w:t xml:space="preserve">does </w:t>
      </w:r>
      <w:r w:rsidRPr="0040403C">
        <w:rPr>
          <w:noProof/>
        </w:rPr>
        <w:t xml:space="preserve">not refer to a PPS or an APS that precedes the first NAL unit of the PU containing stsaPicA in decoding order and has </w:t>
      </w:r>
      <w:r w:rsidR="00EB513A" w:rsidRPr="0040403C">
        <w:rPr>
          <w:noProof/>
        </w:rPr>
        <w:t xml:space="preserve">temporal sublayer identifier </w:t>
      </w:r>
      <w:r w:rsidRPr="0040403C">
        <w:rPr>
          <w:noProof/>
        </w:rPr>
        <w:t xml:space="preserve">equal to </w:t>
      </w:r>
      <w:r w:rsidR="00EB513A" w:rsidRPr="0040403C">
        <w:rPr>
          <w:noProof/>
        </w:rPr>
        <w:t>tIdA</w:t>
      </w:r>
      <w:r w:rsidRPr="0040403C">
        <w:rPr>
          <w:noProof/>
        </w:rPr>
        <w:t>.</w:t>
      </w:r>
    </w:p>
    <w:p w14:paraId="0C9C311F" w14:textId="66D27CFB" w:rsidR="00106F1D" w:rsidRPr="0040403C" w:rsidRDefault="00106F1D" w:rsidP="00106F1D">
      <w:pPr>
        <w:ind w:left="714" w:hanging="357"/>
        <w:rPr>
          <w:noProof/>
        </w:rPr>
      </w:pPr>
      <w:r w:rsidRPr="0040403C">
        <w:rPr>
          <w:noProof/>
        </w:rPr>
        <w:t>–</w:t>
      </w:r>
      <w:r w:rsidRPr="0040403C">
        <w:rPr>
          <w:noProof/>
        </w:rPr>
        <w:tab/>
        <w:t xml:space="preserve">For any picture picB with </w:t>
      </w:r>
      <w:r w:rsidR="00EB513A" w:rsidRPr="0040403C">
        <w:rPr>
          <w:noProof/>
        </w:rPr>
        <w:t xml:space="preserve">temporal sublayer identifier </w:t>
      </w:r>
      <w:r w:rsidRPr="0040403C">
        <w:rPr>
          <w:noProof/>
        </w:rPr>
        <w:t xml:space="preserve">equal to </w:t>
      </w:r>
      <w:r w:rsidR="00B5101B" w:rsidRPr="0040403C">
        <w:rPr>
          <w:noProof/>
        </w:rPr>
        <w:t>tIdA</w:t>
      </w:r>
      <w:r w:rsidRPr="0040403C">
        <w:rPr>
          <w:noProof/>
        </w:rPr>
        <w:t xml:space="preserve"> and following stsaPicA in decoding order, picB </w:t>
      </w:r>
      <w:r w:rsidR="002D4C5E" w:rsidRPr="0040403C">
        <w:rPr>
          <w:noProof/>
        </w:rPr>
        <w:t xml:space="preserve">does </w:t>
      </w:r>
      <w:r w:rsidRPr="0040403C">
        <w:rPr>
          <w:noProof/>
        </w:rPr>
        <w:t xml:space="preserve">not refer to a PPS or an APS that has </w:t>
      </w:r>
      <w:r w:rsidR="00EB513A" w:rsidRPr="0040403C">
        <w:rPr>
          <w:noProof/>
        </w:rPr>
        <w:t xml:space="preserve">temporal sublayer identifier </w:t>
      </w:r>
      <w:r w:rsidRPr="0040403C">
        <w:rPr>
          <w:noProof/>
        </w:rPr>
        <w:t xml:space="preserve">equal to </w:t>
      </w:r>
      <w:r w:rsidR="00B5101B" w:rsidRPr="0040403C">
        <w:rPr>
          <w:noProof/>
        </w:rPr>
        <w:t>tIdA</w:t>
      </w:r>
      <w:r w:rsidRPr="0040403C">
        <w:rPr>
          <w:noProof/>
        </w:rPr>
        <w:t xml:space="preserve"> that precedes the first NAL unit of the PU containing stsaPicA in decoding order.</w:t>
      </w:r>
    </w:p>
    <w:p w14:paraId="2C2624D4" w14:textId="21FB6AE7" w:rsidR="00106F1D" w:rsidRPr="0040403C" w:rsidRDefault="00BB48FE" w:rsidP="004F7B7B">
      <w:r w:rsidRPr="0040403C">
        <w:rPr>
          <w:noProof/>
        </w:rPr>
        <w:t>psii_</w:t>
      </w:r>
      <w:r w:rsidR="00106F1D" w:rsidRPr="0040403C">
        <w:rPr>
          <w:noProof/>
        </w:rPr>
        <w:t>self_contained_</w:t>
      </w:r>
      <w:r w:rsidR="0006693A" w:rsidRPr="0040403C">
        <w:rPr>
          <w:noProof/>
        </w:rPr>
        <w:t>clvs</w:t>
      </w:r>
      <w:r w:rsidR="00106F1D" w:rsidRPr="0040403C">
        <w:rPr>
          <w:noProof/>
        </w:rPr>
        <w:t xml:space="preserve">_flag equal to 0 indicates that this property </w:t>
      </w:r>
      <w:r w:rsidR="00277ACD" w:rsidRPr="0040403C">
        <w:rPr>
          <w:noProof/>
        </w:rPr>
        <w:t xml:space="preserve">might </w:t>
      </w:r>
      <w:r w:rsidR="00106F1D" w:rsidRPr="0040403C">
        <w:rPr>
          <w:noProof/>
        </w:rPr>
        <w:t xml:space="preserve">or </w:t>
      </w:r>
      <w:r w:rsidR="00277ACD" w:rsidRPr="0040403C">
        <w:rPr>
          <w:noProof/>
        </w:rPr>
        <w:t xml:space="preserve">might </w:t>
      </w:r>
      <w:r w:rsidR="00106F1D" w:rsidRPr="0040403C">
        <w:rPr>
          <w:noProof/>
        </w:rPr>
        <w:t>not apply.</w:t>
      </w:r>
    </w:p>
    <w:p w14:paraId="4928248B" w14:textId="4EEED099" w:rsidR="007414F1" w:rsidRPr="0040403C" w:rsidRDefault="007414F1" w:rsidP="007414F1">
      <w:pPr>
        <w:pStyle w:val="Titre2"/>
        <w:rPr>
          <w:noProof/>
        </w:rPr>
      </w:pPr>
      <w:bookmarkStart w:id="587" w:name="_Toc50053476"/>
      <w:r w:rsidRPr="0040403C">
        <w:rPr>
          <w:noProof/>
        </w:rPr>
        <w:t>Decoded picture hash SEI message</w:t>
      </w:r>
      <w:bookmarkEnd w:id="587"/>
    </w:p>
    <w:p w14:paraId="16685704" w14:textId="77777777" w:rsidR="001348EB" w:rsidRPr="0040403C" w:rsidRDefault="001348EB" w:rsidP="00F1188F">
      <w:pPr>
        <w:pStyle w:val="Titre3"/>
        <w:rPr>
          <w:noProof/>
        </w:rPr>
      </w:pPr>
      <w:bookmarkStart w:id="588" w:name="_Toc50053477"/>
      <w:r w:rsidRPr="0040403C">
        <w:rPr>
          <w:noProof/>
        </w:rPr>
        <w:t>Decoded picture hash SEI message syntax</w:t>
      </w:r>
      <w:bookmarkEnd w:id="456"/>
      <w:bookmarkEnd w:id="457"/>
      <w:bookmarkEnd w:id="458"/>
      <w:bookmarkEnd w:id="459"/>
      <w:bookmarkEnd w:id="460"/>
      <w:bookmarkEnd w:id="461"/>
      <w:bookmarkEnd w:id="462"/>
      <w:bookmarkEnd w:id="588"/>
    </w:p>
    <w:p w14:paraId="3BDEF7AA" w14:textId="77777777" w:rsidR="001348EB" w:rsidRPr="0040403C" w:rsidRDefault="001348EB" w:rsidP="003C7EAD">
      <w:pPr>
        <w:keepNext/>
        <w:keepLines/>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40403C" w14:paraId="2C7D7DE8" w14:textId="77777777" w:rsidTr="00F1188F">
        <w:trPr>
          <w:cantSplit/>
          <w:jc w:val="center"/>
        </w:trPr>
        <w:tc>
          <w:tcPr>
            <w:tcW w:w="7920" w:type="dxa"/>
          </w:tcPr>
          <w:p w14:paraId="73D00BF9" w14:textId="77777777" w:rsidR="001348EB" w:rsidRPr="0040403C" w:rsidRDefault="001348EB" w:rsidP="006330E3">
            <w:pPr>
              <w:pStyle w:val="tablesyntax"/>
              <w:spacing w:before="20" w:after="40"/>
              <w:rPr>
                <w:noProof/>
              </w:rPr>
            </w:pPr>
            <w:r w:rsidRPr="0040403C">
              <w:rPr>
                <w:noProof/>
              </w:rPr>
              <w:t>decoded_picture_hash( payloadSize ) {</w:t>
            </w:r>
          </w:p>
        </w:tc>
        <w:tc>
          <w:tcPr>
            <w:tcW w:w="1157" w:type="dxa"/>
          </w:tcPr>
          <w:p w14:paraId="0F6839C9" w14:textId="77777777" w:rsidR="001348EB" w:rsidRPr="0040403C" w:rsidRDefault="001348EB" w:rsidP="006330E3">
            <w:pPr>
              <w:pStyle w:val="tableheading"/>
              <w:overflowPunct/>
              <w:autoSpaceDE/>
              <w:autoSpaceDN/>
              <w:adjustRightInd/>
              <w:spacing w:before="20" w:after="40"/>
              <w:textAlignment w:val="auto"/>
              <w:rPr>
                <w:b w:val="0"/>
                <w:noProof/>
              </w:rPr>
            </w:pPr>
            <w:r w:rsidRPr="0040403C">
              <w:rPr>
                <w:noProof/>
              </w:rPr>
              <w:t>Descriptor</w:t>
            </w:r>
          </w:p>
        </w:tc>
      </w:tr>
      <w:tr w:rsidR="001348EB" w:rsidRPr="0040403C" w14:paraId="4200FF20" w14:textId="77777777" w:rsidTr="00F1188F">
        <w:trPr>
          <w:cantSplit/>
          <w:jc w:val="center"/>
        </w:trPr>
        <w:tc>
          <w:tcPr>
            <w:tcW w:w="7920" w:type="dxa"/>
          </w:tcPr>
          <w:p w14:paraId="6553F55C" w14:textId="3D4E107C" w:rsidR="001348EB" w:rsidRPr="0040403C" w:rsidRDefault="001348EB" w:rsidP="003C7EAD">
            <w:pPr>
              <w:pStyle w:val="tablesyntax"/>
              <w:keepNext w:val="0"/>
              <w:keepLines w:val="0"/>
              <w:spacing w:before="20" w:after="40"/>
              <w:rPr>
                <w:noProof/>
              </w:rPr>
            </w:pPr>
            <w:r w:rsidRPr="0040403C">
              <w:rPr>
                <w:noProof/>
              </w:rPr>
              <w:tab/>
            </w:r>
            <w:r w:rsidR="004D419C" w:rsidRPr="0040403C">
              <w:rPr>
                <w:b/>
                <w:noProof/>
              </w:rPr>
              <w:t>dph_sei_</w:t>
            </w:r>
            <w:r w:rsidRPr="0040403C">
              <w:rPr>
                <w:b/>
                <w:noProof/>
              </w:rPr>
              <w:t>hash_type</w:t>
            </w:r>
          </w:p>
        </w:tc>
        <w:tc>
          <w:tcPr>
            <w:tcW w:w="1157" w:type="dxa"/>
          </w:tcPr>
          <w:p w14:paraId="60F8C095"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u(8)</w:t>
            </w:r>
          </w:p>
        </w:tc>
      </w:tr>
      <w:tr w:rsidR="006330E3" w:rsidRPr="0040403C" w14:paraId="63002B4A" w14:textId="77777777" w:rsidTr="00B936AA">
        <w:trPr>
          <w:cantSplit/>
          <w:jc w:val="center"/>
        </w:trPr>
        <w:tc>
          <w:tcPr>
            <w:tcW w:w="7920" w:type="dxa"/>
          </w:tcPr>
          <w:p w14:paraId="5EE9CD9A" w14:textId="6277DEA3" w:rsidR="006330E3" w:rsidRPr="0040403C" w:rsidRDefault="006330E3" w:rsidP="00B936AA">
            <w:pPr>
              <w:pStyle w:val="tablesyntax"/>
              <w:keepNext w:val="0"/>
              <w:keepLines w:val="0"/>
              <w:spacing w:before="20" w:after="40"/>
              <w:rPr>
                <w:noProof/>
              </w:rPr>
            </w:pPr>
            <w:r w:rsidRPr="0040403C">
              <w:rPr>
                <w:noProof/>
              </w:rPr>
              <w:tab/>
            </w:r>
            <w:r w:rsidR="004D419C" w:rsidRPr="0040403C">
              <w:rPr>
                <w:b/>
                <w:noProof/>
              </w:rPr>
              <w:t>dph_sei_</w:t>
            </w:r>
            <w:r w:rsidRPr="0040403C">
              <w:rPr>
                <w:b/>
                <w:noProof/>
              </w:rPr>
              <w:t>single_component_flag</w:t>
            </w:r>
          </w:p>
        </w:tc>
        <w:tc>
          <w:tcPr>
            <w:tcW w:w="1157" w:type="dxa"/>
          </w:tcPr>
          <w:p w14:paraId="4A817206" w14:textId="1EE8FC99" w:rsidR="006330E3" w:rsidRPr="0040403C" w:rsidRDefault="006330E3" w:rsidP="00B936AA">
            <w:pPr>
              <w:pStyle w:val="tableheading"/>
              <w:keepNext w:val="0"/>
              <w:keepLines w:val="0"/>
              <w:overflowPunct/>
              <w:autoSpaceDE/>
              <w:autoSpaceDN/>
              <w:adjustRightInd/>
              <w:spacing w:before="20" w:after="40"/>
              <w:jc w:val="center"/>
              <w:textAlignment w:val="auto"/>
              <w:rPr>
                <w:b w:val="0"/>
                <w:noProof/>
              </w:rPr>
            </w:pPr>
            <w:r w:rsidRPr="0040403C">
              <w:rPr>
                <w:b w:val="0"/>
                <w:noProof/>
              </w:rPr>
              <w:t>u(1)</w:t>
            </w:r>
          </w:p>
        </w:tc>
      </w:tr>
      <w:tr w:rsidR="006330E3" w:rsidRPr="0040403C" w14:paraId="3CC90647" w14:textId="77777777" w:rsidTr="00B936AA">
        <w:trPr>
          <w:cantSplit/>
          <w:jc w:val="center"/>
        </w:trPr>
        <w:tc>
          <w:tcPr>
            <w:tcW w:w="7920" w:type="dxa"/>
          </w:tcPr>
          <w:p w14:paraId="1C264468" w14:textId="670800F1" w:rsidR="006330E3" w:rsidRPr="0040403C" w:rsidRDefault="006330E3" w:rsidP="00B936AA">
            <w:pPr>
              <w:pStyle w:val="tablesyntax"/>
              <w:keepNext w:val="0"/>
              <w:keepLines w:val="0"/>
              <w:spacing w:before="20" w:after="40"/>
              <w:rPr>
                <w:noProof/>
              </w:rPr>
            </w:pPr>
            <w:r w:rsidRPr="0040403C">
              <w:rPr>
                <w:noProof/>
              </w:rPr>
              <w:tab/>
            </w:r>
            <w:r w:rsidR="004D419C" w:rsidRPr="0040403C">
              <w:rPr>
                <w:b/>
                <w:noProof/>
              </w:rPr>
              <w:t>dph_sei_</w:t>
            </w:r>
            <w:r w:rsidRPr="0040403C">
              <w:rPr>
                <w:b/>
                <w:noProof/>
              </w:rPr>
              <w:t>reserved</w:t>
            </w:r>
            <w:r w:rsidR="004D419C" w:rsidRPr="0040403C">
              <w:rPr>
                <w:b/>
                <w:noProof/>
              </w:rPr>
              <w:t>_zero_7bits</w:t>
            </w:r>
          </w:p>
        </w:tc>
        <w:tc>
          <w:tcPr>
            <w:tcW w:w="1157" w:type="dxa"/>
          </w:tcPr>
          <w:p w14:paraId="031AF8D7" w14:textId="52E3C956" w:rsidR="006330E3" w:rsidRPr="0040403C" w:rsidRDefault="006330E3" w:rsidP="00B936AA">
            <w:pPr>
              <w:pStyle w:val="tableheading"/>
              <w:keepNext w:val="0"/>
              <w:keepLines w:val="0"/>
              <w:overflowPunct/>
              <w:autoSpaceDE/>
              <w:autoSpaceDN/>
              <w:adjustRightInd/>
              <w:spacing w:before="20" w:after="40"/>
              <w:jc w:val="center"/>
              <w:textAlignment w:val="auto"/>
              <w:rPr>
                <w:b w:val="0"/>
                <w:noProof/>
              </w:rPr>
            </w:pPr>
            <w:r w:rsidRPr="0040403C">
              <w:rPr>
                <w:b w:val="0"/>
                <w:noProof/>
              </w:rPr>
              <w:t>u(</w:t>
            </w:r>
            <w:r w:rsidR="004D419C" w:rsidRPr="0040403C">
              <w:rPr>
                <w:b w:val="0"/>
                <w:noProof/>
              </w:rPr>
              <w:t>7</w:t>
            </w:r>
            <w:r w:rsidRPr="0040403C">
              <w:rPr>
                <w:b w:val="0"/>
                <w:noProof/>
              </w:rPr>
              <w:t>)</w:t>
            </w:r>
          </w:p>
        </w:tc>
      </w:tr>
      <w:tr w:rsidR="001348EB" w:rsidRPr="0040403C" w14:paraId="10C75FE1" w14:textId="77777777" w:rsidTr="000A42E6">
        <w:trPr>
          <w:cantSplit/>
          <w:jc w:val="center"/>
        </w:trPr>
        <w:tc>
          <w:tcPr>
            <w:tcW w:w="7920" w:type="dxa"/>
          </w:tcPr>
          <w:p w14:paraId="3B485727" w14:textId="591E7C2A" w:rsidR="001348EB" w:rsidRPr="0040403C" w:rsidRDefault="001348EB" w:rsidP="003C7EAD">
            <w:pPr>
              <w:pStyle w:val="tablesyntax"/>
              <w:keepNext w:val="0"/>
              <w:keepLines w:val="0"/>
              <w:spacing w:before="20" w:after="40"/>
              <w:rPr>
                <w:noProof/>
              </w:rPr>
            </w:pPr>
            <w:r w:rsidRPr="0040403C">
              <w:rPr>
                <w:noProof/>
              </w:rPr>
              <w:tab/>
              <w:t>for( cIdx = 0; cIdx &lt; (</w:t>
            </w:r>
            <w:r w:rsidR="004D419C" w:rsidRPr="0040403C">
              <w:rPr>
                <w:noProof/>
              </w:rPr>
              <w:t xml:space="preserve"> dph_sei_single_component_flag</w:t>
            </w:r>
            <w:r w:rsidRPr="0040403C">
              <w:rPr>
                <w:noProof/>
              </w:rPr>
              <w:t xml:space="preserve"> ? 1 : 3 ); cIdx++ )</w:t>
            </w:r>
          </w:p>
        </w:tc>
        <w:tc>
          <w:tcPr>
            <w:tcW w:w="1157" w:type="dxa"/>
          </w:tcPr>
          <w:p w14:paraId="6144358D"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p>
        </w:tc>
      </w:tr>
      <w:tr w:rsidR="001348EB" w:rsidRPr="0040403C" w14:paraId="3AABA8D6" w14:textId="77777777" w:rsidTr="000A42E6">
        <w:trPr>
          <w:cantSplit/>
          <w:jc w:val="center"/>
        </w:trPr>
        <w:tc>
          <w:tcPr>
            <w:tcW w:w="7920" w:type="dxa"/>
          </w:tcPr>
          <w:p w14:paraId="4BB605AB" w14:textId="3C279DC1" w:rsidR="001348EB" w:rsidRPr="0040403C" w:rsidRDefault="001348EB" w:rsidP="003C7EAD">
            <w:pPr>
              <w:pStyle w:val="tablesyntax"/>
              <w:keepNext w:val="0"/>
              <w:keepLines w:val="0"/>
              <w:spacing w:before="20" w:after="40"/>
              <w:rPr>
                <w:noProof/>
              </w:rPr>
            </w:pPr>
            <w:r w:rsidRPr="0040403C">
              <w:rPr>
                <w:noProof/>
              </w:rPr>
              <w:tab/>
            </w:r>
            <w:r w:rsidRPr="0040403C">
              <w:rPr>
                <w:noProof/>
              </w:rPr>
              <w:tab/>
              <w:t xml:space="preserve">if( </w:t>
            </w:r>
            <w:r w:rsidR="004D419C" w:rsidRPr="0040403C">
              <w:rPr>
                <w:noProof/>
              </w:rPr>
              <w:t>dph_sei_</w:t>
            </w:r>
            <w:r w:rsidRPr="0040403C">
              <w:rPr>
                <w:noProof/>
              </w:rPr>
              <w:t>hash_type  = =  0 )</w:t>
            </w:r>
          </w:p>
        </w:tc>
        <w:tc>
          <w:tcPr>
            <w:tcW w:w="1157" w:type="dxa"/>
          </w:tcPr>
          <w:p w14:paraId="21043D2D"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p>
        </w:tc>
      </w:tr>
      <w:tr w:rsidR="001348EB" w:rsidRPr="0040403C" w14:paraId="7523AFA3" w14:textId="77777777" w:rsidTr="000A42E6">
        <w:trPr>
          <w:cantSplit/>
          <w:jc w:val="center"/>
        </w:trPr>
        <w:tc>
          <w:tcPr>
            <w:tcW w:w="7920" w:type="dxa"/>
          </w:tcPr>
          <w:p w14:paraId="6678EA23" w14:textId="77777777" w:rsidR="001348EB" w:rsidRPr="0040403C" w:rsidRDefault="001348EB" w:rsidP="003C7EAD">
            <w:pPr>
              <w:pStyle w:val="tablesyntax"/>
              <w:keepNext w:val="0"/>
              <w:keepLines w:val="0"/>
              <w:spacing w:before="20" w:after="40"/>
              <w:rPr>
                <w:noProof/>
              </w:rPr>
            </w:pPr>
            <w:r w:rsidRPr="0040403C">
              <w:rPr>
                <w:noProof/>
              </w:rPr>
              <w:tab/>
            </w:r>
            <w:r w:rsidRPr="0040403C">
              <w:rPr>
                <w:noProof/>
              </w:rPr>
              <w:tab/>
            </w:r>
            <w:r w:rsidRPr="0040403C">
              <w:rPr>
                <w:noProof/>
              </w:rPr>
              <w:tab/>
              <w:t>for( i = 0; i &lt; 16; i++)</w:t>
            </w:r>
          </w:p>
        </w:tc>
        <w:tc>
          <w:tcPr>
            <w:tcW w:w="1157" w:type="dxa"/>
          </w:tcPr>
          <w:p w14:paraId="47BB3D18"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p>
        </w:tc>
      </w:tr>
      <w:tr w:rsidR="001348EB" w:rsidRPr="0040403C" w14:paraId="502DB38D" w14:textId="77777777" w:rsidTr="00F1188F">
        <w:trPr>
          <w:cantSplit/>
          <w:jc w:val="center"/>
        </w:trPr>
        <w:tc>
          <w:tcPr>
            <w:tcW w:w="7920" w:type="dxa"/>
          </w:tcPr>
          <w:p w14:paraId="7515EBF5" w14:textId="24E18FB0" w:rsidR="001348EB" w:rsidRPr="0040403C" w:rsidRDefault="001348EB" w:rsidP="003C7EAD">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004D419C" w:rsidRPr="0040403C">
              <w:rPr>
                <w:b/>
                <w:noProof/>
              </w:rPr>
              <w:t>dph_sei_</w:t>
            </w:r>
            <w:r w:rsidRPr="0040403C">
              <w:rPr>
                <w:b/>
                <w:noProof/>
              </w:rPr>
              <w:t>picture_md5</w:t>
            </w:r>
            <w:r w:rsidRPr="0040403C">
              <w:rPr>
                <w:noProof/>
              </w:rPr>
              <w:t>[ cIdx ][ i ]</w:t>
            </w:r>
          </w:p>
        </w:tc>
        <w:tc>
          <w:tcPr>
            <w:tcW w:w="1157" w:type="dxa"/>
          </w:tcPr>
          <w:p w14:paraId="650A1DFF"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b(8)</w:t>
            </w:r>
          </w:p>
        </w:tc>
      </w:tr>
      <w:tr w:rsidR="001348EB" w:rsidRPr="0040403C" w14:paraId="3A43918C" w14:textId="77777777" w:rsidTr="000A42E6">
        <w:trPr>
          <w:cantSplit/>
          <w:jc w:val="center"/>
        </w:trPr>
        <w:tc>
          <w:tcPr>
            <w:tcW w:w="7920" w:type="dxa"/>
          </w:tcPr>
          <w:p w14:paraId="044E01FE" w14:textId="018E3020" w:rsidR="001348EB" w:rsidRPr="0040403C" w:rsidRDefault="001348EB" w:rsidP="003C7EAD">
            <w:pPr>
              <w:pStyle w:val="tablesyntax"/>
              <w:keepNext w:val="0"/>
              <w:keepLines w:val="0"/>
              <w:spacing w:before="20" w:after="40"/>
              <w:rPr>
                <w:noProof/>
              </w:rPr>
            </w:pPr>
            <w:r w:rsidRPr="0040403C">
              <w:rPr>
                <w:noProof/>
              </w:rPr>
              <w:tab/>
            </w:r>
            <w:r w:rsidRPr="0040403C">
              <w:rPr>
                <w:noProof/>
              </w:rPr>
              <w:tab/>
              <w:t>else if(</w:t>
            </w:r>
            <w:r w:rsidR="004D419C" w:rsidRPr="0040403C">
              <w:rPr>
                <w:noProof/>
              </w:rPr>
              <w:t>dph_sei_</w:t>
            </w:r>
            <w:r w:rsidRPr="0040403C">
              <w:rPr>
                <w:noProof/>
              </w:rPr>
              <w:t>hash_type  = =  1 )</w:t>
            </w:r>
          </w:p>
        </w:tc>
        <w:tc>
          <w:tcPr>
            <w:tcW w:w="1157" w:type="dxa"/>
          </w:tcPr>
          <w:p w14:paraId="3FAF119D"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p>
        </w:tc>
      </w:tr>
      <w:tr w:rsidR="001348EB" w:rsidRPr="0040403C" w14:paraId="51915AE9" w14:textId="77777777" w:rsidTr="00F1188F">
        <w:trPr>
          <w:cantSplit/>
          <w:jc w:val="center"/>
        </w:trPr>
        <w:tc>
          <w:tcPr>
            <w:tcW w:w="7920" w:type="dxa"/>
          </w:tcPr>
          <w:p w14:paraId="4D3375B6" w14:textId="63155790" w:rsidR="001348EB" w:rsidRPr="0040403C" w:rsidRDefault="001348EB" w:rsidP="003C7EAD">
            <w:pPr>
              <w:pStyle w:val="tablesyntax"/>
              <w:keepNext w:val="0"/>
              <w:keepLines w:val="0"/>
              <w:spacing w:before="20" w:after="40"/>
              <w:rPr>
                <w:noProof/>
              </w:rPr>
            </w:pPr>
            <w:r w:rsidRPr="0040403C">
              <w:rPr>
                <w:noProof/>
              </w:rPr>
              <w:tab/>
            </w:r>
            <w:r w:rsidRPr="0040403C">
              <w:rPr>
                <w:noProof/>
              </w:rPr>
              <w:tab/>
            </w:r>
            <w:r w:rsidRPr="0040403C">
              <w:rPr>
                <w:noProof/>
              </w:rPr>
              <w:tab/>
            </w:r>
            <w:r w:rsidR="004D419C" w:rsidRPr="0040403C">
              <w:rPr>
                <w:b/>
                <w:noProof/>
              </w:rPr>
              <w:t>dph_sei_</w:t>
            </w:r>
            <w:r w:rsidRPr="0040403C">
              <w:rPr>
                <w:b/>
                <w:noProof/>
              </w:rPr>
              <w:t>picture_crc</w:t>
            </w:r>
            <w:r w:rsidRPr="0040403C">
              <w:rPr>
                <w:noProof/>
              </w:rPr>
              <w:t>[ cIdx ]</w:t>
            </w:r>
          </w:p>
        </w:tc>
        <w:tc>
          <w:tcPr>
            <w:tcW w:w="1157" w:type="dxa"/>
          </w:tcPr>
          <w:p w14:paraId="4A379664"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u(16)</w:t>
            </w:r>
          </w:p>
        </w:tc>
      </w:tr>
      <w:tr w:rsidR="001348EB" w:rsidRPr="0040403C" w14:paraId="040AAAB1" w14:textId="77777777" w:rsidTr="000A42E6">
        <w:trPr>
          <w:cantSplit/>
          <w:jc w:val="center"/>
        </w:trPr>
        <w:tc>
          <w:tcPr>
            <w:tcW w:w="7920" w:type="dxa"/>
          </w:tcPr>
          <w:p w14:paraId="50597BA7" w14:textId="46D8FF6F" w:rsidR="001348EB" w:rsidRPr="0040403C" w:rsidRDefault="001348EB" w:rsidP="003C7EAD">
            <w:pPr>
              <w:pStyle w:val="tablesyntax"/>
              <w:keepNext w:val="0"/>
              <w:keepLines w:val="0"/>
              <w:spacing w:before="20" w:after="40"/>
              <w:rPr>
                <w:noProof/>
              </w:rPr>
            </w:pPr>
            <w:r w:rsidRPr="0040403C">
              <w:rPr>
                <w:noProof/>
              </w:rPr>
              <w:tab/>
            </w:r>
            <w:r w:rsidRPr="0040403C">
              <w:rPr>
                <w:noProof/>
              </w:rPr>
              <w:tab/>
              <w:t>else if(</w:t>
            </w:r>
            <w:r w:rsidR="004D419C" w:rsidRPr="0040403C">
              <w:rPr>
                <w:noProof/>
              </w:rPr>
              <w:t>dph_sei_</w:t>
            </w:r>
            <w:r w:rsidRPr="0040403C">
              <w:rPr>
                <w:noProof/>
              </w:rPr>
              <w:t>hash_type  = =  2 )</w:t>
            </w:r>
          </w:p>
        </w:tc>
        <w:tc>
          <w:tcPr>
            <w:tcW w:w="1157" w:type="dxa"/>
          </w:tcPr>
          <w:p w14:paraId="13E99BCC"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p>
        </w:tc>
      </w:tr>
      <w:tr w:rsidR="001348EB" w:rsidRPr="0040403C" w14:paraId="7B09BE58" w14:textId="77777777" w:rsidTr="00F1188F">
        <w:trPr>
          <w:cantSplit/>
          <w:jc w:val="center"/>
        </w:trPr>
        <w:tc>
          <w:tcPr>
            <w:tcW w:w="7920" w:type="dxa"/>
          </w:tcPr>
          <w:p w14:paraId="28430A04" w14:textId="658979B1" w:rsidR="001348EB" w:rsidRPr="0040403C" w:rsidRDefault="001348EB" w:rsidP="003C7EAD">
            <w:pPr>
              <w:pStyle w:val="tablesyntax"/>
              <w:keepNext w:val="0"/>
              <w:keepLines w:val="0"/>
              <w:spacing w:before="20" w:after="40"/>
              <w:rPr>
                <w:noProof/>
              </w:rPr>
            </w:pPr>
            <w:r w:rsidRPr="0040403C">
              <w:rPr>
                <w:noProof/>
              </w:rPr>
              <w:tab/>
            </w:r>
            <w:r w:rsidRPr="0040403C">
              <w:rPr>
                <w:noProof/>
              </w:rPr>
              <w:tab/>
            </w:r>
            <w:r w:rsidRPr="0040403C">
              <w:rPr>
                <w:noProof/>
              </w:rPr>
              <w:tab/>
            </w:r>
            <w:r w:rsidR="004D419C" w:rsidRPr="0040403C">
              <w:rPr>
                <w:b/>
                <w:noProof/>
              </w:rPr>
              <w:t>dph_sei_</w:t>
            </w:r>
            <w:r w:rsidRPr="0040403C">
              <w:rPr>
                <w:b/>
                <w:noProof/>
              </w:rPr>
              <w:t>picture_checksum</w:t>
            </w:r>
            <w:r w:rsidRPr="0040403C">
              <w:rPr>
                <w:noProof/>
              </w:rPr>
              <w:t>[ cIdx ]</w:t>
            </w:r>
          </w:p>
        </w:tc>
        <w:tc>
          <w:tcPr>
            <w:tcW w:w="1157" w:type="dxa"/>
          </w:tcPr>
          <w:p w14:paraId="2EE3FA65"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u(32)</w:t>
            </w:r>
          </w:p>
        </w:tc>
      </w:tr>
      <w:tr w:rsidR="001348EB" w:rsidRPr="0040403C" w14:paraId="38729833" w14:textId="77777777" w:rsidTr="000A42E6">
        <w:trPr>
          <w:cantSplit/>
          <w:jc w:val="center"/>
        </w:trPr>
        <w:tc>
          <w:tcPr>
            <w:tcW w:w="7920" w:type="dxa"/>
          </w:tcPr>
          <w:p w14:paraId="3FD82503" w14:textId="77777777" w:rsidR="001348EB" w:rsidRPr="0040403C" w:rsidRDefault="001348EB" w:rsidP="00F1188F">
            <w:pPr>
              <w:pStyle w:val="tablesyntax"/>
              <w:spacing w:before="20" w:after="40"/>
              <w:rPr>
                <w:noProof/>
              </w:rPr>
            </w:pPr>
            <w:r w:rsidRPr="0040403C">
              <w:rPr>
                <w:noProof/>
              </w:rPr>
              <w:t>}</w:t>
            </w:r>
          </w:p>
        </w:tc>
        <w:tc>
          <w:tcPr>
            <w:tcW w:w="1157" w:type="dxa"/>
          </w:tcPr>
          <w:p w14:paraId="6210C56C" w14:textId="77777777" w:rsidR="001348EB" w:rsidRPr="0040403C" w:rsidRDefault="001348EB" w:rsidP="000A42E6">
            <w:pPr>
              <w:pStyle w:val="tableheading"/>
              <w:overflowPunct/>
              <w:autoSpaceDE/>
              <w:autoSpaceDN/>
              <w:adjustRightInd/>
              <w:spacing w:before="20" w:after="40"/>
              <w:jc w:val="center"/>
              <w:textAlignment w:val="auto"/>
              <w:rPr>
                <w:b w:val="0"/>
                <w:noProof/>
              </w:rPr>
            </w:pPr>
          </w:p>
        </w:tc>
      </w:tr>
    </w:tbl>
    <w:p w14:paraId="1F45BFCF" w14:textId="77777777" w:rsidR="001348EB" w:rsidRPr="0040403C" w:rsidRDefault="001348EB" w:rsidP="001348EB">
      <w:pPr>
        <w:rPr>
          <w:noProof/>
        </w:rPr>
      </w:pPr>
    </w:p>
    <w:p w14:paraId="028A7283" w14:textId="77777777" w:rsidR="00B448A2" w:rsidRPr="0040403C" w:rsidRDefault="00B448A2" w:rsidP="00B448A2">
      <w:pPr>
        <w:pStyle w:val="Titre3"/>
        <w:rPr>
          <w:noProof/>
        </w:rPr>
      </w:pPr>
      <w:bookmarkStart w:id="589" w:name="_Toc50053478"/>
      <w:r w:rsidRPr="0040403C">
        <w:rPr>
          <w:noProof/>
        </w:rPr>
        <w:t>Decoded picture hash SEI message semantics</w:t>
      </w:r>
      <w:bookmarkEnd w:id="589"/>
    </w:p>
    <w:p w14:paraId="1457ACDC" w14:textId="77777777" w:rsidR="00B448A2" w:rsidRPr="0040403C" w:rsidRDefault="00B448A2" w:rsidP="00B448A2">
      <w:pPr>
        <w:rPr>
          <w:noProof/>
        </w:rPr>
      </w:pPr>
      <w:r w:rsidRPr="0040403C">
        <w:rPr>
          <w:noProof/>
        </w:rPr>
        <w:t>This message provides a hash for each colour component of the current decoded picture.</w:t>
      </w:r>
    </w:p>
    <w:p w14:paraId="028F4048" w14:textId="3D688C62" w:rsidR="00B448A2" w:rsidRPr="0040403C" w:rsidRDefault="00B448A2" w:rsidP="00B448A2">
      <w:pPr>
        <w:rPr>
          <w:noProof/>
        </w:rPr>
      </w:pPr>
      <w:r w:rsidRPr="0040403C">
        <w:rPr>
          <w:noProof/>
        </w:rPr>
        <w:t xml:space="preserve">Use of this SEI message requires the definition of the following </w:t>
      </w:r>
      <w:r w:rsidR="00687148" w:rsidRPr="0040403C">
        <w:rPr>
          <w:noProof/>
        </w:rPr>
        <w:t>variables</w:t>
      </w:r>
      <w:r w:rsidRPr="0040403C">
        <w:rPr>
          <w:noProof/>
        </w:rPr>
        <w:t>:</w:t>
      </w:r>
    </w:p>
    <w:p w14:paraId="4CA1B1CB" w14:textId="14A303B4" w:rsidR="00B448A2" w:rsidRPr="0040403C" w:rsidRDefault="00B448A2" w:rsidP="00B448A2">
      <w:pPr>
        <w:pStyle w:val="enumlev1"/>
        <w:ind w:left="397"/>
      </w:pPr>
      <w:r w:rsidRPr="0040403C">
        <w:t>–</w:t>
      </w:r>
      <w:r w:rsidRPr="0040403C">
        <w:tab/>
        <w:t xml:space="preserve">A picture width and picture height in units of luma samples, denoted herein by </w:t>
      </w:r>
      <w:r w:rsidR="00E71302" w:rsidRPr="0040403C">
        <w:rPr>
          <w:noProof/>
        </w:rPr>
        <w:t>PicWidthInLumaSamples</w:t>
      </w:r>
      <w:r w:rsidRPr="0040403C">
        <w:rPr>
          <w:noProof/>
        </w:rPr>
        <w:t xml:space="preserve"> and </w:t>
      </w:r>
      <w:r w:rsidR="00F72C43" w:rsidRPr="0040403C">
        <w:rPr>
          <w:noProof/>
        </w:rPr>
        <w:t>PicHeightInLumaSamples, respectively</w:t>
      </w:r>
      <w:r w:rsidRPr="0040403C">
        <w:t>.</w:t>
      </w:r>
    </w:p>
    <w:p w14:paraId="722E95F5" w14:textId="63AE65CD" w:rsidR="00B448A2" w:rsidRPr="0040403C" w:rsidRDefault="00B448A2" w:rsidP="00B448A2">
      <w:pPr>
        <w:pStyle w:val="enumlev1"/>
        <w:ind w:left="397"/>
      </w:pPr>
      <w:r w:rsidRPr="0040403C">
        <w:lastRenderedPageBreak/>
        <w:t>–</w:t>
      </w:r>
      <w:r w:rsidRPr="0040403C">
        <w:tab/>
        <w:t xml:space="preserve">A chroma format indicator, denoted herein by </w:t>
      </w:r>
      <w:r w:rsidR="00E71302" w:rsidRPr="0040403C">
        <w:t>ChromaFormatIdc</w:t>
      </w:r>
      <w:r w:rsidRPr="0040403C">
        <w:t xml:space="preserve">, </w:t>
      </w:r>
      <w:r w:rsidR="002B3B9D" w:rsidRPr="0040403C">
        <w:t xml:space="preserve">as described in </w:t>
      </w:r>
      <w:r w:rsidR="009D199E" w:rsidRPr="0040403C">
        <w:t>clause</w:t>
      </w:r>
      <w:r w:rsidR="002B3B9D"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00923AA1" w:rsidRPr="0040403C">
        <w:t>.</w:t>
      </w:r>
    </w:p>
    <w:p w14:paraId="003BC75A" w14:textId="7D2D00CB" w:rsidR="00B448A2" w:rsidRPr="0040403C" w:rsidRDefault="00B448A2" w:rsidP="00B448A2">
      <w:pPr>
        <w:pStyle w:val="enumlev1"/>
        <w:ind w:left="397"/>
      </w:pPr>
      <w:r w:rsidRPr="0040403C">
        <w:t>–</w:t>
      </w:r>
      <w:r w:rsidRPr="0040403C">
        <w:tab/>
        <w:t xml:space="preserve">A bit depth for the samples of the luma component, denoted herein </w:t>
      </w:r>
      <w:r w:rsidR="00F855F3" w:rsidRPr="0040403C">
        <w:t>by</w:t>
      </w:r>
      <w:r w:rsidRPr="0040403C">
        <w:t xml:space="preserve"> </w:t>
      </w:r>
      <w:r w:rsidRPr="0040403C">
        <w:rPr>
          <w:noProof/>
        </w:rPr>
        <w:t>BitDepth</w:t>
      </w:r>
      <w:r w:rsidRPr="0040403C">
        <w:rPr>
          <w:noProof/>
          <w:vertAlign w:val="subscript"/>
        </w:rPr>
        <w:t>Y</w:t>
      </w:r>
      <w:r w:rsidRPr="0040403C">
        <w:t xml:space="preserve">, and when </w:t>
      </w:r>
      <w:r w:rsidR="00E71302" w:rsidRPr="0040403C">
        <w:t>ChromaFormatIdc</w:t>
      </w:r>
      <w:r w:rsidRPr="0040403C">
        <w:t xml:space="preserve"> is not equal to 0, a bit depth for the samples of the two associated chroma components, denoted herein </w:t>
      </w:r>
      <w:r w:rsidR="00F855F3" w:rsidRPr="0040403C">
        <w:t>by</w:t>
      </w:r>
      <w:r w:rsidRPr="0040403C">
        <w:t xml:space="preserve"> </w:t>
      </w:r>
      <w:r w:rsidRPr="0040403C">
        <w:rPr>
          <w:noProof/>
        </w:rPr>
        <w:t>BitDepth</w:t>
      </w:r>
      <w:r w:rsidRPr="0040403C">
        <w:rPr>
          <w:noProof/>
          <w:vertAlign w:val="subscript"/>
        </w:rPr>
        <w:t>C</w:t>
      </w:r>
      <w:r w:rsidRPr="0040403C">
        <w:t>.</w:t>
      </w:r>
    </w:p>
    <w:p w14:paraId="105B782D" w14:textId="65180684" w:rsidR="00B448A2" w:rsidRPr="0040403C" w:rsidRDefault="00B448A2" w:rsidP="00B448A2">
      <w:pPr>
        <w:pStyle w:val="enumlev1"/>
        <w:ind w:left="397"/>
      </w:pPr>
      <w:r w:rsidRPr="0040403C">
        <w:t>–</w:t>
      </w:r>
      <w:r w:rsidRPr="0040403C">
        <w:tab/>
        <w:t xml:space="preserve">For each colour component cIdx, </w:t>
      </w:r>
      <w:r w:rsidRPr="0040403C">
        <w:rPr>
          <w:noProof/>
        </w:rPr>
        <w:t xml:space="preserve">an array </w:t>
      </w:r>
      <w:r w:rsidR="006248D9" w:rsidRPr="0040403C">
        <w:rPr>
          <w:noProof/>
        </w:rPr>
        <w:t xml:space="preserve">of samples </w:t>
      </w:r>
      <w:r w:rsidR="00445F52" w:rsidRPr="0040403C">
        <w:rPr>
          <w:noProof/>
        </w:rPr>
        <w:t>ComponentSample[</w:t>
      </w:r>
      <w:r w:rsidRPr="0040403C">
        <w:rPr>
          <w:noProof/>
        </w:rPr>
        <w:t> cIdx ][ </w:t>
      </w:r>
      <w:r w:rsidR="006248D9" w:rsidRPr="0040403C">
        <w:rPr>
          <w:noProof/>
        </w:rPr>
        <w:t>x</w:t>
      </w:r>
      <w:r w:rsidRPr="0040403C">
        <w:rPr>
          <w:noProof/>
        </w:rPr>
        <w:t> ]</w:t>
      </w:r>
      <w:r w:rsidR="006248D9" w:rsidRPr="0040403C">
        <w:rPr>
          <w:noProof/>
        </w:rPr>
        <w:t>[ y ]</w:t>
      </w:r>
      <w:r w:rsidR="00445F52" w:rsidRPr="0040403C">
        <w:rPr>
          <w:noProof/>
        </w:rPr>
        <w:t>.</w:t>
      </w:r>
    </w:p>
    <w:p w14:paraId="2DE5A239" w14:textId="77777777" w:rsidR="00B448A2" w:rsidRPr="0040403C" w:rsidRDefault="00B448A2" w:rsidP="00B448A2">
      <w:pPr>
        <w:rPr>
          <w:noProof/>
        </w:rPr>
      </w:pPr>
      <w:r w:rsidRPr="0040403C">
        <w:rPr>
          <w:noProof/>
        </w:rPr>
        <w:t>Prior to computing the hash, the decoded picture data are arranged into one or three strings of bytes called pictureData[ cIdx ] of lengths dataLen[ cIdx ] as follows:</w:t>
      </w:r>
    </w:p>
    <w:p w14:paraId="5D8D2EF6" w14:textId="1909C686" w:rsidR="00B448A2" w:rsidRPr="0040403C" w:rsidRDefault="00B448A2" w:rsidP="00523F13">
      <w:pPr>
        <w:pStyle w:val="Equation"/>
        <w:tabs>
          <w:tab w:val="clear" w:pos="794"/>
          <w:tab w:val="clear" w:pos="1588"/>
          <w:tab w:val="left" w:pos="360"/>
          <w:tab w:val="left" w:pos="720"/>
          <w:tab w:val="left" w:pos="1080"/>
          <w:tab w:val="left" w:pos="1440"/>
          <w:tab w:val="left" w:pos="1800"/>
          <w:tab w:val="left" w:pos="2160"/>
          <w:tab w:val="left" w:pos="2520"/>
        </w:tabs>
        <w:ind w:left="792"/>
        <w:rPr>
          <w:noProof/>
        </w:rPr>
      </w:pPr>
      <w:r w:rsidRPr="0040403C">
        <w:rPr>
          <w:noProof/>
        </w:rPr>
        <w:t xml:space="preserve">for( cIdx = 0; cIdx &lt; </w:t>
      </w:r>
      <w:r w:rsidR="004D419C" w:rsidRPr="0040403C">
        <w:t>dph_sei_single_component_flag</w:t>
      </w:r>
      <w:r w:rsidRPr="0040403C">
        <w:rPr>
          <w:noProof/>
        </w:rPr>
        <w:t xml:space="preserve"> ? 1 : 3; cIdx++ ) {</w:t>
      </w:r>
      <w:r w:rsidRPr="0040403C">
        <w:rPr>
          <w:noProof/>
        </w:rPr>
        <w:br/>
      </w:r>
      <w:r w:rsidRPr="0040403C">
        <w:rPr>
          <w:noProof/>
        </w:rPr>
        <w:tab/>
        <w:t>if( cIdx  = =  0 ) {</w:t>
      </w:r>
      <w:r w:rsidRPr="0040403C">
        <w:rPr>
          <w:noProof/>
        </w:rPr>
        <w:br/>
      </w:r>
      <w:r w:rsidRPr="0040403C">
        <w:rPr>
          <w:noProof/>
        </w:rPr>
        <w:tab/>
      </w:r>
      <w:r w:rsidRPr="0040403C">
        <w:rPr>
          <w:noProof/>
        </w:rPr>
        <w:tab/>
        <w:t xml:space="preserve">compWidth[ cIdx ] = </w:t>
      </w:r>
      <w:r w:rsidR="00E71302" w:rsidRPr="0040403C">
        <w:rPr>
          <w:noProof/>
        </w:rPr>
        <w:t>PicWidthInLumaSamples</w:t>
      </w:r>
      <w:r w:rsidRPr="0040403C">
        <w:rPr>
          <w:noProof/>
        </w:rPr>
        <w:br/>
      </w:r>
      <w:r w:rsidRPr="0040403C">
        <w:rPr>
          <w:noProof/>
        </w:rPr>
        <w:tab/>
      </w:r>
      <w:r w:rsidRPr="0040403C">
        <w:rPr>
          <w:noProof/>
        </w:rPr>
        <w:tab/>
        <w:t xml:space="preserve">compHeight[ cIdx ] = </w:t>
      </w:r>
      <w:r w:rsidR="00E71302" w:rsidRPr="0040403C">
        <w:rPr>
          <w:noProof/>
        </w:rPr>
        <w:t>PicHeightInLumaSamples</w:t>
      </w:r>
      <w:r w:rsidRPr="0040403C">
        <w:rPr>
          <w:noProof/>
        </w:rPr>
        <w:br/>
      </w:r>
      <w:r w:rsidRPr="0040403C">
        <w:rPr>
          <w:noProof/>
        </w:rPr>
        <w:tab/>
      </w:r>
      <w:r w:rsidRPr="0040403C">
        <w:rPr>
          <w:noProof/>
        </w:rPr>
        <w:tab/>
        <w:t>compDepth[ cIdx ] = BitDepth</w:t>
      </w:r>
      <w:r w:rsidRPr="0040403C">
        <w:rPr>
          <w:noProof/>
          <w:vertAlign w:val="subscript"/>
        </w:rPr>
        <w:t>Y</w:t>
      </w:r>
      <w:r w:rsidRPr="0040403C">
        <w:rPr>
          <w:noProof/>
        </w:rPr>
        <w:br/>
      </w:r>
      <w:r w:rsidRPr="0040403C">
        <w:rPr>
          <w:noProof/>
        </w:rPr>
        <w:tab/>
        <w:t>} else {</w:t>
      </w:r>
      <w:r w:rsidRPr="0040403C">
        <w:rPr>
          <w:noProof/>
        </w:rPr>
        <w:br/>
      </w:r>
      <w:r w:rsidRPr="0040403C">
        <w:rPr>
          <w:noProof/>
        </w:rPr>
        <w:tab/>
      </w:r>
      <w:r w:rsidRPr="0040403C">
        <w:rPr>
          <w:noProof/>
        </w:rPr>
        <w:tab/>
        <w:t xml:space="preserve">compWidth[ cIdx ] = </w:t>
      </w:r>
      <w:r w:rsidR="00E71302" w:rsidRPr="0040403C">
        <w:rPr>
          <w:noProof/>
        </w:rPr>
        <w:t>PicWidthInLumaSamples</w:t>
      </w:r>
      <w:r w:rsidRPr="0040403C">
        <w:rPr>
          <w:noProof/>
        </w:rPr>
        <w:t xml:space="preserve"> / SubWidthC</w:t>
      </w:r>
      <w:r w:rsidRPr="0040403C">
        <w:rPr>
          <w:noProof/>
        </w:rPr>
        <w:br/>
      </w:r>
      <w:r w:rsidRPr="0040403C">
        <w:rPr>
          <w:noProof/>
        </w:rPr>
        <w:tab/>
      </w:r>
      <w:r w:rsidRPr="0040403C">
        <w:rPr>
          <w:noProof/>
        </w:rPr>
        <w:tab/>
        <w:t xml:space="preserve">compHeight[ cIdx ] = </w:t>
      </w:r>
      <w:r w:rsidR="00E71302" w:rsidRPr="0040403C">
        <w:rPr>
          <w:noProof/>
        </w:rPr>
        <w:t>PicHeightInLumaSamples</w:t>
      </w:r>
      <w:r w:rsidRPr="0040403C">
        <w:rPr>
          <w:noProof/>
        </w:rPr>
        <w:t xml:space="preserve"> / SubHeightC</w:t>
      </w:r>
      <w:r w:rsidRPr="0040403C">
        <w:rPr>
          <w:noProof/>
        </w:rPr>
        <w:br/>
      </w:r>
      <w:r w:rsidRPr="0040403C">
        <w:rPr>
          <w:noProof/>
        </w:rPr>
        <w:tab/>
      </w:r>
      <w:r w:rsidRPr="0040403C">
        <w:rPr>
          <w:noProof/>
        </w:rPr>
        <w:tab/>
        <w:t>compDepth[ cIdx ] = BitDepth</w:t>
      </w:r>
      <w:r w:rsidRPr="0040403C">
        <w:rPr>
          <w:noProof/>
          <w:vertAlign w:val="subscript"/>
        </w:rPr>
        <w:t>C</w:t>
      </w:r>
      <w:r w:rsidRPr="0040403C">
        <w:rPr>
          <w:noProof/>
        </w:rPr>
        <w:tab/>
      </w:r>
      <w:r w:rsidRPr="0040403C">
        <w:rPr>
          <w:noProof/>
        </w:rPr>
        <w:tab/>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29</w:t>
      </w:r>
      <w:r w:rsidRPr="0040403C">
        <w:rPr>
          <w:noProof/>
        </w:rPr>
        <w:fldChar w:fldCharType="end"/>
      </w:r>
      <w:r w:rsidRPr="0040403C">
        <w:rPr>
          <w:noProof/>
        </w:rPr>
        <w:t>)</w:t>
      </w:r>
      <w:r w:rsidRPr="0040403C">
        <w:rPr>
          <w:noProof/>
        </w:rPr>
        <w:br/>
      </w:r>
      <w:r w:rsidRPr="0040403C">
        <w:rPr>
          <w:noProof/>
        </w:rPr>
        <w:tab/>
        <w:t>}</w:t>
      </w:r>
      <w:r w:rsidRPr="0040403C">
        <w:rPr>
          <w:noProof/>
        </w:rPr>
        <w:br/>
      </w:r>
      <w:r w:rsidRPr="0040403C">
        <w:rPr>
          <w:noProof/>
        </w:rPr>
        <w:tab/>
        <w:t>iLen = 0</w:t>
      </w:r>
      <w:r w:rsidRPr="0040403C">
        <w:rPr>
          <w:noProof/>
        </w:rPr>
        <w:br/>
      </w:r>
      <w:r w:rsidRPr="0040403C">
        <w:rPr>
          <w:noProof/>
        </w:rPr>
        <w:tab/>
        <w:t xml:space="preserve">for( </w:t>
      </w:r>
      <w:r w:rsidR="006248D9" w:rsidRPr="0040403C">
        <w:rPr>
          <w:noProof/>
        </w:rPr>
        <w:t>y</w:t>
      </w:r>
      <w:r w:rsidRPr="0040403C">
        <w:rPr>
          <w:noProof/>
        </w:rPr>
        <w:t xml:space="preserve"> = 0; </w:t>
      </w:r>
      <w:r w:rsidR="006248D9" w:rsidRPr="0040403C">
        <w:rPr>
          <w:noProof/>
        </w:rPr>
        <w:t>y</w:t>
      </w:r>
      <w:r w:rsidRPr="0040403C">
        <w:rPr>
          <w:noProof/>
        </w:rPr>
        <w:t xml:space="preserve"> &lt; compHeight[ cIdx ]; </w:t>
      </w:r>
      <w:r w:rsidR="006248D9" w:rsidRPr="0040403C">
        <w:rPr>
          <w:noProof/>
        </w:rPr>
        <w:t>y</w:t>
      </w:r>
      <w:r w:rsidRPr="0040403C">
        <w:rPr>
          <w:noProof/>
        </w:rPr>
        <w:t>++ )</w:t>
      </w:r>
      <w:r w:rsidR="006248D9" w:rsidRPr="0040403C">
        <w:rPr>
          <w:noProof/>
        </w:rPr>
        <w:t xml:space="preserve"> /* raster </w:t>
      </w:r>
      <w:r w:rsidR="003E490F" w:rsidRPr="0040403C">
        <w:rPr>
          <w:noProof/>
        </w:rPr>
        <w:t xml:space="preserve">scan </w:t>
      </w:r>
      <w:r w:rsidR="006248D9" w:rsidRPr="0040403C">
        <w:rPr>
          <w:noProof/>
        </w:rPr>
        <w:t>order */</w:t>
      </w:r>
      <w:r w:rsidR="006248D9" w:rsidRPr="0040403C">
        <w:rPr>
          <w:noProof/>
        </w:rPr>
        <w:br/>
      </w:r>
      <w:r w:rsidR="006248D9" w:rsidRPr="0040403C">
        <w:rPr>
          <w:noProof/>
        </w:rPr>
        <w:tab/>
      </w:r>
      <w:r w:rsidR="006248D9" w:rsidRPr="0040403C">
        <w:rPr>
          <w:noProof/>
        </w:rPr>
        <w:tab/>
        <w:t>for( x = 0; x &lt; compWidth[ cIdx ]; x++)</w:t>
      </w:r>
      <w:r w:rsidRPr="0040403C">
        <w:rPr>
          <w:noProof/>
        </w:rPr>
        <w:t xml:space="preserve"> {</w:t>
      </w:r>
      <w:r w:rsidRPr="0040403C">
        <w:rPr>
          <w:noProof/>
        </w:rPr>
        <w:br/>
      </w:r>
      <w:r w:rsidRPr="0040403C">
        <w:rPr>
          <w:noProof/>
        </w:rPr>
        <w:tab/>
      </w:r>
      <w:r w:rsidRPr="0040403C">
        <w:rPr>
          <w:noProof/>
        </w:rPr>
        <w:tab/>
      </w:r>
      <w:r w:rsidR="006248D9" w:rsidRPr="0040403C">
        <w:rPr>
          <w:noProof/>
        </w:rPr>
        <w:tab/>
      </w:r>
      <w:r w:rsidRPr="0040403C">
        <w:rPr>
          <w:noProof/>
        </w:rPr>
        <w:t xml:space="preserve">pictureData[ cIdx ][ iLen++ ] = </w:t>
      </w:r>
      <w:r w:rsidR="00445F52" w:rsidRPr="0040403C">
        <w:rPr>
          <w:noProof/>
        </w:rPr>
        <w:t>ComponentSample[</w:t>
      </w:r>
      <w:r w:rsidRPr="0040403C">
        <w:rPr>
          <w:noProof/>
        </w:rPr>
        <w:t> cIdx ][ </w:t>
      </w:r>
      <w:r w:rsidR="006248D9" w:rsidRPr="0040403C">
        <w:rPr>
          <w:noProof/>
        </w:rPr>
        <w:t>x</w:t>
      </w:r>
      <w:r w:rsidRPr="0040403C">
        <w:rPr>
          <w:noProof/>
        </w:rPr>
        <w:t> ]</w:t>
      </w:r>
      <w:r w:rsidR="006248D9" w:rsidRPr="0040403C">
        <w:rPr>
          <w:noProof/>
        </w:rPr>
        <w:t>[ y ]</w:t>
      </w:r>
      <w:r w:rsidRPr="0040403C">
        <w:rPr>
          <w:noProof/>
        </w:rPr>
        <w:t xml:space="preserve"> &amp; 0xFF</w:t>
      </w:r>
      <w:r w:rsidRPr="0040403C">
        <w:rPr>
          <w:noProof/>
        </w:rPr>
        <w:br/>
      </w:r>
      <w:r w:rsidRPr="0040403C">
        <w:rPr>
          <w:noProof/>
        </w:rPr>
        <w:tab/>
      </w:r>
      <w:r w:rsidRPr="0040403C">
        <w:rPr>
          <w:noProof/>
        </w:rPr>
        <w:tab/>
      </w:r>
      <w:r w:rsidR="006248D9" w:rsidRPr="0040403C">
        <w:rPr>
          <w:noProof/>
        </w:rPr>
        <w:tab/>
      </w:r>
      <w:r w:rsidRPr="0040403C">
        <w:rPr>
          <w:noProof/>
        </w:rPr>
        <w:t>if( compDepth[ cIdx ] &gt; 8 )</w:t>
      </w:r>
      <w:r w:rsidRPr="0040403C">
        <w:rPr>
          <w:noProof/>
        </w:rPr>
        <w:br/>
      </w:r>
      <w:r w:rsidRPr="0040403C">
        <w:rPr>
          <w:noProof/>
        </w:rPr>
        <w:tab/>
      </w:r>
      <w:r w:rsidRPr="0040403C">
        <w:rPr>
          <w:noProof/>
        </w:rPr>
        <w:tab/>
      </w:r>
      <w:r w:rsidR="006248D9" w:rsidRPr="0040403C">
        <w:rPr>
          <w:noProof/>
        </w:rPr>
        <w:tab/>
      </w:r>
      <w:r w:rsidRPr="0040403C">
        <w:rPr>
          <w:noProof/>
        </w:rPr>
        <w:tab/>
        <w:t xml:space="preserve">pictureData[ cIdx ][ iLen++ ] = </w:t>
      </w:r>
      <w:r w:rsidR="00445F52" w:rsidRPr="0040403C">
        <w:rPr>
          <w:noProof/>
        </w:rPr>
        <w:t>ComponentSample[</w:t>
      </w:r>
      <w:r w:rsidRPr="0040403C">
        <w:rPr>
          <w:noProof/>
        </w:rPr>
        <w:t> cIdx ][ </w:t>
      </w:r>
      <w:r w:rsidR="006248D9" w:rsidRPr="0040403C">
        <w:rPr>
          <w:noProof/>
        </w:rPr>
        <w:t>x</w:t>
      </w:r>
      <w:r w:rsidRPr="0040403C">
        <w:rPr>
          <w:noProof/>
        </w:rPr>
        <w:t> ]</w:t>
      </w:r>
      <w:r w:rsidR="006248D9" w:rsidRPr="0040403C">
        <w:rPr>
          <w:noProof/>
        </w:rPr>
        <w:t>[ y ]</w:t>
      </w:r>
      <w:r w:rsidRPr="0040403C">
        <w:rPr>
          <w:noProof/>
        </w:rPr>
        <w:t xml:space="preserve">  &gt;&gt;  8</w:t>
      </w:r>
      <w:r w:rsidRPr="0040403C">
        <w:rPr>
          <w:noProof/>
        </w:rPr>
        <w:br/>
      </w:r>
      <w:r w:rsidR="006248D9" w:rsidRPr="0040403C">
        <w:rPr>
          <w:noProof/>
        </w:rPr>
        <w:tab/>
      </w:r>
      <w:r w:rsidRPr="0040403C">
        <w:rPr>
          <w:noProof/>
        </w:rPr>
        <w:tab/>
        <w:t>}</w:t>
      </w:r>
      <w:r w:rsidRPr="0040403C">
        <w:rPr>
          <w:noProof/>
        </w:rPr>
        <w:br/>
      </w:r>
      <w:r w:rsidRPr="0040403C">
        <w:rPr>
          <w:noProof/>
        </w:rPr>
        <w:tab/>
        <w:t>dataLen[ cIdx ] = iLen</w:t>
      </w:r>
      <w:r w:rsidRPr="0040403C">
        <w:rPr>
          <w:noProof/>
        </w:rPr>
        <w:br/>
        <w:t>}</w:t>
      </w:r>
    </w:p>
    <w:p w14:paraId="0C4F6D6F" w14:textId="5DE6213D" w:rsidR="00B448A2" w:rsidRPr="0040403C" w:rsidRDefault="00B448A2" w:rsidP="00B448A2">
      <w:pPr>
        <w:rPr>
          <w:noProof/>
        </w:rPr>
      </w:pPr>
      <w:r w:rsidRPr="0040403C">
        <w:rPr>
          <w:noProof/>
        </w:rPr>
        <w:t xml:space="preserve">where </w:t>
      </w:r>
      <w:r w:rsidR="00445F52" w:rsidRPr="0040403C">
        <w:rPr>
          <w:noProof/>
        </w:rPr>
        <w:t>ComponentSample[</w:t>
      </w:r>
      <w:r w:rsidRPr="0040403C">
        <w:rPr>
          <w:noProof/>
        </w:rPr>
        <w:t xml:space="preserve"> cIdx ] is </w:t>
      </w:r>
      <w:r w:rsidR="003E490F" w:rsidRPr="0040403C">
        <w:rPr>
          <w:noProof/>
        </w:rPr>
        <w:t xml:space="preserve">a </w:t>
      </w:r>
      <w:bookmarkStart w:id="590" w:name="_Hlk46914926"/>
      <w:r w:rsidR="003E490F" w:rsidRPr="0040403C">
        <w:rPr>
          <w:noProof/>
        </w:rPr>
        <w:t>2-dimension</w:t>
      </w:r>
      <w:r w:rsidRPr="0040403C">
        <w:rPr>
          <w:noProof/>
        </w:rPr>
        <w:t xml:space="preserve"> array of </w:t>
      </w:r>
      <w:r w:rsidR="003E490F" w:rsidRPr="0040403C">
        <w:rPr>
          <w:noProof/>
        </w:rPr>
        <w:t xml:space="preserve">the </w:t>
      </w:r>
      <w:r w:rsidRPr="0040403C">
        <w:rPr>
          <w:noProof/>
        </w:rPr>
        <w:t>decoded sample values</w:t>
      </w:r>
      <w:r w:rsidR="003E490F" w:rsidRPr="0040403C">
        <w:rPr>
          <w:noProof/>
        </w:rPr>
        <w:t xml:space="preserve"> of a component of a decoded picture</w:t>
      </w:r>
      <w:bookmarkEnd w:id="590"/>
      <w:r w:rsidRPr="0040403C">
        <w:rPr>
          <w:noProof/>
        </w:rPr>
        <w:t>.</w:t>
      </w:r>
    </w:p>
    <w:p w14:paraId="5E25FB89" w14:textId="44D4B2CC" w:rsidR="00B448A2" w:rsidRPr="0040403C" w:rsidRDefault="004D419C" w:rsidP="00B448A2">
      <w:pPr>
        <w:rPr>
          <w:noProof/>
        </w:rPr>
      </w:pPr>
      <w:r w:rsidRPr="0040403C">
        <w:rPr>
          <w:b/>
          <w:noProof/>
        </w:rPr>
        <w:t>dph_sei_</w:t>
      </w:r>
      <w:r w:rsidR="00B448A2" w:rsidRPr="0040403C">
        <w:rPr>
          <w:b/>
          <w:noProof/>
        </w:rPr>
        <w:t>hash_type</w:t>
      </w:r>
      <w:r w:rsidR="00B448A2" w:rsidRPr="0040403C">
        <w:rPr>
          <w:noProof/>
        </w:rPr>
        <w:t xml:space="preserve"> indicates the method used to calculate the checksum as specified in </w:t>
      </w:r>
      <w:r w:rsidR="00B448A2" w:rsidRPr="0040403C">
        <w:rPr>
          <w:noProof/>
        </w:rPr>
        <w:fldChar w:fldCharType="begin"/>
      </w:r>
      <w:r w:rsidR="00B448A2" w:rsidRPr="0040403C">
        <w:rPr>
          <w:noProof/>
        </w:rPr>
        <w:instrText xml:space="preserve"> REF _Ref23103660 \h </w:instrText>
      </w:r>
      <w:r w:rsidR="00B448A2" w:rsidRPr="0040403C">
        <w:rPr>
          <w:noProof/>
        </w:rPr>
      </w:r>
      <w:r w:rsidR="00B448A2" w:rsidRPr="0040403C">
        <w:rPr>
          <w:noProof/>
        </w:rPr>
        <w:fldChar w:fldCharType="separate"/>
      </w:r>
      <w:r w:rsidR="00CE6A23" w:rsidRPr="0040403C">
        <w:t>Table </w:t>
      </w:r>
      <w:r w:rsidR="00CE6A23">
        <w:rPr>
          <w:noProof/>
        </w:rPr>
        <w:t>9</w:t>
      </w:r>
      <w:r w:rsidR="00CE6A23" w:rsidRPr="0040403C">
        <w:t xml:space="preserve"> </w:t>
      </w:r>
      <w:r w:rsidR="00B448A2" w:rsidRPr="0040403C">
        <w:rPr>
          <w:noProof/>
        </w:rPr>
        <w:fldChar w:fldCharType="end"/>
      </w:r>
      <w:r w:rsidR="00B448A2" w:rsidRPr="0040403C">
        <w:rPr>
          <w:noProof/>
        </w:rPr>
        <w:t xml:space="preserve">. Values of </w:t>
      </w:r>
      <w:r w:rsidRPr="0040403C">
        <w:rPr>
          <w:bCs/>
          <w:noProof/>
        </w:rPr>
        <w:t>dph_sei_</w:t>
      </w:r>
      <w:r w:rsidR="00B448A2" w:rsidRPr="0040403C">
        <w:rPr>
          <w:noProof/>
        </w:rPr>
        <w:t xml:space="preserve">hash_type that are not listed in in </w:t>
      </w:r>
      <w:r w:rsidR="00B448A2" w:rsidRPr="0040403C">
        <w:rPr>
          <w:noProof/>
        </w:rPr>
        <w:fldChar w:fldCharType="begin"/>
      </w:r>
      <w:r w:rsidR="00B448A2" w:rsidRPr="0040403C">
        <w:rPr>
          <w:noProof/>
        </w:rPr>
        <w:instrText xml:space="preserve"> REF _Ref23103660 \h </w:instrText>
      </w:r>
      <w:r w:rsidR="00B448A2" w:rsidRPr="0040403C">
        <w:rPr>
          <w:noProof/>
        </w:rPr>
      </w:r>
      <w:r w:rsidR="00B448A2" w:rsidRPr="0040403C">
        <w:rPr>
          <w:noProof/>
        </w:rPr>
        <w:fldChar w:fldCharType="separate"/>
      </w:r>
      <w:r w:rsidR="00CE6A23" w:rsidRPr="0040403C">
        <w:t>Table </w:t>
      </w:r>
      <w:r w:rsidR="00CE6A23">
        <w:rPr>
          <w:noProof/>
        </w:rPr>
        <w:t>9</w:t>
      </w:r>
      <w:r w:rsidR="00CE6A23" w:rsidRPr="0040403C">
        <w:t xml:space="preserve"> </w:t>
      </w:r>
      <w:r w:rsidR="00B448A2" w:rsidRPr="0040403C">
        <w:rPr>
          <w:noProof/>
        </w:rPr>
        <w:fldChar w:fldCharType="end"/>
      </w:r>
      <w:r w:rsidR="00B448A2" w:rsidRPr="0040403C">
        <w:rPr>
          <w:noProof/>
        </w:rPr>
        <w:t xml:space="preserve"> are reserved for future use by ITU-T | ISO/IEC and shall not be present in payload data conforming to this version of this Specification. Decoders shall ignore decoded picture hash SEI messages that contain reserved values of </w:t>
      </w:r>
      <w:r w:rsidRPr="0040403C">
        <w:rPr>
          <w:bCs/>
          <w:noProof/>
        </w:rPr>
        <w:t>dph_sei_</w:t>
      </w:r>
      <w:r w:rsidR="00B448A2" w:rsidRPr="0040403C">
        <w:rPr>
          <w:noProof/>
        </w:rPr>
        <w:t>hash_type.</w:t>
      </w:r>
    </w:p>
    <w:p w14:paraId="722FAA28" w14:textId="161DD375" w:rsidR="00B448A2" w:rsidRPr="0040403C" w:rsidRDefault="00923AA1" w:rsidP="00CA0612">
      <w:pPr>
        <w:pStyle w:val="TableTitle"/>
        <w:rPr>
          <w:noProof/>
        </w:rPr>
      </w:pPr>
      <w:bookmarkStart w:id="591" w:name="_Ref23103660"/>
      <w:bookmarkStart w:id="592" w:name="_Toc50053524"/>
      <w:r w:rsidRPr="0040403C">
        <w:t>Table</w:t>
      </w:r>
      <w:r w:rsidR="00CA0612" w:rsidRPr="0040403C">
        <w:t> </w:t>
      </w:r>
      <w:r w:rsidR="00702E0E" w:rsidRPr="0040403C">
        <w:fldChar w:fldCharType="begin"/>
      </w:r>
      <w:r w:rsidR="00702E0E" w:rsidRPr="0040403C">
        <w:instrText xml:space="preserve"> SEQ Table \* ARABIC </w:instrText>
      </w:r>
      <w:r w:rsidR="00702E0E" w:rsidRPr="0040403C">
        <w:fldChar w:fldCharType="separate"/>
      </w:r>
      <w:r w:rsidR="00CE6A23">
        <w:rPr>
          <w:noProof/>
        </w:rPr>
        <w:t>9</w:t>
      </w:r>
      <w:r w:rsidR="00702E0E" w:rsidRPr="0040403C">
        <w:rPr>
          <w:noProof/>
        </w:rPr>
        <w:fldChar w:fldCharType="end"/>
      </w:r>
      <w:r w:rsidRPr="0040403C">
        <w:t xml:space="preserve"> </w:t>
      </w:r>
      <w:bookmarkEnd w:id="591"/>
      <w:r w:rsidR="00B448A2" w:rsidRPr="0040403C">
        <w:rPr>
          <w:noProof/>
        </w:rPr>
        <w:t xml:space="preserve">– Interpretation of </w:t>
      </w:r>
      <w:r w:rsidR="004D419C" w:rsidRPr="0040403C">
        <w:rPr>
          <w:noProof/>
        </w:rPr>
        <w:t>dph_sei_</w:t>
      </w:r>
      <w:r w:rsidR="00B448A2" w:rsidRPr="0040403C">
        <w:rPr>
          <w:noProof/>
        </w:rPr>
        <w:t>hash_type</w:t>
      </w:r>
      <w:bookmarkEnd w:id="5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679"/>
        <w:gridCol w:w="2368"/>
      </w:tblGrid>
      <w:tr w:rsidR="00B448A2" w:rsidRPr="0040403C" w14:paraId="1F52A3AA" w14:textId="77777777" w:rsidTr="003C7EAD">
        <w:trPr>
          <w:cantSplit/>
          <w:trHeight w:val="305"/>
          <w:jc w:val="center"/>
        </w:trPr>
        <w:tc>
          <w:tcPr>
            <w:tcW w:w="1679" w:type="dxa"/>
          </w:tcPr>
          <w:p w14:paraId="299FB63F" w14:textId="54B4F816" w:rsidR="00B448A2" w:rsidRPr="0040403C" w:rsidRDefault="004D419C" w:rsidP="00CA0612">
            <w:pPr>
              <w:pStyle w:val="Tablehead"/>
            </w:pPr>
            <w:r w:rsidRPr="0040403C">
              <w:t>dph_sei_</w:t>
            </w:r>
            <w:r w:rsidR="00B448A2" w:rsidRPr="0040403C">
              <w:t>hash_type</w:t>
            </w:r>
          </w:p>
        </w:tc>
        <w:tc>
          <w:tcPr>
            <w:tcW w:w="2368" w:type="dxa"/>
          </w:tcPr>
          <w:p w14:paraId="6F1F5026" w14:textId="77777777" w:rsidR="00B448A2" w:rsidRPr="0040403C" w:rsidRDefault="00B448A2" w:rsidP="00CA0612">
            <w:pPr>
              <w:pStyle w:val="Tablehead"/>
            </w:pPr>
            <w:r w:rsidRPr="0040403C">
              <w:t>Method</w:t>
            </w:r>
          </w:p>
        </w:tc>
      </w:tr>
      <w:tr w:rsidR="00B448A2" w:rsidRPr="0040403C" w14:paraId="3ED4874D" w14:textId="77777777" w:rsidTr="003C7EAD">
        <w:trPr>
          <w:cantSplit/>
          <w:trHeight w:val="292"/>
          <w:jc w:val="center"/>
        </w:trPr>
        <w:tc>
          <w:tcPr>
            <w:tcW w:w="1679" w:type="dxa"/>
          </w:tcPr>
          <w:p w14:paraId="405D6CED" w14:textId="77777777" w:rsidR="00B448A2" w:rsidRPr="0040403C" w:rsidRDefault="00B448A2" w:rsidP="00CA0612">
            <w:pPr>
              <w:pStyle w:val="Tabletext0"/>
              <w:jc w:val="center"/>
              <w:rPr>
                <w:noProof/>
              </w:rPr>
            </w:pPr>
            <w:r w:rsidRPr="0040403C">
              <w:rPr>
                <w:noProof/>
              </w:rPr>
              <w:t>0</w:t>
            </w:r>
          </w:p>
        </w:tc>
        <w:tc>
          <w:tcPr>
            <w:tcW w:w="2368" w:type="dxa"/>
          </w:tcPr>
          <w:p w14:paraId="5B289477" w14:textId="11F0B1BE" w:rsidR="00B448A2" w:rsidRPr="0040403C" w:rsidRDefault="00B448A2" w:rsidP="00CA0612">
            <w:pPr>
              <w:pStyle w:val="Tabletext0"/>
              <w:rPr>
                <w:noProof/>
              </w:rPr>
            </w:pPr>
            <w:r w:rsidRPr="0040403C">
              <w:rPr>
                <w:noProof/>
              </w:rPr>
              <w:t>MD5 (IETF RFC</w:t>
            </w:r>
            <w:r w:rsidR="005F2F3A" w:rsidRPr="0040403C">
              <w:rPr>
                <w:noProof/>
              </w:rPr>
              <w:t xml:space="preserve"> </w:t>
            </w:r>
            <w:r w:rsidRPr="0040403C">
              <w:rPr>
                <w:noProof/>
              </w:rPr>
              <w:t>1321)</w:t>
            </w:r>
          </w:p>
        </w:tc>
      </w:tr>
      <w:tr w:rsidR="00B448A2" w:rsidRPr="0040403C" w14:paraId="348C21C6" w14:textId="77777777" w:rsidTr="003C7EAD">
        <w:trPr>
          <w:cantSplit/>
          <w:trHeight w:val="305"/>
          <w:jc w:val="center"/>
        </w:trPr>
        <w:tc>
          <w:tcPr>
            <w:tcW w:w="1679" w:type="dxa"/>
          </w:tcPr>
          <w:p w14:paraId="7A57684A" w14:textId="77777777" w:rsidR="00B448A2" w:rsidRPr="0040403C" w:rsidRDefault="00B448A2" w:rsidP="00CA0612">
            <w:pPr>
              <w:pStyle w:val="Tabletext0"/>
              <w:jc w:val="center"/>
              <w:rPr>
                <w:noProof/>
              </w:rPr>
            </w:pPr>
            <w:r w:rsidRPr="0040403C">
              <w:rPr>
                <w:noProof/>
              </w:rPr>
              <w:t>1</w:t>
            </w:r>
          </w:p>
        </w:tc>
        <w:tc>
          <w:tcPr>
            <w:tcW w:w="2368" w:type="dxa"/>
          </w:tcPr>
          <w:p w14:paraId="0648DE7D" w14:textId="77777777" w:rsidR="00B448A2" w:rsidRPr="0040403C" w:rsidRDefault="00B448A2" w:rsidP="00CA0612">
            <w:pPr>
              <w:pStyle w:val="Tabletext0"/>
              <w:rPr>
                <w:noProof/>
              </w:rPr>
            </w:pPr>
            <w:r w:rsidRPr="0040403C">
              <w:rPr>
                <w:noProof/>
              </w:rPr>
              <w:t>CRC</w:t>
            </w:r>
          </w:p>
        </w:tc>
      </w:tr>
      <w:tr w:rsidR="00B448A2" w:rsidRPr="0040403C" w14:paraId="5F99DEFC" w14:textId="77777777" w:rsidTr="003C7EAD">
        <w:trPr>
          <w:cantSplit/>
          <w:trHeight w:val="305"/>
          <w:jc w:val="center"/>
        </w:trPr>
        <w:tc>
          <w:tcPr>
            <w:tcW w:w="1679" w:type="dxa"/>
          </w:tcPr>
          <w:p w14:paraId="7EF883E4" w14:textId="77777777" w:rsidR="00B448A2" w:rsidRPr="0040403C" w:rsidRDefault="00B448A2" w:rsidP="00CA0612">
            <w:pPr>
              <w:pStyle w:val="Tabletext0"/>
              <w:jc w:val="center"/>
              <w:rPr>
                <w:noProof/>
              </w:rPr>
            </w:pPr>
            <w:r w:rsidRPr="0040403C">
              <w:rPr>
                <w:noProof/>
              </w:rPr>
              <w:t>2</w:t>
            </w:r>
          </w:p>
        </w:tc>
        <w:tc>
          <w:tcPr>
            <w:tcW w:w="2368" w:type="dxa"/>
          </w:tcPr>
          <w:p w14:paraId="1EE8AF4D" w14:textId="77777777" w:rsidR="00B448A2" w:rsidRPr="0040403C" w:rsidRDefault="00B448A2" w:rsidP="00CA0612">
            <w:pPr>
              <w:pStyle w:val="Tabletext0"/>
              <w:rPr>
                <w:noProof/>
              </w:rPr>
            </w:pPr>
            <w:r w:rsidRPr="0040403C">
              <w:rPr>
                <w:noProof/>
              </w:rPr>
              <w:t>Checksum</w:t>
            </w:r>
          </w:p>
        </w:tc>
      </w:tr>
    </w:tbl>
    <w:p w14:paraId="2D0C445D" w14:textId="77777777" w:rsidR="00B448A2" w:rsidRPr="0040403C" w:rsidRDefault="00B448A2" w:rsidP="00B448A2">
      <w:pPr>
        <w:rPr>
          <w:noProof/>
        </w:rPr>
      </w:pPr>
    </w:p>
    <w:p w14:paraId="021E70F6" w14:textId="7EE737AE" w:rsidR="004D419C" w:rsidRPr="0040403C" w:rsidRDefault="004D419C" w:rsidP="004D419C">
      <w:pPr>
        <w:rPr>
          <w:noProof/>
        </w:rPr>
      </w:pPr>
      <w:r w:rsidRPr="0040403C">
        <w:rPr>
          <w:b/>
          <w:noProof/>
        </w:rPr>
        <w:t>dph_sei_single_component_flag</w:t>
      </w:r>
      <w:r w:rsidRPr="0040403C">
        <w:rPr>
          <w:noProof/>
        </w:rPr>
        <w:t xml:space="preserve"> </w:t>
      </w:r>
      <w:r w:rsidR="006814B0" w:rsidRPr="0040403C">
        <w:rPr>
          <w:noProof/>
        </w:rPr>
        <w:t xml:space="preserve">equal to 1 specifies that the picture associated with the decoded picture hash SEI message contains a single colour component. dph_sei_single_component_flag equal to 0 specifies that the picture associated with the decoded picture hash SEI message contains three colour components. The value of dph_sei_single_component_flag shall be equal to ( </w:t>
      </w:r>
      <w:r w:rsidR="006814B0" w:rsidRPr="0040403C">
        <w:t>ChromaFormatIdc  = =  0 )</w:t>
      </w:r>
      <w:r w:rsidR="006814B0" w:rsidRPr="0040403C">
        <w:rPr>
          <w:noProof/>
        </w:rPr>
        <w:t>.</w:t>
      </w:r>
    </w:p>
    <w:p w14:paraId="3F954D6B" w14:textId="791ACF02" w:rsidR="007E354A" w:rsidRPr="0040403C" w:rsidRDefault="007E354A" w:rsidP="007E354A">
      <w:pPr>
        <w:rPr>
          <w:noProof/>
        </w:rPr>
      </w:pPr>
      <w:r w:rsidRPr="0040403C">
        <w:rPr>
          <w:b/>
          <w:noProof/>
        </w:rPr>
        <w:t>dph_sei_reserved_zero_7bits</w:t>
      </w:r>
      <w:r w:rsidRPr="0040403C">
        <w:rPr>
          <w:noProof/>
        </w:rPr>
        <w:t xml:space="preserve"> shall be equal to 0. Values greater than 0 for </w:t>
      </w:r>
      <w:r w:rsidR="00732DB1" w:rsidRPr="0040403C">
        <w:rPr>
          <w:noProof/>
        </w:rPr>
        <w:t xml:space="preserve">dph_sei_reserved_zero_7bits </w:t>
      </w:r>
      <w:r w:rsidRPr="0040403C">
        <w:rPr>
          <w:noProof/>
        </w:rPr>
        <w:t xml:space="preserve">are reserved for future use by ITU-T | ISO/IEC and shall not be present in payload data conforming to this version of this Specification. Decoders </w:t>
      </w:r>
      <w:r w:rsidR="007D5B63" w:rsidRPr="0040403C">
        <w:rPr>
          <w:noProof/>
        </w:rPr>
        <w:t xml:space="preserve">conforming to this version of this Specification </w:t>
      </w:r>
      <w:r w:rsidRPr="0040403C">
        <w:rPr>
          <w:noProof/>
        </w:rPr>
        <w:t xml:space="preserve">shall ignore </w:t>
      </w:r>
      <w:r w:rsidR="007D5B63" w:rsidRPr="0040403C">
        <w:rPr>
          <w:noProof/>
        </w:rPr>
        <w:t xml:space="preserve">the </w:t>
      </w:r>
      <w:r w:rsidRPr="0040403C">
        <w:rPr>
          <w:noProof/>
        </w:rPr>
        <w:t>value of dph_sei_reserved_zero_7bits.</w:t>
      </w:r>
    </w:p>
    <w:p w14:paraId="4AA75CF5" w14:textId="78D4F38F" w:rsidR="00B448A2" w:rsidRPr="0040403C" w:rsidRDefault="004D419C" w:rsidP="00B448A2">
      <w:pPr>
        <w:rPr>
          <w:noProof/>
        </w:rPr>
      </w:pPr>
      <w:r w:rsidRPr="0040403C">
        <w:rPr>
          <w:b/>
          <w:noProof/>
        </w:rPr>
        <w:t>dph_sei_</w:t>
      </w:r>
      <w:r w:rsidR="00B448A2" w:rsidRPr="0040403C">
        <w:rPr>
          <w:b/>
          <w:noProof/>
        </w:rPr>
        <w:t>picture_md5</w:t>
      </w:r>
      <w:r w:rsidR="00B448A2" w:rsidRPr="0040403C">
        <w:rPr>
          <w:noProof/>
        </w:rPr>
        <w:t xml:space="preserve">[ cIdx ][ i ] is the 16-byte MD5 hash of the cIdx-th colour component of the decoded picture. The value of </w:t>
      </w:r>
      <w:r w:rsidRPr="0040403C">
        <w:rPr>
          <w:noProof/>
        </w:rPr>
        <w:t>dph_sei_</w:t>
      </w:r>
      <w:r w:rsidR="00B448A2" w:rsidRPr="0040403C">
        <w:rPr>
          <w:noProof/>
        </w:rPr>
        <w:t>picture_md5[ cIdx ][ i ] shall be equal to the value of digestVal[ cIdx ] obtained as follows, using the MD5 functions defined in IETF RFC 1321:</w:t>
      </w:r>
    </w:p>
    <w:p w14:paraId="11A5ED30" w14:textId="04144F1A" w:rsidR="00B448A2" w:rsidRPr="0040403C" w:rsidRDefault="00B448A2" w:rsidP="00B448A2">
      <w:pPr>
        <w:pStyle w:val="Equation"/>
        <w:tabs>
          <w:tab w:val="left" w:pos="360"/>
          <w:tab w:val="left" w:pos="1170"/>
          <w:tab w:val="left" w:pos="1980"/>
        </w:tabs>
        <w:ind w:left="794"/>
        <w:rPr>
          <w:noProof/>
        </w:rPr>
      </w:pPr>
      <w:r w:rsidRPr="0040403C">
        <w:rPr>
          <w:noProof/>
        </w:rPr>
        <w:t>MD5Init( context )</w:t>
      </w:r>
      <w:r w:rsidRPr="0040403C">
        <w:rPr>
          <w:noProof/>
        </w:rPr>
        <w:br/>
        <w:t>MD5Update( context, pictureData[ cIdx ], dataLen[ cIdx ] )</w:t>
      </w:r>
      <w:r w:rsidRPr="0040403C">
        <w:rPr>
          <w:noProof/>
        </w:rPr>
        <w:tab/>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30</w:t>
      </w:r>
      <w:r w:rsidRPr="0040403C">
        <w:rPr>
          <w:noProof/>
        </w:rPr>
        <w:fldChar w:fldCharType="end"/>
      </w:r>
      <w:r w:rsidRPr="0040403C">
        <w:rPr>
          <w:noProof/>
        </w:rPr>
        <w:t>)</w:t>
      </w:r>
      <w:r w:rsidRPr="0040403C">
        <w:rPr>
          <w:noProof/>
        </w:rPr>
        <w:br/>
        <w:t>MD5Final( digestVal[ cIdx ], context )</w:t>
      </w:r>
    </w:p>
    <w:p w14:paraId="2588F72C" w14:textId="438DAC6B" w:rsidR="00B448A2" w:rsidRPr="0040403C" w:rsidRDefault="004D419C" w:rsidP="00B448A2">
      <w:pPr>
        <w:rPr>
          <w:noProof/>
        </w:rPr>
      </w:pPr>
      <w:r w:rsidRPr="0040403C">
        <w:rPr>
          <w:b/>
          <w:noProof/>
        </w:rPr>
        <w:t>dph_sei_</w:t>
      </w:r>
      <w:r w:rsidR="00B448A2" w:rsidRPr="0040403C">
        <w:rPr>
          <w:b/>
          <w:noProof/>
        </w:rPr>
        <w:t>picture_crc</w:t>
      </w:r>
      <w:r w:rsidR="00B448A2" w:rsidRPr="0040403C">
        <w:rPr>
          <w:noProof/>
        </w:rPr>
        <w:t xml:space="preserve">[ cIdx ] is the cyclic redundancy check (CRC) of the colour component cIdx of the decoded picture. The value of </w:t>
      </w:r>
      <w:r w:rsidRPr="0040403C">
        <w:rPr>
          <w:noProof/>
        </w:rPr>
        <w:t>dph_sei_</w:t>
      </w:r>
      <w:r w:rsidR="00B448A2" w:rsidRPr="0040403C">
        <w:rPr>
          <w:noProof/>
        </w:rPr>
        <w:t>picture_crc[ cIdx ] shall be equal to the value of crcVal[ cIdx ] obtained as follows:</w:t>
      </w:r>
    </w:p>
    <w:p w14:paraId="127F1752" w14:textId="2459CCAB" w:rsidR="00B448A2" w:rsidRPr="0040403C"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rPr>
      </w:pPr>
      <w:r w:rsidRPr="0040403C">
        <w:rPr>
          <w:noProof/>
        </w:rPr>
        <w:lastRenderedPageBreak/>
        <w:t>crc = 0xFFFF</w:t>
      </w:r>
      <w:r w:rsidRPr="0040403C">
        <w:rPr>
          <w:noProof/>
        </w:rPr>
        <w:br/>
        <w:t>pictureData[ cIdx ][ </w:t>
      </w:r>
      <w:r w:rsidRPr="0040403C" w:rsidDel="00B819BB">
        <w:rPr>
          <w:noProof/>
        </w:rPr>
        <w:t xml:space="preserve"> </w:t>
      </w:r>
      <w:r w:rsidRPr="0040403C">
        <w:rPr>
          <w:noProof/>
        </w:rPr>
        <w:t>dataLen[ cIdx ] ] = 0</w:t>
      </w:r>
      <w:r w:rsidRPr="0040403C">
        <w:rPr>
          <w:noProof/>
        </w:rPr>
        <w:br/>
        <w:t>pictureData[ cIdx ][ </w:t>
      </w:r>
      <w:r w:rsidRPr="0040403C" w:rsidDel="00B819BB">
        <w:rPr>
          <w:noProof/>
        </w:rPr>
        <w:t xml:space="preserve"> </w:t>
      </w:r>
      <w:r w:rsidRPr="0040403C">
        <w:rPr>
          <w:noProof/>
        </w:rPr>
        <w:t>dataLen[ cIdx ] + 1 ] = 0</w:t>
      </w:r>
      <w:r w:rsidRPr="0040403C">
        <w:rPr>
          <w:noProof/>
        </w:rPr>
        <w:br/>
        <w:t>for( bitIdx = 0; bitIdx &lt; ( dataLen[ cIdx ]  + 2 ) * 8; bitIdx++ ) {</w:t>
      </w:r>
      <w:r w:rsidRPr="0040403C">
        <w:rPr>
          <w:noProof/>
        </w:rPr>
        <w:tab/>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31</w:t>
      </w:r>
      <w:r w:rsidRPr="0040403C">
        <w:rPr>
          <w:noProof/>
        </w:rPr>
        <w:fldChar w:fldCharType="end"/>
      </w:r>
      <w:r w:rsidRPr="0040403C">
        <w:rPr>
          <w:noProof/>
        </w:rPr>
        <w:t>)</w:t>
      </w:r>
      <w:r w:rsidRPr="0040403C">
        <w:rPr>
          <w:noProof/>
        </w:rPr>
        <w:br/>
      </w:r>
      <w:r w:rsidRPr="0040403C">
        <w:rPr>
          <w:noProof/>
        </w:rPr>
        <w:tab/>
        <w:t>dataByte = pictureData[ cIdx ][ bitIdx  &gt;&gt;  3 ]</w:t>
      </w:r>
      <w:r w:rsidRPr="0040403C">
        <w:rPr>
          <w:noProof/>
        </w:rPr>
        <w:br/>
      </w:r>
      <w:r w:rsidRPr="0040403C">
        <w:rPr>
          <w:noProof/>
        </w:rPr>
        <w:tab/>
        <w:t>crcMsb = ( crc  &gt;&gt;  15 ) &amp; 1</w:t>
      </w:r>
      <w:r w:rsidRPr="0040403C">
        <w:rPr>
          <w:noProof/>
        </w:rPr>
        <w:br/>
      </w:r>
      <w:r w:rsidRPr="0040403C">
        <w:rPr>
          <w:noProof/>
        </w:rPr>
        <w:tab/>
        <w:t>bitVal = ( dataByte  &gt;&gt;  ( 7 − ( bitIdx &amp; 7 ) ) ) &amp; 1</w:t>
      </w:r>
      <w:r w:rsidRPr="0040403C">
        <w:rPr>
          <w:noProof/>
        </w:rPr>
        <w:br/>
      </w:r>
      <w:r w:rsidRPr="0040403C">
        <w:rPr>
          <w:noProof/>
        </w:rPr>
        <w:tab/>
        <w:t>crc = ( ( ( crc  &lt;&lt;  1 ) + bitVal ) &amp; 0xFFFF ) ^ ( crcMsb * 0x1021 )</w:t>
      </w:r>
      <w:r w:rsidRPr="0040403C">
        <w:rPr>
          <w:noProof/>
        </w:rPr>
        <w:br/>
        <w:t>}</w:t>
      </w:r>
      <w:r w:rsidRPr="0040403C">
        <w:rPr>
          <w:noProof/>
        </w:rPr>
        <w:br/>
        <w:t>crcVal[ cIdx ] = crc</w:t>
      </w:r>
    </w:p>
    <w:p w14:paraId="30AE7171" w14:textId="77777777" w:rsidR="00B448A2" w:rsidRPr="0040403C" w:rsidRDefault="00B448A2" w:rsidP="00B448A2">
      <w:pPr>
        <w:pStyle w:val="Note1"/>
        <w:spacing w:before="120"/>
        <w:rPr>
          <w:noProof/>
        </w:rPr>
      </w:pPr>
      <w:r w:rsidRPr="0040403C">
        <w:rPr>
          <w:noProof/>
        </w:rPr>
        <w:t>NOTE – The same CRC specification is found in Rec. ITU-T H.271.</w:t>
      </w:r>
    </w:p>
    <w:p w14:paraId="2F42CEEC" w14:textId="173BBB06" w:rsidR="00B448A2" w:rsidRPr="0040403C" w:rsidRDefault="004D419C" w:rsidP="00B448A2">
      <w:pPr>
        <w:rPr>
          <w:noProof/>
        </w:rPr>
      </w:pPr>
      <w:r w:rsidRPr="0040403C">
        <w:rPr>
          <w:b/>
          <w:noProof/>
        </w:rPr>
        <w:t>dph_sei_</w:t>
      </w:r>
      <w:r w:rsidR="00B448A2" w:rsidRPr="0040403C">
        <w:rPr>
          <w:b/>
          <w:noProof/>
        </w:rPr>
        <w:t>picture_checksum</w:t>
      </w:r>
      <w:r w:rsidR="00B448A2" w:rsidRPr="0040403C">
        <w:rPr>
          <w:noProof/>
        </w:rPr>
        <w:t xml:space="preserve">[ cIdx ] is the checksum of the colour component cIdx of the decoded picture. The value of </w:t>
      </w:r>
      <w:r w:rsidRPr="0040403C">
        <w:rPr>
          <w:noProof/>
        </w:rPr>
        <w:t>dph_sei_</w:t>
      </w:r>
      <w:r w:rsidR="00B448A2" w:rsidRPr="0040403C">
        <w:rPr>
          <w:noProof/>
        </w:rPr>
        <w:t>picture_checksum[ cIdx ] shall be equal to the value of checksumVal[ cIdx ] obtained as follows:</w:t>
      </w:r>
    </w:p>
    <w:p w14:paraId="00EBBE97" w14:textId="5EBC1BC3" w:rsidR="00B448A2" w:rsidRPr="0040403C"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rPr>
      </w:pPr>
      <w:r w:rsidRPr="0040403C">
        <w:rPr>
          <w:noProof/>
        </w:rPr>
        <w:t>sum = 0</w:t>
      </w:r>
      <w:r w:rsidRPr="0040403C">
        <w:rPr>
          <w:noProof/>
        </w:rPr>
        <w:br/>
        <w:t>for( y = 0; y &lt; compHeight[ cIdx ]; y++ )</w:t>
      </w:r>
      <w:r w:rsidRPr="0040403C">
        <w:rPr>
          <w:noProof/>
        </w:rPr>
        <w:br/>
      </w:r>
      <w:r w:rsidRPr="0040403C">
        <w:rPr>
          <w:noProof/>
        </w:rPr>
        <w:tab/>
        <w:t>for( x = 0; x &lt; compWidth[ cIdx ]; x++ ) {</w:t>
      </w:r>
      <w:r w:rsidRPr="0040403C">
        <w:rPr>
          <w:noProof/>
        </w:rPr>
        <w:br/>
      </w:r>
      <w:r w:rsidRPr="0040403C">
        <w:rPr>
          <w:noProof/>
        </w:rPr>
        <w:tab/>
      </w:r>
      <w:r w:rsidRPr="0040403C">
        <w:rPr>
          <w:noProof/>
        </w:rPr>
        <w:tab/>
        <w:t>xorMask = ( x &amp; 0xFF ) ^ ( y &amp; 0xFF ) ^ ( x  &gt;&gt;  8 ) ^ ( y  &gt;&gt;  8 )</w:t>
      </w:r>
      <w:r w:rsidRPr="0040403C">
        <w:rPr>
          <w:noProof/>
        </w:rPr>
        <w:br/>
      </w:r>
      <w:r w:rsidRPr="0040403C">
        <w:rPr>
          <w:noProof/>
        </w:rPr>
        <w:tab/>
      </w:r>
      <w:r w:rsidRPr="0040403C">
        <w:rPr>
          <w:noProof/>
        </w:rPr>
        <w:tab/>
        <w:t xml:space="preserve">sum = ( sum + ( ( </w:t>
      </w:r>
      <w:r w:rsidR="00445F52" w:rsidRPr="0040403C">
        <w:rPr>
          <w:noProof/>
        </w:rPr>
        <w:t>ComponentSample[</w:t>
      </w:r>
      <w:r w:rsidRPr="0040403C">
        <w:rPr>
          <w:noProof/>
        </w:rPr>
        <w:t> cIdx ][ y * compWidth[ cIdx ] + x ] &amp; 0xFF ) ^</w:t>
      </w:r>
      <w:r w:rsidRPr="0040403C">
        <w:rPr>
          <w:noProof/>
        </w:rPr>
        <w:tab/>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32</w:t>
      </w:r>
      <w:r w:rsidRPr="0040403C">
        <w:rPr>
          <w:noProof/>
        </w:rPr>
        <w:fldChar w:fldCharType="end"/>
      </w:r>
      <w:r w:rsidRPr="0040403C">
        <w:rPr>
          <w:noProof/>
        </w:rPr>
        <w:t>)</w:t>
      </w:r>
      <w:r w:rsidRPr="0040403C">
        <w:rPr>
          <w:noProof/>
        </w:rPr>
        <w:br/>
      </w:r>
      <w:r w:rsidRPr="0040403C">
        <w:rPr>
          <w:noProof/>
        </w:rPr>
        <w:tab/>
      </w:r>
      <w:r w:rsidRPr="0040403C">
        <w:rPr>
          <w:noProof/>
        </w:rPr>
        <w:tab/>
      </w:r>
      <w:r w:rsidRPr="0040403C">
        <w:rPr>
          <w:noProof/>
        </w:rPr>
        <w:tab/>
      </w:r>
      <w:r w:rsidRPr="0040403C">
        <w:rPr>
          <w:noProof/>
        </w:rPr>
        <w:tab/>
        <w:t>xorMask ) ) &amp; 0xFFFFFFFF</w:t>
      </w:r>
      <w:r w:rsidRPr="0040403C">
        <w:rPr>
          <w:noProof/>
        </w:rPr>
        <w:br/>
      </w:r>
      <w:r w:rsidRPr="0040403C">
        <w:rPr>
          <w:noProof/>
        </w:rPr>
        <w:tab/>
      </w:r>
      <w:r w:rsidRPr="0040403C">
        <w:rPr>
          <w:noProof/>
        </w:rPr>
        <w:tab/>
        <w:t>if( compDepth[ cIdx ] &gt; 8 )</w:t>
      </w:r>
      <w:r w:rsidRPr="0040403C">
        <w:rPr>
          <w:noProof/>
        </w:rPr>
        <w:br/>
      </w:r>
      <w:r w:rsidRPr="0040403C">
        <w:rPr>
          <w:noProof/>
        </w:rPr>
        <w:tab/>
      </w:r>
      <w:r w:rsidRPr="0040403C">
        <w:rPr>
          <w:noProof/>
        </w:rPr>
        <w:tab/>
      </w:r>
      <w:r w:rsidRPr="0040403C">
        <w:rPr>
          <w:noProof/>
        </w:rPr>
        <w:tab/>
        <w:t xml:space="preserve">sum = ( sum + ( ( </w:t>
      </w:r>
      <w:r w:rsidR="00445F52" w:rsidRPr="0040403C">
        <w:rPr>
          <w:noProof/>
        </w:rPr>
        <w:t>ComponentSample[</w:t>
      </w:r>
      <w:r w:rsidRPr="0040403C">
        <w:rPr>
          <w:noProof/>
        </w:rPr>
        <w:t> cIdx ][ y * compWidth[ cIdx ] + x ]  &gt;&gt;  8 ) ^</w:t>
      </w:r>
      <w:r w:rsidRPr="0040403C">
        <w:rPr>
          <w:noProof/>
        </w:rPr>
        <w:br/>
      </w:r>
      <w:r w:rsidRPr="0040403C">
        <w:rPr>
          <w:noProof/>
        </w:rPr>
        <w:tab/>
      </w:r>
      <w:r w:rsidRPr="0040403C">
        <w:rPr>
          <w:noProof/>
        </w:rPr>
        <w:tab/>
      </w:r>
      <w:r w:rsidRPr="0040403C">
        <w:rPr>
          <w:noProof/>
        </w:rPr>
        <w:tab/>
      </w:r>
      <w:r w:rsidRPr="0040403C">
        <w:rPr>
          <w:noProof/>
        </w:rPr>
        <w:tab/>
      </w:r>
      <w:r w:rsidRPr="0040403C">
        <w:rPr>
          <w:noProof/>
        </w:rPr>
        <w:tab/>
        <w:t>xorMask ) ) &amp; 0xFFFFFFFF</w:t>
      </w:r>
      <w:r w:rsidRPr="0040403C">
        <w:rPr>
          <w:noProof/>
        </w:rPr>
        <w:br/>
      </w:r>
      <w:r w:rsidRPr="0040403C">
        <w:rPr>
          <w:noProof/>
        </w:rPr>
        <w:tab/>
        <w:t>}</w:t>
      </w:r>
      <w:r w:rsidRPr="0040403C">
        <w:rPr>
          <w:noProof/>
        </w:rPr>
        <w:br/>
        <w:t>checksumVal[ cIdx ] = sum</w:t>
      </w:r>
    </w:p>
    <w:p w14:paraId="5A672B03" w14:textId="77777777" w:rsidR="00BE565A" w:rsidRPr="0040403C" w:rsidRDefault="00BE565A" w:rsidP="00BE565A">
      <w:pPr>
        <w:pStyle w:val="Titre2"/>
        <w:rPr>
          <w:noProof/>
        </w:rPr>
      </w:pPr>
      <w:bookmarkStart w:id="593" w:name="_Toc50053479"/>
      <w:r w:rsidRPr="0040403C">
        <w:t>Mastering display colour volume</w:t>
      </w:r>
      <w:r w:rsidRPr="0040403C">
        <w:rPr>
          <w:noProof/>
        </w:rPr>
        <w:t xml:space="preserve"> SEI message</w:t>
      </w:r>
      <w:bookmarkEnd w:id="593"/>
    </w:p>
    <w:p w14:paraId="42E9EF3A" w14:textId="77777777" w:rsidR="00BE565A" w:rsidRPr="0040403C" w:rsidRDefault="00BE565A" w:rsidP="00BE565A">
      <w:pPr>
        <w:pStyle w:val="Titre3"/>
        <w:rPr>
          <w:noProof/>
        </w:rPr>
      </w:pPr>
      <w:bookmarkStart w:id="594" w:name="_Toc50053480"/>
      <w:r w:rsidRPr="0040403C">
        <w:t xml:space="preserve">Mastering display colour volume </w:t>
      </w:r>
      <w:r w:rsidRPr="0040403C">
        <w:rPr>
          <w:noProof/>
        </w:rPr>
        <w:t>SEI message syntax</w:t>
      </w:r>
      <w:bookmarkEnd w:id="594"/>
    </w:p>
    <w:p w14:paraId="238B5572" w14:textId="77777777" w:rsidR="00BE565A" w:rsidRPr="0040403C" w:rsidRDefault="00BE565A" w:rsidP="003C7EAD">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40403C" w14:paraId="479FB23D" w14:textId="77777777" w:rsidTr="003D4E5B">
        <w:trPr>
          <w:cantSplit/>
          <w:jc w:val="center"/>
        </w:trPr>
        <w:tc>
          <w:tcPr>
            <w:tcW w:w="7920" w:type="dxa"/>
          </w:tcPr>
          <w:p w14:paraId="3359B3EE" w14:textId="77777777" w:rsidR="00BE565A" w:rsidRPr="0040403C" w:rsidRDefault="00BE565A" w:rsidP="006330E3">
            <w:pPr>
              <w:pStyle w:val="tablesyntax"/>
              <w:spacing w:before="20" w:after="40"/>
            </w:pPr>
            <w:r w:rsidRPr="0040403C">
              <w:t>mastering_display_colour_volume( payloadSize ) {</w:t>
            </w:r>
          </w:p>
        </w:tc>
        <w:tc>
          <w:tcPr>
            <w:tcW w:w="1157" w:type="dxa"/>
          </w:tcPr>
          <w:p w14:paraId="1358902C" w14:textId="77777777" w:rsidR="00BE565A" w:rsidRPr="0040403C" w:rsidRDefault="00BE565A" w:rsidP="006330E3">
            <w:pPr>
              <w:pStyle w:val="tableheading"/>
              <w:overflowPunct/>
              <w:autoSpaceDE/>
              <w:autoSpaceDN/>
              <w:adjustRightInd/>
              <w:spacing w:before="20" w:after="40"/>
              <w:jc w:val="center"/>
              <w:textAlignment w:val="auto"/>
              <w:rPr>
                <w:b w:val="0"/>
              </w:rPr>
            </w:pPr>
            <w:r w:rsidRPr="0040403C">
              <w:t>Descriptor</w:t>
            </w:r>
          </w:p>
        </w:tc>
      </w:tr>
      <w:tr w:rsidR="00BE565A" w:rsidRPr="0040403C" w14:paraId="02A0B28D" w14:textId="77777777" w:rsidTr="003D4E5B">
        <w:trPr>
          <w:cantSplit/>
          <w:jc w:val="center"/>
        </w:trPr>
        <w:tc>
          <w:tcPr>
            <w:tcW w:w="7920" w:type="dxa"/>
          </w:tcPr>
          <w:p w14:paraId="5485A839" w14:textId="77777777" w:rsidR="00BE565A" w:rsidRPr="0040403C" w:rsidRDefault="00BE565A" w:rsidP="003C7EAD">
            <w:pPr>
              <w:pStyle w:val="tablesyntax"/>
              <w:keepNext w:val="0"/>
              <w:keepLines w:val="0"/>
              <w:spacing w:before="20" w:after="40"/>
            </w:pPr>
            <w:r w:rsidRPr="0040403C">
              <w:tab/>
              <w:t>for( c = 0; c &lt; 3; c++ ) {</w:t>
            </w:r>
          </w:p>
        </w:tc>
        <w:tc>
          <w:tcPr>
            <w:tcW w:w="1157" w:type="dxa"/>
          </w:tcPr>
          <w:p w14:paraId="26937949"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p>
        </w:tc>
      </w:tr>
      <w:tr w:rsidR="00BE565A" w:rsidRPr="0040403C" w14:paraId="4DAB5CBA" w14:textId="77777777" w:rsidTr="003D4E5B">
        <w:trPr>
          <w:cantSplit/>
          <w:jc w:val="center"/>
        </w:trPr>
        <w:tc>
          <w:tcPr>
            <w:tcW w:w="7920" w:type="dxa"/>
          </w:tcPr>
          <w:p w14:paraId="69EE7435" w14:textId="7A481900" w:rsidR="00BE565A" w:rsidRPr="0040403C" w:rsidRDefault="00BE565A" w:rsidP="003C7EAD">
            <w:pPr>
              <w:pStyle w:val="tablesyntax"/>
              <w:keepNext w:val="0"/>
              <w:keepLines w:val="0"/>
              <w:spacing w:before="20" w:after="40"/>
            </w:pPr>
            <w:r w:rsidRPr="0040403C">
              <w:tab/>
            </w:r>
            <w:r w:rsidRPr="0040403C">
              <w:tab/>
            </w:r>
            <w:r w:rsidR="00B65A37" w:rsidRPr="0040403C">
              <w:rPr>
                <w:b/>
                <w:bCs/>
              </w:rPr>
              <w:t>mdcv_</w:t>
            </w:r>
            <w:r w:rsidRPr="0040403C">
              <w:rPr>
                <w:b/>
              </w:rPr>
              <w:t>display_primaries_x</w:t>
            </w:r>
            <w:r w:rsidRPr="0040403C">
              <w:t>[ c ]</w:t>
            </w:r>
          </w:p>
        </w:tc>
        <w:tc>
          <w:tcPr>
            <w:tcW w:w="1157" w:type="dxa"/>
          </w:tcPr>
          <w:p w14:paraId="7BECFCCE"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BE565A" w:rsidRPr="0040403C" w14:paraId="01744C12" w14:textId="77777777" w:rsidTr="003D4E5B">
        <w:trPr>
          <w:cantSplit/>
          <w:jc w:val="center"/>
        </w:trPr>
        <w:tc>
          <w:tcPr>
            <w:tcW w:w="7920" w:type="dxa"/>
          </w:tcPr>
          <w:p w14:paraId="42112902" w14:textId="3FFE9DF1" w:rsidR="00BE565A" w:rsidRPr="00C919B5" w:rsidRDefault="00BE565A" w:rsidP="003C7EAD">
            <w:pPr>
              <w:pStyle w:val="tablesyntax"/>
              <w:keepNext w:val="0"/>
              <w:keepLines w:val="0"/>
              <w:spacing w:before="20" w:after="40"/>
              <w:rPr>
                <w:lang w:val="es-ES_tradnl"/>
              </w:rPr>
            </w:pPr>
            <w:r w:rsidRPr="00C919B5">
              <w:rPr>
                <w:lang w:val="es-ES_tradnl"/>
              </w:rPr>
              <w:tab/>
            </w:r>
            <w:r w:rsidRPr="00C919B5">
              <w:rPr>
                <w:lang w:val="es-ES_tradnl"/>
              </w:rPr>
              <w:tab/>
            </w:r>
            <w:r w:rsidR="00B65A37" w:rsidRPr="00C919B5">
              <w:rPr>
                <w:b/>
                <w:bCs/>
                <w:lang w:val="es-ES_tradnl"/>
              </w:rPr>
              <w:t>mdcv_</w:t>
            </w:r>
            <w:r w:rsidRPr="00C919B5">
              <w:rPr>
                <w:b/>
                <w:lang w:val="es-ES_tradnl"/>
              </w:rPr>
              <w:t>display_primaries_y</w:t>
            </w:r>
            <w:r w:rsidRPr="00C919B5">
              <w:rPr>
                <w:lang w:val="es-ES_tradnl"/>
              </w:rPr>
              <w:t>[ c ]</w:t>
            </w:r>
          </w:p>
        </w:tc>
        <w:tc>
          <w:tcPr>
            <w:tcW w:w="1157" w:type="dxa"/>
          </w:tcPr>
          <w:p w14:paraId="275EF89C"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BE565A" w:rsidRPr="0040403C" w14:paraId="483F4A2F" w14:textId="77777777" w:rsidTr="003D4E5B">
        <w:trPr>
          <w:cantSplit/>
          <w:jc w:val="center"/>
        </w:trPr>
        <w:tc>
          <w:tcPr>
            <w:tcW w:w="7920" w:type="dxa"/>
          </w:tcPr>
          <w:p w14:paraId="65970862" w14:textId="77777777" w:rsidR="00BE565A" w:rsidRPr="0040403C" w:rsidRDefault="00BE565A" w:rsidP="003C7EAD">
            <w:pPr>
              <w:pStyle w:val="tablesyntax"/>
              <w:keepNext w:val="0"/>
              <w:keepLines w:val="0"/>
              <w:spacing w:before="20" w:after="40"/>
            </w:pPr>
            <w:r w:rsidRPr="0040403C">
              <w:tab/>
              <w:t>}</w:t>
            </w:r>
          </w:p>
        </w:tc>
        <w:tc>
          <w:tcPr>
            <w:tcW w:w="1157" w:type="dxa"/>
          </w:tcPr>
          <w:p w14:paraId="6E297A22"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p>
        </w:tc>
      </w:tr>
      <w:tr w:rsidR="00BE565A" w:rsidRPr="0040403C" w14:paraId="233252AC" w14:textId="77777777" w:rsidTr="003D4E5B">
        <w:trPr>
          <w:cantSplit/>
          <w:jc w:val="center"/>
        </w:trPr>
        <w:tc>
          <w:tcPr>
            <w:tcW w:w="7920" w:type="dxa"/>
          </w:tcPr>
          <w:p w14:paraId="3F0DD334" w14:textId="5C4CD488" w:rsidR="00BE565A" w:rsidRPr="0040403C" w:rsidRDefault="00BE565A" w:rsidP="003C7EAD">
            <w:pPr>
              <w:pStyle w:val="tablesyntax"/>
              <w:keepNext w:val="0"/>
              <w:keepLines w:val="0"/>
              <w:spacing w:before="20" w:after="40"/>
              <w:rPr>
                <w:b/>
              </w:rPr>
            </w:pPr>
            <w:r w:rsidRPr="0040403C">
              <w:tab/>
            </w:r>
            <w:r w:rsidR="00B65A37" w:rsidRPr="0040403C">
              <w:rPr>
                <w:b/>
                <w:bCs/>
              </w:rPr>
              <w:t>mdcv_</w:t>
            </w:r>
            <w:r w:rsidRPr="0040403C">
              <w:rPr>
                <w:b/>
              </w:rPr>
              <w:t>white_point_x</w:t>
            </w:r>
          </w:p>
        </w:tc>
        <w:tc>
          <w:tcPr>
            <w:tcW w:w="1157" w:type="dxa"/>
          </w:tcPr>
          <w:p w14:paraId="106C3B79"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BE565A" w:rsidRPr="0040403C" w14:paraId="59BFD04B" w14:textId="77777777" w:rsidTr="003D4E5B">
        <w:trPr>
          <w:cantSplit/>
          <w:jc w:val="center"/>
        </w:trPr>
        <w:tc>
          <w:tcPr>
            <w:tcW w:w="7920" w:type="dxa"/>
          </w:tcPr>
          <w:p w14:paraId="5C9A4F6C" w14:textId="5E1BF25F" w:rsidR="00BE565A" w:rsidRPr="0040403C" w:rsidRDefault="00BE565A" w:rsidP="003C7EAD">
            <w:pPr>
              <w:pStyle w:val="tablesyntax"/>
              <w:keepNext w:val="0"/>
              <w:keepLines w:val="0"/>
              <w:spacing w:before="20" w:after="40"/>
              <w:rPr>
                <w:b/>
              </w:rPr>
            </w:pPr>
            <w:r w:rsidRPr="0040403C">
              <w:tab/>
            </w:r>
            <w:r w:rsidR="00B65A37" w:rsidRPr="0040403C">
              <w:rPr>
                <w:b/>
                <w:bCs/>
              </w:rPr>
              <w:t>mdcv_</w:t>
            </w:r>
            <w:r w:rsidRPr="0040403C">
              <w:rPr>
                <w:b/>
              </w:rPr>
              <w:t>white_point_y</w:t>
            </w:r>
          </w:p>
        </w:tc>
        <w:tc>
          <w:tcPr>
            <w:tcW w:w="1157" w:type="dxa"/>
          </w:tcPr>
          <w:p w14:paraId="26E5D241"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BE565A" w:rsidRPr="0040403C" w14:paraId="4E67846F" w14:textId="77777777" w:rsidTr="003D4E5B">
        <w:trPr>
          <w:cantSplit/>
          <w:jc w:val="center"/>
        </w:trPr>
        <w:tc>
          <w:tcPr>
            <w:tcW w:w="7920" w:type="dxa"/>
          </w:tcPr>
          <w:p w14:paraId="2EA6AE6E" w14:textId="4E63E70D" w:rsidR="00BE565A" w:rsidRPr="0040403C" w:rsidRDefault="00BE565A" w:rsidP="003C7EAD">
            <w:pPr>
              <w:pStyle w:val="tablesyntax"/>
              <w:keepNext w:val="0"/>
              <w:keepLines w:val="0"/>
              <w:spacing w:before="20" w:after="40"/>
              <w:rPr>
                <w:b/>
              </w:rPr>
            </w:pPr>
            <w:r w:rsidRPr="0040403C">
              <w:tab/>
            </w:r>
            <w:r w:rsidR="00B65A37" w:rsidRPr="0040403C">
              <w:rPr>
                <w:b/>
                <w:bCs/>
              </w:rPr>
              <w:t>mdcv_</w:t>
            </w:r>
            <w:r w:rsidRPr="0040403C">
              <w:rPr>
                <w:b/>
              </w:rPr>
              <w:t>max_display_mastering_luminance</w:t>
            </w:r>
          </w:p>
        </w:tc>
        <w:tc>
          <w:tcPr>
            <w:tcW w:w="1157" w:type="dxa"/>
          </w:tcPr>
          <w:p w14:paraId="4B7E7BFD"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r w:rsidRPr="0040403C">
              <w:rPr>
                <w:b w:val="0"/>
              </w:rPr>
              <w:t>u(32)</w:t>
            </w:r>
          </w:p>
        </w:tc>
      </w:tr>
      <w:tr w:rsidR="00BE565A" w:rsidRPr="0040403C" w14:paraId="4E726947" w14:textId="77777777" w:rsidTr="003D4E5B">
        <w:trPr>
          <w:cantSplit/>
          <w:jc w:val="center"/>
        </w:trPr>
        <w:tc>
          <w:tcPr>
            <w:tcW w:w="7920" w:type="dxa"/>
          </w:tcPr>
          <w:p w14:paraId="745062E6" w14:textId="79068871" w:rsidR="00BE565A" w:rsidRPr="0040403C" w:rsidRDefault="00BE565A" w:rsidP="003C7EAD">
            <w:pPr>
              <w:pStyle w:val="tablesyntax"/>
              <w:keepNext w:val="0"/>
              <w:keepLines w:val="0"/>
              <w:spacing w:before="20" w:after="40"/>
              <w:rPr>
                <w:b/>
              </w:rPr>
            </w:pPr>
            <w:r w:rsidRPr="0040403C">
              <w:tab/>
            </w:r>
            <w:r w:rsidR="00B65A37" w:rsidRPr="0040403C">
              <w:rPr>
                <w:b/>
                <w:bCs/>
              </w:rPr>
              <w:t>mdcv_</w:t>
            </w:r>
            <w:r w:rsidRPr="0040403C">
              <w:rPr>
                <w:b/>
              </w:rPr>
              <w:t>min_display_mastering_luminance</w:t>
            </w:r>
          </w:p>
        </w:tc>
        <w:tc>
          <w:tcPr>
            <w:tcW w:w="1157" w:type="dxa"/>
          </w:tcPr>
          <w:p w14:paraId="4AEF03D2"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r w:rsidRPr="0040403C">
              <w:rPr>
                <w:b w:val="0"/>
              </w:rPr>
              <w:t>u(32)</w:t>
            </w:r>
          </w:p>
        </w:tc>
      </w:tr>
      <w:tr w:rsidR="00BE565A" w:rsidRPr="0040403C" w14:paraId="7956B1A6" w14:textId="77777777" w:rsidTr="003D4E5B">
        <w:trPr>
          <w:cantSplit/>
          <w:jc w:val="center"/>
        </w:trPr>
        <w:tc>
          <w:tcPr>
            <w:tcW w:w="7920" w:type="dxa"/>
          </w:tcPr>
          <w:p w14:paraId="163DA868" w14:textId="77777777" w:rsidR="00BE565A" w:rsidRPr="0040403C" w:rsidRDefault="00BE565A" w:rsidP="003D4E5B">
            <w:pPr>
              <w:pStyle w:val="tablesyntax"/>
              <w:spacing w:before="20" w:after="40"/>
            </w:pPr>
            <w:r w:rsidRPr="0040403C">
              <w:t>}</w:t>
            </w:r>
          </w:p>
        </w:tc>
        <w:tc>
          <w:tcPr>
            <w:tcW w:w="1157" w:type="dxa"/>
          </w:tcPr>
          <w:p w14:paraId="56724890" w14:textId="77777777" w:rsidR="00BE565A" w:rsidRPr="0040403C" w:rsidRDefault="00BE565A" w:rsidP="003D4E5B">
            <w:pPr>
              <w:pStyle w:val="tableheading"/>
              <w:overflowPunct/>
              <w:autoSpaceDE/>
              <w:autoSpaceDN/>
              <w:adjustRightInd/>
              <w:spacing w:before="20" w:after="40"/>
              <w:jc w:val="center"/>
              <w:textAlignment w:val="auto"/>
              <w:rPr>
                <w:b w:val="0"/>
              </w:rPr>
            </w:pPr>
          </w:p>
        </w:tc>
      </w:tr>
    </w:tbl>
    <w:p w14:paraId="0DEA1861" w14:textId="07069BA3" w:rsidR="00BE565A" w:rsidRPr="0040403C" w:rsidRDefault="00BE565A" w:rsidP="00BE565A">
      <w:pPr>
        <w:tabs>
          <w:tab w:val="clear" w:pos="794"/>
          <w:tab w:val="left" w:pos="400"/>
        </w:tabs>
        <w:ind w:left="400" w:hanging="400"/>
        <w:rPr>
          <w:noProof/>
        </w:rPr>
      </w:pPr>
    </w:p>
    <w:p w14:paraId="2C0191BF" w14:textId="77777777" w:rsidR="00C52154" w:rsidRPr="0040403C" w:rsidRDefault="00C52154" w:rsidP="00C52154">
      <w:pPr>
        <w:pStyle w:val="Titre3"/>
        <w:rPr>
          <w:noProof/>
        </w:rPr>
      </w:pPr>
      <w:bookmarkStart w:id="595" w:name="_Toc50053481"/>
      <w:r w:rsidRPr="0040403C">
        <w:t xml:space="preserve">Mastering display colour volume </w:t>
      </w:r>
      <w:r w:rsidRPr="0040403C">
        <w:rPr>
          <w:noProof/>
        </w:rPr>
        <w:t>SEI message semantics</w:t>
      </w:r>
      <w:bookmarkEnd w:id="595"/>
    </w:p>
    <w:p w14:paraId="5341203B" w14:textId="77777777" w:rsidR="00C52154" w:rsidRPr="0040403C" w:rsidRDefault="00C52154" w:rsidP="00C52154">
      <w:bookmarkStart w:id="596" w:name="_Hlk9881999"/>
      <w:r w:rsidRPr="0040403C">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40403C" w:rsidRDefault="00C52154" w:rsidP="00C52154">
      <w:r w:rsidRPr="0040403C">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40A8B399" w:rsidR="00C52154" w:rsidRPr="0040403C" w:rsidRDefault="00C52154" w:rsidP="00C52154">
      <w:r w:rsidRPr="0040403C">
        <w:t xml:space="preserve">The information conveyed in this SEI message is intended to be adequate for purposes corresponding to the use of </w:t>
      </w:r>
      <w:bookmarkStart w:id="597" w:name="_Hlk513577984"/>
      <w:r w:rsidRPr="0040403C">
        <w:t>SMPTE ST 2086.</w:t>
      </w:r>
      <w:bookmarkEnd w:id="597"/>
    </w:p>
    <w:p w14:paraId="0E453A84" w14:textId="77777777" w:rsidR="00C52154" w:rsidRPr="0040403C" w:rsidRDefault="00C52154" w:rsidP="00C52154">
      <w:r w:rsidRPr="0040403C">
        <w:lastRenderedPageBreak/>
        <w:t>When a mastering display colour volume SEI message is present for any picture of a CLVS of a particular layer, a mastering display colour volume SEI message shall be present for the first picture of the CLVS. The mastering display colour volume SEI message persists for the current layer in decoding order from the current picture until the end of the CLVS. All mastering display colour volume SEI messages that apply to the same CLVS shall have the same content.</w:t>
      </w:r>
    </w:p>
    <w:p w14:paraId="10E28C88" w14:textId="270F8710" w:rsidR="00C52154" w:rsidRPr="0040403C" w:rsidRDefault="00B65A37" w:rsidP="00C52154">
      <w:bookmarkStart w:id="598" w:name="_Hlk513579603"/>
      <w:r w:rsidRPr="0040403C">
        <w:rPr>
          <w:b/>
          <w:bCs/>
        </w:rPr>
        <w:t>mdcv_</w:t>
      </w:r>
      <w:r w:rsidR="00C52154" w:rsidRPr="0040403C">
        <w:rPr>
          <w:b/>
        </w:rPr>
        <w:t>display_primaries_x</w:t>
      </w:r>
      <w:r w:rsidR="00C52154" w:rsidRPr="0040403C">
        <w:t>[ c ]</w:t>
      </w:r>
      <w:bookmarkEnd w:id="598"/>
      <w:r w:rsidR="00C52154" w:rsidRPr="0040403C">
        <w:t xml:space="preserve">,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w:t>
      </w:r>
      <w:r w:rsidRPr="0040403C">
        <w:t>mdcv_</w:t>
      </w:r>
      <w:r w:rsidR="00C52154" w:rsidRPr="0040403C">
        <w:t>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198DF33F" w:rsidR="00C52154" w:rsidRPr="0040403C" w:rsidRDefault="00B65A37" w:rsidP="00C52154">
      <w:r w:rsidRPr="0040403C">
        <w:rPr>
          <w:b/>
          <w:bCs/>
        </w:rPr>
        <w:t>mdcv_</w:t>
      </w:r>
      <w:r w:rsidR="00C52154" w:rsidRPr="0040403C">
        <w:rPr>
          <w:b/>
        </w:rPr>
        <w:t>display_primaries_y</w:t>
      </w:r>
      <w:r w:rsidR="00C52154" w:rsidRPr="0040403C">
        <w:t xml:space="preserve">[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w:t>
      </w:r>
      <w:r w:rsidRPr="0040403C">
        <w:t>mdcv_</w:t>
      </w:r>
      <w:r w:rsidR="00C52154" w:rsidRPr="0040403C">
        <w:t>display_primaries_y[ c ] is not in the range 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40403C" w:rsidRDefault="00C52154" w:rsidP="00C52154">
      <w:r w:rsidRPr="0040403C">
        <w:t>For describing mastering displays that use red, green, and blue colour primaries, it is suggested that index value c equal to 0 should correspond to the green primary, c equal to 1 should correspond to the blue primary, and c equal to 2 should correspond to the red colour primary specified in the VUI parameters.</w:t>
      </w:r>
    </w:p>
    <w:p w14:paraId="3B2E2C51" w14:textId="6E0910E5" w:rsidR="00C52154" w:rsidRPr="0040403C" w:rsidRDefault="00B65A37" w:rsidP="00C52154">
      <w:bookmarkStart w:id="599" w:name="_Hlk513581207"/>
      <w:r w:rsidRPr="0040403C">
        <w:rPr>
          <w:b/>
          <w:bCs/>
        </w:rPr>
        <w:t>mdcv_</w:t>
      </w:r>
      <w:r w:rsidR="00C52154" w:rsidRPr="0040403C">
        <w:rPr>
          <w:b/>
        </w:rPr>
        <w:t>white_point_x</w:t>
      </w:r>
      <w:bookmarkEnd w:id="599"/>
      <w:r w:rsidR="00C52154" w:rsidRPr="0040403C">
        <w:t xml:space="preserve">,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t>
      </w:r>
      <w:r w:rsidR="00A34736" w:rsidRPr="0040403C">
        <w:t>mdcv_</w:t>
      </w:r>
      <w:r w:rsidR="00C52154" w:rsidRPr="0040403C">
        <w:t>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2B909DB0" w:rsidR="00C52154" w:rsidRPr="0040403C" w:rsidRDefault="00A34736" w:rsidP="00C52154">
      <w:r w:rsidRPr="0040403C">
        <w:rPr>
          <w:b/>
          <w:bCs/>
        </w:rPr>
        <w:t>mdcv_</w:t>
      </w:r>
      <w:r w:rsidR="00C52154" w:rsidRPr="0040403C">
        <w:rPr>
          <w:b/>
        </w:rPr>
        <w:t>white_point_y</w:t>
      </w:r>
      <w:r w:rsidR="00C52154" w:rsidRPr="0040403C">
        <w:t xml:space="preserve">,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t>
      </w:r>
      <w:r w:rsidRPr="0040403C">
        <w:t>mdcv_</w:t>
      </w:r>
      <w:r w:rsidR="00C52154" w:rsidRPr="0040403C">
        <w:t>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21D4FE31" w:rsidR="00C52154" w:rsidRPr="0040403C" w:rsidRDefault="00C52154" w:rsidP="00C52154">
      <w:pPr>
        <w:pStyle w:val="Note1"/>
      </w:pPr>
      <w:r w:rsidRPr="0040403C">
        <w:t>NOTE </w:t>
      </w:r>
      <w:fldSimple w:instr=" SEQ NoteCounter \* MERGEFORMAT \r 1 ">
        <w:r w:rsidR="00CE6A23">
          <w:rPr>
            <w:noProof/>
          </w:rPr>
          <w:t>1</w:t>
        </w:r>
      </w:fldSimple>
      <w:r w:rsidRPr="0040403C">
        <w:t xml:space="preserve"> – SMPTE ST 2086 specifies that the normalized x and y chromaticity coordinate values for the mastering display colour primaries and white point are to be represented with four decimal places. This would correspond with using values of the syntax elements </w:t>
      </w:r>
      <w:r w:rsidR="00570540" w:rsidRPr="0040403C">
        <w:t>mdcv_</w:t>
      </w:r>
      <w:r w:rsidRPr="0040403C">
        <w:t xml:space="preserve">display_primaries_x[ c ], </w:t>
      </w:r>
      <w:r w:rsidR="00570540" w:rsidRPr="0040403C">
        <w:t>mdcv_</w:t>
      </w:r>
      <w:r w:rsidRPr="0040403C">
        <w:t xml:space="preserve">display_primaries_y[ c ], </w:t>
      </w:r>
      <w:r w:rsidR="00570540" w:rsidRPr="0040403C">
        <w:t>mdcv_</w:t>
      </w:r>
      <w:r w:rsidRPr="0040403C">
        <w:t xml:space="preserve">white_point_x, and </w:t>
      </w:r>
      <w:r w:rsidR="00570540" w:rsidRPr="0040403C">
        <w:t>mdcv_</w:t>
      </w:r>
      <w:r w:rsidRPr="0040403C">
        <w:t>white_point_y, as defined in this Specification, that are multiples of 5.</w:t>
      </w:r>
    </w:p>
    <w:p w14:paraId="42093649" w14:textId="3EBCCBB4" w:rsidR="00C52154" w:rsidRPr="0040403C" w:rsidRDefault="00C52154" w:rsidP="00C52154">
      <w:pPr>
        <w:pStyle w:val="Note1"/>
      </w:pPr>
      <w:bookmarkStart w:id="600" w:name="_Hlk513582224"/>
      <w:bookmarkStart w:id="601" w:name="_Hlk513581734"/>
      <w:r w:rsidRPr="0040403C">
        <w:t>NOTE </w:t>
      </w:r>
      <w:fldSimple w:instr=" SEQ NoteCounter \* MERGEFORMAT ">
        <w:r w:rsidR="00CE6A23">
          <w:rPr>
            <w:noProof/>
          </w:rPr>
          <w:t>2</w:t>
        </w:r>
      </w:fldSimple>
      <w:r w:rsidRPr="0040403C">
        <w:t> – An example of the use of values outside the range for which semantics are specified in this Specification is that ANSI/CTA 861-G uses normalized (x, y) chromaticity coordinate values of (0,0) for the white point to indicate that the white point chromaticity is unknown.</w:t>
      </w:r>
    </w:p>
    <w:p w14:paraId="76745E17" w14:textId="281C2D05" w:rsidR="00C52154" w:rsidRPr="0040403C" w:rsidRDefault="00570540" w:rsidP="00C52154">
      <w:r w:rsidRPr="0040403C">
        <w:rPr>
          <w:b/>
          <w:bCs/>
        </w:rPr>
        <w:t>mdcv_</w:t>
      </w:r>
      <w:r w:rsidR="00C52154" w:rsidRPr="0040403C">
        <w:rPr>
          <w:b/>
        </w:rPr>
        <w:t>max_display_mastering_luminance</w:t>
      </w:r>
      <w:bookmarkEnd w:id="600"/>
      <w:r w:rsidR="00C52154" w:rsidRPr="0040403C">
        <w:t>, when in the range of 50 000 to 100 000 000</w:t>
      </w:r>
      <w:bookmarkEnd w:id="601"/>
      <w:r w:rsidR="00C52154" w:rsidRPr="0040403C">
        <w:t xml:space="preserve">, specifies the nominal maximum display luminance of the mastering display in units of 0.0001 candelas per square metre. When </w:t>
      </w:r>
      <w:r w:rsidRPr="0040403C">
        <w:t>mdcv_</w:t>
      </w:r>
      <w:r w:rsidR="00C52154" w:rsidRPr="0040403C">
        <w:t>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7B7284AC" w:rsidR="00C52154" w:rsidRPr="0040403C" w:rsidRDefault="00C52154" w:rsidP="00C52154">
      <w:pPr>
        <w:pStyle w:val="Note1"/>
      </w:pPr>
      <w:r w:rsidRPr="0040403C">
        <w:t>NOTE </w:t>
      </w:r>
      <w:fldSimple w:instr=" SEQ NoteCounter \* MERGEFORMAT ">
        <w:r w:rsidR="00CE6A23">
          <w:rPr>
            <w:noProof/>
          </w:rPr>
          <w:t>3</w:t>
        </w:r>
      </w:fldSimple>
      <w:r w:rsidRPr="0040403C">
        <w:t xml:space="preserve"> – SMPTE ST 2086 specifies that the nominal maximum display luminance of the mastering display is to be specified as a multiple of 1 candela per square </w:t>
      </w:r>
      <w:r w:rsidR="00C31567" w:rsidRPr="0040403C">
        <w:t>metre</w:t>
      </w:r>
      <w:r w:rsidRPr="0040403C">
        <w:t xml:space="preserve">. This would correspond with using values of the syntax element </w:t>
      </w:r>
      <w:r w:rsidR="00570540" w:rsidRPr="0040403C">
        <w:t>mdcv_</w:t>
      </w:r>
      <w:r w:rsidRPr="0040403C">
        <w:t>max_display_mastering_luminance, as defined in this Specification, that are a multiple of 10 000.</w:t>
      </w:r>
    </w:p>
    <w:p w14:paraId="6D3BBE29" w14:textId="2F6333A6" w:rsidR="00C52154" w:rsidRPr="0040403C" w:rsidRDefault="00C52154" w:rsidP="00C52154">
      <w:pPr>
        <w:pStyle w:val="Note1"/>
      </w:pPr>
      <w:bookmarkStart w:id="602" w:name="_Hlk513582238"/>
      <w:r w:rsidRPr="0040403C">
        <w:t>NOTE </w:t>
      </w:r>
      <w:fldSimple w:instr=" SEQ NoteCounter \* MERGEFORMAT ">
        <w:r w:rsidR="00CE6A23">
          <w:rPr>
            <w:noProof/>
          </w:rPr>
          <w:t>4</w:t>
        </w:r>
      </w:fldSimple>
      <w:r w:rsidRPr="0040403C">
        <w:t> – An example of the use of values outside the range for which semantics are specified in this Specification is that ANSI/CTA 861-G uses the value 0 for the nominal maximum display luminance of the mastering display to indicate that the nominal maximum display luminance of the mastering display is unknown.</w:t>
      </w:r>
    </w:p>
    <w:p w14:paraId="27FB197E" w14:textId="13307895" w:rsidR="00C52154" w:rsidRPr="0040403C" w:rsidRDefault="00570540" w:rsidP="00C52154">
      <w:r w:rsidRPr="0040403C">
        <w:rPr>
          <w:b/>
          <w:bCs/>
        </w:rPr>
        <w:t>mdcv_</w:t>
      </w:r>
      <w:r w:rsidR="00C52154" w:rsidRPr="0040403C">
        <w:rPr>
          <w:b/>
        </w:rPr>
        <w:t>min_display_mastering_luminance</w:t>
      </w:r>
      <w:bookmarkEnd w:id="602"/>
      <w:r w:rsidR="00C52154" w:rsidRPr="0040403C">
        <w:t xml:space="preserve">, when in the range of 1 to 50 000, specifies the nominal minimum display luminance of the mastering display in units of </w:t>
      </w:r>
      <w:bookmarkStart w:id="603" w:name="_Hlk513582641"/>
      <w:r w:rsidR="00C52154" w:rsidRPr="0040403C">
        <w:t>0.0001 candelas per square metre</w:t>
      </w:r>
      <w:bookmarkEnd w:id="603"/>
      <w:r w:rsidR="00C52154" w:rsidRPr="0040403C">
        <w:t xml:space="preserve">. When </w:t>
      </w:r>
      <w:r w:rsidRPr="0040403C">
        <w:t>mdcv_</w:t>
      </w:r>
      <w:r w:rsidR="00C52154" w:rsidRPr="0040403C">
        <w:t xml:space="preserve">min_display_mastering_luminance is not in the range of 1 to 50 000, the nominal maximum display luminance of the mastering display is unknown or unspecified or specified by other means not specified in this Specification. When </w:t>
      </w:r>
      <w:r w:rsidRPr="0040403C">
        <w:t>mdcv_</w:t>
      </w:r>
      <w:r w:rsidR="00C52154" w:rsidRPr="0040403C">
        <w:t xml:space="preserve">max_display_mastering_luminance is equal to 50 000, </w:t>
      </w:r>
      <w:r w:rsidRPr="0040403C">
        <w:t>mdcv_</w:t>
      </w:r>
      <w:r w:rsidR="00C52154" w:rsidRPr="0040403C">
        <w:t>min_display_mastering_luminance shall not be equal to 50 000.</w:t>
      </w:r>
    </w:p>
    <w:p w14:paraId="670DAE25" w14:textId="0F1283F2" w:rsidR="00C52154" w:rsidRPr="0040403C" w:rsidRDefault="00C52154" w:rsidP="00C52154">
      <w:pPr>
        <w:pStyle w:val="Note1"/>
      </w:pPr>
      <w:r w:rsidRPr="0040403C">
        <w:t>NOTE </w:t>
      </w:r>
      <w:fldSimple w:instr=" SEQ NoteCounter \* MERGEFORMAT ">
        <w:r w:rsidR="00CE6A23">
          <w:rPr>
            <w:noProof/>
          </w:rPr>
          <w:t>5</w:t>
        </w:r>
      </w:fldSimple>
      <w:r w:rsidRPr="0040403C">
        <w:t> – SMPTE ST 2086 specifies that the nominal minimum display luminance of the mastering display is to be specified as a multiple of 0.0001 candelas per square metre, which corresponds to the semantics specified in this Specification.</w:t>
      </w:r>
    </w:p>
    <w:p w14:paraId="12DEA433" w14:textId="7EAF99E9" w:rsidR="00C52154" w:rsidRPr="0040403C" w:rsidRDefault="00C52154" w:rsidP="00C52154">
      <w:pPr>
        <w:pStyle w:val="Note1"/>
      </w:pPr>
      <w:r w:rsidRPr="0040403C">
        <w:t>NOTE </w:t>
      </w:r>
      <w:fldSimple w:instr=" SEQ NoteCounter \* MERGEFORMAT ">
        <w:r w:rsidR="00CE6A23">
          <w:rPr>
            <w:noProof/>
          </w:rPr>
          <w:t>6</w:t>
        </w:r>
      </w:fldSimple>
      <w:r w:rsidRPr="0040403C">
        <w:t> – An example of the use of values outside the range for which semantics are specified in this Specification is that ANSI/CTA 861-G uses the value 0 for the nominal minimum display luminance of the mastering display to indicate that the nominal minimum display luminance of the mastering display is unknown.</w:t>
      </w:r>
    </w:p>
    <w:p w14:paraId="024DFB71" w14:textId="58E69371" w:rsidR="00C52154" w:rsidRPr="0040403C" w:rsidRDefault="00C52154" w:rsidP="00C52154">
      <w:pPr>
        <w:pStyle w:val="Note1"/>
      </w:pPr>
      <w:r w:rsidRPr="0040403C">
        <w:lastRenderedPageBreak/>
        <w:t>NOTE </w:t>
      </w:r>
      <w:fldSimple w:instr=" SEQ NoteCounter \* MERGEFORMAT ">
        <w:r w:rsidR="00CE6A23">
          <w:rPr>
            <w:noProof/>
          </w:rPr>
          <w:t>7</w:t>
        </w:r>
      </w:fldSimple>
      <w:r w:rsidRPr="0040403C">
        <w:t> – Another example of the potential use of values outside the range for which semantics are specified in this Specification is that SMPTE ST 2086 indicates that values outside the specified range could be used to indicate that the black level and contrast of the mastering display have been adjusted using picture line-up generation equipment (PLUGE).</w:t>
      </w:r>
    </w:p>
    <w:p w14:paraId="238D7AA2" w14:textId="0B86E266" w:rsidR="00C52154" w:rsidRPr="0040403C" w:rsidRDefault="00C52154" w:rsidP="005060F8">
      <w:pPr>
        <w:rPr>
          <w:noProof/>
        </w:rPr>
      </w:pPr>
      <w:r w:rsidRPr="0040403C">
        <w:t>At the minimum luminance, the mastering display is considered to have the same nominal chromaticity as the white point.</w:t>
      </w:r>
      <w:bookmarkEnd w:id="596"/>
    </w:p>
    <w:p w14:paraId="7E51D76D" w14:textId="7A3723C0" w:rsidR="007414F1" w:rsidRPr="0040403C" w:rsidRDefault="007414F1" w:rsidP="007414F1">
      <w:pPr>
        <w:pStyle w:val="Titre2"/>
        <w:rPr>
          <w:noProof/>
        </w:rPr>
      </w:pPr>
      <w:bookmarkStart w:id="604" w:name="_Toc50053482"/>
      <w:r w:rsidRPr="0040403C">
        <w:t>Content light level information</w:t>
      </w:r>
      <w:r w:rsidRPr="0040403C">
        <w:rPr>
          <w:noProof/>
        </w:rPr>
        <w:t xml:space="preserve"> SEI message</w:t>
      </w:r>
      <w:bookmarkEnd w:id="604"/>
    </w:p>
    <w:p w14:paraId="136A3520" w14:textId="77777777" w:rsidR="00E4343C" w:rsidRPr="00C919B5" w:rsidRDefault="00E4343C" w:rsidP="00E4343C">
      <w:pPr>
        <w:pStyle w:val="Titre3"/>
        <w:rPr>
          <w:noProof/>
          <w:lang w:val="fr-CH"/>
        </w:rPr>
      </w:pPr>
      <w:bookmarkStart w:id="605" w:name="_Toc50053483"/>
      <w:r w:rsidRPr="00C919B5">
        <w:rPr>
          <w:lang w:val="fr-CH"/>
        </w:rPr>
        <w:t xml:space="preserve">Content light level information </w:t>
      </w:r>
      <w:r w:rsidRPr="00C919B5">
        <w:rPr>
          <w:noProof/>
          <w:lang w:val="fr-CH"/>
        </w:rPr>
        <w:t>SEI message syntax</w:t>
      </w:r>
      <w:bookmarkEnd w:id="605"/>
    </w:p>
    <w:p w14:paraId="6C84D514" w14:textId="77777777" w:rsidR="00E4343C" w:rsidRPr="00C919B5" w:rsidRDefault="00E4343C" w:rsidP="003C7EAD">
      <w:pPr>
        <w:keepNext/>
        <w:keepLines/>
        <w:rPr>
          <w:lang w:val="fr-CH"/>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40403C" w14:paraId="53C4C49F" w14:textId="77777777" w:rsidTr="00A64447">
        <w:trPr>
          <w:cantSplit/>
          <w:jc w:val="center"/>
        </w:trPr>
        <w:tc>
          <w:tcPr>
            <w:tcW w:w="7920" w:type="dxa"/>
          </w:tcPr>
          <w:p w14:paraId="3EEF52E8" w14:textId="77777777" w:rsidR="00E4343C" w:rsidRPr="0040403C" w:rsidRDefault="00E4343C" w:rsidP="006330E3">
            <w:pPr>
              <w:pStyle w:val="tablesyntax"/>
              <w:spacing w:before="20" w:after="40"/>
            </w:pPr>
            <w:r w:rsidRPr="0040403C">
              <w:t>content_light_level_info( payloadSize ) {</w:t>
            </w:r>
          </w:p>
        </w:tc>
        <w:tc>
          <w:tcPr>
            <w:tcW w:w="1157" w:type="dxa"/>
          </w:tcPr>
          <w:p w14:paraId="7E4C64D2" w14:textId="77777777" w:rsidR="00E4343C" w:rsidRPr="0040403C" w:rsidRDefault="00E4343C" w:rsidP="006330E3">
            <w:pPr>
              <w:pStyle w:val="tableheading"/>
              <w:overflowPunct/>
              <w:autoSpaceDE/>
              <w:autoSpaceDN/>
              <w:adjustRightInd/>
              <w:spacing w:before="20" w:after="40"/>
              <w:jc w:val="center"/>
              <w:textAlignment w:val="auto"/>
              <w:rPr>
                <w:b w:val="0"/>
              </w:rPr>
            </w:pPr>
            <w:r w:rsidRPr="0040403C">
              <w:t>Descriptor</w:t>
            </w:r>
          </w:p>
        </w:tc>
      </w:tr>
      <w:tr w:rsidR="00E4343C" w:rsidRPr="0040403C" w14:paraId="2EE1988E" w14:textId="77777777" w:rsidTr="00A64447">
        <w:trPr>
          <w:cantSplit/>
          <w:jc w:val="center"/>
        </w:trPr>
        <w:tc>
          <w:tcPr>
            <w:tcW w:w="7920" w:type="dxa"/>
          </w:tcPr>
          <w:p w14:paraId="3EB7FD2D" w14:textId="2CA6A7B2" w:rsidR="00E4343C" w:rsidRPr="0040403C" w:rsidRDefault="00E4343C" w:rsidP="003C7EAD">
            <w:pPr>
              <w:pStyle w:val="tablesyntax"/>
              <w:keepNext w:val="0"/>
              <w:keepLines w:val="0"/>
              <w:spacing w:before="20" w:after="40"/>
              <w:rPr>
                <w:b/>
              </w:rPr>
            </w:pPr>
            <w:r w:rsidRPr="0040403C">
              <w:tab/>
            </w:r>
            <w:r w:rsidRPr="0040403C">
              <w:tab/>
            </w:r>
            <w:r w:rsidR="0025175D" w:rsidRPr="0040403C">
              <w:rPr>
                <w:b/>
                <w:bCs/>
              </w:rPr>
              <w:t>clli_</w:t>
            </w:r>
            <w:r w:rsidRPr="0040403C">
              <w:rPr>
                <w:b/>
              </w:rPr>
              <w:t>max_content_light_level</w:t>
            </w:r>
          </w:p>
        </w:tc>
        <w:tc>
          <w:tcPr>
            <w:tcW w:w="1157" w:type="dxa"/>
          </w:tcPr>
          <w:p w14:paraId="33787307" w14:textId="77777777" w:rsidR="00E4343C" w:rsidRPr="0040403C" w:rsidRDefault="00E4343C"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E4343C" w:rsidRPr="0040403C" w14:paraId="7AF11624" w14:textId="77777777" w:rsidTr="00A64447">
        <w:trPr>
          <w:cantSplit/>
          <w:jc w:val="center"/>
        </w:trPr>
        <w:tc>
          <w:tcPr>
            <w:tcW w:w="7920" w:type="dxa"/>
          </w:tcPr>
          <w:p w14:paraId="1FA63E3A" w14:textId="355C403F" w:rsidR="00E4343C" w:rsidRPr="0040403C" w:rsidRDefault="00E4343C" w:rsidP="003C7EAD">
            <w:pPr>
              <w:pStyle w:val="tablesyntax"/>
              <w:keepNext w:val="0"/>
              <w:keepLines w:val="0"/>
              <w:spacing w:before="20" w:after="40"/>
            </w:pPr>
            <w:r w:rsidRPr="0040403C">
              <w:tab/>
            </w:r>
            <w:r w:rsidRPr="0040403C">
              <w:tab/>
            </w:r>
            <w:r w:rsidR="0025175D" w:rsidRPr="0040403C">
              <w:rPr>
                <w:b/>
                <w:bCs/>
              </w:rPr>
              <w:t>clli_</w:t>
            </w:r>
            <w:r w:rsidRPr="0040403C">
              <w:rPr>
                <w:b/>
              </w:rPr>
              <w:t>max_pic_average_light_level</w:t>
            </w:r>
          </w:p>
        </w:tc>
        <w:tc>
          <w:tcPr>
            <w:tcW w:w="1157" w:type="dxa"/>
          </w:tcPr>
          <w:p w14:paraId="47AE0B37" w14:textId="77777777" w:rsidR="00E4343C" w:rsidRPr="0040403C" w:rsidRDefault="00E4343C"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E4343C" w:rsidRPr="0040403C" w14:paraId="2020CBC0" w14:textId="77777777" w:rsidTr="00A64447">
        <w:trPr>
          <w:cantSplit/>
          <w:jc w:val="center"/>
        </w:trPr>
        <w:tc>
          <w:tcPr>
            <w:tcW w:w="7920" w:type="dxa"/>
          </w:tcPr>
          <w:p w14:paraId="0DEB6921" w14:textId="77777777" w:rsidR="00E4343C" w:rsidRPr="0040403C" w:rsidRDefault="00E4343C" w:rsidP="00A64447">
            <w:pPr>
              <w:pStyle w:val="tablesyntax"/>
              <w:spacing w:before="20" w:after="40"/>
            </w:pPr>
            <w:r w:rsidRPr="0040403C">
              <w:t>}</w:t>
            </w:r>
          </w:p>
        </w:tc>
        <w:tc>
          <w:tcPr>
            <w:tcW w:w="1157" w:type="dxa"/>
          </w:tcPr>
          <w:p w14:paraId="1B2CC8D1" w14:textId="77777777" w:rsidR="00E4343C" w:rsidRPr="0040403C" w:rsidRDefault="00E4343C" w:rsidP="00A64447">
            <w:pPr>
              <w:pStyle w:val="tableheading"/>
              <w:overflowPunct/>
              <w:autoSpaceDE/>
              <w:autoSpaceDN/>
              <w:adjustRightInd/>
              <w:spacing w:before="20" w:after="40"/>
              <w:jc w:val="center"/>
              <w:textAlignment w:val="auto"/>
              <w:rPr>
                <w:b w:val="0"/>
              </w:rPr>
            </w:pPr>
          </w:p>
        </w:tc>
      </w:tr>
    </w:tbl>
    <w:p w14:paraId="60CD115D" w14:textId="38CFAE64" w:rsidR="00E4343C" w:rsidRPr="0040403C" w:rsidRDefault="00E4343C" w:rsidP="001348EB">
      <w:pPr>
        <w:rPr>
          <w:noProof/>
        </w:rPr>
      </w:pPr>
    </w:p>
    <w:p w14:paraId="67D8E94C" w14:textId="77777777" w:rsidR="00C52154" w:rsidRPr="0040403C" w:rsidRDefault="00C52154" w:rsidP="00C52154">
      <w:pPr>
        <w:pStyle w:val="Titre3"/>
        <w:rPr>
          <w:noProof/>
        </w:rPr>
      </w:pPr>
      <w:bookmarkStart w:id="606" w:name="_Toc50053484"/>
      <w:bookmarkStart w:id="607" w:name="_Hlk9881953"/>
      <w:r w:rsidRPr="0040403C">
        <w:t xml:space="preserve">Content light level information </w:t>
      </w:r>
      <w:r w:rsidRPr="0040403C">
        <w:rPr>
          <w:noProof/>
        </w:rPr>
        <w:t>SEI message semantics</w:t>
      </w:r>
      <w:bookmarkEnd w:id="606"/>
    </w:p>
    <w:p w14:paraId="077B0764" w14:textId="77777777" w:rsidR="00C52154" w:rsidRPr="0040403C" w:rsidRDefault="00C52154" w:rsidP="00C52154">
      <w:r w:rsidRPr="0040403C">
        <w:t>This SEI message identifies upper bounds for the nominal target brightness light level of the pictures of the CLVS.</w:t>
      </w:r>
    </w:p>
    <w:p w14:paraId="15D747B2" w14:textId="77777777" w:rsidR="00C52154" w:rsidRPr="0040403C" w:rsidRDefault="00C52154" w:rsidP="00C52154">
      <w:r w:rsidRPr="0040403C">
        <w:t>The information conveyed in this SEI message is intended to be adequate for purposes corresponding to the use of the Consumer Electronics Association 861.3 specification.</w:t>
      </w:r>
    </w:p>
    <w:p w14:paraId="7EE62C43" w14:textId="77777777" w:rsidR="00C52154" w:rsidRPr="0040403C" w:rsidRDefault="00C52154" w:rsidP="00C52154">
      <w:r w:rsidRPr="0040403C">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1904042E" w:rsidR="00C52154" w:rsidRPr="0040403C" w:rsidRDefault="00711470" w:rsidP="00C52154">
      <w:pPr>
        <w:pStyle w:val="Note1"/>
      </w:pPr>
      <w:r w:rsidRPr="0040403C">
        <w:rPr>
          <w:szCs w:val="18"/>
        </w:rPr>
        <w:t>NOTE </w:t>
      </w:r>
      <w:fldSimple w:instr=" SEQ NoteCounter \* MERGEFORMAT \r 1 ">
        <w:r w:rsidR="00CE6A23" w:rsidRPr="00CE6A23">
          <w:rPr>
            <w:noProof/>
            <w:szCs w:val="18"/>
          </w:rPr>
          <w:t>1</w:t>
        </w:r>
      </w:fldSimple>
      <w:r w:rsidRPr="0040403C">
        <w:rPr>
          <w:noProof/>
          <w:szCs w:val="18"/>
        </w:rPr>
        <w:t> </w:t>
      </w:r>
      <w:r w:rsidR="00C52154" w:rsidRPr="0040403C">
        <w:t xml:space="preserve">– Other syntax elements, such as </w:t>
      </w:r>
      <w:r w:rsidR="002C7724" w:rsidRPr="0040403C">
        <w:t>vui_colour_primaries</w:t>
      </w:r>
      <w:r w:rsidR="00C52154" w:rsidRPr="0040403C">
        <w:t xml:space="preserve">, </w:t>
      </w:r>
      <w:r w:rsidR="002C7724" w:rsidRPr="0040403C">
        <w:t>vui_transfer_characteristics</w:t>
      </w:r>
      <w:r w:rsidR="00C52154" w:rsidRPr="0040403C">
        <w:t xml:space="preserve">, and </w:t>
      </w:r>
      <w:r w:rsidR="002C7724" w:rsidRPr="0040403C">
        <w:t>vui_matrix_coeffs</w:t>
      </w:r>
      <w:r w:rsidR="00C52154" w:rsidRPr="0040403C">
        <w:t xml:space="preserve">, when present, </w:t>
      </w:r>
      <w:r w:rsidR="00C31567" w:rsidRPr="0040403C">
        <w:t xml:space="preserve">could </w:t>
      </w:r>
      <w:r w:rsidR="00C52154" w:rsidRPr="0040403C">
        <w:t>assist in the identification of such a conversion process.</w:t>
      </w:r>
    </w:p>
    <w:p w14:paraId="40623493" w14:textId="65C3D702" w:rsidR="00C52154" w:rsidRPr="0040403C" w:rsidRDefault="00C52154" w:rsidP="00C52154">
      <w:r w:rsidRPr="0040403C">
        <w:t>Given the red, green, and blue colour primary intensities in the linear light domain for the location of a luma sample in a corresponding 4:4:4 representation, denoted as E</w:t>
      </w:r>
      <w:r w:rsidRPr="0040403C">
        <w:rPr>
          <w:vertAlign w:val="subscript"/>
        </w:rPr>
        <w:t>R</w:t>
      </w:r>
      <w:r w:rsidRPr="0040403C">
        <w:t>, E</w:t>
      </w:r>
      <w:r w:rsidRPr="0040403C">
        <w:rPr>
          <w:vertAlign w:val="subscript"/>
        </w:rPr>
        <w:t>G</w:t>
      </w:r>
      <w:r w:rsidRPr="0040403C">
        <w:t>, and E</w:t>
      </w:r>
      <w:r w:rsidRPr="0040403C">
        <w:rPr>
          <w:vertAlign w:val="subscript"/>
        </w:rPr>
        <w:t>B</w:t>
      </w:r>
      <w:r w:rsidRPr="0040403C">
        <w:t>, the maximum component intensity is defined as E</w:t>
      </w:r>
      <w:r w:rsidRPr="0040403C">
        <w:rPr>
          <w:vertAlign w:val="subscript"/>
        </w:rPr>
        <w:t>Max</w:t>
      </w:r>
      <w:r w:rsidRPr="0040403C">
        <w:t xml:space="preserve"> = Max(</w:t>
      </w:r>
      <w:r w:rsidR="00C31567" w:rsidRPr="0040403C">
        <w:t> </w:t>
      </w:r>
      <w:r w:rsidRPr="0040403C">
        <w:t>E</w:t>
      </w:r>
      <w:r w:rsidRPr="0040403C">
        <w:rPr>
          <w:vertAlign w:val="subscript"/>
        </w:rPr>
        <w:t>R</w:t>
      </w:r>
      <w:r w:rsidRPr="0040403C">
        <w:t>,</w:t>
      </w:r>
      <w:r w:rsidR="00C31567" w:rsidRPr="0040403C">
        <w:t> </w:t>
      </w:r>
      <w:r w:rsidRPr="0040403C">
        <w:t>Max(</w:t>
      </w:r>
      <w:r w:rsidR="00C31567" w:rsidRPr="0040403C">
        <w:t> </w:t>
      </w:r>
      <w:r w:rsidRPr="0040403C">
        <w:t>E</w:t>
      </w:r>
      <w:r w:rsidRPr="0040403C">
        <w:rPr>
          <w:vertAlign w:val="subscript"/>
        </w:rPr>
        <w:t>G</w:t>
      </w:r>
      <w:r w:rsidRPr="0040403C">
        <w:t>,</w:t>
      </w:r>
      <w:r w:rsidR="00C31567" w:rsidRPr="0040403C">
        <w:t> </w:t>
      </w:r>
      <w:r w:rsidRPr="0040403C">
        <w:t>E</w:t>
      </w:r>
      <w:r w:rsidRPr="0040403C">
        <w:rPr>
          <w:vertAlign w:val="subscript"/>
        </w:rPr>
        <w:t>B</w:t>
      </w:r>
      <w:r w:rsidR="00C31567" w:rsidRPr="0040403C">
        <w:t> </w:t>
      </w:r>
      <w:r w:rsidRPr="0040403C">
        <w:t>)</w:t>
      </w:r>
      <w:r w:rsidR="00C31567" w:rsidRPr="0040403C">
        <w:t> </w:t>
      </w:r>
      <w:r w:rsidRPr="0040403C">
        <w:t>). The light level corresponding to the stimulus is then defined as the CIE 1931 luminance corresponding to equal amplitudes of E</w:t>
      </w:r>
      <w:r w:rsidRPr="0040403C">
        <w:rPr>
          <w:vertAlign w:val="subscript"/>
        </w:rPr>
        <w:t>Max</w:t>
      </w:r>
      <w:r w:rsidRPr="0040403C">
        <w:t xml:space="preserve"> for all three colour primary intensities for red, green, and blue (with appropriate scaling to reflect the nominal luminance level associated with peak white – e.g., ordinarily scaling to associate peak white with 10 000 candelas per square metre when </w:t>
      </w:r>
      <w:r w:rsidR="002C7724" w:rsidRPr="0040403C">
        <w:t>vui_transfer_characteristics</w:t>
      </w:r>
      <w:r w:rsidRPr="0040403C">
        <w:t xml:space="preserve"> is equal to 16).</w:t>
      </w:r>
    </w:p>
    <w:p w14:paraId="1287C638" w14:textId="70E03EFA" w:rsidR="00C52154" w:rsidRPr="0040403C" w:rsidRDefault="00711470" w:rsidP="00C52154">
      <w:pPr>
        <w:pStyle w:val="Note1"/>
      </w:pPr>
      <w:r w:rsidRPr="0040403C">
        <w:rPr>
          <w:szCs w:val="18"/>
        </w:rPr>
        <w:t>NOTE </w:t>
      </w:r>
      <w:r w:rsidRPr="0040403C">
        <w:rPr>
          <w:szCs w:val="18"/>
        </w:rPr>
        <w:fldChar w:fldCharType="begin"/>
      </w:r>
      <w:r w:rsidRPr="0040403C">
        <w:rPr>
          <w:szCs w:val="18"/>
        </w:rPr>
        <w:instrText xml:space="preserve"> SEQ NoteCounter \* MERGEFORMAT </w:instrText>
      </w:r>
      <w:r w:rsidRPr="0040403C">
        <w:rPr>
          <w:szCs w:val="18"/>
        </w:rPr>
        <w:fldChar w:fldCharType="separate"/>
      </w:r>
      <w:r w:rsidR="00CE6A23">
        <w:rPr>
          <w:noProof/>
          <w:szCs w:val="18"/>
        </w:rPr>
        <w:t>2</w:t>
      </w:r>
      <w:r w:rsidRPr="0040403C">
        <w:rPr>
          <w:noProof/>
          <w:szCs w:val="18"/>
        </w:rPr>
        <w:fldChar w:fldCharType="end"/>
      </w:r>
      <w:r w:rsidRPr="0040403C">
        <w:rPr>
          <w:noProof/>
          <w:szCs w:val="18"/>
        </w:rPr>
        <w:t> </w:t>
      </w:r>
      <w:r w:rsidR="00C52154" w:rsidRPr="0040403C">
        <w:t>– Since the maximum value E</w:t>
      </w:r>
      <w:r w:rsidR="00C52154" w:rsidRPr="0040403C">
        <w:rPr>
          <w:vertAlign w:val="subscript"/>
        </w:rPr>
        <w:t>Max</w:t>
      </w:r>
      <w:r w:rsidR="00C52154" w:rsidRPr="0040403C">
        <w:t xml:space="preserve"> is used in this definition at each sample location, rather than a direct conversion from E</w:t>
      </w:r>
      <w:r w:rsidR="00C52154" w:rsidRPr="0040403C">
        <w:rPr>
          <w:vertAlign w:val="subscript"/>
        </w:rPr>
        <w:t>R</w:t>
      </w:r>
      <w:r w:rsidR="00C52154" w:rsidRPr="0040403C">
        <w:t>, E</w:t>
      </w:r>
      <w:r w:rsidR="00C52154" w:rsidRPr="0040403C">
        <w:rPr>
          <w:vertAlign w:val="subscript"/>
        </w:rPr>
        <w:t>G</w:t>
      </w:r>
      <w:r w:rsidR="00C52154" w:rsidRPr="0040403C">
        <w:t>, and E</w:t>
      </w:r>
      <w:r w:rsidR="00C52154" w:rsidRPr="0040403C">
        <w:rPr>
          <w:vertAlign w:val="subscript"/>
        </w:rPr>
        <w:t>B</w:t>
      </w:r>
      <w:r w:rsidR="00C52154" w:rsidRPr="0040403C">
        <w:t xml:space="preserve"> to the corresponding CIE 1931 luminance, the CIE 1931 luminance at a location </w:t>
      </w:r>
      <w:r w:rsidR="00C31567" w:rsidRPr="0040403C">
        <w:t xml:space="preserve">could </w:t>
      </w:r>
      <w:r w:rsidR="00C52154" w:rsidRPr="0040403C">
        <w:t>in some cases be less than the indicated light level. This situation would occur, for example, when E</w:t>
      </w:r>
      <w:r w:rsidR="00C52154" w:rsidRPr="0040403C">
        <w:rPr>
          <w:vertAlign w:val="subscript"/>
        </w:rPr>
        <w:t>R</w:t>
      </w:r>
      <w:r w:rsidR="00C52154" w:rsidRPr="0040403C">
        <w:t xml:space="preserve"> and E</w:t>
      </w:r>
      <w:r w:rsidR="00C52154" w:rsidRPr="0040403C">
        <w:rPr>
          <w:vertAlign w:val="subscript"/>
        </w:rPr>
        <w:t>G</w:t>
      </w:r>
      <w:r w:rsidR="00C52154" w:rsidRPr="0040403C">
        <w:t xml:space="preserve"> are very small and E</w:t>
      </w:r>
      <w:r w:rsidR="00C52154" w:rsidRPr="0040403C">
        <w:rPr>
          <w:vertAlign w:val="subscript"/>
        </w:rPr>
        <w:t xml:space="preserve">B </w:t>
      </w:r>
      <w:r w:rsidR="00C52154" w:rsidRPr="0040403C">
        <w:t>is large, in which case the indicated light level would be much larger than the true CIE 1931 luminance associated with the (</w:t>
      </w:r>
      <w:r w:rsidR="00C31567" w:rsidRPr="0040403C">
        <w:t> </w:t>
      </w:r>
      <w:r w:rsidR="00C52154" w:rsidRPr="0040403C">
        <w:t>E</w:t>
      </w:r>
      <w:r w:rsidR="00C52154" w:rsidRPr="0040403C">
        <w:rPr>
          <w:vertAlign w:val="subscript"/>
        </w:rPr>
        <w:t>R</w:t>
      </w:r>
      <w:r w:rsidR="00C52154" w:rsidRPr="0040403C">
        <w:t>, E</w:t>
      </w:r>
      <w:r w:rsidR="00C52154" w:rsidRPr="0040403C">
        <w:rPr>
          <w:vertAlign w:val="subscript"/>
        </w:rPr>
        <w:t>G</w:t>
      </w:r>
      <w:r w:rsidR="00C52154" w:rsidRPr="0040403C">
        <w:t>, E</w:t>
      </w:r>
      <w:r w:rsidR="00C52154" w:rsidRPr="0040403C">
        <w:rPr>
          <w:vertAlign w:val="subscript"/>
        </w:rPr>
        <w:t>B</w:t>
      </w:r>
      <w:r w:rsidR="00C31567" w:rsidRPr="0040403C">
        <w:t> </w:t>
      </w:r>
      <w:r w:rsidR="00C52154" w:rsidRPr="0040403C">
        <w:t>) triplet.</w:t>
      </w:r>
    </w:p>
    <w:p w14:paraId="7DCC0B83" w14:textId="77777777" w:rsidR="00C52154" w:rsidRPr="0040403C" w:rsidRDefault="00C52154" w:rsidP="00C52154">
      <w:pPr>
        <w:rPr>
          <w:rFonts w:eastAsia="MS Mincho"/>
        </w:rPr>
      </w:pPr>
      <w:r w:rsidRPr="0040403C">
        <w:rPr>
          <w:rFonts w:eastAsia="MS Mincho"/>
        </w:rPr>
        <w:t>All content light level information SEI messages that apply to the same CLVS shall have the same content.</w:t>
      </w:r>
    </w:p>
    <w:p w14:paraId="17E29123" w14:textId="374A3EE0" w:rsidR="00C52154" w:rsidRPr="0040403C" w:rsidRDefault="0025175D" w:rsidP="00C52154">
      <w:r w:rsidRPr="0040403C">
        <w:rPr>
          <w:b/>
          <w:bCs/>
        </w:rPr>
        <w:t>clli_</w:t>
      </w:r>
      <w:r w:rsidR="00C52154" w:rsidRPr="0040403C">
        <w:rPr>
          <w:b/>
        </w:rPr>
        <w:t>max_content_light_level</w:t>
      </w:r>
      <w:r w:rsidR="00C52154" w:rsidRPr="0040403C">
        <w:t xml:space="preserve">,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w:t>
      </w:r>
      <w:r w:rsidRPr="0040403C">
        <w:t>clli_</w:t>
      </w:r>
      <w:r w:rsidR="00C52154" w:rsidRPr="0040403C">
        <w:t>max_content_light_level.</w:t>
      </w:r>
    </w:p>
    <w:p w14:paraId="69E69898" w14:textId="75D6DE97" w:rsidR="00C52154" w:rsidRPr="0040403C" w:rsidRDefault="0025175D" w:rsidP="00C52154">
      <w:r w:rsidRPr="0040403C">
        <w:rPr>
          <w:b/>
          <w:bCs/>
        </w:rPr>
        <w:t>clli_</w:t>
      </w:r>
      <w:r w:rsidR="00C52154" w:rsidRPr="0040403C">
        <w:rPr>
          <w:b/>
        </w:rPr>
        <w:t>max_pic_average_light_level</w:t>
      </w:r>
      <w:r w:rsidR="00C52154" w:rsidRPr="0040403C">
        <w:t xml:space="preserve">,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w:t>
      </w:r>
      <w:r w:rsidRPr="0040403C">
        <w:t>clli_</w:t>
      </w:r>
      <w:r w:rsidR="00C52154" w:rsidRPr="0040403C">
        <w:t>max_pic_average_light_level.</w:t>
      </w:r>
    </w:p>
    <w:p w14:paraId="1261F2D8" w14:textId="57A7EC83" w:rsidR="00C52154" w:rsidRPr="0040403C" w:rsidRDefault="00C52154" w:rsidP="00523F13">
      <w:pPr>
        <w:rPr>
          <w:noProof/>
        </w:rPr>
      </w:pPr>
      <w:r w:rsidRPr="0040403C">
        <w:t>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607"/>
    </w:p>
    <w:p w14:paraId="59293AEA" w14:textId="6E477512" w:rsidR="007414F1" w:rsidRPr="0040403C" w:rsidRDefault="007414F1" w:rsidP="007414F1">
      <w:pPr>
        <w:pStyle w:val="Titre2"/>
        <w:rPr>
          <w:noProof/>
        </w:rPr>
      </w:pPr>
      <w:bookmarkStart w:id="608" w:name="_Toc50053485"/>
      <w:bookmarkStart w:id="609" w:name="_Toc452007424"/>
      <w:bookmarkStart w:id="610" w:name="_Toc501130301"/>
      <w:bookmarkStart w:id="611" w:name="_Toc503778005"/>
      <w:bookmarkStart w:id="612" w:name="_Toc12984978"/>
      <w:r w:rsidRPr="0040403C">
        <w:rPr>
          <w:noProof/>
        </w:rPr>
        <w:lastRenderedPageBreak/>
        <w:t>Dependent random access point indication SEI message</w:t>
      </w:r>
      <w:bookmarkEnd w:id="608"/>
    </w:p>
    <w:p w14:paraId="51DC3586" w14:textId="77777777" w:rsidR="001348EB" w:rsidRPr="0040403C" w:rsidRDefault="001348EB" w:rsidP="004F7B7B">
      <w:pPr>
        <w:pStyle w:val="Titre3"/>
        <w:rPr>
          <w:noProof/>
        </w:rPr>
      </w:pPr>
      <w:bookmarkStart w:id="613" w:name="_Toc50053486"/>
      <w:r w:rsidRPr="0040403C">
        <w:rPr>
          <w:noProof/>
        </w:rPr>
        <w:t>Dependent random access point indication SEI message syntax</w:t>
      </w:r>
      <w:bookmarkEnd w:id="609"/>
      <w:bookmarkEnd w:id="610"/>
      <w:bookmarkEnd w:id="611"/>
      <w:bookmarkEnd w:id="612"/>
      <w:bookmarkEnd w:id="613"/>
    </w:p>
    <w:p w14:paraId="07FE40E8" w14:textId="77777777" w:rsidR="001348EB" w:rsidRPr="0040403C" w:rsidRDefault="001348EB" w:rsidP="003C7EAD">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40403C" w14:paraId="770BC03D" w14:textId="77777777" w:rsidTr="00055130">
        <w:trPr>
          <w:cantSplit/>
          <w:jc w:val="center"/>
        </w:trPr>
        <w:tc>
          <w:tcPr>
            <w:tcW w:w="7920" w:type="dxa"/>
          </w:tcPr>
          <w:p w14:paraId="400CB4FC" w14:textId="77777777" w:rsidR="001348EB" w:rsidRPr="0040403C" w:rsidRDefault="001348EB" w:rsidP="006330E3">
            <w:pPr>
              <w:pStyle w:val="tablesyntax"/>
              <w:spacing w:before="20" w:after="40"/>
            </w:pPr>
            <w:r w:rsidRPr="0040403C">
              <w:t>dependent_rap_indication( payloadSize ) {</w:t>
            </w:r>
          </w:p>
        </w:tc>
        <w:tc>
          <w:tcPr>
            <w:tcW w:w="1157" w:type="dxa"/>
          </w:tcPr>
          <w:p w14:paraId="428803EF" w14:textId="77777777" w:rsidR="001348EB" w:rsidRPr="0040403C" w:rsidRDefault="001348EB" w:rsidP="006330E3">
            <w:pPr>
              <w:pStyle w:val="tableheading"/>
              <w:overflowPunct/>
              <w:autoSpaceDE/>
              <w:autoSpaceDN/>
              <w:adjustRightInd/>
              <w:spacing w:before="20" w:after="40"/>
              <w:jc w:val="center"/>
              <w:textAlignment w:val="auto"/>
              <w:rPr>
                <w:b w:val="0"/>
              </w:rPr>
            </w:pPr>
            <w:r w:rsidRPr="0040403C">
              <w:t>Descriptor</w:t>
            </w:r>
          </w:p>
        </w:tc>
      </w:tr>
      <w:tr w:rsidR="001348EB" w:rsidRPr="0040403C" w14:paraId="312BBFF1" w14:textId="77777777" w:rsidTr="00055130">
        <w:trPr>
          <w:cantSplit/>
          <w:jc w:val="center"/>
        </w:trPr>
        <w:tc>
          <w:tcPr>
            <w:tcW w:w="7920" w:type="dxa"/>
          </w:tcPr>
          <w:p w14:paraId="18DACAE4" w14:textId="77777777" w:rsidR="001348EB" w:rsidRPr="0040403C" w:rsidRDefault="001348EB" w:rsidP="006330E3">
            <w:pPr>
              <w:pStyle w:val="tablesyntax"/>
              <w:spacing w:before="20" w:after="40"/>
            </w:pPr>
            <w:r w:rsidRPr="0040403C">
              <w:t>}</w:t>
            </w:r>
          </w:p>
        </w:tc>
        <w:tc>
          <w:tcPr>
            <w:tcW w:w="1157" w:type="dxa"/>
          </w:tcPr>
          <w:p w14:paraId="1CA64181" w14:textId="77777777" w:rsidR="001348EB" w:rsidRPr="0040403C" w:rsidRDefault="001348EB" w:rsidP="006330E3">
            <w:pPr>
              <w:pStyle w:val="tableheading"/>
              <w:overflowPunct/>
              <w:autoSpaceDE/>
              <w:autoSpaceDN/>
              <w:adjustRightInd/>
              <w:spacing w:before="20" w:after="40"/>
              <w:jc w:val="center"/>
              <w:textAlignment w:val="auto"/>
              <w:rPr>
                <w:b w:val="0"/>
              </w:rPr>
            </w:pPr>
          </w:p>
        </w:tc>
      </w:tr>
    </w:tbl>
    <w:p w14:paraId="766F3E5D" w14:textId="2D7FED10" w:rsidR="001348EB" w:rsidRPr="0040403C" w:rsidRDefault="001348EB" w:rsidP="001348EB">
      <w:pPr>
        <w:tabs>
          <w:tab w:val="clear" w:pos="794"/>
          <w:tab w:val="left" w:pos="400"/>
        </w:tabs>
        <w:ind w:left="400" w:hanging="400"/>
        <w:rPr>
          <w:noProof/>
        </w:rPr>
      </w:pPr>
    </w:p>
    <w:p w14:paraId="1E846F2E" w14:textId="77777777" w:rsidR="00B448A2" w:rsidRPr="0040403C" w:rsidRDefault="00B448A2" w:rsidP="00B448A2">
      <w:pPr>
        <w:pStyle w:val="Titre3"/>
      </w:pPr>
      <w:bookmarkStart w:id="614" w:name="_Toc50053487"/>
      <w:r w:rsidRPr="0040403C">
        <w:t>Dependent random access point indication SEI message semantics</w:t>
      </w:r>
      <w:bookmarkEnd w:id="614"/>
    </w:p>
    <w:p w14:paraId="59A9EA5C" w14:textId="77777777" w:rsidR="00B448A2" w:rsidRPr="0040403C" w:rsidRDefault="00B448A2" w:rsidP="00B448A2">
      <w:r w:rsidRPr="0040403C">
        <w:t>The picture associated with a dependent random access point (DRAP) indication SEI message is referred to as a DRAP picture.</w:t>
      </w:r>
    </w:p>
    <w:p w14:paraId="6690C388" w14:textId="5A2179F2" w:rsidR="00B448A2" w:rsidRPr="0040403C" w:rsidRDefault="00B448A2" w:rsidP="00B448A2">
      <w:r w:rsidRPr="0040403C">
        <w:t xml:space="preserve">The presence of the DRAP indication SEI message indicates that the constraints on picture order and picture referencing specified in this </w:t>
      </w:r>
      <w:r w:rsidR="009D199E" w:rsidRPr="0040403C">
        <w:t>clause</w:t>
      </w:r>
      <w:r w:rsidRPr="0040403C">
        <w:t xml:space="preserve"> apply. These constraints can enable a decoder to properly decode the DRAP picture and the pictures that follow it in both decoding order and output order without needing to decode any other pictures except the associated IRAP picture</w:t>
      </w:r>
      <w:r w:rsidR="00B5101B" w:rsidRPr="0040403C">
        <w:t xml:space="preserve"> of the DRAP picture</w:t>
      </w:r>
      <w:r w:rsidRPr="0040403C">
        <w:t>.</w:t>
      </w:r>
    </w:p>
    <w:p w14:paraId="5AAA18C3" w14:textId="283ECEB0" w:rsidR="00B448A2" w:rsidRPr="0040403C" w:rsidRDefault="00B448A2" w:rsidP="00B448A2">
      <w:r w:rsidRPr="0040403C">
        <w:t>The constraints indicated by the presence of the DRAP indication SEI message</w:t>
      </w:r>
      <w:r w:rsidR="002D4C5E" w:rsidRPr="0040403C">
        <w:t>, which shall all apply,</w:t>
      </w:r>
      <w:r w:rsidRPr="0040403C">
        <w:t xml:space="preserve"> are as follows:</w:t>
      </w:r>
    </w:p>
    <w:p w14:paraId="4A84E14F" w14:textId="344C99B2" w:rsidR="00B448A2" w:rsidRPr="0040403C" w:rsidRDefault="00B448A2" w:rsidP="00B448A2">
      <w:pPr>
        <w:pStyle w:val="enumlev1"/>
        <w:ind w:left="397"/>
      </w:pPr>
      <w:r w:rsidRPr="0040403C">
        <w:t>–</w:t>
      </w:r>
      <w:r w:rsidRPr="0040403C">
        <w:tab/>
        <w:t xml:space="preserve">The DRAP picture </w:t>
      </w:r>
      <w:r w:rsidR="002D4C5E" w:rsidRPr="0040403C">
        <w:t>is</w:t>
      </w:r>
      <w:r w:rsidRPr="0040403C">
        <w:t xml:space="preserve"> a trailing picture.</w:t>
      </w:r>
    </w:p>
    <w:p w14:paraId="66C45FD3" w14:textId="79B0FFED" w:rsidR="00B448A2" w:rsidRPr="0040403C" w:rsidRDefault="00B448A2" w:rsidP="00B448A2">
      <w:pPr>
        <w:pStyle w:val="enumlev1"/>
        <w:ind w:left="397"/>
      </w:pPr>
      <w:r w:rsidRPr="0040403C">
        <w:t>–</w:t>
      </w:r>
      <w:r w:rsidRPr="0040403C">
        <w:tab/>
        <w:t xml:space="preserve">The DRAP picture </w:t>
      </w:r>
      <w:r w:rsidR="002D4C5E" w:rsidRPr="0040403C">
        <w:t>has</w:t>
      </w:r>
      <w:r w:rsidRPr="0040403C">
        <w:t xml:space="preserve"> a temporal sublayer identifier equal to 0.</w:t>
      </w:r>
    </w:p>
    <w:p w14:paraId="169D1079" w14:textId="16572521" w:rsidR="00B448A2" w:rsidRPr="0040403C" w:rsidRDefault="00B448A2" w:rsidP="00B448A2">
      <w:pPr>
        <w:pStyle w:val="enumlev1"/>
        <w:ind w:left="397"/>
      </w:pPr>
      <w:r w:rsidRPr="0040403C">
        <w:t>–</w:t>
      </w:r>
      <w:r w:rsidRPr="0040403C">
        <w:tab/>
        <w:t xml:space="preserve">The DRAP picture </w:t>
      </w:r>
      <w:r w:rsidR="002D4C5E" w:rsidRPr="0040403C">
        <w:t xml:space="preserve">does </w:t>
      </w:r>
      <w:r w:rsidRPr="0040403C">
        <w:t xml:space="preserve">not include any pictures in the active entries of its reference picture lists except the </w:t>
      </w:r>
      <w:r w:rsidR="00B5101B" w:rsidRPr="0040403C">
        <w:t xml:space="preserve">associated </w:t>
      </w:r>
      <w:r w:rsidRPr="0040403C">
        <w:t xml:space="preserve">IRAP picture </w:t>
      </w:r>
      <w:r w:rsidR="00B5101B" w:rsidRPr="0040403C">
        <w:t>of the DRAP picture</w:t>
      </w:r>
      <w:r w:rsidRPr="0040403C">
        <w:t>.</w:t>
      </w:r>
    </w:p>
    <w:p w14:paraId="1FB63DD4" w14:textId="28382A8C" w:rsidR="00B448A2" w:rsidRPr="0040403C" w:rsidRDefault="00B448A2" w:rsidP="003246B2">
      <w:pPr>
        <w:pStyle w:val="enumlev1"/>
        <w:ind w:left="397"/>
        <w:rPr>
          <w:noProof/>
        </w:rPr>
      </w:pPr>
      <w:r w:rsidRPr="0040403C">
        <w:t>–</w:t>
      </w:r>
      <w:r w:rsidRPr="0040403C">
        <w:tab/>
        <w:t xml:space="preserve">Any picture that follows the DRAP picture in both decoding order and output order </w:t>
      </w:r>
      <w:r w:rsidR="002D4C5E" w:rsidRPr="0040403C">
        <w:t xml:space="preserve">does </w:t>
      </w:r>
      <w:r w:rsidRPr="0040403C">
        <w:t xml:space="preserve">not include, in the active entries of its reference picture lists, any picture that precedes the DRAP picture in decoding order or output order, with the exception of the </w:t>
      </w:r>
      <w:r w:rsidR="00B5101B" w:rsidRPr="0040403C">
        <w:t xml:space="preserve">associated </w:t>
      </w:r>
      <w:r w:rsidRPr="0040403C">
        <w:t xml:space="preserve">IRAP picture </w:t>
      </w:r>
      <w:r w:rsidR="00B5101B" w:rsidRPr="0040403C">
        <w:t>of the DRAP picture</w:t>
      </w:r>
      <w:r w:rsidRPr="0040403C">
        <w:t>.</w:t>
      </w:r>
    </w:p>
    <w:p w14:paraId="31995149" w14:textId="01922C5A" w:rsidR="007414F1" w:rsidRPr="0040403C" w:rsidRDefault="007414F1" w:rsidP="007414F1">
      <w:pPr>
        <w:pStyle w:val="Titre2"/>
        <w:rPr>
          <w:noProof/>
        </w:rPr>
      </w:pPr>
      <w:bookmarkStart w:id="615" w:name="_Toc50053488"/>
      <w:r w:rsidRPr="0040403C">
        <w:t>Alternative transfer characteristics information</w:t>
      </w:r>
      <w:r w:rsidRPr="0040403C">
        <w:rPr>
          <w:noProof/>
        </w:rPr>
        <w:t xml:space="preserve"> SEI message</w:t>
      </w:r>
      <w:bookmarkEnd w:id="615"/>
    </w:p>
    <w:p w14:paraId="5FF5EC8B" w14:textId="77777777" w:rsidR="00E4343C" w:rsidRPr="0040403C" w:rsidRDefault="00E4343C" w:rsidP="00E4343C">
      <w:pPr>
        <w:pStyle w:val="Titre3"/>
        <w:rPr>
          <w:noProof/>
        </w:rPr>
      </w:pPr>
      <w:bookmarkStart w:id="616" w:name="_Toc50053489"/>
      <w:r w:rsidRPr="0040403C">
        <w:t xml:space="preserve">Alternative transfer characteristics information </w:t>
      </w:r>
      <w:r w:rsidRPr="0040403C">
        <w:rPr>
          <w:noProof/>
        </w:rPr>
        <w:t>SEI message syntax</w:t>
      </w:r>
      <w:bookmarkEnd w:id="616"/>
    </w:p>
    <w:p w14:paraId="78807113" w14:textId="77777777" w:rsidR="00E4343C" w:rsidRPr="0040403C" w:rsidRDefault="00E4343C" w:rsidP="003C7EAD">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40403C" w14:paraId="5978B19A" w14:textId="77777777" w:rsidTr="00A64447">
        <w:trPr>
          <w:cantSplit/>
          <w:jc w:val="center"/>
        </w:trPr>
        <w:tc>
          <w:tcPr>
            <w:tcW w:w="7920" w:type="dxa"/>
          </w:tcPr>
          <w:p w14:paraId="727EEB46" w14:textId="77777777" w:rsidR="00E4343C" w:rsidRPr="0040403C" w:rsidRDefault="00E4343C" w:rsidP="006330E3">
            <w:pPr>
              <w:pStyle w:val="tablesyntax"/>
              <w:spacing w:before="20" w:after="40"/>
            </w:pPr>
            <w:r w:rsidRPr="0040403C">
              <w:t>alternative_transfer_characteristics</w:t>
            </w:r>
            <w:r w:rsidRPr="0040403C" w:rsidDel="00855DCE">
              <w:t xml:space="preserve"> </w:t>
            </w:r>
            <w:r w:rsidRPr="0040403C">
              <w:t>( payloadSize ) {</w:t>
            </w:r>
          </w:p>
        </w:tc>
        <w:tc>
          <w:tcPr>
            <w:tcW w:w="1157" w:type="dxa"/>
          </w:tcPr>
          <w:p w14:paraId="0A14C290" w14:textId="77777777" w:rsidR="00E4343C" w:rsidRPr="0040403C" w:rsidRDefault="00E4343C" w:rsidP="006330E3">
            <w:pPr>
              <w:pStyle w:val="tableheading"/>
              <w:overflowPunct/>
              <w:autoSpaceDE/>
              <w:autoSpaceDN/>
              <w:adjustRightInd/>
              <w:spacing w:before="20" w:after="40"/>
              <w:jc w:val="center"/>
              <w:textAlignment w:val="auto"/>
              <w:rPr>
                <w:b w:val="0"/>
              </w:rPr>
            </w:pPr>
            <w:r w:rsidRPr="0040403C">
              <w:t>Descriptor</w:t>
            </w:r>
          </w:p>
        </w:tc>
      </w:tr>
      <w:tr w:rsidR="00E4343C" w:rsidRPr="0040403C" w14:paraId="560928BF" w14:textId="77777777" w:rsidTr="00A64447">
        <w:trPr>
          <w:cantSplit/>
          <w:jc w:val="center"/>
        </w:trPr>
        <w:tc>
          <w:tcPr>
            <w:tcW w:w="7920" w:type="dxa"/>
          </w:tcPr>
          <w:p w14:paraId="06424FFE" w14:textId="77777777" w:rsidR="00E4343C" w:rsidRPr="0040403C" w:rsidRDefault="00E4343C" w:rsidP="003C7EAD">
            <w:pPr>
              <w:pStyle w:val="tablesyntax"/>
              <w:keepNext w:val="0"/>
              <w:keepLines w:val="0"/>
              <w:spacing w:before="20" w:after="40"/>
              <w:rPr>
                <w:b/>
              </w:rPr>
            </w:pPr>
            <w:r w:rsidRPr="0040403C">
              <w:tab/>
            </w:r>
            <w:r w:rsidRPr="0040403C">
              <w:rPr>
                <w:b/>
              </w:rPr>
              <w:t>preferred_transfer_characteristics</w:t>
            </w:r>
          </w:p>
        </w:tc>
        <w:tc>
          <w:tcPr>
            <w:tcW w:w="1157" w:type="dxa"/>
          </w:tcPr>
          <w:p w14:paraId="39037E18" w14:textId="77777777" w:rsidR="00E4343C" w:rsidRPr="0040403C" w:rsidRDefault="00E4343C" w:rsidP="00A64447">
            <w:pPr>
              <w:pStyle w:val="tableheading"/>
              <w:overflowPunct/>
              <w:autoSpaceDE/>
              <w:autoSpaceDN/>
              <w:adjustRightInd/>
              <w:spacing w:before="20" w:after="40"/>
              <w:jc w:val="center"/>
              <w:textAlignment w:val="auto"/>
              <w:rPr>
                <w:b w:val="0"/>
              </w:rPr>
            </w:pPr>
            <w:r w:rsidRPr="0040403C">
              <w:rPr>
                <w:b w:val="0"/>
              </w:rPr>
              <w:t>u(8)</w:t>
            </w:r>
          </w:p>
        </w:tc>
      </w:tr>
      <w:tr w:rsidR="00E4343C" w:rsidRPr="0040403C" w14:paraId="5281F39C" w14:textId="77777777" w:rsidTr="00A64447">
        <w:trPr>
          <w:cantSplit/>
          <w:jc w:val="center"/>
        </w:trPr>
        <w:tc>
          <w:tcPr>
            <w:tcW w:w="7920" w:type="dxa"/>
          </w:tcPr>
          <w:p w14:paraId="386D12E9" w14:textId="77777777" w:rsidR="00E4343C" w:rsidRPr="0040403C" w:rsidRDefault="00E4343C" w:rsidP="00A64447">
            <w:pPr>
              <w:pStyle w:val="tablesyntax"/>
              <w:spacing w:before="20" w:after="40"/>
              <w:rPr>
                <w:bCs/>
                <w:lang w:eastAsia="ja-JP"/>
              </w:rPr>
            </w:pPr>
            <w:r w:rsidRPr="0040403C">
              <w:t>}</w:t>
            </w:r>
          </w:p>
        </w:tc>
        <w:tc>
          <w:tcPr>
            <w:tcW w:w="1157" w:type="dxa"/>
          </w:tcPr>
          <w:p w14:paraId="4B7B4139" w14:textId="77777777" w:rsidR="00E4343C" w:rsidRPr="0040403C" w:rsidRDefault="00E4343C" w:rsidP="00A64447">
            <w:pPr>
              <w:pStyle w:val="tableheading"/>
              <w:overflowPunct/>
              <w:autoSpaceDE/>
              <w:autoSpaceDN/>
              <w:adjustRightInd/>
              <w:spacing w:before="20" w:after="40"/>
              <w:jc w:val="center"/>
              <w:textAlignment w:val="auto"/>
              <w:rPr>
                <w:b w:val="0"/>
              </w:rPr>
            </w:pPr>
          </w:p>
        </w:tc>
      </w:tr>
    </w:tbl>
    <w:p w14:paraId="5E6B8196" w14:textId="122551C2" w:rsidR="00E4343C" w:rsidRPr="0040403C" w:rsidRDefault="00E4343C" w:rsidP="00E4343C">
      <w:pPr>
        <w:tabs>
          <w:tab w:val="clear" w:pos="794"/>
          <w:tab w:val="left" w:pos="400"/>
        </w:tabs>
        <w:ind w:left="400" w:hanging="400"/>
        <w:rPr>
          <w:noProof/>
        </w:rPr>
      </w:pPr>
    </w:p>
    <w:p w14:paraId="56724DC9" w14:textId="77777777" w:rsidR="00C52154" w:rsidRPr="0040403C" w:rsidRDefault="00C52154" w:rsidP="00C52154">
      <w:pPr>
        <w:pStyle w:val="Titre3"/>
        <w:rPr>
          <w:noProof/>
        </w:rPr>
      </w:pPr>
      <w:bookmarkStart w:id="617" w:name="_Toc50053490"/>
      <w:r w:rsidRPr="0040403C">
        <w:t xml:space="preserve">Alternative transfer characteristics </w:t>
      </w:r>
      <w:r w:rsidRPr="0040403C">
        <w:rPr>
          <w:noProof/>
        </w:rPr>
        <w:t>SEI message semantics</w:t>
      </w:r>
      <w:bookmarkEnd w:id="617"/>
    </w:p>
    <w:p w14:paraId="7A1F0975" w14:textId="54C1912D" w:rsidR="00C52154" w:rsidRPr="0040403C" w:rsidRDefault="00C52154" w:rsidP="00C52154">
      <w:r w:rsidRPr="0040403C">
        <w:t xml:space="preserve">The alternative transfer characteristics SEI message provides a preferred alternative value for the transfer_characteristics syntax element that is indicated by the colour description syntax of </w:t>
      </w:r>
      <w:r w:rsidR="003246B2" w:rsidRPr="0040403C">
        <w:t xml:space="preserve">the </w:t>
      </w:r>
      <w:r w:rsidRPr="0040403C">
        <w:t xml:space="preserve">VUI parameters. This SEI message is intended to be used in cases when some value of </w:t>
      </w:r>
      <w:r w:rsidR="002C7724" w:rsidRPr="0040403C">
        <w:t>vui_transfer_characteristics</w:t>
      </w:r>
      <w:r w:rsidRPr="0040403C">
        <w:t xml:space="preserve"> is preferred for interpretation of the pictures of the CLVS although some other value of </w:t>
      </w:r>
      <w:r w:rsidR="002C7724" w:rsidRPr="0040403C">
        <w:t>vui_transfer_characteristics</w:t>
      </w:r>
      <w:r w:rsidRPr="0040403C">
        <w:t xml:space="preserve"> </w:t>
      </w:r>
      <w:r w:rsidR="001C115F" w:rsidRPr="0040403C">
        <w:t xml:space="preserve">could </w:t>
      </w:r>
      <w:r w:rsidRPr="0040403C">
        <w:t xml:space="preserve">also be acceptable for interpretation of the pictures of the CLVS and that other value is provided in the colour description syntax of </w:t>
      </w:r>
      <w:r w:rsidR="003246B2" w:rsidRPr="0040403C">
        <w:t xml:space="preserve">the </w:t>
      </w:r>
      <w:r w:rsidRPr="0040403C">
        <w:t>VUI parameters for interpretation by decoders that do not support interpretation of the preferred value (e.g., because the preferred value had not yet been defined in a previous version of this Specification).</w:t>
      </w:r>
    </w:p>
    <w:p w14:paraId="13BACDDC" w14:textId="77777777" w:rsidR="00C52154" w:rsidRPr="0040403C" w:rsidRDefault="00C52154" w:rsidP="00C52154">
      <w:r w:rsidRPr="0040403C">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2BA80DA2" w:rsidR="00C52154" w:rsidRPr="0040403C" w:rsidRDefault="00C52154" w:rsidP="003246B2">
      <w:pPr>
        <w:rPr>
          <w:noProof/>
        </w:rPr>
      </w:pPr>
      <w:r w:rsidRPr="0040403C">
        <w:rPr>
          <w:b/>
        </w:rPr>
        <w:t>preferred_transfer_characteristics</w:t>
      </w:r>
      <w:r w:rsidRPr="0040403C">
        <w:t xml:space="preserve"> specifies a preferred alternative value for the </w:t>
      </w:r>
      <w:r w:rsidR="002C7724" w:rsidRPr="0040403C">
        <w:t>vui_transfer_characteristics</w:t>
      </w:r>
      <w:r w:rsidRPr="0040403C">
        <w:t xml:space="preserve"> syntax element of the colour description syntax of </w:t>
      </w:r>
      <w:r w:rsidR="003246B2" w:rsidRPr="0040403C">
        <w:t xml:space="preserve">the </w:t>
      </w:r>
      <w:r w:rsidRPr="0040403C">
        <w:t xml:space="preserve">VUI parameters. The semantics for preferred_transfer_characteristics are otherwise the same as for the </w:t>
      </w:r>
      <w:r w:rsidR="002C7724" w:rsidRPr="0040403C">
        <w:t>vui_transfer_characteristics</w:t>
      </w:r>
      <w:r w:rsidRPr="0040403C">
        <w:t xml:space="preserve"> syntax element specified in the VUI parameters. When preferred_transfer_characteristics is not equal to the value of </w:t>
      </w:r>
      <w:r w:rsidR="002C7724" w:rsidRPr="0040403C">
        <w:t>vui_transfer_characteristics</w:t>
      </w:r>
      <w:r w:rsidRPr="0040403C">
        <w:t xml:space="preserve"> indicated in the VUI parameters, decoders should ignore the value of </w:t>
      </w:r>
      <w:r w:rsidR="002C7724" w:rsidRPr="0040403C">
        <w:t>vui_transfer_characteristics</w:t>
      </w:r>
      <w:r w:rsidRPr="0040403C">
        <w:t xml:space="preserve"> indicated in the VUI parameters and instead use the value indicated by preferred_transfer_characteristics.</w:t>
      </w:r>
    </w:p>
    <w:p w14:paraId="741BD462" w14:textId="2A45BC51" w:rsidR="007414F1" w:rsidRPr="0040403C" w:rsidRDefault="007414F1" w:rsidP="007414F1">
      <w:pPr>
        <w:pStyle w:val="Titre2"/>
        <w:rPr>
          <w:noProof/>
        </w:rPr>
      </w:pPr>
      <w:bookmarkStart w:id="618" w:name="_Toc50053491"/>
      <w:r w:rsidRPr="0040403C">
        <w:lastRenderedPageBreak/>
        <w:t>Ambient viewing environment</w:t>
      </w:r>
      <w:r w:rsidRPr="0040403C">
        <w:rPr>
          <w:noProof/>
        </w:rPr>
        <w:t xml:space="preserve"> SEI message</w:t>
      </w:r>
      <w:bookmarkEnd w:id="618"/>
    </w:p>
    <w:p w14:paraId="5D573022" w14:textId="77777777" w:rsidR="00E4343C" w:rsidRPr="00C919B5" w:rsidRDefault="00E4343C" w:rsidP="00E4343C">
      <w:pPr>
        <w:pStyle w:val="Titre3"/>
        <w:rPr>
          <w:noProof/>
          <w:lang w:val="fr-CH"/>
        </w:rPr>
      </w:pPr>
      <w:bookmarkStart w:id="619" w:name="_Toc50053492"/>
      <w:r w:rsidRPr="00C919B5">
        <w:rPr>
          <w:lang w:val="fr-CH"/>
        </w:rPr>
        <w:t xml:space="preserve">Ambient viewing environment </w:t>
      </w:r>
      <w:r w:rsidRPr="00C919B5">
        <w:rPr>
          <w:noProof/>
          <w:lang w:val="fr-CH"/>
        </w:rPr>
        <w:t>SEI message syntax</w:t>
      </w:r>
      <w:bookmarkEnd w:id="619"/>
    </w:p>
    <w:p w14:paraId="74DE5D9E" w14:textId="77777777" w:rsidR="00E4343C" w:rsidRPr="00C919B5" w:rsidRDefault="00E4343C" w:rsidP="003C7EAD">
      <w:pPr>
        <w:keepNext/>
        <w:keepLines/>
        <w:rPr>
          <w:lang w:val="fr-CH"/>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40403C" w14:paraId="4C72320F" w14:textId="77777777" w:rsidTr="00A64447">
        <w:trPr>
          <w:cantSplit/>
          <w:jc w:val="center"/>
        </w:trPr>
        <w:tc>
          <w:tcPr>
            <w:tcW w:w="7920" w:type="dxa"/>
          </w:tcPr>
          <w:p w14:paraId="11BA6B5D" w14:textId="77777777" w:rsidR="00E4343C" w:rsidRPr="0040403C" w:rsidRDefault="00E4343C" w:rsidP="006330E3">
            <w:pPr>
              <w:pStyle w:val="tablesyntax"/>
              <w:spacing w:before="20" w:after="40"/>
            </w:pPr>
            <w:r w:rsidRPr="0040403C">
              <w:t>ambient_viewing_environment( payloadSize ) {</w:t>
            </w:r>
          </w:p>
        </w:tc>
        <w:tc>
          <w:tcPr>
            <w:tcW w:w="1157" w:type="dxa"/>
          </w:tcPr>
          <w:p w14:paraId="37B59717" w14:textId="77777777" w:rsidR="00E4343C" w:rsidRPr="0040403C" w:rsidRDefault="00E4343C" w:rsidP="006330E3">
            <w:pPr>
              <w:pStyle w:val="tableheading"/>
              <w:overflowPunct/>
              <w:autoSpaceDE/>
              <w:autoSpaceDN/>
              <w:adjustRightInd/>
              <w:spacing w:before="20" w:after="40"/>
              <w:jc w:val="center"/>
              <w:textAlignment w:val="auto"/>
              <w:rPr>
                <w:b w:val="0"/>
              </w:rPr>
            </w:pPr>
            <w:r w:rsidRPr="0040403C">
              <w:t>Descriptor</w:t>
            </w:r>
          </w:p>
        </w:tc>
      </w:tr>
      <w:tr w:rsidR="00E4343C" w:rsidRPr="0040403C" w14:paraId="07767CFB" w14:textId="77777777" w:rsidTr="00A64447">
        <w:trPr>
          <w:cantSplit/>
          <w:jc w:val="center"/>
        </w:trPr>
        <w:tc>
          <w:tcPr>
            <w:tcW w:w="7920" w:type="dxa"/>
          </w:tcPr>
          <w:p w14:paraId="53F74815" w14:textId="77777777" w:rsidR="00E4343C" w:rsidRPr="0040403C" w:rsidRDefault="00E4343C" w:rsidP="003C7EAD">
            <w:pPr>
              <w:pStyle w:val="tablesyntax"/>
              <w:keepNext w:val="0"/>
              <w:keepLines w:val="0"/>
              <w:spacing w:before="20" w:after="40"/>
            </w:pPr>
            <w:r w:rsidRPr="0040403C">
              <w:tab/>
            </w:r>
            <w:r w:rsidRPr="0040403C">
              <w:rPr>
                <w:b/>
              </w:rPr>
              <w:t>ambient_illuminance</w:t>
            </w:r>
          </w:p>
        </w:tc>
        <w:tc>
          <w:tcPr>
            <w:tcW w:w="1157" w:type="dxa"/>
          </w:tcPr>
          <w:p w14:paraId="50953747" w14:textId="77777777" w:rsidR="00E4343C" w:rsidRPr="0040403C" w:rsidRDefault="00E4343C" w:rsidP="003C7EAD">
            <w:pPr>
              <w:pStyle w:val="tableheading"/>
              <w:keepNext w:val="0"/>
              <w:keepLines w:val="0"/>
              <w:overflowPunct/>
              <w:autoSpaceDE/>
              <w:autoSpaceDN/>
              <w:adjustRightInd/>
              <w:spacing w:before="20" w:after="40"/>
              <w:jc w:val="center"/>
              <w:textAlignment w:val="auto"/>
              <w:rPr>
                <w:b w:val="0"/>
              </w:rPr>
            </w:pPr>
            <w:r w:rsidRPr="0040403C">
              <w:rPr>
                <w:b w:val="0"/>
              </w:rPr>
              <w:t>u(32)</w:t>
            </w:r>
          </w:p>
        </w:tc>
      </w:tr>
      <w:tr w:rsidR="00E4343C" w:rsidRPr="0040403C" w14:paraId="4E8C5286" w14:textId="77777777" w:rsidTr="00A64447">
        <w:trPr>
          <w:cantSplit/>
          <w:jc w:val="center"/>
        </w:trPr>
        <w:tc>
          <w:tcPr>
            <w:tcW w:w="7920" w:type="dxa"/>
          </w:tcPr>
          <w:p w14:paraId="67A56905" w14:textId="77777777" w:rsidR="00E4343C" w:rsidRPr="0040403C" w:rsidRDefault="00E4343C" w:rsidP="003C7EAD">
            <w:pPr>
              <w:pStyle w:val="tablesyntax"/>
              <w:keepNext w:val="0"/>
              <w:keepLines w:val="0"/>
              <w:spacing w:before="20" w:after="40"/>
              <w:rPr>
                <w:b/>
              </w:rPr>
            </w:pPr>
            <w:r w:rsidRPr="0040403C">
              <w:tab/>
            </w:r>
            <w:r w:rsidRPr="0040403C">
              <w:rPr>
                <w:b/>
              </w:rPr>
              <w:t>ambient_light_x</w:t>
            </w:r>
          </w:p>
        </w:tc>
        <w:tc>
          <w:tcPr>
            <w:tcW w:w="1157" w:type="dxa"/>
          </w:tcPr>
          <w:p w14:paraId="4FBADBBA" w14:textId="77777777" w:rsidR="00E4343C" w:rsidRPr="0040403C" w:rsidRDefault="00E4343C"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E4343C" w:rsidRPr="0040403C" w14:paraId="4F45F906" w14:textId="77777777" w:rsidTr="00A64447">
        <w:trPr>
          <w:cantSplit/>
          <w:jc w:val="center"/>
        </w:trPr>
        <w:tc>
          <w:tcPr>
            <w:tcW w:w="7920" w:type="dxa"/>
          </w:tcPr>
          <w:p w14:paraId="7846C45B" w14:textId="77777777" w:rsidR="00E4343C" w:rsidRPr="0040403C" w:rsidRDefault="00E4343C" w:rsidP="003C7EAD">
            <w:pPr>
              <w:pStyle w:val="tablesyntax"/>
              <w:keepNext w:val="0"/>
              <w:keepLines w:val="0"/>
              <w:spacing w:before="20" w:after="40"/>
              <w:rPr>
                <w:b/>
              </w:rPr>
            </w:pPr>
            <w:r w:rsidRPr="0040403C">
              <w:tab/>
            </w:r>
            <w:r w:rsidRPr="0040403C">
              <w:rPr>
                <w:b/>
              </w:rPr>
              <w:t>ambient_light_y</w:t>
            </w:r>
          </w:p>
        </w:tc>
        <w:tc>
          <w:tcPr>
            <w:tcW w:w="1157" w:type="dxa"/>
          </w:tcPr>
          <w:p w14:paraId="4DE7C38E" w14:textId="77777777" w:rsidR="00E4343C" w:rsidRPr="0040403C" w:rsidRDefault="00E4343C"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E4343C" w:rsidRPr="0040403C" w14:paraId="04D9BF5B" w14:textId="77777777" w:rsidTr="00A64447">
        <w:trPr>
          <w:cantSplit/>
          <w:jc w:val="center"/>
        </w:trPr>
        <w:tc>
          <w:tcPr>
            <w:tcW w:w="7920" w:type="dxa"/>
          </w:tcPr>
          <w:p w14:paraId="4A6F3E3C" w14:textId="77777777" w:rsidR="00E4343C" w:rsidRPr="0040403C" w:rsidRDefault="00E4343C" w:rsidP="00A64447">
            <w:pPr>
              <w:pStyle w:val="tablesyntax"/>
              <w:spacing w:before="20" w:after="40"/>
            </w:pPr>
            <w:r w:rsidRPr="0040403C">
              <w:t>}</w:t>
            </w:r>
          </w:p>
        </w:tc>
        <w:tc>
          <w:tcPr>
            <w:tcW w:w="1157" w:type="dxa"/>
          </w:tcPr>
          <w:p w14:paraId="28B36295" w14:textId="77777777" w:rsidR="00E4343C" w:rsidRPr="0040403C" w:rsidRDefault="00E4343C" w:rsidP="00A64447">
            <w:pPr>
              <w:pStyle w:val="tableheading"/>
              <w:overflowPunct/>
              <w:autoSpaceDE/>
              <w:autoSpaceDN/>
              <w:adjustRightInd/>
              <w:spacing w:before="20" w:after="40"/>
              <w:jc w:val="center"/>
              <w:textAlignment w:val="auto"/>
              <w:rPr>
                <w:b w:val="0"/>
              </w:rPr>
            </w:pPr>
          </w:p>
        </w:tc>
      </w:tr>
    </w:tbl>
    <w:p w14:paraId="308EB5A4" w14:textId="63C7E4A0" w:rsidR="00E4343C" w:rsidRPr="0040403C" w:rsidRDefault="00E4343C" w:rsidP="00E4343C">
      <w:pPr>
        <w:tabs>
          <w:tab w:val="clear" w:pos="794"/>
          <w:tab w:val="left" w:pos="400"/>
        </w:tabs>
        <w:ind w:left="400" w:hanging="400"/>
        <w:rPr>
          <w:noProof/>
        </w:rPr>
      </w:pPr>
    </w:p>
    <w:p w14:paraId="5CEBCD23" w14:textId="77777777" w:rsidR="00C52154" w:rsidRPr="00C919B5" w:rsidRDefault="00C52154" w:rsidP="00C52154">
      <w:pPr>
        <w:pStyle w:val="Titre3"/>
        <w:rPr>
          <w:noProof/>
          <w:lang w:val="fr-CH"/>
        </w:rPr>
      </w:pPr>
      <w:bookmarkStart w:id="620" w:name="_Toc50053493"/>
      <w:r w:rsidRPr="00C919B5">
        <w:rPr>
          <w:lang w:val="fr-CH"/>
        </w:rPr>
        <w:t xml:space="preserve">Ambient viewing environment </w:t>
      </w:r>
      <w:r w:rsidRPr="00C919B5">
        <w:rPr>
          <w:noProof/>
          <w:lang w:val="fr-CH"/>
        </w:rPr>
        <w:t>SEI message semantics</w:t>
      </w:r>
      <w:bookmarkEnd w:id="620"/>
    </w:p>
    <w:p w14:paraId="5D29A40F" w14:textId="02D48F86" w:rsidR="00C52154" w:rsidRPr="0040403C" w:rsidRDefault="00C52154" w:rsidP="00C52154">
      <w:pPr>
        <w:rPr>
          <w:szCs w:val="22"/>
        </w:rPr>
      </w:pPr>
      <w:r w:rsidRPr="0040403C">
        <w:rPr>
          <w:szCs w:val="22"/>
        </w:rPr>
        <w:t xml:space="preserve">The ambient viewing environment SEI message identifies the characteristics of the nominal ambient viewing environment for the display of the associated video content. The syntax elements of the ambient viewing environment SEI message </w:t>
      </w:r>
      <w:r w:rsidR="001C115F" w:rsidRPr="0040403C">
        <w:rPr>
          <w:szCs w:val="22"/>
        </w:rPr>
        <w:t xml:space="preserve">can </w:t>
      </w:r>
      <w:r w:rsidRPr="0040403C">
        <w:rPr>
          <w:szCs w:val="22"/>
        </w:rPr>
        <w:t xml:space="preserve">assist the receiving system in adapting the received video content for local display in viewing environments that </w:t>
      </w:r>
      <w:r w:rsidR="001C115F" w:rsidRPr="0040403C">
        <w:rPr>
          <w:szCs w:val="22"/>
        </w:rPr>
        <w:t xml:space="preserve">could </w:t>
      </w:r>
      <w:r w:rsidRPr="0040403C">
        <w:rPr>
          <w:szCs w:val="22"/>
        </w:rPr>
        <w:t xml:space="preserve">be similar or </w:t>
      </w:r>
      <w:r w:rsidR="001C115F" w:rsidRPr="0040403C">
        <w:rPr>
          <w:szCs w:val="22"/>
        </w:rPr>
        <w:t xml:space="preserve">could </w:t>
      </w:r>
      <w:r w:rsidRPr="0040403C">
        <w:rPr>
          <w:szCs w:val="22"/>
        </w:rPr>
        <w:t>substantially differ from those assumed or intended when mastering the video content.</w:t>
      </w:r>
    </w:p>
    <w:p w14:paraId="2187C651" w14:textId="77777777" w:rsidR="00C52154" w:rsidRPr="0040403C" w:rsidRDefault="00C52154" w:rsidP="00C52154">
      <w:pPr>
        <w:rPr>
          <w:szCs w:val="22"/>
        </w:rPr>
      </w:pPr>
      <w:r w:rsidRPr="0040403C">
        <w:rPr>
          <w:szCs w:val="22"/>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40403C" w:rsidRDefault="00C52154" w:rsidP="00C52154">
      <w:pPr>
        <w:rPr>
          <w:szCs w:val="22"/>
        </w:rPr>
      </w:pPr>
      <w:r w:rsidRPr="0040403C">
        <w:rPr>
          <w:szCs w:val="22"/>
        </w:rPr>
        <w:t>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p>
    <w:p w14:paraId="705F6574" w14:textId="1229374A" w:rsidR="00C52154" w:rsidRPr="0040403C" w:rsidRDefault="00C52154" w:rsidP="00C52154">
      <w:pPr>
        <w:rPr>
          <w:szCs w:val="22"/>
        </w:rPr>
      </w:pPr>
      <w:r w:rsidRPr="0040403C">
        <w:rPr>
          <w:b/>
          <w:szCs w:val="22"/>
        </w:rPr>
        <w:t>ambient_illuminance</w:t>
      </w:r>
      <w:r w:rsidRPr="0040403C">
        <w:rPr>
          <w:szCs w:val="22"/>
        </w:rPr>
        <w:t xml:space="preserve"> specifies the environmental illuminance of the ambient viewing environment in units of 0.0001 lux. ambient_illuminance shall not be equal to 0.</w:t>
      </w:r>
    </w:p>
    <w:p w14:paraId="16C411D9" w14:textId="77777777" w:rsidR="00C52154" w:rsidRPr="0040403C" w:rsidRDefault="00C52154" w:rsidP="00C52154">
      <w:r w:rsidRPr="0040403C">
        <w:rPr>
          <w:b/>
        </w:rPr>
        <w:t>ambient_light_x</w:t>
      </w:r>
      <w:r w:rsidRPr="0040403C">
        <w:t xml:space="preserve"> and </w:t>
      </w:r>
      <w:r w:rsidRPr="0040403C">
        <w:rPr>
          <w:b/>
        </w:rPr>
        <w:t>ambient_light_y</w:t>
      </w:r>
      <w:r w:rsidRPr="0040403C">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602932A2" w:rsidR="00C52154" w:rsidRPr="0040403C" w:rsidRDefault="00C52154" w:rsidP="00277AD0">
      <w:pPr>
        <w:pStyle w:val="Note1"/>
        <w:keepLines/>
        <w:spacing w:line="240" w:lineRule="auto"/>
        <w:ind w:left="288"/>
        <w:rPr>
          <w:noProof/>
        </w:rPr>
      </w:pPr>
      <w:r w:rsidRPr="0040403C">
        <w:t xml:space="preserve">NOTE – For example, the conditions identified in Rec. ITU-R BT.2035 </w:t>
      </w:r>
      <w:r w:rsidR="00C31567" w:rsidRPr="0040403C">
        <w:t>could</w:t>
      </w:r>
      <w:r w:rsidRPr="0040403C">
        <w:t xml:space="preserve"> be expressed using ambient_illuminance equal to 100 000 with background chromaticity indicating D</w:t>
      </w:r>
      <w:r w:rsidRPr="0040403C">
        <w:rPr>
          <w:vertAlign w:val="subscript"/>
        </w:rPr>
        <w:t>65</w:t>
      </w:r>
      <w:r w:rsidRPr="0040403C">
        <w:t xml:space="preserve"> (ambient_light_x equal to 15 635, ambient_light_y equal to 16 450), or optionally in some regions, background chromaticity indicating D</w:t>
      </w:r>
      <w:r w:rsidRPr="0040403C">
        <w:rPr>
          <w:vertAlign w:val="subscript"/>
        </w:rPr>
        <w:t>93</w:t>
      </w:r>
      <w:r w:rsidRPr="0040403C">
        <w:t xml:space="preserve"> (ambient_light_x equal to 14 155, ambient_light_y equal to 14 855).</w:t>
      </w:r>
    </w:p>
    <w:p w14:paraId="30C28EFB" w14:textId="0FC12503" w:rsidR="007414F1" w:rsidRPr="0040403C" w:rsidRDefault="007414F1" w:rsidP="007414F1">
      <w:pPr>
        <w:pStyle w:val="Titre2"/>
        <w:rPr>
          <w:noProof/>
        </w:rPr>
      </w:pPr>
      <w:bookmarkStart w:id="621" w:name="_Toc50053494"/>
      <w:r w:rsidRPr="0040403C">
        <w:t>Content colour volume</w:t>
      </w:r>
      <w:r w:rsidRPr="0040403C">
        <w:rPr>
          <w:noProof/>
        </w:rPr>
        <w:t xml:space="preserve"> SEI message</w:t>
      </w:r>
      <w:bookmarkEnd w:id="621"/>
    </w:p>
    <w:p w14:paraId="6DDB152A" w14:textId="77777777" w:rsidR="00E4343C" w:rsidRPr="00C919B5" w:rsidRDefault="00E4343C" w:rsidP="00E4343C">
      <w:pPr>
        <w:pStyle w:val="Titre3"/>
        <w:rPr>
          <w:noProof/>
          <w:lang w:val="fr-CH"/>
        </w:rPr>
      </w:pPr>
      <w:bookmarkStart w:id="622" w:name="_Toc50053495"/>
      <w:r w:rsidRPr="00C919B5">
        <w:rPr>
          <w:lang w:val="fr-CH"/>
        </w:rPr>
        <w:t xml:space="preserve">Content colour volume </w:t>
      </w:r>
      <w:r w:rsidRPr="00C919B5">
        <w:rPr>
          <w:noProof/>
          <w:lang w:val="fr-CH"/>
        </w:rPr>
        <w:t>SEI message syntax</w:t>
      </w:r>
      <w:bookmarkEnd w:id="622"/>
    </w:p>
    <w:p w14:paraId="08C7DC21" w14:textId="77777777" w:rsidR="00E4343C" w:rsidRPr="00C919B5" w:rsidRDefault="00E4343C" w:rsidP="003C7EAD">
      <w:pPr>
        <w:keepNext/>
        <w:keepLines/>
        <w:rPr>
          <w:lang w:val="fr-CH"/>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40403C" w14:paraId="3F5D2798" w14:textId="77777777" w:rsidTr="00A64447">
        <w:trPr>
          <w:cantSplit/>
          <w:jc w:val="center"/>
        </w:trPr>
        <w:tc>
          <w:tcPr>
            <w:tcW w:w="7920" w:type="dxa"/>
          </w:tcPr>
          <w:p w14:paraId="765498CE" w14:textId="5BC25416" w:rsidR="00E4343C" w:rsidRPr="0040403C" w:rsidRDefault="00E4343C" w:rsidP="006330E3">
            <w:pPr>
              <w:pStyle w:val="tablesyntax"/>
              <w:spacing w:before="20" w:after="40"/>
            </w:pPr>
            <w:r w:rsidRPr="0040403C">
              <w:t>content_colour_volume(</w:t>
            </w:r>
            <w:r w:rsidR="00677EDD" w:rsidRPr="0040403C">
              <w:t xml:space="preserve"> </w:t>
            </w:r>
            <w:r w:rsidRPr="0040403C">
              <w:t>payloadSize</w:t>
            </w:r>
            <w:r w:rsidR="00677EDD" w:rsidRPr="0040403C">
              <w:t xml:space="preserve"> </w:t>
            </w:r>
            <w:r w:rsidRPr="0040403C">
              <w:t>) {</w:t>
            </w:r>
          </w:p>
        </w:tc>
        <w:tc>
          <w:tcPr>
            <w:tcW w:w="1157" w:type="dxa"/>
          </w:tcPr>
          <w:p w14:paraId="2677073B" w14:textId="77777777" w:rsidR="00E4343C" w:rsidRPr="0040403C" w:rsidRDefault="00E4343C" w:rsidP="006330E3">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rPr>
            </w:pPr>
            <w:r w:rsidRPr="0040403C">
              <w:rPr>
                <w:rFonts w:eastAsia="Malgun Gothic"/>
                <w:b/>
              </w:rPr>
              <w:t>Descriptor</w:t>
            </w:r>
          </w:p>
        </w:tc>
      </w:tr>
      <w:tr w:rsidR="00E4343C" w:rsidRPr="0040403C" w14:paraId="5181A114" w14:textId="77777777" w:rsidTr="00A64447">
        <w:trPr>
          <w:cantSplit/>
          <w:jc w:val="center"/>
        </w:trPr>
        <w:tc>
          <w:tcPr>
            <w:tcW w:w="7920" w:type="dxa"/>
          </w:tcPr>
          <w:p w14:paraId="73C4BECB" w14:textId="77777777" w:rsidR="00E4343C" w:rsidRPr="0040403C" w:rsidRDefault="00E4343C" w:rsidP="003C7EAD">
            <w:pPr>
              <w:pStyle w:val="tablesyntax"/>
              <w:keepNext w:val="0"/>
              <w:keepLines w:val="0"/>
              <w:spacing w:before="20" w:after="40"/>
              <w:rPr>
                <w:b/>
              </w:rPr>
            </w:pPr>
            <w:r w:rsidRPr="0040403C">
              <w:tab/>
            </w:r>
            <w:r w:rsidRPr="0040403C">
              <w:rPr>
                <w:b/>
              </w:rPr>
              <w:t>ccv_cancel_flag</w:t>
            </w:r>
          </w:p>
        </w:tc>
        <w:tc>
          <w:tcPr>
            <w:tcW w:w="1157" w:type="dxa"/>
          </w:tcPr>
          <w:p w14:paraId="5DD86403"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u(1)</w:t>
            </w:r>
          </w:p>
        </w:tc>
      </w:tr>
      <w:tr w:rsidR="00E4343C" w:rsidRPr="0040403C" w14:paraId="0631F0BC" w14:textId="77777777" w:rsidTr="00A64447">
        <w:trPr>
          <w:cantSplit/>
          <w:jc w:val="center"/>
        </w:trPr>
        <w:tc>
          <w:tcPr>
            <w:tcW w:w="7920" w:type="dxa"/>
          </w:tcPr>
          <w:p w14:paraId="750D5BDF" w14:textId="47322BE3" w:rsidR="00E4343C" w:rsidRPr="0040403C" w:rsidRDefault="00E4343C" w:rsidP="003C7EAD">
            <w:pPr>
              <w:pStyle w:val="tablesyntax"/>
              <w:keepNext w:val="0"/>
              <w:keepLines w:val="0"/>
              <w:spacing w:before="20" w:after="40"/>
            </w:pPr>
            <w:r w:rsidRPr="0040403C">
              <w:tab/>
              <w:t>if(</w:t>
            </w:r>
            <w:r w:rsidR="00677EDD" w:rsidRPr="0040403C">
              <w:t xml:space="preserve"> </w:t>
            </w:r>
            <w:r w:rsidRPr="0040403C">
              <w:t>!ccv_cancel_flag</w:t>
            </w:r>
            <w:r w:rsidR="00677EDD" w:rsidRPr="0040403C">
              <w:t xml:space="preserve"> </w:t>
            </w:r>
            <w:r w:rsidRPr="0040403C">
              <w:t>) {</w:t>
            </w:r>
          </w:p>
        </w:tc>
        <w:tc>
          <w:tcPr>
            <w:tcW w:w="1157" w:type="dxa"/>
          </w:tcPr>
          <w:p w14:paraId="1C8A7186"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3158F000" w14:textId="77777777" w:rsidTr="00A64447">
        <w:trPr>
          <w:cantSplit/>
          <w:jc w:val="center"/>
        </w:trPr>
        <w:tc>
          <w:tcPr>
            <w:tcW w:w="7920" w:type="dxa"/>
          </w:tcPr>
          <w:p w14:paraId="44ED019C" w14:textId="77777777" w:rsidR="00E4343C" w:rsidRPr="0040403C" w:rsidRDefault="00E4343C" w:rsidP="003C7EAD">
            <w:pPr>
              <w:pStyle w:val="tablesyntax"/>
              <w:keepNext w:val="0"/>
              <w:keepLines w:val="0"/>
              <w:spacing w:before="20" w:after="40"/>
              <w:rPr>
                <w:b/>
              </w:rPr>
            </w:pPr>
            <w:r w:rsidRPr="0040403C">
              <w:tab/>
            </w:r>
            <w:r w:rsidRPr="0040403C">
              <w:tab/>
            </w:r>
            <w:r w:rsidRPr="0040403C">
              <w:rPr>
                <w:b/>
              </w:rPr>
              <w:t>ccv_persistence_flag</w:t>
            </w:r>
          </w:p>
        </w:tc>
        <w:tc>
          <w:tcPr>
            <w:tcW w:w="1157" w:type="dxa"/>
          </w:tcPr>
          <w:p w14:paraId="5363A90B"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u(1)</w:t>
            </w:r>
          </w:p>
        </w:tc>
      </w:tr>
      <w:tr w:rsidR="00E4343C" w:rsidRPr="0040403C" w14:paraId="4F7D91FE" w14:textId="77777777" w:rsidTr="00A64447">
        <w:trPr>
          <w:cantSplit/>
          <w:jc w:val="center"/>
        </w:trPr>
        <w:tc>
          <w:tcPr>
            <w:tcW w:w="7920" w:type="dxa"/>
          </w:tcPr>
          <w:p w14:paraId="3BFC0425" w14:textId="77777777" w:rsidR="00E4343C" w:rsidRPr="0040403C" w:rsidRDefault="00E4343C" w:rsidP="003C7EAD">
            <w:pPr>
              <w:pStyle w:val="tablesyntax"/>
              <w:keepNext w:val="0"/>
              <w:keepLines w:val="0"/>
              <w:spacing w:before="20" w:after="40"/>
            </w:pPr>
            <w:r w:rsidRPr="0040403C">
              <w:tab/>
            </w:r>
            <w:r w:rsidRPr="0040403C">
              <w:tab/>
            </w:r>
            <w:r w:rsidRPr="0040403C">
              <w:rPr>
                <w:b/>
              </w:rPr>
              <w:t>ccv_primaries_present_flag</w:t>
            </w:r>
          </w:p>
        </w:tc>
        <w:tc>
          <w:tcPr>
            <w:tcW w:w="1157" w:type="dxa"/>
          </w:tcPr>
          <w:p w14:paraId="4E37D89B"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u(1)</w:t>
            </w:r>
          </w:p>
        </w:tc>
      </w:tr>
      <w:tr w:rsidR="00E4343C" w:rsidRPr="0040403C" w14:paraId="45B11828" w14:textId="77777777" w:rsidTr="00A64447">
        <w:trPr>
          <w:cantSplit/>
          <w:jc w:val="center"/>
        </w:trPr>
        <w:tc>
          <w:tcPr>
            <w:tcW w:w="7920" w:type="dxa"/>
          </w:tcPr>
          <w:p w14:paraId="1F569564" w14:textId="77777777" w:rsidR="00E4343C" w:rsidRPr="0040403C" w:rsidRDefault="00E4343C" w:rsidP="003C7EAD">
            <w:pPr>
              <w:pStyle w:val="tablesyntax"/>
              <w:keepNext w:val="0"/>
              <w:keepLines w:val="0"/>
              <w:spacing w:before="20" w:after="40"/>
            </w:pPr>
            <w:r w:rsidRPr="0040403C">
              <w:tab/>
            </w:r>
            <w:r w:rsidRPr="0040403C">
              <w:tab/>
            </w:r>
            <w:r w:rsidRPr="0040403C">
              <w:rPr>
                <w:b/>
              </w:rPr>
              <w:t>ccv_min_luminance_value_present_flag</w:t>
            </w:r>
          </w:p>
        </w:tc>
        <w:tc>
          <w:tcPr>
            <w:tcW w:w="1157" w:type="dxa"/>
          </w:tcPr>
          <w:p w14:paraId="57ADE82E"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u(1)</w:t>
            </w:r>
          </w:p>
        </w:tc>
      </w:tr>
      <w:tr w:rsidR="00E4343C" w:rsidRPr="0040403C" w14:paraId="09052402" w14:textId="77777777" w:rsidTr="00A64447">
        <w:trPr>
          <w:cantSplit/>
          <w:jc w:val="center"/>
        </w:trPr>
        <w:tc>
          <w:tcPr>
            <w:tcW w:w="7920" w:type="dxa"/>
          </w:tcPr>
          <w:p w14:paraId="35F8A281" w14:textId="77777777" w:rsidR="00E4343C" w:rsidRPr="0040403C" w:rsidRDefault="00E4343C" w:rsidP="003C7EAD">
            <w:pPr>
              <w:pStyle w:val="tablesyntax"/>
              <w:keepNext w:val="0"/>
              <w:keepLines w:val="0"/>
              <w:spacing w:before="20" w:after="40"/>
            </w:pPr>
            <w:r w:rsidRPr="0040403C">
              <w:tab/>
            </w:r>
            <w:r w:rsidRPr="0040403C">
              <w:tab/>
            </w:r>
            <w:r w:rsidRPr="0040403C">
              <w:rPr>
                <w:b/>
              </w:rPr>
              <w:t>ccv_max_luminance_value_present_flag</w:t>
            </w:r>
          </w:p>
        </w:tc>
        <w:tc>
          <w:tcPr>
            <w:tcW w:w="1157" w:type="dxa"/>
          </w:tcPr>
          <w:p w14:paraId="1E7EFEE4"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u(1)</w:t>
            </w:r>
          </w:p>
        </w:tc>
      </w:tr>
      <w:tr w:rsidR="00E4343C" w:rsidRPr="0040403C" w14:paraId="0EBCA051" w14:textId="77777777" w:rsidTr="00A64447">
        <w:trPr>
          <w:cantSplit/>
          <w:jc w:val="center"/>
        </w:trPr>
        <w:tc>
          <w:tcPr>
            <w:tcW w:w="7920" w:type="dxa"/>
          </w:tcPr>
          <w:p w14:paraId="25431687" w14:textId="77777777" w:rsidR="00E4343C" w:rsidRPr="0040403C" w:rsidRDefault="00E4343C" w:rsidP="003C7EAD">
            <w:pPr>
              <w:pStyle w:val="tablesyntax"/>
              <w:keepNext w:val="0"/>
              <w:keepLines w:val="0"/>
              <w:spacing w:before="20" w:after="40"/>
            </w:pPr>
            <w:r w:rsidRPr="0040403C">
              <w:tab/>
            </w:r>
            <w:r w:rsidRPr="0040403C">
              <w:tab/>
            </w:r>
            <w:r w:rsidRPr="0040403C">
              <w:rPr>
                <w:b/>
              </w:rPr>
              <w:t>ccv_avg_luminance_value_present_flag</w:t>
            </w:r>
          </w:p>
        </w:tc>
        <w:tc>
          <w:tcPr>
            <w:tcW w:w="1157" w:type="dxa"/>
          </w:tcPr>
          <w:p w14:paraId="19C3FC8E"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u(1)</w:t>
            </w:r>
          </w:p>
        </w:tc>
      </w:tr>
      <w:tr w:rsidR="00E4343C" w:rsidRPr="0040403C" w14:paraId="5305F365" w14:textId="77777777" w:rsidTr="00A64447">
        <w:trPr>
          <w:cantSplit/>
          <w:jc w:val="center"/>
        </w:trPr>
        <w:tc>
          <w:tcPr>
            <w:tcW w:w="7920" w:type="dxa"/>
          </w:tcPr>
          <w:p w14:paraId="755EF6E6" w14:textId="77777777" w:rsidR="00E4343C" w:rsidRPr="0040403C" w:rsidRDefault="00E4343C" w:rsidP="003C7EAD">
            <w:pPr>
              <w:pStyle w:val="tablesyntax"/>
              <w:keepNext w:val="0"/>
              <w:keepLines w:val="0"/>
              <w:spacing w:before="20" w:after="40"/>
            </w:pPr>
            <w:r w:rsidRPr="0040403C">
              <w:tab/>
            </w:r>
            <w:r w:rsidRPr="0040403C">
              <w:tab/>
            </w:r>
            <w:r w:rsidRPr="0040403C">
              <w:rPr>
                <w:b/>
              </w:rPr>
              <w:t>ccv_reserved_zero_2bits</w:t>
            </w:r>
          </w:p>
        </w:tc>
        <w:tc>
          <w:tcPr>
            <w:tcW w:w="1157" w:type="dxa"/>
          </w:tcPr>
          <w:p w14:paraId="5732CD97"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u(2)</w:t>
            </w:r>
          </w:p>
        </w:tc>
      </w:tr>
      <w:tr w:rsidR="00E4343C" w:rsidRPr="0040403C" w14:paraId="4232CD44" w14:textId="77777777" w:rsidTr="00A64447">
        <w:trPr>
          <w:cantSplit/>
          <w:jc w:val="center"/>
        </w:trPr>
        <w:tc>
          <w:tcPr>
            <w:tcW w:w="7920" w:type="dxa"/>
          </w:tcPr>
          <w:p w14:paraId="265745DB" w14:textId="4946A474" w:rsidR="00E4343C" w:rsidRPr="0040403C" w:rsidRDefault="00E4343C" w:rsidP="003C7EAD">
            <w:pPr>
              <w:pStyle w:val="tablesyntax"/>
              <w:keepNext w:val="0"/>
              <w:keepLines w:val="0"/>
              <w:spacing w:before="20" w:after="40"/>
            </w:pPr>
            <w:r w:rsidRPr="0040403C">
              <w:tab/>
            </w:r>
            <w:r w:rsidRPr="0040403C">
              <w:tab/>
              <w:t>if(</w:t>
            </w:r>
            <w:r w:rsidR="00677EDD" w:rsidRPr="0040403C">
              <w:t xml:space="preserve"> </w:t>
            </w:r>
            <w:r w:rsidRPr="0040403C">
              <w:t>ccv_primaries_present_flag</w:t>
            </w:r>
            <w:r w:rsidR="00677EDD" w:rsidRPr="0040403C">
              <w:t xml:space="preserve"> </w:t>
            </w:r>
            <w:r w:rsidRPr="0040403C">
              <w:t>)</w:t>
            </w:r>
          </w:p>
        </w:tc>
        <w:tc>
          <w:tcPr>
            <w:tcW w:w="1157" w:type="dxa"/>
          </w:tcPr>
          <w:p w14:paraId="7D1FA611"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40403C" w:rsidRDefault="00E4343C" w:rsidP="003C7EAD">
            <w:pPr>
              <w:pStyle w:val="tablesyntax"/>
              <w:keepNext w:val="0"/>
              <w:keepLines w:val="0"/>
              <w:spacing w:before="20" w:after="40"/>
            </w:pPr>
            <w:r w:rsidRPr="0040403C">
              <w:tab/>
            </w:r>
            <w:r w:rsidRPr="0040403C">
              <w:tab/>
            </w:r>
            <w:r w:rsidRPr="0040403C">
              <w:tab/>
              <w:t>for(</w:t>
            </w:r>
            <w:r w:rsidR="00677EDD" w:rsidRPr="0040403C">
              <w:t xml:space="preserve"> </w:t>
            </w:r>
            <w:r w:rsidRPr="0040403C">
              <w:t>c</w:t>
            </w:r>
            <w:r w:rsidR="00677EDD" w:rsidRPr="0040403C">
              <w:t xml:space="preserve"> </w:t>
            </w:r>
            <w:r w:rsidRPr="0040403C">
              <w:t>=</w:t>
            </w:r>
            <w:r w:rsidR="00677EDD" w:rsidRPr="0040403C">
              <w:t xml:space="preserve"> </w:t>
            </w:r>
            <w:r w:rsidRPr="0040403C">
              <w:t>0; c</w:t>
            </w:r>
            <w:r w:rsidR="00677EDD" w:rsidRPr="0040403C">
              <w:t xml:space="preserve"> </w:t>
            </w:r>
            <w:r w:rsidRPr="0040403C">
              <w:t>&lt;</w:t>
            </w:r>
            <w:r w:rsidR="00677EDD" w:rsidRPr="0040403C">
              <w:t xml:space="preserve"> </w:t>
            </w:r>
            <w:r w:rsidRPr="0040403C">
              <w:t>3; c++</w:t>
            </w:r>
            <w:r w:rsidR="00677EDD" w:rsidRPr="0040403C">
              <w:t xml:space="preserve"> </w:t>
            </w:r>
            <w:r w:rsidRPr="0040403C">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40403C" w:rsidRDefault="00E4343C" w:rsidP="003C7EAD">
            <w:pPr>
              <w:pStyle w:val="tablesyntax"/>
              <w:keepNext w:val="0"/>
              <w:keepLines w:val="0"/>
              <w:spacing w:before="20" w:after="40"/>
            </w:pPr>
            <w:r w:rsidRPr="0040403C">
              <w:tab/>
            </w:r>
            <w:r w:rsidRPr="0040403C">
              <w:tab/>
            </w:r>
            <w:r w:rsidRPr="0040403C">
              <w:tab/>
            </w:r>
            <w:r w:rsidRPr="0040403C">
              <w:tab/>
            </w:r>
            <w:r w:rsidRPr="0040403C">
              <w:rPr>
                <w:b/>
              </w:rPr>
              <w:t>ccv_primaries_x</w:t>
            </w:r>
            <w:r w:rsidRPr="0040403C">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i(32)</w:t>
            </w:r>
          </w:p>
        </w:tc>
      </w:tr>
      <w:tr w:rsidR="00E4343C" w:rsidRPr="0040403C"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40403C" w:rsidRDefault="00E4343C" w:rsidP="003C7EAD">
            <w:pPr>
              <w:pStyle w:val="tablesyntax"/>
              <w:keepNext w:val="0"/>
              <w:keepLines w:val="0"/>
              <w:spacing w:before="20" w:after="40"/>
            </w:pPr>
            <w:r w:rsidRPr="0040403C">
              <w:tab/>
            </w:r>
            <w:r w:rsidRPr="0040403C">
              <w:tab/>
            </w:r>
            <w:r w:rsidRPr="0040403C">
              <w:tab/>
            </w:r>
            <w:r w:rsidRPr="0040403C">
              <w:tab/>
            </w:r>
            <w:r w:rsidRPr="0040403C">
              <w:rPr>
                <w:b/>
              </w:rPr>
              <w:t>ccv_primaries_y</w:t>
            </w:r>
            <w:r w:rsidRPr="0040403C">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i(32)</w:t>
            </w:r>
          </w:p>
        </w:tc>
      </w:tr>
      <w:tr w:rsidR="00E4343C" w:rsidRPr="0040403C"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40403C" w:rsidRDefault="00E4343C" w:rsidP="003C7EAD">
            <w:pPr>
              <w:pStyle w:val="tablesyntax"/>
              <w:keepNext w:val="0"/>
              <w:keepLines w:val="0"/>
              <w:spacing w:before="20" w:after="40"/>
            </w:pPr>
            <w:r w:rsidRPr="0040403C">
              <w:tab/>
            </w:r>
            <w:r w:rsidRPr="0040403C">
              <w:tab/>
            </w:r>
            <w:r w:rsidRPr="0040403C">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40403C" w:rsidRDefault="00E4343C" w:rsidP="003C7EAD">
            <w:pPr>
              <w:pStyle w:val="tablesyntax"/>
              <w:keepNext w:val="0"/>
              <w:keepLines w:val="0"/>
              <w:spacing w:before="20" w:after="40"/>
            </w:pPr>
            <w:r w:rsidRPr="0040403C">
              <w:lastRenderedPageBreak/>
              <w:tab/>
            </w:r>
            <w:r w:rsidRPr="0040403C">
              <w:tab/>
              <w:t>if(</w:t>
            </w:r>
            <w:r w:rsidR="00E16627" w:rsidRPr="0040403C">
              <w:t xml:space="preserve"> </w:t>
            </w:r>
            <w:r w:rsidRPr="0040403C">
              <w:t>ccv_min_luminance_value_present_flag</w:t>
            </w:r>
            <w:r w:rsidR="00E16627" w:rsidRPr="0040403C">
              <w:t xml:space="preserve"> </w:t>
            </w:r>
            <w:r w:rsidRPr="0040403C">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40403C" w:rsidRDefault="00E4343C" w:rsidP="003C7EAD">
            <w:pPr>
              <w:pStyle w:val="tablesyntax"/>
              <w:keepNext w:val="0"/>
              <w:keepLines w:val="0"/>
              <w:spacing w:before="20" w:after="40"/>
              <w:rPr>
                <w:b/>
              </w:rPr>
            </w:pPr>
            <w:r w:rsidRPr="0040403C">
              <w:tab/>
            </w:r>
            <w:r w:rsidRPr="0040403C">
              <w:tab/>
            </w:r>
            <w:r w:rsidRPr="0040403C">
              <w:tab/>
            </w:r>
            <w:r w:rsidRPr="0040403C">
              <w:rPr>
                <w:b/>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u(32)</w:t>
            </w:r>
          </w:p>
        </w:tc>
      </w:tr>
      <w:tr w:rsidR="00E4343C" w:rsidRPr="0040403C"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40403C" w:rsidRDefault="00E4343C" w:rsidP="003C7EAD">
            <w:pPr>
              <w:pStyle w:val="tablesyntax"/>
              <w:keepNext w:val="0"/>
              <w:keepLines w:val="0"/>
              <w:spacing w:before="20" w:after="40"/>
            </w:pPr>
            <w:r w:rsidRPr="0040403C">
              <w:tab/>
            </w:r>
            <w:r w:rsidRPr="0040403C">
              <w:tab/>
              <w:t>if(</w:t>
            </w:r>
            <w:r w:rsidR="00E16627" w:rsidRPr="0040403C">
              <w:t xml:space="preserve"> </w:t>
            </w:r>
            <w:r w:rsidRPr="0040403C">
              <w:t>ccv_max_luminance_value_present_flag</w:t>
            </w:r>
            <w:r w:rsidR="00E16627" w:rsidRPr="0040403C">
              <w:t xml:space="preserve"> </w:t>
            </w:r>
            <w:r w:rsidRPr="0040403C">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40403C" w:rsidRDefault="00E4343C" w:rsidP="003C7EAD">
            <w:pPr>
              <w:pStyle w:val="tablesyntax"/>
              <w:keepNext w:val="0"/>
              <w:keepLines w:val="0"/>
              <w:spacing w:before="20" w:after="40"/>
              <w:rPr>
                <w:b/>
              </w:rPr>
            </w:pPr>
            <w:r w:rsidRPr="0040403C">
              <w:tab/>
            </w:r>
            <w:r w:rsidRPr="0040403C">
              <w:tab/>
            </w:r>
            <w:r w:rsidRPr="0040403C">
              <w:tab/>
            </w:r>
            <w:r w:rsidRPr="0040403C">
              <w:rPr>
                <w:b/>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u(32)</w:t>
            </w:r>
          </w:p>
        </w:tc>
      </w:tr>
      <w:tr w:rsidR="00E4343C" w:rsidRPr="0040403C"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40403C" w:rsidRDefault="00E4343C" w:rsidP="003C7EAD">
            <w:pPr>
              <w:pStyle w:val="tablesyntax"/>
              <w:keepNext w:val="0"/>
              <w:keepLines w:val="0"/>
              <w:spacing w:before="20" w:after="40"/>
            </w:pPr>
            <w:r w:rsidRPr="0040403C">
              <w:tab/>
            </w:r>
            <w:r w:rsidRPr="0040403C">
              <w:tab/>
              <w:t>if(</w:t>
            </w:r>
            <w:r w:rsidR="00E16627" w:rsidRPr="0040403C">
              <w:t xml:space="preserve"> </w:t>
            </w:r>
            <w:r w:rsidRPr="0040403C">
              <w:t>ccv_avg_luminance_value_present_flag</w:t>
            </w:r>
            <w:r w:rsidR="00E16627" w:rsidRPr="0040403C">
              <w:t xml:space="preserve"> </w:t>
            </w:r>
            <w:r w:rsidRPr="0040403C">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40403C" w:rsidRDefault="00E4343C" w:rsidP="003C7EAD">
            <w:pPr>
              <w:pStyle w:val="tablesyntax"/>
              <w:keepNext w:val="0"/>
              <w:keepLines w:val="0"/>
              <w:spacing w:before="20" w:after="40"/>
              <w:rPr>
                <w:b/>
              </w:rPr>
            </w:pPr>
            <w:r w:rsidRPr="0040403C">
              <w:tab/>
            </w:r>
            <w:r w:rsidRPr="0040403C">
              <w:tab/>
            </w:r>
            <w:r w:rsidRPr="0040403C">
              <w:tab/>
            </w:r>
            <w:r w:rsidRPr="0040403C">
              <w:rPr>
                <w:b/>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u(32)</w:t>
            </w:r>
          </w:p>
        </w:tc>
      </w:tr>
      <w:tr w:rsidR="00E4343C" w:rsidRPr="0040403C"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40403C" w:rsidRDefault="00E4343C" w:rsidP="003C7EAD">
            <w:pPr>
              <w:pStyle w:val="tablesyntax"/>
              <w:keepNext w:val="0"/>
              <w:keepLines w:val="0"/>
              <w:spacing w:before="20" w:after="40"/>
            </w:pPr>
            <w:r w:rsidRPr="0040403C">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40403C" w:rsidRDefault="00E4343C" w:rsidP="00A64447">
            <w:pPr>
              <w:pStyle w:val="tablesyntax"/>
              <w:spacing w:before="20" w:after="40"/>
            </w:pPr>
            <w:r w:rsidRPr="0040403C">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40403C"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bl>
    <w:p w14:paraId="12F958BD" w14:textId="69B4218B" w:rsidR="00E4343C" w:rsidRPr="0040403C" w:rsidRDefault="00E4343C" w:rsidP="001348EB">
      <w:pPr>
        <w:tabs>
          <w:tab w:val="clear" w:pos="794"/>
          <w:tab w:val="left" w:pos="400"/>
        </w:tabs>
        <w:ind w:left="400" w:hanging="400"/>
        <w:rPr>
          <w:noProof/>
        </w:rPr>
      </w:pPr>
    </w:p>
    <w:p w14:paraId="1129B76D" w14:textId="77777777" w:rsidR="00C52154" w:rsidRPr="00C919B5" w:rsidRDefault="00C52154" w:rsidP="00C52154">
      <w:pPr>
        <w:pStyle w:val="Titre3"/>
        <w:rPr>
          <w:noProof/>
          <w:lang w:val="fr-CH"/>
        </w:rPr>
      </w:pPr>
      <w:bookmarkStart w:id="623" w:name="_Toc50053496"/>
      <w:r w:rsidRPr="00C919B5">
        <w:rPr>
          <w:noProof/>
          <w:lang w:val="fr-CH"/>
        </w:rPr>
        <w:t>Content colour volume SEI message semantics</w:t>
      </w:r>
      <w:bookmarkEnd w:id="623"/>
    </w:p>
    <w:p w14:paraId="086E93AA" w14:textId="77777777" w:rsidR="00C52154" w:rsidRPr="0040403C" w:rsidRDefault="00C52154" w:rsidP="00C52154">
      <w:r w:rsidRPr="0040403C">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40403C" w:rsidRDefault="00C52154" w:rsidP="00C52154">
      <w:r w:rsidRPr="0040403C">
        <w:t>The variable transferCharacteristics is specified as follows:</w:t>
      </w:r>
    </w:p>
    <w:p w14:paraId="0E7F500E" w14:textId="77777777" w:rsidR="00C52154" w:rsidRPr="0040403C" w:rsidRDefault="00C52154" w:rsidP="00C52154">
      <w:pPr>
        <w:ind w:left="360" w:hanging="360"/>
      </w:pPr>
      <w:r w:rsidRPr="0040403C">
        <w:t>–</w:t>
      </w:r>
      <w:r w:rsidRPr="0040403C">
        <w:tab/>
        <w:t>If an alternative transfer characteristics SEI message is present for the CLVS, transferCharacteristics is set equal to preferred_transfer_characteristics;</w:t>
      </w:r>
    </w:p>
    <w:p w14:paraId="452ED226" w14:textId="691FCFDF" w:rsidR="00C52154" w:rsidRPr="0040403C" w:rsidRDefault="00C52154" w:rsidP="00C52154">
      <w:pPr>
        <w:ind w:left="360" w:hanging="360"/>
      </w:pPr>
      <w:r w:rsidRPr="0040403C">
        <w:t>–</w:t>
      </w:r>
      <w:r w:rsidRPr="0040403C">
        <w:tab/>
        <w:t xml:space="preserve">Otherwise, (an alternative transfer characteristics SEI message is not present for the CLVS), transferCharacteristics is set equal to </w:t>
      </w:r>
      <w:r w:rsidR="002C7724" w:rsidRPr="0040403C">
        <w:t>vui_transfer_characteristics</w:t>
      </w:r>
      <w:r w:rsidRPr="0040403C">
        <w:t>.</w:t>
      </w:r>
    </w:p>
    <w:p w14:paraId="3040C3F6" w14:textId="77777777" w:rsidR="00C52154" w:rsidRPr="0040403C" w:rsidRDefault="00C52154" w:rsidP="00C52154">
      <w:r w:rsidRPr="0040403C">
        <w:t>The content colour volume SEI message shall not be present, and decoders shall ignore it, when any of the following conditions is true:</w:t>
      </w:r>
    </w:p>
    <w:p w14:paraId="3FAA8B22" w14:textId="1198899D" w:rsidR="00C52154" w:rsidRPr="0040403C" w:rsidRDefault="00C52154" w:rsidP="00C52154">
      <w:pPr>
        <w:ind w:left="360" w:hanging="360"/>
      </w:pPr>
      <w:r w:rsidRPr="0040403C">
        <w:t>–</w:t>
      </w:r>
      <w:r w:rsidRPr="0040403C">
        <w:tab/>
        <w:t xml:space="preserve">Any of the values of transferCharacteristics, </w:t>
      </w:r>
      <w:r w:rsidR="002C7724" w:rsidRPr="0040403C">
        <w:t>vui_colour_primaries</w:t>
      </w:r>
      <w:r w:rsidRPr="0040403C">
        <w:t xml:space="preserve">, and </w:t>
      </w:r>
      <w:r w:rsidR="002C7724" w:rsidRPr="0040403C">
        <w:t>vui_matrix_coeffs</w:t>
      </w:r>
      <w:r w:rsidRPr="0040403C">
        <w:t xml:space="preserve"> has a value defined as </w:t>
      </w:r>
      <w:r w:rsidR="00AB0794" w:rsidRPr="0040403C">
        <w:t xml:space="preserve">unknown or </w:t>
      </w:r>
      <w:r w:rsidRPr="0040403C">
        <w:t>unspecified.</w:t>
      </w:r>
    </w:p>
    <w:p w14:paraId="0CA87E3B" w14:textId="063D09DE" w:rsidR="00C52154" w:rsidRPr="0040403C" w:rsidRDefault="00C52154" w:rsidP="00C52154">
      <w:pPr>
        <w:ind w:left="360" w:hanging="360"/>
      </w:pPr>
      <w:r w:rsidRPr="0040403C">
        <w:t>–</w:t>
      </w:r>
      <w:r w:rsidRPr="0040403C">
        <w:tab/>
        <w:t xml:space="preserve">The value of </w:t>
      </w:r>
      <w:r w:rsidR="002C7724" w:rsidRPr="0040403C">
        <w:t>vui_transfer_characteristics</w:t>
      </w:r>
      <w:r w:rsidRPr="0040403C">
        <w:t xml:space="preserve"> is equal to 2, 4, or 5.</w:t>
      </w:r>
    </w:p>
    <w:p w14:paraId="36FF5FF9" w14:textId="6EB03D1F" w:rsidR="00C52154" w:rsidRPr="0040403C" w:rsidRDefault="00C52154" w:rsidP="00C52154">
      <w:pPr>
        <w:ind w:left="360" w:hanging="360"/>
      </w:pPr>
      <w:r w:rsidRPr="0040403C">
        <w:t>–</w:t>
      </w:r>
      <w:r w:rsidRPr="0040403C">
        <w:tab/>
        <w:t xml:space="preserve">The value of </w:t>
      </w:r>
      <w:r w:rsidR="002C7724" w:rsidRPr="0040403C">
        <w:t>vui_colour_primaries</w:t>
      </w:r>
      <w:r w:rsidRPr="0040403C">
        <w:t xml:space="preserve"> is equal to 2.</w:t>
      </w:r>
    </w:p>
    <w:p w14:paraId="7E119252" w14:textId="77777777" w:rsidR="00C52154" w:rsidRPr="0040403C" w:rsidRDefault="00C52154" w:rsidP="00C52154">
      <w:r w:rsidRPr="0040403C">
        <w:t>The following applies when converting the signal from a non-linear to a linear representation:</w:t>
      </w:r>
    </w:p>
    <w:p w14:paraId="03273CD8" w14:textId="1B5EBC20" w:rsidR="00C52154" w:rsidRPr="0040403C" w:rsidRDefault="00C52154" w:rsidP="00C52154">
      <w:pPr>
        <w:ind w:left="397" w:hanging="397"/>
      </w:pPr>
      <w:r w:rsidRPr="0040403C">
        <w:t>–</w:t>
      </w:r>
      <w:r w:rsidRPr="0040403C">
        <w:tab/>
        <w:t>If the value of transferCharacteristics is equal to 1, 6, 7, 14, or 15, the Rec. ITU</w:t>
      </w:r>
      <w:r w:rsidRPr="0040403C">
        <w:noBreakHyphen/>
        <w:t xml:space="preserve">R BT.1886 reference electro-optical transfer function should be used to convert the signal to its linear representation, where the value of screen luminance for white is set equal to 100 </w:t>
      </w:r>
      <w:r w:rsidR="003A4357" w:rsidRPr="0040403C">
        <w:t>candela</w:t>
      </w:r>
      <w:r w:rsidR="00937A66" w:rsidRPr="0040403C">
        <w:t>s</w:t>
      </w:r>
      <w:r w:rsidR="003A4357" w:rsidRPr="0040403C">
        <w:t xml:space="preserve"> per square metre</w:t>
      </w:r>
      <w:r w:rsidRPr="0040403C">
        <w:t xml:space="preserve">, the value of screen luminance for black is set equal to 0 </w:t>
      </w:r>
      <w:r w:rsidR="003A4357" w:rsidRPr="0040403C">
        <w:t>candela</w:t>
      </w:r>
      <w:r w:rsidR="00937A66" w:rsidRPr="0040403C">
        <w:t>s</w:t>
      </w:r>
      <w:r w:rsidR="003A4357" w:rsidRPr="0040403C">
        <w:t xml:space="preserve"> per square metre</w:t>
      </w:r>
      <w:r w:rsidRPr="0040403C">
        <w:t>, and the value of the exponent of the power function is set equal to 2.4.</w:t>
      </w:r>
    </w:p>
    <w:p w14:paraId="1355D10F" w14:textId="41292FA9" w:rsidR="00C52154" w:rsidRPr="0040403C" w:rsidRDefault="00C52154" w:rsidP="00C52154">
      <w:pPr>
        <w:ind w:left="397" w:hanging="397"/>
      </w:pPr>
      <w:r w:rsidRPr="0040403C">
        <w:t>–</w:t>
      </w:r>
      <w:r w:rsidRPr="0040403C">
        <w:tab/>
        <w:t xml:space="preserve">Otherwise, if the value of transferCharacteristics is equal to 18, the hybrid log-gamma reference electro-optical transfer function specified in Rec. ITU-R BT.2100 should be used to convert the signal to its linear representation, where the value of nominal peak luminance of the display is set equal to 1000 </w:t>
      </w:r>
      <w:r w:rsidR="003A4357" w:rsidRPr="0040403C">
        <w:t>candela</w:t>
      </w:r>
      <w:r w:rsidR="00937A66" w:rsidRPr="0040403C">
        <w:t>s</w:t>
      </w:r>
      <w:r w:rsidR="003A4357" w:rsidRPr="0040403C">
        <w:t xml:space="preserve"> per square metre</w:t>
      </w:r>
      <w:r w:rsidRPr="0040403C">
        <w:t xml:space="preserve">, the value of the display luminance for black is set equal to 0 </w:t>
      </w:r>
      <w:r w:rsidR="003A4357" w:rsidRPr="0040403C">
        <w:t>candela</w:t>
      </w:r>
      <w:r w:rsidR="00937A66" w:rsidRPr="0040403C">
        <w:t>s</w:t>
      </w:r>
      <w:r w:rsidR="003A4357" w:rsidRPr="0040403C">
        <w:t xml:space="preserve"> per square metre</w:t>
      </w:r>
      <w:r w:rsidRPr="0040403C">
        <w:t>, and the value of system gamma is set equal to 1.2.</w:t>
      </w:r>
    </w:p>
    <w:p w14:paraId="5E41F4D5" w14:textId="4AF4113D" w:rsidR="00C52154" w:rsidRPr="0040403C" w:rsidRDefault="00C52154" w:rsidP="00C52154">
      <w:pPr>
        <w:ind w:left="397" w:hanging="397"/>
      </w:pPr>
      <w:r w:rsidRPr="0040403C">
        <w:t>–</w:t>
      </w:r>
      <w:r w:rsidRPr="0040403C">
        <w:tab/>
        <w:t>Otherwise (the value of transferCharacteristics is not equal to 1, 6, 7, 14, 15, or 18) when the content colour volume SEI message is present, the exact inverse of the transfer function specified in specified in the VUI parameters should be used to convert the non-linear signal to a linear representation.</w:t>
      </w:r>
    </w:p>
    <w:p w14:paraId="235A6BB1" w14:textId="77777777" w:rsidR="00C52154" w:rsidRPr="0040403C" w:rsidRDefault="00C52154" w:rsidP="00C52154">
      <w:r w:rsidRPr="0040403C">
        <w:rPr>
          <w:b/>
        </w:rPr>
        <w:t>ccv_cancel_flag</w:t>
      </w:r>
      <w:r w:rsidRPr="0040403C">
        <w:t xml:space="preserve"> equal to 1 indicates that the content colour volume SEI message cancels the persistence of any previous content colour volume SEI message in output order that applies to the current layer. ccv_cancel_flag</w:t>
      </w:r>
      <w:r w:rsidRPr="0040403C">
        <w:rPr>
          <w:b/>
        </w:rPr>
        <w:t xml:space="preserve"> </w:t>
      </w:r>
      <w:r w:rsidRPr="0040403C">
        <w:t>equal to 0 indicates that content colour volume information follows.</w:t>
      </w:r>
    </w:p>
    <w:p w14:paraId="5EE236BF" w14:textId="77777777" w:rsidR="00C52154" w:rsidRPr="0040403C" w:rsidRDefault="00C52154" w:rsidP="00C52154">
      <w:pPr>
        <w:rPr>
          <w:noProof/>
        </w:rPr>
      </w:pPr>
      <w:r w:rsidRPr="0040403C">
        <w:rPr>
          <w:b/>
          <w:noProof/>
        </w:rPr>
        <w:t>ccv_persistence_flag</w:t>
      </w:r>
      <w:r w:rsidRPr="0040403C">
        <w:t xml:space="preserve"> </w:t>
      </w:r>
      <w:r w:rsidRPr="0040403C">
        <w:rPr>
          <w:noProof/>
        </w:rPr>
        <w:t xml:space="preserve">specifies the persistence of the </w:t>
      </w:r>
      <w:r w:rsidRPr="0040403C">
        <w:t xml:space="preserve">content colour volume </w:t>
      </w:r>
      <w:r w:rsidRPr="0040403C">
        <w:rPr>
          <w:noProof/>
        </w:rPr>
        <w:t>SEI message for the current layer.</w:t>
      </w:r>
    </w:p>
    <w:p w14:paraId="275B283C" w14:textId="77777777" w:rsidR="00C52154" w:rsidRPr="0040403C" w:rsidRDefault="00C52154" w:rsidP="00C52154">
      <w:pPr>
        <w:rPr>
          <w:noProof/>
        </w:rPr>
      </w:pPr>
      <w:r w:rsidRPr="0040403C">
        <w:rPr>
          <w:noProof/>
        </w:rPr>
        <w:t xml:space="preserve">ccv_persistence_flag equal to 0 specifies that the </w:t>
      </w:r>
      <w:r w:rsidRPr="0040403C">
        <w:t xml:space="preserve">content colour volume </w:t>
      </w:r>
      <w:r w:rsidRPr="0040403C">
        <w:rPr>
          <w:noProof/>
        </w:rPr>
        <w:t>applies to the current decoded picture only.</w:t>
      </w:r>
    </w:p>
    <w:p w14:paraId="6F236062" w14:textId="6B1EC869" w:rsidR="00C52154" w:rsidRPr="0040403C" w:rsidRDefault="00C52154" w:rsidP="00C52154">
      <w:r w:rsidRPr="0040403C">
        <w:rPr>
          <w:noProof/>
        </w:rPr>
        <w:t>ccv_persistence_flag</w:t>
      </w:r>
      <w:r w:rsidRPr="0040403C">
        <w:t xml:space="preserve"> equal to 1 specifies that the content colour volume SEI message </w:t>
      </w:r>
      <w:r w:rsidR="00BE39D4" w:rsidRPr="0040403C">
        <w:t xml:space="preserve">applies to the current decoded picture and </w:t>
      </w:r>
      <w:r w:rsidRPr="0040403C">
        <w:t xml:space="preserve">persists for </w:t>
      </w:r>
      <w:r w:rsidR="00BE39D4" w:rsidRPr="0040403C">
        <w:t xml:space="preserve">all subsequent pictures of </w:t>
      </w:r>
      <w:r w:rsidRPr="0040403C">
        <w:t xml:space="preserve">the current layer in output order until </w:t>
      </w:r>
      <w:r w:rsidR="00003DC8" w:rsidRPr="0040403C">
        <w:t xml:space="preserve">one or more </w:t>
      </w:r>
      <w:r w:rsidRPr="0040403C">
        <w:t>of the following conditions are true:</w:t>
      </w:r>
    </w:p>
    <w:p w14:paraId="3B358098" w14:textId="77777777" w:rsidR="00C52154" w:rsidRPr="0040403C" w:rsidRDefault="00C52154" w:rsidP="00C52154">
      <w:pPr>
        <w:ind w:left="397" w:hanging="397"/>
      </w:pPr>
      <w:r w:rsidRPr="0040403C">
        <w:t>–</w:t>
      </w:r>
      <w:r w:rsidRPr="0040403C">
        <w:tab/>
        <w:t>A new CLVS of the current layer begins.</w:t>
      </w:r>
    </w:p>
    <w:p w14:paraId="0E931DC4" w14:textId="77777777" w:rsidR="00C52154" w:rsidRPr="0040403C" w:rsidRDefault="00C52154" w:rsidP="00C52154">
      <w:pPr>
        <w:spacing w:before="86"/>
        <w:ind w:left="397" w:hanging="397"/>
        <w:rPr>
          <w:noProof/>
        </w:rPr>
      </w:pPr>
      <w:r w:rsidRPr="0040403C">
        <w:rPr>
          <w:noProof/>
        </w:rPr>
        <w:t>–</w:t>
      </w:r>
      <w:r w:rsidRPr="0040403C">
        <w:rPr>
          <w:noProof/>
        </w:rPr>
        <w:tab/>
        <w:t>The bitstream ends.</w:t>
      </w:r>
    </w:p>
    <w:p w14:paraId="3CE993D0" w14:textId="7F036E1E" w:rsidR="00C52154" w:rsidRPr="0040403C" w:rsidRDefault="00C52154" w:rsidP="00C52154">
      <w:pPr>
        <w:spacing w:before="86"/>
        <w:ind w:left="397" w:hanging="397"/>
        <w:rPr>
          <w:noProof/>
        </w:rPr>
      </w:pPr>
      <w:r w:rsidRPr="0040403C">
        <w:t>–</w:t>
      </w:r>
      <w:r w:rsidRPr="0040403C">
        <w:tab/>
      </w:r>
      <w:r w:rsidRPr="0040403C">
        <w:rPr>
          <w:noProof/>
        </w:rPr>
        <w:t xml:space="preserve">A picture in the current layer in an </w:t>
      </w:r>
      <w:r w:rsidR="00BB5DED" w:rsidRPr="0040403C">
        <w:rPr>
          <w:noProof/>
        </w:rPr>
        <w:t>AU</w:t>
      </w:r>
      <w:r w:rsidRPr="0040403C">
        <w:rPr>
          <w:noProof/>
        </w:rPr>
        <w:t xml:space="preserve"> </w:t>
      </w:r>
      <w:r w:rsidR="00BE39D4" w:rsidRPr="0040403C">
        <w:rPr>
          <w:noProof/>
        </w:rPr>
        <w:t xml:space="preserve">associated with </w:t>
      </w:r>
      <w:r w:rsidRPr="0040403C">
        <w:rPr>
          <w:noProof/>
        </w:rPr>
        <w:t xml:space="preserve">a </w:t>
      </w:r>
      <w:r w:rsidRPr="0040403C">
        <w:t xml:space="preserve">content colour volume </w:t>
      </w:r>
      <w:r w:rsidRPr="0040403C">
        <w:rPr>
          <w:noProof/>
        </w:rPr>
        <w:t xml:space="preserve">SEI message </w:t>
      </w:r>
      <w:r w:rsidR="003246B2" w:rsidRPr="0040403C">
        <w:t xml:space="preserve">is output </w:t>
      </w:r>
      <w:r w:rsidR="00BE39D4" w:rsidRPr="0040403C">
        <w:t>that follows the current picture in output order</w:t>
      </w:r>
      <w:r w:rsidR="003246B2" w:rsidRPr="0040403C">
        <w:t>.</w:t>
      </w:r>
    </w:p>
    <w:p w14:paraId="67D86176" w14:textId="77777777" w:rsidR="00C52154" w:rsidRPr="0040403C" w:rsidRDefault="00C52154" w:rsidP="00C52154">
      <w:pPr>
        <w:spacing w:after="120"/>
        <w:rPr>
          <w:noProof/>
        </w:rPr>
      </w:pPr>
      <w:r w:rsidRPr="0040403C">
        <w:rPr>
          <w:b/>
          <w:noProof/>
        </w:rPr>
        <w:lastRenderedPageBreak/>
        <w:t>ccv_primaries_present_flag</w:t>
      </w:r>
      <w:r w:rsidRPr="0040403C">
        <w:rPr>
          <w:noProof/>
        </w:rPr>
        <w:t xml:space="preserve"> equal to 1 specifies that the syntax elements </w:t>
      </w:r>
      <w:r w:rsidRPr="0040403C">
        <w:t>ccv_primaries_x[ c ] and ccv_primaries_y[ c ]</w:t>
      </w:r>
      <w:r w:rsidRPr="0040403C">
        <w:rPr>
          <w:noProof/>
        </w:rPr>
        <w:t xml:space="preserve"> are present. ccv_primaries_present_flag equal to 0 specifies that the syntax elements </w:t>
      </w:r>
      <w:r w:rsidRPr="0040403C">
        <w:t>ccv_primaries_x[ c ] and ccv_primaries_y[ c ]</w:t>
      </w:r>
      <w:r w:rsidRPr="0040403C">
        <w:rPr>
          <w:noProof/>
        </w:rPr>
        <w:t xml:space="preserve"> are not present.</w:t>
      </w:r>
    </w:p>
    <w:p w14:paraId="731FCFF8" w14:textId="77777777" w:rsidR="00C52154" w:rsidRPr="0040403C" w:rsidRDefault="00C52154" w:rsidP="00C52154">
      <w:pPr>
        <w:spacing w:after="120"/>
        <w:rPr>
          <w:noProof/>
        </w:rPr>
      </w:pPr>
      <w:r w:rsidRPr="0040403C">
        <w:rPr>
          <w:b/>
        </w:rPr>
        <w:t>ccv_min_luminance_value_present_flag</w:t>
      </w:r>
      <w:r w:rsidRPr="0040403C">
        <w:rPr>
          <w:noProof/>
        </w:rPr>
        <w:t xml:space="preserve"> equal to 1 specifies that the syntax element </w:t>
      </w:r>
      <w:r w:rsidRPr="0040403C">
        <w:t>ccv_min_luminance_value</w:t>
      </w:r>
      <w:r w:rsidRPr="0040403C">
        <w:rPr>
          <w:noProof/>
        </w:rPr>
        <w:t xml:space="preserve"> is present. ccv_min_luminance_value_present_flag equal to 0 specifies that the syntax element </w:t>
      </w:r>
      <w:r w:rsidRPr="0040403C">
        <w:t>ccv_min_luminance_value</w:t>
      </w:r>
      <w:r w:rsidRPr="0040403C">
        <w:rPr>
          <w:noProof/>
        </w:rPr>
        <w:t xml:space="preserve"> is not present.</w:t>
      </w:r>
    </w:p>
    <w:p w14:paraId="267A50B6" w14:textId="77777777" w:rsidR="00C52154" w:rsidRPr="0040403C" w:rsidRDefault="00C52154" w:rsidP="00C52154">
      <w:pPr>
        <w:spacing w:after="120"/>
        <w:rPr>
          <w:noProof/>
        </w:rPr>
      </w:pPr>
      <w:r w:rsidRPr="0040403C">
        <w:rPr>
          <w:b/>
        </w:rPr>
        <w:t>ccv_max_luminance_value_present_flag</w:t>
      </w:r>
      <w:r w:rsidRPr="0040403C">
        <w:rPr>
          <w:noProof/>
        </w:rPr>
        <w:t xml:space="preserve"> equal to 1 specifies that the syntax element </w:t>
      </w:r>
      <w:r w:rsidRPr="0040403C">
        <w:t>ccv_max_luminance_value</w:t>
      </w:r>
      <w:r w:rsidRPr="0040403C">
        <w:rPr>
          <w:noProof/>
        </w:rPr>
        <w:t xml:space="preserve"> is present. ccv_max_luminance_value_present_flag equal to 0 specifies that the syntax element </w:t>
      </w:r>
      <w:r w:rsidRPr="0040403C">
        <w:t>ccv_max_luminance_value</w:t>
      </w:r>
      <w:r w:rsidRPr="0040403C">
        <w:rPr>
          <w:noProof/>
        </w:rPr>
        <w:t xml:space="preserve"> is not present.</w:t>
      </w:r>
    </w:p>
    <w:p w14:paraId="3D771415" w14:textId="77777777" w:rsidR="00C52154" w:rsidRPr="0040403C" w:rsidRDefault="00C52154" w:rsidP="00C52154">
      <w:pPr>
        <w:spacing w:after="120"/>
        <w:rPr>
          <w:noProof/>
        </w:rPr>
      </w:pPr>
      <w:r w:rsidRPr="0040403C">
        <w:rPr>
          <w:b/>
        </w:rPr>
        <w:t>ccv_avg_luminance_value_present_flag</w:t>
      </w:r>
      <w:r w:rsidRPr="0040403C">
        <w:rPr>
          <w:noProof/>
        </w:rPr>
        <w:t xml:space="preserve"> equal to 1 specifies that the syntax element </w:t>
      </w:r>
      <w:r w:rsidRPr="0040403C">
        <w:t>ccv_avg_luminance_value</w:t>
      </w:r>
      <w:r w:rsidRPr="0040403C">
        <w:rPr>
          <w:noProof/>
        </w:rPr>
        <w:t xml:space="preserve"> is present. ccv_avg_luminance_value_present_flag equal to 0 specifies that the syntax element </w:t>
      </w:r>
      <w:r w:rsidRPr="0040403C">
        <w:t>ccv_avg_luminance_value</w:t>
      </w:r>
      <w:r w:rsidRPr="0040403C">
        <w:rPr>
          <w:noProof/>
        </w:rPr>
        <w:t xml:space="preserve"> is not present.</w:t>
      </w:r>
    </w:p>
    <w:p w14:paraId="1C4A4BCA" w14:textId="77777777" w:rsidR="00C52154" w:rsidRPr="0040403C" w:rsidRDefault="00C52154" w:rsidP="00C52154">
      <w:pPr>
        <w:spacing w:after="120"/>
      </w:pPr>
      <w:r w:rsidRPr="0040403C">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40403C" w:rsidRDefault="00C52154" w:rsidP="00C52154">
      <w:pPr>
        <w:rPr>
          <w:bCs/>
          <w:noProof/>
        </w:rPr>
      </w:pPr>
      <w:r w:rsidRPr="0040403C">
        <w:rPr>
          <w:b/>
          <w:bCs/>
          <w:noProof/>
        </w:rPr>
        <w:t>ccv_reserved_zero_2bits</w:t>
      </w:r>
      <w:r w:rsidRPr="0040403C">
        <w:rPr>
          <w:bCs/>
          <w:noProof/>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40403C" w:rsidRDefault="00C52154" w:rsidP="00C52154">
      <w:r w:rsidRPr="0040403C">
        <w:rPr>
          <w:b/>
        </w:rPr>
        <w:t>ccv_primaries_x</w:t>
      </w:r>
      <w:r w:rsidRPr="0040403C">
        <w:t xml:space="preserve">[ c ] and </w:t>
      </w:r>
      <w:r w:rsidRPr="0040403C">
        <w:rPr>
          <w:b/>
        </w:rPr>
        <w:t>ccv_primaries_y</w:t>
      </w:r>
      <w:r w:rsidRPr="0040403C">
        <w:t>[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specified in the VUI parameters.</w:t>
      </w:r>
    </w:p>
    <w:p w14:paraId="12551374" w14:textId="77777777" w:rsidR="00C52154" w:rsidRPr="0040403C" w:rsidRDefault="00C52154" w:rsidP="00C52154">
      <w:r w:rsidRPr="0040403C">
        <w:t>The values of ccv_primaries_x[ c ] and ccv_primaries_y[ c ] shall be in the range of −5 000 000 to 5 000 000, inclusive.</w:t>
      </w:r>
    </w:p>
    <w:p w14:paraId="64D80DA0" w14:textId="7A25C64B" w:rsidR="00C52154" w:rsidRPr="0040403C" w:rsidRDefault="00C52154" w:rsidP="00C52154">
      <w:r w:rsidRPr="0040403C">
        <w:t>When ccv_primaries_x[ c ] and ccv_primaries_y[ c ]</w:t>
      </w:r>
      <w:r w:rsidRPr="0040403C">
        <w:rPr>
          <w:noProof/>
        </w:rPr>
        <w:t xml:space="preserve"> are not present, they are inferred to be equal to the normalized x and y chromaticity coordinates, respectively, specified by </w:t>
      </w:r>
      <w:r w:rsidR="002C7724" w:rsidRPr="0040403C">
        <w:rPr>
          <w:noProof/>
        </w:rPr>
        <w:t>vui_colour_primaries</w:t>
      </w:r>
      <w:r w:rsidRPr="0040403C">
        <w:rPr>
          <w:noProof/>
        </w:rPr>
        <w:t>.</w:t>
      </w:r>
    </w:p>
    <w:p w14:paraId="4F8F8DB6" w14:textId="6AC35C6E" w:rsidR="00C52154" w:rsidRPr="0040403C" w:rsidRDefault="00C52154" w:rsidP="00C52154">
      <w:pPr>
        <w:rPr>
          <w:lang w:eastAsia="ko-KR"/>
        </w:rPr>
      </w:pPr>
      <w:r w:rsidRPr="0040403C">
        <w:rPr>
          <w:b/>
        </w:rPr>
        <w:t>ccv_min_luminance_value</w:t>
      </w:r>
      <w:r w:rsidRPr="0040403C">
        <w:t xml:space="preserve"> specifies the normalized minimum luminance value, according to CIE 1931, that is expected to be present in the content, where values are normalized to L</w:t>
      </w:r>
      <w:r w:rsidRPr="0040403C">
        <w:rPr>
          <w:vertAlign w:val="subscript"/>
        </w:rPr>
        <w:t>o</w:t>
      </w:r>
      <w:r w:rsidRPr="0040403C">
        <w:t xml:space="preserve"> or L</w:t>
      </w:r>
      <w:r w:rsidRPr="0040403C">
        <w:rPr>
          <w:vertAlign w:val="subscript"/>
        </w:rPr>
        <w:t>c</w:t>
      </w:r>
      <w:r w:rsidRPr="0040403C">
        <w:t xml:space="preserve"> as specified in the VUI parameters according to the indicated transfer characteristics of the signal.</w:t>
      </w:r>
      <w:r w:rsidRPr="0040403C">
        <w:rPr>
          <w:lang w:eastAsia="ko-KR"/>
        </w:rPr>
        <w:t xml:space="preserve"> The</w:t>
      </w:r>
      <w:r w:rsidRPr="0040403C">
        <w:t xml:space="preserve"> values of ccv_min_luminance_value are in normalized increments of 0.0000001</w:t>
      </w:r>
      <w:r w:rsidRPr="0040403C">
        <w:rPr>
          <w:lang w:eastAsia="ko-KR"/>
        </w:rPr>
        <w:t>.</w:t>
      </w:r>
    </w:p>
    <w:p w14:paraId="513C701C" w14:textId="11D3F971" w:rsidR="00C52154" w:rsidRPr="0040403C" w:rsidRDefault="00C52154" w:rsidP="00C52154">
      <w:r w:rsidRPr="0040403C">
        <w:rPr>
          <w:b/>
        </w:rPr>
        <w:t>ccv_max_luminance_value</w:t>
      </w:r>
      <w:r w:rsidRPr="0040403C">
        <w:t xml:space="preserve"> specifies the maximum luminance value, according to CIE 1931, that is expected to be present in the content, where values are normalized to L</w:t>
      </w:r>
      <w:r w:rsidRPr="0040403C">
        <w:rPr>
          <w:vertAlign w:val="subscript"/>
        </w:rPr>
        <w:t>o</w:t>
      </w:r>
      <w:r w:rsidRPr="0040403C">
        <w:t xml:space="preserve"> or L</w:t>
      </w:r>
      <w:r w:rsidRPr="0040403C">
        <w:rPr>
          <w:vertAlign w:val="subscript"/>
        </w:rPr>
        <w:t>c</w:t>
      </w:r>
      <w:r w:rsidRPr="0040403C">
        <w:t xml:space="preserve"> as specified in the VUI parameters according to the transfer characteristics of the signal.</w:t>
      </w:r>
      <w:r w:rsidRPr="0040403C">
        <w:rPr>
          <w:lang w:eastAsia="ko-KR"/>
        </w:rPr>
        <w:t xml:space="preserve"> The</w:t>
      </w:r>
      <w:r w:rsidRPr="0040403C">
        <w:t xml:space="preserve"> values of ccv_m</w:t>
      </w:r>
      <w:r w:rsidRPr="0040403C">
        <w:rPr>
          <w:lang w:eastAsia="ko-KR"/>
        </w:rPr>
        <w:t>ax</w:t>
      </w:r>
      <w:r w:rsidRPr="0040403C">
        <w:t>_luminance_value are in normalized increments of 0.0000001</w:t>
      </w:r>
      <w:r w:rsidRPr="0040403C">
        <w:rPr>
          <w:lang w:eastAsia="ko-KR"/>
        </w:rPr>
        <w:t>.</w:t>
      </w:r>
    </w:p>
    <w:p w14:paraId="16A5B8B8" w14:textId="5EBF297B" w:rsidR="00C52154" w:rsidRPr="0040403C" w:rsidRDefault="00C52154" w:rsidP="00C52154">
      <w:r w:rsidRPr="0040403C">
        <w:rPr>
          <w:b/>
        </w:rPr>
        <w:t>ccv_avg_luminance_value</w:t>
      </w:r>
      <w:r w:rsidRPr="0040403C">
        <w:t xml:space="preserve"> specifies the average luminance value, according to CIE 1931, that is expected to be present in the content, where values are normalized to L</w:t>
      </w:r>
      <w:r w:rsidRPr="0040403C">
        <w:rPr>
          <w:vertAlign w:val="subscript"/>
        </w:rPr>
        <w:t>o</w:t>
      </w:r>
      <w:r w:rsidRPr="0040403C">
        <w:t xml:space="preserve"> or L</w:t>
      </w:r>
      <w:r w:rsidRPr="0040403C">
        <w:rPr>
          <w:vertAlign w:val="subscript"/>
        </w:rPr>
        <w:t>c</w:t>
      </w:r>
      <w:r w:rsidRPr="0040403C">
        <w:t xml:space="preserve"> as specified in the VUI parameters according to the transfer characteristics of the signal.</w:t>
      </w:r>
      <w:r w:rsidRPr="0040403C">
        <w:rPr>
          <w:lang w:eastAsia="ko-KR"/>
        </w:rPr>
        <w:t xml:space="preserve"> The</w:t>
      </w:r>
      <w:r w:rsidRPr="0040403C">
        <w:t xml:space="preserve"> values of ccv_avg_luminance_value are in normalized increments of 0.0000001</w:t>
      </w:r>
      <w:r w:rsidRPr="0040403C">
        <w:rPr>
          <w:lang w:eastAsia="ko-KR"/>
        </w:rPr>
        <w:t>.</w:t>
      </w:r>
    </w:p>
    <w:p w14:paraId="6EAC1673" w14:textId="3394CF3D" w:rsidR="00C52154" w:rsidRPr="0040403C" w:rsidRDefault="00C52154" w:rsidP="00C52154">
      <w:pPr>
        <w:pStyle w:val="Note1"/>
      </w:pPr>
      <w:r w:rsidRPr="0040403C">
        <w:t>NOTE – The resulting domain from this conversion process m</w:t>
      </w:r>
      <w:r w:rsidR="00787B99" w:rsidRPr="0040403C">
        <w:t>ight</w:t>
      </w:r>
      <w:r w:rsidRPr="0040403C">
        <w:t xml:space="preserve"> or m</w:t>
      </w:r>
      <w:r w:rsidR="00787B99" w:rsidRPr="0040403C">
        <w:t>ight</w:t>
      </w:r>
      <w:r w:rsidRPr="0040403C">
        <w:t xml:space="preserve">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40403C" w:rsidRDefault="00C52154" w:rsidP="00C52154">
      <w:r w:rsidRPr="0040403C">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40403C" w:rsidRDefault="00C52154" w:rsidP="003246B2">
      <w:pPr>
        <w:rPr>
          <w:noProof/>
        </w:rPr>
      </w:pPr>
      <w:r w:rsidRPr="0040403C">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Pr="0040403C" w:rsidRDefault="007414F1" w:rsidP="00B5101B">
      <w:pPr>
        <w:pStyle w:val="Titre2"/>
      </w:pPr>
      <w:bookmarkStart w:id="624" w:name="_Toc50053497"/>
      <w:bookmarkStart w:id="625" w:name="_Hlk481154313"/>
      <w:bookmarkStart w:id="626" w:name="_Toc501130306"/>
      <w:bookmarkStart w:id="627" w:name="_Toc21752601"/>
      <w:r w:rsidRPr="0040403C">
        <w:lastRenderedPageBreak/>
        <w:t>Omnidirectional video specific SEI messages</w:t>
      </w:r>
      <w:bookmarkEnd w:id="624"/>
    </w:p>
    <w:p w14:paraId="1CB1312E" w14:textId="2C175DDC" w:rsidR="007414F1" w:rsidRPr="0040403C" w:rsidRDefault="003F35F5" w:rsidP="007414F1">
      <w:pPr>
        <w:pStyle w:val="Titre3"/>
      </w:pPr>
      <w:bookmarkStart w:id="628" w:name="_Toc50053498"/>
      <w:r w:rsidRPr="0040403C">
        <w:t>Sample location remapping process</w:t>
      </w:r>
      <w:bookmarkEnd w:id="628"/>
    </w:p>
    <w:p w14:paraId="6236DB02" w14:textId="77777777" w:rsidR="003F35F5" w:rsidRPr="0040403C" w:rsidRDefault="003F35F5" w:rsidP="00523F13">
      <w:pPr>
        <w:pStyle w:val="Titre4"/>
      </w:pPr>
      <w:bookmarkStart w:id="629" w:name="_Ref501127465"/>
      <w:r w:rsidRPr="0040403C">
        <w:t>General</w:t>
      </w:r>
      <w:bookmarkEnd w:id="629"/>
    </w:p>
    <w:p w14:paraId="1CF9698B" w14:textId="41A462D2" w:rsidR="00A03A6E" w:rsidRPr="0040403C" w:rsidRDefault="00A03A6E" w:rsidP="00A03A6E">
      <w:pPr>
        <w:rPr>
          <w:noProof/>
        </w:rPr>
      </w:pPr>
      <w:r w:rsidRPr="0040403C">
        <w:rPr>
          <w:noProof/>
        </w:rPr>
        <w:t xml:space="preserve">Use of this process requires the definition of the following </w:t>
      </w:r>
      <w:r w:rsidR="00687148" w:rsidRPr="0040403C">
        <w:rPr>
          <w:noProof/>
        </w:rPr>
        <w:t>variable</w:t>
      </w:r>
      <w:r w:rsidRPr="0040403C">
        <w:rPr>
          <w:noProof/>
        </w:rPr>
        <w:t>:</w:t>
      </w:r>
    </w:p>
    <w:p w14:paraId="2AC8325D" w14:textId="693448E3" w:rsidR="00A03A6E" w:rsidRPr="0040403C" w:rsidRDefault="00A03A6E" w:rsidP="00A03A6E">
      <w:pPr>
        <w:pStyle w:val="enumlev1"/>
        <w:ind w:left="397"/>
      </w:pPr>
      <w:r w:rsidRPr="0040403C">
        <w:t>–</w:t>
      </w:r>
      <w:r w:rsidRPr="0040403C">
        <w:tab/>
        <w:t xml:space="preserve">A chroma format indicator, denoted herein by </w:t>
      </w:r>
      <w:r w:rsidR="00E71302" w:rsidRPr="0040403C">
        <w:t>ChromaFormatIdc</w:t>
      </w:r>
      <w:r w:rsidRPr="0040403C">
        <w:t xml:space="preserve">, as described in </w:t>
      </w:r>
      <w:r w:rsidR="009D199E" w:rsidRPr="0040403C">
        <w:t>clause</w:t>
      </w:r>
      <w:r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Pr="0040403C">
        <w:t>.</w:t>
      </w:r>
    </w:p>
    <w:p w14:paraId="6D7CC4A0" w14:textId="77777777" w:rsidR="003F35F5" w:rsidRPr="0040403C" w:rsidRDefault="003F35F5" w:rsidP="003F35F5">
      <w:pPr>
        <w:rPr>
          <w:rFonts w:eastAsia="Calibri"/>
        </w:rPr>
      </w:pPr>
      <w:r w:rsidRPr="0040403C">
        <w:rPr>
          <w:rFonts w:eastAsia="Calibri"/>
        </w:rPr>
        <w:t>To remap colour sample locations of a region-wise packed picture to a unit sphere, the following ordered steps are applied:</w:t>
      </w:r>
    </w:p>
    <w:p w14:paraId="6690135A" w14:textId="45C7A2AA" w:rsidR="003F35F5" w:rsidRPr="0040403C" w:rsidRDefault="003F35F5" w:rsidP="009A6A6C">
      <w:pPr>
        <w:pStyle w:val="Paragraphedeliste"/>
        <w:numPr>
          <w:ilvl w:val="0"/>
          <w:numId w:val="42"/>
        </w:numPr>
        <w:contextualSpacing w:val="0"/>
        <w:rPr>
          <w:rFonts w:eastAsia="Calibri"/>
        </w:rPr>
      </w:pPr>
      <w:r w:rsidRPr="0040403C">
        <w:rPr>
          <w:rFonts w:eastAsia="Calibri"/>
        </w:rPr>
        <w:t xml:space="preserve">A region-wise </w:t>
      </w:r>
      <w:r w:rsidRPr="0040403C">
        <w:t>packed</w:t>
      </w:r>
      <w:r w:rsidRPr="0040403C">
        <w:rPr>
          <w:rFonts w:eastAsia="Calibri"/>
        </w:rPr>
        <w:t xml:space="preserve"> picture is obtained as the </w:t>
      </w:r>
      <w:r w:rsidRPr="0040403C">
        <w:t>cropped decoded picture</w:t>
      </w:r>
      <w:r w:rsidRPr="0040403C">
        <w:rPr>
          <w:rFonts w:eastAsia="Calibri"/>
        </w:rPr>
        <w:t xml:space="preserve"> by decoding a coded picture. </w:t>
      </w:r>
      <w:r w:rsidRPr="0040403C">
        <w:t xml:space="preserve">For purposes of interpretation of chroma samples, the input to the indicated remapping process is the set of decoded sample values after applying an (unspecified) upsampling conversion process to the 4:4:4 colour sampling format as necessary when </w:t>
      </w:r>
      <w:r w:rsidR="00E71302" w:rsidRPr="0040403C">
        <w:t>ChromaFormatIdc</w:t>
      </w:r>
      <w:r w:rsidRPr="0040403C">
        <w:t xml:space="preserve"> is equal to 1 (4:2:0 chroma format) or 2 (4:2:2 chroma format). This (unspecified) upsampling process should account for the relative positioning relationship between the luma and chroma samples as indicated by </w:t>
      </w:r>
      <w:r w:rsidR="002C7724" w:rsidRPr="0040403C">
        <w:t>vui_chroma_sample_loc_type_frame</w:t>
      </w:r>
      <w:r w:rsidR="005F2F3A" w:rsidRPr="0040403C">
        <w:t xml:space="preserve">, </w:t>
      </w:r>
      <w:r w:rsidR="002C7724" w:rsidRPr="0040403C">
        <w:t>vui_chroma_sample_loc_type_top_field</w:t>
      </w:r>
      <w:r w:rsidR="005F2F3A" w:rsidRPr="0040403C">
        <w:t>,</w:t>
      </w:r>
      <w:r w:rsidRPr="0040403C">
        <w:t xml:space="preserve"> and </w:t>
      </w:r>
      <w:r w:rsidR="002C7724" w:rsidRPr="0040403C">
        <w:t>vui_chroma_sample_loc_type_</w:t>
      </w:r>
      <w:r w:rsidR="00E41645" w:rsidRPr="0040403C">
        <w:rPr>
          <w:szCs w:val="22"/>
        </w:rPr>
        <w:t>‌</w:t>
      </w:r>
      <w:r w:rsidR="002C7724" w:rsidRPr="0040403C">
        <w:t>bottom_field</w:t>
      </w:r>
      <w:r w:rsidR="005F2F3A" w:rsidRPr="0040403C">
        <w:t xml:space="preserve"> syntax elements in the VUI parameters</w:t>
      </w:r>
      <w:r w:rsidRPr="0040403C">
        <w:t>, when present.</w:t>
      </w:r>
    </w:p>
    <w:p w14:paraId="40434CD2" w14:textId="607A9421" w:rsidR="003F35F5" w:rsidRPr="0040403C" w:rsidRDefault="003F35F5" w:rsidP="009A6A6C">
      <w:pPr>
        <w:pStyle w:val="Paragraphedeliste"/>
        <w:numPr>
          <w:ilvl w:val="0"/>
          <w:numId w:val="42"/>
        </w:numPr>
        <w:contextualSpacing w:val="0"/>
        <w:rPr>
          <w:rFonts w:eastAsia="Calibri"/>
        </w:rPr>
      </w:pPr>
      <w:r w:rsidRPr="0040403C">
        <w:rPr>
          <w:rFonts w:eastAsia="Calibri"/>
        </w:rPr>
        <w:t xml:space="preserve">If </w:t>
      </w:r>
      <w:r w:rsidR="00F077E5" w:rsidRPr="0040403C">
        <w:rPr>
          <w:rFonts w:eastAsia="Calibri"/>
        </w:rPr>
        <w:t>RWP</w:t>
      </w:r>
      <w:r w:rsidRPr="0040403C">
        <w:rPr>
          <w:rFonts w:eastAsia="Calibri"/>
        </w:rPr>
        <w:t xml:space="preserve"> is indicated, the sample locations of the region-wise packed picture are converted to sample locations of the respective projected picture as specified in </w:t>
      </w:r>
      <w:r w:rsidR="009D199E" w:rsidRPr="0040403C">
        <w:rPr>
          <w:rFonts w:eastAsia="Calibri"/>
        </w:rPr>
        <w:t>clause</w:t>
      </w:r>
      <w:r w:rsidRPr="0040403C">
        <w:rPr>
          <w:rFonts w:eastAsia="Calibri"/>
        </w:rPr>
        <w:t xml:space="preserve"> </w:t>
      </w:r>
      <w:r w:rsidR="00724738" w:rsidRPr="0040403C">
        <w:rPr>
          <w:rFonts w:eastAsia="Calibri"/>
        </w:rPr>
        <w:fldChar w:fldCharType="begin"/>
      </w:r>
      <w:r w:rsidR="00724738" w:rsidRPr="0040403C">
        <w:rPr>
          <w:rFonts w:eastAsia="Calibri"/>
        </w:rPr>
        <w:instrText xml:space="preserve"> REF _Ref501127175 \n \h </w:instrText>
      </w:r>
      <w:r w:rsidR="00724738" w:rsidRPr="0040403C">
        <w:rPr>
          <w:rFonts w:eastAsia="Calibri"/>
        </w:rPr>
      </w:r>
      <w:r w:rsidR="00724738" w:rsidRPr="0040403C">
        <w:rPr>
          <w:rFonts w:eastAsia="Calibri"/>
        </w:rPr>
        <w:fldChar w:fldCharType="separate"/>
      </w:r>
      <w:r w:rsidR="00CE6A23">
        <w:rPr>
          <w:rFonts w:eastAsia="Calibri"/>
        </w:rPr>
        <w:t>8.15.1.4</w:t>
      </w:r>
      <w:r w:rsidR="00724738" w:rsidRPr="0040403C">
        <w:rPr>
          <w:rFonts w:eastAsia="Calibri"/>
        </w:rPr>
        <w:fldChar w:fldCharType="end"/>
      </w:r>
      <w:r w:rsidR="00724738" w:rsidRPr="0040403C">
        <w:rPr>
          <w:rFonts w:eastAsia="Calibri"/>
        </w:rPr>
        <w:t>.</w:t>
      </w:r>
      <w:r w:rsidRPr="0040403C">
        <w:rPr>
          <w:rFonts w:eastAsia="Calibri"/>
        </w:rPr>
        <w:t xml:space="preserve"> Otherwise, the projected picture is identical to the region-wise packed picture.</w:t>
      </w:r>
    </w:p>
    <w:p w14:paraId="70E6E80E" w14:textId="41BA5901" w:rsidR="003F35F5" w:rsidRPr="0040403C" w:rsidRDefault="003F35F5" w:rsidP="009A6A6C">
      <w:pPr>
        <w:pStyle w:val="Paragraphedeliste"/>
        <w:numPr>
          <w:ilvl w:val="0"/>
          <w:numId w:val="42"/>
        </w:numPr>
        <w:contextualSpacing w:val="0"/>
        <w:rPr>
          <w:rFonts w:eastAsia="Calibri"/>
        </w:rPr>
      </w:pPr>
      <w:r w:rsidRPr="0040403C">
        <w:rPr>
          <w:rFonts w:eastAsia="Calibri"/>
        </w:rPr>
        <w:t xml:space="preserve">If frame packing is indicated, the sample locations of the projected picture are converted to sample locations of the respective constituent picture of the projected picture, as specified in </w:t>
      </w:r>
      <w:r w:rsidR="009D199E" w:rsidRPr="0040403C">
        <w:rPr>
          <w:rFonts w:eastAsia="Calibri"/>
        </w:rPr>
        <w:t>clause</w:t>
      </w:r>
      <w:r w:rsidR="00724738" w:rsidRPr="0040403C">
        <w:rPr>
          <w:rFonts w:eastAsia="Calibri"/>
        </w:rPr>
        <w:t xml:space="preserve"> </w:t>
      </w:r>
      <w:r w:rsidR="00724738" w:rsidRPr="0040403C">
        <w:rPr>
          <w:rFonts w:eastAsia="Calibri"/>
        </w:rPr>
        <w:fldChar w:fldCharType="begin"/>
      </w:r>
      <w:r w:rsidR="00724738" w:rsidRPr="0040403C">
        <w:rPr>
          <w:rFonts w:eastAsia="Calibri"/>
        </w:rPr>
        <w:instrText xml:space="preserve"> REF _Ref501127207 \n \h </w:instrText>
      </w:r>
      <w:r w:rsidR="00724738" w:rsidRPr="0040403C">
        <w:rPr>
          <w:rFonts w:eastAsia="Calibri"/>
        </w:rPr>
      </w:r>
      <w:r w:rsidR="00724738" w:rsidRPr="0040403C">
        <w:rPr>
          <w:rFonts w:eastAsia="Calibri"/>
        </w:rPr>
        <w:fldChar w:fldCharType="separate"/>
      </w:r>
      <w:r w:rsidR="00CE6A23">
        <w:rPr>
          <w:rFonts w:eastAsia="Calibri"/>
        </w:rPr>
        <w:t>8.15.1.5</w:t>
      </w:r>
      <w:r w:rsidR="00724738" w:rsidRPr="0040403C">
        <w:rPr>
          <w:rFonts w:eastAsia="Calibri"/>
        </w:rPr>
        <w:fldChar w:fldCharType="end"/>
      </w:r>
      <w:r w:rsidR="00724738" w:rsidRPr="0040403C">
        <w:rPr>
          <w:rFonts w:eastAsia="Calibri"/>
        </w:rPr>
        <w:t>.</w:t>
      </w:r>
      <w:r w:rsidRPr="0040403C">
        <w:rPr>
          <w:rFonts w:eastAsia="Calibri"/>
        </w:rPr>
        <w:t xml:space="preserve"> Otherwise, the constituent picture of the projected picture is identical to the projected picture.</w:t>
      </w:r>
    </w:p>
    <w:p w14:paraId="65616422" w14:textId="739314E5" w:rsidR="003F35F5" w:rsidRPr="0040403C" w:rsidRDefault="003F35F5" w:rsidP="009A6A6C">
      <w:pPr>
        <w:pStyle w:val="Paragraphedeliste"/>
        <w:numPr>
          <w:ilvl w:val="0"/>
          <w:numId w:val="42"/>
        </w:numPr>
        <w:contextualSpacing w:val="0"/>
        <w:rPr>
          <w:rFonts w:eastAsia="Calibri"/>
        </w:rPr>
      </w:pPr>
      <w:r w:rsidRPr="0040403C">
        <w:rPr>
          <w:rFonts w:eastAsia="Calibri"/>
        </w:rPr>
        <w:t xml:space="preserve">The sample locations of a constituent picture of the projected picture are converted to sphere coordinates relative to the local coordinate axes, as specified in </w:t>
      </w:r>
      <w:r w:rsidR="009D199E" w:rsidRPr="0040403C">
        <w:rPr>
          <w:rFonts w:eastAsia="Calibri"/>
        </w:rPr>
        <w:t>clause</w:t>
      </w:r>
      <w:r w:rsidRPr="0040403C">
        <w:rPr>
          <w:rFonts w:eastAsia="Calibri"/>
        </w:rPr>
        <w:t xml:space="preserve"> </w:t>
      </w:r>
      <w:r w:rsidR="00724738" w:rsidRPr="0040403C">
        <w:rPr>
          <w:rFonts w:eastAsia="Calibri"/>
        </w:rPr>
        <w:fldChar w:fldCharType="begin"/>
      </w:r>
      <w:r w:rsidR="00724738" w:rsidRPr="0040403C">
        <w:rPr>
          <w:rFonts w:eastAsia="Calibri"/>
        </w:rPr>
        <w:instrText xml:space="preserve"> REF _Ref501127216 \n \h </w:instrText>
      </w:r>
      <w:r w:rsidR="00724738" w:rsidRPr="0040403C">
        <w:rPr>
          <w:rFonts w:eastAsia="Calibri"/>
        </w:rPr>
      </w:r>
      <w:r w:rsidR="00724738" w:rsidRPr="0040403C">
        <w:rPr>
          <w:rFonts w:eastAsia="Calibri"/>
        </w:rPr>
        <w:fldChar w:fldCharType="separate"/>
      </w:r>
      <w:r w:rsidR="00CE6A23">
        <w:rPr>
          <w:rFonts w:eastAsia="Calibri"/>
        </w:rPr>
        <w:t>8.15.1.2</w:t>
      </w:r>
      <w:r w:rsidR="00724738" w:rsidRPr="0040403C">
        <w:rPr>
          <w:rFonts w:eastAsia="Calibri"/>
        </w:rPr>
        <w:fldChar w:fldCharType="end"/>
      </w:r>
      <w:r w:rsidR="00724738" w:rsidRPr="0040403C">
        <w:rPr>
          <w:rFonts w:eastAsia="Calibri"/>
        </w:rPr>
        <w:t>.</w:t>
      </w:r>
    </w:p>
    <w:p w14:paraId="644B60B7" w14:textId="405D8334" w:rsidR="003F35F5" w:rsidRPr="0040403C" w:rsidRDefault="003F35F5" w:rsidP="009A6A6C">
      <w:pPr>
        <w:pStyle w:val="Paragraphedeliste"/>
        <w:numPr>
          <w:ilvl w:val="0"/>
          <w:numId w:val="42"/>
        </w:numPr>
        <w:contextualSpacing w:val="0"/>
        <w:rPr>
          <w:rFonts w:eastAsia="Calibri"/>
        </w:rPr>
      </w:pPr>
      <w:r w:rsidRPr="0040403C">
        <w:rPr>
          <w:rFonts w:eastAsia="Calibri"/>
        </w:rPr>
        <w:t xml:space="preserve">If rotation is indicated, the sphere coordinates relative to the local coordinate axes are converted to sphere coordinates relative to the global coordinate axes, as specified in </w:t>
      </w:r>
      <w:r w:rsidR="009D199E" w:rsidRPr="0040403C">
        <w:rPr>
          <w:rFonts w:eastAsia="Calibri"/>
        </w:rPr>
        <w:t>clause</w:t>
      </w:r>
      <w:r w:rsidR="007025E8" w:rsidRPr="0040403C">
        <w:rPr>
          <w:rFonts w:eastAsia="Calibri"/>
        </w:rPr>
        <w:t xml:space="preserve"> </w:t>
      </w:r>
      <w:r w:rsidR="007025E8" w:rsidRPr="0040403C">
        <w:rPr>
          <w:rFonts w:eastAsia="Calibri"/>
        </w:rPr>
        <w:fldChar w:fldCharType="begin"/>
      </w:r>
      <w:r w:rsidR="007025E8" w:rsidRPr="0040403C">
        <w:rPr>
          <w:rFonts w:eastAsia="Calibri"/>
        </w:rPr>
        <w:instrText xml:space="preserve"> REF _Ref501127214 \n \h </w:instrText>
      </w:r>
      <w:r w:rsidR="007025E8" w:rsidRPr="0040403C">
        <w:rPr>
          <w:rFonts w:eastAsia="Calibri"/>
        </w:rPr>
      </w:r>
      <w:r w:rsidR="007025E8" w:rsidRPr="0040403C">
        <w:rPr>
          <w:rFonts w:eastAsia="Calibri"/>
        </w:rPr>
        <w:fldChar w:fldCharType="separate"/>
      </w:r>
      <w:r w:rsidR="00CE6A23">
        <w:rPr>
          <w:rFonts w:eastAsia="Calibri"/>
        </w:rPr>
        <w:t>8.15.1.3</w:t>
      </w:r>
      <w:r w:rsidR="007025E8" w:rsidRPr="0040403C">
        <w:rPr>
          <w:rFonts w:eastAsia="Calibri"/>
        </w:rPr>
        <w:fldChar w:fldCharType="end"/>
      </w:r>
      <w:r w:rsidR="007025E8" w:rsidRPr="0040403C">
        <w:rPr>
          <w:rFonts w:eastAsia="Calibri"/>
        </w:rPr>
        <w:t>.</w:t>
      </w:r>
      <w:r w:rsidRPr="0040403C">
        <w:rPr>
          <w:rFonts w:eastAsia="Calibri"/>
        </w:rPr>
        <w:t xml:space="preserve"> Otherwise, the global coordinate axes are identical to the local coordinate axes.</w:t>
      </w:r>
    </w:p>
    <w:p w14:paraId="3ACA29B1" w14:textId="4F2C68BF" w:rsidR="003F35F5" w:rsidRPr="0040403C" w:rsidRDefault="003F35F5" w:rsidP="003F35F5">
      <w:pPr>
        <w:rPr>
          <w:rFonts w:eastAsia="Calibri"/>
        </w:rPr>
      </w:pPr>
      <w:r w:rsidRPr="0040403C">
        <w:rPr>
          <w:rFonts w:eastAsia="Calibri"/>
        </w:rPr>
        <w:t xml:space="preserve">The </w:t>
      </w:r>
      <w:bookmarkStart w:id="630" w:name="_Hlk490732872"/>
      <w:r w:rsidRPr="0040403C">
        <w:rPr>
          <w:rFonts w:eastAsia="Calibri"/>
        </w:rPr>
        <w:t xml:space="preserve">overall process for mapping of luma sample locations within a region-wise packed picture to sphere coordinates </w:t>
      </w:r>
      <w:bookmarkEnd w:id="630"/>
      <w:r w:rsidRPr="0040403C">
        <w:rPr>
          <w:rFonts w:eastAsia="Calibri"/>
        </w:rPr>
        <w:t xml:space="preserve">relative to the global coordinate axes is normatively specified in </w:t>
      </w:r>
      <w:r w:rsidR="009D199E" w:rsidRPr="0040403C">
        <w:rPr>
          <w:rFonts w:eastAsia="Calibri"/>
        </w:rPr>
        <w:t>clause</w:t>
      </w:r>
      <w:r w:rsidRPr="0040403C">
        <w:rPr>
          <w:rFonts w:eastAsia="Calibri"/>
        </w:rPr>
        <w:t xml:space="preserve"> </w:t>
      </w:r>
      <w:r w:rsidR="007025E8" w:rsidRPr="0040403C">
        <w:rPr>
          <w:rFonts w:eastAsia="Calibri"/>
        </w:rPr>
        <w:fldChar w:fldCharType="begin"/>
      </w:r>
      <w:r w:rsidR="007025E8" w:rsidRPr="0040403C">
        <w:rPr>
          <w:rFonts w:eastAsia="Calibri"/>
        </w:rPr>
        <w:instrText xml:space="preserve"> REF _Ref501127207 \n \h </w:instrText>
      </w:r>
      <w:r w:rsidR="007025E8" w:rsidRPr="0040403C">
        <w:rPr>
          <w:rFonts w:eastAsia="Calibri"/>
        </w:rPr>
      </w:r>
      <w:r w:rsidR="007025E8" w:rsidRPr="0040403C">
        <w:rPr>
          <w:rFonts w:eastAsia="Calibri"/>
        </w:rPr>
        <w:fldChar w:fldCharType="separate"/>
      </w:r>
      <w:r w:rsidR="00CE6A23">
        <w:rPr>
          <w:rFonts w:eastAsia="Calibri"/>
        </w:rPr>
        <w:t>8.15.1.5</w:t>
      </w:r>
      <w:r w:rsidR="007025E8" w:rsidRPr="0040403C">
        <w:rPr>
          <w:rFonts w:eastAsia="Calibri"/>
        </w:rPr>
        <w:fldChar w:fldCharType="end"/>
      </w:r>
      <w:r w:rsidR="007025E8" w:rsidRPr="0040403C">
        <w:rPr>
          <w:rFonts w:eastAsia="Calibri"/>
        </w:rPr>
        <w:t>.</w:t>
      </w:r>
    </w:p>
    <w:p w14:paraId="78AE43A3" w14:textId="77777777" w:rsidR="003F35F5" w:rsidRPr="0040403C" w:rsidRDefault="003F35F5" w:rsidP="003F35F5">
      <w:pPr>
        <w:rPr>
          <w:rFonts w:eastAsia="Calibri"/>
        </w:rPr>
      </w:pPr>
      <w:r w:rsidRPr="0040403C">
        <w:rPr>
          <w:rFonts w:eastAsia="Calibri"/>
        </w:rPr>
        <w:t>For each region-wise packed picture corresponding to a decoded picture, the following applies:</w:t>
      </w:r>
    </w:p>
    <w:p w14:paraId="5065CA56"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When an equirectangular projection </w:t>
      </w:r>
      <w:r w:rsidRPr="0040403C">
        <w:rPr>
          <w:color w:val="000000"/>
        </w:rPr>
        <w:t>SEI message with erp_cancel_flag equal to 0</w:t>
      </w:r>
      <w:r w:rsidRPr="0040403C">
        <w:t xml:space="preserve"> that applies to the picture is present</w:t>
      </w:r>
      <w:r w:rsidRPr="0040403C">
        <w:rPr>
          <w:rFonts w:eastAsia="Malgun Gothic"/>
        </w:rPr>
        <w:t>, ErpFlag is set equal to 1, and CmpFlag is set equal to 0.</w:t>
      </w:r>
    </w:p>
    <w:p w14:paraId="6C102479" w14:textId="2CE53E58"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When a </w:t>
      </w:r>
      <w:r w:rsidR="007025E8" w:rsidRPr="0040403C">
        <w:rPr>
          <w:rFonts w:eastAsia="Malgun Gothic"/>
        </w:rPr>
        <w:t xml:space="preserve">generalized </w:t>
      </w:r>
      <w:r w:rsidRPr="0040403C">
        <w:rPr>
          <w:rFonts w:eastAsia="Malgun Gothic"/>
        </w:rPr>
        <w:t xml:space="preserve">cubemap projection </w:t>
      </w:r>
      <w:r w:rsidRPr="0040403C">
        <w:rPr>
          <w:color w:val="000000"/>
        </w:rPr>
        <w:t xml:space="preserve">SEI message with </w:t>
      </w:r>
      <w:r w:rsidR="007025E8" w:rsidRPr="0040403C">
        <w:rPr>
          <w:color w:val="000000"/>
        </w:rPr>
        <w:t>g</w:t>
      </w:r>
      <w:r w:rsidRPr="0040403C">
        <w:rPr>
          <w:color w:val="000000"/>
        </w:rPr>
        <w:t>cmp_cancel_flag equal to 0</w:t>
      </w:r>
      <w:r w:rsidRPr="0040403C">
        <w:t xml:space="preserve"> that applies to the picture is present</w:t>
      </w:r>
      <w:r w:rsidRPr="0040403C">
        <w:rPr>
          <w:rFonts w:eastAsia="Malgun Gothic"/>
        </w:rPr>
        <w:t>, CmpFlag is set equal to 1, and ErpFlag is set equal to 0.</w:t>
      </w:r>
    </w:p>
    <w:p w14:paraId="425430FD"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If a </w:t>
      </w:r>
      <w:r w:rsidRPr="0040403C">
        <w:rPr>
          <w:color w:val="000000"/>
        </w:rPr>
        <w:t>sphere rotation SEI message with sphere_rotation_cancel_flag equal to 0</w:t>
      </w:r>
      <w:r w:rsidRPr="0040403C">
        <w:t xml:space="preserve"> that applies to the picture is present</w:t>
      </w:r>
      <w:r w:rsidRPr="0040403C">
        <w:rPr>
          <w:rFonts w:eastAsia="Malgun Gothic"/>
        </w:rPr>
        <w:t>, RotationFlag is set equal to 1, and RotationYaw, RotationPitch, and RotationRoll are set equal to yaw_rotation ÷ 2</w:t>
      </w:r>
      <w:r w:rsidRPr="0040403C">
        <w:rPr>
          <w:rFonts w:eastAsia="Malgun Gothic"/>
          <w:vertAlign w:val="superscript"/>
        </w:rPr>
        <w:t>16</w:t>
      </w:r>
      <w:r w:rsidRPr="0040403C">
        <w:rPr>
          <w:rFonts w:eastAsia="Malgun Gothic"/>
        </w:rPr>
        <w:t>, pitch_rotation ÷ 2</w:t>
      </w:r>
      <w:r w:rsidRPr="0040403C">
        <w:rPr>
          <w:rFonts w:eastAsia="Malgun Gothic"/>
          <w:vertAlign w:val="superscript"/>
        </w:rPr>
        <w:t>16</w:t>
      </w:r>
      <w:r w:rsidRPr="0040403C">
        <w:rPr>
          <w:rFonts w:eastAsia="Malgun Gothic"/>
        </w:rPr>
        <w:t>, and roll_rotation ÷ 2</w:t>
      </w:r>
      <w:r w:rsidRPr="0040403C">
        <w:rPr>
          <w:rFonts w:eastAsia="Malgun Gothic"/>
          <w:vertAlign w:val="superscript"/>
        </w:rPr>
        <w:t>16</w:t>
      </w:r>
      <w:r w:rsidRPr="0040403C">
        <w:rPr>
          <w:rFonts w:eastAsia="Malgun Gothic"/>
        </w:rPr>
        <w:t>, respectively.</w:t>
      </w:r>
    </w:p>
    <w:p w14:paraId="32E83DA4"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Otherwise, RotationFlag is set equal to 0.</w:t>
      </w:r>
    </w:p>
    <w:p w14:paraId="12918D5B" w14:textId="5E487CA4"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If a </w:t>
      </w:r>
      <w:r w:rsidRPr="0040403C">
        <w:rPr>
          <w:rFonts w:eastAsia="Malgun Gothic"/>
          <w:bCs/>
          <w:noProof/>
          <w:lang w:eastAsia="zh-CN"/>
        </w:rPr>
        <w:t xml:space="preserve">frame </w:t>
      </w:r>
      <w:r w:rsidRPr="0040403C">
        <w:rPr>
          <w:color w:val="000000"/>
        </w:rPr>
        <w:t xml:space="preserve">packing arrangement SEI message with </w:t>
      </w:r>
      <w:r w:rsidR="002C3B15" w:rsidRPr="0040403C">
        <w:rPr>
          <w:color w:val="000000"/>
        </w:rPr>
        <w:t>fp_</w:t>
      </w:r>
      <w:r w:rsidRPr="0040403C">
        <w:rPr>
          <w:color w:val="000000"/>
        </w:rPr>
        <w:t xml:space="preserve">arrangement_cancel_flag </w:t>
      </w:r>
      <w:r w:rsidRPr="0040403C">
        <w:rPr>
          <w:rFonts w:eastAsia="Malgun Gothic"/>
          <w:color w:val="000000"/>
        </w:rPr>
        <w:t>equal to 0</w:t>
      </w:r>
      <w:r w:rsidRPr="0040403C">
        <w:rPr>
          <w:rFonts w:eastAsia="Malgun Gothic"/>
          <w:bCs/>
          <w:noProof/>
          <w:lang w:eastAsia="zh-CN"/>
        </w:rPr>
        <w:t xml:space="preserve"> that applies to the picture is not present, </w:t>
      </w:r>
      <w:r w:rsidRPr="0040403C">
        <w:rPr>
          <w:rFonts w:eastAsia="Malgun Gothic"/>
        </w:rPr>
        <w:t>StereoFlag, TopBottomFlag, and SideBySideFlag are all set equal to 0, HorDiv1 is set equal to 1, and VerDiv1 is set equal to 1.</w:t>
      </w:r>
    </w:p>
    <w:p w14:paraId="74E88830" w14:textId="77777777" w:rsidR="003F35F5" w:rsidRPr="0040403C" w:rsidRDefault="003F35F5" w:rsidP="003F35F5">
      <w:pPr>
        <w:ind w:left="403" w:hanging="403"/>
        <w:rPr>
          <w:rFonts w:eastAsia="Malgun Gothic"/>
          <w:bCs/>
          <w:noProof/>
          <w:lang w:eastAsia="zh-CN"/>
        </w:rPr>
      </w:pPr>
      <w:r w:rsidRPr="0040403C">
        <w:rPr>
          <w:rFonts w:eastAsia="Malgun Gothic"/>
        </w:rPr>
        <w:t>–</w:t>
      </w:r>
      <w:r w:rsidRPr="0040403C">
        <w:rPr>
          <w:rFonts w:eastAsia="Malgun Gothic"/>
        </w:rPr>
        <w:tab/>
      </w:r>
      <w:r w:rsidRPr="0040403C">
        <w:rPr>
          <w:rFonts w:eastAsia="Malgun Gothic"/>
          <w:bCs/>
          <w:noProof/>
          <w:lang w:eastAsia="zh-CN"/>
        </w:rPr>
        <w:t>Otherwise, the following applies:</w:t>
      </w:r>
    </w:p>
    <w:p w14:paraId="17BD991E" w14:textId="77777777" w:rsidR="003F35F5" w:rsidRPr="0040403C" w:rsidRDefault="003F35F5" w:rsidP="003F35F5">
      <w:pPr>
        <w:ind w:left="810" w:hanging="360"/>
        <w:rPr>
          <w:rFonts w:eastAsia="Malgun Gothic"/>
        </w:rPr>
      </w:pPr>
      <w:r w:rsidRPr="0040403C">
        <w:rPr>
          <w:rFonts w:eastAsia="Malgun Gothic"/>
        </w:rPr>
        <w:t>–</w:t>
      </w:r>
      <w:r w:rsidRPr="0040403C">
        <w:rPr>
          <w:rFonts w:eastAsia="Malgun Gothic"/>
        </w:rPr>
        <w:tab/>
        <w:t>StereoFlag is set equal to 1.</w:t>
      </w:r>
    </w:p>
    <w:p w14:paraId="5FA7DB27" w14:textId="1DE27EBD" w:rsidR="003F35F5" w:rsidRPr="0040403C" w:rsidRDefault="003F35F5" w:rsidP="003F35F5">
      <w:pPr>
        <w:ind w:left="810" w:hanging="360"/>
        <w:rPr>
          <w:rFonts w:eastAsia="Malgun Gothic"/>
        </w:rPr>
      </w:pPr>
      <w:r w:rsidRPr="0040403C">
        <w:rPr>
          <w:rFonts w:eastAsia="Malgun Gothic"/>
        </w:rPr>
        <w:t>–</w:t>
      </w:r>
      <w:r w:rsidRPr="0040403C">
        <w:rPr>
          <w:rFonts w:eastAsia="Malgun Gothic"/>
        </w:rPr>
        <w:tab/>
        <w:t xml:space="preserve">If the </w:t>
      </w:r>
      <w:r w:rsidRPr="0040403C">
        <w:rPr>
          <w:color w:val="000000"/>
        </w:rPr>
        <w:t xml:space="preserve">value of </w:t>
      </w:r>
      <w:r w:rsidR="002C3B15" w:rsidRPr="0040403C">
        <w:rPr>
          <w:color w:val="000000"/>
        </w:rPr>
        <w:t>fp_</w:t>
      </w:r>
      <w:r w:rsidRPr="0040403C">
        <w:rPr>
          <w:color w:val="000000"/>
        </w:rPr>
        <w:t>arrangement_type</w:t>
      </w:r>
      <w:r w:rsidRPr="0040403C">
        <w:rPr>
          <w:lang w:eastAsia="de-DE"/>
        </w:rPr>
        <w:t xml:space="preserve"> of the </w:t>
      </w:r>
      <w:r w:rsidRPr="0040403C">
        <w:rPr>
          <w:rFonts w:eastAsia="Malgun Gothic"/>
          <w:bCs/>
          <w:noProof/>
          <w:lang w:eastAsia="zh-CN"/>
        </w:rPr>
        <w:t xml:space="preserve">frame </w:t>
      </w:r>
      <w:r w:rsidRPr="0040403C">
        <w:rPr>
          <w:color w:val="000000"/>
        </w:rPr>
        <w:t>packing arrangement SEI message</w:t>
      </w:r>
      <w:r w:rsidRPr="0040403C">
        <w:rPr>
          <w:lang w:eastAsia="de-DE"/>
        </w:rPr>
        <w:t xml:space="preserve"> is equal to 3, </w:t>
      </w:r>
      <w:r w:rsidRPr="0040403C">
        <w:rPr>
          <w:rFonts w:eastAsia="Calibri"/>
        </w:rPr>
        <w:t>TopBottomFlag is set equal to 0, SideBySideFlag is set equal to 1, HorDiv1 is set equal to 2 and VerDiv1 is set equal to 1</w:t>
      </w:r>
      <w:r w:rsidRPr="0040403C">
        <w:rPr>
          <w:rFonts w:eastAsia="Malgun Gothic"/>
        </w:rPr>
        <w:t>.</w:t>
      </w:r>
    </w:p>
    <w:p w14:paraId="458F5D68" w14:textId="1524E65D" w:rsidR="003F35F5" w:rsidRPr="0040403C" w:rsidRDefault="003F35F5" w:rsidP="003F35F5">
      <w:pPr>
        <w:ind w:left="810" w:hanging="360"/>
        <w:rPr>
          <w:rFonts w:eastAsia="Malgun Gothic"/>
        </w:rPr>
      </w:pPr>
      <w:r w:rsidRPr="0040403C">
        <w:rPr>
          <w:rFonts w:eastAsia="Malgun Gothic"/>
        </w:rPr>
        <w:t>–</w:t>
      </w:r>
      <w:r w:rsidRPr="0040403C">
        <w:rPr>
          <w:rFonts w:eastAsia="Malgun Gothic"/>
        </w:rPr>
        <w:tab/>
        <w:t xml:space="preserve">Otherwise, if the </w:t>
      </w:r>
      <w:r w:rsidRPr="0040403C">
        <w:rPr>
          <w:color w:val="000000"/>
        </w:rPr>
        <w:t xml:space="preserve">value of </w:t>
      </w:r>
      <w:r w:rsidR="002C3B15" w:rsidRPr="0040403C">
        <w:rPr>
          <w:color w:val="000000"/>
        </w:rPr>
        <w:t>fp_</w:t>
      </w:r>
      <w:r w:rsidRPr="0040403C">
        <w:rPr>
          <w:color w:val="000000"/>
        </w:rPr>
        <w:t>arrangement_type</w:t>
      </w:r>
      <w:r w:rsidRPr="0040403C">
        <w:rPr>
          <w:lang w:eastAsia="de-DE"/>
        </w:rPr>
        <w:t xml:space="preserve"> of the </w:t>
      </w:r>
      <w:r w:rsidRPr="0040403C">
        <w:rPr>
          <w:rFonts w:eastAsia="Malgun Gothic"/>
          <w:bCs/>
          <w:noProof/>
          <w:lang w:eastAsia="zh-CN"/>
        </w:rPr>
        <w:t xml:space="preserve">frame </w:t>
      </w:r>
      <w:r w:rsidRPr="0040403C">
        <w:rPr>
          <w:color w:val="000000"/>
        </w:rPr>
        <w:t>packing arrangement SEI message</w:t>
      </w:r>
      <w:r w:rsidRPr="0040403C">
        <w:rPr>
          <w:lang w:eastAsia="de-DE"/>
        </w:rPr>
        <w:t xml:space="preserve"> is equal to 4, </w:t>
      </w:r>
      <w:r w:rsidRPr="0040403C">
        <w:rPr>
          <w:rFonts w:eastAsia="Calibri"/>
        </w:rPr>
        <w:t>TopBottomFlag is set equal to 1, SideBySideFlag is set equal to 0, HorDiv1 is set equal to 1, and VerDiv1 is set equal to 2</w:t>
      </w:r>
      <w:r w:rsidRPr="0040403C">
        <w:rPr>
          <w:rFonts w:eastAsia="Malgun Gothic"/>
        </w:rPr>
        <w:t>.</w:t>
      </w:r>
    </w:p>
    <w:p w14:paraId="27FF2A63" w14:textId="77777777" w:rsidR="003F35F5" w:rsidRPr="0040403C" w:rsidRDefault="003F35F5" w:rsidP="003F35F5">
      <w:pPr>
        <w:ind w:left="810" w:hanging="360"/>
        <w:rPr>
          <w:rFonts w:eastAsia="Malgun Gothic"/>
        </w:rPr>
      </w:pPr>
      <w:r w:rsidRPr="0040403C">
        <w:rPr>
          <w:rFonts w:eastAsia="Malgun Gothic"/>
        </w:rPr>
        <w:t>–</w:t>
      </w:r>
      <w:r w:rsidRPr="0040403C">
        <w:rPr>
          <w:rFonts w:eastAsia="Malgun Gothic"/>
        </w:rPr>
        <w:tab/>
        <w:t xml:space="preserve">Otherwise, </w:t>
      </w:r>
      <w:r w:rsidRPr="0040403C">
        <w:rPr>
          <w:rFonts w:eastAsia="Calibri"/>
        </w:rPr>
        <w:t>TopBottomFlag is set equal to 0, SideBySideFlag is set equal to 0, HorDiv1 is set equal to 1, and VerDiv1 is set equal to 1</w:t>
      </w:r>
      <w:r w:rsidRPr="0040403C">
        <w:rPr>
          <w:rFonts w:eastAsia="Malgun Gothic"/>
        </w:rPr>
        <w:t>.</w:t>
      </w:r>
    </w:p>
    <w:p w14:paraId="0309D602" w14:textId="71958218" w:rsidR="003F35F5" w:rsidRPr="0040403C" w:rsidRDefault="003F35F5" w:rsidP="003F35F5">
      <w:pPr>
        <w:ind w:left="403" w:hanging="403"/>
        <w:rPr>
          <w:rFonts w:eastAsia="Malgun Gothic"/>
          <w:lang w:eastAsia="ko-KR"/>
        </w:rPr>
      </w:pPr>
      <w:r w:rsidRPr="0040403C">
        <w:rPr>
          <w:rFonts w:eastAsia="Malgun Gothic"/>
        </w:rPr>
        <w:t>–</w:t>
      </w:r>
      <w:r w:rsidRPr="0040403C">
        <w:rPr>
          <w:rFonts w:eastAsia="Malgun Gothic"/>
        </w:rPr>
        <w:tab/>
        <w:t xml:space="preserve">If a </w:t>
      </w:r>
      <w:r w:rsidR="00F077E5" w:rsidRPr="0040403C">
        <w:rPr>
          <w:rFonts w:eastAsia="Malgun Gothic"/>
        </w:rPr>
        <w:t>RWP</w:t>
      </w:r>
      <w:r w:rsidRPr="0040403C">
        <w:rPr>
          <w:rFonts w:eastAsia="Malgun Gothic"/>
        </w:rPr>
        <w:t xml:space="preserve"> SEI message </w:t>
      </w:r>
      <w:r w:rsidRPr="0040403C">
        <w:rPr>
          <w:color w:val="000000"/>
        </w:rPr>
        <w:t xml:space="preserve">with rwp_cancel_flag </w:t>
      </w:r>
      <w:r w:rsidRPr="0040403C">
        <w:rPr>
          <w:rFonts w:eastAsia="Malgun Gothic"/>
          <w:color w:val="000000"/>
        </w:rPr>
        <w:t>equal to 0</w:t>
      </w:r>
      <w:r w:rsidRPr="0040403C">
        <w:rPr>
          <w:rFonts w:eastAsia="Malgun Gothic"/>
          <w:bCs/>
          <w:noProof/>
          <w:lang w:eastAsia="zh-CN"/>
        </w:rPr>
        <w:t xml:space="preserve"> that applies to the picture is not present, RegionWisePackingFlag is set equal to 0, and </w:t>
      </w:r>
      <w:r w:rsidRPr="0040403C">
        <w:rPr>
          <w:rFonts w:eastAsia="Malgun Gothic"/>
          <w:lang w:eastAsia="ko-KR"/>
        </w:rPr>
        <w:t xml:space="preserve">ConstituentPicWidth and ConstituentPicHeight are set to be equal to </w:t>
      </w:r>
      <w:r w:rsidRPr="0040403C">
        <w:rPr>
          <w:rFonts w:eastAsia="Malgun Gothic"/>
          <w:lang w:eastAsia="ko-KR"/>
        </w:rPr>
        <w:lastRenderedPageBreak/>
        <w:t>cropPicWidth / HorDiv1 and cropPicHeight / VerDiv1, respectively, where cropPicWidth and cropPicHeight are the width and height, respectively, of the cropped decoded picture.</w:t>
      </w:r>
    </w:p>
    <w:p w14:paraId="2B63CD7D" w14:textId="6482612D"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r>
      <w:r w:rsidRPr="0040403C">
        <w:rPr>
          <w:rFonts w:eastAsia="Malgun Gothic"/>
          <w:bCs/>
          <w:noProof/>
          <w:lang w:eastAsia="zh-CN"/>
        </w:rPr>
        <w:t xml:space="preserve">Otherwise, RegionWisePackingFlag is set equal to 1, and </w:t>
      </w:r>
      <w:r w:rsidRPr="0040403C">
        <w:rPr>
          <w:rFonts w:eastAsia="Malgun Gothic"/>
          <w:lang w:eastAsia="ko-KR"/>
        </w:rPr>
        <w:t xml:space="preserve">ConstituentPicWidth and ConstituentPicHeight are set equal to </w:t>
      </w:r>
      <w:r w:rsidR="004D11B2" w:rsidRPr="0040403C">
        <w:rPr>
          <w:rFonts w:eastAsia="Malgun Gothic"/>
          <w:lang w:eastAsia="ko-KR"/>
        </w:rPr>
        <w:t>rwp_</w:t>
      </w:r>
      <w:r w:rsidRPr="0040403C">
        <w:rPr>
          <w:rFonts w:eastAsia="Malgun Gothic"/>
          <w:lang w:eastAsia="ko-KR"/>
        </w:rPr>
        <w:t xml:space="preserve">proj_picture_width / HorDiv1 and </w:t>
      </w:r>
      <w:r w:rsidR="006E226B" w:rsidRPr="0040403C">
        <w:rPr>
          <w:rFonts w:eastAsia="Malgun Gothic"/>
          <w:lang w:eastAsia="ko-KR"/>
        </w:rPr>
        <w:t>rwp_</w:t>
      </w:r>
      <w:r w:rsidRPr="0040403C">
        <w:rPr>
          <w:rFonts w:eastAsia="Malgun Gothic"/>
          <w:lang w:eastAsia="ko-KR"/>
        </w:rPr>
        <w:t>proj_picture_height / VerDiv1, respectively</w:t>
      </w:r>
      <w:r w:rsidRPr="0040403C">
        <w:rPr>
          <w:rFonts w:eastAsia="Malgun Gothic"/>
          <w:bCs/>
          <w:noProof/>
          <w:lang w:eastAsia="zh-CN"/>
        </w:rPr>
        <w:t>.</w:t>
      </w:r>
    </w:p>
    <w:p w14:paraId="2ECF082F" w14:textId="77777777" w:rsidR="003F35F5" w:rsidRPr="0040403C" w:rsidRDefault="003F35F5" w:rsidP="00523F13">
      <w:pPr>
        <w:pStyle w:val="Titre4"/>
      </w:pPr>
      <w:bookmarkStart w:id="631" w:name="_Ref501127216"/>
      <w:r w:rsidRPr="0040403C">
        <w:t>Projection for one sample location</w:t>
      </w:r>
      <w:bookmarkEnd w:id="631"/>
    </w:p>
    <w:p w14:paraId="5779C066" w14:textId="77777777" w:rsidR="003F35F5" w:rsidRPr="0040403C" w:rsidRDefault="003F35F5" w:rsidP="003F35F5">
      <w:pPr>
        <w:rPr>
          <w:rFonts w:eastAsia="Malgun Gothic"/>
          <w:lang w:eastAsia="ko-KR"/>
        </w:rPr>
      </w:pPr>
      <w:r w:rsidRPr="0040403C">
        <w:rPr>
          <w:rFonts w:eastAsia="Malgun Gothic"/>
          <w:lang w:eastAsia="ko-KR"/>
        </w:rPr>
        <w:t>Inputs to this process are:</w:t>
      </w:r>
    </w:p>
    <w:p w14:paraId="74D6F446" w14:textId="2DC1C8B9"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pictureWidth and pictureHeight, which are the width and height, respectively, of a monoscopic projected luma picture, in relative projected picture sample units</w:t>
      </w:r>
      <w:r w:rsidR="00E25736" w:rsidRPr="0040403C">
        <w:rPr>
          <w:rFonts w:eastAsia="Malgun Gothic"/>
        </w:rPr>
        <w:t xml:space="preserve"> (see </w:t>
      </w:r>
      <w:r w:rsidR="009D199E" w:rsidRPr="0040403C">
        <w:rPr>
          <w:rFonts w:eastAsia="Malgun Gothic"/>
        </w:rPr>
        <w:t>clause</w:t>
      </w:r>
      <w:r w:rsidR="00E25736" w:rsidRPr="0040403C">
        <w:rPr>
          <w:rFonts w:eastAsia="Malgun Gothic"/>
        </w:rPr>
        <w:t xml:space="preserve"> </w:t>
      </w:r>
      <w:r w:rsidR="00E25736" w:rsidRPr="0040403C">
        <w:rPr>
          <w:rFonts w:eastAsia="Malgun Gothic"/>
        </w:rPr>
        <w:fldChar w:fldCharType="begin"/>
      </w:r>
      <w:r w:rsidR="00E25736" w:rsidRPr="0040403C">
        <w:rPr>
          <w:rFonts w:eastAsia="Malgun Gothic"/>
        </w:rPr>
        <w:instrText xml:space="preserve"> REF _Ref45718691 \n \h </w:instrText>
      </w:r>
      <w:r w:rsidR="00E25736" w:rsidRPr="0040403C">
        <w:rPr>
          <w:rFonts w:eastAsia="Malgun Gothic"/>
        </w:rPr>
      </w:r>
      <w:r w:rsidR="00E25736" w:rsidRPr="0040403C">
        <w:rPr>
          <w:rFonts w:eastAsia="Malgun Gothic"/>
        </w:rPr>
        <w:fldChar w:fldCharType="separate"/>
      </w:r>
      <w:r w:rsidR="00CE6A23">
        <w:rPr>
          <w:rFonts w:eastAsia="Malgun Gothic"/>
        </w:rPr>
        <w:t>8.15.5.2</w:t>
      </w:r>
      <w:r w:rsidR="00E25736" w:rsidRPr="0040403C">
        <w:rPr>
          <w:rFonts w:eastAsia="Malgun Gothic"/>
        </w:rPr>
        <w:fldChar w:fldCharType="end"/>
      </w:r>
      <w:r w:rsidR="00E25736" w:rsidRPr="0040403C">
        <w:rPr>
          <w:rFonts w:eastAsia="Malgun Gothic"/>
        </w:rPr>
        <w:t>)</w:t>
      </w:r>
      <w:r w:rsidRPr="0040403C">
        <w:rPr>
          <w:rFonts w:eastAsia="Malgun Gothic"/>
        </w:rPr>
        <w:t>, and</w:t>
      </w:r>
    </w:p>
    <w:p w14:paraId="75661EDB" w14:textId="16B83B29"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the centre point of a sample location (hPos, vPos) along the horizontal and vertical axes, respectively, in relative projected picture sample units, where hPos and vPos </w:t>
      </w:r>
      <w:r w:rsidR="001C115F" w:rsidRPr="0040403C">
        <w:rPr>
          <w:rFonts w:eastAsia="Malgun Gothic"/>
        </w:rPr>
        <w:t xml:space="preserve">could </w:t>
      </w:r>
      <w:r w:rsidRPr="0040403C">
        <w:rPr>
          <w:rFonts w:eastAsia="Malgun Gothic"/>
        </w:rPr>
        <w:t>have non-integer real values.</w:t>
      </w:r>
    </w:p>
    <w:p w14:paraId="69BABA75" w14:textId="77777777" w:rsidR="003F35F5" w:rsidRPr="0040403C" w:rsidRDefault="003F35F5" w:rsidP="003F35F5">
      <w:pPr>
        <w:rPr>
          <w:rFonts w:eastAsia="Malgun Gothic"/>
          <w:lang w:eastAsia="ko-KR"/>
        </w:rPr>
      </w:pPr>
      <w:r w:rsidRPr="0040403C">
        <w:rPr>
          <w:rFonts w:eastAsia="Malgun Gothic"/>
          <w:lang w:eastAsia="ko-KR"/>
        </w:rPr>
        <w:t>Outputs of this process are:</w:t>
      </w:r>
    </w:p>
    <w:p w14:paraId="3B9000EE"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sphere coordinates (</w:t>
      </w:r>
      <w:r w:rsidRPr="0040403C">
        <w:t>ϕ, θ</w:t>
      </w:r>
      <w:r w:rsidRPr="0040403C">
        <w:rPr>
          <w:rFonts w:eastAsia="Malgun Gothic"/>
        </w:rPr>
        <w:t xml:space="preserve">) for the sample location in degrees relative to the local coordinate </w:t>
      </w:r>
      <w:r w:rsidRPr="0040403C">
        <w:rPr>
          <w:rFonts w:eastAsia="Malgun Gothic" w:hint="eastAsia"/>
        </w:rPr>
        <w:t>axes</w:t>
      </w:r>
      <w:r w:rsidRPr="0040403C">
        <w:rPr>
          <w:rFonts w:eastAsia="Malgun Gothic"/>
        </w:rPr>
        <w:t>.</w:t>
      </w:r>
    </w:p>
    <w:p w14:paraId="1E808FEB" w14:textId="77777777" w:rsidR="003F35F5" w:rsidRPr="0040403C" w:rsidRDefault="003F35F5" w:rsidP="003F35F5">
      <w:pPr>
        <w:rPr>
          <w:rFonts w:eastAsia="Malgun Gothic"/>
          <w:lang w:eastAsia="ko-KR"/>
        </w:rPr>
      </w:pPr>
      <w:r w:rsidRPr="0040403C">
        <w:rPr>
          <w:rFonts w:eastAsia="Malgun Gothic"/>
          <w:lang w:eastAsia="ko-KR"/>
        </w:rPr>
        <w:t>The projection for a sample location is derived as follows:</w:t>
      </w:r>
    </w:p>
    <w:p w14:paraId="451DDB99" w14:textId="77777777" w:rsidR="003F35F5" w:rsidRPr="0040403C" w:rsidRDefault="003F35F5" w:rsidP="003F35F5">
      <w:pPr>
        <w:ind w:left="403" w:hanging="403"/>
        <w:rPr>
          <w:rFonts w:eastAsia="Malgun Gothic"/>
          <w:lang w:eastAsia="ko-KR"/>
        </w:rPr>
      </w:pPr>
      <w:r w:rsidRPr="0040403C">
        <w:rPr>
          <w:rFonts w:eastAsia="Malgun Gothic"/>
        </w:rPr>
        <w:t>–</w:t>
      </w:r>
      <w:r w:rsidRPr="0040403C">
        <w:rPr>
          <w:rFonts w:eastAsia="Malgun Gothic"/>
        </w:rPr>
        <w:tab/>
      </w:r>
      <w:r w:rsidRPr="0040403C">
        <w:rPr>
          <w:rFonts w:eastAsia="Malgun Gothic"/>
          <w:lang w:eastAsia="ko-KR"/>
        </w:rPr>
        <w:t>If ErpFlag is equal to 1, the following applies:</w:t>
      </w:r>
    </w:p>
    <w:p w14:paraId="257E6363" w14:textId="77777777" w:rsidR="003F35F5" w:rsidRPr="0040403C" w:rsidRDefault="003F35F5" w:rsidP="003F35F5">
      <w:pPr>
        <w:ind w:left="806" w:hanging="403"/>
        <w:rPr>
          <w:rFonts w:eastAsia="Malgun Gothic"/>
        </w:rPr>
      </w:pPr>
      <w:r w:rsidRPr="0040403C">
        <w:rPr>
          <w:rFonts w:eastAsia="Malgun Gothic"/>
        </w:rPr>
        <w:t>–</w:t>
      </w:r>
      <w:r w:rsidRPr="0040403C">
        <w:rPr>
          <w:rFonts w:eastAsia="Malgun Gothic"/>
        </w:rPr>
        <w:tab/>
        <w:t xml:space="preserve">If </w:t>
      </w:r>
      <w:r w:rsidRPr="0040403C">
        <w:rPr>
          <w:rFonts w:eastAsia="Malgun Gothic"/>
          <w:lang w:eastAsia="ko-KR"/>
        </w:rPr>
        <w:t>RegionWisePackingFlag is equal to 0 and erp_guard_band_flag</w:t>
      </w:r>
      <w:r w:rsidRPr="0040403C">
        <w:rPr>
          <w:rFonts w:eastAsia="Malgun Gothic"/>
        </w:rPr>
        <w:t xml:space="preserve"> is equal to 1, the following applies:</w:t>
      </w:r>
    </w:p>
    <w:p w14:paraId="7CB78888" w14:textId="462A34CA" w:rsidR="003F35F5" w:rsidRPr="0040403C" w:rsidRDefault="003F35F5" w:rsidP="003F35F5">
      <w:pPr>
        <w:pStyle w:val="Equationsmallertabs"/>
        <w:ind w:left="1440"/>
        <w:rPr>
          <w:lang w:val="en-GB"/>
        </w:rPr>
      </w:pPr>
      <w:r w:rsidRPr="0040403C">
        <w:rPr>
          <w:lang w:val="en-GB"/>
        </w:rPr>
        <w:t>hPos′ = hPos − erp_left_guard_band_width</w:t>
      </w:r>
      <w:r w:rsidRPr="0040403C">
        <w:rPr>
          <w:noProof/>
          <w:lang w:val="en-GB"/>
        </w:rPr>
        <w:tab/>
      </w:r>
      <w:r w:rsidRPr="0040403C">
        <w:rPr>
          <w:lang w:val="en-GB"/>
        </w:rPr>
        <w:t>(</w:t>
      </w:r>
      <w:r w:rsidRPr="0040403C">
        <w:rPr>
          <w:lang w:val="en-GB"/>
        </w:rPr>
        <w:fldChar w:fldCharType="begin"/>
      </w:r>
      <w:r w:rsidRPr="0040403C">
        <w:rPr>
          <w:lang w:val="en-GB"/>
        </w:rPr>
        <w:instrText xml:space="preserve"> SEQ Equation \* ARABIC </w:instrText>
      </w:r>
      <w:r w:rsidRPr="0040403C">
        <w:rPr>
          <w:lang w:val="en-GB"/>
        </w:rPr>
        <w:fldChar w:fldCharType="separate"/>
      </w:r>
      <w:r w:rsidR="00CE6A23">
        <w:rPr>
          <w:noProof/>
          <w:lang w:val="en-GB"/>
        </w:rPr>
        <w:t>33</w:t>
      </w:r>
      <w:r w:rsidRPr="0040403C">
        <w:rPr>
          <w:lang w:val="en-GB"/>
        </w:rPr>
        <w:fldChar w:fldCharType="end"/>
      </w:r>
      <w:r w:rsidRPr="0040403C">
        <w:rPr>
          <w:lang w:val="en-GB"/>
        </w:rPr>
        <w:t>)</w:t>
      </w:r>
      <w:r w:rsidRPr="0040403C">
        <w:rPr>
          <w:lang w:val="en-GB"/>
        </w:rPr>
        <w:br/>
        <w:t>pictureWidth = pictureWidth − erp_left_guard_band_width − erp_right_guard_band_width</w:t>
      </w:r>
    </w:p>
    <w:p w14:paraId="27FDB2C2" w14:textId="77777777" w:rsidR="003F35F5" w:rsidRPr="0040403C" w:rsidRDefault="003F35F5" w:rsidP="003F35F5">
      <w:pPr>
        <w:ind w:left="806" w:hanging="403"/>
        <w:rPr>
          <w:rFonts w:eastAsia="Malgun Gothic"/>
        </w:rPr>
      </w:pPr>
      <w:r w:rsidRPr="0040403C">
        <w:rPr>
          <w:rFonts w:eastAsia="Malgun Gothic"/>
        </w:rPr>
        <w:t>–</w:t>
      </w:r>
      <w:r w:rsidRPr="0040403C">
        <w:rPr>
          <w:rFonts w:eastAsia="Malgun Gothic"/>
        </w:rPr>
        <w:tab/>
        <w:t>Otherwise, the following applies:</w:t>
      </w:r>
    </w:p>
    <w:p w14:paraId="4ABF7EF0" w14:textId="7BE6506E" w:rsidR="003F35F5" w:rsidRPr="0040403C" w:rsidRDefault="003F35F5" w:rsidP="003F35F5">
      <w:pPr>
        <w:pStyle w:val="Equationsmallertabs"/>
        <w:ind w:left="1440"/>
        <w:rPr>
          <w:lang w:val="en-GB"/>
        </w:rPr>
      </w:pPr>
      <w:r w:rsidRPr="0040403C">
        <w:rPr>
          <w:lang w:val="en-GB"/>
        </w:rPr>
        <w:t>hPos′ = hPos</w:t>
      </w:r>
      <w:r w:rsidRPr="0040403C">
        <w:rPr>
          <w:noProof/>
          <w:lang w:val="en-GB"/>
        </w:rPr>
        <w:tab/>
      </w:r>
      <w:r w:rsidRPr="0040403C">
        <w:rPr>
          <w:noProof/>
          <w:lang w:val="en-GB"/>
        </w:rPr>
        <w:tab/>
      </w:r>
      <w:r w:rsidRPr="0040403C">
        <w:rPr>
          <w:lang w:val="en-GB"/>
        </w:rPr>
        <w:t>(</w:t>
      </w:r>
      <w:r w:rsidRPr="0040403C">
        <w:rPr>
          <w:lang w:val="en-GB"/>
        </w:rPr>
        <w:fldChar w:fldCharType="begin"/>
      </w:r>
      <w:r w:rsidRPr="0040403C">
        <w:rPr>
          <w:lang w:val="en-GB"/>
        </w:rPr>
        <w:instrText xml:space="preserve"> SEQ Equation \* ARABIC </w:instrText>
      </w:r>
      <w:r w:rsidRPr="0040403C">
        <w:rPr>
          <w:lang w:val="en-GB"/>
        </w:rPr>
        <w:fldChar w:fldCharType="separate"/>
      </w:r>
      <w:r w:rsidR="00CE6A23">
        <w:rPr>
          <w:noProof/>
          <w:lang w:val="en-GB"/>
        </w:rPr>
        <w:t>34</w:t>
      </w:r>
      <w:r w:rsidRPr="0040403C">
        <w:rPr>
          <w:lang w:val="en-GB"/>
        </w:rPr>
        <w:fldChar w:fldCharType="end"/>
      </w:r>
      <w:r w:rsidRPr="0040403C">
        <w:rPr>
          <w:lang w:val="en-GB"/>
        </w:rPr>
        <w:t>)</w:t>
      </w:r>
    </w:p>
    <w:p w14:paraId="2F759B73" w14:textId="77777777" w:rsidR="003F35F5" w:rsidRPr="0040403C" w:rsidRDefault="003F35F5" w:rsidP="003F35F5">
      <w:pPr>
        <w:ind w:left="806" w:hanging="403"/>
        <w:rPr>
          <w:rFonts w:eastAsia="Malgun Gothic"/>
        </w:rPr>
      </w:pPr>
      <w:r w:rsidRPr="0040403C">
        <w:rPr>
          <w:rFonts w:eastAsia="Malgun Gothic"/>
        </w:rPr>
        <w:t>–</w:t>
      </w:r>
      <w:r w:rsidRPr="0040403C">
        <w:rPr>
          <w:rFonts w:eastAsia="Malgun Gothic"/>
        </w:rPr>
        <w:tab/>
        <w:t>The following applies:</w:t>
      </w:r>
    </w:p>
    <w:p w14:paraId="4DD95196" w14:textId="5AA5E95A" w:rsidR="003F35F5" w:rsidRPr="0040403C" w:rsidRDefault="003F35F5" w:rsidP="003F35F5">
      <w:pPr>
        <w:pStyle w:val="Equationsmallertabs"/>
        <w:ind w:left="1440"/>
        <w:rPr>
          <w:lang w:val="en-GB"/>
        </w:rPr>
      </w:pPr>
      <w:r w:rsidRPr="0040403C">
        <w:rPr>
          <w:lang w:val="en-GB"/>
        </w:rPr>
        <w:t>ϕ = 180 − hPos′ * ( 360 ÷ pictureWidth )</w:t>
      </w:r>
      <w:r w:rsidRPr="0040403C">
        <w:rPr>
          <w:noProof/>
          <w:lang w:val="en-GB"/>
        </w:rPr>
        <w:tab/>
      </w:r>
      <w:r w:rsidRPr="0040403C">
        <w:rPr>
          <w:noProof/>
          <w:lang w:val="en-GB"/>
        </w:rPr>
        <w:tab/>
      </w:r>
      <w:bookmarkStart w:id="632" w:name="_Hlk23259810"/>
      <w:r w:rsidRPr="0040403C">
        <w:rPr>
          <w:lang w:val="en-GB"/>
        </w:rPr>
        <w:t>(</w:t>
      </w:r>
      <w:r w:rsidRPr="0040403C">
        <w:rPr>
          <w:lang w:val="en-GB"/>
        </w:rPr>
        <w:fldChar w:fldCharType="begin"/>
      </w:r>
      <w:r w:rsidRPr="0040403C">
        <w:rPr>
          <w:lang w:val="en-GB"/>
        </w:rPr>
        <w:instrText xml:space="preserve"> SEQ Equation \* ARABIC </w:instrText>
      </w:r>
      <w:r w:rsidRPr="0040403C">
        <w:rPr>
          <w:lang w:val="en-GB"/>
        </w:rPr>
        <w:fldChar w:fldCharType="separate"/>
      </w:r>
      <w:r w:rsidR="00CE6A23">
        <w:rPr>
          <w:noProof/>
          <w:lang w:val="en-GB"/>
        </w:rPr>
        <w:t>35</w:t>
      </w:r>
      <w:r w:rsidRPr="0040403C">
        <w:rPr>
          <w:lang w:val="en-GB"/>
        </w:rPr>
        <w:fldChar w:fldCharType="end"/>
      </w:r>
      <w:r w:rsidRPr="0040403C">
        <w:rPr>
          <w:lang w:val="en-GB"/>
        </w:rPr>
        <w:t>)</w:t>
      </w:r>
      <w:bookmarkEnd w:id="632"/>
      <w:r w:rsidRPr="0040403C">
        <w:rPr>
          <w:lang w:val="en-GB"/>
        </w:rPr>
        <w:br/>
      </w:r>
      <w:r w:rsidRPr="0040403C">
        <w:rPr>
          <w:rFonts w:eastAsia="Times New Roman"/>
          <w:lang w:val="en-GB"/>
        </w:rPr>
        <w:t>θ</w:t>
      </w:r>
      <w:r w:rsidRPr="0040403C">
        <w:rPr>
          <w:rFonts w:eastAsia="Candara"/>
          <w:color w:val="000000"/>
          <w:lang w:val="en-GB"/>
        </w:rPr>
        <w:t xml:space="preserve"> = 90</w:t>
      </w:r>
      <w:r w:rsidRPr="0040403C">
        <w:rPr>
          <w:lang w:val="en-GB"/>
        </w:rPr>
        <w:t xml:space="preserve"> − vPos * ( 180 ÷ pictureHeight )</w:t>
      </w:r>
    </w:p>
    <w:p w14:paraId="5EB8457A" w14:textId="42550C3B" w:rsidR="003665B7" w:rsidRPr="0040403C" w:rsidRDefault="003F35F5" w:rsidP="00B5101B">
      <w:pPr>
        <w:ind w:left="403" w:hanging="403"/>
        <w:rPr>
          <w:rFonts w:eastAsia="Malgun Gothic"/>
        </w:rPr>
      </w:pPr>
      <w:r w:rsidRPr="0040403C">
        <w:rPr>
          <w:rFonts w:eastAsia="Malgun Gothic"/>
        </w:rPr>
        <w:t>–</w:t>
      </w:r>
      <w:r w:rsidRPr="0040403C">
        <w:rPr>
          <w:rFonts w:eastAsia="Malgun Gothic"/>
        </w:rPr>
        <w:tab/>
        <w:t>Otherwise (CmpFlag is equal to 1</w:t>
      </w:r>
      <w:r w:rsidRPr="0040403C">
        <w:rPr>
          <w:rFonts w:eastAsia="Malgun Gothic"/>
          <w:lang w:eastAsia="ko-KR"/>
        </w:rPr>
        <w:t xml:space="preserve">), </w:t>
      </w:r>
      <w:r w:rsidR="00E243C0" w:rsidRPr="0040403C">
        <w:rPr>
          <w:rFonts w:eastAsia="Malgun Gothic"/>
          <w:lang w:eastAsia="ko-KR"/>
        </w:rPr>
        <w:t xml:space="preserve">the </w:t>
      </w:r>
      <w:r w:rsidR="003665B7" w:rsidRPr="0040403C">
        <w:rPr>
          <w:rFonts w:eastAsia="Malgun Gothic"/>
          <w:lang w:eastAsia="ko-KR"/>
        </w:rPr>
        <w:t xml:space="preserve">outputs are derived </w:t>
      </w:r>
      <w:r w:rsidR="00B51ACB" w:rsidRPr="0040403C">
        <w:rPr>
          <w:rFonts w:eastAsia="Malgun Gothic"/>
          <w:lang w:eastAsia="ko-KR"/>
        </w:rPr>
        <w:t>by</w:t>
      </w:r>
      <w:r w:rsidR="003665B7" w:rsidRPr="0040403C">
        <w:rPr>
          <w:rFonts w:eastAsia="Malgun Gothic"/>
          <w:lang w:eastAsia="ko-KR"/>
        </w:rPr>
        <w:t xml:space="preserve"> the following ordered steps:</w:t>
      </w:r>
    </w:p>
    <w:p w14:paraId="00939ECB" w14:textId="5DD09C27" w:rsidR="003665B7" w:rsidRPr="0040403C" w:rsidRDefault="009D199E" w:rsidP="009A6A6C">
      <w:pPr>
        <w:numPr>
          <w:ilvl w:val="0"/>
          <w:numId w:val="43"/>
        </w:numPr>
        <w:ind w:left="720"/>
        <w:rPr>
          <w:rFonts w:eastAsia="Malgun Gothic"/>
          <w:lang w:eastAsia="ko-KR"/>
        </w:rPr>
      </w:pPr>
      <w:r w:rsidRPr="0040403C">
        <w:rPr>
          <w:rFonts w:eastAsia="Malgun Gothic"/>
        </w:rPr>
        <w:t>Clause</w:t>
      </w:r>
      <w:r w:rsidR="00534D42" w:rsidRPr="0040403C">
        <w:rPr>
          <w:rFonts w:eastAsia="Malgun Gothic"/>
        </w:rPr>
        <w:t xml:space="preserve"> </w:t>
      </w:r>
      <w:r w:rsidR="00534D42" w:rsidRPr="0040403C">
        <w:rPr>
          <w:rFonts w:eastAsia="Malgun Gothic"/>
        </w:rPr>
        <w:fldChar w:fldCharType="begin"/>
      </w:r>
      <w:r w:rsidR="00534D42" w:rsidRPr="0040403C">
        <w:rPr>
          <w:rFonts w:eastAsia="Malgun Gothic"/>
        </w:rPr>
        <w:instrText xml:space="preserve"> REF _Ref23262869 \r \h </w:instrText>
      </w:r>
      <w:r w:rsidR="00534D42" w:rsidRPr="0040403C">
        <w:rPr>
          <w:rFonts w:eastAsia="Malgun Gothic"/>
        </w:rPr>
      </w:r>
      <w:r w:rsidR="00534D42" w:rsidRPr="0040403C">
        <w:rPr>
          <w:rFonts w:eastAsia="Malgun Gothic"/>
        </w:rPr>
        <w:fldChar w:fldCharType="separate"/>
      </w:r>
      <w:r w:rsidR="00CE6A23">
        <w:rPr>
          <w:rFonts w:eastAsia="Malgun Gothic"/>
        </w:rPr>
        <w:t>8.15.1.7</w:t>
      </w:r>
      <w:r w:rsidR="00534D42" w:rsidRPr="0040403C">
        <w:rPr>
          <w:rFonts w:eastAsia="Malgun Gothic"/>
        </w:rPr>
        <w:fldChar w:fldCharType="end"/>
      </w:r>
      <w:r w:rsidR="00534D42" w:rsidRPr="0040403C">
        <w:rPr>
          <w:rFonts w:eastAsia="Malgun Gothic"/>
        </w:rPr>
        <w:t xml:space="preserve"> </w:t>
      </w:r>
      <w:r w:rsidR="003665B7" w:rsidRPr="0040403C">
        <w:rPr>
          <w:rFonts w:eastAsia="Malgun Gothic"/>
        </w:rPr>
        <w:t>is invoked with pictureWidth and pictureHeight as inputs, and the output is assigned to faceWidth and faceHeight.</w:t>
      </w:r>
    </w:p>
    <w:p w14:paraId="3A3F81ED" w14:textId="4BBAF08A" w:rsidR="003665B7" w:rsidRPr="0040403C" w:rsidRDefault="009D199E" w:rsidP="009A6A6C">
      <w:pPr>
        <w:numPr>
          <w:ilvl w:val="0"/>
          <w:numId w:val="43"/>
        </w:numPr>
        <w:ind w:left="720"/>
        <w:rPr>
          <w:rFonts w:eastAsia="Malgun Gothic"/>
          <w:lang w:eastAsia="ko-KR"/>
        </w:rPr>
      </w:pPr>
      <w:r w:rsidRPr="0040403C">
        <w:rPr>
          <w:rFonts w:eastAsia="Malgun Gothic"/>
        </w:rPr>
        <w:t>Clause</w:t>
      </w:r>
      <w:r w:rsidR="00534D42" w:rsidRPr="0040403C">
        <w:rPr>
          <w:rFonts w:eastAsia="Malgun Gothic"/>
        </w:rPr>
        <w:t xml:space="preserve"> </w:t>
      </w:r>
      <w:r w:rsidR="00534D42" w:rsidRPr="0040403C">
        <w:rPr>
          <w:rFonts w:eastAsia="Malgun Gothic"/>
        </w:rPr>
        <w:fldChar w:fldCharType="begin"/>
      </w:r>
      <w:r w:rsidR="00534D42" w:rsidRPr="0040403C">
        <w:rPr>
          <w:rFonts w:eastAsia="Malgun Gothic"/>
        </w:rPr>
        <w:instrText xml:space="preserve"> REF _Ref23262911 \r \h </w:instrText>
      </w:r>
      <w:r w:rsidR="00534D42" w:rsidRPr="0040403C">
        <w:rPr>
          <w:rFonts w:eastAsia="Malgun Gothic"/>
        </w:rPr>
      </w:r>
      <w:r w:rsidR="00534D42" w:rsidRPr="0040403C">
        <w:rPr>
          <w:rFonts w:eastAsia="Malgun Gothic"/>
        </w:rPr>
        <w:fldChar w:fldCharType="separate"/>
      </w:r>
      <w:r w:rsidR="00CE6A23">
        <w:rPr>
          <w:rFonts w:eastAsia="Malgun Gothic"/>
        </w:rPr>
        <w:t>8.15.1.8</w:t>
      </w:r>
      <w:r w:rsidR="00534D42" w:rsidRPr="0040403C">
        <w:rPr>
          <w:rFonts w:eastAsia="Malgun Gothic"/>
        </w:rPr>
        <w:fldChar w:fldCharType="end"/>
      </w:r>
      <w:r w:rsidR="00534D42" w:rsidRPr="0040403C">
        <w:rPr>
          <w:rFonts w:eastAsia="Malgun Gothic"/>
        </w:rPr>
        <w:t xml:space="preserve"> </w:t>
      </w:r>
      <w:r w:rsidR="003665B7" w:rsidRPr="0040403C">
        <w:rPr>
          <w:rFonts w:eastAsia="Malgun Gothic"/>
        </w:rPr>
        <w:t>is invoked with hPos, vPos, faceWidth, and faceHeight, where hPos and vPos are within a projected picture, and the output is assigned to hPosFace and vPosFace within a projected face.</w:t>
      </w:r>
    </w:p>
    <w:p w14:paraId="31683312" w14:textId="78DF42F2" w:rsidR="003665B7" w:rsidRPr="0040403C" w:rsidRDefault="009D199E" w:rsidP="009A6A6C">
      <w:pPr>
        <w:numPr>
          <w:ilvl w:val="0"/>
          <w:numId w:val="43"/>
        </w:numPr>
        <w:ind w:left="720"/>
        <w:rPr>
          <w:rFonts w:eastAsia="Malgun Gothic"/>
          <w:lang w:eastAsia="ko-KR"/>
        </w:rPr>
      </w:pPr>
      <w:r w:rsidRPr="0040403C">
        <w:rPr>
          <w:rFonts w:eastAsia="Malgun Gothic"/>
        </w:rPr>
        <w:t>Clause</w:t>
      </w:r>
      <w:r w:rsidR="00534D42" w:rsidRPr="0040403C">
        <w:rPr>
          <w:rFonts w:eastAsia="Malgun Gothic"/>
        </w:rPr>
        <w:t xml:space="preserve"> </w:t>
      </w:r>
      <w:r w:rsidR="00534D42" w:rsidRPr="0040403C">
        <w:rPr>
          <w:rFonts w:eastAsia="Malgun Gothic"/>
        </w:rPr>
        <w:fldChar w:fldCharType="begin"/>
      </w:r>
      <w:r w:rsidR="00534D42" w:rsidRPr="0040403C">
        <w:rPr>
          <w:rFonts w:eastAsia="Malgun Gothic"/>
        </w:rPr>
        <w:instrText xml:space="preserve"> REF _Ref23262941 \r \h </w:instrText>
      </w:r>
      <w:r w:rsidR="00534D42" w:rsidRPr="0040403C">
        <w:rPr>
          <w:rFonts w:eastAsia="Malgun Gothic"/>
        </w:rPr>
      </w:r>
      <w:r w:rsidR="00534D42" w:rsidRPr="0040403C">
        <w:rPr>
          <w:rFonts w:eastAsia="Malgun Gothic"/>
        </w:rPr>
        <w:fldChar w:fldCharType="separate"/>
      </w:r>
      <w:r w:rsidR="00CE6A23">
        <w:rPr>
          <w:rFonts w:eastAsia="Malgun Gothic"/>
        </w:rPr>
        <w:t>8.15.1.9</w:t>
      </w:r>
      <w:r w:rsidR="00534D42" w:rsidRPr="0040403C">
        <w:rPr>
          <w:rFonts w:eastAsia="Malgun Gothic"/>
        </w:rPr>
        <w:fldChar w:fldCharType="end"/>
      </w:r>
      <w:r w:rsidR="00534D42" w:rsidRPr="0040403C">
        <w:rPr>
          <w:rFonts w:eastAsia="Malgun Gothic"/>
        </w:rPr>
        <w:t xml:space="preserve"> </w:t>
      </w:r>
      <w:r w:rsidR="003665B7" w:rsidRPr="0040403C">
        <w:rPr>
          <w:rFonts w:eastAsia="Malgun Gothic"/>
        </w:rPr>
        <w:t>is invoked with hPosFace, vPosFace, faceWidth, and faceHeight, and the output is assigned to hPosRot and vPosRot.</w:t>
      </w:r>
    </w:p>
    <w:p w14:paraId="7B5E7205" w14:textId="232134AB" w:rsidR="007E24CE" w:rsidRPr="0040403C" w:rsidRDefault="007E24CE" w:rsidP="009A6A6C">
      <w:pPr>
        <w:numPr>
          <w:ilvl w:val="0"/>
          <w:numId w:val="43"/>
        </w:numPr>
        <w:ind w:left="720"/>
        <w:rPr>
          <w:rFonts w:eastAsia="Malgun Gothic"/>
        </w:rPr>
      </w:pPr>
      <w:r w:rsidRPr="0040403C">
        <w:rPr>
          <w:rFonts w:eastAsia="Malgun Gothic"/>
        </w:rPr>
        <w:t xml:space="preserve">If gcmp_packing_type is equal to 4 or 5, </w:t>
      </w:r>
      <w:r w:rsidR="009D199E" w:rsidRPr="0040403C">
        <w:rPr>
          <w:rFonts w:eastAsia="Malgun Gothic"/>
        </w:rPr>
        <w:t>clause</w:t>
      </w:r>
      <w:r w:rsidRPr="0040403C">
        <w:rPr>
          <w:rFonts w:eastAsia="Malgun Gothic"/>
        </w:rPr>
        <w:t xml:space="preserve"> 8.15.1.1.10 is invoked with hPosRot, vPosRot, faceWidth, and faceHeight, and the output is assigned to hPosAdj and vPosAdj. Otherwise, hPosAdj and vPosAdj are identical to hPosRot and vPosRot, respectively.</w:t>
      </w:r>
    </w:p>
    <w:p w14:paraId="057C13E8" w14:textId="77777777" w:rsidR="003665B7" w:rsidRPr="0040403C" w:rsidRDefault="003665B7" w:rsidP="009A6A6C">
      <w:pPr>
        <w:numPr>
          <w:ilvl w:val="0"/>
          <w:numId w:val="43"/>
        </w:numPr>
        <w:ind w:left="720"/>
        <w:rPr>
          <w:rFonts w:eastAsia="Malgun Gothic"/>
          <w:lang w:eastAsia="ko-KR"/>
        </w:rPr>
      </w:pPr>
      <w:r w:rsidRPr="0040403C">
        <w:rPr>
          <w:rFonts w:eastAsia="Malgun Gothic"/>
          <w:lang w:eastAsia="ko-KR"/>
        </w:rPr>
        <w:t>The following applies:</w:t>
      </w:r>
    </w:p>
    <w:p w14:paraId="04146102" w14:textId="7DC75FBB" w:rsidR="003665B7" w:rsidRPr="0040403C" w:rsidRDefault="003665B7" w:rsidP="003665B7">
      <w:pPr>
        <w:pStyle w:val="Equationsmallertabs"/>
        <w:ind w:left="1440"/>
        <w:rPr>
          <w:lang w:val="en-GB"/>
        </w:rPr>
      </w:pPr>
      <w:r w:rsidRPr="0040403C">
        <w:rPr>
          <w:lang w:val="en-GB"/>
        </w:rPr>
        <w:t xml:space="preserve">hPos′ = </w:t>
      </w:r>
      <w:r w:rsidR="00B51ACB" w:rsidRPr="0040403C">
        <w:rPr>
          <w:lang w:val="en-GB"/>
        </w:rPr>
        <w:t>−</w:t>
      </w:r>
      <w:r w:rsidRPr="0040403C">
        <w:rPr>
          <w:lang w:val="en-GB"/>
        </w:rPr>
        <w:t xml:space="preserve"> ( 2 * </w:t>
      </w:r>
      <w:r w:rsidR="00874C4B" w:rsidRPr="0040403C">
        <w:rPr>
          <w:lang w:val="en-GB"/>
        </w:rPr>
        <w:t>hPosAdj</w:t>
      </w:r>
      <w:r w:rsidR="00874C4B" w:rsidRPr="0040403C" w:rsidDel="00874C4B">
        <w:rPr>
          <w:lang w:val="en-GB"/>
        </w:rPr>
        <w:t xml:space="preserve"> </w:t>
      </w:r>
      <w:r w:rsidRPr="0040403C">
        <w:rPr>
          <w:lang w:val="en-GB"/>
        </w:rPr>
        <w:t>÷ faceWidth ) + 1</w:t>
      </w:r>
      <w:r w:rsidRPr="0040403C">
        <w:rPr>
          <w:lang w:val="en-GB"/>
        </w:rPr>
        <w:tab/>
      </w:r>
      <w:r w:rsidRPr="0040403C">
        <w:rPr>
          <w:lang w:val="en-GB"/>
        </w:rPr>
        <w:tab/>
        <w:t>(</w:t>
      </w:r>
      <w:r w:rsidR="00B51ACB" w:rsidRPr="0040403C">
        <w:rPr>
          <w:lang w:val="en-GB"/>
        </w:rPr>
        <w:fldChar w:fldCharType="begin"/>
      </w:r>
      <w:r w:rsidR="00B51ACB" w:rsidRPr="0040403C">
        <w:rPr>
          <w:lang w:val="en-GB"/>
        </w:rPr>
        <w:instrText xml:space="preserve"> SEQ Equation \* ARABIC </w:instrText>
      </w:r>
      <w:r w:rsidR="00B51ACB" w:rsidRPr="0040403C">
        <w:rPr>
          <w:lang w:val="en-GB"/>
        </w:rPr>
        <w:fldChar w:fldCharType="separate"/>
      </w:r>
      <w:r w:rsidR="00CE6A23">
        <w:rPr>
          <w:noProof/>
          <w:lang w:val="en-GB"/>
        </w:rPr>
        <w:t>36</w:t>
      </w:r>
      <w:r w:rsidR="00B51ACB" w:rsidRPr="0040403C">
        <w:rPr>
          <w:lang w:val="en-GB"/>
        </w:rPr>
        <w:fldChar w:fldCharType="end"/>
      </w:r>
      <w:r w:rsidRPr="0040403C">
        <w:rPr>
          <w:lang w:val="en-GB"/>
        </w:rPr>
        <w:t>)</w:t>
      </w:r>
      <w:r w:rsidRPr="0040403C">
        <w:rPr>
          <w:lang w:val="en-GB"/>
        </w:rPr>
        <w:br/>
        <w:t xml:space="preserve">vPos′ = </w:t>
      </w:r>
      <w:r w:rsidR="00B51ACB" w:rsidRPr="0040403C">
        <w:rPr>
          <w:lang w:val="en-GB"/>
        </w:rPr>
        <w:t>−</w:t>
      </w:r>
      <w:r w:rsidRPr="0040403C">
        <w:rPr>
          <w:lang w:val="en-GB"/>
        </w:rPr>
        <w:t xml:space="preserve"> ( 2 * </w:t>
      </w:r>
      <w:r w:rsidR="00874C4B" w:rsidRPr="0040403C">
        <w:rPr>
          <w:lang w:val="en-GB"/>
        </w:rPr>
        <w:t xml:space="preserve">vPosAdj </w:t>
      </w:r>
      <w:r w:rsidRPr="0040403C">
        <w:rPr>
          <w:lang w:val="en-GB"/>
        </w:rPr>
        <w:t>÷ faceHeight ) + 1</w:t>
      </w:r>
    </w:p>
    <w:p w14:paraId="1CDA4645" w14:textId="2AA54B60" w:rsidR="003665B7" w:rsidRPr="0040403C" w:rsidRDefault="003665B7" w:rsidP="003665B7">
      <w:pPr>
        <w:ind w:left="763" w:hanging="403"/>
      </w:pPr>
      <w:r w:rsidRPr="0040403C">
        <w:rPr>
          <w:rFonts w:eastAsia="Malgun Gothic"/>
        </w:rPr>
        <w:t>–</w:t>
      </w:r>
      <w:r w:rsidRPr="0040403C">
        <w:rPr>
          <w:rFonts w:eastAsia="Malgun Gothic"/>
        </w:rPr>
        <w:tab/>
      </w:r>
      <w:r w:rsidRPr="0040403C">
        <w:t xml:space="preserve">If </w:t>
      </w:r>
      <w:r w:rsidR="002F00E1" w:rsidRPr="0040403C">
        <w:t>gcmp_</w:t>
      </w:r>
      <w:r w:rsidRPr="0040403C">
        <w:rPr>
          <w:rFonts w:eastAsia="Malgun Gothic"/>
        </w:rPr>
        <w:t>mapping_function</w:t>
      </w:r>
      <w:r w:rsidRPr="0040403C">
        <w:t>_type is equal to 0, the following applies:</w:t>
      </w:r>
    </w:p>
    <w:p w14:paraId="7CC695E9" w14:textId="3F18C9F5" w:rsidR="003665B7" w:rsidRPr="0040403C" w:rsidRDefault="003665B7" w:rsidP="003665B7">
      <w:pPr>
        <w:pStyle w:val="Equationsmallertabs"/>
        <w:ind w:left="1440"/>
        <w:rPr>
          <w:lang w:val="en-GB"/>
        </w:rPr>
      </w:pPr>
      <w:r w:rsidRPr="0040403C">
        <w:rPr>
          <w:lang w:val="en-GB"/>
        </w:rPr>
        <w:t>hPos′′ = hPos′</w:t>
      </w:r>
      <w:r w:rsidRPr="0040403C">
        <w:rPr>
          <w:lang w:val="en-GB"/>
        </w:rPr>
        <w:tab/>
      </w:r>
      <w:r w:rsidRPr="0040403C">
        <w:rPr>
          <w:lang w:val="en-GB"/>
        </w:rPr>
        <w:tab/>
        <w:t>(</w:t>
      </w:r>
      <w:r w:rsidR="00B51ACB" w:rsidRPr="0040403C">
        <w:rPr>
          <w:lang w:val="en-GB"/>
        </w:rPr>
        <w:fldChar w:fldCharType="begin"/>
      </w:r>
      <w:r w:rsidR="00B51ACB" w:rsidRPr="0040403C">
        <w:rPr>
          <w:lang w:val="en-GB"/>
        </w:rPr>
        <w:instrText xml:space="preserve"> SEQ Equation \* ARABIC </w:instrText>
      </w:r>
      <w:r w:rsidR="00B51ACB" w:rsidRPr="0040403C">
        <w:rPr>
          <w:lang w:val="en-GB"/>
        </w:rPr>
        <w:fldChar w:fldCharType="separate"/>
      </w:r>
      <w:r w:rsidR="00CE6A23">
        <w:rPr>
          <w:noProof/>
          <w:lang w:val="en-GB"/>
        </w:rPr>
        <w:t>37</w:t>
      </w:r>
      <w:r w:rsidR="00B51ACB" w:rsidRPr="0040403C">
        <w:rPr>
          <w:lang w:val="en-GB"/>
        </w:rPr>
        <w:fldChar w:fldCharType="end"/>
      </w:r>
      <w:r w:rsidRPr="0040403C">
        <w:rPr>
          <w:lang w:val="en-GB"/>
        </w:rPr>
        <w:t>)</w:t>
      </w:r>
      <w:r w:rsidRPr="0040403C">
        <w:rPr>
          <w:lang w:val="en-GB"/>
        </w:rPr>
        <w:br/>
        <w:t>vPos′′ = vPos′</w:t>
      </w:r>
    </w:p>
    <w:p w14:paraId="69720B78" w14:textId="63BB1C14" w:rsidR="003665B7" w:rsidRPr="0040403C" w:rsidRDefault="003665B7" w:rsidP="003665B7">
      <w:pPr>
        <w:ind w:left="763" w:hanging="403"/>
      </w:pPr>
      <w:r w:rsidRPr="0040403C">
        <w:rPr>
          <w:rFonts w:eastAsia="Malgun Gothic"/>
        </w:rPr>
        <w:t>–</w:t>
      </w:r>
      <w:r w:rsidRPr="0040403C">
        <w:rPr>
          <w:rFonts w:eastAsia="Malgun Gothic"/>
        </w:rPr>
        <w:tab/>
        <w:t xml:space="preserve">Otherwise, </w:t>
      </w:r>
      <w:r w:rsidRPr="0040403C">
        <w:t xml:space="preserve">if </w:t>
      </w:r>
      <w:r w:rsidR="002F00E1" w:rsidRPr="0040403C">
        <w:t>gcmp_</w:t>
      </w:r>
      <w:r w:rsidRPr="0040403C">
        <w:rPr>
          <w:lang w:eastAsia="zh-TW"/>
        </w:rPr>
        <w:t>mapping_function</w:t>
      </w:r>
      <w:r w:rsidRPr="0040403C">
        <w:t>_type is equal to 1, the following applies:</w:t>
      </w:r>
    </w:p>
    <w:p w14:paraId="572EF64D" w14:textId="7BF3ECE4" w:rsidR="003665B7" w:rsidRPr="00C919B5" w:rsidRDefault="003665B7" w:rsidP="003665B7">
      <w:pPr>
        <w:pStyle w:val="Equationsmallertabs"/>
        <w:ind w:left="1440"/>
        <w:rPr>
          <w:lang w:val="es-ES_tradnl"/>
        </w:rPr>
      </w:pPr>
      <w:r w:rsidRPr="00C919B5">
        <w:rPr>
          <w:lang w:val="es-ES_tradnl"/>
        </w:rPr>
        <w:t xml:space="preserve">hPos′′ = Tan( hPos′ * </w:t>
      </w:r>
      <w:r w:rsidRPr="0040403C">
        <w:rPr>
          <w:lang w:val="en-GB"/>
        </w:rPr>
        <w:t>π</w:t>
      </w:r>
      <w:r w:rsidRPr="00C919B5">
        <w:rPr>
          <w:lang w:val="es-ES_tradnl"/>
        </w:rPr>
        <w:t xml:space="preserve"> ÷ 4 )</w:t>
      </w:r>
      <w:r w:rsidRPr="00C919B5">
        <w:rPr>
          <w:lang w:val="es-ES_tradnl"/>
        </w:rPr>
        <w:tab/>
      </w:r>
      <w:r w:rsidRPr="00C919B5">
        <w:rPr>
          <w:lang w:val="es-ES_tradnl"/>
        </w:rPr>
        <w:tab/>
        <w:t>(</w:t>
      </w:r>
      <w:r w:rsidR="00B51ACB" w:rsidRPr="0040403C">
        <w:rPr>
          <w:lang w:val="en-GB"/>
        </w:rPr>
        <w:fldChar w:fldCharType="begin"/>
      </w:r>
      <w:r w:rsidR="00B51ACB" w:rsidRPr="00C919B5">
        <w:rPr>
          <w:lang w:val="es-ES_tradnl"/>
        </w:rPr>
        <w:instrText xml:space="preserve"> SEQ Equation \* ARABIC </w:instrText>
      </w:r>
      <w:r w:rsidR="00B51ACB" w:rsidRPr="0040403C">
        <w:rPr>
          <w:lang w:val="en-GB"/>
        </w:rPr>
        <w:fldChar w:fldCharType="separate"/>
      </w:r>
      <w:r w:rsidR="00CE6A23">
        <w:rPr>
          <w:noProof/>
          <w:lang w:val="es-ES_tradnl"/>
        </w:rPr>
        <w:t>38</w:t>
      </w:r>
      <w:r w:rsidR="00B51ACB" w:rsidRPr="0040403C">
        <w:rPr>
          <w:lang w:val="en-GB"/>
        </w:rPr>
        <w:fldChar w:fldCharType="end"/>
      </w:r>
      <w:r w:rsidRPr="00C919B5">
        <w:rPr>
          <w:lang w:val="es-ES_tradnl"/>
        </w:rPr>
        <w:t>)</w:t>
      </w:r>
      <w:r w:rsidRPr="00C919B5">
        <w:rPr>
          <w:lang w:val="es-ES_tradnl"/>
        </w:rPr>
        <w:br/>
        <w:t xml:space="preserve">vPos′′ = Tan( vPos′ * </w:t>
      </w:r>
      <w:r w:rsidRPr="0040403C">
        <w:rPr>
          <w:lang w:val="en-GB"/>
        </w:rPr>
        <w:t>π</w:t>
      </w:r>
      <w:r w:rsidRPr="00C919B5">
        <w:rPr>
          <w:lang w:val="es-ES_tradnl"/>
        </w:rPr>
        <w:t xml:space="preserve"> ÷ 4 )</w:t>
      </w:r>
    </w:p>
    <w:p w14:paraId="3FABBD8B" w14:textId="00B14C2E" w:rsidR="003665B7" w:rsidRPr="0040403C" w:rsidRDefault="003665B7" w:rsidP="003665B7">
      <w:pPr>
        <w:ind w:left="763" w:hanging="403"/>
      </w:pPr>
      <w:r w:rsidRPr="0040403C">
        <w:rPr>
          <w:rFonts w:eastAsia="Malgun Gothic"/>
        </w:rPr>
        <w:t>–</w:t>
      </w:r>
      <w:r w:rsidRPr="0040403C">
        <w:rPr>
          <w:rFonts w:eastAsia="Malgun Gothic"/>
        </w:rPr>
        <w:tab/>
        <w:t>Otherwise (</w:t>
      </w:r>
      <w:r w:rsidR="002F00E1" w:rsidRPr="0040403C">
        <w:t>gcmp_</w:t>
      </w:r>
      <w:r w:rsidRPr="0040403C">
        <w:t>mapping_function_type is equal to 2), the following applies:</w:t>
      </w:r>
    </w:p>
    <w:p w14:paraId="3A93419B" w14:textId="5684B9C1" w:rsidR="003665B7" w:rsidRPr="0040403C" w:rsidRDefault="003665B7" w:rsidP="003665B7">
      <w:pPr>
        <w:pStyle w:val="Equationsmallertabs"/>
        <w:ind w:left="1440"/>
        <w:rPr>
          <w:lang w:val="en-GB"/>
        </w:rPr>
      </w:pPr>
      <w:r w:rsidRPr="0040403C">
        <w:rPr>
          <w:lang w:val="en-GB"/>
        </w:rPr>
        <w:t>coeffU[</w:t>
      </w:r>
      <w:r w:rsidRPr="0040403C">
        <w:rPr>
          <w:noProof/>
          <w:lang w:val="en-GB"/>
        </w:rPr>
        <w:t> </w:t>
      </w:r>
      <w:r w:rsidRPr="0040403C">
        <w:rPr>
          <w:lang w:val="en-GB"/>
        </w:rPr>
        <w:t>n</w:t>
      </w:r>
      <w:r w:rsidRPr="0040403C">
        <w:rPr>
          <w:noProof/>
          <w:lang w:val="en-GB"/>
        </w:rPr>
        <w:t> </w:t>
      </w:r>
      <w:r w:rsidRPr="0040403C">
        <w:rPr>
          <w:lang w:val="en-GB"/>
        </w:rPr>
        <w:t xml:space="preserve">] = ( </w:t>
      </w:r>
      <w:r w:rsidR="002F00E1" w:rsidRPr="0040403C">
        <w:rPr>
          <w:lang w:val="en-GB"/>
        </w:rPr>
        <w:t>g</w:t>
      </w:r>
      <w:r w:rsidRPr="0040403C">
        <w:rPr>
          <w:lang w:val="en-GB"/>
        </w:rPr>
        <w:t>cmp_function_coeff_u[</w:t>
      </w:r>
      <w:r w:rsidRPr="0040403C">
        <w:rPr>
          <w:noProof/>
          <w:lang w:val="en-GB"/>
        </w:rPr>
        <w:t> </w:t>
      </w:r>
      <w:r w:rsidRPr="0040403C">
        <w:rPr>
          <w:lang w:val="en-GB"/>
        </w:rPr>
        <w:t>n</w:t>
      </w:r>
      <w:r w:rsidRPr="0040403C">
        <w:rPr>
          <w:noProof/>
          <w:lang w:val="en-GB"/>
        </w:rPr>
        <w:t> </w:t>
      </w:r>
      <w:r w:rsidRPr="0040403C">
        <w:rPr>
          <w:lang w:val="en-GB"/>
        </w:rPr>
        <w:t xml:space="preserve">] + 1 ) ÷ </w:t>
      </w:r>
      <w:r w:rsidR="00B51ACB" w:rsidRPr="0040403C">
        <w:rPr>
          <w:lang w:val="en-GB"/>
        </w:rPr>
        <w:t>128</w:t>
      </w:r>
      <w:r w:rsidRPr="0040403C">
        <w:rPr>
          <w:lang w:val="en-GB"/>
        </w:rPr>
        <w:br/>
        <w:t>coeffV[</w:t>
      </w:r>
      <w:r w:rsidRPr="0040403C">
        <w:rPr>
          <w:noProof/>
          <w:lang w:val="en-GB"/>
        </w:rPr>
        <w:t> </w:t>
      </w:r>
      <w:r w:rsidRPr="0040403C">
        <w:rPr>
          <w:lang w:val="en-GB"/>
        </w:rPr>
        <w:t>n</w:t>
      </w:r>
      <w:r w:rsidRPr="0040403C">
        <w:rPr>
          <w:noProof/>
          <w:lang w:val="en-GB"/>
        </w:rPr>
        <w:t> </w:t>
      </w:r>
      <w:r w:rsidRPr="0040403C">
        <w:rPr>
          <w:lang w:val="en-GB"/>
        </w:rPr>
        <w:t xml:space="preserve">] = ( </w:t>
      </w:r>
      <w:r w:rsidR="002F00E1" w:rsidRPr="0040403C">
        <w:rPr>
          <w:lang w:val="en-GB"/>
        </w:rPr>
        <w:t>gcmp_</w:t>
      </w:r>
      <w:r w:rsidRPr="0040403C">
        <w:rPr>
          <w:lang w:val="en-GB"/>
        </w:rPr>
        <w:t>function_coeff_v[</w:t>
      </w:r>
      <w:r w:rsidRPr="0040403C">
        <w:rPr>
          <w:noProof/>
          <w:lang w:val="en-GB"/>
        </w:rPr>
        <w:t> n </w:t>
      </w:r>
      <w:r w:rsidRPr="0040403C">
        <w:rPr>
          <w:lang w:val="en-GB"/>
        </w:rPr>
        <w:t xml:space="preserve">] + 1 ) ÷ </w:t>
      </w:r>
      <w:r w:rsidR="00B51ACB" w:rsidRPr="0040403C">
        <w:rPr>
          <w:lang w:val="en-GB"/>
        </w:rPr>
        <w:t>128</w:t>
      </w:r>
      <w:r w:rsidRPr="0040403C">
        <w:rPr>
          <w:vertAlign w:val="superscript"/>
          <w:lang w:val="en-GB"/>
        </w:rPr>
        <w:tab/>
      </w:r>
      <w:r w:rsidRPr="0040403C">
        <w:rPr>
          <w:lang w:val="en-GB"/>
        </w:rPr>
        <w:t>(</w:t>
      </w:r>
      <w:r w:rsidR="00B51ACB" w:rsidRPr="0040403C">
        <w:rPr>
          <w:lang w:val="en-GB"/>
        </w:rPr>
        <w:fldChar w:fldCharType="begin"/>
      </w:r>
      <w:r w:rsidR="00B51ACB" w:rsidRPr="0040403C">
        <w:rPr>
          <w:lang w:val="en-GB"/>
        </w:rPr>
        <w:instrText xml:space="preserve"> SEQ Equation \* ARABIC </w:instrText>
      </w:r>
      <w:r w:rsidR="00B51ACB" w:rsidRPr="0040403C">
        <w:rPr>
          <w:lang w:val="en-GB"/>
        </w:rPr>
        <w:fldChar w:fldCharType="separate"/>
      </w:r>
      <w:r w:rsidR="00CE6A23">
        <w:rPr>
          <w:noProof/>
          <w:lang w:val="en-GB"/>
        </w:rPr>
        <w:t>39</w:t>
      </w:r>
      <w:r w:rsidR="00B51ACB" w:rsidRPr="0040403C">
        <w:rPr>
          <w:lang w:val="en-GB"/>
        </w:rPr>
        <w:fldChar w:fldCharType="end"/>
      </w:r>
      <w:r w:rsidRPr="0040403C">
        <w:rPr>
          <w:lang w:val="en-GB"/>
        </w:rPr>
        <w:t>)</w:t>
      </w:r>
      <w:r w:rsidRPr="0040403C">
        <w:rPr>
          <w:lang w:val="en-GB"/>
        </w:rPr>
        <w:br/>
        <w:t>hPos′′ = hPos′ ÷ ( 1 + coeffU[</w:t>
      </w:r>
      <w:r w:rsidRPr="0040403C">
        <w:rPr>
          <w:noProof/>
          <w:lang w:val="en-GB"/>
        </w:rPr>
        <w:t> </w:t>
      </w:r>
      <w:r w:rsidRPr="0040403C">
        <w:rPr>
          <w:lang w:val="en-GB"/>
        </w:rPr>
        <w:t>n</w:t>
      </w:r>
      <w:r w:rsidRPr="0040403C">
        <w:rPr>
          <w:noProof/>
          <w:lang w:val="en-GB"/>
        </w:rPr>
        <w:t> </w:t>
      </w:r>
      <w:r w:rsidRPr="0040403C">
        <w:rPr>
          <w:lang w:val="en-GB"/>
        </w:rPr>
        <w:t xml:space="preserve">] * ( 1 </w:t>
      </w:r>
      <w:r w:rsidR="00607C4F" w:rsidRPr="0040403C">
        <w:rPr>
          <w:lang w:val="en-GB"/>
        </w:rPr>
        <w:t>−</w:t>
      </w:r>
      <w:r w:rsidRPr="0040403C">
        <w:rPr>
          <w:lang w:val="en-GB"/>
        </w:rPr>
        <w:t xml:space="preserve"> </w:t>
      </w:r>
      <w:r w:rsidR="002F00E1" w:rsidRPr="0040403C">
        <w:rPr>
          <w:lang w:val="en-GB"/>
        </w:rPr>
        <w:t>gcmp_</w:t>
      </w:r>
      <w:r w:rsidRPr="0040403C">
        <w:rPr>
          <w:lang w:val="en-GB"/>
        </w:rPr>
        <w:t>function_u_affected_by_v_flag[</w:t>
      </w:r>
      <w:r w:rsidRPr="0040403C">
        <w:rPr>
          <w:noProof/>
          <w:lang w:val="en-GB"/>
        </w:rPr>
        <w:t> </w:t>
      </w:r>
      <w:r w:rsidRPr="0040403C">
        <w:rPr>
          <w:lang w:val="en-GB"/>
        </w:rPr>
        <w:t>n</w:t>
      </w:r>
      <w:r w:rsidRPr="0040403C">
        <w:rPr>
          <w:noProof/>
          <w:lang w:val="en-GB"/>
        </w:rPr>
        <w:t> </w:t>
      </w:r>
      <w:r w:rsidRPr="0040403C">
        <w:rPr>
          <w:lang w:val="en-GB"/>
        </w:rPr>
        <w:t>] * vPos′</w:t>
      </w:r>
      <w:r w:rsidRPr="0040403C">
        <w:rPr>
          <w:vertAlign w:val="superscript"/>
          <w:lang w:val="en-GB"/>
        </w:rPr>
        <w:t>2</w:t>
      </w:r>
      <w:r w:rsidRPr="0040403C">
        <w:rPr>
          <w:lang w:val="en-GB"/>
        </w:rPr>
        <w:t xml:space="preserve"> ) *</w:t>
      </w:r>
      <w:r w:rsidR="00607C4F" w:rsidRPr="0040403C">
        <w:rPr>
          <w:lang w:val="en-GB"/>
        </w:rPr>
        <w:br/>
      </w:r>
      <w:r w:rsidR="00607C4F" w:rsidRPr="0040403C">
        <w:rPr>
          <w:lang w:val="en-GB"/>
        </w:rPr>
        <w:tab/>
      </w:r>
      <w:r w:rsidR="00607C4F" w:rsidRPr="0040403C">
        <w:rPr>
          <w:lang w:val="en-GB"/>
        </w:rPr>
        <w:tab/>
      </w:r>
      <w:r w:rsidRPr="0040403C">
        <w:rPr>
          <w:lang w:val="en-GB"/>
        </w:rPr>
        <w:t xml:space="preserve">( 1 </w:t>
      </w:r>
      <w:r w:rsidR="00607C4F" w:rsidRPr="0040403C">
        <w:rPr>
          <w:lang w:val="en-GB"/>
        </w:rPr>
        <w:t>−</w:t>
      </w:r>
      <w:r w:rsidRPr="0040403C">
        <w:rPr>
          <w:lang w:val="en-GB"/>
        </w:rPr>
        <w:t xml:space="preserve"> hPos′</w:t>
      </w:r>
      <w:r w:rsidRPr="0040403C">
        <w:rPr>
          <w:vertAlign w:val="superscript"/>
          <w:lang w:val="en-GB"/>
        </w:rPr>
        <w:t>2</w:t>
      </w:r>
      <w:r w:rsidRPr="0040403C">
        <w:rPr>
          <w:lang w:val="en-GB"/>
        </w:rPr>
        <w:t xml:space="preserve"> ) )</w:t>
      </w:r>
      <w:r w:rsidRPr="0040403C">
        <w:rPr>
          <w:lang w:val="en-GB"/>
        </w:rPr>
        <w:br/>
      </w:r>
      <w:r w:rsidRPr="0040403C">
        <w:rPr>
          <w:lang w:val="en-GB"/>
        </w:rPr>
        <w:lastRenderedPageBreak/>
        <w:t>vPos′′ = vPos′ ÷ ( 1 + coeffV[</w:t>
      </w:r>
      <w:r w:rsidRPr="0040403C">
        <w:rPr>
          <w:noProof/>
          <w:lang w:val="en-GB"/>
        </w:rPr>
        <w:t> </w:t>
      </w:r>
      <w:r w:rsidRPr="0040403C">
        <w:rPr>
          <w:lang w:val="en-GB"/>
        </w:rPr>
        <w:t>n</w:t>
      </w:r>
      <w:r w:rsidRPr="0040403C">
        <w:rPr>
          <w:noProof/>
          <w:lang w:val="en-GB"/>
        </w:rPr>
        <w:t> </w:t>
      </w:r>
      <w:r w:rsidRPr="0040403C">
        <w:rPr>
          <w:lang w:val="en-GB"/>
        </w:rPr>
        <w:t xml:space="preserve">] * ( 1 </w:t>
      </w:r>
      <w:r w:rsidR="00607C4F" w:rsidRPr="0040403C">
        <w:rPr>
          <w:lang w:val="en-GB"/>
        </w:rPr>
        <w:t>−</w:t>
      </w:r>
      <w:r w:rsidRPr="0040403C">
        <w:rPr>
          <w:lang w:val="en-GB"/>
        </w:rPr>
        <w:t xml:space="preserve"> </w:t>
      </w:r>
      <w:r w:rsidR="002F00E1" w:rsidRPr="0040403C">
        <w:rPr>
          <w:lang w:val="en-GB"/>
        </w:rPr>
        <w:t>gcmp_</w:t>
      </w:r>
      <w:r w:rsidRPr="0040403C">
        <w:rPr>
          <w:lang w:val="en-GB"/>
        </w:rPr>
        <w:t>function_v_affected_by_u_flag[</w:t>
      </w:r>
      <w:r w:rsidRPr="0040403C">
        <w:rPr>
          <w:noProof/>
          <w:lang w:val="en-GB"/>
        </w:rPr>
        <w:t> </w:t>
      </w:r>
      <w:r w:rsidRPr="0040403C">
        <w:rPr>
          <w:lang w:val="en-GB"/>
        </w:rPr>
        <w:t>n</w:t>
      </w:r>
      <w:r w:rsidRPr="0040403C">
        <w:rPr>
          <w:noProof/>
          <w:lang w:val="en-GB"/>
        </w:rPr>
        <w:t> </w:t>
      </w:r>
      <w:r w:rsidRPr="0040403C">
        <w:rPr>
          <w:lang w:val="en-GB"/>
        </w:rPr>
        <w:t>] * hPos′</w:t>
      </w:r>
      <w:r w:rsidRPr="0040403C">
        <w:rPr>
          <w:vertAlign w:val="superscript"/>
          <w:lang w:val="en-GB"/>
        </w:rPr>
        <w:t>2</w:t>
      </w:r>
      <w:r w:rsidRPr="0040403C">
        <w:rPr>
          <w:lang w:val="en-GB"/>
        </w:rPr>
        <w:t xml:space="preserve"> ) *</w:t>
      </w:r>
      <w:r w:rsidR="00607C4F" w:rsidRPr="0040403C">
        <w:rPr>
          <w:lang w:val="en-GB"/>
        </w:rPr>
        <w:br/>
      </w:r>
      <w:r w:rsidR="00607C4F" w:rsidRPr="0040403C">
        <w:rPr>
          <w:lang w:val="en-GB"/>
        </w:rPr>
        <w:tab/>
      </w:r>
      <w:r w:rsidR="00607C4F" w:rsidRPr="0040403C">
        <w:rPr>
          <w:lang w:val="en-GB"/>
        </w:rPr>
        <w:tab/>
      </w:r>
      <w:r w:rsidRPr="0040403C">
        <w:rPr>
          <w:lang w:val="en-GB"/>
        </w:rPr>
        <w:t xml:space="preserve">( 1 </w:t>
      </w:r>
      <w:r w:rsidR="00607C4F" w:rsidRPr="0040403C">
        <w:rPr>
          <w:lang w:val="en-GB"/>
        </w:rPr>
        <w:t>−</w:t>
      </w:r>
      <w:r w:rsidRPr="0040403C">
        <w:rPr>
          <w:lang w:val="en-GB"/>
        </w:rPr>
        <w:t xml:space="preserve"> vPos′</w:t>
      </w:r>
      <w:r w:rsidRPr="0040403C">
        <w:rPr>
          <w:vertAlign w:val="superscript"/>
          <w:lang w:val="en-GB"/>
        </w:rPr>
        <w:t>2</w:t>
      </w:r>
      <w:r w:rsidRPr="0040403C">
        <w:rPr>
          <w:lang w:val="en-GB"/>
        </w:rPr>
        <w:t xml:space="preserve"> ) )</w:t>
      </w:r>
    </w:p>
    <w:p w14:paraId="3E48B56B" w14:textId="77777777" w:rsidR="003665B7" w:rsidRPr="0040403C" w:rsidRDefault="003665B7" w:rsidP="003665B7">
      <w:pPr>
        <w:ind w:left="763" w:hanging="403"/>
      </w:pPr>
      <w:r w:rsidRPr="0040403C">
        <w:rPr>
          <w:rFonts w:eastAsia="Malgun Gothic"/>
        </w:rPr>
        <w:t>–</w:t>
      </w:r>
      <w:r w:rsidRPr="0040403C">
        <w:rPr>
          <w:rFonts w:eastAsia="Malgun Gothic"/>
        </w:rPr>
        <w:tab/>
        <w:t>The following applies:</w:t>
      </w:r>
    </w:p>
    <w:p w14:paraId="386488CF" w14:textId="40BF51CB" w:rsidR="007E6A43" w:rsidRPr="0040403C" w:rsidRDefault="003665B7" w:rsidP="00523F13">
      <w:pPr>
        <w:pStyle w:val="Equationsmallertabs"/>
        <w:ind w:left="1440"/>
        <w:rPr>
          <w:lang w:val="en-GB"/>
        </w:rPr>
      </w:pPr>
      <w:r w:rsidRPr="0040403C">
        <w:rPr>
          <w:lang w:val="en-GB"/>
        </w:rPr>
        <w:t xml:space="preserve">if( </w:t>
      </w:r>
      <w:r w:rsidR="002F00E1" w:rsidRPr="0040403C">
        <w:rPr>
          <w:lang w:val="en-GB"/>
        </w:rPr>
        <w:t>g</w:t>
      </w:r>
      <w:r w:rsidRPr="0040403C">
        <w:rPr>
          <w:lang w:val="en-GB"/>
        </w:rPr>
        <w:t>cmp_face_index[</w:t>
      </w:r>
      <w:r w:rsidRPr="0040403C">
        <w:rPr>
          <w:noProof/>
          <w:lang w:val="en-GB"/>
        </w:rPr>
        <w:t> </w:t>
      </w:r>
      <w:r w:rsidRPr="0040403C">
        <w:rPr>
          <w:lang w:val="en-GB"/>
        </w:rPr>
        <w:t>n</w:t>
      </w:r>
      <w:r w:rsidRPr="0040403C">
        <w:rPr>
          <w:noProof/>
          <w:lang w:val="en-GB"/>
        </w:rPr>
        <w:t> </w:t>
      </w:r>
      <w:r w:rsidRPr="0040403C">
        <w:rPr>
          <w:lang w:val="en-GB"/>
        </w:rPr>
        <w:t>]  =</w:t>
      </w:r>
      <w:r w:rsidRPr="0040403C">
        <w:rPr>
          <w:noProof/>
          <w:lang w:val="en-GB"/>
        </w:rPr>
        <w:t> </w:t>
      </w:r>
      <w:r w:rsidRPr="0040403C">
        <w:rPr>
          <w:lang w:val="en-GB"/>
        </w:rPr>
        <w:t>=  0 ) { /* positive x front face */</w:t>
      </w:r>
      <w:r w:rsidRPr="0040403C">
        <w:rPr>
          <w:lang w:val="en-GB"/>
        </w:rPr>
        <w:br/>
      </w:r>
      <w:r w:rsidRPr="0040403C">
        <w:rPr>
          <w:lang w:val="en-GB"/>
        </w:rPr>
        <w:tab/>
        <w:t>x = 1.0</w:t>
      </w:r>
      <w:r w:rsidRPr="0040403C">
        <w:rPr>
          <w:lang w:val="en-GB"/>
        </w:rPr>
        <w:br/>
      </w:r>
      <w:r w:rsidRPr="0040403C">
        <w:rPr>
          <w:lang w:val="en-GB"/>
        </w:rPr>
        <w:tab/>
        <w:t>y = hPos</w:t>
      </w:r>
      <w:r w:rsidRPr="0040403C">
        <w:rPr>
          <w:noProof/>
          <w:lang w:val="en-GB"/>
        </w:rPr>
        <w:t>′</w:t>
      </w:r>
      <w:r w:rsidRPr="0040403C">
        <w:rPr>
          <w:lang w:val="en-GB"/>
        </w:rPr>
        <w:t>′</w:t>
      </w:r>
      <w:r w:rsidRPr="0040403C">
        <w:rPr>
          <w:lang w:val="en-GB"/>
        </w:rPr>
        <w:br/>
      </w:r>
      <w:r w:rsidRPr="0040403C">
        <w:rPr>
          <w:lang w:val="en-GB"/>
        </w:rPr>
        <w:tab/>
        <w:t>z = vPos</w:t>
      </w:r>
      <w:r w:rsidRPr="0040403C">
        <w:rPr>
          <w:noProof/>
          <w:lang w:val="en-GB"/>
        </w:rPr>
        <w:t>′</w:t>
      </w:r>
      <w:r w:rsidRPr="0040403C">
        <w:rPr>
          <w:lang w:val="en-GB"/>
        </w:rPr>
        <w:t>′</w:t>
      </w:r>
      <w:r w:rsidRPr="0040403C">
        <w:rPr>
          <w:lang w:val="en-GB"/>
        </w:rPr>
        <w:br/>
        <w:t xml:space="preserve">} else if( </w:t>
      </w:r>
      <w:r w:rsidR="002F00E1" w:rsidRPr="0040403C">
        <w:rPr>
          <w:lang w:val="en-GB"/>
        </w:rPr>
        <w:t>gcmp_</w:t>
      </w:r>
      <w:r w:rsidRPr="0040403C">
        <w:rPr>
          <w:lang w:val="en-GB"/>
        </w:rPr>
        <w:t>face_index[</w:t>
      </w:r>
      <w:r w:rsidRPr="0040403C">
        <w:rPr>
          <w:noProof/>
          <w:lang w:val="en-GB"/>
        </w:rPr>
        <w:t> </w:t>
      </w:r>
      <w:r w:rsidRPr="0040403C">
        <w:rPr>
          <w:lang w:val="en-GB"/>
        </w:rPr>
        <w:t>n</w:t>
      </w:r>
      <w:r w:rsidRPr="0040403C">
        <w:rPr>
          <w:noProof/>
          <w:lang w:val="en-GB"/>
        </w:rPr>
        <w:t> </w:t>
      </w:r>
      <w:r w:rsidRPr="0040403C">
        <w:rPr>
          <w:lang w:val="en-GB"/>
        </w:rPr>
        <w:t>]  =</w:t>
      </w:r>
      <w:r w:rsidRPr="0040403C">
        <w:rPr>
          <w:noProof/>
          <w:lang w:val="en-GB"/>
        </w:rPr>
        <w:t> </w:t>
      </w:r>
      <w:r w:rsidRPr="0040403C">
        <w:rPr>
          <w:lang w:val="en-GB"/>
        </w:rPr>
        <w:t>=  1 ) { /* negative x back face */</w:t>
      </w:r>
      <w:r w:rsidRPr="0040403C">
        <w:rPr>
          <w:lang w:val="en-GB"/>
        </w:rPr>
        <w:br/>
      </w:r>
      <w:r w:rsidRPr="0040403C">
        <w:rPr>
          <w:lang w:val="en-GB"/>
        </w:rPr>
        <w:tab/>
        <w:t>x = −1.0</w:t>
      </w:r>
      <w:r w:rsidRPr="0040403C">
        <w:rPr>
          <w:lang w:val="en-GB"/>
        </w:rPr>
        <w:br/>
      </w:r>
      <w:r w:rsidRPr="0040403C">
        <w:rPr>
          <w:lang w:val="en-GB"/>
        </w:rPr>
        <w:tab/>
        <w:t>y = −vPos′</w:t>
      </w:r>
      <w:r w:rsidRPr="0040403C">
        <w:rPr>
          <w:noProof/>
          <w:lang w:val="en-GB"/>
        </w:rPr>
        <w:t>′</w:t>
      </w:r>
      <w:r w:rsidRPr="0040403C">
        <w:rPr>
          <w:lang w:val="en-GB"/>
        </w:rPr>
        <w:br/>
      </w:r>
      <w:r w:rsidRPr="0040403C">
        <w:rPr>
          <w:lang w:val="en-GB"/>
        </w:rPr>
        <w:tab/>
        <w:t>z = −hPos</w:t>
      </w:r>
      <w:r w:rsidRPr="0040403C">
        <w:rPr>
          <w:noProof/>
          <w:lang w:val="en-GB"/>
        </w:rPr>
        <w:t>′</w:t>
      </w:r>
      <w:r w:rsidRPr="0040403C">
        <w:rPr>
          <w:lang w:val="en-GB"/>
        </w:rPr>
        <w:t>′</w:t>
      </w:r>
      <w:r w:rsidRPr="0040403C">
        <w:rPr>
          <w:lang w:val="en-GB"/>
        </w:rPr>
        <w:br/>
        <w:t xml:space="preserve">} else if( </w:t>
      </w:r>
      <w:r w:rsidR="002F00E1" w:rsidRPr="0040403C">
        <w:rPr>
          <w:lang w:val="en-GB"/>
        </w:rPr>
        <w:t>gcmp_</w:t>
      </w:r>
      <w:r w:rsidRPr="0040403C">
        <w:rPr>
          <w:lang w:val="en-GB"/>
        </w:rPr>
        <w:t>face_index[</w:t>
      </w:r>
      <w:r w:rsidRPr="0040403C">
        <w:rPr>
          <w:noProof/>
          <w:lang w:val="en-GB"/>
        </w:rPr>
        <w:t> </w:t>
      </w:r>
      <w:r w:rsidRPr="0040403C">
        <w:rPr>
          <w:lang w:val="en-GB"/>
        </w:rPr>
        <w:t>n</w:t>
      </w:r>
      <w:r w:rsidRPr="0040403C">
        <w:rPr>
          <w:noProof/>
          <w:lang w:val="en-GB"/>
        </w:rPr>
        <w:t> </w:t>
      </w:r>
      <w:r w:rsidRPr="0040403C">
        <w:rPr>
          <w:lang w:val="en-GB"/>
        </w:rPr>
        <w:t>]  =</w:t>
      </w:r>
      <w:r w:rsidRPr="0040403C">
        <w:rPr>
          <w:noProof/>
          <w:lang w:val="en-GB"/>
        </w:rPr>
        <w:t> </w:t>
      </w:r>
      <w:r w:rsidRPr="0040403C">
        <w:rPr>
          <w:lang w:val="en-GB"/>
        </w:rPr>
        <w:t>=  2 ) { /* positive z top face */</w:t>
      </w:r>
      <w:r w:rsidRPr="0040403C">
        <w:rPr>
          <w:noProof/>
          <w:lang w:val="en-GB"/>
        </w:rPr>
        <w:tab/>
      </w:r>
      <w:r w:rsidR="00B51ACB" w:rsidRPr="0040403C">
        <w:rPr>
          <w:lang w:val="en-GB"/>
        </w:rPr>
        <w:t>(</w:t>
      </w:r>
      <w:r w:rsidR="00B51ACB" w:rsidRPr="0040403C">
        <w:rPr>
          <w:lang w:val="en-GB"/>
        </w:rPr>
        <w:fldChar w:fldCharType="begin"/>
      </w:r>
      <w:r w:rsidR="00B51ACB" w:rsidRPr="0040403C">
        <w:rPr>
          <w:lang w:val="en-GB"/>
        </w:rPr>
        <w:instrText xml:space="preserve"> SEQ Equation \* ARABIC </w:instrText>
      </w:r>
      <w:r w:rsidR="00B51ACB" w:rsidRPr="0040403C">
        <w:rPr>
          <w:lang w:val="en-GB"/>
        </w:rPr>
        <w:fldChar w:fldCharType="separate"/>
      </w:r>
      <w:r w:rsidR="00CE6A23">
        <w:rPr>
          <w:noProof/>
          <w:lang w:val="en-GB"/>
        </w:rPr>
        <w:t>40</w:t>
      </w:r>
      <w:r w:rsidR="00B51ACB" w:rsidRPr="0040403C">
        <w:rPr>
          <w:lang w:val="en-GB"/>
        </w:rPr>
        <w:fldChar w:fldCharType="end"/>
      </w:r>
      <w:r w:rsidR="00B51ACB" w:rsidRPr="0040403C">
        <w:rPr>
          <w:lang w:val="en-GB"/>
        </w:rPr>
        <w:t>)</w:t>
      </w:r>
      <w:r w:rsidRPr="0040403C">
        <w:rPr>
          <w:lang w:val="en-GB"/>
        </w:rPr>
        <w:br/>
      </w:r>
      <w:r w:rsidRPr="0040403C">
        <w:rPr>
          <w:lang w:val="en-GB"/>
        </w:rPr>
        <w:tab/>
        <w:t>x = −hPos′′</w:t>
      </w:r>
      <w:r w:rsidRPr="0040403C">
        <w:rPr>
          <w:lang w:val="en-GB"/>
        </w:rPr>
        <w:br/>
      </w:r>
      <w:r w:rsidRPr="0040403C">
        <w:rPr>
          <w:lang w:val="en-GB"/>
        </w:rPr>
        <w:tab/>
        <w:t>y = −vPos′′</w:t>
      </w:r>
      <w:r w:rsidRPr="0040403C">
        <w:rPr>
          <w:lang w:val="en-GB"/>
        </w:rPr>
        <w:br/>
      </w:r>
      <w:r w:rsidRPr="0040403C">
        <w:rPr>
          <w:lang w:val="en-GB"/>
        </w:rPr>
        <w:tab/>
        <w:t>z = 1.0</w:t>
      </w:r>
      <w:r w:rsidRPr="0040403C">
        <w:rPr>
          <w:lang w:val="en-GB"/>
        </w:rPr>
        <w:br/>
        <w:t xml:space="preserve">} else if( </w:t>
      </w:r>
      <w:r w:rsidR="002F00E1" w:rsidRPr="0040403C">
        <w:rPr>
          <w:lang w:val="en-GB"/>
        </w:rPr>
        <w:t>gcmp_</w:t>
      </w:r>
      <w:r w:rsidRPr="0040403C">
        <w:rPr>
          <w:lang w:val="en-GB"/>
        </w:rPr>
        <w:t>face_index[</w:t>
      </w:r>
      <w:r w:rsidRPr="0040403C">
        <w:rPr>
          <w:noProof/>
          <w:lang w:val="en-GB"/>
        </w:rPr>
        <w:t> </w:t>
      </w:r>
      <w:r w:rsidRPr="0040403C">
        <w:rPr>
          <w:lang w:val="en-GB"/>
        </w:rPr>
        <w:t>n</w:t>
      </w:r>
      <w:r w:rsidRPr="0040403C">
        <w:rPr>
          <w:noProof/>
          <w:lang w:val="en-GB"/>
        </w:rPr>
        <w:t> </w:t>
      </w:r>
      <w:r w:rsidRPr="0040403C">
        <w:rPr>
          <w:lang w:val="en-GB"/>
        </w:rPr>
        <w:t>]  =</w:t>
      </w:r>
      <w:r w:rsidRPr="0040403C">
        <w:rPr>
          <w:noProof/>
          <w:lang w:val="en-GB"/>
        </w:rPr>
        <w:t> </w:t>
      </w:r>
      <w:r w:rsidRPr="0040403C">
        <w:rPr>
          <w:lang w:val="en-GB"/>
        </w:rPr>
        <w:t>=  3 ) { /* negative z bottom face */</w:t>
      </w:r>
      <w:r w:rsidRPr="0040403C">
        <w:rPr>
          <w:lang w:val="en-GB"/>
        </w:rPr>
        <w:br/>
      </w:r>
      <w:r w:rsidRPr="0040403C">
        <w:rPr>
          <w:lang w:val="en-GB"/>
        </w:rPr>
        <w:tab/>
        <w:t>x = hPos′′</w:t>
      </w:r>
      <w:r w:rsidRPr="0040403C">
        <w:rPr>
          <w:lang w:val="en-GB"/>
        </w:rPr>
        <w:br/>
      </w:r>
      <w:r w:rsidRPr="0040403C">
        <w:rPr>
          <w:lang w:val="en-GB"/>
        </w:rPr>
        <w:tab/>
        <w:t>y = −vPos′′</w:t>
      </w:r>
      <w:r w:rsidRPr="0040403C">
        <w:rPr>
          <w:lang w:val="en-GB"/>
        </w:rPr>
        <w:br/>
      </w:r>
      <w:r w:rsidRPr="0040403C">
        <w:rPr>
          <w:lang w:val="en-GB"/>
        </w:rPr>
        <w:tab/>
        <w:t>z = −1.0</w:t>
      </w:r>
      <w:r w:rsidRPr="0040403C">
        <w:rPr>
          <w:lang w:val="en-GB"/>
        </w:rPr>
        <w:br/>
        <w:t xml:space="preserve">} else if( </w:t>
      </w:r>
      <w:r w:rsidR="002F00E1" w:rsidRPr="0040403C">
        <w:rPr>
          <w:lang w:val="en-GB"/>
        </w:rPr>
        <w:t>gcmp_</w:t>
      </w:r>
      <w:r w:rsidRPr="0040403C">
        <w:rPr>
          <w:lang w:val="en-GB"/>
        </w:rPr>
        <w:t>face_index[</w:t>
      </w:r>
      <w:r w:rsidRPr="0040403C">
        <w:rPr>
          <w:noProof/>
          <w:lang w:val="en-GB"/>
        </w:rPr>
        <w:t> </w:t>
      </w:r>
      <w:r w:rsidRPr="0040403C">
        <w:rPr>
          <w:lang w:val="en-GB"/>
        </w:rPr>
        <w:t>n</w:t>
      </w:r>
      <w:r w:rsidRPr="0040403C">
        <w:rPr>
          <w:noProof/>
          <w:lang w:val="en-GB"/>
        </w:rPr>
        <w:t> </w:t>
      </w:r>
      <w:r w:rsidRPr="0040403C">
        <w:rPr>
          <w:lang w:val="en-GB"/>
        </w:rPr>
        <w:t>]  =</w:t>
      </w:r>
      <w:r w:rsidRPr="0040403C">
        <w:rPr>
          <w:noProof/>
          <w:lang w:val="en-GB"/>
        </w:rPr>
        <w:t> </w:t>
      </w:r>
      <w:r w:rsidRPr="0040403C">
        <w:rPr>
          <w:lang w:val="en-GB"/>
        </w:rPr>
        <w:t>=  5 ) { /* positive y left face */</w:t>
      </w:r>
      <w:r w:rsidRPr="0040403C">
        <w:rPr>
          <w:lang w:val="en-GB"/>
        </w:rPr>
        <w:br/>
      </w:r>
      <w:r w:rsidRPr="0040403C">
        <w:rPr>
          <w:lang w:val="en-GB"/>
        </w:rPr>
        <w:tab/>
        <w:t>x = −hPos′′</w:t>
      </w:r>
      <w:r w:rsidRPr="0040403C">
        <w:rPr>
          <w:lang w:val="en-GB"/>
        </w:rPr>
        <w:br/>
      </w:r>
      <w:r w:rsidRPr="0040403C">
        <w:rPr>
          <w:lang w:val="en-GB"/>
        </w:rPr>
        <w:tab/>
        <w:t>y = 1.0</w:t>
      </w:r>
      <w:r w:rsidRPr="0040403C">
        <w:rPr>
          <w:lang w:val="en-GB"/>
        </w:rPr>
        <w:br/>
      </w:r>
      <w:r w:rsidRPr="0040403C">
        <w:rPr>
          <w:lang w:val="en-GB"/>
        </w:rPr>
        <w:tab/>
        <w:t>z = vPos′′</w:t>
      </w:r>
      <w:r w:rsidRPr="0040403C">
        <w:rPr>
          <w:lang w:val="en-GB"/>
        </w:rPr>
        <w:br/>
        <w:t xml:space="preserve">} else { /* ( </w:t>
      </w:r>
      <w:r w:rsidR="002F00E1" w:rsidRPr="0040403C">
        <w:rPr>
          <w:lang w:val="en-GB"/>
        </w:rPr>
        <w:t>gcmp_</w:t>
      </w:r>
      <w:r w:rsidRPr="0040403C">
        <w:rPr>
          <w:lang w:val="en-GB"/>
        </w:rPr>
        <w:t>face_index[</w:t>
      </w:r>
      <w:r w:rsidRPr="0040403C">
        <w:rPr>
          <w:noProof/>
          <w:lang w:val="en-GB"/>
        </w:rPr>
        <w:t> </w:t>
      </w:r>
      <w:r w:rsidRPr="0040403C">
        <w:rPr>
          <w:lang w:val="en-GB"/>
        </w:rPr>
        <w:t>n</w:t>
      </w:r>
      <w:r w:rsidRPr="0040403C">
        <w:rPr>
          <w:noProof/>
          <w:lang w:val="en-GB"/>
        </w:rPr>
        <w:t> </w:t>
      </w:r>
      <w:r w:rsidRPr="0040403C">
        <w:rPr>
          <w:lang w:val="en-GB"/>
        </w:rPr>
        <w:t>]  =</w:t>
      </w:r>
      <w:r w:rsidRPr="0040403C">
        <w:rPr>
          <w:noProof/>
          <w:lang w:val="en-GB"/>
        </w:rPr>
        <w:t> </w:t>
      </w:r>
      <w:r w:rsidRPr="0040403C">
        <w:rPr>
          <w:lang w:val="en-GB"/>
        </w:rPr>
        <w:t>=  4 ), negative y right face */</w:t>
      </w:r>
      <w:r w:rsidRPr="0040403C">
        <w:rPr>
          <w:lang w:val="en-GB"/>
        </w:rPr>
        <w:br/>
      </w:r>
      <w:r w:rsidRPr="0040403C">
        <w:rPr>
          <w:lang w:val="en-GB"/>
        </w:rPr>
        <w:tab/>
        <w:t>x = hPos′′</w:t>
      </w:r>
      <w:r w:rsidRPr="0040403C">
        <w:rPr>
          <w:lang w:val="en-GB"/>
        </w:rPr>
        <w:br/>
      </w:r>
      <w:r w:rsidRPr="0040403C">
        <w:rPr>
          <w:lang w:val="en-GB"/>
        </w:rPr>
        <w:tab/>
        <w:t>y = −1.0</w:t>
      </w:r>
      <w:r w:rsidRPr="0040403C">
        <w:rPr>
          <w:lang w:val="en-GB"/>
        </w:rPr>
        <w:br/>
      </w:r>
      <w:r w:rsidRPr="0040403C">
        <w:rPr>
          <w:lang w:val="en-GB"/>
        </w:rPr>
        <w:tab/>
        <w:t>z = vPos</w:t>
      </w:r>
      <w:r w:rsidRPr="0040403C">
        <w:rPr>
          <w:noProof/>
          <w:lang w:val="en-GB"/>
        </w:rPr>
        <w:t>′</w:t>
      </w:r>
      <w:r w:rsidRPr="0040403C">
        <w:rPr>
          <w:lang w:val="en-GB"/>
        </w:rPr>
        <w:t>′</w:t>
      </w:r>
      <w:r w:rsidRPr="0040403C">
        <w:rPr>
          <w:lang w:val="en-GB"/>
        </w:rPr>
        <w:br/>
        <w:t>}</w:t>
      </w:r>
      <w:r w:rsidRPr="0040403C">
        <w:rPr>
          <w:lang w:val="en-GB"/>
        </w:rPr>
        <w:br/>
        <w:t>ϕ = Atan2( y, x ) * 180 ÷ π</w:t>
      </w:r>
      <w:r w:rsidRPr="0040403C">
        <w:rPr>
          <w:lang w:val="en-GB"/>
        </w:rPr>
        <w:br/>
      </w:r>
      <w:r w:rsidRPr="0040403C">
        <w:rPr>
          <w:rFonts w:eastAsia="Times New Roman"/>
          <w:lang w:val="en-GB"/>
        </w:rPr>
        <w:t>θ</w:t>
      </w:r>
      <w:r w:rsidRPr="0040403C">
        <w:rPr>
          <w:lang w:val="en-GB"/>
        </w:rPr>
        <w:t xml:space="preserve"> = </w:t>
      </w:r>
      <m:oMath>
        <m:r>
          <m:rPr>
            <m:nor/>
          </m:rPr>
          <w:rPr>
            <w:lang w:val="en-GB"/>
          </w:rPr>
          <m:t>Asin</m:t>
        </m:r>
        <m:d>
          <m:dPr>
            <m:ctrlPr>
              <w:rPr>
                <w:rFonts w:ascii="Cambria Math" w:hAnsi="Cambria Math"/>
                <w:i/>
                <w:lang w:val="en-GB"/>
              </w:rPr>
            </m:ctrlPr>
          </m:dPr>
          <m:e>
            <m:r>
              <m:rPr>
                <m:nor/>
              </m:rPr>
              <w:rPr>
                <w:rFonts w:ascii="Cambria Math"/>
                <w:lang w:val="en-GB"/>
              </w:rPr>
              <m:t xml:space="preserve"> </m:t>
            </m:r>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Sqrt(</m:t>
            </m:r>
            <m:r>
              <w:rPr>
                <w:rFonts w:ascii="Cambria Math" w:hAnsi="Cambria Math"/>
                <w:lang w:val="en-GB"/>
              </w:rPr>
              <m:t xml:space="preserve"> </m:t>
            </m:r>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r>
              <w:rPr>
                <w:rFonts w:ascii="Cambria Math" w:hAnsi="Cambria Math"/>
                <w:lang w:val="en-GB"/>
              </w:rPr>
              <m:t xml:space="preserve"> ) </m:t>
            </m:r>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416FC10B" w14:textId="77777777" w:rsidR="003F35F5" w:rsidRPr="0040403C" w:rsidRDefault="003F35F5" w:rsidP="00523F13">
      <w:pPr>
        <w:pStyle w:val="Titre4"/>
      </w:pPr>
      <w:bookmarkStart w:id="633" w:name="_Ref501127214"/>
      <w:r w:rsidRPr="0040403C">
        <w:t>Conversion from the local coordinate axes to the global coordinate axes</w:t>
      </w:r>
      <w:bookmarkEnd w:id="633"/>
    </w:p>
    <w:p w14:paraId="774D9471" w14:textId="77777777" w:rsidR="003F35F5" w:rsidRPr="0040403C" w:rsidRDefault="003F35F5" w:rsidP="003F35F5">
      <w:pPr>
        <w:rPr>
          <w:rFonts w:eastAsia="Malgun Gothic"/>
          <w:lang w:eastAsia="ko-KR"/>
        </w:rPr>
      </w:pPr>
      <w:r w:rsidRPr="0040403C">
        <w:rPr>
          <w:rFonts w:eastAsia="Malgun Gothic"/>
          <w:lang w:eastAsia="ko-KR"/>
        </w:rPr>
        <w:t>Inputs to this process are:</w:t>
      </w:r>
    </w:p>
    <w:p w14:paraId="76449DE5"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rotation_yaw (α</w:t>
      </w:r>
      <w:r w:rsidRPr="0040403C">
        <w:rPr>
          <w:rFonts w:eastAsia="Malgun Gothic"/>
          <w:vertAlign w:val="subscript"/>
        </w:rPr>
        <w:t>d</w:t>
      </w:r>
      <w:r w:rsidRPr="0040403C">
        <w:rPr>
          <w:rFonts w:eastAsia="Malgun Gothic"/>
        </w:rPr>
        <w:t>), rotation_pitch (β</w:t>
      </w:r>
      <w:r w:rsidRPr="0040403C">
        <w:rPr>
          <w:rFonts w:eastAsia="Malgun Gothic"/>
          <w:vertAlign w:val="subscript"/>
        </w:rPr>
        <w:t>d</w:t>
      </w:r>
      <w:r w:rsidRPr="0040403C">
        <w:rPr>
          <w:rFonts w:eastAsia="Malgun Gothic"/>
        </w:rPr>
        <w:t>), rotation_roll (γ</w:t>
      </w:r>
      <w:r w:rsidRPr="0040403C">
        <w:rPr>
          <w:rFonts w:eastAsia="Malgun Gothic"/>
          <w:vertAlign w:val="subscript"/>
        </w:rPr>
        <w:t>d</w:t>
      </w:r>
      <w:r w:rsidRPr="0040403C">
        <w:rPr>
          <w:rFonts w:eastAsia="Malgun Gothic"/>
        </w:rPr>
        <w:t>), all in units of degrees, and</w:t>
      </w:r>
    </w:p>
    <w:p w14:paraId="416A5B4B"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sphere coordinates (</w:t>
      </w:r>
      <w:r w:rsidRPr="0040403C">
        <w:t>ϕ</w:t>
      </w:r>
      <w:r w:rsidRPr="0040403C">
        <w:rPr>
          <w:vertAlign w:val="subscript"/>
        </w:rPr>
        <w:t>d</w:t>
      </w:r>
      <w:r w:rsidRPr="0040403C">
        <w:t>, θ</w:t>
      </w:r>
      <w:r w:rsidRPr="0040403C">
        <w:rPr>
          <w:vertAlign w:val="subscript"/>
        </w:rPr>
        <w:t>d</w:t>
      </w:r>
      <w:r w:rsidRPr="0040403C">
        <w:rPr>
          <w:rFonts w:eastAsia="Malgun Gothic"/>
        </w:rPr>
        <w:t>) relative to the local coordinate axes.</w:t>
      </w:r>
    </w:p>
    <w:p w14:paraId="283D24E3" w14:textId="77777777" w:rsidR="003F35F5" w:rsidRPr="0040403C" w:rsidRDefault="003F35F5" w:rsidP="003F35F5">
      <w:pPr>
        <w:rPr>
          <w:rFonts w:eastAsia="Malgun Gothic"/>
          <w:lang w:eastAsia="ko-KR"/>
        </w:rPr>
      </w:pPr>
      <w:r w:rsidRPr="0040403C">
        <w:rPr>
          <w:rFonts w:eastAsia="Malgun Gothic"/>
          <w:lang w:eastAsia="ko-KR"/>
        </w:rPr>
        <w:t>Outputs of this process are:</w:t>
      </w:r>
    </w:p>
    <w:p w14:paraId="4CBCEDBC"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sphere coordinates (</w:t>
      </w:r>
      <w:r w:rsidRPr="0040403C">
        <w:t>ϕ</w:t>
      </w:r>
      <w:r w:rsidRPr="0040403C">
        <w:rPr>
          <w:rFonts w:eastAsia="Malgun Gothic"/>
          <w:lang w:eastAsia="ko-KR"/>
        </w:rPr>
        <w:t>′</w:t>
      </w:r>
      <w:r w:rsidRPr="0040403C">
        <w:rPr>
          <w:rFonts w:eastAsia="Malgun Gothic"/>
        </w:rPr>
        <w:t xml:space="preserve">, </w:t>
      </w:r>
      <w:r w:rsidRPr="0040403C">
        <w:t>θ</w:t>
      </w:r>
      <w:r w:rsidRPr="0040403C">
        <w:rPr>
          <w:rFonts w:eastAsia="Malgun Gothic"/>
          <w:lang w:eastAsia="ko-KR"/>
        </w:rPr>
        <w:t>′</w:t>
      </w:r>
      <w:r w:rsidRPr="0040403C">
        <w:rPr>
          <w:rFonts w:eastAsia="Malgun Gothic"/>
        </w:rPr>
        <w:t>) relative to the global coordinate axes.</w:t>
      </w:r>
    </w:p>
    <w:p w14:paraId="06F913E7" w14:textId="22B4647A" w:rsidR="003F35F5" w:rsidRPr="0040403C" w:rsidRDefault="003F35F5" w:rsidP="003F35F5">
      <w:pPr>
        <w:keepNext/>
        <w:rPr>
          <w:rFonts w:eastAsia="Malgun Gothic"/>
          <w:lang w:eastAsia="ko-KR"/>
        </w:rPr>
      </w:pPr>
      <w:r w:rsidRPr="0040403C">
        <w:rPr>
          <w:rFonts w:eastAsia="Malgun Gothic"/>
          <w:lang w:eastAsia="ko-KR"/>
        </w:rPr>
        <w:t>The outputs are derived as follows:</w:t>
      </w:r>
    </w:p>
    <w:p w14:paraId="01249D32" w14:textId="2F81C281" w:rsidR="00B24017" w:rsidRPr="0040403C" w:rsidRDefault="00B24017" w:rsidP="00B24017">
      <w:pPr>
        <w:pStyle w:val="Equationsmallertabs"/>
        <w:rPr>
          <w:lang w:val="en-GB"/>
        </w:rPr>
      </w:pPr>
      <w:bookmarkStart w:id="634" w:name="_Hlk9887870"/>
      <w:r w:rsidRPr="0040403C">
        <w:rPr>
          <w:lang w:val="en-GB"/>
        </w:rPr>
        <w:t>ϕ = ϕ</w:t>
      </w:r>
      <w:r w:rsidRPr="0040403C">
        <w:rPr>
          <w:vertAlign w:val="subscript"/>
          <w:lang w:val="en-GB"/>
        </w:rPr>
        <w:t>d</w:t>
      </w:r>
      <w:r w:rsidRPr="0040403C">
        <w:rPr>
          <w:lang w:val="en-GB"/>
        </w:rPr>
        <w:t xml:space="preserve"> * π ÷ 180</w:t>
      </w:r>
      <w:r w:rsidRPr="0040403C">
        <w:rPr>
          <w:lang w:val="en-GB"/>
        </w:rPr>
        <w:br/>
      </w:r>
      <w:r w:rsidRPr="0040403C">
        <w:rPr>
          <w:rFonts w:eastAsia="Times New Roman"/>
          <w:lang w:val="en-GB"/>
        </w:rPr>
        <w:t>θ</w:t>
      </w:r>
      <w:r w:rsidRPr="0040403C">
        <w:rPr>
          <w:lang w:val="en-GB"/>
        </w:rPr>
        <w:t xml:space="preserve"> = </w:t>
      </w:r>
      <w:r w:rsidRPr="0040403C">
        <w:rPr>
          <w:rFonts w:eastAsia="Times New Roman"/>
          <w:lang w:val="en-GB"/>
        </w:rPr>
        <w:t>θ</w:t>
      </w:r>
      <w:r w:rsidRPr="0040403C">
        <w:rPr>
          <w:vertAlign w:val="subscript"/>
          <w:lang w:val="en-GB"/>
        </w:rPr>
        <w:t>d</w:t>
      </w:r>
      <w:r w:rsidRPr="0040403C">
        <w:rPr>
          <w:lang w:val="en-GB"/>
        </w:rPr>
        <w:t xml:space="preserve"> * π ÷ 180</w:t>
      </w:r>
      <w:r w:rsidRPr="0040403C">
        <w:rPr>
          <w:lang w:val="en-GB"/>
        </w:rPr>
        <w:br/>
        <w:t>α = α</w:t>
      </w:r>
      <w:r w:rsidRPr="0040403C">
        <w:rPr>
          <w:vertAlign w:val="subscript"/>
          <w:lang w:val="en-GB"/>
        </w:rPr>
        <w:t>d</w:t>
      </w:r>
      <w:r w:rsidRPr="0040403C">
        <w:rPr>
          <w:lang w:val="en-GB"/>
        </w:rPr>
        <w:t xml:space="preserve"> * π ÷ 180</w:t>
      </w:r>
      <w:r w:rsidRPr="0040403C">
        <w:rPr>
          <w:lang w:val="en-GB"/>
        </w:rPr>
        <w:br/>
        <w:t>β = β</w:t>
      </w:r>
      <w:r w:rsidRPr="0040403C">
        <w:rPr>
          <w:vertAlign w:val="subscript"/>
          <w:lang w:val="en-GB"/>
        </w:rPr>
        <w:t>d</w:t>
      </w:r>
      <w:r w:rsidRPr="0040403C">
        <w:rPr>
          <w:lang w:val="en-GB"/>
        </w:rPr>
        <w:t xml:space="preserve"> * π ÷ 180</w:t>
      </w:r>
      <w:r w:rsidRPr="0040403C">
        <w:rPr>
          <w:lang w:val="en-GB"/>
        </w:rPr>
        <w:br/>
        <w:t>γ = γ</w:t>
      </w:r>
      <w:r w:rsidRPr="0040403C">
        <w:rPr>
          <w:vertAlign w:val="subscript"/>
          <w:lang w:val="en-GB"/>
        </w:rPr>
        <w:t>d</w:t>
      </w:r>
      <w:r w:rsidRPr="0040403C">
        <w:rPr>
          <w:lang w:val="en-GB"/>
        </w:rPr>
        <w:t xml:space="preserve"> * π ÷ 180</w:t>
      </w:r>
      <w:r w:rsidRPr="0040403C">
        <w:rPr>
          <w:lang w:val="en-GB"/>
        </w:rPr>
        <w:br/>
        <w:t>x</w:t>
      </w:r>
      <w:r w:rsidRPr="0040403C">
        <w:rPr>
          <w:vertAlign w:val="subscript"/>
          <w:lang w:val="en-GB"/>
        </w:rPr>
        <w:t>1</w:t>
      </w:r>
      <w:r w:rsidRPr="0040403C">
        <w:rPr>
          <w:lang w:val="en-GB"/>
        </w:rPr>
        <w:t xml:space="preserve"> = Cos( ϕ ) * Cos( </w:t>
      </w:r>
      <w:r w:rsidRPr="0040403C">
        <w:rPr>
          <w:rFonts w:eastAsia="Times New Roman"/>
          <w:lang w:val="en-GB"/>
        </w:rPr>
        <w:t>θ</w:t>
      </w:r>
      <w:r w:rsidRPr="0040403C">
        <w:rPr>
          <w:lang w:val="en-GB"/>
        </w:rPr>
        <w:t xml:space="preserve"> )</w:t>
      </w:r>
      <w:r w:rsidRPr="0040403C">
        <w:rPr>
          <w:lang w:val="en-GB"/>
        </w:rPr>
        <w:br/>
        <w:t>y</w:t>
      </w:r>
      <w:r w:rsidRPr="0040403C">
        <w:rPr>
          <w:vertAlign w:val="subscript"/>
          <w:lang w:val="en-GB"/>
        </w:rPr>
        <w:t>1</w:t>
      </w:r>
      <w:r w:rsidRPr="0040403C">
        <w:rPr>
          <w:lang w:val="en-GB"/>
        </w:rPr>
        <w:t xml:space="preserve"> = Sin( ϕ ) * Cos( </w:t>
      </w:r>
      <w:r w:rsidRPr="0040403C">
        <w:rPr>
          <w:rFonts w:eastAsia="Times New Roman"/>
          <w:lang w:val="en-GB"/>
        </w:rPr>
        <w:t>θ</w:t>
      </w:r>
      <w:r w:rsidRPr="0040403C">
        <w:rPr>
          <w:lang w:val="en-GB"/>
        </w:rPr>
        <w:t xml:space="preserve"> )</w:t>
      </w:r>
      <w:r w:rsidRPr="0040403C">
        <w:rPr>
          <w:lang w:val="en-GB"/>
        </w:rPr>
        <w:br/>
        <w:t>z</w:t>
      </w:r>
      <w:r w:rsidRPr="0040403C">
        <w:rPr>
          <w:vertAlign w:val="subscript"/>
          <w:lang w:val="en-GB"/>
        </w:rPr>
        <w:t>1</w:t>
      </w:r>
      <w:r w:rsidRPr="0040403C">
        <w:rPr>
          <w:lang w:val="en-GB"/>
        </w:rPr>
        <w:t xml:space="preserve"> = Sin( </w:t>
      </w:r>
      <w:r w:rsidRPr="0040403C">
        <w:rPr>
          <w:rFonts w:eastAsia="Times New Roman"/>
          <w:lang w:val="en-GB"/>
        </w:rPr>
        <w:t>θ</w:t>
      </w:r>
      <w:r w:rsidRPr="0040403C">
        <w:rPr>
          <w:lang w:val="en-GB"/>
        </w:rPr>
        <w:t xml:space="preserve"> )</w:t>
      </w:r>
      <w:r w:rsidRPr="0040403C">
        <w:rPr>
          <w:lang w:val="en-GB"/>
        </w:rPr>
        <w:br/>
        <w:t>x</w:t>
      </w:r>
      <w:r w:rsidRPr="0040403C">
        <w:rPr>
          <w:vertAlign w:val="subscript"/>
          <w:lang w:val="en-GB"/>
        </w:rPr>
        <w:t>2</w:t>
      </w:r>
      <w:r w:rsidRPr="0040403C">
        <w:rPr>
          <w:lang w:val="en-GB"/>
        </w:rPr>
        <w:t xml:space="preserve"> = Cos( β ) * Cos ( α ) * x</w:t>
      </w:r>
      <w:r w:rsidRPr="0040403C">
        <w:rPr>
          <w:vertAlign w:val="subscript"/>
          <w:lang w:val="en-GB"/>
        </w:rPr>
        <w:t>1</w:t>
      </w:r>
      <w:r w:rsidRPr="0040403C">
        <w:rPr>
          <w:lang w:val="en-GB"/>
        </w:rPr>
        <w:t xml:space="preserve"> − Cos( β ) * Sin( α ) * y</w:t>
      </w:r>
      <w:r w:rsidRPr="0040403C">
        <w:rPr>
          <w:vertAlign w:val="subscript"/>
          <w:lang w:val="en-GB"/>
        </w:rPr>
        <w:t>1</w:t>
      </w:r>
      <w:r w:rsidRPr="0040403C">
        <w:rPr>
          <w:lang w:val="en-GB"/>
        </w:rPr>
        <w:t xml:space="preserve"> + Sin( β ) * z</w:t>
      </w:r>
      <w:r w:rsidRPr="0040403C">
        <w:rPr>
          <w:vertAlign w:val="subscript"/>
          <w:lang w:val="en-GB"/>
        </w:rPr>
        <w:t>1</w:t>
      </w:r>
      <w:r w:rsidRPr="0040403C">
        <w:rPr>
          <w:noProof/>
          <w:lang w:val="en-GB"/>
        </w:rPr>
        <w:tab/>
      </w:r>
      <w:r w:rsidRPr="0040403C">
        <w:rPr>
          <w:lang w:val="en-GB"/>
        </w:rPr>
        <w:t>(</w:t>
      </w:r>
      <w:r w:rsidRPr="0040403C">
        <w:rPr>
          <w:lang w:val="en-GB"/>
        </w:rPr>
        <w:fldChar w:fldCharType="begin"/>
      </w:r>
      <w:r w:rsidRPr="0040403C">
        <w:rPr>
          <w:lang w:val="en-GB"/>
        </w:rPr>
        <w:instrText xml:space="preserve"> SEQ Equation \* ARABIC </w:instrText>
      </w:r>
      <w:r w:rsidRPr="0040403C">
        <w:rPr>
          <w:lang w:val="en-GB"/>
        </w:rPr>
        <w:fldChar w:fldCharType="separate"/>
      </w:r>
      <w:r w:rsidR="00CE6A23">
        <w:rPr>
          <w:noProof/>
          <w:lang w:val="en-GB"/>
        </w:rPr>
        <w:t>41</w:t>
      </w:r>
      <w:r w:rsidRPr="0040403C">
        <w:rPr>
          <w:lang w:val="en-GB"/>
        </w:rPr>
        <w:fldChar w:fldCharType="end"/>
      </w:r>
      <w:r w:rsidRPr="0040403C">
        <w:rPr>
          <w:lang w:val="en-GB"/>
        </w:rPr>
        <w:t>)</w:t>
      </w:r>
      <w:r w:rsidRPr="0040403C">
        <w:rPr>
          <w:lang w:val="en-GB"/>
        </w:rPr>
        <w:br/>
        <w:t>y</w:t>
      </w:r>
      <w:r w:rsidRPr="0040403C">
        <w:rPr>
          <w:vertAlign w:val="subscript"/>
          <w:lang w:val="en-GB"/>
        </w:rPr>
        <w:t>2</w:t>
      </w:r>
      <w:r w:rsidRPr="0040403C">
        <w:rPr>
          <w:lang w:val="en-GB"/>
        </w:rPr>
        <w:t xml:space="preserve"> = ( Cos( γ ) * Sin( α ) + Sin( γ ) * Sin( β ) * Cos( α ) ) * x</w:t>
      </w:r>
      <w:r w:rsidRPr="0040403C">
        <w:rPr>
          <w:vertAlign w:val="subscript"/>
          <w:lang w:val="en-GB"/>
        </w:rPr>
        <w:t>1</w:t>
      </w:r>
      <w:r w:rsidRPr="0040403C">
        <w:rPr>
          <w:lang w:val="en-GB"/>
        </w:rPr>
        <w:t xml:space="preserve"> </w:t>
      </w:r>
      <w:r w:rsidRPr="0040403C">
        <w:rPr>
          <w:rFonts w:asciiTheme="minorEastAsia" w:eastAsiaTheme="minorEastAsia" w:hAnsiTheme="minorEastAsia"/>
          <w:lang w:val="en-GB" w:eastAsia="zh-CN"/>
        </w:rPr>
        <w:t>+</w:t>
      </w:r>
      <w:r w:rsidRPr="0040403C">
        <w:rPr>
          <w:rFonts w:asciiTheme="minorEastAsia" w:eastAsiaTheme="minorEastAsia" w:hAnsiTheme="minorEastAsia"/>
          <w:lang w:val="en-GB" w:eastAsia="zh-CN"/>
        </w:rPr>
        <w:br/>
      </w:r>
      <w:r w:rsidRPr="0040403C">
        <w:rPr>
          <w:rFonts w:asciiTheme="minorEastAsia" w:eastAsiaTheme="minorEastAsia" w:hAnsiTheme="minorEastAsia"/>
          <w:lang w:val="en-GB" w:eastAsia="zh-CN"/>
        </w:rPr>
        <w:tab/>
      </w:r>
      <w:r w:rsidRPr="0040403C">
        <w:rPr>
          <w:lang w:val="en-GB"/>
        </w:rPr>
        <w:t>( Cos( γ ) * Cos( α ) − Sin( γ ) * Sin( β ) * Sin( α ) ) * y</w:t>
      </w:r>
      <w:r w:rsidRPr="0040403C">
        <w:rPr>
          <w:vertAlign w:val="subscript"/>
          <w:lang w:val="en-GB"/>
        </w:rPr>
        <w:t>1</w:t>
      </w:r>
      <w:r w:rsidRPr="0040403C">
        <w:rPr>
          <w:lang w:val="en-GB"/>
        </w:rPr>
        <w:t xml:space="preserve"> −</w:t>
      </w:r>
      <w:r w:rsidRPr="0040403C">
        <w:rPr>
          <w:lang w:val="en-GB"/>
        </w:rPr>
        <w:br/>
      </w:r>
      <w:r w:rsidRPr="0040403C">
        <w:rPr>
          <w:lang w:val="en-GB"/>
        </w:rPr>
        <w:tab/>
        <w:t>Sin( γ ) * Cos( β ) * z</w:t>
      </w:r>
      <w:r w:rsidRPr="0040403C">
        <w:rPr>
          <w:vertAlign w:val="subscript"/>
          <w:lang w:val="en-GB"/>
        </w:rPr>
        <w:t>1</w:t>
      </w:r>
      <w:r w:rsidRPr="0040403C">
        <w:rPr>
          <w:lang w:val="en-GB"/>
        </w:rPr>
        <w:br/>
        <w:t>z</w:t>
      </w:r>
      <w:r w:rsidRPr="0040403C">
        <w:rPr>
          <w:vertAlign w:val="subscript"/>
          <w:lang w:val="en-GB"/>
        </w:rPr>
        <w:t>2</w:t>
      </w:r>
      <w:r w:rsidRPr="0040403C">
        <w:rPr>
          <w:lang w:val="en-GB"/>
        </w:rPr>
        <w:t xml:space="preserve"> = ( Sin( γ ) * Sin( α ) − Cos( γ ) * Sin( β ) * Cos( α ) ) * x</w:t>
      </w:r>
      <w:r w:rsidRPr="0040403C">
        <w:rPr>
          <w:vertAlign w:val="subscript"/>
          <w:lang w:val="en-GB"/>
        </w:rPr>
        <w:t>1</w:t>
      </w:r>
      <w:r w:rsidRPr="0040403C">
        <w:rPr>
          <w:lang w:val="en-GB"/>
        </w:rPr>
        <w:t xml:space="preserve"> </w:t>
      </w:r>
      <w:r w:rsidRPr="0040403C">
        <w:rPr>
          <w:rFonts w:asciiTheme="minorEastAsia" w:eastAsiaTheme="minorEastAsia" w:hAnsiTheme="minorEastAsia" w:hint="eastAsia"/>
          <w:lang w:val="en-GB" w:eastAsia="zh-CN"/>
        </w:rPr>
        <w:t>+</w:t>
      </w:r>
      <w:r w:rsidRPr="0040403C">
        <w:rPr>
          <w:rFonts w:asciiTheme="minorEastAsia" w:eastAsiaTheme="minorEastAsia" w:hAnsiTheme="minorEastAsia"/>
          <w:lang w:val="en-GB" w:eastAsia="zh-CN"/>
        </w:rPr>
        <w:br/>
      </w:r>
      <w:r w:rsidRPr="0040403C">
        <w:rPr>
          <w:rFonts w:asciiTheme="minorEastAsia" w:eastAsiaTheme="minorEastAsia" w:hAnsiTheme="minorEastAsia"/>
          <w:lang w:val="en-GB" w:eastAsia="zh-CN"/>
        </w:rPr>
        <w:tab/>
      </w:r>
      <w:r w:rsidRPr="0040403C">
        <w:rPr>
          <w:lang w:val="en-GB"/>
        </w:rPr>
        <w:t>( Sin( γ ) * Cos( α ) + Cos( γ ) * Sin( β ) * Sin( α ) ) * y</w:t>
      </w:r>
      <w:r w:rsidRPr="0040403C">
        <w:rPr>
          <w:vertAlign w:val="subscript"/>
          <w:lang w:val="en-GB"/>
        </w:rPr>
        <w:t>1</w:t>
      </w:r>
      <w:r w:rsidRPr="0040403C">
        <w:rPr>
          <w:lang w:val="en-GB"/>
        </w:rPr>
        <w:t xml:space="preserve"> +</w:t>
      </w:r>
      <w:r w:rsidRPr="0040403C">
        <w:rPr>
          <w:lang w:val="en-GB"/>
        </w:rPr>
        <w:br/>
      </w:r>
      <w:r w:rsidRPr="0040403C">
        <w:rPr>
          <w:lang w:val="en-GB"/>
        </w:rPr>
        <w:tab/>
        <w:t>Cos( γ ) * Cos( β ) * z</w:t>
      </w:r>
      <w:r w:rsidRPr="0040403C">
        <w:rPr>
          <w:vertAlign w:val="subscript"/>
          <w:lang w:val="en-GB"/>
        </w:rPr>
        <w:t>1</w:t>
      </w:r>
      <w:r w:rsidRPr="0040403C">
        <w:rPr>
          <w:lang w:val="en-GB"/>
        </w:rPr>
        <w:br/>
        <w:t>ϕ′ = Atan2( y</w:t>
      </w:r>
      <w:r w:rsidRPr="0040403C">
        <w:rPr>
          <w:vertAlign w:val="subscript"/>
          <w:lang w:val="en-GB"/>
        </w:rPr>
        <w:t>2</w:t>
      </w:r>
      <w:r w:rsidRPr="0040403C">
        <w:rPr>
          <w:lang w:val="en-GB"/>
        </w:rPr>
        <w:t>, x</w:t>
      </w:r>
      <w:r w:rsidRPr="0040403C">
        <w:rPr>
          <w:vertAlign w:val="subscript"/>
          <w:lang w:val="en-GB"/>
        </w:rPr>
        <w:t>2</w:t>
      </w:r>
      <w:r w:rsidRPr="0040403C">
        <w:rPr>
          <w:lang w:val="en-GB"/>
        </w:rPr>
        <w:t xml:space="preserve"> ) * 180 ÷ π</w:t>
      </w:r>
      <w:r w:rsidRPr="0040403C">
        <w:rPr>
          <w:lang w:val="en-GB"/>
        </w:rPr>
        <w:br/>
      </w:r>
      <w:r w:rsidRPr="0040403C">
        <w:rPr>
          <w:rFonts w:eastAsia="Times New Roman"/>
          <w:lang w:val="en-GB"/>
        </w:rPr>
        <w:t>θ</w:t>
      </w:r>
      <w:r w:rsidRPr="0040403C">
        <w:rPr>
          <w:lang w:val="en-GB"/>
        </w:rPr>
        <w:t>′ = Asin( z</w:t>
      </w:r>
      <w:r w:rsidRPr="0040403C">
        <w:rPr>
          <w:vertAlign w:val="subscript"/>
          <w:lang w:val="en-GB"/>
        </w:rPr>
        <w:t>2</w:t>
      </w:r>
      <w:r w:rsidRPr="0040403C">
        <w:rPr>
          <w:lang w:val="en-GB"/>
        </w:rPr>
        <w:t xml:space="preserve"> ) * 180 ÷ π</w:t>
      </w:r>
    </w:p>
    <w:p w14:paraId="0845CAC2" w14:textId="70A5ED78" w:rsidR="003F35F5" w:rsidRPr="0040403C" w:rsidRDefault="003F35F5" w:rsidP="00523F13">
      <w:pPr>
        <w:pStyle w:val="Titre4"/>
      </w:pPr>
      <w:bookmarkStart w:id="635" w:name="_Ref501127175"/>
      <w:bookmarkEnd w:id="634"/>
      <w:r w:rsidRPr="0040403C">
        <w:lastRenderedPageBreak/>
        <w:t>Conversion of sample locations for rectangular region-wise packing</w:t>
      </w:r>
      <w:bookmarkEnd w:id="635"/>
    </w:p>
    <w:p w14:paraId="788030DE" w14:textId="77777777" w:rsidR="003F35F5" w:rsidRPr="0040403C" w:rsidRDefault="003F35F5" w:rsidP="003F35F5">
      <w:pPr>
        <w:rPr>
          <w:rFonts w:eastAsia="Malgun Gothic"/>
          <w:lang w:eastAsia="ko-KR"/>
        </w:rPr>
      </w:pPr>
      <w:r w:rsidRPr="0040403C">
        <w:rPr>
          <w:rFonts w:eastAsia="Malgun Gothic"/>
          <w:lang w:eastAsia="ko-KR"/>
        </w:rPr>
        <w:t>Inputs to this process are:</w:t>
      </w:r>
    </w:p>
    <w:p w14:paraId="68DF9DEC" w14:textId="0453419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sample location (x, y) within the packed region</w:t>
      </w:r>
      <w:r w:rsidRPr="0040403C">
        <w:rPr>
          <w:rFonts w:eastAsia="Malgun Gothic"/>
          <w:lang w:eastAsia="ko-KR"/>
        </w:rPr>
        <w:t xml:space="preserve">, where x and y are in </w:t>
      </w:r>
      <w:r w:rsidRPr="0040403C">
        <w:t xml:space="preserve">relative </w:t>
      </w:r>
      <w:r w:rsidR="00377003" w:rsidRPr="0040403C">
        <w:t xml:space="preserve">region-wise </w:t>
      </w:r>
      <w:r w:rsidRPr="0040403C">
        <w:t xml:space="preserve">packed picture sample units, while the sample location is at an </w:t>
      </w:r>
      <w:r w:rsidRPr="0040403C">
        <w:rPr>
          <w:rFonts w:eastAsia="Malgun Gothic"/>
          <w:lang w:eastAsia="ko-KR"/>
        </w:rPr>
        <w:t>integer sample location within the packed picture</w:t>
      </w:r>
      <w:r w:rsidRPr="0040403C">
        <w:rPr>
          <w:rFonts w:eastAsia="Malgun Gothic"/>
        </w:rPr>
        <w:t>,</w:t>
      </w:r>
    </w:p>
    <w:p w14:paraId="65BA4884"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the </w:t>
      </w:r>
      <w:r w:rsidRPr="0040403C">
        <w:rPr>
          <w:rFonts w:eastAsia="Malgun Gothic" w:hint="eastAsia"/>
        </w:rPr>
        <w:t xml:space="preserve">width and the </w:t>
      </w:r>
      <w:r w:rsidRPr="0040403C">
        <w:rPr>
          <w:rFonts w:eastAsia="Malgun Gothic"/>
        </w:rPr>
        <w:t>height (projRegWidth, projRegHeight)</w:t>
      </w:r>
      <w:r w:rsidRPr="0040403C">
        <w:rPr>
          <w:rFonts w:eastAsia="Malgun Gothic"/>
          <w:lang w:eastAsia="ko-KR"/>
        </w:rPr>
        <w:t xml:space="preserve"> of the projected region, </w:t>
      </w:r>
      <w:bookmarkStart w:id="636" w:name="_Hlk500846771"/>
      <w:bookmarkStart w:id="637" w:name="_Hlk500848552"/>
      <w:r w:rsidRPr="0040403C">
        <w:rPr>
          <w:rFonts w:eastAsia="Malgun Gothic"/>
          <w:lang w:eastAsia="ko-KR"/>
        </w:rPr>
        <w:t xml:space="preserve">in </w:t>
      </w:r>
      <w:r w:rsidRPr="0040403C">
        <w:t>relative projected picture</w:t>
      </w:r>
      <w:bookmarkEnd w:id="636"/>
      <w:r w:rsidRPr="0040403C">
        <w:rPr>
          <w:rFonts w:eastAsia="Malgun Gothic"/>
          <w:lang w:eastAsia="ko-KR"/>
        </w:rPr>
        <w:t xml:space="preserve"> sample units</w:t>
      </w:r>
      <w:bookmarkEnd w:id="637"/>
      <w:r w:rsidRPr="0040403C">
        <w:rPr>
          <w:rFonts w:eastAsia="Malgun Gothic"/>
        </w:rPr>
        <w:t>,</w:t>
      </w:r>
    </w:p>
    <w:p w14:paraId="367CCB5E" w14:textId="3C594D34"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the</w:t>
      </w:r>
      <w:r w:rsidRPr="0040403C">
        <w:rPr>
          <w:rFonts w:eastAsia="Malgun Gothic" w:hint="eastAsia"/>
        </w:rPr>
        <w:t xml:space="preserve"> width and the</w:t>
      </w:r>
      <w:r w:rsidRPr="0040403C">
        <w:rPr>
          <w:rFonts w:eastAsia="Malgun Gothic"/>
        </w:rPr>
        <w:t xml:space="preserve"> height (packedRegWidth, packedRegHeight)</w:t>
      </w:r>
      <w:r w:rsidRPr="0040403C">
        <w:rPr>
          <w:rFonts w:eastAsia="Malgun Gothic"/>
          <w:lang w:eastAsia="ko-KR"/>
        </w:rPr>
        <w:t xml:space="preserve"> of the packed region, in </w:t>
      </w:r>
      <w:r w:rsidRPr="0040403C">
        <w:t xml:space="preserve">relative </w:t>
      </w:r>
      <w:r w:rsidR="00377003" w:rsidRPr="0040403C">
        <w:t xml:space="preserve">region-wise </w:t>
      </w:r>
      <w:r w:rsidRPr="0040403C">
        <w:t>packed picture</w:t>
      </w:r>
      <w:r w:rsidRPr="0040403C">
        <w:rPr>
          <w:rFonts w:eastAsia="Malgun Gothic"/>
          <w:lang w:eastAsia="ko-KR"/>
        </w:rPr>
        <w:t xml:space="preserve"> sample units</w:t>
      </w:r>
      <w:r w:rsidRPr="0040403C">
        <w:rPr>
          <w:rFonts w:eastAsia="Malgun Gothic"/>
        </w:rPr>
        <w:t>,</w:t>
      </w:r>
    </w:p>
    <w:p w14:paraId="6C929FB3"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transform type (transformType),</w:t>
      </w:r>
      <w:r w:rsidRPr="0040403C">
        <w:rPr>
          <w:rFonts w:eastAsia="Malgun Gothic" w:hint="eastAsia"/>
        </w:rPr>
        <w:t xml:space="preserve"> and</w:t>
      </w:r>
    </w:p>
    <w:p w14:paraId="50058BF7" w14:textId="351B933A"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r>
      <w:r w:rsidRPr="0040403C">
        <w:rPr>
          <w:rFonts w:eastAsia="Malgun Gothic" w:hint="eastAsia"/>
        </w:rPr>
        <w:t xml:space="preserve">offset values for </w:t>
      </w:r>
      <w:r w:rsidRPr="0040403C">
        <w:rPr>
          <w:rFonts w:eastAsia="Malgun Gothic"/>
        </w:rPr>
        <w:t xml:space="preserve">the </w:t>
      </w:r>
      <w:r w:rsidRPr="0040403C">
        <w:rPr>
          <w:rFonts w:eastAsia="Malgun Gothic" w:hint="eastAsia"/>
        </w:rPr>
        <w:t>sampling position (</w:t>
      </w:r>
      <w:r w:rsidRPr="0040403C">
        <w:rPr>
          <w:rFonts w:eastAsia="Malgun Gothic"/>
        </w:rPr>
        <w:t>offset</w:t>
      </w:r>
      <w:r w:rsidRPr="0040403C">
        <w:rPr>
          <w:rFonts w:eastAsia="Malgun Gothic" w:hint="eastAsia"/>
        </w:rPr>
        <w:t xml:space="preserve">X, </w:t>
      </w:r>
      <w:r w:rsidRPr="0040403C">
        <w:rPr>
          <w:rFonts w:eastAsia="Malgun Gothic"/>
        </w:rPr>
        <w:t>offset</w:t>
      </w:r>
      <w:r w:rsidRPr="0040403C">
        <w:rPr>
          <w:rFonts w:eastAsia="Malgun Gothic" w:hint="eastAsia"/>
        </w:rPr>
        <w:t>Y)</w:t>
      </w:r>
      <w:r w:rsidRPr="0040403C">
        <w:rPr>
          <w:rFonts w:eastAsia="Malgun Gothic"/>
          <w:lang w:eastAsia="ko-KR"/>
        </w:rPr>
        <w:t xml:space="preserve"> in the range of 0, inclusive, to 1, exclusive, in horizontal and vertical relative </w:t>
      </w:r>
      <w:r w:rsidR="00377003" w:rsidRPr="0040403C">
        <w:t xml:space="preserve">region-wise </w:t>
      </w:r>
      <w:r w:rsidRPr="0040403C">
        <w:rPr>
          <w:rFonts w:eastAsia="Malgun Gothic"/>
          <w:lang w:eastAsia="ko-KR"/>
        </w:rPr>
        <w:t>packed picture sample units, respectively</w:t>
      </w:r>
      <w:r w:rsidRPr="0040403C">
        <w:rPr>
          <w:rFonts w:eastAsia="Malgun Gothic" w:hint="eastAsia"/>
        </w:rPr>
        <w:t>.</w:t>
      </w:r>
    </w:p>
    <w:p w14:paraId="7FD758F8" w14:textId="171B8972" w:rsidR="003F35F5" w:rsidRPr="0040403C" w:rsidRDefault="003F35F5" w:rsidP="003F35F5">
      <w:pPr>
        <w:ind w:left="720"/>
        <w:rPr>
          <w:sz w:val="18"/>
        </w:rPr>
      </w:pPr>
      <w:r w:rsidRPr="0040403C">
        <w:rPr>
          <w:sz w:val="18"/>
        </w:rPr>
        <w:t xml:space="preserve">NOTE – offsetX and offsetY both </w:t>
      </w:r>
      <w:r w:rsidR="00787B99" w:rsidRPr="0040403C">
        <w:rPr>
          <w:sz w:val="18"/>
        </w:rPr>
        <w:t xml:space="preserve">being </w:t>
      </w:r>
      <w:r w:rsidRPr="0040403C">
        <w:rPr>
          <w:sz w:val="18"/>
        </w:rPr>
        <w:t>equal to 0.5 indicate</w:t>
      </w:r>
      <w:r w:rsidR="00787B99" w:rsidRPr="0040403C">
        <w:rPr>
          <w:sz w:val="18"/>
        </w:rPr>
        <w:t>s</w:t>
      </w:r>
      <w:r w:rsidRPr="0040403C">
        <w:rPr>
          <w:sz w:val="18"/>
        </w:rPr>
        <w:t xml:space="preserve"> a sampling position that is </w:t>
      </w:r>
      <w:r w:rsidR="00787B99" w:rsidRPr="0040403C">
        <w:rPr>
          <w:sz w:val="18"/>
        </w:rPr>
        <w:t xml:space="preserve">at </w:t>
      </w:r>
      <w:r w:rsidRPr="0040403C">
        <w:rPr>
          <w:sz w:val="18"/>
        </w:rPr>
        <w:t>the centre point of a sample in packed picture sample units.</w:t>
      </w:r>
    </w:p>
    <w:p w14:paraId="037D24EC" w14:textId="77777777" w:rsidR="003F35F5" w:rsidRPr="0040403C" w:rsidRDefault="003F35F5" w:rsidP="003F35F5">
      <w:pPr>
        <w:spacing w:before="120"/>
        <w:rPr>
          <w:rFonts w:eastAsia="Malgun Gothic"/>
          <w:lang w:eastAsia="ko-KR"/>
        </w:rPr>
      </w:pPr>
      <w:r w:rsidRPr="0040403C">
        <w:rPr>
          <w:rFonts w:eastAsia="Malgun Gothic"/>
          <w:lang w:eastAsia="ko-KR"/>
        </w:rPr>
        <w:t>Outputs of this process are:</w:t>
      </w:r>
    </w:p>
    <w:p w14:paraId="72FE2AE7" w14:textId="34C260D9"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the centre point of the sample location (hPos, vPos) within the projected region in </w:t>
      </w:r>
      <w:r w:rsidRPr="0040403C">
        <w:t>relative projected picture</w:t>
      </w:r>
      <w:r w:rsidRPr="0040403C">
        <w:rPr>
          <w:rFonts w:eastAsia="Malgun Gothic"/>
        </w:rPr>
        <w:t xml:space="preserve"> sample units, where hPos and vPos </w:t>
      </w:r>
      <w:r w:rsidR="001C115F" w:rsidRPr="0040403C">
        <w:rPr>
          <w:rFonts w:eastAsia="Malgun Gothic"/>
        </w:rPr>
        <w:t xml:space="preserve">could </w:t>
      </w:r>
      <w:r w:rsidRPr="0040403C">
        <w:rPr>
          <w:rFonts w:eastAsia="Malgun Gothic"/>
        </w:rPr>
        <w:t>have non-integer real values.</w:t>
      </w:r>
    </w:p>
    <w:p w14:paraId="1BC0D076" w14:textId="77777777" w:rsidR="003F35F5" w:rsidRPr="0040403C" w:rsidRDefault="003F35F5" w:rsidP="003F35F5">
      <w:pPr>
        <w:spacing w:before="120"/>
        <w:rPr>
          <w:rFonts w:eastAsia="Malgun Gothic"/>
          <w:lang w:eastAsia="ko-KR"/>
        </w:rPr>
      </w:pPr>
      <w:r w:rsidRPr="0040403C">
        <w:rPr>
          <w:rFonts w:eastAsia="Malgun Gothic"/>
          <w:lang w:eastAsia="ko-KR"/>
        </w:rPr>
        <w:t>The outputs are derived as follows:</w:t>
      </w:r>
    </w:p>
    <w:p w14:paraId="4F0A121D" w14:textId="3F4CF0CB" w:rsidR="003F35F5" w:rsidRPr="0040403C" w:rsidRDefault="003F35F5" w:rsidP="003F35F5">
      <w:pPr>
        <w:pStyle w:val="Equationsmallertabs"/>
        <w:rPr>
          <w:szCs w:val="20"/>
          <w:lang w:val="en-GB"/>
        </w:rPr>
      </w:pPr>
      <w:r w:rsidRPr="0040403C">
        <w:rPr>
          <w:lang w:val="en-GB"/>
        </w:rPr>
        <w:t>if( transformType  = =  0  | |  transformType  = =  1  | |  transformType  = =  2  | |  transformType  = =  3 ) {</w:t>
      </w:r>
      <w:r w:rsidRPr="0040403C">
        <w:rPr>
          <w:lang w:val="en-GB"/>
        </w:rPr>
        <w:br/>
      </w:r>
      <w:r w:rsidRPr="0040403C">
        <w:rPr>
          <w:lang w:val="en-GB"/>
        </w:rPr>
        <w:tab/>
        <w:t>horRatio = projRegWidth ÷ packedRegWidth</w:t>
      </w:r>
      <w:r w:rsidRPr="0040403C">
        <w:rPr>
          <w:szCs w:val="20"/>
          <w:lang w:val="en-GB"/>
        </w:rPr>
        <w:br/>
      </w:r>
      <w:r w:rsidRPr="0040403C">
        <w:rPr>
          <w:szCs w:val="20"/>
          <w:lang w:val="en-GB"/>
        </w:rPr>
        <w:tab/>
        <w:t xml:space="preserve">verRatio </w:t>
      </w:r>
      <w:r w:rsidRPr="0040403C">
        <w:rPr>
          <w:rFonts w:hint="eastAsia"/>
          <w:szCs w:val="20"/>
          <w:lang w:val="en-GB"/>
        </w:rPr>
        <w:t>=</w:t>
      </w:r>
      <w:r w:rsidRPr="0040403C">
        <w:rPr>
          <w:szCs w:val="20"/>
          <w:lang w:val="en-GB"/>
        </w:rPr>
        <w:t xml:space="preserve"> projRegHeight ÷ packedRegHeight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 (</w:t>
      </w:r>
      <w:r w:rsidRPr="0040403C">
        <w:rPr>
          <w:szCs w:val="20"/>
          <w:lang w:val="en-GB"/>
        </w:rPr>
        <w:t> </w:t>
      </w:r>
      <w:r w:rsidRPr="0040403C">
        <w:rPr>
          <w:rFonts w:hint="eastAsia"/>
          <w:szCs w:val="20"/>
          <w:lang w:val="en-GB"/>
        </w:rPr>
        <w:t>transformType</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4</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transformType</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5</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transformType</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6</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w:t>
      </w:r>
      <w:r w:rsidRPr="0040403C">
        <w:rPr>
          <w:szCs w:val="20"/>
          <w:lang w:val="en-GB"/>
        </w:rPr>
        <w:br/>
      </w:r>
      <w:r w:rsidR="0052389E" w:rsidRPr="0040403C">
        <w:rPr>
          <w:szCs w:val="20"/>
          <w:lang w:val="en-GB"/>
        </w:rPr>
        <w:tab/>
      </w:r>
      <w:r w:rsidRPr="0040403C">
        <w:rPr>
          <w:szCs w:val="20"/>
          <w:lang w:val="en-GB"/>
        </w:rPr>
        <w:tab/>
      </w:r>
      <w:r w:rsidRPr="0040403C">
        <w:rPr>
          <w:rFonts w:hint="eastAsia"/>
          <w:szCs w:val="20"/>
          <w:lang w:val="en-GB"/>
        </w:rPr>
        <w:t>transformType</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7</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horRatio </w:t>
      </w:r>
      <w:r w:rsidRPr="0040403C">
        <w:rPr>
          <w:rFonts w:hint="eastAsia"/>
          <w:szCs w:val="20"/>
          <w:lang w:val="en-GB"/>
        </w:rPr>
        <w:t>=</w:t>
      </w:r>
      <w:r w:rsidRPr="0040403C">
        <w:rPr>
          <w:szCs w:val="20"/>
          <w:lang w:val="en-GB"/>
        </w:rPr>
        <w:t xml:space="preserve"> projReg</w:t>
      </w:r>
      <w:r w:rsidRPr="0040403C">
        <w:rPr>
          <w:rFonts w:hint="eastAsia"/>
          <w:szCs w:val="20"/>
          <w:lang w:val="en-GB"/>
        </w:rPr>
        <w:t>Width</w:t>
      </w:r>
      <w:r w:rsidRPr="0040403C">
        <w:rPr>
          <w:szCs w:val="20"/>
          <w:lang w:val="en-GB"/>
        </w:rPr>
        <w:t xml:space="preserve"> ÷ packedRegHeight</w:t>
      </w:r>
      <w:r w:rsidRPr="0040403C">
        <w:rPr>
          <w:szCs w:val="20"/>
          <w:lang w:val="en-GB"/>
        </w:rPr>
        <w:br/>
      </w:r>
      <w:r w:rsidRPr="0040403C">
        <w:rPr>
          <w:szCs w:val="20"/>
          <w:lang w:val="en-GB"/>
        </w:rPr>
        <w:tab/>
        <w:t xml:space="preserve">verRatio </w:t>
      </w:r>
      <w:r w:rsidRPr="0040403C">
        <w:rPr>
          <w:rFonts w:hint="eastAsia"/>
          <w:szCs w:val="20"/>
          <w:lang w:val="en-GB"/>
        </w:rPr>
        <w:t>=</w:t>
      </w:r>
      <w:r w:rsidRPr="0040403C">
        <w:rPr>
          <w:szCs w:val="20"/>
          <w:lang w:val="en-GB"/>
        </w:rPr>
        <w:t xml:space="preserve"> projReg</w:t>
      </w:r>
      <w:r w:rsidRPr="0040403C">
        <w:rPr>
          <w:rFonts w:hint="eastAsia"/>
          <w:szCs w:val="20"/>
          <w:lang w:val="en-GB"/>
        </w:rPr>
        <w:t>Height</w:t>
      </w:r>
      <w:r w:rsidRPr="0040403C">
        <w:rPr>
          <w:szCs w:val="20"/>
          <w:lang w:val="en-GB"/>
        </w:rPr>
        <w:t xml:space="preserve"> ÷ packedRegWidth</w:t>
      </w:r>
      <w:r w:rsidRPr="0040403C">
        <w:rPr>
          <w:szCs w:val="20"/>
          <w:lang w:val="en-GB"/>
        </w:rPr>
        <w:br/>
      </w:r>
      <w:r w:rsidRPr="0040403C">
        <w:rPr>
          <w:rFonts w:hint="eastAsia"/>
          <w:szCs w:val="20"/>
          <w:lang w:val="en-GB"/>
        </w:rPr>
        <w:t>}</w:t>
      </w:r>
      <w:r w:rsidRPr="0040403C">
        <w:rPr>
          <w:szCs w:val="20"/>
          <w:lang w:val="en-GB"/>
        </w:rPr>
        <w:br/>
      </w:r>
      <w:r w:rsidRPr="0040403C">
        <w:rPr>
          <w:rFonts w:hint="eastAsia"/>
          <w:szCs w:val="20"/>
          <w:lang w:val="en-GB"/>
        </w:rPr>
        <w:t>if(</w:t>
      </w:r>
      <w:r w:rsidRPr="0040403C">
        <w:rPr>
          <w:szCs w:val="20"/>
          <w:lang w:val="en-GB"/>
        </w:rPr>
        <w:t xml:space="preserve"> </w:t>
      </w:r>
      <w:r w:rsidRPr="0040403C">
        <w:rPr>
          <w:rFonts w:hint="eastAsia"/>
          <w:szCs w:val="20"/>
          <w:lang w:val="en-GB"/>
        </w:rPr>
        <w:t xml:space="preserve">transformType </w:t>
      </w:r>
      <w:r w:rsidRPr="0040403C">
        <w:rPr>
          <w:szCs w:val="20"/>
          <w:lang w:val="en-GB"/>
        </w:rPr>
        <w:t xml:space="preserve"> </w:t>
      </w:r>
      <w:r w:rsidRPr="0040403C">
        <w:rPr>
          <w:rFonts w:hint="eastAsia"/>
          <w:szCs w:val="20"/>
          <w:lang w:val="en-GB"/>
        </w:rPr>
        <w:t>=</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0</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x </w:t>
      </w:r>
      <w:r w:rsidRPr="0040403C">
        <w:rPr>
          <w:rFonts w:hint="eastAsia"/>
          <w:szCs w:val="20"/>
          <w:lang w:val="en-GB"/>
        </w:rPr>
        <w:t>+</w:t>
      </w:r>
      <w:r w:rsidRPr="0040403C">
        <w:rPr>
          <w:szCs w:val="20"/>
          <w:lang w:val="en-GB"/>
        </w:rPr>
        <w:t xml:space="preserve"> offsetX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rFonts w:hint="eastAsia"/>
          <w:szCs w:val="20"/>
          <w:lang w:val="en-GB"/>
        </w:rPr>
        <w:t>y</w:t>
      </w:r>
      <w:r w:rsidRPr="0040403C">
        <w:rPr>
          <w:szCs w:val="20"/>
          <w:lang w:val="en-GB"/>
        </w:rPr>
        <w:t xml:space="preserve"> </w:t>
      </w:r>
      <w:r w:rsidRPr="0040403C">
        <w:rPr>
          <w:rFonts w:hint="eastAsia"/>
          <w:szCs w:val="20"/>
          <w:lang w:val="en-GB"/>
        </w:rPr>
        <w:t>+</w:t>
      </w:r>
      <w:r w:rsidRPr="0040403C">
        <w:rPr>
          <w:szCs w:val="20"/>
          <w:lang w:val="en-GB"/>
        </w:rPr>
        <w:t xml:space="preserve"> offsetY </w:t>
      </w:r>
      <w:r w:rsidRPr="0040403C">
        <w:rPr>
          <w:rFonts w:hint="eastAsia"/>
          <w:szCs w:val="20"/>
          <w:lang w:val="en-GB"/>
        </w:rPr>
        <w:t>)</w:t>
      </w:r>
      <w:r w:rsidRPr="0040403C">
        <w:rPr>
          <w:szCs w:val="20"/>
          <w:lang w:val="en-GB"/>
        </w:rPr>
        <w:br/>
      </w:r>
      <w:r w:rsidRPr="0040403C">
        <w:rPr>
          <w:rFonts w:hint="eastAsia"/>
          <w:szCs w:val="20"/>
          <w:lang w:val="en-GB"/>
        </w:rPr>
        <w:t>}</w:t>
      </w:r>
      <w:r w:rsidRPr="0040403C">
        <w:rPr>
          <w:szCs w:val="20"/>
          <w:lang w:val="en-GB"/>
        </w:rPr>
        <w:t xml:space="preserve"> else </w:t>
      </w:r>
      <w:r w:rsidRPr="0040403C">
        <w:rPr>
          <w:rFonts w:hint="eastAsia"/>
          <w:szCs w:val="20"/>
          <w:lang w:val="en-GB"/>
        </w:rPr>
        <w:t>if (</w:t>
      </w:r>
      <w:r w:rsidRPr="0040403C">
        <w:rPr>
          <w:szCs w:val="20"/>
          <w:lang w:val="en-GB"/>
        </w:rPr>
        <w:t xml:space="preserve"> </w:t>
      </w:r>
      <w:r w:rsidRPr="0040403C">
        <w:rPr>
          <w:rFonts w:hint="eastAsia"/>
          <w:szCs w:val="20"/>
          <w:lang w:val="en-GB"/>
        </w:rPr>
        <w:t>transformType</w:t>
      </w:r>
      <w:r w:rsidRPr="0040403C">
        <w:rPr>
          <w:szCs w:val="20"/>
          <w:lang w:val="en-GB"/>
        </w:rPr>
        <w:t xml:space="preserve"> </w:t>
      </w:r>
      <w:r w:rsidRPr="0040403C">
        <w:rPr>
          <w:rFonts w:hint="eastAsia"/>
          <w:szCs w:val="20"/>
          <w:lang w:val="en-GB"/>
        </w:rPr>
        <w:t xml:space="preserve"> =</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1</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packedRegWidth − x −</w:t>
      </w:r>
      <w:r w:rsidRPr="0040403C">
        <w:rPr>
          <w:rFonts w:hint="eastAsia"/>
          <w:szCs w:val="20"/>
          <w:lang w:val="en-GB"/>
        </w:rPr>
        <w:t xml:space="preserve"> offsetX</w:t>
      </w:r>
      <w:r w:rsidRPr="0040403C">
        <w:rPr>
          <w:szCs w:val="20"/>
          <w:lang w:val="en-GB"/>
        </w:rPr>
        <w:t xml:space="preserve">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rFonts w:hint="eastAsia"/>
          <w:szCs w:val="20"/>
          <w:lang w:val="en-GB"/>
        </w:rPr>
        <w:t>y</w:t>
      </w:r>
      <w:r w:rsidRPr="0040403C">
        <w:rPr>
          <w:szCs w:val="20"/>
          <w:lang w:val="en-GB"/>
        </w:rPr>
        <w:t xml:space="preserve"> </w:t>
      </w:r>
      <w:r w:rsidRPr="0040403C">
        <w:rPr>
          <w:rFonts w:hint="eastAsia"/>
          <w:szCs w:val="20"/>
          <w:lang w:val="en-GB"/>
        </w:rPr>
        <w:t xml:space="preserve">+ </w:t>
      </w:r>
      <w:r w:rsidRPr="0040403C">
        <w:rPr>
          <w:szCs w:val="20"/>
          <w:lang w:val="en-GB"/>
        </w:rPr>
        <w:t xml:space="preserve">offsetY </w:t>
      </w:r>
      <w:r w:rsidRPr="0040403C">
        <w:rPr>
          <w:rFonts w:hint="eastAsia"/>
          <w:szCs w:val="20"/>
          <w:lang w:val="en-GB"/>
        </w:rPr>
        <w: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 (</w:t>
      </w:r>
      <w:r w:rsidRPr="0040403C">
        <w:rPr>
          <w:szCs w:val="20"/>
          <w:lang w:val="en-GB"/>
        </w:rPr>
        <w:t xml:space="preserve"> </w:t>
      </w:r>
      <w:r w:rsidRPr="0040403C">
        <w:rPr>
          <w:rFonts w:hint="eastAsia"/>
          <w:szCs w:val="20"/>
          <w:lang w:val="en-GB"/>
        </w:rPr>
        <w:t>transformType</w:t>
      </w:r>
      <w:r w:rsidRPr="0040403C">
        <w:rPr>
          <w:szCs w:val="20"/>
          <w:lang w:val="en-GB"/>
        </w:rPr>
        <w:t xml:space="preserve"> </w:t>
      </w:r>
      <w:r w:rsidRPr="0040403C">
        <w:rPr>
          <w:rFonts w:hint="eastAsia"/>
          <w:szCs w:val="20"/>
          <w:lang w:val="en-GB"/>
        </w:rPr>
        <w:t xml:space="preserve"> =</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2</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packedRegWidth − x −</w:t>
      </w:r>
      <w:r w:rsidRPr="0040403C">
        <w:rPr>
          <w:rFonts w:hint="eastAsia"/>
          <w:szCs w:val="20"/>
          <w:lang w:val="en-GB"/>
        </w:rPr>
        <w:t xml:space="preserve"> offsetX</w:t>
      </w:r>
      <w:r w:rsidRPr="0040403C">
        <w:rPr>
          <w:szCs w:val="20"/>
          <w:lang w:val="en-GB"/>
        </w:rPr>
        <w:t xml:space="preserve">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packedRegHeight − </w:t>
      </w:r>
      <w:r w:rsidRPr="0040403C">
        <w:rPr>
          <w:rFonts w:hint="eastAsia"/>
          <w:szCs w:val="20"/>
          <w:lang w:val="en-GB"/>
        </w:rPr>
        <w:t>y</w:t>
      </w:r>
      <w:r w:rsidRPr="0040403C">
        <w:rPr>
          <w:szCs w:val="20"/>
          <w:lang w:val="en-GB"/>
        </w:rPr>
        <w:t xml:space="preserve"> −</w:t>
      </w:r>
      <w:r w:rsidRPr="0040403C">
        <w:rPr>
          <w:rFonts w:hint="eastAsia"/>
          <w:szCs w:val="20"/>
          <w:lang w:val="en-GB"/>
        </w:rPr>
        <w:t xml:space="preserve"> offsetY</w:t>
      </w:r>
      <w:r w:rsidRPr="0040403C">
        <w:rPr>
          <w:szCs w:val="20"/>
          <w:lang w:val="en-GB"/>
        </w:rPr>
        <w:t xml:space="preserve"> </w:t>
      </w:r>
      <w:r w:rsidRPr="0040403C">
        <w:rPr>
          <w:rFonts w:hint="eastAsia"/>
          <w:szCs w:val="20"/>
          <w:lang w:val="en-GB"/>
        </w:rPr>
        <w:t>)</w:t>
      </w:r>
      <w:r w:rsidRPr="0040403C">
        <w:rPr>
          <w:szCs w:val="20"/>
          <w:lang w:val="en-GB"/>
        </w:rPr>
        <w:tab/>
      </w:r>
      <w:r w:rsidR="00DB121D" w:rsidRPr="0040403C">
        <w:rPr>
          <w:lang w:val="en-GB"/>
        </w:rPr>
        <w:t>(</w:t>
      </w:r>
      <w:r w:rsidR="00DB121D" w:rsidRPr="0040403C">
        <w:rPr>
          <w:lang w:val="en-GB"/>
        </w:rPr>
        <w:fldChar w:fldCharType="begin"/>
      </w:r>
      <w:r w:rsidR="00DB121D" w:rsidRPr="0040403C">
        <w:rPr>
          <w:lang w:val="en-GB"/>
        </w:rPr>
        <w:instrText xml:space="preserve"> SEQ Equation \* ARABIC </w:instrText>
      </w:r>
      <w:r w:rsidR="00DB121D" w:rsidRPr="0040403C">
        <w:rPr>
          <w:lang w:val="en-GB"/>
        </w:rPr>
        <w:fldChar w:fldCharType="separate"/>
      </w:r>
      <w:r w:rsidR="00CE6A23">
        <w:rPr>
          <w:noProof/>
          <w:lang w:val="en-GB"/>
        </w:rPr>
        <w:t>42</w:t>
      </w:r>
      <w:r w:rsidR="00DB121D" w:rsidRPr="0040403C">
        <w:rPr>
          <w:lang w:val="en-GB"/>
        </w:rPr>
        <w:fldChar w:fldCharType="end"/>
      </w:r>
      <w:r w:rsidR="00DB121D" w:rsidRPr="0040403C">
        <w:rPr>
          <w:lang w:val="en-GB"/>
        </w:rPr>
        <w: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 (</w:t>
      </w:r>
      <w:r w:rsidRPr="0040403C">
        <w:rPr>
          <w:szCs w:val="20"/>
          <w:lang w:val="en-GB"/>
        </w:rPr>
        <w:t xml:space="preserve"> </w:t>
      </w:r>
      <w:r w:rsidRPr="0040403C">
        <w:rPr>
          <w:rFonts w:hint="eastAsia"/>
          <w:szCs w:val="20"/>
          <w:lang w:val="en-GB"/>
        </w:rPr>
        <w:t xml:space="preserve">transformType </w:t>
      </w:r>
      <w:r w:rsidRPr="0040403C">
        <w:rPr>
          <w:szCs w:val="20"/>
          <w:lang w:val="en-GB"/>
        </w:rPr>
        <w:t xml:space="preserve"> </w:t>
      </w:r>
      <w:r w:rsidRPr="0040403C">
        <w:rPr>
          <w:rFonts w:hint="eastAsia"/>
          <w:szCs w:val="20"/>
          <w:lang w:val="en-GB"/>
        </w:rPr>
        <w:t>=</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3</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rFonts w:hint="eastAsia"/>
          <w:szCs w:val="20"/>
          <w:lang w:val="en-GB"/>
        </w:rPr>
        <w:t>x</w:t>
      </w:r>
      <w:r w:rsidRPr="0040403C">
        <w:rPr>
          <w:szCs w:val="20"/>
          <w:lang w:val="en-GB"/>
        </w:rPr>
        <w:t xml:space="preserve"> </w:t>
      </w:r>
      <w:r w:rsidRPr="0040403C">
        <w:rPr>
          <w:rFonts w:hint="eastAsia"/>
          <w:szCs w:val="20"/>
          <w:lang w:val="en-GB"/>
        </w:rPr>
        <w:t>+ offsetX</w:t>
      </w:r>
      <w:r w:rsidRPr="0040403C">
        <w:rPr>
          <w:szCs w:val="20"/>
          <w:lang w:val="en-GB"/>
        </w:rPr>
        <w:t xml:space="preserve">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packedRegHeight − </w:t>
      </w:r>
      <w:r w:rsidRPr="0040403C">
        <w:rPr>
          <w:rFonts w:hint="eastAsia"/>
          <w:szCs w:val="20"/>
          <w:lang w:val="en-GB"/>
        </w:rPr>
        <w:t>y</w:t>
      </w:r>
      <w:r w:rsidRPr="0040403C">
        <w:rPr>
          <w:szCs w:val="20"/>
          <w:lang w:val="en-GB"/>
        </w:rPr>
        <w:t xml:space="preserve"> −</w:t>
      </w:r>
      <w:r w:rsidRPr="0040403C">
        <w:rPr>
          <w:rFonts w:hint="eastAsia"/>
          <w:szCs w:val="20"/>
          <w:lang w:val="en-GB"/>
        </w:rPr>
        <w:t xml:space="preserve"> offsetY</w:t>
      </w:r>
      <w:r w:rsidRPr="0040403C">
        <w:rPr>
          <w:szCs w:val="20"/>
          <w:lang w:val="en-GB"/>
        </w:rPr>
        <w:t xml:space="preserve"> </w:t>
      </w:r>
      <w:r w:rsidRPr="0040403C">
        <w:rPr>
          <w:rFonts w:hint="eastAsia"/>
          <w:szCs w:val="20"/>
          <w:lang w:val="en-GB"/>
        </w:rPr>
        <w: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 (</w:t>
      </w:r>
      <w:r w:rsidRPr="0040403C">
        <w:rPr>
          <w:szCs w:val="20"/>
          <w:lang w:val="en-GB"/>
        </w:rPr>
        <w:t xml:space="preserve"> </w:t>
      </w:r>
      <w:r w:rsidRPr="0040403C">
        <w:rPr>
          <w:rFonts w:hint="eastAsia"/>
          <w:szCs w:val="20"/>
          <w:lang w:val="en-GB"/>
        </w:rPr>
        <w:t xml:space="preserve">transformType </w:t>
      </w:r>
      <w:r w:rsidRPr="0040403C">
        <w:rPr>
          <w:szCs w:val="20"/>
          <w:lang w:val="en-GB"/>
        </w:rPr>
        <w:t xml:space="preserve"> </w:t>
      </w:r>
      <w:r w:rsidRPr="0040403C">
        <w:rPr>
          <w:rFonts w:hint="eastAsia"/>
          <w:szCs w:val="20"/>
          <w:lang w:val="en-GB"/>
        </w:rPr>
        <w:t>=</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4</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rFonts w:hint="eastAsia"/>
          <w:szCs w:val="20"/>
          <w:lang w:val="en-GB"/>
        </w:rPr>
        <w:t>y</w:t>
      </w:r>
      <w:r w:rsidRPr="0040403C">
        <w:rPr>
          <w:szCs w:val="20"/>
          <w:lang w:val="en-GB"/>
        </w:rPr>
        <w:t xml:space="preserve"> </w:t>
      </w:r>
      <w:r w:rsidRPr="0040403C">
        <w:rPr>
          <w:rFonts w:hint="eastAsia"/>
          <w:szCs w:val="20"/>
          <w:lang w:val="en-GB"/>
        </w:rPr>
        <w:t>+ offsetY</w:t>
      </w:r>
      <w:r w:rsidRPr="0040403C">
        <w:rPr>
          <w:szCs w:val="20"/>
          <w:lang w:val="en-GB"/>
        </w:rPr>
        <w:t xml:space="preserve">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w:t>
      </w:r>
      <w:r w:rsidRPr="0040403C">
        <w:rPr>
          <w:rFonts w:hint="eastAsia"/>
          <w:szCs w:val="20"/>
          <w:lang w:val="en-GB"/>
        </w:rPr>
        <w:t xml:space="preserve"> *</w:t>
      </w:r>
      <w:r w:rsidRPr="0040403C">
        <w:rPr>
          <w:szCs w:val="20"/>
          <w:lang w:val="en-GB"/>
        </w:rPr>
        <w:t xml:space="preserve"> </w:t>
      </w:r>
      <w:r w:rsidRPr="0040403C">
        <w:rPr>
          <w:rFonts w:hint="eastAsia"/>
          <w:szCs w:val="20"/>
          <w:lang w:val="en-GB"/>
        </w:rPr>
        <w:t>(</w:t>
      </w:r>
      <w:r w:rsidRPr="0040403C">
        <w:rPr>
          <w:szCs w:val="20"/>
          <w:lang w:val="en-GB"/>
        </w:rPr>
        <w:t xml:space="preserve"> x </w:t>
      </w:r>
      <w:r w:rsidRPr="0040403C">
        <w:rPr>
          <w:rFonts w:hint="eastAsia"/>
          <w:szCs w:val="20"/>
          <w:lang w:val="en-GB"/>
        </w:rPr>
        <w:t>+ offsetX</w:t>
      </w:r>
      <w:r w:rsidRPr="0040403C">
        <w:rPr>
          <w:szCs w:val="20"/>
          <w:lang w:val="en-GB"/>
        </w:rPr>
        <w:t xml:space="preserve"> </w:t>
      </w:r>
      <w:r w:rsidRPr="0040403C">
        <w:rPr>
          <w:rFonts w:hint="eastAsia"/>
          <w:szCs w:val="20"/>
          <w:lang w:val="en-GB"/>
        </w:rPr>
        <w: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 (</w:t>
      </w:r>
      <w:r w:rsidRPr="0040403C">
        <w:rPr>
          <w:szCs w:val="20"/>
          <w:lang w:val="en-GB"/>
        </w:rPr>
        <w:t xml:space="preserve"> </w:t>
      </w:r>
      <w:r w:rsidRPr="0040403C">
        <w:rPr>
          <w:rFonts w:hint="eastAsia"/>
          <w:szCs w:val="20"/>
          <w:lang w:val="en-GB"/>
        </w:rPr>
        <w:t xml:space="preserve">transformType </w:t>
      </w:r>
      <w:r w:rsidRPr="0040403C">
        <w:rPr>
          <w:szCs w:val="20"/>
          <w:lang w:val="en-GB"/>
        </w:rPr>
        <w:t xml:space="preserve"> </w:t>
      </w:r>
      <w:r w:rsidRPr="0040403C">
        <w:rPr>
          <w:rFonts w:hint="eastAsia"/>
          <w:szCs w:val="20"/>
          <w:lang w:val="en-GB"/>
        </w:rPr>
        <w:t>=</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5</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rFonts w:hint="eastAsia"/>
          <w:szCs w:val="20"/>
          <w:lang w:val="en-GB"/>
        </w:rPr>
        <w:t>y</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rFonts w:hint="eastAsia"/>
          <w:szCs w:val="20"/>
          <w:lang w:val="en-GB"/>
        </w:rPr>
        <w:t>offsetY</w:t>
      </w:r>
      <w:r w:rsidRPr="0040403C">
        <w:rPr>
          <w:szCs w:val="20"/>
          <w:lang w:val="en-GB"/>
        </w:rPr>
        <w:t xml:space="preserve">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packedRegWidth − x −</w:t>
      </w:r>
      <w:r w:rsidRPr="0040403C">
        <w:rPr>
          <w:rFonts w:hint="eastAsia"/>
          <w:szCs w:val="20"/>
          <w:lang w:val="en-GB"/>
        </w:rPr>
        <w:t xml:space="preserve"> offsetX</w:t>
      </w:r>
      <w:r w:rsidRPr="0040403C">
        <w:rPr>
          <w:szCs w:val="20"/>
          <w:lang w:val="en-GB"/>
        </w:rPr>
        <w:t xml:space="preserve"> </w:t>
      </w:r>
      <w:r w:rsidRPr="0040403C">
        <w:rPr>
          <w:rFonts w:hint="eastAsia"/>
          <w:szCs w:val="20"/>
          <w:lang w:val="en-GB"/>
        </w:rPr>
        <w: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 (</w:t>
      </w:r>
      <w:r w:rsidRPr="0040403C">
        <w:rPr>
          <w:szCs w:val="20"/>
          <w:lang w:val="en-GB"/>
        </w:rPr>
        <w:t xml:space="preserve"> </w:t>
      </w:r>
      <w:r w:rsidRPr="0040403C">
        <w:rPr>
          <w:rFonts w:hint="eastAsia"/>
          <w:szCs w:val="20"/>
          <w:lang w:val="en-GB"/>
        </w:rPr>
        <w:t>transformType</w:t>
      </w:r>
      <w:r w:rsidRPr="0040403C">
        <w:rPr>
          <w:szCs w:val="20"/>
          <w:lang w:val="en-GB"/>
        </w:rPr>
        <w:t xml:space="preserve"> </w:t>
      </w:r>
      <w:r w:rsidRPr="0040403C">
        <w:rPr>
          <w:rFonts w:hint="eastAsia"/>
          <w:szCs w:val="20"/>
          <w:lang w:val="en-GB"/>
        </w:rPr>
        <w:t xml:space="preserve"> =</w:t>
      </w:r>
      <w:r w:rsidRPr="0040403C">
        <w:rPr>
          <w:szCs w:val="20"/>
          <w:lang w:val="en-GB"/>
        </w:rPr>
        <w:t> </w:t>
      </w:r>
      <w:r w:rsidRPr="0040403C">
        <w:rPr>
          <w:rFonts w:hint="eastAsia"/>
          <w:szCs w:val="20"/>
          <w:lang w:val="en-GB"/>
        </w:rPr>
        <w:t>= 6</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packedReg</w:t>
      </w:r>
      <w:r w:rsidRPr="0040403C">
        <w:rPr>
          <w:rFonts w:hint="eastAsia"/>
          <w:szCs w:val="20"/>
          <w:lang w:val="en-GB"/>
        </w:rPr>
        <w:t>Height</w:t>
      </w:r>
      <w:r w:rsidRPr="0040403C">
        <w:rPr>
          <w:szCs w:val="20"/>
          <w:lang w:val="en-GB"/>
        </w:rPr>
        <w:t xml:space="preserve"> − </w:t>
      </w:r>
      <w:r w:rsidRPr="0040403C">
        <w:rPr>
          <w:rFonts w:hint="eastAsia"/>
          <w:szCs w:val="20"/>
          <w:lang w:val="en-GB"/>
        </w:rPr>
        <w:t>y</w:t>
      </w:r>
      <w:r w:rsidRPr="0040403C">
        <w:rPr>
          <w:szCs w:val="20"/>
          <w:lang w:val="en-GB"/>
        </w:rPr>
        <w:t xml:space="preserve"> −</w:t>
      </w:r>
      <w:r w:rsidRPr="0040403C">
        <w:rPr>
          <w:rFonts w:hint="eastAsia"/>
          <w:szCs w:val="20"/>
          <w:lang w:val="en-GB"/>
        </w:rPr>
        <w:t xml:space="preserve"> offsetY</w:t>
      </w:r>
      <w:r w:rsidRPr="0040403C">
        <w:rPr>
          <w:szCs w:val="20"/>
          <w:lang w:val="en-GB"/>
        </w:rPr>
        <w:t xml:space="preserve">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w:t>
      </w:r>
      <w:r w:rsidRPr="0040403C">
        <w:rPr>
          <w:rFonts w:hint="eastAsia"/>
          <w:szCs w:val="20"/>
          <w:lang w:val="en-GB"/>
        </w:rPr>
        <w:t xml:space="preserve"> *</w:t>
      </w:r>
      <w:r w:rsidRPr="0040403C">
        <w:rPr>
          <w:szCs w:val="20"/>
          <w:lang w:val="en-GB"/>
        </w:rPr>
        <w:t xml:space="preserve"> </w:t>
      </w:r>
      <w:r w:rsidRPr="0040403C">
        <w:rPr>
          <w:rFonts w:hint="eastAsia"/>
          <w:szCs w:val="20"/>
          <w:lang w:val="en-GB"/>
        </w:rPr>
        <w:t>(</w:t>
      </w:r>
      <w:r w:rsidRPr="0040403C">
        <w:rPr>
          <w:szCs w:val="20"/>
          <w:lang w:val="en-GB"/>
        </w:rPr>
        <w:t xml:space="preserve"> packedRegWidth − x −</w:t>
      </w:r>
      <w:r w:rsidRPr="0040403C">
        <w:rPr>
          <w:rFonts w:hint="eastAsia"/>
          <w:szCs w:val="20"/>
          <w:lang w:val="en-GB"/>
        </w:rPr>
        <w:t xml:space="preserve"> offsetX</w:t>
      </w:r>
      <w:r w:rsidRPr="0040403C">
        <w:rPr>
          <w:szCs w:val="20"/>
          <w:lang w:val="en-GB"/>
        </w:rPr>
        <w:t xml:space="preserve"> </w:t>
      </w:r>
      <w:r w:rsidRPr="0040403C">
        <w:rPr>
          <w:rFonts w:hint="eastAsia"/>
          <w:szCs w:val="20"/>
          <w:lang w:val="en-GB"/>
        </w:rPr>
        <w: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 (</w:t>
      </w:r>
      <w:r w:rsidRPr="0040403C">
        <w:rPr>
          <w:szCs w:val="20"/>
          <w:lang w:val="en-GB"/>
        </w:rPr>
        <w:t xml:space="preserve"> </w:t>
      </w:r>
      <w:r w:rsidRPr="0040403C">
        <w:rPr>
          <w:rFonts w:hint="eastAsia"/>
          <w:szCs w:val="20"/>
          <w:lang w:val="en-GB"/>
        </w:rPr>
        <w:t xml:space="preserve">transformType </w:t>
      </w:r>
      <w:r w:rsidRPr="0040403C">
        <w:rPr>
          <w:szCs w:val="20"/>
          <w:lang w:val="en-GB"/>
        </w:rPr>
        <w:t xml:space="preserve"> </w:t>
      </w:r>
      <w:r w:rsidRPr="0040403C">
        <w:rPr>
          <w:rFonts w:hint="eastAsia"/>
          <w:szCs w:val="20"/>
          <w:lang w:val="en-GB"/>
        </w:rPr>
        <w:t>=</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7</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packedReg</w:t>
      </w:r>
      <w:r w:rsidRPr="0040403C">
        <w:rPr>
          <w:rFonts w:hint="eastAsia"/>
          <w:szCs w:val="20"/>
          <w:lang w:val="en-GB"/>
        </w:rPr>
        <w:t>Height</w:t>
      </w:r>
      <w:r w:rsidRPr="0040403C">
        <w:rPr>
          <w:szCs w:val="20"/>
          <w:lang w:val="en-GB"/>
        </w:rPr>
        <w:t xml:space="preserve"> − </w:t>
      </w:r>
      <w:r w:rsidRPr="0040403C">
        <w:rPr>
          <w:rFonts w:hint="eastAsia"/>
          <w:szCs w:val="20"/>
          <w:lang w:val="en-GB"/>
        </w:rPr>
        <w:t>y</w:t>
      </w:r>
      <w:r w:rsidRPr="0040403C">
        <w:rPr>
          <w:szCs w:val="20"/>
          <w:lang w:val="en-GB"/>
        </w:rPr>
        <w:t xml:space="preserve"> −</w:t>
      </w:r>
      <w:r w:rsidRPr="0040403C">
        <w:rPr>
          <w:rFonts w:hint="eastAsia"/>
          <w:szCs w:val="20"/>
          <w:lang w:val="en-GB"/>
        </w:rPr>
        <w:t xml:space="preserve"> offsetY</w:t>
      </w:r>
      <w:r w:rsidRPr="0040403C">
        <w:rPr>
          <w:szCs w:val="20"/>
          <w:lang w:val="en-GB"/>
        </w:rPr>
        <w:t xml:space="preserve">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w:t>
      </w:r>
      <w:r w:rsidRPr="0040403C">
        <w:rPr>
          <w:rFonts w:hint="eastAsia"/>
          <w:szCs w:val="20"/>
          <w:lang w:val="en-GB"/>
        </w:rPr>
        <w:t xml:space="preserve"> *</w:t>
      </w:r>
      <w:r w:rsidRPr="0040403C">
        <w:rPr>
          <w:szCs w:val="20"/>
          <w:lang w:val="en-GB"/>
        </w:rPr>
        <w:t xml:space="preserve"> </w:t>
      </w:r>
      <w:r w:rsidRPr="0040403C">
        <w:rPr>
          <w:rFonts w:hint="eastAsia"/>
          <w:szCs w:val="20"/>
          <w:lang w:val="en-GB"/>
        </w:rPr>
        <w:t>(</w:t>
      </w:r>
      <w:r w:rsidRPr="0040403C">
        <w:rPr>
          <w:szCs w:val="20"/>
          <w:lang w:val="en-GB"/>
        </w:rPr>
        <w:t xml:space="preserve"> x </w:t>
      </w:r>
      <w:r w:rsidRPr="0040403C">
        <w:rPr>
          <w:rFonts w:hint="eastAsia"/>
          <w:szCs w:val="20"/>
          <w:lang w:val="en-GB"/>
        </w:rPr>
        <w:t>+ offsetX</w:t>
      </w:r>
      <w:r w:rsidRPr="0040403C">
        <w:rPr>
          <w:szCs w:val="20"/>
          <w:lang w:val="en-GB"/>
        </w:rPr>
        <w:t xml:space="preserve"> </w:t>
      </w:r>
      <w:r w:rsidRPr="0040403C">
        <w:rPr>
          <w:rFonts w:hint="eastAsia"/>
          <w:szCs w:val="20"/>
          <w:lang w:val="en-GB"/>
        </w:rPr>
        <w:t>)</w:t>
      </w:r>
      <w:r w:rsidRPr="0040403C">
        <w:rPr>
          <w:szCs w:val="20"/>
          <w:lang w:val="en-GB"/>
        </w:rPr>
        <w:br/>
      </w:r>
      <w:r w:rsidRPr="0040403C">
        <w:rPr>
          <w:rFonts w:hint="eastAsia"/>
          <w:szCs w:val="20"/>
          <w:lang w:val="en-GB"/>
        </w:rPr>
        <w:t>}</w:t>
      </w:r>
    </w:p>
    <w:p w14:paraId="5065B4CE" w14:textId="77777777" w:rsidR="003F35F5" w:rsidRPr="0040403C" w:rsidRDefault="003F35F5" w:rsidP="00523F13">
      <w:pPr>
        <w:pStyle w:val="Titre4"/>
      </w:pPr>
      <w:bookmarkStart w:id="638" w:name="_Ref501127207"/>
      <w:r w:rsidRPr="0040403C">
        <w:t>Mapping of luma sample locations within a cropped decoded picture to sphere coordinates relative to the global coordinate axes</w:t>
      </w:r>
      <w:bookmarkEnd w:id="638"/>
    </w:p>
    <w:p w14:paraId="68D62D9B" w14:textId="50454E65" w:rsidR="003F35F5" w:rsidRPr="0040403C" w:rsidRDefault="003F35F5" w:rsidP="003F35F5">
      <w:pPr>
        <w:rPr>
          <w:rFonts w:eastAsia="Malgun Gothic"/>
          <w:lang w:eastAsia="ko-KR"/>
        </w:rPr>
      </w:pPr>
      <w:r w:rsidRPr="0040403C">
        <w:rPr>
          <w:rFonts w:eastAsia="Malgun Gothic"/>
          <w:lang w:eastAsia="ko-KR"/>
        </w:rPr>
        <w:t xml:space="preserve">This </w:t>
      </w:r>
      <w:r w:rsidR="009D199E" w:rsidRPr="0040403C">
        <w:rPr>
          <w:rFonts w:eastAsia="Malgun Gothic"/>
          <w:lang w:eastAsia="ko-KR"/>
        </w:rPr>
        <w:t>clause</w:t>
      </w:r>
      <w:r w:rsidRPr="0040403C">
        <w:rPr>
          <w:rFonts w:eastAsia="Malgun Gothic"/>
          <w:lang w:eastAsia="ko-KR"/>
        </w:rPr>
        <w:t xml:space="preserve"> specifies the semantics of luma sample locations within a cropped decoded picture to sphere coordinates relative to the global coordinate axes.</w:t>
      </w:r>
    </w:p>
    <w:p w14:paraId="7BA08D4A" w14:textId="77777777" w:rsidR="003F35F5" w:rsidRPr="0040403C" w:rsidRDefault="003F35F5" w:rsidP="003F35F5">
      <w:pPr>
        <w:rPr>
          <w:rFonts w:eastAsia="Malgun Gothic"/>
          <w:lang w:eastAsia="ko-KR"/>
        </w:rPr>
      </w:pPr>
      <w:bookmarkStart w:id="639" w:name="_Hlk492632802"/>
      <w:r w:rsidRPr="0040403C">
        <w:rPr>
          <w:rFonts w:eastAsia="Malgun Gothic"/>
          <w:lang w:eastAsia="ko-KR"/>
        </w:rPr>
        <w:t>offset</w:t>
      </w:r>
      <w:r w:rsidRPr="0040403C">
        <w:rPr>
          <w:rFonts w:eastAsia="Malgun Gothic" w:hint="eastAsia"/>
          <w:lang w:eastAsia="ko-KR"/>
        </w:rPr>
        <w:t xml:space="preserve">X </w:t>
      </w:r>
      <w:bookmarkEnd w:id="639"/>
      <w:r w:rsidRPr="0040403C">
        <w:rPr>
          <w:rFonts w:eastAsia="Malgun Gothic"/>
          <w:lang w:eastAsia="ko-KR"/>
        </w:rPr>
        <w:t>is set equal to 0.5 and offset</w:t>
      </w:r>
      <w:r w:rsidRPr="0040403C">
        <w:rPr>
          <w:rFonts w:eastAsia="Malgun Gothic" w:hint="eastAsia"/>
          <w:lang w:eastAsia="ko-KR"/>
        </w:rPr>
        <w:t xml:space="preserve">Y </w:t>
      </w:r>
      <w:r w:rsidRPr="0040403C">
        <w:rPr>
          <w:rFonts w:eastAsia="Malgun Gothic"/>
          <w:lang w:eastAsia="ko-KR"/>
        </w:rPr>
        <w:t>is set equal to 0.5.</w:t>
      </w:r>
    </w:p>
    <w:p w14:paraId="595944FF" w14:textId="77777777" w:rsidR="003F35F5" w:rsidRPr="0040403C" w:rsidRDefault="003F35F5" w:rsidP="003F35F5">
      <w:pPr>
        <w:rPr>
          <w:rFonts w:eastAsia="Malgun Gothic"/>
          <w:lang w:eastAsia="ko-KR"/>
        </w:rPr>
      </w:pPr>
      <w:r w:rsidRPr="0040403C">
        <w:rPr>
          <w:rFonts w:eastAsia="Malgun Gothic"/>
          <w:lang w:eastAsia="ko-KR"/>
        </w:rPr>
        <w:lastRenderedPageBreak/>
        <w:t>If RegionWisePackingFlag is equal to 1, the following applies for each packed region n in the range of 0 to NumPackedRegions − 1, inclusive:</w:t>
      </w:r>
    </w:p>
    <w:p w14:paraId="50B8C0E1" w14:textId="77777777" w:rsidR="003F35F5" w:rsidRPr="0040403C" w:rsidRDefault="003F35F5" w:rsidP="003F35F5">
      <w:pPr>
        <w:ind w:left="403" w:hanging="403"/>
        <w:rPr>
          <w:rFonts w:eastAsia="Malgun Gothic"/>
          <w:lang w:eastAsia="ko-KR"/>
        </w:rPr>
      </w:pPr>
      <w:r w:rsidRPr="0040403C">
        <w:rPr>
          <w:rFonts w:eastAsia="Malgun Gothic"/>
        </w:rPr>
        <w:t>–</w:t>
      </w:r>
      <w:r w:rsidRPr="0040403C">
        <w:rPr>
          <w:rFonts w:eastAsia="Malgun Gothic"/>
        </w:rPr>
        <w:tab/>
      </w:r>
      <w:r w:rsidRPr="0040403C">
        <w:rPr>
          <w:rFonts w:eastAsia="Malgun Gothic"/>
          <w:lang w:eastAsia="ko-KR"/>
        </w:rPr>
        <w:t>For each sample location (xPackedPicture, yPackedPicture) belonging to the n-th packed region, the following applies:</w:t>
      </w:r>
    </w:p>
    <w:p w14:paraId="5ACC5433" w14:textId="77777777" w:rsidR="003F35F5" w:rsidRPr="0040403C" w:rsidRDefault="003F35F5" w:rsidP="003F35F5">
      <w:pPr>
        <w:ind w:left="810" w:hanging="360"/>
        <w:rPr>
          <w:rFonts w:eastAsia="Malgun Gothic"/>
        </w:rPr>
      </w:pPr>
      <w:r w:rsidRPr="0040403C">
        <w:rPr>
          <w:rFonts w:eastAsia="Malgun Gothic"/>
        </w:rPr>
        <w:t>–</w:t>
      </w:r>
      <w:r w:rsidRPr="0040403C">
        <w:rPr>
          <w:rFonts w:eastAsia="Malgun Gothic"/>
        </w:rPr>
        <w:tab/>
        <w:t>The corresponding sample location (xProjPicture, yProjPicture) of the projected picture is derived as follows:</w:t>
      </w:r>
    </w:p>
    <w:p w14:paraId="6BC707E9" w14:textId="77777777" w:rsidR="003F35F5" w:rsidRPr="0040403C" w:rsidRDefault="003F35F5" w:rsidP="003F35F5">
      <w:pPr>
        <w:tabs>
          <w:tab w:val="clear" w:pos="1191"/>
          <w:tab w:val="left" w:pos="1170"/>
        </w:tabs>
        <w:ind w:left="1170" w:hanging="360"/>
        <w:rPr>
          <w:rFonts w:eastAsia="Malgun Gothic"/>
        </w:rPr>
      </w:pPr>
      <w:r w:rsidRPr="0040403C">
        <w:rPr>
          <w:rFonts w:eastAsia="Malgun Gothic"/>
        </w:rPr>
        <w:t>–</w:t>
      </w:r>
      <w:r w:rsidRPr="0040403C">
        <w:rPr>
          <w:rFonts w:eastAsia="Malgun Gothic"/>
        </w:rPr>
        <w:tab/>
        <w:t xml:space="preserve">x is set equal to xPackedPicture − </w:t>
      </w:r>
      <w:r w:rsidRPr="0040403C">
        <w:rPr>
          <w:rFonts w:eastAsia="Malgun Gothic"/>
          <w:lang w:eastAsia="ko-KR"/>
        </w:rPr>
        <w:t>PackedRegionLeft[ n ]</w:t>
      </w:r>
      <w:r w:rsidRPr="0040403C">
        <w:rPr>
          <w:rFonts w:eastAsia="Malgun Gothic"/>
        </w:rPr>
        <w:t>.</w:t>
      </w:r>
    </w:p>
    <w:p w14:paraId="4D875840" w14:textId="77777777" w:rsidR="003F35F5" w:rsidRPr="0040403C" w:rsidRDefault="003F35F5" w:rsidP="003F35F5">
      <w:pPr>
        <w:tabs>
          <w:tab w:val="clear" w:pos="1191"/>
          <w:tab w:val="left" w:pos="1170"/>
        </w:tabs>
        <w:ind w:left="1170" w:hanging="360"/>
        <w:rPr>
          <w:rFonts w:eastAsia="Malgun Gothic"/>
        </w:rPr>
      </w:pPr>
      <w:r w:rsidRPr="0040403C">
        <w:rPr>
          <w:rFonts w:eastAsia="Malgun Gothic"/>
        </w:rPr>
        <w:t>–</w:t>
      </w:r>
      <w:r w:rsidRPr="0040403C">
        <w:rPr>
          <w:rFonts w:eastAsia="Malgun Gothic"/>
        </w:rPr>
        <w:tab/>
        <w:t xml:space="preserve">y is set equal to yPackedPicture − </w:t>
      </w:r>
      <w:r w:rsidRPr="0040403C">
        <w:rPr>
          <w:rFonts w:eastAsia="Malgun Gothic"/>
          <w:lang w:eastAsia="ko-KR"/>
        </w:rPr>
        <w:t>PackedRegionTop[ n ]</w:t>
      </w:r>
      <w:r w:rsidRPr="0040403C">
        <w:rPr>
          <w:rFonts w:eastAsia="Malgun Gothic"/>
        </w:rPr>
        <w:t>.</w:t>
      </w:r>
    </w:p>
    <w:p w14:paraId="5C516A96" w14:textId="7697EE53" w:rsidR="003F35F5" w:rsidRPr="0040403C" w:rsidRDefault="003F35F5" w:rsidP="003F35F5">
      <w:pPr>
        <w:tabs>
          <w:tab w:val="clear" w:pos="1191"/>
          <w:tab w:val="left" w:pos="1170"/>
        </w:tabs>
        <w:ind w:left="1170" w:hanging="360"/>
        <w:rPr>
          <w:rFonts w:eastAsia="Malgun Gothic"/>
        </w:rPr>
      </w:pPr>
      <w:r w:rsidRPr="0040403C">
        <w:rPr>
          <w:rFonts w:eastAsia="Malgun Gothic"/>
        </w:rPr>
        <w:t>–</w:t>
      </w:r>
      <w:r w:rsidRPr="0040403C">
        <w:rPr>
          <w:rFonts w:eastAsia="Malgun Gothic"/>
        </w:rPr>
        <w:tab/>
      </w:r>
      <w:r w:rsidR="009D199E" w:rsidRPr="0040403C">
        <w:rPr>
          <w:rFonts w:eastAsia="Malgun Gothic"/>
        </w:rPr>
        <w:t>Clause</w:t>
      </w:r>
      <w:r w:rsidRPr="0040403C">
        <w:rPr>
          <w:rFonts w:eastAsia="Malgun Gothic"/>
        </w:rPr>
        <w:t xml:space="preserve"> </w:t>
      </w:r>
      <w:r w:rsidR="00DB121D" w:rsidRPr="0040403C">
        <w:rPr>
          <w:rFonts w:eastAsia="Malgun Gothic"/>
        </w:rPr>
        <w:fldChar w:fldCharType="begin"/>
      </w:r>
      <w:r w:rsidR="00DB121D" w:rsidRPr="0040403C">
        <w:rPr>
          <w:rFonts w:eastAsia="Malgun Gothic"/>
        </w:rPr>
        <w:instrText xml:space="preserve"> REF _Ref501127175 \n \h </w:instrText>
      </w:r>
      <w:r w:rsidR="00DB121D" w:rsidRPr="0040403C">
        <w:rPr>
          <w:rFonts w:eastAsia="Malgun Gothic"/>
        </w:rPr>
      </w:r>
      <w:r w:rsidR="00DB121D" w:rsidRPr="0040403C">
        <w:rPr>
          <w:rFonts w:eastAsia="Malgun Gothic"/>
        </w:rPr>
        <w:fldChar w:fldCharType="separate"/>
      </w:r>
      <w:r w:rsidR="00CE6A23">
        <w:rPr>
          <w:rFonts w:eastAsia="Malgun Gothic"/>
        </w:rPr>
        <w:t>8.15.1.4</w:t>
      </w:r>
      <w:r w:rsidR="00DB121D" w:rsidRPr="0040403C">
        <w:rPr>
          <w:rFonts w:eastAsia="Malgun Gothic"/>
        </w:rPr>
        <w:fldChar w:fldCharType="end"/>
      </w:r>
      <w:r w:rsidRPr="0040403C">
        <w:rPr>
          <w:rFonts w:eastAsia="Malgun Gothic"/>
        </w:rPr>
        <w:t xml:space="preserve"> is invoked with x, y, </w:t>
      </w:r>
      <w:r w:rsidRPr="0040403C">
        <w:rPr>
          <w:rFonts w:eastAsia="Malgun Gothic"/>
          <w:lang w:eastAsia="ko-KR"/>
        </w:rPr>
        <w:t>PackedRegionWidth[ n ], PackedRegionHeight[ n ], ProjRegionWidth[ n ], ProjRegionHeight[ n ], TransformType[ n ]</w:t>
      </w:r>
      <w:r w:rsidRPr="0040403C">
        <w:rPr>
          <w:rFonts w:eastAsia="Malgun Gothic"/>
        </w:rPr>
        <w:t>, offsetX and offsetY as inputs, and the output is assigned to sample location (hPos, vPos).</w:t>
      </w:r>
    </w:p>
    <w:p w14:paraId="3A72E671" w14:textId="77777777" w:rsidR="003F35F5" w:rsidRPr="0040403C" w:rsidRDefault="003F35F5" w:rsidP="003F35F5">
      <w:pPr>
        <w:tabs>
          <w:tab w:val="clear" w:pos="1191"/>
          <w:tab w:val="left" w:pos="1170"/>
        </w:tabs>
        <w:ind w:left="1170" w:hanging="360"/>
        <w:rPr>
          <w:rFonts w:eastAsia="Malgun Gothic"/>
        </w:rPr>
      </w:pPr>
      <w:r w:rsidRPr="0040403C">
        <w:rPr>
          <w:rFonts w:eastAsia="Malgun Gothic"/>
        </w:rPr>
        <w:t>–</w:t>
      </w:r>
      <w:r w:rsidRPr="0040403C">
        <w:rPr>
          <w:rFonts w:eastAsia="Malgun Gothic"/>
        </w:rPr>
        <w:tab/>
        <w:t xml:space="preserve">xProjPicture is set equal to </w:t>
      </w:r>
      <w:r w:rsidRPr="0040403C">
        <w:rPr>
          <w:rFonts w:eastAsia="Malgun Gothic"/>
          <w:lang w:eastAsia="ko-KR"/>
        </w:rPr>
        <w:t>ProjRegionLeft[ n ]</w:t>
      </w:r>
      <w:r w:rsidRPr="0040403C">
        <w:rPr>
          <w:rFonts w:eastAsia="Malgun Gothic"/>
        </w:rPr>
        <w:t xml:space="preserve"> + hPos.</w:t>
      </w:r>
    </w:p>
    <w:p w14:paraId="64FF50BE" w14:textId="4496F369" w:rsidR="003F35F5" w:rsidRPr="0040403C" w:rsidRDefault="003F35F5" w:rsidP="003F35F5">
      <w:pPr>
        <w:tabs>
          <w:tab w:val="clear" w:pos="1191"/>
          <w:tab w:val="left" w:pos="1170"/>
        </w:tabs>
        <w:ind w:left="1170" w:hanging="360"/>
        <w:rPr>
          <w:rFonts w:eastAsia="Malgun Gothic"/>
        </w:rPr>
      </w:pPr>
      <w:r w:rsidRPr="0040403C">
        <w:rPr>
          <w:rFonts w:eastAsia="Malgun Gothic"/>
        </w:rPr>
        <w:t>–</w:t>
      </w:r>
      <w:r w:rsidRPr="0040403C">
        <w:rPr>
          <w:rFonts w:eastAsia="Malgun Gothic"/>
        </w:rPr>
        <w:tab/>
        <w:t xml:space="preserve">When StereoFlag is equal to 0 or TopBottomFlag is equal to 1, and when xProjPicture is greater than or equal to </w:t>
      </w:r>
      <w:r w:rsidR="006E226B" w:rsidRPr="0040403C">
        <w:rPr>
          <w:rFonts w:eastAsia="Malgun Gothic"/>
        </w:rPr>
        <w:t>rwp_</w:t>
      </w:r>
      <w:r w:rsidRPr="0040403C">
        <w:rPr>
          <w:rFonts w:eastAsia="Malgun Gothic"/>
        </w:rPr>
        <w:t>proj_picture_width, xProjPicture is set equal to xProjPicture − </w:t>
      </w:r>
      <w:r w:rsidR="006E226B" w:rsidRPr="0040403C">
        <w:rPr>
          <w:rFonts w:eastAsia="Malgun Gothic"/>
        </w:rPr>
        <w:t>rwp_</w:t>
      </w:r>
      <w:r w:rsidRPr="0040403C">
        <w:rPr>
          <w:rFonts w:eastAsia="Malgun Gothic"/>
        </w:rPr>
        <w:t>proj_picture_width.</w:t>
      </w:r>
    </w:p>
    <w:p w14:paraId="31C9851B" w14:textId="77777777" w:rsidR="003F35F5" w:rsidRPr="0040403C" w:rsidRDefault="003F35F5" w:rsidP="003F35F5">
      <w:pPr>
        <w:tabs>
          <w:tab w:val="clear" w:pos="1191"/>
          <w:tab w:val="left" w:pos="1170"/>
        </w:tabs>
        <w:ind w:left="1170" w:hanging="360"/>
        <w:rPr>
          <w:rFonts w:eastAsia="Malgun Gothic"/>
        </w:rPr>
      </w:pPr>
      <w:r w:rsidRPr="0040403C">
        <w:rPr>
          <w:rFonts w:eastAsia="Malgun Gothic"/>
        </w:rPr>
        <w:t>–</w:t>
      </w:r>
      <w:r w:rsidRPr="0040403C">
        <w:rPr>
          <w:rFonts w:eastAsia="Malgun Gothic"/>
        </w:rPr>
        <w:tab/>
        <w:t>When SideBySideFlag is equal to 1, the following applies:</w:t>
      </w:r>
    </w:p>
    <w:p w14:paraId="1B042EDC" w14:textId="00473248" w:rsidR="003F35F5" w:rsidRPr="0040403C" w:rsidRDefault="003F35F5" w:rsidP="003F35F5">
      <w:pPr>
        <w:tabs>
          <w:tab w:val="left" w:pos="1530"/>
        </w:tabs>
        <w:ind w:left="1530" w:hanging="360"/>
        <w:rPr>
          <w:rFonts w:eastAsia="Malgun Gothic"/>
        </w:rPr>
      </w:pPr>
      <w:r w:rsidRPr="0040403C">
        <w:rPr>
          <w:rFonts w:eastAsia="Malgun Gothic"/>
        </w:rPr>
        <w:t>–</w:t>
      </w:r>
      <w:r w:rsidRPr="0040403C">
        <w:rPr>
          <w:rFonts w:eastAsia="Malgun Gothic"/>
        </w:rPr>
        <w:tab/>
        <w:t xml:space="preserve">When </w:t>
      </w:r>
      <w:r w:rsidRPr="0040403C">
        <w:rPr>
          <w:rFonts w:eastAsia="Malgun Gothic"/>
          <w:lang w:eastAsia="ko-KR"/>
        </w:rPr>
        <w:t>ProjRegionLeft[ n ]</w:t>
      </w:r>
      <w:r w:rsidRPr="0040403C">
        <w:rPr>
          <w:rFonts w:eastAsia="Malgun Gothic"/>
        </w:rPr>
        <w:t xml:space="preserve"> is less than </w:t>
      </w:r>
      <w:r w:rsidR="006E226B" w:rsidRPr="0040403C">
        <w:rPr>
          <w:rFonts w:eastAsia="Malgun Gothic"/>
        </w:rPr>
        <w:t>rwp_</w:t>
      </w:r>
      <w:r w:rsidRPr="0040403C">
        <w:rPr>
          <w:rFonts w:eastAsia="Malgun Gothic"/>
        </w:rPr>
        <w:t xml:space="preserve">proj_picture_width / 2 and xProjPicture is greater than or equal to </w:t>
      </w:r>
      <w:r w:rsidR="006E226B" w:rsidRPr="0040403C">
        <w:rPr>
          <w:rFonts w:eastAsia="Malgun Gothic"/>
        </w:rPr>
        <w:t>rwp_</w:t>
      </w:r>
      <w:r w:rsidRPr="0040403C">
        <w:rPr>
          <w:rFonts w:eastAsia="Malgun Gothic"/>
        </w:rPr>
        <w:t>proj_picture_width / 2, xProjPicture is set equal to xProjPicture − </w:t>
      </w:r>
      <w:r w:rsidR="006E226B" w:rsidRPr="0040403C">
        <w:rPr>
          <w:rFonts w:eastAsia="Malgun Gothic"/>
        </w:rPr>
        <w:t>rwp_</w:t>
      </w:r>
      <w:r w:rsidRPr="0040403C">
        <w:rPr>
          <w:rFonts w:eastAsia="Malgun Gothic"/>
        </w:rPr>
        <w:t>proj_picture_width / 2.</w:t>
      </w:r>
    </w:p>
    <w:p w14:paraId="0A865D6E" w14:textId="06B8F10D" w:rsidR="003F35F5" w:rsidRPr="0040403C" w:rsidRDefault="003F35F5" w:rsidP="003F35F5">
      <w:pPr>
        <w:tabs>
          <w:tab w:val="left" w:pos="1530"/>
        </w:tabs>
        <w:ind w:left="1530" w:hanging="360"/>
        <w:rPr>
          <w:rFonts w:eastAsia="Malgun Gothic"/>
        </w:rPr>
      </w:pPr>
      <w:r w:rsidRPr="0040403C">
        <w:rPr>
          <w:rFonts w:eastAsia="Malgun Gothic"/>
        </w:rPr>
        <w:t>–</w:t>
      </w:r>
      <w:r w:rsidRPr="0040403C">
        <w:rPr>
          <w:rFonts w:eastAsia="Malgun Gothic"/>
        </w:rPr>
        <w:tab/>
        <w:t xml:space="preserve">When </w:t>
      </w:r>
      <w:r w:rsidRPr="0040403C">
        <w:rPr>
          <w:rFonts w:eastAsia="Malgun Gothic"/>
          <w:lang w:eastAsia="ko-KR"/>
        </w:rPr>
        <w:t>ProjRegionLeft[ n ]</w:t>
      </w:r>
      <w:r w:rsidRPr="0040403C">
        <w:rPr>
          <w:rFonts w:eastAsia="Malgun Gothic"/>
        </w:rPr>
        <w:t xml:space="preserve"> is greater than or equal to </w:t>
      </w:r>
      <w:r w:rsidR="006E226B" w:rsidRPr="0040403C">
        <w:rPr>
          <w:rFonts w:eastAsia="Malgun Gothic"/>
        </w:rPr>
        <w:t>rwp_</w:t>
      </w:r>
      <w:r w:rsidRPr="0040403C">
        <w:rPr>
          <w:rFonts w:eastAsia="Malgun Gothic"/>
        </w:rPr>
        <w:t xml:space="preserve">proj_picture_width / 2 and xProjPicture is greater than or equal to </w:t>
      </w:r>
      <w:r w:rsidR="006E226B" w:rsidRPr="0040403C">
        <w:rPr>
          <w:rFonts w:eastAsia="Malgun Gothic"/>
        </w:rPr>
        <w:t>rwp_</w:t>
      </w:r>
      <w:r w:rsidRPr="0040403C">
        <w:rPr>
          <w:rFonts w:eastAsia="Malgun Gothic"/>
        </w:rPr>
        <w:t>proj_picture_width, xProjPicture is set equal to xProjPicture − </w:t>
      </w:r>
      <w:r w:rsidR="006E226B" w:rsidRPr="0040403C">
        <w:rPr>
          <w:rFonts w:eastAsia="Malgun Gothic"/>
        </w:rPr>
        <w:t>rwp_</w:t>
      </w:r>
      <w:r w:rsidRPr="0040403C">
        <w:rPr>
          <w:rFonts w:eastAsia="Malgun Gothic"/>
        </w:rPr>
        <w:t>proj_picture_width / 2.</w:t>
      </w:r>
    </w:p>
    <w:p w14:paraId="5FBAFE94" w14:textId="77777777" w:rsidR="003F35F5" w:rsidRPr="0040403C" w:rsidRDefault="003F35F5" w:rsidP="003F35F5">
      <w:pPr>
        <w:tabs>
          <w:tab w:val="clear" w:pos="1191"/>
          <w:tab w:val="left" w:pos="1170"/>
        </w:tabs>
        <w:ind w:left="1170" w:hanging="360"/>
        <w:rPr>
          <w:rFonts w:eastAsia="Malgun Gothic"/>
        </w:rPr>
      </w:pPr>
      <w:r w:rsidRPr="0040403C">
        <w:rPr>
          <w:rFonts w:eastAsia="Malgun Gothic"/>
        </w:rPr>
        <w:t>–</w:t>
      </w:r>
      <w:r w:rsidRPr="0040403C">
        <w:rPr>
          <w:rFonts w:eastAsia="Malgun Gothic"/>
        </w:rPr>
        <w:tab/>
        <w:t xml:space="preserve">yProjPicture is set equal to </w:t>
      </w:r>
      <w:r w:rsidRPr="0040403C">
        <w:rPr>
          <w:rFonts w:eastAsia="Malgun Gothic"/>
          <w:lang w:eastAsia="ko-KR"/>
        </w:rPr>
        <w:t>ProjRegionTop[ n ]</w:t>
      </w:r>
      <w:r w:rsidRPr="0040403C">
        <w:rPr>
          <w:rFonts w:eastAsia="Malgun Gothic"/>
        </w:rPr>
        <w:t xml:space="preserve"> + vPos.</w:t>
      </w:r>
    </w:p>
    <w:p w14:paraId="23C567C2" w14:textId="13B5E5B5" w:rsidR="003F35F5" w:rsidRPr="0040403C" w:rsidRDefault="003F35F5" w:rsidP="003F35F5">
      <w:pPr>
        <w:ind w:left="810" w:hanging="360"/>
        <w:rPr>
          <w:rFonts w:eastAsia="Malgun Gothic"/>
        </w:rPr>
      </w:pPr>
      <w:r w:rsidRPr="0040403C">
        <w:rPr>
          <w:rFonts w:eastAsia="Malgun Gothic"/>
        </w:rPr>
        <w:t>–</w:t>
      </w:r>
      <w:r w:rsidRPr="0040403C">
        <w:rPr>
          <w:rFonts w:eastAsia="Malgun Gothic"/>
        </w:rPr>
        <w:tab/>
      </w:r>
      <w:r w:rsidR="009D199E" w:rsidRPr="0040403C">
        <w:rPr>
          <w:rFonts w:eastAsia="Malgun Gothic"/>
        </w:rPr>
        <w:t>Clause</w:t>
      </w:r>
      <w:r w:rsidRPr="0040403C">
        <w:rPr>
          <w:rFonts w:eastAsia="Malgun Gothic"/>
        </w:rPr>
        <w:t xml:space="preserve"> </w:t>
      </w:r>
      <w:r w:rsidR="00DB121D" w:rsidRPr="0040403C">
        <w:rPr>
          <w:rFonts w:eastAsia="Malgun Gothic"/>
        </w:rPr>
        <w:fldChar w:fldCharType="begin"/>
      </w:r>
      <w:r w:rsidR="00DB121D" w:rsidRPr="0040403C">
        <w:rPr>
          <w:rFonts w:eastAsia="Malgun Gothic"/>
        </w:rPr>
        <w:instrText xml:space="preserve"> REF _Ref501127209 \n \h </w:instrText>
      </w:r>
      <w:r w:rsidR="00DB121D" w:rsidRPr="0040403C">
        <w:rPr>
          <w:rFonts w:eastAsia="Malgun Gothic"/>
        </w:rPr>
      </w:r>
      <w:r w:rsidR="00DB121D" w:rsidRPr="0040403C">
        <w:rPr>
          <w:rFonts w:eastAsia="Malgun Gothic"/>
        </w:rPr>
        <w:fldChar w:fldCharType="separate"/>
      </w:r>
      <w:r w:rsidR="00CE6A23">
        <w:rPr>
          <w:rFonts w:eastAsia="Malgun Gothic"/>
        </w:rPr>
        <w:t>8.15.1.6</w:t>
      </w:r>
      <w:r w:rsidR="00DB121D" w:rsidRPr="0040403C">
        <w:rPr>
          <w:rFonts w:eastAsia="Malgun Gothic"/>
        </w:rPr>
        <w:fldChar w:fldCharType="end"/>
      </w:r>
      <w:r w:rsidRPr="0040403C">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40403C">
        <w:rPr>
          <w:rFonts w:eastAsia="Malgun Gothic" w:hint="eastAsia"/>
        </w:rPr>
        <w:t xml:space="preserve"> n</w:t>
      </w:r>
      <w:r w:rsidRPr="0040403C">
        <w:rPr>
          <w:rFonts w:eastAsia="Malgun Gothic"/>
        </w:rPr>
        <w:t>-th packed region in the decoded picture.</w:t>
      </w:r>
    </w:p>
    <w:p w14:paraId="684CC809" w14:textId="1778D365" w:rsidR="004046C1" w:rsidRPr="0040403C" w:rsidRDefault="003F35F5" w:rsidP="004046C1">
      <w:pPr>
        <w:keepNext/>
        <w:rPr>
          <w:rFonts w:eastAsia="Malgun Gothic"/>
          <w:lang w:eastAsia="ko-KR"/>
        </w:rPr>
      </w:pPr>
      <w:r w:rsidRPr="0040403C">
        <w:rPr>
          <w:rFonts w:eastAsia="Malgun Gothic"/>
          <w:lang w:eastAsia="ko-KR"/>
        </w:rPr>
        <w:t xml:space="preserve">Otherwise </w:t>
      </w:r>
      <w:r w:rsidR="004046C1" w:rsidRPr="0040403C">
        <w:rPr>
          <w:rFonts w:eastAsia="Malgun Gothic"/>
          <w:lang w:eastAsia="ko-KR"/>
        </w:rPr>
        <w:t xml:space="preserve">if </w:t>
      </w:r>
      <w:r w:rsidRPr="0040403C">
        <w:rPr>
          <w:rFonts w:eastAsia="Malgun Gothic"/>
          <w:bCs/>
          <w:noProof/>
          <w:lang w:eastAsia="zh-CN"/>
        </w:rPr>
        <w:t>RegionWisePackingFlag is equal 0</w:t>
      </w:r>
      <w:r w:rsidR="004046C1" w:rsidRPr="0040403C">
        <w:rPr>
          <w:rFonts w:eastAsia="Malgun Gothic"/>
          <w:lang w:eastAsia="ko-KR"/>
        </w:rPr>
        <w:t xml:space="preserve"> and CmpFlag is equal to 1, the following applies for each sample location (x, y) that is not a cubemap projection guard band sample within the cropped decoded picture:</w:t>
      </w:r>
    </w:p>
    <w:p w14:paraId="64A2F076" w14:textId="77777777" w:rsidR="004046C1" w:rsidRPr="0040403C" w:rsidRDefault="004046C1" w:rsidP="004046C1">
      <w:pPr>
        <w:ind w:left="403" w:hanging="403"/>
        <w:rPr>
          <w:rFonts w:eastAsia="Malgun Gothic"/>
        </w:rPr>
      </w:pPr>
      <w:r w:rsidRPr="0040403C">
        <w:rPr>
          <w:rFonts w:eastAsia="Malgun Gothic"/>
        </w:rPr>
        <w:t>–</w:t>
      </w:r>
      <w:r w:rsidRPr="0040403C">
        <w:rPr>
          <w:rFonts w:eastAsia="Malgun Gothic"/>
        </w:rPr>
        <w:tab/>
        <w:t>xProjPicture is set equal to x + offset</w:t>
      </w:r>
      <w:r w:rsidRPr="0040403C">
        <w:rPr>
          <w:rFonts w:eastAsia="Malgun Gothic" w:hint="eastAsia"/>
        </w:rPr>
        <w:t>X</w:t>
      </w:r>
      <w:r w:rsidRPr="0040403C">
        <w:rPr>
          <w:rFonts w:eastAsia="Malgun Gothic"/>
        </w:rPr>
        <w:t>.</w:t>
      </w:r>
    </w:p>
    <w:p w14:paraId="59EFCDFC" w14:textId="77777777" w:rsidR="004046C1" w:rsidRPr="0040403C" w:rsidRDefault="004046C1" w:rsidP="004046C1">
      <w:pPr>
        <w:ind w:left="403" w:hanging="403"/>
        <w:rPr>
          <w:rFonts w:eastAsia="Malgun Gothic"/>
        </w:rPr>
      </w:pPr>
      <w:r w:rsidRPr="0040403C">
        <w:rPr>
          <w:rFonts w:eastAsia="Malgun Gothic"/>
        </w:rPr>
        <w:t>–</w:t>
      </w:r>
      <w:r w:rsidRPr="0040403C">
        <w:rPr>
          <w:rFonts w:eastAsia="Malgun Gothic"/>
        </w:rPr>
        <w:tab/>
        <w:t>yProjPicture is set equal to y + offsetY.</w:t>
      </w:r>
    </w:p>
    <w:p w14:paraId="5FBE24B2" w14:textId="03649EB8" w:rsidR="004046C1" w:rsidRPr="0040403C" w:rsidRDefault="004046C1" w:rsidP="004046C1">
      <w:pPr>
        <w:ind w:left="403" w:hanging="403"/>
        <w:rPr>
          <w:rFonts w:eastAsia="Malgun Gothic"/>
          <w:lang w:eastAsia="ko-KR"/>
        </w:rPr>
      </w:pPr>
      <w:r w:rsidRPr="0040403C">
        <w:rPr>
          <w:rFonts w:eastAsia="Malgun Gothic"/>
        </w:rPr>
        <w:t>–</w:t>
      </w:r>
      <w:r w:rsidRPr="0040403C">
        <w:rPr>
          <w:rFonts w:eastAsia="Malgun Gothic"/>
        </w:rPr>
        <w:tab/>
      </w:r>
      <w:r w:rsidR="009D199E" w:rsidRPr="0040403C">
        <w:rPr>
          <w:rFonts w:eastAsia="Malgun Gothic"/>
        </w:rPr>
        <w:t>Clause</w:t>
      </w:r>
      <w:r w:rsidRPr="0040403C">
        <w:rPr>
          <w:rFonts w:eastAsia="Malgun Gothic"/>
        </w:rPr>
        <w:t xml:space="preserve"> </w:t>
      </w:r>
      <w:r w:rsidRPr="0040403C">
        <w:rPr>
          <w:rFonts w:eastAsia="Calibri"/>
        </w:rPr>
        <w:fldChar w:fldCharType="begin"/>
      </w:r>
      <w:r w:rsidRPr="0040403C">
        <w:rPr>
          <w:rFonts w:eastAsia="Calibri"/>
        </w:rPr>
        <w:instrText xml:space="preserve"> REF _Ref501127209 \n \h </w:instrText>
      </w:r>
      <w:r w:rsidRPr="0040403C">
        <w:rPr>
          <w:rFonts w:eastAsia="Calibri"/>
        </w:rPr>
      </w:r>
      <w:r w:rsidRPr="0040403C">
        <w:rPr>
          <w:rFonts w:eastAsia="Calibri"/>
        </w:rPr>
        <w:fldChar w:fldCharType="separate"/>
      </w:r>
      <w:r w:rsidR="00CE6A23">
        <w:rPr>
          <w:rFonts w:eastAsia="Calibri"/>
        </w:rPr>
        <w:t>8.15.1.6</w:t>
      </w:r>
      <w:r w:rsidRPr="0040403C">
        <w:rPr>
          <w:rFonts w:eastAsia="Calibri"/>
        </w:rPr>
        <w:fldChar w:fldCharType="end"/>
      </w:r>
      <w:r w:rsidRPr="0040403C">
        <w:rPr>
          <w:rFonts w:eastAsia="Calibri"/>
        </w:rPr>
        <w:t xml:space="preserve"> </w:t>
      </w:r>
      <w:r w:rsidRPr="0040403C">
        <w:rPr>
          <w:rFonts w:eastAsia="Malgun Gothic"/>
        </w:rPr>
        <w:t>is invoked with xProjPicture, yProjPicture, ConstituentPicWidth, and ConstituentPicHeight as inputs, and the outputs indicating the sphere coordinates and the constituent picture index (for frame-packed stereoscopic video) for the sample location (x, y) within the cropped decoded picture.</w:t>
      </w:r>
    </w:p>
    <w:p w14:paraId="672A37D8" w14:textId="6D239A4D" w:rsidR="003F35F5" w:rsidRPr="0040403C" w:rsidRDefault="004046C1" w:rsidP="004046C1">
      <w:pPr>
        <w:keepNext/>
        <w:rPr>
          <w:rFonts w:eastAsia="Malgun Gothic"/>
          <w:lang w:eastAsia="ko-KR"/>
        </w:rPr>
      </w:pPr>
      <w:r w:rsidRPr="0040403C">
        <w:rPr>
          <w:rFonts w:eastAsia="Malgun Gothic"/>
          <w:lang w:eastAsia="ko-KR"/>
        </w:rPr>
        <w:t>Otherwise (</w:t>
      </w:r>
      <w:r w:rsidRPr="0040403C">
        <w:rPr>
          <w:rFonts w:eastAsia="Malgun Gothic"/>
          <w:bCs/>
          <w:noProof/>
          <w:lang w:eastAsia="zh-CN"/>
        </w:rPr>
        <w:t>RegionWisePackingFlag is equal to 0, and CmpFlag is equal to 0)</w:t>
      </w:r>
      <w:r w:rsidR="003F35F5" w:rsidRPr="0040403C">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xProjPicture is set equal to x + offset</w:t>
      </w:r>
      <w:r w:rsidRPr="0040403C">
        <w:rPr>
          <w:rFonts w:eastAsia="Malgun Gothic" w:hint="eastAsia"/>
        </w:rPr>
        <w:t>X</w:t>
      </w:r>
      <w:r w:rsidRPr="0040403C">
        <w:rPr>
          <w:rFonts w:eastAsia="Malgun Gothic"/>
        </w:rPr>
        <w:t>.</w:t>
      </w:r>
    </w:p>
    <w:p w14:paraId="67732E64"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yProjPicture is set equal to y + offsetY.</w:t>
      </w:r>
    </w:p>
    <w:p w14:paraId="48C7A305"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If </w:t>
      </w:r>
      <w:r w:rsidRPr="0040403C">
        <w:rPr>
          <w:rFonts w:eastAsia="Malgun Gothic"/>
          <w:lang w:eastAsia="ko-KR"/>
        </w:rPr>
        <w:t xml:space="preserve">ErpFlag is equal to 0, projPicWidth is set equal to </w:t>
      </w:r>
      <w:r w:rsidRPr="0040403C">
        <w:rPr>
          <w:rFonts w:eastAsia="Malgun Gothic"/>
        </w:rPr>
        <w:t xml:space="preserve">ConstituentPicWidth. Otherwise (ErpFlag is equal to 1), </w:t>
      </w:r>
      <w:r w:rsidRPr="0040403C">
        <w:rPr>
          <w:rFonts w:eastAsia="Malgun Gothic"/>
          <w:lang w:eastAsia="ko-KR"/>
        </w:rPr>
        <w:t xml:space="preserve">projPicWidth is set equal to </w:t>
      </w:r>
      <w:r w:rsidRPr="0040403C">
        <w:rPr>
          <w:rFonts w:eastAsia="Malgun Gothic"/>
        </w:rPr>
        <w:t>ConstituentPicWidth − ( </w:t>
      </w:r>
      <w:r w:rsidRPr="0040403C">
        <w:rPr>
          <w:rFonts w:eastAsia="Malgun Gothic"/>
          <w:lang w:eastAsia="ko-KR"/>
        </w:rPr>
        <w:t>erp_left_guard_band_width + erp_right_guard_band_width </w:t>
      </w:r>
      <w:r w:rsidRPr="0040403C">
        <w:rPr>
          <w:rFonts w:eastAsia="Malgun Gothic"/>
        </w:rPr>
        <w:t>).</w:t>
      </w:r>
    </w:p>
    <w:p w14:paraId="2DC5D7DA" w14:textId="464C086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r>
      <w:r w:rsidR="009D199E" w:rsidRPr="0040403C">
        <w:rPr>
          <w:rFonts w:eastAsia="Malgun Gothic"/>
        </w:rPr>
        <w:t>Clause</w:t>
      </w:r>
      <w:r w:rsidRPr="0040403C">
        <w:rPr>
          <w:rFonts w:eastAsia="Calibri"/>
        </w:rPr>
        <w:t xml:space="preserve"> </w:t>
      </w:r>
      <w:r w:rsidR="00DB121D" w:rsidRPr="0040403C">
        <w:rPr>
          <w:rFonts w:eastAsia="Calibri"/>
        </w:rPr>
        <w:fldChar w:fldCharType="begin"/>
      </w:r>
      <w:r w:rsidR="00DB121D" w:rsidRPr="0040403C">
        <w:rPr>
          <w:rFonts w:eastAsia="Calibri"/>
        </w:rPr>
        <w:instrText xml:space="preserve"> REF _Ref501127209 \n \h </w:instrText>
      </w:r>
      <w:r w:rsidR="00DB121D" w:rsidRPr="0040403C">
        <w:rPr>
          <w:rFonts w:eastAsia="Calibri"/>
        </w:rPr>
      </w:r>
      <w:r w:rsidR="00DB121D" w:rsidRPr="0040403C">
        <w:rPr>
          <w:rFonts w:eastAsia="Calibri"/>
        </w:rPr>
        <w:fldChar w:fldCharType="separate"/>
      </w:r>
      <w:r w:rsidR="00CE6A23">
        <w:rPr>
          <w:rFonts w:eastAsia="Calibri"/>
        </w:rPr>
        <w:t>8.15.1.6</w:t>
      </w:r>
      <w:r w:rsidR="00DB121D" w:rsidRPr="0040403C">
        <w:rPr>
          <w:rFonts w:eastAsia="Calibri"/>
        </w:rPr>
        <w:fldChar w:fldCharType="end"/>
      </w:r>
      <w:r w:rsidRPr="0040403C">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40403C" w:rsidRDefault="003F35F5" w:rsidP="00523F13">
      <w:pPr>
        <w:pStyle w:val="Titre4"/>
      </w:pPr>
      <w:bookmarkStart w:id="640" w:name="_Ref501127209"/>
      <w:r w:rsidRPr="0040403C">
        <w:t>Conversion from a sample location in a projected picture to sphere coordinates relative to the global coordinate axes</w:t>
      </w:r>
      <w:bookmarkEnd w:id="640"/>
    </w:p>
    <w:p w14:paraId="20F11E49" w14:textId="77777777" w:rsidR="003F35F5" w:rsidRPr="0040403C" w:rsidRDefault="003F35F5" w:rsidP="003F35F5">
      <w:pPr>
        <w:rPr>
          <w:rFonts w:eastAsia="Malgun Gothic"/>
          <w:lang w:eastAsia="ko-KR"/>
        </w:rPr>
      </w:pPr>
      <w:r w:rsidRPr="0040403C">
        <w:rPr>
          <w:rFonts w:eastAsia="Malgun Gothic"/>
          <w:lang w:eastAsia="ko-KR"/>
        </w:rPr>
        <w:t>Inputs to this process are:</w:t>
      </w:r>
    </w:p>
    <w:p w14:paraId="5D23A258" w14:textId="200A2D3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the centre point of a sample location (xProjPicture, yProjPicture) within a projected picture, where xProjPicture and yProjPicture are in </w:t>
      </w:r>
      <w:r w:rsidRPr="0040403C">
        <w:t>relative projected picture</w:t>
      </w:r>
      <w:r w:rsidRPr="0040403C">
        <w:rPr>
          <w:rFonts w:eastAsia="Malgun Gothic"/>
          <w:lang w:eastAsia="ko-KR"/>
        </w:rPr>
        <w:t xml:space="preserve"> sample units and </w:t>
      </w:r>
      <w:r w:rsidR="001C115F" w:rsidRPr="0040403C">
        <w:rPr>
          <w:rFonts w:eastAsia="Malgun Gothic"/>
        </w:rPr>
        <w:t xml:space="preserve">could </w:t>
      </w:r>
      <w:r w:rsidRPr="0040403C">
        <w:rPr>
          <w:rFonts w:eastAsia="Malgun Gothic"/>
        </w:rPr>
        <w:t>have non-integer real values, and</w:t>
      </w:r>
    </w:p>
    <w:p w14:paraId="3B180347" w14:textId="77777777" w:rsidR="003F35F5" w:rsidRPr="0040403C" w:rsidRDefault="003F35F5" w:rsidP="003F35F5">
      <w:pPr>
        <w:ind w:left="403" w:hanging="403"/>
        <w:rPr>
          <w:rFonts w:eastAsia="Malgun Gothic"/>
        </w:rPr>
      </w:pPr>
      <w:r w:rsidRPr="0040403C">
        <w:rPr>
          <w:rFonts w:eastAsia="Malgun Gothic"/>
        </w:rPr>
        <w:lastRenderedPageBreak/>
        <w:t>–</w:t>
      </w:r>
      <w:r w:rsidRPr="0040403C">
        <w:rPr>
          <w:rFonts w:eastAsia="Malgun Gothic"/>
        </w:rPr>
        <w:tab/>
        <w:t xml:space="preserve">pictureWidth and pictureHeight, which are the width and height, respectively, of a monoscopic projected luma picture, in </w:t>
      </w:r>
      <w:bookmarkStart w:id="641" w:name="_Hlk500918165"/>
      <w:r w:rsidRPr="0040403C">
        <w:t>relative projected picture</w:t>
      </w:r>
      <w:r w:rsidRPr="0040403C">
        <w:rPr>
          <w:rFonts w:eastAsia="Malgun Gothic"/>
          <w:lang w:eastAsia="ko-KR"/>
        </w:rPr>
        <w:t xml:space="preserve"> sample units</w:t>
      </w:r>
      <w:bookmarkEnd w:id="641"/>
      <w:r w:rsidRPr="0040403C">
        <w:rPr>
          <w:rFonts w:eastAsia="Malgun Gothic"/>
        </w:rPr>
        <w:t>.</w:t>
      </w:r>
    </w:p>
    <w:p w14:paraId="2342978E" w14:textId="77777777" w:rsidR="003F35F5" w:rsidRPr="0040403C" w:rsidRDefault="003F35F5" w:rsidP="003F35F5">
      <w:pPr>
        <w:rPr>
          <w:rFonts w:eastAsia="Malgun Gothic"/>
          <w:lang w:eastAsia="ko-KR"/>
        </w:rPr>
      </w:pPr>
      <w:r w:rsidRPr="0040403C">
        <w:rPr>
          <w:rFonts w:eastAsia="Malgun Gothic"/>
          <w:lang w:eastAsia="ko-KR"/>
        </w:rPr>
        <w:t>Outputs of this process are:</w:t>
      </w:r>
    </w:p>
    <w:p w14:paraId="4CBCF77B"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sphere coordinates (azimuthGlobal, elevationGlobal), in units of degrees relative to the global coordinate axes, and</w:t>
      </w:r>
    </w:p>
    <w:p w14:paraId="086EFBCF"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when StereoFlag is equal to 1, the index of the constituent picture (constituentPicture) equal to 0 or 1.</w:t>
      </w:r>
    </w:p>
    <w:p w14:paraId="24BEEAAD" w14:textId="77777777" w:rsidR="003F35F5" w:rsidRPr="0040403C" w:rsidRDefault="003F35F5" w:rsidP="003F35F5">
      <w:pPr>
        <w:rPr>
          <w:rFonts w:eastAsia="Malgun Gothic"/>
          <w:lang w:eastAsia="ko-KR"/>
        </w:rPr>
      </w:pPr>
      <w:r w:rsidRPr="0040403C">
        <w:rPr>
          <w:rFonts w:eastAsia="Malgun Gothic"/>
          <w:lang w:eastAsia="ko-KR"/>
        </w:rPr>
        <w:t>The outputs are derived with the following ordered steps:</w:t>
      </w:r>
    </w:p>
    <w:p w14:paraId="4B3DA459" w14:textId="77777777" w:rsidR="003F35F5" w:rsidRPr="0040403C" w:rsidRDefault="003F35F5" w:rsidP="004A0AD6">
      <w:pPr>
        <w:numPr>
          <w:ilvl w:val="0"/>
          <w:numId w:val="46"/>
        </w:numPr>
        <w:rPr>
          <w:rFonts w:eastAsia="Malgun Gothic"/>
        </w:rPr>
      </w:pPr>
      <w:r w:rsidRPr="0040403C">
        <w:rPr>
          <w:rFonts w:eastAsia="Malgun Gothic"/>
        </w:rPr>
        <w:t>constituentPicture, xProjPicture, and yProjPicture are conditionally set as follows:</w:t>
      </w:r>
    </w:p>
    <w:p w14:paraId="16D6B856" w14:textId="77777777" w:rsidR="003F35F5" w:rsidRPr="0040403C" w:rsidRDefault="003F35F5" w:rsidP="003F35F5">
      <w:pPr>
        <w:ind w:left="763" w:hanging="403"/>
        <w:rPr>
          <w:rFonts w:eastAsia="Malgun Gothic"/>
        </w:rPr>
      </w:pPr>
      <w:r w:rsidRPr="0040403C">
        <w:rPr>
          <w:rFonts w:eastAsia="Malgun Gothic"/>
        </w:rPr>
        <w:t>–</w:t>
      </w:r>
      <w:r w:rsidRPr="0040403C">
        <w:rPr>
          <w:rFonts w:eastAsia="Malgun Gothic"/>
        </w:rPr>
        <w:tab/>
        <w:t>If xProjPicture is greater than or equal to pictureWidth or yProjPicture is greater than or equal to pictureHeight, the following applies:</w:t>
      </w:r>
    </w:p>
    <w:p w14:paraId="466A7217" w14:textId="77777777" w:rsidR="003F35F5" w:rsidRPr="0040403C" w:rsidRDefault="003F35F5" w:rsidP="003F35F5">
      <w:pPr>
        <w:ind w:left="1170" w:hanging="360"/>
        <w:rPr>
          <w:rFonts w:eastAsia="Malgun Gothic"/>
        </w:rPr>
      </w:pPr>
      <w:r w:rsidRPr="0040403C">
        <w:rPr>
          <w:rFonts w:eastAsia="Malgun Gothic"/>
        </w:rPr>
        <w:t>–</w:t>
      </w:r>
      <w:r w:rsidRPr="0040403C">
        <w:rPr>
          <w:rFonts w:eastAsia="Malgun Gothic"/>
        </w:rPr>
        <w:tab/>
        <w:t>constituentPicture is set equal to 1.</w:t>
      </w:r>
    </w:p>
    <w:p w14:paraId="7CA7B4B1" w14:textId="77777777" w:rsidR="003F35F5" w:rsidRPr="0040403C" w:rsidRDefault="003F35F5" w:rsidP="003F35F5">
      <w:pPr>
        <w:ind w:left="1170" w:hanging="360"/>
        <w:rPr>
          <w:rFonts w:eastAsia="Malgun Gothic"/>
        </w:rPr>
      </w:pPr>
      <w:r w:rsidRPr="0040403C">
        <w:rPr>
          <w:rFonts w:eastAsia="Malgun Gothic"/>
        </w:rPr>
        <w:t>–</w:t>
      </w:r>
      <w:r w:rsidRPr="0040403C">
        <w:rPr>
          <w:rFonts w:eastAsia="Malgun Gothic"/>
        </w:rPr>
        <w:tab/>
        <w:t>When xProjPicture is greater than or equal to pictureWidth, xProjPicture is set to xProjPicture − pictureWidth.</w:t>
      </w:r>
    </w:p>
    <w:p w14:paraId="48CBF06C" w14:textId="77777777" w:rsidR="003F35F5" w:rsidRPr="0040403C" w:rsidRDefault="003F35F5" w:rsidP="003F35F5">
      <w:pPr>
        <w:ind w:left="1170" w:hanging="360"/>
        <w:rPr>
          <w:rFonts w:eastAsia="Malgun Gothic"/>
        </w:rPr>
      </w:pPr>
      <w:r w:rsidRPr="0040403C">
        <w:rPr>
          <w:rFonts w:eastAsia="Malgun Gothic"/>
        </w:rPr>
        <w:t>–</w:t>
      </w:r>
      <w:r w:rsidRPr="0040403C">
        <w:rPr>
          <w:rFonts w:eastAsia="Malgun Gothic"/>
        </w:rPr>
        <w:tab/>
        <w:t>When yProjPicture is greater than or equal to pictureHeight, yProjPicture is set to yProjPicture − pictureHeight.</w:t>
      </w:r>
    </w:p>
    <w:p w14:paraId="52D33E78" w14:textId="77777777" w:rsidR="003F35F5" w:rsidRPr="0040403C" w:rsidRDefault="003F35F5" w:rsidP="003F35F5">
      <w:pPr>
        <w:ind w:left="763" w:hanging="403"/>
        <w:rPr>
          <w:rFonts w:eastAsia="Malgun Gothic"/>
        </w:rPr>
      </w:pPr>
      <w:r w:rsidRPr="0040403C">
        <w:rPr>
          <w:rFonts w:eastAsia="Malgun Gothic"/>
        </w:rPr>
        <w:t>–</w:t>
      </w:r>
      <w:r w:rsidRPr="0040403C">
        <w:rPr>
          <w:rFonts w:eastAsia="Malgun Gothic"/>
        </w:rPr>
        <w:tab/>
        <w:t>Otherwise, constituentPicture is set equal to 0.</w:t>
      </w:r>
    </w:p>
    <w:p w14:paraId="0D105644" w14:textId="73269EA3" w:rsidR="003F35F5" w:rsidRPr="0040403C" w:rsidRDefault="009D199E" w:rsidP="004A0AD6">
      <w:pPr>
        <w:numPr>
          <w:ilvl w:val="0"/>
          <w:numId w:val="46"/>
        </w:numPr>
        <w:rPr>
          <w:rFonts w:eastAsia="Malgun Gothic"/>
        </w:rPr>
      </w:pPr>
      <w:r w:rsidRPr="0040403C">
        <w:rPr>
          <w:rFonts w:eastAsia="Malgun Gothic"/>
        </w:rPr>
        <w:t>Clause</w:t>
      </w:r>
      <w:r w:rsidR="003F35F5" w:rsidRPr="0040403C">
        <w:rPr>
          <w:rFonts w:eastAsia="Malgun Gothic"/>
        </w:rPr>
        <w:t xml:space="preserve"> </w:t>
      </w:r>
      <w:r w:rsidR="00DB121D" w:rsidRPr="0040403C">
        <w:rPr>
          <w:rFonts w:eastAsia="Malgun Gothic"/>
        </w:rPr>
        <w:fldChar w:fldCharType="begin"/>
      </w:r>
      <w:r w:rsidR="00DB121D" w:rsidRPr="0040403C">
        <w:rPr>
          <w:rFonts w:eastAsia="Malgun Gothic"/>
        </w:rPr>
        <w:instrText xml:space="preserve"> REF _Ref501127216 \n \h </w:instrText>
      </w:r>
      <w:r w:rsidR="00DB121D" w:rsidRPr="0040403C">
        <w:rPr>
          <w:rFonts w:eastAsia="Malgun Gothic"/>
        </w:rPr>
      </w:r>
      <w:r w:rsidR="00DB121D" w:rsidRPr="0040403C">
        <w:rPr>
          <w:rFonts w:eastAsia="Malgun Gothic"/>
        </w:rPr>
        <w:fldChar w:fldCharType="separate"/>
      </w:r>
      <w:r w:rsidR="00CE6A23">
        <w:rPr>
          <w:rFonts w:eastAsia="Malgun Gothic"/>
        </w:rPr>
        <w:t>8.15.1.2</w:t>
      </w:r>
      <w:r w:rsidR="00DB121D" w:rsidRPr="0040403C">
        <w:rPr>
          <w:rFonts w:eastAsia="Malgun Gothic"/>
        </w:rPr>
        <w:fldChar w:fldCharType="end"/>
      </w:r>
      <w:r w:rsidR="003F35F5" w:rsidRPr="0040403C">
        <w:rPr>
          <w:rFonts w:eastAsia="Malgun Gothic"/>
        </w:rPr>
        <w:t xml:space="preserve"> is invoked with pictureWidth, pictureHeight, xProjPicture, and yProjPicture as inputs, and the output is assigned to azimuthLocal, elevationLocal.</w:t>
      </w:r>
    </w:p>
    <w:p w14:paraId="46CA2BEB" w14:textId="77777777" w:rsidR="003F35F5" w:rsidRPr="0040403C" w:rsidRDefault="003F35F5" w:rsidP="004A0AD6">
      <w:pPr>
        <w:numPr>
          <w:ilvl w:val="0"/>
          <w:numId w:val="46"/>
        </w:numPr>
        <w:rPr>
          <w:rFonts w:eastAsia="Malgun Gothic"/>
        </w:rPr>
      </w:pPr>
      <w:r w:rsidRPr="0040403C">
        <w:rPr>
          <w:rFonts w:eastAsia="Malgun Gothic"/>
        </w:rPr>
        <w:t>azimuthGlobal and elevationGlobal are set as follows:</w:t>
      </w:r>
    </w:p>
    <w:p w14:paraId="5503BF92" w14:textId="51E7581F" w:rsidR="003F35F5" w:rsidRPr="0040403C" w:rsidRDefault="003F35F5" w:rsidP="003F35F5">
      <w:pPr>
        <w:ind w:left="763" w:hanging="403"/>
        <w:rPr>
          <w:rFonts w:eastAsia="Malgun Gothic"/>
        </w:rPr>
      </w:pPr>
      <w:r w:rsidRPr="0040403C">
        <w:rPr>
          <w:rFonts w:eastAsia="Malgun Gothic"/>
        </w:rPr>
        <w:t>–</w:t>
      </w:r>
      <w:r w:rsidRPr="0040403C">
        <w:rPr>
          <w:rFonts w:eastAsia="Malgun Gothic"/>
        </w:rPr>
        <w:tab/>
        <w:t xml:space="preserve">If RotationFlag is equal to 1, </w:t>
      </w:r>
      <w:r w:rsidR="009D199E" w:rsidRPr="0040403C">
        <w:rPr>
          <w:rFonts w:eastAsia="Malgun Gothic"/>
        </w:rPr>
        <w:t>clause</w:t>
      </w:r>
      <w:r w:rsidRPr="0040403C">
        <w:rPr>
          <w:rFonts w:eastAsia="Malgun Gothic"/>
        </w:rPr>
        <w:t xml:space="preserve"> </w:t>
      </w:r>
      <w:r w:rsidR="00DB121D" w:rsidRPr="0040403C">
        <w:rPr>
          <w:rFonts w:eastAsia="Malgun Gothic"/>
        </w:rPr>
        <w:fldChar w:fldCharType="begin"/>
      </w:r>
      <w:r w:rsidR="00DB121D" w:rsidRPr="0040403C">
        <w:rPr>
          <w:rFonts w:eastAsia="Malgun Gothic"/>
        </w:rPr>
        <w:instrText xml:space="preserve"> REF _Ref501127214 \n \h </w:instrText>
      </w:r>
      <w:r w:rsidR="00DB121D" w:rsidRPr="0040403C">
        <w:rPr>
          <w:rFonts w:eastAsia="Malgun Gothic"/>
        </w:rPr>
      </w:r>
      <w:r w:rsidR="00DB121D" w:rsidRPr="0040403C">
        <w:rPr>
          <w:rFonts w:eastAsia="Malgun Gothic"/>
        </w:rPr>
        <w:fldChar w:fldCharType="separate"/>
      </w:r>
      <w:r w:rsidR="00CE6A23">
        <w:rPr>
          <w:rFonts w:eastAsia="Malgun Gothic"/>
        </w:rPr>
        <w:t>8.15.1.3</w:t>
      </w:r>
      <w:r w:rsidR="00DB121D" w:rsidRPr="0040403C">
        <w:rPr>
          <w:rFonts w:eastAsia="Malgun Gothic"/>
        </w:rPr>
        <w:fldChar w:fldCharType="end"/>
      </w:r>
      <w:r w:rsidRPr="0040403C">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Pr="0040403C" w:rsidRDefault="003F35F5" w:rsidP="003F35F5">
      <w:pPr>
        <w:ind w:left="763" w:hanging="403"/>
        <w:rPr>
          <w:rFonts w:eastAsia="Malgun Gothic"/>
        </w:rPr>
      </w:pPr>
      <w:r w:rsidRPr="0040403C">
        <w:rPr>
          <w:rFonts w:eastAsia="Malgun Gothic"/>
        </w:rPr>
        <w:t>–</w:t>
      </w:r>
      <w:r w:rsidRPr="0040403C">
        <w:rPr>
          <w:rFonts w:eastAsia="Malgun Gothic"/>
        </w:rPr>
        <w:tab/>
        <w:t>Otherwise, azimuthGlobal is set equal to azimuthLocal and elevationGlobal is set equal to elevationLocal.</w:t>
      </w:r>
    </w:p>
    <w:p w14:paraId="092F9EB0" w14:textId="77777777" w:rsidR="004046C1" w:rsidRPr="0040403C" w:rsidRDefault="004046C1" w:rsidP="00523F13">
      <w:pPr>
        <w:pStyle w:val="Titre4"/>
      </w:pPr>
      <w:bookmarkStart w:id="642" w:name="_Ref23262869"/>
      <w:r w:rsidRPr="0040403C">
        <w:t>Calculation of the cubemap face size for a projected picture</w:t>
      </w:r>
      <w:bookmarkEnd w:id="642"/>
    </w:p>
    <w:p w14:paraId="02E76DA7" w14:textId="77777777" w:rsidR="004046C1" w:rsidRPr="0040403C" w:rsidRDefault="004046C1" w:rsidP="004046C1">
      <w:pPr>
        <w:rPr>
          <w:rFonts w:eastAsia="Malgun Gothic"/>
        </w:rPr>
      </w:pPr>
      <w:r w:rsidRPr="0040403C">
        <w:rPr>
          <w:rFonts w:eastAsia="Malgun Gothic"/>
          <w:lang w:eastAsia="ko-KR"/>
        </w:rPr>
        <w:t>Inputs to this process are:</w:t>
      </w:r>
    </w:p>
    <w:p w14:paraId="03665D7D" w14:textId="77777777" w:rsidR="004046C1" w:rsidRPr="0040403C" w:rsidRDefault="004046C1" w:rsidP="004046C1">
      <w:pPr>
        <w:ind w:left="403" w:hanging="403"/>
        <w:rPr>
          <w:rFonts w:eastAsia="Malgun Gothic"/>
        </w:rPr>
      </w:pPr>
      <w:r w:rsidRPr="0040403C">
        <w:rPr>
          <w:rFonts w:eastAsia="Malgun Gothic"/>
        </w:rPr>
        <w:t>–</w:t>
      </w:r>
      <w:r w:rsidRPr="0040403C">
        <w:rPr>
          <w:rFonts w:eastAsia="Malgun Gothic"/>
        </w:rPr>
        <w:tab/>
        <w:t xml:space="preserve">pictureWidth and pictureHeight, which are the width and height, respectively, of a monoscopic projected luma picture, in </w:t>
      </w:r>
      <w:r w:rsidRPr="0040403C">
        <w:t>relative projected picture</w:t>
      </w:r>
      <w:r w:rsidRPr="0040403C">
        <w:rPr>
          <w:rFonts w:eastAsia="Malgun Gothic"/>
          <w:lang w:eastAsia="ko-KR"/>
        </w:rPr>
        <w:t xml:space="preserve"> sample units</w:t>
      </w:r>
      <w:r w:rsidRPr="0040403C">
        <w:rPr>
          <w:rFonts w:eastAsia="Malgun Gothic"/>
        </w:rPr>
        <w:t>.</w:t>
      </w:r>
    </w:p>
    <w:p w14:paraId="091D3246" w14:textId="77777777" w:rsidR="004046C1" w:rsidRPr="0040403C" w:rsidRDefault="004046C1" w:rsidP="004046C1">
      <w:pPr>
        <w:rPr>
          <w:rFonts w:eastAsia="Malgun Gothic"/>
          <w:lang w:eastAsia="ko-KR"/>
        </w:rPr>
      </w:pPr>
      <w:r w:rsidRPr="0040403C">
        <w:rPr>
          <w:rFonts w:eastAsia="Malgun Gothic"/>
          <w:lang w:eastAsia="ko-KR"/>
        </w:rPr>
        <w:t>Outputs of this process are:</w:t>
      </w:r>
    </w:p>
    <w:p w14:paraId="401E51D4" w14:textId="77777777" w:rsidR="004046C1" w:rsidRPr="0040403C" w:rsidRDefault="004046C1" w:rsidP="004046C1">
      <w:pPr>
        <w:ind w:left="403" w:hanging="403"/>
        <w:rPr>
          <w:rFonts w:eastAsia="Malgun Gothic"/>
        </w:rPr>
      </w:pPr>
      <w:r w:rsidRPr="0040403C">
        <w:rPr>
          <w:rFonts w:eastAsia="Malgun Gothic"/>
        </w:rPr>
        <w:t>–</w:t>
      </w:r>
      <w:r w:rsidRPr="0040403C">
        <w:rPr>
          <w:rFonts w:eastAsia="Malgun Gothic"/>
        </w:rPr>
        <w:tab/>
        <w:t xml:space="preserve">faceWidth and faceHeight, which are the width and height, respectively, of a projected face, in </w:t>
      </w:r>
      <w:r w:rsidRPr="0040403C">
        <w:t>relative projected picture</w:t>
      </w:r>
      <w:r w:rsidRPr="0040403C">
        <w:rPr>
          <w:rFonts w:eastAsia="Malgun Gothic"/>
          <w:lang w:eastAsia="ko-KR"/>
        </w:rPr>
        <w:t xml:space="preserve"> sample units</w:t>
      </w:r>
      <w:r w:rsidRPr="0040403C">
        <w:rPr>
          <w:rFonts w:eastAsia="Malgun Gothic"/>
        </w:rPr>
        <w:t>.</w:t>
      </w:r>
    </w:p>
    <w:p w14:paraId="66361B9E" w14:textId="77777777" w:rsidR="004046C1" w:rsidRPr="0040403C" w:rsidRDefault="004046C1" w:rsidP="004046C1">
      <w:pPr>
        <w:spacing w:before="120"/>
        <w:rPr>
          <w:rFonts w:eastAsia="Malgun Gothic"/>
          <w:lang w:eastAsia="ko-KR"/>
        </w:rPr>
      </w:pPr>
      <w:r w:rsidRPr="0040403C">
        <w:rPr>
          <w:rFonts w:eastAsia="Malgun Gothic"/>
          <w:lang w:eastAsia="ko-KR"/>
        </w:rPr>
        <w:t>The outputs are derived as follows:</w:t>
      </w:r>
    </w:p>
    <w:p w14:paraId="386C4345" w14:textId="77777777" w:rsidR="002B75F7" w:rsidRPr="0040403C" w:rsidRDefault="002B75F7" w:rsidP="004046C1">
      <w:pPr>
        <w:pStyle w:val="Equation"/>
        <w:tabs>
          <w:tab w:val="left" w:pos="1170"/>
          <w:tab w:val="left" w:pos="1890"/>
          <w:tab w:val="left" w:pos="2250"/>
        </w:tabs>
        <w:spacing w:after="0"/>
        <w:ind w:left="794"/>
        <w:rPr>
          <w:rFonts w:eastAsia="Malgun Gothic"/>
        </w:rPr>
      </w:pPr>
      <w:r w:rsidRPr="0040403C">
        <w:rPr>
          <w:noProof/>
        </w:rPr>
        <w:t>g</w:t>
      </w:r>
      <w:r w:rsidR="004046C1" w:rsidRPr="0040403C">
        <w:rPr>
          <w:noProof/>
        </w:rPr>
        <w:t xml:space="preserve">cmpPicWidth = </w:t>
      </w:r>
      <w:r w:rsidR="004046C1" w:rsidRPr="0040403C">
        <w:rPr>
          <w:rFonts w:eastAsia="Malgun Gothic"/>
        </w:rPr>
        <w:t>pictureWidth</w:t>
      </w:r>
      <w:r w:rsidR="004046C1" w:rsidRPr="0040403C">
        <w:rPr>
          <w:noProof/>
        </w:rPr>
        <w:br/>
      </w:r>
      <w:r w:rsidRPr="0040403C">
        <w:rPr>
          <w:noProof/>
        </w:rPr>
        <w:t>g</w:t>
      </w:r>
      <w:r w:rsidR="004046C1" w:rsidRPr="0040403C">
        <w:rPr>
          <w:noProof/>
        </w:rPr>
        <w:t xml:space="preserve">cmpPicHeight = </w:t>
      </w:r>
      <w:r w:rsidR="004046C1" w:rsidRPr="0040403C">
        <w:rPr>
          <w:rFonts w:eastAsia="Malgun Gothic"/>
        </w:rPr>
        <w:t>pictureHeight</w:t>
      </w:r>
    </w:p>
    <w:p w14:paraId="44CE5B08" w14:textId="0B5BA0B7" w:rsidR="004046C1" w:rsidRPr="0040403C" w:rsidRDefault="002B75F7" w:rsidP="002B75F7">
      <w:pPr>
        <w:pStyle w:val="Equation"/>
        <w:tabs>
          <w:tab w:val="left" w:pos="1170"/>
          <w:tab w:val="left" w:pos="1890"/>
          <w:tab w:val="left" w:pos="2250"/>
        </w:tabs>
        <w:spacing w:before="0" w:after="0"/>
        <w:ind w:left="794"/>
        <w:rPr>
          <w:noProof/>
        </w:rPr>
      </w:pPr>
      <w:r w:rsidRPr="0040403C">
        <w:rPr>
          <w:noProof/>
        </w:rPr>
        <w:t xml:space="preserve">gcmpGuardBandSamples = </w:t>
      </w:r>
      <w:r w:rsidR="00874C4B" w:rsidRPr="0040403C">
        <w:rPr>
          <w:noProof/>
          <w:szCs w:val="22"/>
        </w:rPr>
        <w:t xml:space="preserve">gcmp_guard_band_flag ? </w:t>
      </w:r>
      <w:r w:rsidRPr="0040403C">
        <w:rPr>
          <w:noProof/>
        </w:rPr>
        <w:t>gcmp_guard_band_samples_minus1 + 1</w:t>
      </w:r>
      <w:r w:rsidR="00874C4B" w:rsidRPr="0040403C">
        <w:rPr>
          <w:noProof/>
        </w:rPr>
        <w:t xml:space="preserve"> : 0</w:t>
      </w:r>
      <w:r w:rsidR="004046C1" w:rsidRPr="0040403C">
        <w:rPr>
          <w:rFonts w:eastAsia="Malgun Gothic"/>
        </w:rPr>
        <w:br/>
      </w:r>
      <w:r w:rsidR="004046C1" w:rsidRPr="0040403C">
        <w:rPr>
          <w:noProof/>
        </w:rPr>
        <w:t xml:space="preserve">if( gcmp_guard_band_flag </w:t>
      </w:r>
      <w:r w:rsidR="00607C4F" w:rsidRPr="0040403C">
        <w:rPr>
          <w:noProof/>
        </w:rPr>
        <w:t xml:space="preserve"> &amp;</w:t>
      </w:r>
      <w:r w:rsidR="007256DD" w:rsidRPr="0040403C">
        <w:rPr>
          <w:noProof/>
        </w:rPr>
        <w:t>&amp;</w:t>
      </w:r>
      <w:r w:rsidR="00607C4F" w:rsidRPr="0040403C">
        <w:rPr>
          <w:noProof/>
        </w:rPr>
        <w:t xml:space="preserve"> </w:t>
      </w:r>
      <w:r w:rsidR="004046C1" w:rsidRPr="0040403C">
        <w:rPr>
          <w:noProof/>
        </w:rPr>
        <w:t xml:space="preserve"> </w:t>
      </w:r>
      <w:r w:rsidRPr="0040403C">
        <w:rPr>
          <w:noProof/>
        </w:rPr>
        <w:t>gcmp_guard_band_boundary_</w:t>
      </w:r>
      <w:r w:rsidR="00645478" w:rsidRPr="0040403C">
        <w:rPr>
          <w:noProof/>
        </w:rPr>
        <w:t>exterior</w:t>
      </w:r>
      <w:r w:rsidR="00412D71" w:rsidRPr="0040403C">
        <w:rPr>
          <w:noProof/>
        </w:rPr>
        <w:t xml:space="preserve">_flag </w:t>
      </w:r>
      <w:r w:rsidR="004046C1" w:rsidRPr="0040403C">
        <w:rPr>
          <w:noProof/>
        </w:rPr>
        <w:t>) {</w:t>
      </w:r>
      <w:r w:rsidR="004046C1" w:rsidRPr="0040403C">
        <w:rPr>
          <w:noProof/>
        </w:rPr>
        <w:br/>
      </w:r>
      <w:r w:rsidR="004046C1" w:rsidRPr="0040403C">
        <w:rPr>
          <w:noProof/>
        </w:rPr>
        <w:tab/>
      </w:r>
      <w:r w:rsidR="003C7EAD" w:rsidRPr="0040403C">
        <w:rPr>
          <w:noProof/>
        </w:rPr>
        <w:t>gcmpPicWidth</w:t>
      </w:r>
      <w:r w:rsidR="004046C1" w:rsidRPr="0040403C">
        <w:rPr>
          <w:noProof/>
        </w:rPr>
        <w:t xml:space="preserve"> = </w:t>
      </w:r>
      <w:r w:rsidR="004046C1" w:rsidRPr="0040403C">
        <w:rPr>
          <w:rFonts w:eastAsia="Malgun Gothic"/>
        </w:rPr>
        <w:t>pictureWidth</w:t>
      </w:r>
      <w:r w:rsidR="004046C1" w:rsidRPr="0040403C">
        <w:rPr>
          <w:noProof/>
        </w:rPr>
        <w:t xml:space="preserve"> </w:t>
      </w:r>
      <w:r w:rsidR="003569CC" w:rsidRPr="0040403C">
        <w:rPr>
          <w:noProof/>
        </w:rPr>
        <w:t>−</w:t>
      </w:r>
      <w:r w:rsidR="004046C1" w:rsidRPr="0040403C">
        <w:rPr>
          <w:noProof/>
        </w:rPr>
        <w:t xml:space="preserve"> 2 * </w:t>
      </w:r>
      <w:r w:rsidRPr="0040403C">
        <w:rPr>
          <w:noProof/>
        </w:rPr>
        <w:t>gcmpGuardBandSamples</w:t>
      </w:r>
      <w:r w:rsidR="004046C1" w:rsidRPr="0040403C">
        <w:rPr>
          <w:noProof/>
        </w:rPr>
        <w:br/>
      </w:r>
      <w:r w:rsidR="004046C1" w:rsidRPr="0040403C">
        <w:rPr>
          <w:noProof/>
        </w:rPr>
        <w:tab/>
      </w:r>
      <w:r w:rsidR="003C7EAD" w:rsidRPr="0040403C">
        <w:rPr>
          <w:noProof/>
        </w:rPr>
        <w:t>gcmpPicHeight</w:t>
      </w:r>
      <w:r w:rsidR="004046C1" w:rsidRPr="0040403C">
        <w:rPr>
          <w:noProof/>
        </w:rPr>
        <w:t xml:space="preserve"> = </w:t>
      </w:r>
      <w:r w:rsidR="004046C1" w:rsidRPr="0040403C">
        <w:rPr>
          <w:rFonts w:eastAsia="Malgun Gothic"/>
        </w:rPr>
        <w:t>pictureHeight</w:t>
      </w:r>
      <w:r w:rsidR="004046C1" w:rsidRPr="0040403C">
        <w:rPr>
          <w:noProof/>
        </w:rPr>
        <w:t xml:space="preserve"> </w:t>
      </w:r>
      <w:r w:rsidR="003569CC" w:rsidRPr="0040403C">
        <w:rPr>
          <w:noProof/>
        </w:rPr>
        <w:t>−</w:t>
      </w:r>
      <w:r w:rsidR="004046C1" w:rsidRPr="0040403C">
        <w:rPr>
          <w:noProof/>
        </w:rPr>
        <w:t xml:space="preserve"> 2 * </w:t>
      </w:r>
      <w:r w:rsidRPr="0040403C">
        <w:rPr>
          <w:noProof/>
        </w:rPr>
        <w:t>gcmpGuardBandSamples</w:t>
      </w:r>
      <w:r w:rsidR="004046C1" w:rsidRPr="0040403C">
        <w:rPr>
          <w:noProof/>
        </w:rPr>
        <w:br/>
        <w:t>}</w:t>
      </w:r>
      <w:r w:rsidR="004046C1" w:rsidRPr="0040403C">
        <w:rPr>
          <w:noProof/>
        </w:rPr>
        <w:br/>
        <w:t>if( gcmp_packing_type  = =  0 ) {</w:t>
      </w:r>
      <w:r w:rsidR="004046C1" w:rsidRPr="0040403C">
        <w:rPr>
          <w:noProof/>
        </w:rPr>
        <w:br/>
      </w:r>
      <w:r w:rsidR="004046C1" w:rsidRPr="0040403C">
        <w:rPr>
          <w:noProof/>
        </w:rPr>
        <w:tab/>
        <w:t>if( gcmp_guard_band_flag )</w:t>
      </w:r>
      <w:r w:rsidR="004046C1" w:rsidRPr="0040403C">
        <w:rPr>
          <w:noProof/>
        </w:rPr>
        <w:br/>
      </w:r>
      <w:r w:rsidR="004046C1" w:rsidRPr="0040403C">
        <w:rPr>
          <w:noProof/>
        </w:rPr>
        <w:tab/>
      </w:r>
      <w:r w:rsidR="004046C1" w:rsidRPr="0040403C">
        <w:rPr>
          <w:noProof/>
        </w:rPr>
        <w:tab/>
      </w:r>
      <w:r w:rsidRPr="0040403C">
        <w:rPr>
          <w:noProof/>
        </w:rPr>
        <w:t>g</w:t>
      </w:r>
      <w:r w:rsidR="004046C1" w:rsidRPr="0040403C">
        <w:rPr>
          <w:noProof/>
        </w:rPr>
        <w:t>cmpPicHeight</w:t>
      </w:r>
      <w:r w:rsidR="004046C1" w:rsidRPr="0040403C">
        <w:rPr>
          <w:rFonts w:eastAsia="Calibri"/>
        </w:rPr>
        <w:t xml:space="preserve"> </w:t>
      </w:r>
      <w:r w:rsidR="003C7EAD" w:rsidRPr="0040403C">
        <w:rPr>
          <w:rFonts w:eastAsia="Calibri"/>
        </w:rPr>
        <w:t xml:space="preserve"> </w:t>
      </w:r>
      <w:r w:rsidR="003C7EAD" w:rsidRPr="0040403C">
        <w:rPr>
          <w:noProof/>
        </w:rPr>
        <w:t>−</w:t>
      </w:r>
      <w:r w:rsidR="004046C1" w:rsidRPr="0040403C">
        <w:rPr>
          <w:rFonts w:eastAsia="Calibri"/>
        </w:rPr>
        <w:t xml:space="preserve">= </w:t>
      </w:r>
      <w:r w:rsidR="003C7EAD" w:rsidRPr="0040403C">
        <w:rPr>
          <w:rFonts w:eastAsia="Calibri"/>
        </w:rPr>
        <w:t xml:space="preserve"> </w:t>
      </w:r>
      <w:r w:rsidR="00412D71" w:rsidRPr="0040403C">
        <w:rPr>
          <w:noProof/>
        </w:rPr>
        <w:t xml:space="preserve">2 * </w:t>
      </w:r>
      <w:r w:rsidRPr="0040403C">
        <w:rPr>
          <w:noProof/>
        </w:rPr>
        <w:t>gcmpGuardBandSamples</w:t>
      </w:r>
      <w:r w:rsidR="007256DD" w:rsidRPr="0040403C">
        <w:rPr>
          <w:noProof/>
        </w:rPr>
        <w:br/>
      </w:r>
      <w:r w:rsidR="004046C1" w:rsidRPr="0040403C">
        <w:rPr>
          <w:noProof/>
        </w:rPr>
        <w:tab/>
        <w:t>faceWidth</w:t>
      </w:r>
      <w:r w:rsidR="004046C1" w:rsidRPr="0040403C">
        <w:rPr>
          <w:rFonts w:eastAsia="Calibri"/>
        </w:rPr>
        <w:t xml:space="preserve"> = </w:t>
      </w:r>
      <w:r w:rsidRPr="0040403C">
        <w:rPr>
          <w:rFonts w:eastAsia="Calibri"/>
        </w:rPr>
        <w:t>g</w:t>
      </w:r>
      <w:r w:rsidR="004046C1" w:rsidRPr="0040403C">
        <w:rPr>
          <w:noProof/>
        </w:rPr>
        <w:t>cmpPicWidth</w:t>
      </w:r>
      <w:r w:rsidR="004046C1" w:rsidRPr="0040403C">
        <w:rPr>
          <w:noProof/>
        </w:rPr>
        <w:br/>
      </w:r>
      <w:r w:rsidR="004046C1" w:rsidRPr="0040403C">
        <w:rPr>
          <w:noProof/>
        </w:rPr>
        <w:tab/>
        <w:t>faceHeight</w:t>
      </w:r>
      <w:r w:rsidR="004046C1" w:rsidRPr="0040403C">
        <w:rPr>
          <w:rFonts w:eastAsia="Calibri"/>
        </w:rPr>
        <w:t xml:space="preserve"> = </w:t>
      </w:r>
      <w:r w:rsidRPr="0040403C">
        <w:rPr>
          <w:rFonts w:eastAsia="Calibri"/>
        </w:rPr>
        <w:t>g</w:t>
      </w:r>
      <w:r w:rsidR="004046C1" w:rsidRPr="0040403C">
        <w:rPr>
          <w:noProof/>
        </w:rPr>
        <w:t>cmpPicHeight</w:t>
      </w:r>
      <w:r w:rsidR="004046C1" w:rsidRPr="0040403C">
        <w:rPr>
          <w:rFonts w:eastAsia="Calibri"/>
        </w:rPr>
        <w:t xml:space="preserve"> </w:t>
      </w:r>
      <w:r w:rsidR="004046C1" w:rsidRPr="0040403C">
        <w:rPr>
          <w:noProof/>
        </w:rPr>
        <w:t>/ 6</w:t>
      </w:r>
      <w:r w:rsidR="004046C1" w:rsidRPr="0040403C">
        <w:rPr>
          <w:noProof/>
        </w:rPr>
        <w:br/>
        <w:t>} else if( gcmp_packing_type  = =  1 ) {</w:t>
      </w:r>
      <w:r w:rsidR="004046C1" w:rsidRPr="0040403C">
        <w:rPr>
          <w:noProof/>
        </w:rPr>
        <w:br/>
      </w:r>
      <w:r w:rsidR="004046C1" w:rsidRPr="0040403C">
        <w:rPr>
          <w:noProof/>
        </w:rPr>
        <w:tab/>
        <w:t>if( gcmp_guard_band_flag )</w:t>
      </w:r>
      <w:r w:rsidR="004046C1" w:rsidRPr="0040403C">
        <w:rPr>
          <w:noProof/>
        </w:rPr>
        <w:br/>
      </w:r>
      <w:r w:rsidR="004046C1" w:rsidRPr="0040403C">
        <w:rPr>
          <w:noProof/>
        </w:rPr>
        <w:tab/>
      </w:r>
      <w:r w:rsidR="004046C1" w:rsidRPr="0040403C">
        <w:rPr>
          <w:noProof/>
        </w:rPr>
        <w:tab/>
      </w:r>
      <w:r w:rsidR="003C7EAD" w:rsidRPr="0040403C">
        <w:rPr>
          <w:noProof/>
        </w:rPr>
        <w:t>gcmpPicWidth</w:t>
      </w:r>
      <w:r w:rsidR="004046C1" w:rsidRPr="0040403C">
        <w:rPr>
          <w:noProof/>
        </w:rPr>
        <w:t xml:space="preserve"> </w:t>
      </w:r>
      <w:r w:rsidR="003C7EAD" w:rsidRPr="0040403C">
        <w:rPr>
          <w:noProof/>
        </w:rPr>
        <w:t xml:space="preserve"> −</w:t>
      </w:r>
      <w:r w:rsidR="004046C1" w:rsidRPr="0040403C">
        <w:rPr>
          <w:noProof/>
        </w:rPr>
        <w:t xml:space="preserve">= </w:t>
      </w:r>
      <w:r w:rsidR="003C7EAD" w:rsidRPr="0040403C">
        <w:rPr>
          <w:noProof/>
        </w:rPr>
        <w:t xml:space="preserve"> </w:t>
      </w:r>
      <w:r w:rsidR="00412D71" w:rsidRPr="0040403C">
        <w:rPr>
          <w:noProof/>
        </w:rPr>
        <w:t xml:space="preserve">2 * </w:t>
      </w:r>
      <w:r w:rsidRPr="0040403C">
        <w:rPr>
          <w:noProof/>
        </w:rPr>
        <w:t>gcmpGuardBandSamples</w:t>
      </w:r>
      <w:r w:rsidR="007256DD" w:rsidRPr="0040403C">
        <w:rPr>
          <w:noProof/>
        </w:rPr>
        <w:br/>
      </w:r>
      <w:r w:rsidR="004046C1" w:rsidRPr="0040403C">
        <w:rPr>
          <w:noProof/>
        </w:rPr>
        <w:tab/>
        <w:t>faceWidth</w:t>
      </w:r>
      <w:r w:rsidR="004046C1" w:rsidRPr="0040403C">
        <w:rPr>
          <w:rFonts w:eastAsia="Calibri"/>
        </w:rPr>
        <w:t xml:space="preserve"> = </w:t>
      </w:r>
      <w:r w:rsidR="003C7EAD" w:rsidRPr="0040403C">
        <w:rPr>
          <w:noProof/>
        </w:rPr>
        <w:t>gcmpPicWidth</w:t>
      </w:r>
      <w:r w:rsidR="004046C1" w:rsidRPr="0040403C">
        <w:rPr>
          <w:noProof/>
        </w:rPr>
        <w:t xml:space="preserve"> / 2</w:t>
      </w:r>
      <w:r w:rsidR="004046C1" w:rsidRPr="0040403C">
        <w:rPr>
          <w:noProof/>
        </w:rPr>
        <w:br/>
      </w:r>
      <w:r w:rsidR="004046C1" w:rsidRPr="0040403C">
        <w:rPr>
          <w:noProof/>
        </w:rPr>
        <w:tab/>
        <w:t>faceHeight</w:t>
      </w:r>
      <w:r w:rsidR="004046C1" w:rsidRPr="0040403C">
        <w:rPr>
          <w:rFonts w:eastAsia="Calibri"/>
        </w:rPr>
        <w:t xml:space="preserve"> = </w:t>
      </w:r>
      <w:r w:rsidR="003C7EAD" w:rsidRPr="0040403C">
        <w:rPr>
          <w:noProof/>
        </w:rPr>
        <w:t>gcmpPicHeight</w:t>
      </w:r>
      <w:r w:rsidR="004046C1" w:rsidRPr="0040403C">
        <w:rPr>
          <w:rFonts w:eastAsia="Calibri"/>
        </w:rPr>
        <w:t xml:space="preserve"> </w:t>
      </w:r>
      <w:r w:rsidR="004046C1" w:rsidRPr="0040403C">
        <w:rPr>
          <w:noProof/>
        </w:rPr>
        <w:t>/ 3</w:t>
      </w:r>
      <w:r w:rsidR="004046C1" w:rsidRPr="0040403C">
        <w:rPr>
          <w:noProof/>
        </w:rPr>
        <w:br/>
        <w:t>} else if( gcmp_packing_type  = =  2 ) {</w:t>
      </w:r>
      <w:r w:rsidR="004046C1" w:rsidRPr="0040403C">
        <w:rPr>
          <w:noProof/>
        </w:rPr>
        <w:br/>
      </w:r>
      <w:r w:rsidR="004046C1" w:rsidRPr="0040403C">
        <w:rPr>
          <w:noProof/>
        </w:rPr>
        <w:tab/>
        <w:t>if( gcmp_guard_band_flag )</w:t>
      </w:r>
      <w:r w:rsidR="004046C1" w:rsidRPr="0040403C">
        <w:rPr>
          <w:noProof/>
        </w:rPr>
        <w:br/>
      </w:r>
      <w:r w:rsidR="004046C1" w:rsidRPr="0040403C">
        <w:rPr>
          <w:noProof/>
        </w:rPr>
        <w:tab/>
      </w:r>
      <w:r w:rsidR="004046C1" w:rsidRPr="0040403C">
        <w:rPr>
          <w:noProof/>
        </w:rPr>
        <w:tab/>
      </w:r>
      <w:r w:rsidR="003C7EAD" w:rsidRPr="0040403C">
        <w:rPr>
          <w:noProof/>
        </w:rPr>
        <w:t>gcmpPicHeight</w:t>
      </w:r>
      <w:r w:rsidR="004046C1" w:rsidRPr="0040403C">
        <w:rPr>
          <w:rFonts w:eastAsia="Calibri"/>
        </w:rPr>
        <w:t xml:space="preserve"> </w:t>
      </w:r>
      <w:r w:rsidR="003C7EAD" w:rsidRPr="0040403C">
        <w:rPr>
          <w:rFonts w:eastAsia="Calibri"/>
        </w:rPr>
        <w:t xml:space="preserve"> </w:t>
      </w:r>
      <w:r w:rsidR="003C7EAD" w:rsidRPr="0040403C">
        <w:rPr>
          <w:noProof/>
        </w:rPr>
        <w:t>−</w:t>
      </w:r>
      <w:r w:rsidR="004046C1" w:rsidRPr="0040403C">
        <w:rPr>
          <w:rFonts w:eastAsia="Calibri"/>
        </w:rPr>
        <w:t xml:space="preserve">= </w:t>
      </w:r>
      <w:r w:rsidR="003C7EAD" w:rsidRPr="0040403C">
        <w:rPr>
          <w:rFonts w:eastAsia="Calibri"/>
        </w:rPr>
        <w:t xml:space="preserve"> </w:t>
      </w:r>
      <w:r w:rsidR="00412D71" w:rsidRPr="0040403C">
        <w:rPr>
          <w:noProof/>
        </w:rPr>
        <w:t xml:space="preserve">2 * </w:t>
      </w:r>
      <w:r w:rsidRPr="0040403C">
        <w:rPr>
          <w:noProof/>
        </w:rPr>
        <w:t>gcmpGuardBandSamples</w:t>
      </w:r>
      <w:r w:rsidR="007256DD" w:rsidRPr="0040403C">
        <w:rPr>
          <w:noProof/>
        </w:rPr>
        <w:br/>
      </w:r>
      <w:r w:rsidR="004046C1" w:rsidRPr="0040403C">
        <w:rPr>
          <w:noProof/>
        </w:rPr>
        <w:tab/>
        <w:t>faceWidth</w:t>
      </w:r>
      <w:r w:rsidR="004046C1" w:rsidRPr="0040403C">
        <w:rPr>
          <w:rFonts w:eastAsia="Calibri"/>
        </w:rPr>
        <w:t xml:space="preserve"> = </w:t>
      </w:r>
      <w:r w:rsidR="003C7EAD" w:rsidRPr="0040403C">
        <w:rPr>
          <w:noProof/>
        </w:rPr>
        <w:t>gcmpPicWidth</w:t>
      </w:r>
      <w:r w:rsidR="004046C1" w:rsidRPr="0040403C">
        <w:rPr>
          <w:noProof/>
        </w:rPr>
        <w:t xml:space="preserve"> / 3</w:t>
      </w:r>
      <w:r w:rsidR="004046C1" w:rsidRPr="0040403C">
        <w:rPr>
          <w:noProof/>
        </w:rPr>
        <w:br/>
      </w:r>
      <w:r w:rsidR="004046C1" w:rsidRPr="0040403C">
        <w:rPr>
          <w:noProof/>
        </w:rPr>
        <w:lastRenderedPageBreak/>
        <w:tab/>
        <w:t>faceHeight</w:t>
      </w:r>
      <w:r w:rsidR="004046C1" w:rsidRPr="0040403C">
        <w:rPr>
          <w:rFonts w:eastAsia="Calibri"/>
        </w:rPr>
        <w:t xml:space="preserve"> = </w:t>
      </w:r>
      <w:r w:rsidR="003C7EAD" w:rsidRPr="0040403C">
        <w:rPr>
          <w:noProof/>
        </w:rPr>
        <w:t>gcmpPicHeight</w:t>
      </w:r>
      <w:r w:rsidR="004046C1" w:rsidRPr="0040403C">
        <w:rPr>
          <w:rFonts w:eastAsia="Calibri"/>
        </w:rPr>
        <w:t xml:space="preserve"> </w:t>
      </w:r>
      <w:r w:rsidR="004046C1" w:rsidRPr="0040403C">
        <w:rPr>
          <w:noProof/>
        </w:rPr>
        <w:t>/ 2</w:t>
      </w:r>
      <w:r w:rsidR="004046C1" w:rsidRPr="0040403C">
        <w:rPr>
          <w:noProof/>
        </w:rPr>
        <w:tab/>
      </w:r>
      <w:r w:rsidR="004046C1" w:rsidRPr="0040403C">
        <w:rPr>
          <w:noProof/>
        </w:rPr>
        <w:tab/>
      </w:r>
      <w:r w:rsidR="00607C4F" w:rsidRPr="0040403C">
        <w:t>(</w:t>
      </w:r>
      <w:r w:rsidR="00607C4F" w:rsidRPr="0040403C">
        <w:fldChar w:fldCharType="begin"/>
      </w:r>
      <w:r w:rsidR="00607C4F" w:rsidRPr="0040403C">
        <w:instrText xml:space="preserve"> SEQ Equation \* ARABIC </w:instrText>
      </w:r>
      <w:r w:rsidR="00607C4F" w:rsidRPr="0040403C">
        <w:fldChar w:fldCharType="separate"/>
      </w:r>
      <w:r w:rsidR="00CE6A23">
        <w:rPr>
          <w:noProof/>
        </w:rPr>
        <w:t>43</w:t>
      </w:r>
      <w:r w:rsidR="00607C4F" w:rsidRPr="0040403C">
        <w:fldChar w:fldCharType="end"/>
      </w:r>
      <w:r w:rsidR="00607C4F" w:rsidRPr="0040403C">
        <w:t>)</w:t>
      </w:r>
      <w:r w:rsidR="004046C1" w:rsidRPr="0040403C">
        <w:rPr>
          <w:noProof/>
        </w:rPr>
        <w:br/>
        <w:t>} else if( gcmp_packing_type  = =  3 ) {</w:t>
      </w:r>
      <w:r w:rsidR="004046C1" w:rsidRPr="0040403C">
        <w:rPr>
          <w:noProof/>
        </w:rPr>
        <w:br/>
      </w:r>
      <w:r w:rsidR="004046C1" w:rsidRPr="0040403C">
        <w:rPr>
          <w:noProof/>
        </w:rPr>
        <w:tab/>
        <w:t>if( gcmp_guard_band_flag )</w:t>
      </w:r>
      <w:r w:rsidR="004046C1" w:rsidRPr="0040403C">
        <w:rPr>
          <w:noProof/>
        </w:rPr>
        <w:br/>
      </w:r>
      <w:r w:rsidR="004046C1" w:rsidRPr="0040403C">
        <w:rPr>
          <w:noProof/>
        </w:rPr>
        <w:tab/>
      </w:r>
      <w:r w:rsidR="004046C1" w:rsidRPr="0040403C">
        <w:rPr>
          <w:noProof/>
        </w:rPr>
        <w:tab/>
      </w:r>
      <w:r w:rsidR="003C7EAD" w:rsidRPr="0040403C">
        <w:rPr>
          <w:noProof/>
        </w:rPr>
        <w:t>gcmpPicWidth</w:t>
      </w:r>
      <w:r w:rsidR="004046C1" w:rsidRPr="0040403C">
        <w:rPr>
          <w:noProof/>
        </w:rPr>
        <w:t xml:space="preserve"> </w:t>
      </w:r>
      <w:r w:rsidR="003C7EAD" w:rsidRPr="0040403C">
        <w:rPr>
          <w:noProof/>
        </w:rPr>
        <w:t xml:space="preserve"> −</w:t>
      </w:r>
      <w:r w:rsidR="004046C1" w:rsidRPr="0040403C">
        <w:rPr>
          <w:noProof/>
        </w:rPr>
        <w:t xml:space="preserve">= </w:t>
      </w:r>
      <w:r w:rsidR="003C7EAD" w:rsidRPr="0040403C">
        <w:rPr>
          <w:noProof/>
        </w:rPr>
        <w:t xml:space="preserve"> </w:t>
      </w:r>
      <w:r w:rsidR="00412D71" w:rsidRPr="0040403C">
        <w:rPr>
          <w:noProof/>
        </w:rPr>
        <w:t xml:space="preserve">2 * </w:t>
      </w:r>
      <w:r w:rsidRPr="0040403C">
        <w:rPr>
          <w:noProof/>
        </w:rPr>
        <w:t>gcmpGuardBandSamples</w:t>
      </w:r>
      <w:r w:rsidR="007256DD" w:rsidRPr="0040403C">
        <w:rPr>
          <w:noProof/>
        </w:rPr>
        <w:br/>
      </w:r>
      <w:r w:rsidR="004046C1" w:rsidRPr="0040403C">
        <w:rPr>
          <w:noProof/>
        </w:rPr>
        <w:tab/>
        <w:t>faceWidth</w:t>
      </w:r>
      <w:r w:rsidR="004046C1" w:rsidRPr="0040403C">
        <w:rPr>
          <w:rFonts w:eastAsia="Calibri"/>
        </w:rPr>
        <w:t xml:space="preserve"> = </w:t>
      </w:r>
      <w:r w:rsidR="003C7EAD" w:rsidRPr="0040403C">
        <w:rPr>
          <w:noProof/>
        </w:rPr>
        <w:t>gcmpPicWidth</w:t>
      </w:r>
      <w:r w:rsidR="004046C1" w:rsidRPr="0040403C">
        <w:rPr>
          <w:noProof/>
        </w:rPr>
        <w:t xml:space="preserve"> / 6</w:t>
      </w:r>
      <w:r w:rsidR="004046C1" w:rsidRPr="0040403C">
        <w:rPr>
          <w:noProof/>
        </w:rPr>
        <w:br/>
      </w:r>
      <w:r w:rsidR="004046C1" w:rsidRPr="0040403C">
        <w:rPr>
          <w:noProof/>
        </w:rPr>
        <w:tab/>
        <w:t>faceHeight</w:t>
      </w:r>
      <w:r w:rsidR="004046C1" w:rsidRPr="0040403C">
        <w:rPr>
          <w:rFonts w:eastAsia="Calibri"/>
        </w:rPr>
        <w:t xml:space="preserve"> = </w:t>
      </w:r>
      <w:r w:rsidR="003C7EAD" w:rsidRPr="0040403C">
        <w:rPr>
          <w:noProof/>
        </w:rPr>
        <w:t>gcmpPicHeight</w:t>
      </w:r>
      <w:r w:rsidR="004046C1" w:rsidRPr="0040403C">
        <w:rPr>
          <w:noProof/>
        </w:rPr>
        <w:br/>
        <w:t>} else if( gcmp_packing_type  = =  4 ) {</w:t>
      </w:r>
      <w:r w:rsidR="004046C1" w:rsidRPr="0040403C">
        <w:rPr>
          <w:noProof/>
        </w:rPr>
        <w:br/>
      </w:r>
      <w:r w:rsidR="004046C1" w:rsidRPr="0040403C">
        <w:rPr>
          <w:noProof/>
        </w:rPr>
        <w:tab/>
        <w:t>if( gcmp_guard_band_flag )</w:t>
      </w:r>
      <w:r w:rsidR="004046C1" w:rsidRPr="0040403C">
        <w:rPr>
          <w:noProof/>
        </w:rPr>
        <w:br/>
      </w:r>
      <w:r w:rsidR="004046C1" w:rsidRPr="0040403C">
        <w:rPr>
          <w:noProof/>
        </w:rPr>
        <w:tab/>
      </w:r>
      <w:r w:rsidR="004046C1" w:rsidRPr="0040403C">
        <w:rPr>
          <w:noProof/>
        </w:rPr>
        <w:tab/>
      </w:r>
      <w:r w:rsidR="003C7EAD" w:rsidRPr="0040403C">
        <w:rPr>
          <w:noProof/>
        </w:rPr>
        <w:t>gcmpPicWidth</w:t>
      </w:r>
      <w:r w:rsidR="004046C1" w:rsidRPr="0040403C">
        <w:rPr>
          <w:noProof/>
        </w:rPr>
        <w:t xml:space="preserve"> </w:t>
      </w:r>
      <w:r w:rsidR="003C7EAD" w:rsidRPr="0040403C">
        <w:rPr>
          <w:noProof/>
        </w:rPr>
        <w:t xml:space="preserve"> −</w:t>
      </w:r>
      <w:r w:rsidR="004046C1" w:rsidRPr="0040403C">
        <w:rPr>
          <w:noProof/>
        </w:rPr>
        <w:t xml:space="preserve">= </w:t>
      </w:r>
      <w:r w:rsidR="003C7EAD" w:rsidRPr="0040403C">
        <w:rPr>
          <w:noProof/>
        </w:rPr>
        <w:t xml:space="preserve"> </w:t>
      </w:r>
      <w:r w:rsidR="004046C1" w:rsidRPr="0040403C">
        <w:rPr>
          <w:noProof/>
        </w:rPr>
        <w:t xml:space="preserve">2 * </w:t>
      </w:r>
      <w:r w:rsidRPr="0040403C">
        <w:rPr>
          <w:noProof/>
        </w:rPr>
        <w:t>gcmpGuardBandSamples</w:t>
      </w:r>
      <w:r w:rsidR="007256DD" w:rsidRPr="0040403C">
        <w:rPr>
          <w:noProof/>
        </w:rPr>
        <w:br/>
      </w:r>
      <w:r w:rsidR="004046C1" w:rsidRPr="0040403C">
        <w:rPr>
          <w:noProof/>
        </w:rPr>
        <w:tab/>
        <w:t>faceWidth</w:t>
      </w:r>
      <w:r w:rsidR="004046C1" w:rsidRPr="0040403C">
        <w:rPr>
          <w:rFonts w:eastAsia="Calibri"/>
        </w:rPr>
        <w:t xml:space="preserve"> = </w:t>
      </w:r>
      <w:r w:rsidR="003C7EAD" w:rsidRPr="0040403C">
        <w:rPr>
          <w:noProof/>
        </w:rPr>
        <w:t>gcmpPicWidth</w:t>
      </w:r>
      <w:r w:rsidR="004046C1" w:rsidRPr="0040403C">
        <w:rPr>
          <w:noProof/>
        </w:rPr>
        <w:t xml:space="preserve"> / 3</w:t>
      </w:r>
      <w:r w:rsidR="004046C1" w:rsidRPr="0040403C">
        <w:rPr>
          <w:noProof/>
        </w:rPr>
        <w:br/>
      </w:r>
      <w:r w:rsidR="004046C1" w:rsidRPr="0040403C">
        <w:rPr>
          <w:noProof/>
        </w:rPr>
        <w:tab/>
        <w:t>faceHeight</w:t>
      </w:r>
      <w:r w:rsidR="004046C1" w:rsidRPr="0040403C">
        <w:rPr>
          <w:rFonts w:eastAsia="Calibri"/>
        </w:rPr>
        <w:t xml:space="preserve"> = </w:t>
      </w:r>
      <w:r w:rsidR="003C7EAD" w:rsidRPr="0040403C">
        <w:rPr>
          <w:noProof/>
        </w:rPr>
        <w:t>gcmpPicHeight</w:t>
      </w:r>
      <w:r w:rsidR="004046C1" w:rsidRPr="0040403C">
        <w:rPr>
          <w:noProof/>
        </w:rPr>
        <w:br/>
        <w:t>} else if( gcmp_packing_type  = =  5 ) {</w:t>
      </w:r>
      <w:r w:rsidR="004046C1" w:rsidRPr="0040403C">
        <w:rPr>
          <w:noProof/>
        </w:rPr>
        <w:br/>
      </w:r>
      <w:r w:rsidR="004046C1" w:rsidRPr="0040403C">
        <w:rPr>
          <w:noProof/>
        </w:rPr>
        <w:tab/>
        <w:t>if( gcmp_guard_band_flag )</w:t>
      </w:r>
      <w:r w:rsidR="004046C1" w:rsidRPr="0040403C">
        <w:rPr>
          <w:noProof/>
        </w:rPr>
        <w:br/>
      </w:r>
      <w:r w:rsidR="004046C1" w:rsidRPr="0040403C">
        <w:rPr>
          <w:noProof/>
        </w:rPr>
        <w:tab/>
      </w:r>
      <w:r w:rsidR="004046C1" w:rsidRPr="0040403C">
        <w:rPr>
          <w:noProof/>
        </w:rPr>
        <w:tab/>
      </w:r>
      <w:r w:rsidR="003C7EAD" w:rsidRPr="0040403C">
        <w:rPr>
          <w:noProof/>
        </w:rPr>
        <w:t>gcmpPicHeight</w:t>
      </w:r>
      <w:r w:rsidR="004046C1" w:rsidRPr="0040403C">
        <w:rPr>
          <w:rFonts w:eastAsia="Calibri"/>
        </w:rPr>
        <w:t xml:space="preserve"> </w:t>
      </w:r>
      <w:r w:rsidR="003C7EAD" w:rsidRPr="0040403C">
        <w:rPr>
          <w:rFonts w:eastAsia="Calibri"/>
        </w:rPr>
        <w:t xml:space="preserve"> </w:t>
      </w:r>
      <w:r w:rsidR="003C7EAD" w:rsidRPr="0040403C">
        <w:rPr>
          <w:noProof/>
        </w:rPr>
        <w:t>−</w:t>
      </w:r>
      <w:r w:rsidR="004046C1" w:rsidRPr="0040403C">
        <w:rPr>
          <w:rFonts w:eastAsia="Calibri"/>
        </w:rPr>
        <w:t xml:space="preserve">= </w:t>
      </w:r>
      <w:r w:rsidR="003C7EAD" w:rsidRPr="0040403C">
        <w:rPr>
          <w:rFonts w:eastAsia="Calibri"/>
        </w:rPr>
        <w:t xml:space="preserve"> </w:t>
      </w:r>
      <w:r w:rsidR="004046C1" w:rsidRPr="0040403C">
        <w:rPr>
          <w:noProof/>
        </w:rPr>
        <w:t xml:space="preserve">2 * </w:t>
      </w:r>
      <w:r w:rsidRPr="0040403C">
        <w:rPr>
          <w:noProof/>
        </w:rPr>
        <w:t>gcmpGuardBandSamples</w:t>
      </w:r>
      <w:r w:rsidR="007256DD" w:rsidRPr="0040403C">
        <w:rPr>
          <w:noProof/>
        </w:rPr>
        <w:br/>
      </w:r>
      <w:r w:rsidR="004046C1" w:rsidRPr="0040403C">
        <w:rPr>
          <w:noProof/>
        </w:rPr>
        <w:tab/>
        <w:t>faceWidth</w:t>
      </w:r>
      <w:r w:rsidR="004046C1" w:rsidRPr="0040403C">
        <w:rPr>
          <w:rFonts w:eastAsia="Calibri"/>
        </w:rPr>
        <w:t xml:space="preserve"> = </w:t>
      </w:r>
      <w:r w:rsidR="003C7EAD" w:rsidRPr="0040403C">
        <w:rPr>
          <w:noProof/>
        </w:rPr>
        <w:t>gcmpPicWidth</w:t>
      </w:r>
      <w:r w:rsidR="004046C1" w:rsidRPr="0040403C">
        <w:rPr>
          <w:noProof/>
        </w:rPr>
        <w:br/>
      </w:r>
      <w:r w:rsidR="004046C1" w:rsidRPr="0040403C">
        <w:rPr>
          <w:noProof/>
        </w:rPr>
        <w:tab/>
        <w:t>faceHeight</w:t>
      </w:r>
      <w:r w:rsidR="004046C1" w:rsidRPr="0040403C">
        <w:rPr>
          <w:rFonts w:eastAsia="Calibri"/>
        </w:rPr>
        <w:t xml:space="preserve"> = </w:t>
      </w:r>
      <w:r w:rsidR="003C7EAD" w:rsidRPr="0040403C">
        <w:rPr>
          <w:noProof/>
        </w:rPr>
        <w:t>gcmpPicHeight</w:t>
      </w:r>
      <w:r w:rsidR="004046C1" w:rsidRPr="0040403C">
        <w:rPr>
          <w:rFonts w:eastAsia="Calibri"/>
        </w:rPr>
        <w:t xml:space="preserve"> </w:t>
      </w:r>
      <w:r w:rsidR="004046C1" w:rsidRPr="0040403C">
        <w:rPr>
          <w:noProof/>
        </w:rPr>
        <w:t>/ 3</w:t>
      </w:r>
      <w:r w:rsidR="004046C1" w:rsidRPr="0040403C">
        <w:rPr>
          <w:noProof/>
        </w:rPr>
        <w:br/>
        <w:t>}</w:t>
      </w:r>
    </w:p>
    <w:p w14:paraId="2F450AFE" w14:textId="77777777" w:rsidR="00277982" w:rsidRPr="0040403C" w:rsidRDefault="00277982" w:rsidP="00277982">
      <w:pPr>
        <w:pStyle w:val="enumlev1"/>
        <w:spacing w:before="136"/>
        <w:ind w:left="403" w:hanging="403"/>
      </w:pPr>
      <w:r w:rsidRPr="0040403C">
        <w:t xml:space="preserve">The values of </w:t>
      </w:r>
      <w:r w:rsidRPr="0040403C">
        <w:rPr>
          <w:rFonts w:eastAsia="Calibri"/>
        </w:rPr>
        <w:t xml:space="preserve">faceWidth and faceHeight </w:t>
      </w:r>
      <w:r w:rsidRPr="0040403C">
        <w:t>are constrained as follows:</w:t>
      </w:r>
    </w:p>
    <w:p w14:paraId="06C37351" w14:textId="77777777" w:rsidR="00277982" w:rsidRPr="0040403C" w:rsidRDefault="00277982" w:rsidP="00277982">
      <w:pPr>
        <w:pStyle w:val="enumlev1"/>
        <w:tabs>
          <w:tab w:val="clear" w:pos="794"/>
          <w:tab w:val="left" w:pos="540"/>
        </w:tabs>
        <w:spacing w:before="136"/>
        <w:ind w:left="360" w:hanging="360"/>
        <w:rPr>
          <w:noProof/>
        </w:rPr>
      </w:pPr>
      <w:r w:rsidRPr="0040403C">
        <w:rPr>
          <w:noProof/>
        </w:rPr>
        <w:t>–</w:t>
      </w:r>
      <w:r w:rsidRPr="0040403C">
        <w:rPr>
          <w:noProof/>
        </w:rPr>
        <w:tab/>
        <w:t>If gcmp_packing_type is equal to 4, the following constraints apply:</w:t>
      </w:r>
    </w:p>
    <w:p w14:paraId="132B9104" w14:textId="77777777" w:rsidR="00277982" w:rsidRPr="0040403C" w:rsidRDefault="00277982" w:rsidP="00277982">
      <w:pPr>
        <w:pStyle w:val="enumlev1"/>
        <w:tabs>
          <w:tab w:val="clear" w:pos="794"/>
          <w:tab w:val="left" w:pos="540"/>
        </w:tabs>
        <w:spacing w:before="136"/>
        <w:ind w:left="806" w:hanging="360"/>
        <w:rPr>
          <w:noProof/>
        </w:rPr>
      </w:pPr>
      <w:r w:rsidRPr="0040403C">
        <w:rPr>
          <w:noProof/>
        </w:rPr>
        <w:t>–</w:t>
      </w:r>
      <w:r w:rsidRPr="0040403C">
        <w:rPr>
          <w:noProof/>
        </w:rPr>
        <w:tab/>
        <w:t xml:space="preserve">When ChromaFormatIdc is equal to 1 (4:2:0 chroma format) or 2 (4:2:2 chroma format), </w:t>
      </w:r>
      <w:r w:rsidRPr="0040403C">
        <w:t>faceWidth</w:t>
      </w:r>
      <w:r w:rsidRPr="0040403C">
        <w:rPr>
          <w:noProof/>
        </w:rPr>
        <w:t xml:space="preserve"> shall be a multiple of 4 in units of luma samples.</w:t>
      </w:r>
    </w:p>
    <w:p w14:paraId="09670ED6" w14:textId="77777777" w:rsidR="00277982" w:rsidRPr="0040403C" w:rsidRDefault="00277982" w:rsidP="00277982">
      <w:pPr>
        <w:pStyle w:val="enumlev1"/>
        <w:tabs>
          <w:tab w:val="clear" w:pos="794"/>
          <w:tab w:val="left" w:pos="540"/>
        </w:tabs>
        <w:spacing w:before="136"/>
        <w:ind w:left="806" w:hanging="360"/>
        <w:rPr>
          <w:noProof/>
        </w:rPr>
      </w:pPr>
      <w:r w:rsidRPr="0040403C">
        <w:rPr>
          <w:noProof/>
        </w:rPr>
        <w:t>–</w:t>
      </w:r>
      <w:r w:rsidRPr="0040403C">
        <w:rPr>
          <w:noProof/>
        </w:rPr>
        <w:tab/>
        <w:t>When ChromaFormatIdc is equal to 1 (4:2:0 chroma format), faceHeight shall be a multiple of 2 in units of luma samples.</w:t>
      </w:r>
    </w:p>
    <w:p w14:paraId="51B0ED0D" w14:textId="77777777" w:rsidR="00277982" w:rsidRPr="0040403C" w:rsidRDefault="00277982" w:rsidP="00277982">
      <w:pPr>
        <w:pStyle w:val="enumlev1"/>
        <w:tabs>
          <w:tab w:val="clear" w:pos="794"/>
          <w:tab w:val="left" w:pos="540"/>
        </w:tabs>
        <w:spacing w:before="136"/>
        <w:ind w:left="360" w:hanging="360"/>
        <w:rPr>
          <w:rFonts w:eastAsia="Calibri"/>
        </w:rPr>
      </w:pPr>
      <w:r w:rsidRPr="0040403C">
        <w:rPr>
          <w:noProof/>
        </w:rPr>
        <w:t>–</w:t>
      </w:r>
      <w:r w:rsidRPr="0040403C">
        <w:rPr>
          <w:noProof/>
        </w:rPr>
        <w:tab/>
      </w:r>
      <w:r w:rsidRPr="0040403C">
        <w:t xml:space="preserve">Otherwise, if </w:t>
      </w:r>
      <w:r w:rsidRPr="0040403C">
        <w:rPr>
          <w:rFonts w:eastAsia="Calibri"/>
        </w:rPr>
        <w:t>gcmp_packing_type is equal to 5, the following constraints apply:</w:t>
      </w:r>
    </w:p>
    <w:p w14:paraId="0B82E63D" w14:textId="77777777" w:rsidR="00277982" w:rsidRPr="0040403C" w:rsidRDefault="00277982" w:rsidP="00277982">
      <w:pPr>
        <w:pStyle w:val="enumlev1"/>
        <w:tabs>
          <w:tab w:val="clear" w:pos="794"/>
          <w:tab w:val="left" w:pos="540"/>
        </w:tabs>
        <w:spacing w:before="136"/>
        <w:ind w:left="806" w:hanging="360"/>
        <w:rPr>
          <w:noProof/>
        </w:rPr>
      </w:pPr>
      <w:r w:rsidRPr="0040403C">
        <w:rPr>
          <w:noProof/>
        </w:rPr>
        <w:t>–</w:t>
      </w:r>
      <w:r w:rsidRPr="0040403C">
        <w:rPr>
          <w:noProof/>
        </w:rPr>
        <w:tab/>
        <w:t xml:space="preserve">When ChromaFormatIdc is equal to 1 (4:2:0 chroma format) or 2 (4:2:2 chroma format), </w:t>
      </w:r>
      <w:r w:rsidRPr="0040403C">
        <w:t xml:space="preserve">faceWidth </w:t>
      </w:r>
      <w:r w:rsidRPr="0040403C">
        <w:rPr>
          <w:noProof/>
        </w:rPr>
        <w:t>shall be a multiple of 2 in units of luma samples.</w:t>
      </w:r>
    </w:p>
    <w:p w14:paraId="37C775D2" w14:textId="77777777" w:rsidR="00277982" w:rsidRPr="0040403C" w:rsidRDefault="00277982" w:rsidP="00277982">
      <w:pPr>
        <w:pStyle w:val="enumlev1"/>
        <w:tabs>
          <w:tab w:val="clear" w:pos="794"/>
          <w:tab w:val="left" w:pos="540"/>
        </w:tabs>
        <w:spacing w:before="136"/>
        <w:ind w:left="806" w:hanging="360"/>
        <w:rPr>
          <w:noProof/>
        </w:rPr>
      </w:pPr>
      <w:r w:rsidRPr="0040403C">
        <w:rPr>
          <w:noProof/>
        </w:rPr>
        <w:t>–</w:t>
      </w:r>
      <w:r w:rsidRPr="0040403C">
        <w:rPr>
          <w:noProof/>
        </w:rPr>
        <w:tab/>
        <w:t>When ChromaFormatIdc is equal to 1 (4:2:0 chroma format), faceHeight shall be a multiple of 4 in units of luma samples.</w:t>
      </w:r>
    </w:p>
    <w:p w14:paraId="79FFD3F3" w14:textId="77777777" w:rsidR="00277982" w:rsidRPr="0040403C" w:rsidRDefault="00277982" w:rsidP="00277982">
      <w:pPr>
        <w:pStyle w:val="enumlev1"/>
        <w:tabs>
          <w:tab w:val="clear" w:pos="794"/>
          <w:tab w:val="left" w:pos="540"/>
        </w:tabs>
        <w:spacing w:before="136"/>
        <w:ind w:left="360" w:hanging="360"/>
        <w:rPr>
          <w:noProof/>
        </w:rPr>
      </w:pPr>
      <w:r w:rsidRPr="0040403C">
        <w:rPr>
          <w:noProof/>
        </w:rPr>
        <w:t>–</w:t>
      </w:r>
      <w:r w:rsidRPr="0040403C">
        <w:rPr>
          <w:noProof/>
        </w:rPr>
        <w:tab/>
        <w:t>Otherwise, the following constraints apply:</w:t>
      </w:r>
    </w:p>
    <w:p w14:paraId="6673093C" w14:textId="77777777" w:rsidR="00277982" w:rsidRPr="0040403C" w:rsidRDefault="00277982" w:rsidP="00277982">
      <w:pPr>
        <w:pStyle w:val="enumlev1"/>
        <w:tabs>
          <w:tab w:val="clear" w:pos="794"/>
          <w:tab w:val="left" w:pos="540"/>
        </w:tabs>
        <w:spacing w:before="136"/>
        <w:ind w:left="806" w:hanging="360"/>
      </w:pPr>
      <w:r w:rsidRPr="0040403C">
        <w:rPr>
          <w:noProof/>
        </w:rPr>
        <w:t>–</w:t>
      </w:r>
      <w:r w:rsidRPr="0040403C">
        <w:rPr>
          <w:noProof/>
        </w:rPr>
        <w:tab/>
      </w:r>
      <w:r w:rsidRPr="0040403C">
        <w:t>When ChromaFormatIdc is equal to 1 (4:2:0 chroma format) or 2 (4:2:2 chroma format), faceWidth shall be a multiple of 2 in units of luma samples.</w:t>
      </w:r>
    </w:p>
    <w:p w14:paraId="66363BA7" w14:textId="77777777" w:rsidR="00277982" w:rsidRPr="0040403C" w:rsidRDefault="00277982" w:rsidP="00277982">
      <w:pPr>
        <w:pStyle w:val="enumlev1"/>
        <w:tabs>
          <w:tab w:val="clear" w:pos="794"/>
          <w:tab w:val="left" w:pos="540"/>
        </w:tabs>
        <w:spacing w:before="136"/>
        <w:ind w:left="806" w:hanging="360"/>
        <w:rPr>
          <w:noProof/>
        </w:rPr>
      </w:pPr>
      <w:r w:rsidRPr="0040403C">
        <w:rPr>
          <w:noProof/>
        </w:rPr>
        <w:t>–</w:t>
      </w:r>
      <w:r w:rsidRPr="0040403C">
        <w:rPr>
          <w:noProof/>
        </w:rPr>
        <w:tab/>
        <w:t>When ChromaFormatIdc is equal to 1 (4:2:0 chroma format), faceHeight shall be a multiple of 2 in units of luma samples.</w:t>
      </w:r>
    </w:p>
    <w:p w14:paraId="499B7558" w14:textId="77777777" w:rsidR="00277982" w:rsidRPr="0040403C" w:rsidRDefault="00277982" w:rsidP="00277982">
      <w:pPr>
        <w:pStyle w:val="enumlev1"/>
        <w:spacing w:before="136"/>
        <w:ind w:left="0" w:firstLine="0"/>
        <w:rPr>
          <w:noProof/>
        </w:rPr>
      </w:pPr>
      <w:r w:rsidRPr="0040403C">
        <w:rPr>
          <w:rFonts w:eastAsia="Malgun Gothic"/>
          <w:lang w:eastAsia="ko-KR"/>
        </w:rPr>
        <w:t>It is a requirement of bitstream conformance that the following constraints apply:</w:t>
      </w:r>
    </w:p>
    <w:p w14:paraId="6BF19E96" w14:textId="77777777" w:rsidR="00277982" w:rsidRPr="0040403C" w:rsidRDefault="00277982" w:rsidP="00277982">
      <w:pPr>
        <w:pStyle w:val="enumlev1"/>
        <w:spacing w:before="136"/>
        <w:ind w:left="403" w:hanging="403"/>
        <w:rPr>
          <w:noProof/>
        </w:rPr>
      </w:pPr>
      <w:r w:rsidRPr="0040403C">
        <w:rPr>
          <w:noProof/>
        </w:rPr>
        <w:t>–</w:t>
      </w:r>
      <w:r w:rsidRPr="0040403C">
        <w:rPr>
          <w:noProof/>
        </w:rPr>
        <w:tab/>
        <w:t>If gcmp_packing_type is equal to 0, gcmpPicHeight shall be a multiple of 6, and gcmpPicWidth shall be equal to gcmpPicHeight / 6.</w:t>
      </w:r>
    </w:p>
    <w:p w14:paraId="2F5DD6BB" w14:textId="77777777" w:rsidR="00277982" w:rsidRPr="0040403C" w:rsidRDefault="00277982" w:rsidP="00277982">
      <w:pPr>
        <w:pStyle w:val="enumlev1"/>
        <w:spacing w:before="136"/>
        <w:ind w:left="403" w:hanging="403"/>
        <w:rPr>
          <w:rFonts w:eastAsia="Malgun Gothic"/>
          <w:lang w:eastAsia="ko-KR"/>
        </w:rPr>
      </w:pPr>
      <w:r w:rsidRPr="0040403C">
        <w:rPr>
          <w:noProof/>
        </w:rPr>
        <w:t>–</w:t>
      </w:r>
      <w:r w:rsidRPr="0040403C">
        <w:rPr>
          <w:noProof/>
        </w:rPr>
        <w:tab/>
        <w:t>Otherwise, if gcmp_packing_type is equal</w:t>
      </w:r>
      <w:r w:rsidRPr="0040403C">
        <w:rPr>
          <w:rFonts w:eastAsia="Calibri"/>
        </w:rPr>
        <w:t xml:space="preserve"> to 1,</w:t>
      </w:r>
      <w:r w:rsidRPr="0040403C">
        <w:rPr>
          <w:rFonts w:eastAsia="Malgun Gothic"/>
          <w:lang w:eastAsia="ko-KR"/>
        </w:rPr>
        <w:t xml:space="preserve"> </w:t>
      </w:r>
      <w:r w:rsidRPr="0040403C">
        <w:rPr>
          <w:noProof/>
        </w:rPr>
        <w:t>gcmpPicWidth</w:t>
      </w:r>
      <w:r w:rsidRPr="0040403C">
        <w:rPr>
          <w:rFonts w:eastAsia="Malgun Gothic"/>
          <w:lang w:eastAsia="ko-KR"/>
        </w:rPr>
        <w:t xml:space="preserve"> shall be a multiple of 2 and </w:t>
      </w:r>
      <w:r w:rsidRPr="0040403C">
        <w:rPr>
          <w:noProof/>
        </w:rPr>
        <w:t>gcmpPicHeight</w:t>
      </w:r>
      <w:r w:rsidRPr="0040403C">
        <w:rPr>
          <w:rFonts w:eastAsia="Calibri"/>
        </w:rPr>
        <w:t xml:space="preserve"> </w:t>
      </w:r>
      <w:r w:rsidRPr="0040403C">
        <w:rPr>
          <w:rFonts w:eastAsia="Malgun Gothic"/>
          <w:lang w:eastAsia="ko-KR"/>
        </w:rPr>
        <w:t xml:space="preserve">shall be a multiple of 3, and </w:t>
      </w:r>
      <w:r w:rsidRPr="0040403C">
        <w:rPr>
          <w:noProof/>
        </w:rPr>
        <w:t>gcmpPicWidth </w:t>
      </w:r>
      <w:r w:rsidRPr="0040403C">
        <w:rPr>
          <w:rFonts w:eastAsia="Malgun Gothic"/>
          <w:lang w:eastAsia="ko-KR"/>
        </w:rPr>
        <w:t xml:space="preserve">/ 2 shall be equal to </w:t>
      </w:r>
      <w:r w:rsidRPr="0040403C">
        <w:rPr>
          <w:noProof/>
        </w:rPr>
        <w:t>gcmpPicHeight </w:t>
      </w:r>
      <w:r w:rsidRPr="0040403C">
        <w:rPr>
          <w:rFonts w:eastAsia="Malgun Gothic"/>
          <w:lang w:eastAsia="ko-KR"/>
        </w:rPr>
        <w:t>/ 3.</w:t>
      </w:r>
    </w:p>
    <w:p w14:paraId="3E038FB0" w14:textId="77777777" w:rsidR="00277982" w:rsidRPr="0040403C" w:rsidRDefault="00277982" w:rsidP="00277982">
      <w:pPr>
        <w:pStyle w:val="enumlev1"/>
        <w:spacing w:before="136"/>
        <w:ind w:left="403" w:hanging="403"/>
        <w:rPr>
          <w:rFonts w:eastAsia="Malgun Gothic"/>
          <w:lang w:eastAsia="ko-KR"/>
        </w:rPr>
      </w:pPr>
      <w:r w:rsidRPr="0040403C">
        <w:rPr>
          <w:noProof/>
        </w:rPr>
        <w:t>–</w:t>
      </w:r>
      <w:r w:rsidRPr="0040403C">
        <w:rPr>
          <w:noProof/>
        </w:rPr>
        <w:tab/>
        <w:t>Otherwise, if</w:t>
      </w:r>
      <w:r w:rsidRPr="0040403C">
        <w:rPr>
          <w:rFonts w:eastAsia="Calibri"/>
        </w:rPr>
        <w:t xml:space="preserve"> gcmp_packing_type is equal to 2,</w:t>
      </w:r>
      <w:r w:rsidRPr="0040403C">
        <w:rPr>
          <w:rFonts w:eastAsia="Malgun Gothic"/>
          <w:lang w:eastAsia="ko-KR"/>
        </w:rPr>
        <w:t xml:space="preserve"> </w:t>
      </w:r>
      <w:r w:rsidRPr="0040403C">
        <w:rPr>
          <w:noProof/>
        </w:rPr>
        <w:t>gcmpPicWidth</w:t>
      </w:r>
      <w:r w:rsidRPr="0040403C">
        <w:rPr>
          <w:rFonts w:eastAsia="Malgun Gothic"/>
          <w:lang w:eastAsia="ko-KR"/>
        </w:rPr>
        <w:t xml:space="preserve"> shall be a multiple of 3 and </w:t>
      </w:r>
      <w:r w:rsidRPr="0040403C">
        <w:rPr>
          <w:noProof/>
        </w:rPr>
        <w:t>gcmpPicHeight</w:t>
      </w:r>
      <w:r w:rsidRPr="0040403C">
        <w:rPr>
          <w:rFonts w:eastAsia="Calibri"/>
        </w:rPr>
        <w:t xml:space="preserve"> </w:t>
      </w:r>
      <w:r w:rsidRPr="0040403C">
        <w:rPr>
          <w:rFonts w:eastAsia="Malgun Gothic"/>
          <w:lang w:eastAsia="ko-KR"/>
        </w:rPr>
        <w:t xml:space="preserve">shall be a multiple of 2, and </w:t>
      </w:r>
      <w:r w:rsidRPr="0040403C">
        <w:rPr>
          <w:noProof/>
        </w:rPr>
        <w:t>gcmpPicWidth </w:t>
      </w:r>
      <w:r w:rsidRPr="0040403C">
        <w:rPr>
          <w:rFonts w:eastAsia="Malgun Gothic"/>
          <w:lang w:eastAsia="ko-KR"/>
        </w:rPr>
        <w:t xml:space="preserve">/ 3 shall be equal to </w:t>
      </w:r>
      <w:r w:rsidRPr="0040403C">
        <w:rPr>
          <w:noProof/>
        </w:rPr>
        <w:t>gcmpPicHeight</w:t>
      </w:r>
      <w:r w:rsidRPr="0040403C">
        <w:rPr>
          <w:rFonts w:eastAsia="Calibri"/>
        </w:rPr>
        <w:t xml:space="preserve"> </w:t>
      </w:r>
      <w:r w:rsidRPr="0040403C">
        <w:rPr>
          <w:rFonts w:eastAsia="Malgun Gothic"/>
          <w:lang w:eastAsia="ko-KR"/>
        </w:rPr>
        <w:t>/ 2.</w:t>
      </w:r>
    </w:p>
    <w:p w14:paraId="29AC1EEB" w14:textId="77777777" w:rsidR="00277982" w:rsidRPr="0040403C" w:rsidRDefault="00277982" w:rsidP="00277982">
      <w:pPr>
        <w:pStyle w:val="enumlev1"/>
        <w:spacing w:before="136"/>
        <w:ind w:left="403" w:hanging="403"/>
        <w:rPr>
          <w:rFonts w:eastAsia="Malgun Gothic"/>
          <w:lang w:eastAsia="ko-KR"/>
        </w:rPr>
      </w:pPr>
      <w:r w:rsidRPr="0040403C">
        <w:rPr>
          <w:noProof/>
        </w:rPr>
        <w:t>–</w:t>
      </w:r>
      <w:r w:rsidRPr="0040403C">
        <w:rPr>
          <w:noProof/>
        </w:rPr>
        <w:tab/>
        <w:t>Otherwise, if</w:t>
      </w:r>
      <w:r w:rsidRPr="0040403C">
        <w:rPr>
          <w:rFonts w:eastAsia="Calibri"/>
        </w:rPr>
        <w:t xml:space="preserve"> gcmp_packing_type is equal to 3,</w:t>
      </w:r>
      <w:r w:rsidRPr="0040403C">
        <w:rPr>
          <w:rFonts w:eastAsia="Malgun Gothic"/>
          <w:lang w:eastAsia="ko-KR"/>
        </w:rPr>
        <w:t xml:space="preserve"> </w:t>
      </w:r>
      <w:r w:rsidRPr="0040403C">
        <w:rPr>
          <w:noProof/>
        </w:rPr>
        <w:t>gcmpPicWidth</w:t>
      </w:r>
      <w:r w:rsidRPr="0040403C">
        <w:rPr>
          <w:rFonts w:eastAsia="Malgun Gothic"/>
          <w:lang w:eastAsia="ko-KR"/>
        </w:rPr>
        <w:t xml:space="preserve"> shall be a multiple of 6, and </w:t>
      </w:r>
      <w:r w:rsidRPr="0040403C">
        <w:rPr>
          <w:noProof/>
        </w:rPr>
        <w:t>gcmpPicWidth</w:t>
      </w:r>
      <w:r w:rsidRPr="0040403C">
        <w:rPr>
          <w:rFonts w:eastAsia="Malgun Gothic"/>
          <w:lang w:eastAsia="ko-KR"/>
        </w:rPr>
        <w:t xml:space="preserve"> / 6 shall be equal to </w:t>
      </w:r>
      <w:r w:rsidRPr="0040403C">
        <w:rPr>
          <w:noProof/>
        </w:rPr>
        <w:t>gcmpPicHeight</w:t>
      </w:r>
      <w:r w:rsidRPr="0040403C">
        <w:rPr>
          <w:rFonts w:eastAsia="Malgun Gothic"/>
          <w:lang w:eastAsia="ko-KR"/>
        </w:rPr>
        <w:t>.</w:t>
      </w:r>
    </w:p>
    <w:p w14:paraId="4B2AD7E4" w14:textId="77777777" w:rsidR="00277982" w:rsidRPr="0040403C" w:rsidRDefault="00277982" w:rsidP="00277982">
      <w:pPr>
        <w:pStyle w:val="enumlev1"/>
        <w:spacing w:before="136"/>
        <w:ind w:left="403" w:hanging="403"/>
      </w:pPr>
      <w:r w:rsidRPr="0040403C">
        <w:rPr>
          <w:noProof/>
        </w:rPr>
        <w:t>–</w:t>
      </w:r>
      <w:r w:rsidRPr="0040403C">
        <w:rPr>
          <w:noProof/>
        </w:rPr>
        <w:tab/>
        <w:t>Otherwise, if</w:t>
      </w:r>
      <w:r w:rsidRPr="0040403C">
        <w:rPr>
          <w:rFonts w:eastAsia="Calibri"/>
        </w:rPr>
        <w:t xml:space="preserve"> gcmp_packing_type is equal to 4,</w:t>
      </w:r>
      <w:r w:rsidRPr="0040403C">
        <w:rPr>
          <w:rFonts w:eastAsia="Malgun Gothic"/>
          <w:lang w:eastAsia="ko-KR"/>
        </w:rPr>
        <w:t xml:space="preserve"> </w:t>
      </w:r>
      <w:r w:rsidRPr="0040403C">
        <w:rPr>
          <w:noProof/>
        </w:rPr>
        <w:t>gcmpPicWidth</w:t>
      </w:r>
      <w:r w:rsidRPr="0040403C">
        <w:rPr>
          <w:rFonts w:eastAsia="Malgun Gothic"/>
          <w:lang w:eastAsia="ko-KR"/>
        </w:rPr>
        <w:t xml:space="preserve"> shall be a multiple of 6, and </w:t>
      </w:r>
      <w:r w:rsidRPr="0040403C">
        <w:rPr>
          <w:noProof/>
        </w:rPr>
        <w:t>gcmpPicWidth </w:t>
      </w:r>
      <w:r w:rsidRPr="0040403C">
        <w:rPr>
          <w:rFonts w:eastAsia="Malgun Gothic"/>
          <w:lang w:eastAsia="ko-KR"/>
        </w:rPr>
        <w:t xml:space="preserve">/ 3 shall be equal to </w:t>
      </w:r>
      <w:r w:rsidRPr="0040403C">
        <w:rPr>
          <w:noProof/>
        </w:rPr>
        <w:t>gcmpPicHeight</w:t>
      </w:r>
      <w:r w:rsidRPr="0040403C">
        <w:rPr>
          <w:rFonts w:eastAsia="Malgun Gothic"/>
          <w:lang w:eastAsia="ko-KR"/>
        </w:rPr>
        <w:t>.</w:t>
      </w:r>
    </w:p>
    <w:p w14:paraId="45A91A59" w14:textId="77777777" w:rsidR="00277982" w:rsidRPr="0040403C" w:rsidRDefault="00277982" w:rsidP="00277982">
      <w:pPr>
        <w:pStyle w:val="enumlev1"/>
        <w:spacing w:before="136"/>
        <w:ind w:left="403" w:hanging="403"/>
      </w:pPr>
      <w:r w:rsidRPr="0040403C">
        <w:rPr>
          <w:noProof/>
        </w:rPr>
        <w:t>–</w:t>
      </w:r>
      <w:r w:rsidRPr="0040403C">
        <w:rPr>
          <w:noProof/>
        </w:rPr>
        <w:tab/>
        <w:t>Otherwise, if</w:t>
      </w:r>
      <w:r w:rsidRPr="0040403C">
        <w:rPr>
          <w:rFonts w:eastAsia="Calibri"/>
        </w:rPr>
        <w:t xml:space="preserve"> gcmp_packing_type is equal to </w:t>
      </w:r>
      <w:r w:rsidRPr="0040403C">
        <w:rPr>
          <w:rFonts w:hint="eastAsia"/>
          <w:lang w:eastAsia="zh-TW"/>
        </w:rPr>
        <w:t>5</w:t>
      </w:r>
      <w:r w:rsidRPr="0040403C">
        <w:rPr>
          <w:rFonts w:eastAsia="Calibri"/>
        </w:rPr>
        <w:t>,</w:t>
      </w:r>
      <w:r w:rsidRPr="0040403C">
        <w:rPr>
          <w:rFonts w:eastAsia="Malgun Gothic"/>
          <w:lang w:eastAsia="ko-KR"/>
        </w:rPr>
        <w:t xml:space="preserve"> </w:t>
      </w:r>
      <w:r w:rsidRPr="0040403C">
        <w:rPr>
          <w:noProof/>
        </w:rPr>
        <w:t>gcmpPicHeight</w:t>
      </w:r>
      <w:r w:rsidRPr="0040403C">
        <w:rPr>
          <w:rFonts w:eastAsia="Calibri"/>
        </w:rPr>
        <w:t xml:space="preserve"> </w:t>
      </w:r>
      <w:r w:rsidRPr="0040403C">
        <w:rPr>
          <w:rFonts w:eastAsia="Malgun Gothic"/>
          <w:lang w:eastAsia="ko-KR"/>
        </w:rPr>
        <w:t xml:space="preserve">shall be a multiple of 6, and </w:t>
      </w:r>
      <w:r w:rsidRPr="0040403C">
        <w:rPr>
          <w:noProof/>
        </w:rPr>
        <w:t>gcmpPicWidth</w:t>
      </w:r>
      <w:r w:rsidRPr="0040403C">
        <w:rPr>
          <w:rFonts w:eastAsia="Malgun Gothic"/>
          <w:lang w:eastAsia="ko-KR"/>
        </w:rPr>
        <w:t xml:space="preserve"> shall be equal to </w:t>
      </w:r>
      <w:r w:rsidRPr="0040403C">
        <w:rPr>
          <w:noProof/>
        </w:rPr>
        <w:t>gcmpPicHeight </w:t>
      </w:r>
      <w:r w:rsidRPr="0040403C">
        <w:rPr>
          <w:rFonts w:eastAsia="Malgun Gothic"/>
          <w:lang w:eastAsia="ko-KR"/>
        </w:rPr>
        <w:t>/ 3.</w:t>
      </w:r>
    </w:p>
    <w:p w14:paraId="581E5579" w14:textId="77777777" w:rsidR="004046C1" w:rsidRPr="0040403C" w:rsidRDefault="004046C1" w:rsidP="00523F13">
      <w:pPr>
        <w:pStyle w:val="Titre4"/>
      </w:pPr>
      <w:bookmarkStart w:id="643" w:name="_Ref23262911"/>
      <w:r w:rsidRPr="0040403C">
        <w:t>Conversion from a sample location in a projected picture to a sample location in a projected cubemap face</w:t>
      </w:r>
      <w:bookmarkEnd w:id="643"/>
    </w:p>
    <w:p w14:paraId="1EC1D8E7" w14:textId="77777777" w:rsidR="004046C1" w:rsidRPr="0040403C" w:rsidRDefault="004046C1" w:rsidP="004046C1">
      <w:r w:rsidRPr="0040403C">
        <w:t>Inputs to this process are:</w:t>
      </w:r>
    </w:p>
    <w:p w14:paraId="0DAAD682" w14:textId="41755C4A" w:rsidR="004046C1" w:rsidRPr="0040403C" w:rsidRDefault="004046C1" w:rsidP="004046C1">
      <w:pPr>
        <w:ind w:left="403" w:hanging="403"/>
      </w:pPr>
      <w:r w:rsidRPr="0040403C">
        <w:t>–</w:t>
      </w:r>
      <w:r w:rsidRPr="0040403C">
        <w:tab/>
        <w:t xml:space="preserve">sample location (hPos, vPos) within the projected picture in relative projected picture sample units, where hPos and vPos </w:t>
      </w:r>
      <w:r w:rsidR="001C115F" w:rsidRPr="0040403C">
        <w:t xml:space="preserve">could </w:t>
      </w:r>
      <w:r w:rsidRPr="0040403C">
        <w:t>have non-integer real values, and</w:t>
      </w:r>
    </w:p>
    <w:p w14:paraId="6DF402BB" w14:textId="77777777" w:rsidR="004046C1" w:rsidRPr="0040403C" w:rsidRDefault="004046C1" w:rsidP="004046C1">
      <w:pPr>
        <w:ind w:left="403" w:hanging="403"/>
        <w:rPr>
          <w:rFonts w:eastAsia="Malgun Gothic"/>
        </w:rPr>
      </w:pPr>
      <w:r w:rsidRPr="0040403C">
        <w:lastRenderedPageBreak/>
        <w:t>–</w:t>
      </w:r>
      <w:r w:rsidRPr="0040403C">
        <w:tab/>
      </w:r>
      <w:r w:rsidRPr="0040403C">
        <w:rPr>
          <w:rFonts w:eastAsia="Malgun Gothic"/>
        </w:rPr>
        <w:t xml:space="preserve">faceWidth and faceHeight, which are the width and height, respectively, of the projected face, in </w:t>
      </w:r>
      <w:r w:rsidRPr="0040403C">
        <w:t>relative projected picture</w:t>
      </w:r>
      <w:r w:rsidRPr="0040403C">
        <w:rPr>
          <w:rFonts w:eastAsia="Malgun Gothic"/>
          <w:lang w:eastAsia="ko-KR"/>
        </w:rPr>
        <w:t xml:space="preserve"> sample units</w:t>
      </w:r>
      <w:r w:rsidRPr="0040403C">
        <w:rPr>
          <w:rFonts w:eastAsia="Malgun Gothic"/>
        </w:rPr>
        <w:t>.</w:t>
      </w:r>
    </w:p>
    <w:p w14:paraId="4519A10A" w14:textId="77777777" w:rsidR="004046C1" w:rsidRPr="0040403C" w:rsidRDefault="004046C1" w:rsidP="004046C1">
      <w:r w:rsidRPr="0040403C">
        <w:t>Outputs of this process are:</w:t>
      </w:r>
    </w:p>
    <w:p w14:paraId="0343E610" w14:textId="4E625D65" w:rsidR="004046C1" w:rsidRPr="0040403C" w:rsidRDefault="004046C1" w:rsidP="004046C1">
      <w:pPr>
        <w:ind w:left="403" w:hanging="403"/>
      </w:pPr>
      <w:r w:rsidRPr="0040403C">
        <w:t>–</w:t>
      </w:r>
      <w:r w:rsidRPr="0040403C">
        <w:tab/>
        <w:t xml:space="preserve">the sample location (hPosFace, vPosFace) within the projected face in relative projected picture sample units, where hPosFace and vPosFace </w:t>
      </w:r>
      <w:r w:rsidR="001C115F" w:rsidRPr="0040403C">
        <w:t xml:space="preserve">could </w:t>
      </w:r>
      <w:r w:rsidRPr="0040403C">
        <w:t>have non-integer real values.</w:t>
      </w:r>
    </w:p>
    <w:p w14:paraId="5EDD96BA" w14:textId="77777777" w:rsidR="004046C1" w:rsidRPr="0040403C" w:rsidRDefault="004046C1" w:rsidP="004046C1">
      <w:pPr>
        <w:spacing w:before="120"/>
        <w:rPr>
          <w:rFonts w:eastAsia="Malgun Gothic"/>
          <w:lang w:eastAsia="ko-KR"/>
        </w:rPr>
      </w:pPr>
      <w:r w:rsidRPr="0040403C">
        <w:rPr>
          <w:rFonts w:eastAsia="Malgun Gothic"/>
          <w:lang w:eastAsia="ko-KR"/>
        </w:rPr>
        <w:t>The outputs are derived as follows:</w:t>
      </w:r>
    </w:p>
    <w:p w14:paraId="75EC5023" w14:textId="2AFE0300" w:rsidR="004046C1" w:rsidRPr="0040403C" w:rsidRDefault="004046C1" w:rsidP="004046C1">
      <w:pPr>
        <w:pStyle w:val="Equation"/>
        <w:tabs>
          <w:tab w:val="left" w:pos="1170"/>
          <w:tab w:val="left" w:pos="1890"/>
          <w:tab w:val="left" w:pos="2250"/>
        </w:tabs>
        <w:spacing w:after="0"/>
        <w:ind w:left="794"/>
      </w:pPr>
      <w:r w:rsidRPr="0040403C">
        <w:rPr>
          <w:noProof/>
        </w:rPr>
        <w:t xml:space="preserve">gbSize = </w:t>
      </w:r>
      <w:r w:rsidR="002B75F7" w:rsidRPr="0040403C">
        <w:rPr>
          <w:noProof/>
        </w:rPr>
        <w:t>gcmpGuardBandSamples</w:t>
      </w:r>
      <w:r w:rsidRPr="0040403C">
        <w:rPr>
          <w:noProof/>
        </w:rPr>
        <w:br/>
        <w:t xml:space="preserve">tmpHorPos = </w:t>
      </w:r>
      <w:r w:rsidRPr="0040403C">
        <w:rPr>
          <w:rFonts w:eastAsia="Malgun Gothic"/>
        </w:rPr>
        <w:t>hPos</w:t>
      </w:r>
      <w:r w:rsidRPr="0040403C">
        <w:rPr>
          <w:noProof/>
        </w:rPr>
        <w:br/>
        <w:t xml:space="preserve">tmpVerPos = </w:t>
      </w:r>
      <w:r w:rsidRPr="0040403C">
        <w:rPr>
          <w:rFonts w:eastAsia="Malgun Gothic"/>
        </w:rPr>
        <w:t>vPos</w:t>
      </w:r>
      <w:r w:rsidRPr="0040403C">
        <w:rPr>
          <w:rFonts w:eastAsia="Malgun Gothic"/>
        </w:rPr>
        <w:br/>
      </w:r>
      <w:r w:rsidRPr="0040403C">
        <w:rPr>
          <w:noProof/>
        </w:rPr>
        <w:t>if( gcmp_guard_band_flag ) {</w:t>
      </w:r>
      <w:r w:rsidRPr="0040403C">
        <w:rPr>
          <w:noProof/>
        </w:rPr>
        <w:br/>
      </w:r>
      <w:r w:rsidRPr="0040403C">
        <w:rPr>
          <w:noProof/>
        </w:rPr>
        <w:tab/>
        <w:t xml:space="preserve">if( </w:t>
      </w:r>
      <w:r w:rsidR="002B75F7" w:rsidRPr="0040403C">
        <w:rPr>
          <w:noProof/>
        </w:rPr>
        <w:t>gcmp_guard_band_boundary_</w:t>
      </w:r>
      <w:r w:rsidR="00645478" w:rsidRPr="0040403C">
        <w:rPr>
          <w:noProof/>
        </w:rPr>
        <w:t>exterior</w:t>
      </w:r>
      <w:r w:rsidR="00412D71" w:rsidRPr="0040403C">
        <w:rPr>
          <w:noProof/>
        </w:rPr>
        <w:t xml:space="preserve">_flag </w:t>
      </w:r>
      <w:r w:rsidRPr="0040403C">
        <w:rPr>
          <w:noProof/>
        </w:rPr>
        <w:t>) {</w:t>
      </w:r>
      <w:r w:rsidRPr="0040403C">
        <w:rPr>
          <w:noProof/>
        </w:rPr>
        <w:br/>
      </w:r>
      <w:r w:rsidRPr="0040403C">
        <w:rPr>
          <w:noProof/>
        </w:rPr>
        <w:tab/>
      </w:r>
      <w:r w:rsidRPr="0040403C">
        <w:rPr>
          <w:noProof/>
        </w:rPr>
        <w:tab/>
        <w:t xml:space="preserve">tmpHorPos = </w:t>
      </w:r>
      <w:r w:rsidRPr="0040403C">
        <w:rPr>
          <w:rFonts w:eastAsia="Malgun Gothic"/>
        </w:rPr>
        <w:t>hPos</w:t>
      </w:r>
      <w:r w:rsidRPr="0040403C">
        <w:rPr>
          <w:noProof/>
        </w:rPr>
        <w:t xml:space="preserve"> </w:t>
      </w:r>
      <w:r w:rsidR="007256DD" w:rsidRPr="0040403C">
        <w:rPr>
          <w:noProof/>
        </w:rPr>
        <w:t>−</w:t>
      </w:r>
      <w:r w:rsidRPr="0040403C">
        <w:rPr>
          <w:noProof/>
        </w:rPr>
        <w:t xml:space="preserve"> gbSize</w:t>
      </w:r>
      <w:r w:rsidRPr="0040403C">
        <w:rPr>
          <w:noProof/>
        </w:rPr>
        <w:br/>
      </w:r>
      <w:r w:rsidRPr="0040403C">
        <w:rPr>
          <w:noProof/>
        </w:rPr>
        <w:tab/>
      </w:r>
      <w:r w:rsidRPr="0040403C">
        <w:rPr>
          <w:noProof/>
        </w:rPr>
        <w:tab/>
        <w:t xml:space="preserve">tmpVerPos = </w:t>
      </w:r>
      <w:r w:rsidRPr="0040403C">
        <w:rPr>
          <w:rFonts w:eastAsia="Malgun Gothic"/>
        </w:rPr>
        <w:t>vPos</w:t>
      </w:r>
      <w:r w:rsidRPr="0040403C">
        <w:rPr>
          <w:noProof/>
        </w:rPr>
        <w:t xml:space="preserve"> </w:t>
      </w:r>
      <w:r w:rsidR="007256DD" w:rsidRPr="0040403C">
        <w:rPr>
          <w:noProof/>
        </w:rPr>
        <w:t>−</w:t>
      </w:r>
      <w:r w:rsidRPr="0040403C">
        <w:rPr>
          <w:noProof/>
        </w:rPr>
        <w:t xml:space="preserve"> gbSize</w:t>
      </w:r>
      <w:r w:rsidRPr="0040403C">
        <w:rPr>
          <w:noProof/>
        </w:rPr>
        <w:br/>
      </w:r>
      <w:r w:rsidRPr="0040403C">
        <w:rPr>
          <w:noProof/>
        </w:rPr>
        <w:tab/>
        <w:t>}</w:t>
      </w:r>
      <w:r w:rsidRPr="0040403C">
        <w:rPr>
          <w:noProof/>
        </w:rPr>
        <w:br/>
      </w:r>
      <w:r w:rsidRPr="0040403C">
        <w:rPr>
          <w:noProof/>
        </w:rPr>
        <w:tab/>
        <w:t>if( gcmp_packing_type  = =  0 )</w:t>
      </w:r>
      <w:r w:rsidRPr="0040403C">
        <w:rPr>
          <w:noProof/>
        </w:rPr>
        <w:br/>
      </w:r>
      <w:r w:rsidRPr="0040403C">
        <w:rPr>
          <w:noProof/>
        </w:rPr>
        <w:tab/>
      </w:r>
      <w:r w:rsidRPr="0040403C">
        <w:rPr>
          <w:noProof/>
        </w:rPr>
        <w:tab/>
        <w:t>tmpVerPos</w:t>
      </w:r>
      <w:r w:rsidRPr="0040403C">
        <w:rPr>
          <w:rFonts w:eastAsia="Calibri"/>
        </w:rPr>
        <w:t xml:space="preserve"> = </w:t>
      </w:r>
      <w:r w:rsidRPr="0040403C">
        <w:rPr>
          <w:noProof/>
        </w:rPr>
        <w:t>tmpVerPos</w:t>
      </w:r>
      <w:r w:rsidRPr="0040403C">
        <w:rPr>
          <w:rFonts w:eastAsia="Calibri"/>
        </w:rPr>
        <w:t xml:space="preserve"> &lt; 3 * faceHeight ? </w:t>
      </w:r>
      <w:r w:rsidRPr="0040403C">
        <w:rPr>
          <w:noProof/>
        </w:rPr>
        <w:t xml:space="preserve">tmpVerPos : tmpVerPos </w:t>
      </w:r>
      <w:r w:rsidR="007256DD" w:rsidRPr="0040403C">
        <w:rPr>
          <w:noProof/>
        </w:rPr>
        <w:t>−</w:t>
      </w:r>
      <w:r w:rsidRPr="0040403C">
        <w:rPr>
          <w:noProof/>
        </w:rPr>
        <w:t xml:space="preserve"> </w:t>
      </w:r>
      <w:r w:rsidR="00412D71" w:rsidRPr="0040403C">
        <w:rPr>
          <w:noProof/>
        </w:rPr>
        <w:t xml:space="preserve">2 * </w:t>
      </w:r>
      <w:r w:rsidRPr="0040403C">
        <w:rPr>
          <w:noProof/>
        </w:rPr>
        <w:t>gbSize</w:t>
      </w:r>
      <w:r w:rsidRPr="0040403C">
        <w:rPr>
          <w:noProof/>
        </w:rPr>
        <w:br/>
      </w:r>
      <w:r w:rsidRPr="0040403C">
        <w:rPr>
          <w:noProof/>
        </w:rPr>
        <w:tab/>
        <w:t>else if( gcmp_packing_type  = =  1 )</w:t>
      </w:r>
      <w:r w:rsidRPr="0040403C">
        <w:rPr>
          <w:noProof/>
        </w:rPr>
        <w:br/>
      </w:r>
      <w:r w:rsidRPr="0040403C">
        <w:rPr>
          <w:noProof/>
        </w:rPr>
        <w:tab/>
      </w:r>
      <w:r w:rsidRPr="0040403C">
        <w:rPr>
          <w:noProof/>
        </w:rPr>
        <w:tab/>
        <w:t>tmpHorPos</w:t>
      </w:r>
      <w:r w:rsidRPr="0040403C">
        <w:rPr>
          <w:rFonts w:eastAsia="Calibri"/>
        </w:rPr>
        <w:t xml:space="preserve"> = </w:t>
      </w:r>
      <w:r w:rsidRPr="0040403C">
        <w:rPr>
          <w:noProof/>
        </w:rPr>
        <w:t>tmpHorPos</w:t>
      </w:r>
      <w:r w:rsidRPr="0040403C">
        <w:rPr>
          <w:rFonts w:eastAsia="Calibri"/>
        </w:rPr>
        <w:t xml:space="preserve"> &lt; faceWidth ? </w:t>
      </w:r>
      <w:r w:rsidRPr="0040403C">
        <w:rPr>
          <w:noProof/>
        </w:rPr>
        <w:t xml:space="preserve">tmpHorPos : tmpHorPos </w:t>
      </w:r>
      <w:r w:rsidR="007256DD" w:rsidRPr="0040403C">
        <w:rPr>
          <w:noProof/>
        </w:rPr>
        <w:t>−</w:t>
      </w:r>
      <w:r w:rsidRPr="0040403C">
        <w:rPr>
          <w:noProof/>
        </w:rPr>
        <w:t xml:space="preserve"> </w:t>
      </w:r>
      <w:r w:rsidR="00412D71" w:rsidRPr="0040403C">
        <w:rPr>
          <w:noProof/>
        </w:rPr>
        <w:t xml:space="preserve">2 * </w:t>
      </w:r>
      <w:r w:rsidRPr="0040403C">
        <w:rPr>
          <w:noProof/>
        </w:rPr>
        <w:t>gbSize</w:t>
      </w:r>
      <w:r w:rsidRPr="0040403C">
        <w:rPr>
          <w:noProof/>
        </w:rPr>
        <w:br/>
      </w:r>
      <w:r w:rsidRPr="0040403C">
        <w:rPr>
          <w:noProof/>
        </w:rPr>
        <w:tab/>
        <w:t>else if( gcmp_packing_type  = =  2 )</w:t>
      </w:r>
      <w:r w:rsidRPr="0040403C">
        <w:rPr>
          <w:noProof/>
        </w:rPr>
        <w:br/>
      </w:r>
      <w:r w:rsidRPr="0040403C">
        <w:rPr>
          <w:noProof/>
        </w:rPr>
        <w:tab/>
      </w:r>
      <w:r w:rsidRPr="0040403C">
        <w:rPr>
          <w:noProof/>
        </w:rPr>
        <w:tab/>
        <w:t>tmpVerPos</w:t>
      </w:r>
      <w:r w:rsidRPr="0040403C">
        <w:rPr>
          <w:rFonts w:eastAsia="Calibri"/>
        </w:rPr>
        <w:t xml:space="preserve"> = </w:t>
      </w:r>
      <w:r w:rsidRPr="0040403C">
        <w:rPr>
          <w:noProof/>
        </w:rPr>
        <w:t>tmpVerPos</w:t>
      </w:r>
      <w:r w:rsidRPr="0040403C">
        <w:rPr>
          <w:rFonts w:eastAsia="Calibri"/>
        </w:rPr>
        <w:t xml:space="preserve"> &lt; faceHeight ? </w:t>
      </w:r>
      <w:r w:rsidRPr="0040403C">
        <w:rPr>
          <w:noProof/>
        </w:rPr>
        <w:t xml:space="preserve">tmpVerPos : tmpVerPos </w:t>
      </w:r>
      <w:r w:rsidR="007256DD" w:rsidRPr="0040403C">
        <w:rPr>
          <w:noProof/>
        </w:rPr>
        <w:t>−</w:t>
      </w:r>
      <w:r w:rsidRPr="0040403C">
        <w:rPr>
          <w:noProof/>
        </w:rPr>
        <w:t xml:space="preserve"> </w:t>
      </w:r>
      <w:r w:rsidR="00412D71" w:rsidRPr="0040403C">
        <w:rPr>
          <w:noProof/>
        </w:rPr>
        <w:t xml:space="preserve">2 * </w:t>
      </w:r>
      <w:r w:rsidRPr="0040403C">
        <w:rPr>
          <w:noProof/>
        </w:rPr>
        <w:t>gbSize</w:t>
      </w:r>
      <w:r w:rsidRPr="0040403C">
        <w:rPr>
          <w:noProof/>
        </w:rPr>
        <w:tab/>
      </w:r>
      <w:r w:rsidR="007256DD" w:rsidRPr="0040403C">
        <w:t>(</w:t>
      </w:r>
      <w:r w:rsidR="007256DD" w:rsidRPr="0040403C">
        <w:fldChar w:fldCharType="begin"/>
      </w:r>
      <w:r w:rsidR="007256DD" w:rsidRPr="0040403C">
        <w:instrText xml:space="preserve"> SEQ Equation \* ARABIC </w:instrText>
      </w:r>
      <w:r w:rsidR="007256DD" w:rsidRPr="0040403C">
        <w:fldChar w:fldCharType="separate"/>
      </w:r>
      <w:r w:rsidR="00CE6A23">
        <w:rPr>
          <w:noProof/>
        </w:rPr>
        <w:t>44</w:t>
      </w:r>
      <w:r w:rsidR="007256DD" w:rsidRPr="0040403C">
        <w:fldChar w:fldCharType="end"/>
      </w:r>
      <w:r w:rsidR="007256DD" w:rsidRPr="0040403C">
        <w:t>)</w:t>
      </w:r>
      <w:r w:rsidRPr="0040403C">
        <w:rPr>
          <w:noProof/>
        </w:rPr>
        <w:br/>
      </w:r>
      <w:r w:rsidRPr="0040403C">
        <w:rPr>
          <w:noProof/>
        </w:rPr>
        <w:tab/>
        <w:t>else if( gcmp_packing_type  = =  3 )</w:t>
      </w:r>
      <w:r w:rsidRPr="0040403C">
        <w:rPr>
          <w:noProof/>
        </w:rPr>
        <w:br/>
      </w:r>
      <w:r w:rsidRPr="0040403C">
        <w:rPr>
          <w:noProof/>
        </w:rPr>
        <w:tab/>
      </w:r>
      <w:r w:rsidRPr="0040403C">
        <w:rPr>
          <w:noProof/>
        </w:rPr>
        <w:tab/>
        <w:t>tmpHorPos</w:t>
      </w:r>
      <w:r w:rsidRPr="0040403C">
        <w:rPr>
          <w:rFonts w:eastAsia="Calibri"/>
        </w:rPr>
        <w:t xml:space="preserve"> = </w:t>
      </w:r>
      <w:r w:rsidRPr="0040403C">
        <w:rPr>
          <w:noProof/>
        </w:rPr>
        <w:t>tmpHorPos</w:t>
      </w:r>
      <w:r w:rsidRPr="0040403C">
        <w:rPr>
          <w:rFonts w:eastAsia="Calibri"/>
        </w:rPr>
        <w:t xml:space="preserve"> &lt; 3 * faceWidth ? </w:t>
      </w:r>
      <w:r w:rsidRPr="0040403C">
        <w:rPr>
          <w:noProof/>
        </w:rPr>
        <w:t xml:space="preserve">tmpHorPos : tmpHorPos </w:t>
      </w:r>
      <w:r w:rsidR="007256DD" w:rsidRPr="0040403C">
        <w:rPr>
          <w:noProof/>
        </w:rPr>
        <w:t>−</w:t>
      </w:r>
      <w:r w:rsidRPr="0040403C">
        <w:rPr>
          <w:noProof/>
        </w:rPr>
        <w:t xml:space="preserve"> </w:t>
      </w:r>
      <w:r w:rsidR="00412D71" w:rsidRPr="0040403C">
        <w:rPr>
          <w:noProof/>
        </w:rPr>
        <w:t xml:space="preserve">2 * </w:t>
      </w:r>
      <w:r w:rsidRPr="0040403C">
        <w:rPr>
          <w:noProof/>
        </w:rPr>
        <w:t>gbSize</w:t>
      </w:r>
      <w:r w:rsidRPr="0040403C">
        <w:rPr>
          <w:noProof/>
        </w:rPr>
        <w:br/>
      </w:r>
      <w:r w:rsidRPr="0040403C">
        <w:rPr>
          <w:noProof/>
        </w:rPr>
        <w:tab/>
        <w:t>else if( gcmp_packing_type  = =  4 )</w:t>
      </w:r>
      <w:r w:rsidRPr="0040403C">
        <w:rPr>
          <w:noProof/>
        </w:rPr>
        <w:br/>
      </w:r>
      <w:r w:rsidRPr="0040403C">
        <w:rPr>
          <w:noProof/>
        </w:rPr>
        <w:tab/>
      </w:r>
      <w:r w:rsidRPr="0040403C">
        <w:rPr>
          <w:noProof/>
        </w:rPr>
        <w:tab/>
        <w:t>tmpHorPos</w:t>
      </w:r>
      <w:r w:rsidRPr="0040403C">
        <w:rPr>
          <w:rFonts w:eastAsia="Calibri"/>
        </w:rPr>
        <w:t xml:space="preserve"> = </w:t>
      </w:r>
      <w:r w:rsidRPr="0040403C">
        <w:rPr>
          <w:noProof/>
        </w:rPr>
        <w:t>tmpHorPos</w:t>
      </w:r>
      <w:r w:rsidRPr="0040403C">
        <w:rPr>
          <w:rFonts w:eastAsia="Calibri"/>
        </w:rPr>
        <w:t xml:space="preserve"> &lt; faceWidth / 2 ? </w:t>
      </w:r>
      <w:r w:rsidRPr="0040403C">
        <w:rPr>
          <w:noProof/>
        </w:rPr>
        <w:t>tmpHorPos : tmpHorPos</w:t>
      </w:r>
      <w:r w:rsidRPr="0040403C">
        <w:rPr>
          <w:rFonts w:eastAsia="Calibri"/>
        </w:rPr>
        <w:t xml:space="preserve"> </w:t>
      </w:r>
      <w:r w:rsidRPr="0040403C">
        <w:rPr>
          <w:noProof/>
        </w:rPr>
        <w:t>&lt; 2.5 * faceWidth + gbSize ?</w:t>
      </w:r>
      <w:r w:rsidRPr="0040403C">
        <w:rPr>
          <w:noProof/>
        </w:rPr>
        <w:br/>
      </w:r>
      <w:r w:rsidRPr="0040403C">
        <w:rPr>
          <w:noProof/>
        </w:rPr>
        <w:tab/>
      </w:r>
      <w:r w:rsidRPr="0040403C">
        <w:rPr>
          <w:noProof/>
        </w:rPr>
        <w:tab/>
      </w:r>
      <w:r w:rsidRPr="0040403C">
        <w:rPr>
          <w:noProof/>
        </w:rPr>
        <w:tab/>
      </w:r>
      <w:r w:rsidRPr="0040403C">
        <w:rPr>
          <w:noProof/>
        </w:rPr>
        <w:tab/>
        <w:t xml:space="preserve">tmpHorPos </w:t>
      </w:r>
      <w:r w:rsidR="007256DD" w:rsidRPr="0040403C">
        <w:rPr>
          <w:noProof/>
        </w:rPr>
        <w:t>−</w:t>
      </w:r>
      <w:r w:rsidRPr="0040403C">
        <w:rPr>
          <w:noProof/>
        </w:rPr>
        <w:t xml:space="preserve"> gbSize : tmpHorPos </w:t>
      </w:r>
      <w:r w:rsidR="007256DD" w:rsidRPr="0040403C">
        <w:rPr>
          <w:noProof/>
        </w:rPr>
        <w:t>−</w:t>
      </w:r>
      <w:r w:rsidRPr="0040403C">
        <w:rPr>
          <w:noProof/>
        </w:rPr>
        <w:t xml:space="preserve"> 2 * gbSize</w:t>
      </w:r>
      <w:r w:rsidRPr="0040403C">
        <w:rPr>
          <w:noProof/>
        </w:rPr>
        <w:br/>
      </w:r>
      <w:r w:rsidRPr="0040403C">
        <w:rPr>
          <w:noProof/>
        </w:rPr>
        <w:tab/>
        <w:t>else if( gcmp_packing_type  = =  5 )</w:t>
      </w:r>
      <w:r w:rsidRPr="0040403C">
        <w:rPr>
          <w:noProof/>
        </w:rPr>
        <w:br/>
      </w:r>
      <w:r w:rsidRPr="0040403C">
        <w:rPr>
          <w:noProof/>
        </w:rPr>
        <w:tab/>
      </w:r>
      <w:r w:rsidRPr="0040403C">
        <w:rPr>
          <w:noProof/>
        </w:rPr>
        <w:tab/>
        <w:t>tmpVerPos</w:t>
      </w:r>
      <w:r w:rsidRPr="0040403C">
        <w:rPr>
          <w:rFonts w:eastAsia="Calibri"/>
        </w:rPr>
        <w:t xml:space="preserve"> = </w:t>
      </w:r>
      <w:r w:rsidRPr="0040403C">
        <w:rPr>
          <w:noProof/>
        </w:rPr>
        <w:t>tmpVerPos</w:t>
      </w:r>
      <w:r w:rsidRPr="0040403C">
        <w:rPr>
          <w:rFonts w:eastAsia="Calibri"/>
        </w:rPr>
        <w:t xml:space="preserve"> &lt; faceHeight / 2 ? </w:t>
      </w:r>
      <w:r w:rsidRPr="0040403C">
        <w:rPr>
          <w:noProof/>
        </w:rPr>
        <w:t>tmpVerPos : tmpVerPos</w:t>
      </w:r>
      <w:r w:rsidRPr="0040403C">
        <w:rPr>
          <w:rFonts w:eastAsia="Calibri"/>
        </w:rPr>
        <w:t xml:space="preserve"> </w:t>
      </w:r>
      <w:r w:rsidRPr="0040403C">
        <w:rPr>
          <w:noProof/>
        </w:rPr>
        <w:t>&lt; 2.5 * faceHeight + gbSize ?</w:t>
      </w:r>
      <w:r w:rsidRPr="0040403C">
        <w:rPr>
          <w:noProof/>
        </w:rPr>
        <w:br/>
      </w:r>
      <w:r w:rsidRPr="0040403C">
        <w:rPr>
          <w:noProof/>
        </w:rPr>
        <w:tab/>
      </w:r>
      <w:r w:rsidRPr="0040403C">
        <w:rPr>
          <w:noProof/>
        </w:rPr>
        <w:tab/>
      </w:r>
      <w:r w:rsidRPr="0040403C">
        <w:rPr>
          <w:noProof/>
        </w:rPr>
        <w:tab/>
      </w:r>
      <w:r w:rsidRPr="0040403C">
        <w:rPr>
          <w:noProof/>
        </w:rPr>
        <w:tab/>
        <w:t xml:space="preserve">tmpVerPos </w:t>
      </w:r>
      <w:r w:rsidR="007256DD" w:rsidRPr="0040403C">
        <w:rPr>
          <w:noProof/>
        </w:rPr>
        <w:t>−</w:t>
      </w:r>
      <w:r w:rsidRPr="0040403C">
        <w:rPr>
          <w:noProof/>
        </w:rPr>
        <w:t xml:space="preserve"> gbSize : tmpVerPos </w:t>
      </w:r>
      <w:r w:rsidR="007256DD" w:rsidRPr="0040403C">
        <w:rPr>
          <w:noProof/>
        </w:rPr>
        <w:t>−</w:t>
      </w:r>
      <w:r w:rsidRPr="0040403C">
        <w:rPr>
          <w:noProof/>
        </w:rPr>
        <w:t xml:space="preserve"> 2 * gbSize</w:t>
      </w:r>
      <w:r w:rsidRPr="0040403C">
        <w:rPr>
          <w:noProof/>
        </w:rPr>
        <w:br/>
        <w:t>}</w:t>
      </w:r>
      <w:r w:rsidRPr="0040403C">
        <w:rPr>
          <w:rFonts w:eastAsia="Malgun Gothic"/>
        </w:rPr>
        <w:br/>
      </w:r>
      <w:r w:rsidRPr="0040403C">
        <w:rPr>
          <w:noProof/>
        </w:rPr>
        <w:t xml:space="preserve">w = Floor( tmpHorPos </w:t>
      </w:r>
      <w:r w:rsidRPr="0040403C">
        <w:t>÷ faceWidth )</w:t>
      </w:r>
      <w:r w:rsidRPr="0040403C">
        <w:br/>
      </w:r>
      <w:r w:rsidRPr="0040403C">
        <w:rPr>
          <w:noProof/>
        </w:rPr>
        <w:t xml:space="preserve">h = Floor( tmpVerPos </w:t>
      </w:r>
      <w:r w:rsidRPr="0040403C">
        <w:t>÷ faceHeight )</w:t>
      </w:r>
      <w:r w:rsidRPr="0040403C">
        <w:rPr>
          <w:noProof/>
        </w:rPr>
        <w:br/>
        <w:t xml:space="preserve">hPosFace = tmpHorPos </w:t>
      </w:r>
      <w:r w:rsidR="003569CC" w:rsidRPr="0040403C">
        <w:rPr>
          <w:noProof/>
        </w:rPr>
        <w:t>−</w:t>
      </w:r>
      <w:r w:rsidRPr="0040403C">
        <w:rPr>
          <w:noProof/>
        </w:rPr>
        <w:t xml:space="preserve"> w * faceWidth</w:t>
      </w:r>
      <w:r w:rsidRPr="0040403C">
        <w:rPr>
          <w:noProof/>
        </w:rPr>
        <w:br/>
        <w:t xml:space="preserve">vPosFace = tmpVerPos </w:t>
      </w:r>
      <w:r w:rsidR="003569CC" w:rsidRPr="0040403C">
        <w:rPr>
          <w:noProof/>
        </w:rPr>
        <w:t>−</w:t>
      </w:r>
      <w:r w:rsidRPr="0040403C">
        <w:rPr>
          <w:noProof/>
        </w:rPr>
        <w:t xml:space="preserve"> h * faceHeight</w:t>
      </w:r>
    </w:p>
    <w:p w14:paraId="05CB3525" w14:textId="77777777" w:rsidR="004046C1" w:rsidRPr="0040403C" w:rsidRDefault="004046C1" w:rsidP="00523F13">
      <w:pPr>
        <w:pStyle w:val="Titre4"/>
      </w:pPr>
      <w:bookmarkStart w:id="644" w:name="_Ref23262941"/>
      <w:r w:rsidRPr="0040403C">
        <w:t>Rotation of sample locations for a projected cubemap face</w:t>
      </w:r>
      <w:bookmarkEnd w:id="644"/>
    </w:p>
    <w:p w14:paraId="5FC28B9B" w14:textId="77777777" w:rsidR="004046C1" w:rsidRPr="0040403C" w:rsidRDefault="004046C1" w:rsidP="004046C1">
      <w:pPr>
        <w:rPr>
          <w:rFonts w:eastAsia="Malgun Gothic"/>
          <w:lang w:eastAsia="ko-KR"/>
        </w:rPr>
      </w:pPr>
      <w:r w:rsidRPr="0040403C">
        <w:rPr>
          <w:rFonts w:eastAsia="Malgun Gothic"/>
          <w:lang w:eastAsia="ko-KR"/>
        </w:rPr>
        <w:t>Inputs to this process are:</w:t>
      </w:r>
    </w:p>
    <w:p w14:paraId="457297DE" w14:textId="2EA5D5B7" w:rsidR="004046C1" w:rsidRPr="0040403C" w:rsidRDefault="004046C1" w:rsidP="004046C1">
      <w:pPr>
        <w:ind w:left="403" w:hanging="403"/>
        <w:rPr>
          <w:rFonts w:eastAsia="Malgun Gothic"/>
        </w:rPr>
      </w:pPr>
      <w:r w:rsidRPr="0040403C">
        <w:rPr>
          <w:rFonts w:eastAsia="Malgun Gothic"/>
        </w:rPr>
        <w:t>–</w:t>
      </w:r>
      <w:r w:rsidRPr="0040403C">
        <w:rPr>
          <w:rFonts w:eastAsia="Malgun Gothic"/>
        </w:rPr>
        <w:tab/>
        <w:t>sample location (hPosFace, vPosFace) within the n-th projected face</w:t>
      </w:r>
      <w:r w:rsidRPr="0040403C">
        <w:rPr>
          <w:rFonts w:eastAsia="Malgun Gothic"/>
          <w:lang w:eastAsia="ko-KR"/>
        </w:rPr>
        <w:t xml:space="preserve"> in </w:t>
      </w:r>
      <w:r w:rsidRPr="0040403C">
        <w:t xml:space="preserve">relative projected picture sample units, </w:t>
      </w:r>
      <w:r w:rsidRPr="0040403C">
        <w:rPr>
          <w:rFonts w:eastAsia="Malgun Gothic"/>
        </w:rPr>
        <w:t xml:space="preserve">where hPosFace and vPosFace </w:t>
      </w:r>
      <w:r w:rsidR="001C115F" w:rsidRPr="0040403C">
        <w:rPr>
          <w:rFonts w:eastAsia="Malgun Gothic"/>
        </w:rPr>
        <w:t xml:space="preserve">could </w:t>
      </w:r>
      <w:r w:rsidRPr="0040403C">
        <w:rPr>
          <w:rFonts w:eastAsia="Malgun Gothic"/>
        </w:rPr>
        <w:t>have non-integer real values, and</w:t>
      </w:r>
    </w:p>
    <w:p w14:paraId="58390254" w14:textId="77777777" w:rsidR="004046C1" w:rsidRPr="0040403C" w:rsidRDefault="004046C1" w:rsidP="004046C1">
      <w:pPr>
        <w:ind w:left="403" w:hanging="403"/>
        <w:rPr>
          <w:rFonts w:eastAsia="Malgun Gothic"/>
        </w:rPr>
      </w:pPr>
      <w:r w:rsidRPr="0040403C">
        <w:rPr>
          <w:rFonts w:eastAsia="Malgun Gothic"/>
        </w:rPr>
        <w:t>–</w:t>
      </w:r>
      <w:r w:rsidRPr="0040403C">
        <w:rPr>
          <w:rFonts w:eastAsia="Malgun Gothic"/>
        </w:rPr>
        <w:tab/>
        <w:t xml:space="preserve">faceWidth and faceHeight, which are the width and height, respectively, of the projected face, in </w:t>
      </w:r>
      <w:r w:rsidRPr="0040403C">
        <w:t>relative projected picture</w:t>
      </w:r>
      <w:r w:rsidRPr="0040403C">
        <w:rPr>
          <w:rFonts w:eastAsia="Malgun Gothic"/>
          <w:lang w:eastAsia="ko-KR"/>
        </w:rPr>
        <w:t xml:space="preserve"> sample units</w:t>
      </w:r>
      <w:r w:rsidRPr="0040403C">
        <w:rPr>
          <w:rFonts w:eastAsia="Malgun Gothic"/>
        </w:rPr>
        <w:t>.</w:t>
      </w:r>
    </w:p>
    <w:p w14:paraId="1E1B32D3" w14:textId="77777777" w:rsidR="004046C1" w:rsidRPr="0040403C" w:rsidRDefault="004046C1" w:rsidP="004046C1">
      <w:pPr>
        <w:spacing w:before="120"/>
        <w:rPr>
          <w:rFonts w:eastAsia="Malgun Gothic"/>
          <w:lang w:eastAsia="ko-KR"/>
        </w:rPr>
      </w:pPr>
      <w:r w:rsidRPr="0040403C">
        <w:rPr>
          <w:rFonts w:eastAsia="Malgun Gothic"/>
          <w:lang w:eastAsia="ko-KR"/>
        </w:rPr>
        <w:t>Outputs of this process are:</w:t>
      </w:r>
    </w:p>
    <w:p w14:paraId="1479881F" w14:textId="2B04A825" w:rsidR="004046C1" w:rsidRPr="0040403C" w:rsidRDefault="004046C1" w:rsidP="004046C1">
      <w:pPr>
        <w:ind w:left="403" w:hanging="403"/>
        <w:rPr>
          <w:rFonts w:eastAsia="Malgun Gothic"/>
        </w:rPr>
      </w:pPr>
      <w:r w:rsidRPr="0040403C">
        <w:rPr>
          <w:rFonts w:eastAsia="Malgun Gothic"/>
        </w:rPr>
        <w:t>–</w:t>
      </w:r>
      <w:r w:rsidRPr="0040403C">
        <w:rPr>
          <w:rFonts w:eastAsia="Malgun Gothic"/>
        </w:rPr>
        <w:tab/>
        <w:t>the rotated sample location (hPos</w:t>
      </w:r>
      <w:r w:rsidRPr="0040403C">
        <w:rPr>
          <w:rFonts w:eastAsia="Yu Mincho"/>
          <w:lang w:eastAsia="ja-JP"/>
        </w:rPr>
        <w:t>Rot</w:t>
      </w:r>
      <w:r w:rsidRPr="0040403C">
        <w:rPr>
          <w:rFonts w:eastAsia="Malgun Gothic"/>
        </w:rPr>
        <w:t>, vPos</w:t>
      </w:r>
      <w:r w:rsidRPr="0040403C">
        <w:rPr>
          <w:rFonts w:eastAsia="Yu Mincho"/>
          <w:lang w:eastAsia="ja-JP"/>
        </w:rPr>
        <w:t>Rot</w:t>
      </w:r>
      <w:r w:rsidRPr="0040403C">
        <w:rPr>
          <w:rFonts w:eastAsia="Malgun Gothic"/>
        </w:rPr>
        <w:t xml:space="preserve">) within the projected face in </w:t>
      </w:r>
      <w:r w:rsidRPr="0040403C">
        <w:t>relative projected picture</w:t>
      </w:r>
      <w:r w:rsidRPr="0040403C">
        <w:rPr>
          <w:rFonts w:eastAsia="Malgun Gothic"/>
        </w:rPr>
        <w:t xml:space="preserve"> sample units, where hPos</w:t>
      </w:r>
      <w:r w:rsidRPr="0040403C">
        <w:rPr>
          <w:rFonts w:eastAsia="Yu Mincho"/>
          <w:lang w:eastAsia="ja-JP"/>
        </w:rPr>
        <w:t>Rot</w:t>
      </w:r>
      <w:r w:rsidRPr="0040403C">
        <w:rPr>
          <w:rFonts w:eastAsia="Malgun Gothic"/>
        </w:rPr>
        <w:t xml:space="preserve"> and vPos</w:t>
      </w:r>
      <w:r w:rsidRPr="0040403C">
        <w:rPr>
          <w:rFonts w:eastAsia="Yu Mincho"/>
          <w:lang w:eastAsia="ja-JP"/>
        </w:rPr>
        <w:t>Rot</w:t>
      </w:r>
      <w:r w:rsidRPr="0040403C">
        <w:rPr>
          <w:rFonts w:eastAsia="Malgun Gothic"/>
        </w:rPr>
        <w:t xml:space="preserve"> </w:t>
      </w:r>
      <w:r w:rsidR="001C115F" w:rsidRPr="0040403C">
        <w:rPr>
          <w:rFonts w:eastAsia="Malgun Gothic"/>
        </w:rPr>
        <w:t xml:space="preserve">could </w:t>
      </w:r>
      <w:r w:rsidRPr="0040403C">
        <w:rPr>
          <w:rFonts w:eastAsia="Malgun Gothic"/>
        </w:rPr>
        <w:t>have non-integer real values.</w:t>
      </w:r>
    </w:p>
    <w:p w14:paraId="1567BAF9" w14:textId="77777777" w:rsidR="004046C1" w:rsidRPr="0040403C" w:rsidRDefault="004046C1" w:rsidP="004046C1">
      <w:pPr>
        <w:spacing w:before="120"/>
        <w:rPr>
          <w:rFonts w:eastAsia="Malgun Gothic"/>
          <w:lang w:eastAsia="ko-KR"/>
        </w:rPr>
      </w:pPr>
      <w:r w:rsidRPr="0040403C">
        <w:rPr>
          <w:rFonts w:eastAsia="Malgun Gothic"/>
          <w:lang w:eastAsia="ko-KR"/>
        </w:rPr>
        <w:t>The outputs are derived as follows:</w:t>
      </w:r>
    </w:p>
    <w:p w14:paraId="713EDC97" w14:textId="54F0EA74" w:rsidR="004046C1" w:rsidRPr="0040403C" w:rsidRDefault="004046C1" w:rsidP="0028412F">
      <w:pPr>
        <w:pStyle w:val="Equationsmallertabs"/>
        <w:rPr>
          <w:szCs w:val="20"/>
          <w:lang w:val="en-GB"/>
        </w:rPr>
      </w:pPr>
      <w:r w:rsidRPr="0040403C">
        <w:rPr>
          <w:rFonts w:hint="eastAsia"/>
          <w:szCs w:val="20"/>
          <w:lang w:val="en-GB"/>
        </w:rPr>
        <w:t>if(</w:t>
      </w:r>
      <w:r w:rsidRPr="0040403C">
        <w:rPr>
          <w:szCs w:val="20"/>
          <w:lang w:val="en-GB"/>
        </w:rPr>
        <w:t xml:space="preserve"> </w:t>
      </w:r>
      <w:r w:rsidR="00E112F6" w:rsidRPr="0040403C">
        <w:rPr>
          <w:szCs w:val="20"/>
          <w:lang w:val="en-GB"/>
        </w:rPr>
        <w:t>g</w:t>
      </w:r>
      <w:r w:rsidRPr="0040403C">
        <w:rPr>
          <w:szCs w:val="20"/>
          <w:lang w:val="en-GB"/>
        </w:rPr>
        <w:t>cmp_</w:t>
      </w:r>
      <w:r w:rsidRPr="0040403C">
        <w:rPr>
          <w:lang w:val="en-GB"/>
        </w:rPr>
        <w:t>face_rotation[</w:t>
      </w:r>
      <w:r w:rsidRPr="0040403C">
        <w:rPr>
          <w:noProof/>
          <w:lang w:val="en-GB"/>
        </w:rPr>
        <w:t> </w:t>
      </w:r>
      <w:r w:rsidRPr="0040403C">
        <w:rPr>
          <w:lang w:val="en-GB"/>
        </w:rPr>
        <w:t>n</w:t>
      </w:r>
      <w:r w:rsidRPr="0040403C">
        <w:rPr>
          <w:noProof/>
          <w:lang w:val="en-GB"/>
        </w:rPr>
        <w:t> </w:t>
      </w:r>
      <w:r w:rsidRPr="0040403C">
        <w:rPr>
          <w:lang w:val="en-GB"/>
        </w:rPr>
        <w:t xml:space="preserve">] </w:t>
      </w:r>
      <w:r w:rsidRPr="0040403C">
        <w:rPr>
          <w:rFonts w:hint="eastAsia"/>
          <w:szCs w:val="20"/>
          <w:lang w:val="en-GB"/>
        </w:rPr>
        <w:t xml:space="preserve"> =</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0</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hPos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lang w:val="en-GB"/>
        </w:rPr>
        <w:t>hPosFace</w:t>
      </w:r>
      <w:r w:rsidRPr="0040403C">
        <w:rPr>
          <w:szCs w:val="20"/>
          <w:lang w:val="en-GB"/>
        </w:rPr>
        <w:br/>
      </w:r>
      <w:r w:rsidRPr="0040403C">
        <w:rPr>
          <w:szCs w:val="20"/>
          <w:lang w:val="en-GB"/>
        </w:rPr>
        <w:tab/>
        <w:t>vPos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lang w:val="en-GB"/>
        </w:rPr>
        <w:t>vPosFace</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w:t>
      </w:r>
      <w:r w:rsidRPr="0040403C">
        <w:rPr>
          <w:szCs w:val="20"/>
          <w:lang w:val="en-GB"/>
        </w:rPr>
        <w:t xml:space="preserve"> </w:t>
      </w:r>
      <w:r w:rsidR="00E112F6" w:rsidRPr="0040403C">
        <w:rPr>
          <w:szCs w:val="20"/>
          <w:lang w:val="en-GB"/>
        </w:rPr>
        <w:t>g</w:t>
      </w:r>
      <w:r w:rsidRPr="0040403C">
        <w:rPr>
          <w:szCs w:val="20"/>
          <w:lang w:val="en-GB"/>
        </w:rPr>
        <w:t>cmp_</w:t>
      </w:r>
      <w:r w:rsidRPr="0040403C">
        <w:rPr>
          <w:lang w:val="en-GB"/>
        </w:rPr>
        <w:t>face_rotation[</w:t>
      </w:r>
      <w:r w:rsidRPr="0040403C">
        <w:rPr>
          <w:noProof/>
          <w:lang w:val="en-GB"/>
        </w:rPr>
        <w:t> </w:t>
      </w:r>
      <w:r w:rsidRPr="0040403C">
        <w:rPr>
          <w:lang w:val="en-GB"/>
        </w:rPr>
        <w:t>n</w:t>
      </w:r>
      <w:r w:rsidRPr="0040403C">
        <w:rPr>
          <w:noProof/>
          <w:lang w:val="en-GB"/>
        </w:rPr>
        <w:t> </w:t>
      </w:r>
      <w:r w:rsidRPr="0040403C">
        <w:rPr>
          <w:lang w:val="en-GB"/>
        </w:rPr>
        <w:t xml:space="preserve">] </w:t>
      </w:r>
      <w:r w:rsidRPr="0040403C">
        <w:rPr>
          <w:rFonts w:hint="eastAsia"/>
          <w:szCs w:val="20"/>
          <w:lang w:val="en-GB"/>
        </w:rPr>
        <w:t xml:space="preserve"> =</w:t>
      </w:r>
      <w:r w:rsidRPr="0040403C">
        <w:rPr>
          <w:szCs w:val="20"/>
          <w:lang w:val="en-GB"/>
        </w:rPr>
        <w:t> </w:t>
      </w:r>
      <w:r w:rsidRPr="0040403C">
        <w:rPr>
          <w:rFonts w:hint="eastAsia"/>
          <w:szCs w:val="20"/>
          <w:lang w:val="en-GB"/>
        </w:rPr>
        <w:t xml:space="preserve">= </w:t>
      </w:r>
      <w:r w:rsidRPr="0040403C">
        <w:rPr>
          <w:szCs w:val="20"/>
          <w:lang w:val="en-GB"/>
        </w:rPr>
        <w:t xml:space="preserve"> 1 </w:t>
      </w:r>
      <w:r w:rsidRPr="0040403C">
        <w:rPr>
          <w:rFonts w:hint="eastAsia"/>
          <w:szCs w:val="20"/>
          <w:lang w:val="en-GB"/>
        </w:rPr>
        <w:t>) {</w:t>
      </w:r>
      <w:r w:rsidRPr="0040403C">
        <w:rPr>
          <w:szCs w:val="20"/>
          <w:lang w:val="en-GB"/>
        </w:rPr>
        <w:br/>
      </w:r>
      <w:r w:rsidRPr="0040403C">
        <w:rPr>
          <w:szCs w:val="20"/>
          <w:lang w:val="en-GB"/>
        </w:rPr>
        <w:tab/>
        <w:t>hPos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lang w:val="en-GB"/>
        </w:rPr>
        <w:t>vPosFace</w:t>
      </w:r>
      <w:r w:rsidRPr="0040403C">
        <w:rPr>
          <w:szCs w:val="20"/>
          <w:lang w:val="en-GB"/>
        </w:rPr>
        <w:br/>
      </w:r>
      <w:r w:rsidRPr="0040403C">
        <w:rPr>
          <w:szCs w:val="20"/>
          <w:lang w:val="en-GB"/>
        </w:rPr>
        <w:tab/>
        <w:t>vPos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faceWidth − </w:t>
      </w:r>
      <w:r w:rsidRPr="0040403C">
        <w:rPr>
          <w:lang w:val="en-GB"/>
        </w:rPr>
        <w:t>hPosFace</w:t>
      </w:r>
      <w:r w:rsidRPr="0040403C">
        <w:rPr>
          <w:szCs w:val="20"/>
          <w:lang w:val="en-GB"/>
        </w:rPr>
        <w:tab/>
      </w:r>
      <w:r w:rsidRPr="0040403C">
        <w:rPr>
          <w:szCs w:val="20"/>
          <w:lang w:val="en-GB"/>
        </w:rPr>
        <w:tab/>
      </w:r>
      <w:r w:rsidR="003569CC" w:rsidRPr="0040403C">
        <w:rPr>
          <w:lang w:val="en-GB"/>
        </w:rPr>
        <w:t>(</w:t>
      </w:r>
      <w:r w:rsidR="003569CC" w:rsidRPr="0040403C">
        <w:rPr>
          <w:lang w:val="en-GB"/>
        </w:rPr>
        <w:fldChar w:fldCharType="begin"/>
      </w:r>
      <w:r w:rsidR="003569CC" w:rsidRPr="0040403C">
        <w:rPr>
          <w:lang w:val="en-GB"/>
        </w:rPr>
        <w:instrText xml:space="preserve"> SEQ Equation \* ARABIC </w:instrText>
      </w:r>
      <w:r w:rsidR="003569CC" w:rsidRPr="0040403C">
        <w:rPr>
          <w:lang w:val="en-GB"/>
        </w:rPr>
        <w:fldChar w:fldCharType="separate"/>
      </w:r>
      <w:r w:rsidR="00CE6A23">
        <w:rPr>
          <w:noProof/>
          <w:lang w:val="en-GB"/>
        </w:rPr>
        <w:t>45</w:t>
      </w:r>
      <w:r w:rsidR="003569CC" w:rsidRPr="0040403C">
        <w:rPr>
          <w:lang w:val="en-GB"/>
        </w:rPr>
        <w:fldChar w:fldCharType="end"/>
      </w:r>
      <w:r w:rsidR="003569CC" w:rsidRPr="0040403C">
        <w:rPr>
          <w:lang w:val="en-GB"/>
        </w:rPr>
        <w: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w:t>
      </w:r>
      <w:r w:rsidRPr="0040403C">
        <w:rPr>
          <w:szCs w:val="20"/>
          <w:lang w:val="en-GB"/>
        </w:rPr>
        <w:t xml:space="preserve"> </w:t>
      </w:r>
      <w:r w:rsidR="00E112F6" w:rsidRPr="0040403C">
        <w:rPr>
          <w:szCs w:val="20"/>
          <w:lang w:val="en-GB"/>
        </w:rPr>
        <w:t>g</w:t>
      </w:r>
      <w:r w:rsidRPr="0040403C">
        <w:rPr>
          <w:szCs w:val="20"/>
          <w:lang w:val="en-GB"/>
        </w:rPr>
        <w:t>cmp_</w:t>
      </w:r>
      <w:r w:rsidRPr="0040403C">
        <w:rPr>
          <w:lang w:val="en-GB"/>
        </w:rPr>
        <w:t>face_rotation[</w:t>
      </w:r>
      <w:r w:rsidRPr="0040403C">
        <w:rPr>
          <w:noProof/>
          <w:lang w:val="en-GB"/>
        </w:rPr>
        <w:t> </w:t>
      </w:r>
      <w:r w:rsidRPr="0040403C">
        <w:rPr>
          <w:lang w:val="en-GB"/>
        </w:rPr>
        <w:t>n</w:t>
      </w:r>
      <w:r w:rsidRPr="0040403C">
        <w:rPr>
          <w:noProof/>
          <w:lang w:val="en-GB"/>
        </w:rPr>
        <w:t> </w:t>
      </w:r>
      <w:r w:rsidRPr="0040403C">
        <w:rPr>
          <w:lang w:val="en-GB"/>
        </w:rPr>
        <w:t>]</w:t>
      </w:r>
      <w:r w:rsidRPr="0040403C">
        <w:rPr>
          <w:rFonts w:hint="eastAsia"/>
          <w:szCs w:val="20"/>
          <w:lang w:val="en-GB"/>
        </w:rPr>
        <w:t xml:space="preserve"> </w:t>
      </w:r>
      <w:r w:rsidRPr="0040403C">
        <w:rPr>
          <w:szCs w:val="20"/>
          <w:lang w:val="en-GB"/>
        </w:rPr>
        <w:t xml:space="preserve"> </w:t>
      </w:r>
      <w:r w:rsidRPr="0040403C">
        <w:rPr>
          <w:rFonts w:hint="eastAsia"/>
          <w:szCs w:val="20"/>
          <w:lang w:val="en-GB"/>
        </w:rPr>
        <w:t>=</w:t>
      </w:r>
      <w:r w:rsidRPr="0040403C">
        <w:rPr>
          <w:szCs w:val="20"/>
          <w:lang w:val="en-GB"/>
        </w:rPr>
        <w:t> </w:t>
      </w:r>
      <w:r w:rsidRPr="0040403C">
        <w:rPr>
          <w:rFonts w:hint="eastAsia"/>
          <w:szCs w:val="20"/>
          <w:lang w:val="en-GB"/>
        </w:rPr>
        <w:t xml:space="preserve">= </w:t>
      </w:r>
      <w:r w:rsidRPr="0040403C">
        <w:rPr>
          <w:szCs w:val="20"/>
          <w:lang w:val="en-GB"/>
        </w:rPr>
        <w:t xml:space="preserve"> 2 </w:t>
      </w:r>
      <w:r w:rsidRPr="0040403C">
        <w:rPr>
          <w:rFonts w:hint="eastAsia"/>
          <w:szCs w:val="20"/>
          <w:lang w:val="en-GB"/>
        </w:rPr>
        <w:t>) {</w:t>
      </w:r>
      <w:r w:rsidRPr="0040403C">
        <w:rPr>
          <w:szCs w:val="20"/>
          <w:lang w:val="en-GB"/>
        </w:rPr>
        <w:br/>
      </w:r>
      <w:r w:rsidRPr="0040403C">
        <w:rPr>
          <w:szCs w:val="20"/>
          <w:lang w:val="en-GB"/>
        </w:rPr>
        <w:tab/>
        <w:t>hPos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faceWidth − </w:t>
      </w:r>
      <w:r w:rsidRPr="0040403C">
        <w:rPr>
          <w:lang w:val="en-GB"/>
        </w:rPr>
        <w:t>hPosFace</w:t>
      </w:r>
      <w:r w:rsidRPr="0040403C">
        <w:rPr>
          <w:szCs w:val="20"/>
          <w:lang w:val="en-GB"/>
        </w:rPr>
        <w:br/>
      </w:r>
      <w:r w:rsidRPr="0040403C">
        <w:rPr>
          <w:szCs w:val="20"/>
          <w:lang w:val="en-GB"/>
        </w:rPr>
        <w:tab/>
        <w:t>vPos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faceHeight − </w:t>
      </w:r>
      <w:r w:rsidRPr="0040403C">
        <w:rPr>
          <w:lang w:val="en-GB"/>
        </w:rPr>
        <w:t>vPosFace</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w:t>
      </w:r>
      <w:r w:rsidRPr="0040403C">
        <w:rPr>
          <w:szCs w:val="20"/>
          <w:lang w:val="en-GB"/>
        </w:rPr>
        <w:t xml:space="preserve"> </w:t>
      </w:r>
      <w:r w:rsidR="00E112F6" w:rsidRPr="0040403C">
        <w:rPr>
          <w:szCs w:val="20"/>
          <w:lang w:val="en-GB"/>
        </w:rPr>
        <w:t>g</w:t>
      </w:r>
      <w:r w:rsidRPr="0040403C">
        <w:rPr>
          <w:szCs w:val="20"/>
          <w:lang w:val="en-GB"/>
        </w:rPr>
        <w:t>cmp_</w:t>
      </w:r>
      <w:r w:rsidRPr="0040403C">
        <w:rPr>
          <w:lang w:val="en-GB"/>
        </w:rPr>
        <w:t>face_rotation[</w:t>
      </w:r>
      <w:r w:rsidRPr="0040403C">
        <w:rPr>
          <w:noProof/>
          <w:lang w:val="en-GB"/>
        </w:rPr>
        <w:t> </w:t>
      </w:r>
      <w:r w:rsidRPr="0040403C">
        <w:rPr>
          <w:lang w:val="en-GB"/>
        </w:rPr>
        <w:t>n</w:t>
      </w:r>
      <w:r w:rsidRPr="0040403C">
        <w:rPr>
          <w:noProof/>
          <w:lang w:val="en-GB"/>
        </w:rPr>
        <w:t> </w:t>
      </w:r>
      <w:r w:rsidRPr="0040403C">
        <w:rPr>
          <w:lang w:val="en-GB"/>
        </w:rPr>
        <w:t>]</w:t>
      </w:r>
      <w:r w:rsidRPr="0040403C">
        <w:rPr>
          <w:rFonts w:hint="eastAsia"/>
          <w:szCs w:val="20"/>
          <w:lang w:val="en-GB"/>
        </w:rPr>
        <w:t xml:space="preserve"> </w:t>
      </w:r>
      <w:r w:rsidRPr="0040403C">
        <w:rPr>
          <w:szCs w:val="20"/>
          <w:lang w:val="en-GB"/>
        </w:rPr>
        <w:t xml:space="preserve"> </w:t>
      </w:r>
      <w:r w:rsidRPr="0040403C">
        <w:rPr>
          <w:rFonts w:hint="eastAsia"/>
          <w:szCs w:val="20"/>
          <w:lang w:val="en-GB"/>
        </w:rPr>
        <w:t>=</w:t>
      </w:r>
      <w:r w:rsidRPr="0040403C">
        <w:rPr>
          <w:szCs w:val="20"/>
          <w:lang w:val="en-GB"/>
        </w:rPr>
        <w:t> </w:t>
      </w:r>
      <w:r w:rsidRPr="0040403C">
        <w:rPr>
          <w:rFonts w:hint="eastAsia"/>
          <w:szCs w:val="20"/>
          <w:lang w:val="en-GB"/>
        </w:rPr>
        <w:t xml:space="preserve">= </w:t>
      </w:r>
      <w:r w:rsidRPr="0040403C">
        <w:rPr>
          <w:szCs w:val="20"/>
          <w:lang w:val="en-GB"/>
        </w:rPr>
        <w:t xml:space="preserve"> 3 </w:t>
      </w:r>
      <w:r w:rsidRPr="0040403C">
        <w:rPr>
          <w:rFonts w:hint="eastAsia"/>
          <w:szCs w:val="20"/>
          <w:lang w:val="en-GB"/>
        </w:rPr>
        <w:t>) {</w:t>
      </w:r>
      <w:r w:rsidRPr="0040403C">
        <w:rPr>
          <w:szCs w:val="20"/>
          <w:lang w:val="en-GB"/>
        </w:rPr>
        <w:br/>
      </w:r>
      <w:r w:rsidRPr="0040403C">
        <w:rPr>
          <w:szCs w:val="20"/>
          <w:lang w:val="en-GB"/>
        </w:rPr>
        <w:tab/>
        <w:t>hPos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face</w:t>
      </w:r>
      <w:r w:rsidRPr="0040403C">
        <w:rPr>
          <w:rFonts w:hint="eastAsia"/>
          <w:szCs w:val="20"/>
          <w:lang w:val="en-GB"/>
        </w:rPr>
        <w:t>Height</w:t>
      </w:r>
      <w:r w:rsidRPr="0040403C">
        <w:rPr>
          <w:szCs w:val="20"/>
          <w:lang w:val="en-GB"/>
        </w:rPr>
        <w:t xml:space="preserve"> − </w:t>
      </w:r>
      <w:r w:rsidRPr="0040403C">
        <w:rPr>
          <w:lang w:val="en-GB"/>
        </w:rPr>
        <w:t>vPosFace</w:t>
      </w:r>
      <w:r w:rsidRPr="0040403C">
        <w:rPr>
          <w:szCs w:val="20"/>
          <w:lang w:val="en-GB"/>
        </w:rPr>
        <w:br/>
      </w:r>
      <w:r w:rsidRPr="0040403C">
        <w:rPr>
          <w:szCs w:val="20"/>
          <w:lang w:val="en-GB"/>
        </w:rPr>
        <w:tab/>
        <w:t>vPos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lang w:val="en-GB"/>
        </w:rPr>
        <w:t>hPosFace</w:t>
      </w:r>
      <w:r w:rsidRPr="0040403C">
        <w:rPr>
          <w:szCs w:val="20"/>
          <w:lang w:val="en-GB"/>
        </w:rPr>
        <w:br/>
      </w:r>
      <w:r w:rsidRPr="0040403C">
        <w:rPr>
          <w:rFonts w:hint="eastAsia"/>
          <w:szCs w:val="20"/>
          <w:lang w:val="en-GB"/>
        </w:rPr>
        <w:t>}</w:t>
      </w:r>
    </w:p>
    <w:p w14:paraId="046C7966" w14:textId="246B9AF9" w:rsidR="0028412F" w:rsidRPr="0040403C" w:rsidRDefault="0028412F" w:rsidP="00523F13">
      <w:pPr>
        <w:pStyle w:val="Titre4"/>
      </w:pPr>
      <w:r w:rsidRPr="0040403C">
        <w:lastRenderedPageBreak/>
        <w:tab/>
        <w:t xml:space="preserve"> Adjustment of a sample location for hemisphere cubemap projection</w:t>
      </w:r>
    </w:p>
    <w:p w14:paraId="5079E5C4" w14:textId="77777777" w:rsidR="0028412F" w:rsidRPr="0040403C" w:rsidRDefault="0028412F" w:rsidP="0028412F">
      <w:r w:rsidRPr="0040403C">
        <w:t>Inputs to this process are:</w:t>
      </w:r>
    </w:p>
    <w:p w14:paraId="6F707461" w14:textId="6CB36509" w:rsidR="0028412F" w:rsidRPr="0040403C" w:rsidRDefault="0028412F" w:rsidP="0028412F">
      <w:pPr>
        <w:ind w:left="403" w:hanging="403"/>
        <w:rPr>
          <w:rFonts w:eastAsia="Malgun Gothic"/>
        </w:rPr>
      </w:pPr>
      <w:r w:rsidRPr="0040403C">
        <w:rPr>
          <w:rFonts w:eastAsia="Malgun Gothic"/>
        </w:rPr>
        <w:t>–</w:t>
      </w:r>
      <w:r w:rsidRPr="0040403C">
        <w:rPr>
          <w:rFonts w:eastAsia="Malgun Gothic"/>
        </w:rPr>
        <w:tab/>
        <w:t xml:space="preserve">sample location (hPosRot, vPosRot) within the n-th projected face in relative projected picture sample units, where hPosRot and vPosRot </w:t>
      </w:r>
      <w:r w:rsidR="001C115F" w:rsidRPr="0040403C">
        <w:rPr>
          <w:rFonts w:eastAsia="Malgun Gothic"/>
        </w:rPr>
        <w:t xml:space="preserve">could </w:t>
      </w:r>
      <w:r w:rsidRPr="0040403C">
        <w:rPr>
          <w:rFonts w:eastAsia="Malgun Gothic"/>
        </w:rPr>
        <w:t>have non-integer real values, and</w:t>
      </w:r>
    </w:p>
    <w:p w14:paraId="482DA7D2" w14:textId="004F0EF8" w:rsidR="0028412F" w:rsidRPr="0040403C" w:rsidRDefault="0028412F" w:rsidP="0028412F">
      <w:pPr>
        <w:ind w:left="403" w:hanging="403"/>
        <w:rPr>
          <w:rFonts w:eastAsia="Malgun Gothic"/>
        </w:rPr>
      </w:pPr>
      <w:r w:rsidRPr="0040403C">
        <w:rPr>
          <w:rFonts w:eastAsia="Malgun Gothic"/>
        </w:rPr>
        <w:t>–</w:t>
      </w:r>
      <w:r w:rsidRPr="0040403C">
        <w:rPr>
          <w:rFonts w:eastAsia="Malgun Gothic"/>
        </w:rPr>
        <w:tab/>
        <w:t>faceWidth and faceHeight, which are the width and height, respectively, of the projected face, in relative projected picture sample units.</w:t>
      </w:r>
    </w:p>
    <w:p w14:paraId="1A8C036D" w14:textId="77777777" w:rsidR="0028412F" w:rsidRPr="0040403C" w:rsidRDefault="0028412F" w:rsidP="0028412F">
      <w:pPr>
        <w:ind w:left="403" w:hanging="403"/>
        <w:rPr>
          <w:rFonts w:eastAsia="Malgun Gothic"/>
        </w:rPr>
      </w:pPr>
      <w:r w:rsidRPr="0040403C">
        <w:rPr>
          <w:rFonts w:eastAsia="Malgun Gothic"/>
        </w:rPr>
        <w:t>Outputs of this process are:</w:t>
      </w:r>
    </w:p>
    <w:p w14:paraId="086C21CD" w14:textId="3938030E" w:rsidR="0028412F" w:rsidRPr="0040403C" w:rsidRDefault="0028412F" w:rsidP="0028412F">
      <w:pPr>
        <w:ind w:left="403" w:hanging="403"/>
        <w:rPr>
          <w:rFonts w:eastAsia="Malgun Gothic"/>
        </w:rPr>
      </w:pPr>
      <w:r w:rsidRPr="0040403C">
        <w:rPr>
          <w:rFonts w:eastAsia="Malgun Gothic"/>
        </w:rPr>
        <w:t>–</w:t>
      </w:r>
      <w:r w:rsidRPr="0040403C">
        <w:rPr>
          <w:rFonts w:eastAsia="Malgun Gothic"/>
        </w:rPr>
        <w:tab/>
        <w:t xml:space="preserve">the adjusted sample location (hPosAdj, vPosAdj) within the n-th projected face in relative projected picture sample units, where hPosAdj and vPosAdj </w:t>
      </w:r>
      <w:r w:rsidR="001C115F" w:rsidRPr="0040403C">
        <w:rPr>
          <w:rFonts w:eastAsia="Malgun Gothic"/>
        </w:rPr>
        <w:t xml:space="preserve">could </w:t>
      </w:r>
      <w:r w:rsidRPr="0040403C">
        <w:rPr>
          <w:rFonts w:eastAsia="Malgun Gothic"/>
        </w:rPr>
        <w:t>have non-integer real values.</w:t>
      </w:r>
    </w:p>
    <w:p w14:paraId="3759679A" w14:textId="77777777" w:rsidR="0028412F" w:rsidRPr="0040403C" w:rsidRDefault="0028412F" w:rsidP="0028412F">
      <w:r w:rsidRPr="0040403C">
        <w:t>The outputs are derived as follows:</w:t>
      </w:r>
    </w:p>
    <w:p w14:paraId="3C057DDB" w14:textId="37568981" w:rsidR="00BB5061" w:rsidRPr="0040403C" w:rsidRDefault="00BB5061" w:rsidP="00BB5061">
      <w:pPr>
        <w:pStyle w:val="Equationsmallertabs"/>
        <w:rPr>
          <w:szCs w:val="20"/>
          <w:lang w:val="en-GB"/>
        </w:rPr>
      </w:pPr>
      <w:r w:rsidRPr="0040403C">
        <w:rPr>
          <w:lang w:val="en-GB"/>
        </w:rPr>
        <w:t>leftFaceIdx = {5, 3, 1, 0, 0, 1}</w:t>
      </w:r>
      <w:r w:rsidRPr="0040403C">
        <w:rPr>
          <w:szCs w:val="20"/>
          <w:lang w:val="en-GB"/>
        </w:rPr>
        <w:br/>
        <w:t>rightFaceIdx = {4, 2, 0, 1, 1, 0}</w:t>
      </w:r>
      <w:r w:rsidRPr="0040403C">
        <w:rPr>
          <w:szCs w:val="20"/>
          <w:lang w:val="en-GB"/>
        </w:rPr>
        <w:br/>
      </w:r>
      <w:r w:rsidRPr="0040403C">
        <w:rPr>
          <w:lang w:val="en-GB"/>
        </w:rPr>
        <w:t>topFaceIdx = {2, 4, 4, 4, 2, 2}</w:t>
      </w:r>
      <w:r w:rsidRPr="0040403C">
        <w:rPr>
          <w:szCs w:val="20"/>
          <w:lang w:val="en-GB"/>
        </w:rPr>
        <w:br/>
        <w:t>bottomFaceIdx = {3, 5, 5, 5, 3, 3}</w:t>
      </w:r>
      <w:r w:rsidRPr="0040403C">
        <w:rPr>
          <w:szCs w:val="20"/>
          <w:lang w:val="en-GB"/>
        </w:rPr>
        <w:br/>
        <w:t>hPosAdj = hPosRot</w:t>
      </w:r>
      <w:r w:rsidRPr="0040403C">
        <w:rPr>
          <w:szCs w:val="20"/>
          <w:lang w:val="en-GB"/>
        </w:rPr>
        <w:br/>
        <w:t>vPosAdj = vPosRot</w:t>
      </w:r>
      <w:r w:rsidRPr="0040403C">
        <w:rPr>
          <w:szCs w:val="20"/>
          <w:lang w:val="en-GB"/>
        </w:rPr>
        <w:tab/>
      </w:r>
      <w:r w:rsidRPr="0040403C">
        <w:rPr>
          <w:szCs w:val="20"/>
          <w:lang w:val="en-GB"/>
        </w:rPr>
        <w:tab/>
      </w:r>
      <w:r w:rsidRPr="0040403C">
        <w:rPr>
          <w:szCs w:val="20"/>
          <w:lang w:val="en-GB"/>
        </w:rPr>
        <w:tab/>
        <w:t>(</w:t>
      </w:r>
      <w:r w:rsidRPr="0040403C">
        <w:rPr>
          <w:szCs w:val="20"/>
          <w:lang w:val="en-GB"/>
        </w:rPr>
        <w:fldChar w:fldCharType="begin"/>
      </w:r>
      <w:r w:rsidRPr="0040403C">
        <w:rPr>
          <w:szCs w:val="20"/>
          <w:lang w:val="en-GB"/>
        </w:rPr>
        <w:instrText xml:space="preserve"> SEQ Equation \* ARABIC </w:instrText>
      </w:r>
      <w:r w:rsidRPr="0040403C">
        <w:rPr>
          <w:szCs w:val="20"/>
          <w:lang w:val="en-GB"/>
        </w:rPr>
        <w:fldChar w:fldCharType="separate"/>
      </w:r>
      <w:r w:rsidR="00CE6A23">
        <w:rPr>
          <w:noProof/>
          <w:szCs w:val="20"/>
          <w:lang w:val="en-GB"/>
        </w:rPr>
        <w:t>46</w:t>
      </w:r>
      <w:r w:rsidRPr="0040403C">
        <w:rPr>
          <w:szCs w:val="20"/>
          <w:lang w:val="en-GB"/>
        </w:rPr>
        <w:fldChar w:fldCharType="end"/>
      </w:r>
      <w:r w:rsidRPr="0040403C">
        <w:rPr>
          <w:szCs w:val="20"/>
          <w:lang w:val="en-GB"/>
        </w:rPr>
        <w:t>)</w:t>
      </w:r>
      <w:r w:rsidRPr="0040403C">
        <w:rPr>
          <w:szCs w:val="20"/>
          <w:lang w:val="en-GB"/>
        </w:rPr>
        <w:br/>
        <w:t>if( n  !=  2 )</w:t>
      </w:r>
      <w:r w:rsidRPr="0040403C">
        <w:rPr>
          <w:szCs w:val="20"/>
          <w:lang w:val="en-GB"/>
        </w:rPr>
        <w:br/>
      </w:r>
      <w:r w:rsidRPr="0040403C">
        <w:rPr>
          <w:lang w:val="en-GB"/>
        </w:rPr>
        <w:tab/>
        <w:t>if( face_index[ 2 ]  = =  leftFaceIdx[ face_index[ n ] ]  &amp;&amp;  hPosAdj  &gt;=  faceWidth / 2 )</w:t>
      </w:r>
      <w:r w:rsidRPr="0040403C">
        <w:rPr>
          <w:lang w:val="en-GB"/>
        </w:rPr>
        <w:br/>
      </w:r>
      <w:r w:rsidRPr="0040403C">
        <w:rPr>
          <w:lang w:val="en-GB"/>
        </w:rPr>
        <w:tab/>
      </w:r>
      <w:r w:rsidRPr="0040403C">
        <w:rPr>
          <w:lang w:val="en-GB"/>
        </w:rPr>
        <w:tab/>
        <w:t>hPosAdj  </w:t>
      </w:r>
      <w:r w:rsidRPr="0040403C">
        <w:rPr>
          <w:noProof/>
          <w:lang w:val="en-GB"/>
        </w:rPr>
        <w:t>−=  </w:t>
      </w:r>
      <w:r w:rsidRPr="0040403C">
        <w:rPr>
          <w:lang w:val="en-GB"/>
        </w:rPr>
        <w:t>faceWidth / 2</w:t>
      </w:r>
      <w:r w:rsidRPr="0040403C">
        <w:rPr>
          <w:lang w:val="en-GB"/>
        </w:rPr>
        <w:br/>
      </w:r>
      <w:r w:rsidRPr="0040403C">
        <w:rPr>
          <w:lang w:val="en-GB"/>
        </w:rPr>
        <w:tab/>
        <w:t>else if( face_index[ 2 ]  = =  rightFaceIdx[ face_index[ n ] ]  &amp;&amp;  hPosAdj &lt; faceWidth / 2 )</w:t>
      </w:r>
      <w:r w:rsidRPr="0040403C">
        <w:rPr>
          <w:lang w:val="en-GB"/>
        </w:rPr>
        <w:br/>
      </w:r>
      <w:r w:rsidRPr="0040403C">
        <w:rPr>
          <w:lang w:val="en-GB"/>
        </w:rPr>
        <w:tab/>
      </w:r>
      <w:r w:rsidRPr="0040403C">
        <w:rPr>
          <w:lang w:val="en-GB"/>
        </w:rPr>
        <w:tab/>
        <w:t>hPosAdj  </w:t>
      </w:r>
      <w:r w:rsidRPr="0040403C">
        <w:rPr>
          <w:noProof/>
          <w:lang w:val="en-GB"/>
        </w:rPr>
        <w:t>+=  </w:t>
      </w:r>
      <w:r w:rsidRPr="0040403C">
        <w:rPr>
          <w:lang w:val="en-GB"/>
        </w:rPr>
        <w:t>faceWidth / 2</w:t>
      </w:r>
      <w:r w:rsidRPr="0040403C">
        <w:rPr>
          <w:lang w:val="en-GB"/>
        </w:rPr>
        <w:br/>
      </w:r>
      <w:r w:rsidRPr="0040403C">
        <w:rPr>
          <w:lang w:val="en-GB"/>
        </w:rPr>
        <w:tab/>
        <w:t>else if( face_index[ 2 ]  = =  topFaceIdx[ face_index[ n ] ]  &amp;&amp;  vPosAdj  &gt;=  faceHeight / 2 )</w:t>
      </w:r>
      <w:r w:rsidRPr="0040403C">
        <w:rPr>
          <w:lang w:val="en-GB"/>
        </w:rPr>
        <w:br/>
      </w:r>
      <w:r w:rsidRPr="0040403C">
        <w:rPr>
          <w:lang w:val="en-GB"/>
        </w:rPr>
        <w:tab/>
      </w:r>
      <w:r w:rsidRPr="0040403C">
        <w:rPr>
          <w:lang w:val="en-GB"/>
        </w:rPr>
        <w:tab/>
        <w:t>vPosAdj  </w:t>
      </w:r>
      <w:r w:rsidRPr="0040403C">
        <w:rPr>
          <w:noProof/>
          <w:lang w:val="en-GB"/>
        </w:rPr>
        <w:t>−=  </w:t>
      </w:r>
      <w:r w:rsidRPr="0040403C">
        <w:rPr>
          <w:lang w:val="en-GB"/>
        </w:rPr>
        <w:t>faceHeight / 2</w:t>
      </w:r>
      <w:r w:rsidRPr="0040403C">
        <w:rPr>
          <w:lang w:val="en-GB"/>
        </w:rPr>
        <w:br/>
      </w:r>
      <w:r w:rsidRPr="0040403C">
        <w:rPr>
          <w:lang w:val="en-GB"/>
        </w:rPr>
        <w:tab/>
        <w:t>else if( face_index[ 2 ]  = =  bottomFaceIdx[ face_index[ n ] ]  &amp;&amp;  vPosAdj &lt; faceHeight / 2 )</w:t>
      </w:r>
      <w:r w:rsidRPr="0040403C">
        <w:rPr>
          <w:lang w:val="en-GB"/>
        </w:rPr>
        <w:br/>
      </w:r>
      <w:r w:rsidRPr="0040403C">
        <w:rPr>
          <w:lang w:val="en-GB"/>
        </w:rPr>
        <w:tab/>
      </w:r>
      <w:r w:rsidRPr="0040403C">
        <w:rPr>
          <w:lang w:val="en-GB"/>
        </w:rPr>
        <w:tab/>
        <w:t>vPosAdj  </w:t>
      </w:r>
      <w:r w:rsidRPr="0040403C">
        <w:rPr>
          <w:noProof/>
          <w:lang w:val="en-GB"/>
        </w:rPr>
        <w:t>+=  </w:t>
      </w:r>
      <w:r w:rsidRPr="0040403C">
        <w:rPr>
          <w:lang w:val="en-GB"/>
        </w:rPr>
        <w:t>faceHeight / 2</w:t>
      </w:r>
    </w:p>
    <w:p w14:paraId="52A39B3A" w14:textId="0E39B826" w:rsidR="00677EDD" w:rsidRPr="0040403C" w:rsidRDefault="00955C30" w:rsidP="00677EDD">
      <w:pPr>
        <w:pStyle w:val="Titre3"/>
      </w:pPr>
      <w:bookmarkStart w:id="645" w:name="_Toc50053499"/>
      <w:r w:rsidRPr="0040403C">
        <w:t>Equirectangular projection SEI message</w:t>
      </w:r>
      <w:bookmarkEnd w:id="625"/>
      <w:bookmarkEnd w:id="626"/>
      <w:bookmarkEnd w:id="627"/>
      <w:bookmarkEnd w:id="645"/>
    </w:p>
    <w:p w14:paraId="6986D15E" w14:textId="77777777" w:rsidR="00677EDD" w:rsidRPr="0040403C" w:rsidRDefault="00677EDD" w:rsidP="00677EDD">
      <w:pPr>
        <w:pStyle w:val="Titre4"/>
      </w:pPr>
      <w:r w:rsidRPr="0040403C">
        <w:t>Equirectangular projection SEI message syntax</w:t>
      </w:r>
    </w:p>
    <w:p w14:paraId="741AE00F" w14:textId="77777777" w:rsidR="00677EDD" w:rsidRPr="0040403C" w:rsidRDefault="00677EDD" w:rsidP="003C7EAD">
      <w:pPr>
        <w:keepNext/>
        <w:keepLines/>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40403C" w14:paraId="1F1BECBA" w14:textId="77777777" w:rsidTr="00A64447">
        <w:trPr>
          <w:cantSplit/>
          <w:jc w:val="center"/>
        </w:trPr>
        <w:tc>
          <w:tcPr>
            <w:tcW w:w="7920" w:type="dxa"/>
          </w:tcPr>
          <w:p w14:paraId="46128248" w14:textId="5B042225" w:rsidR="00677EDD" w:rsidRPr="0040403C" w:rsidRDefault="00677EDD" w:rsidP="006330E3">
            <w:pPr>
              <w:pStyle w:val="tablesyntax"/>
              <w:spacing w:before="20" w:after="40"/>
            </w:pPr>
            <w:r w:rsidRPr="0040403C">
              <w:t>equirectangular_projection(</w:t>
            </w:r>
            <w:r w:rsidR="00E16627" w:rsidRPr="0040403C">
              <w:t xml:space="preserve"> </w:t>
            </w:r>
            <w:r w:rsidRPr="0040403C">
              <w:t>payloadSize</w:t>
            </w:r>
            <w:r w:rsidR="00E16627" w:rsidRPr="0040403C">
              <w:t xml:space="preserve"> </w:t>
            </w:r>
            <w:r w:rsidRPr="0040403C">
              <w:t>) {</w:t>
            </w:r>
          </w:p>
        </w:tc>
        <w:tc>
          <w:tcPr>
            <w:tcW w:w="1152" w:type="dxa"/>
          </w:tcPr>
          <w:p w14:paraId="4F1CCE1C" w14:textId="77777777" w:rsidR="00677EDD" w:rsidRPr="0040403C" w:rsidRDefault="00677EDD" w:rsidP="006330E3">
            <w:pPr>
              <w:keepNext/>
              <w:keepLines/>
              <w:overflowPunct/>
              <w:autoSpaceDE/>
              <w:autoSpaceDN/>
              <w:adjustRightInd/>
              <w:spacing w:before="20" w:after="40"/>
              <w:jc w:val="center"/>
              <w:textAlignment w:val="auto"/>
              <w:rPr>
                <w:rFonts w:eastAsia="Malgun Gothic"/>
                <w:bCs/>
              </w:rPr>
            </w:pPr>
            <w:r w:rsidRPr="0040403C">
              <w:rPr>
                <w:rFonts w:eastAsia="Malgun Gothic"/>
                <w:b/>
                <w:bCs/>
              </w:rPr>
              <w:t>Descriptor</w:t>
            </w:r>
          </w:p>
        </w:tc>
      </w:tr>
      <w:tr w:rsidR="00677EDD" w:rsidRPr="0040403C" w14:paraId="7E64CAA7" w14:textId="77777777" w:rsidTr="00A64447">
        <w:trPr>
          <w:cantSplit/>
          <w:jc w:val="center"/>
        </w:trPr>
        <w:tc>
          <w:tcPr>
            <w:tcW w:w="7920" w:type="dxa"/>
          </w:tcPr>
          <w:p w14:paraId="0D556C46" w14:textId="77777777" w:rsidR="00677EDD" w:rsidRPr="0040403C" w:rsidRDefault="00677EDD" w:rsidP="003C7EAD">
            <w:pPr>
              <w:pStyle w:val="tablesyntax"/>
              <w:keepNext w:val="0"/>
              <w:keepLines w:val="0"/>
              <w:spacing w:before="20" w:after="40"/>
            </w:pPr>
            <w:r w:rsidRPr="0040403C">
              <w:rPr>
                <w:noProof/>
                <w:lang w:eastAsia="zh-CN"/>
              </w:rPr>
              <w:tab/>
            </w:r>
            <w:r w:rsidRPr="0040403C">
              <w:rPr>
                <w:b/>
                <w:noProof/>
                <w:lang w:eastAsia="zh-CN"/>
              </w:rPr>
              <w:t>erp_</w:t>
            </w:r>
            <w:r w:rsidRPr="0040403C">
              <w:rPr>
                <w:b/>
                <w:bCs/>
                <w:noProof/>
                <w:lang w:eastAsia="zh-CN"/>
              </w:rPr>
              <w:t>cancel_flag</w:t>
            </w:r>
          </w:p>
        </w:tc>
        <w:tc>
          <w:tcPr>
            <w:tcW w:w="1152" w:type="dxa"/>
          </w:tcPr>
          <w:p w14:paraId="21275E99" w14:textId="77777777" w:rsidR="00677EDD" w:rsidRPr="0040403C" w:rsidRDefault="00677EDD" w:rsidP="003C7EAD">
            <w:pPr>
              <w:overflowPunct/>
              <w:autoSpaceDE/>
              <w:autoSpaceDN/>
              <w:adjustRightInd/>
              <w:spacing w:before="20" w:after="40"/>
              <w:jc w:val="center"/>
              <w:textAlignment w:val="auto"/>
              <w:rPr>
                <w:rFonts w:eastAsia="Malgun Gothic"/>
                <w:bCs/>
              </w:rPr>
            </w:pPr>
            <w:r w:rsidRPr="0040403C">
              <w:rPr>
                <w:rFonts w:eastAsia="Malgun Gothic"/>
                <w:noProof/>
                <w:lang w:eastAsia="zh-CN"/>
              </w:rPr>
              <w:t>u(1)</w:t>
            </w:r>
          </w:p>
        </w:tc>
      </w:tr>
      <w:tr w:rsidR="00677EDD" w:rsidRPr="0040403C" w14:paraId="6D5AA071" w14:textId="77777777" w:rsidTr="00A64447">
        <w:trPr>
          <w:cantSplit/>
          <w:jc w:val="center"/>
        </w:trPr>
        <w:tc>
          <w:tcPr>
            <w:tcW w:w="7920" w:type="dxa"/>
          </w:tcPr>
          <w:p w14:paraId="7BBF55E9" w14:textId="4B52EA6A" w:rsidR="00677EDD" w:rsidRPr="0040403C" w:rsidRDefault="00677EDD" w:rsidP="003C7EAD">
            <w:pPr>
              <w:pStyle w:val="tablesyntax"/>
              <w:keepNext w:val="0"/>
              <w:keepLines w:val="0"/>
              <w:spacing w:before="20" w:after="40"/>
              <w:rPr>
                <w:noProof/>
                <w:lang w:eastAsia="zh-CN"/>
              </w:rPr>
            </w:pPr>
            <w:r w:rsidRPr="0040403C">
              <w:rPr>
                <w:noProof/>
              </w:rPr>
              <w:tab/>
              <w:t>if(</w:t>
            </w:r>
            <w:r w:rsidR="00E16627" w:rsidRPr="0040403C">
              <w:rPr>
                <w:noProof/>
              </w:rPr>
              <w:t xml:space="preserve"> </w:t>
            </w:r>
            <w:r w:rsidRPr="0040403C">
              <w:rPr>
                <w:noProof/>
              </w:rPr>
              <w:t>!erp</w:t>
            </w:r>
            <w:r w:rsidRPr="0040403C">
              <w:rPr>
                <w:noProof/>
                <w:lang w:eastAsia="zh-CN"/>
              </w:rPr>
              <w:t>_</w:t>
            </w:r>
            <w:r w:rsidRPr="0040403C">
              <w:rPr>
                <w:bCs/>
                <w:noProof/>
                <w:lang w:eastAsia="zh-CN"/>
              </w:rPr>
              <w:t>cancel_flag</w:t>
            </w:r>
            <w:r w:rsidR="00E16627" w:rsidRPr="0040403C">
              <w:rPr>
                <w:bCs/>
                <w:noProof/>
                <w:lang w:eastAsia="zh-CN"/>
              </w:rPr>
              <w:t xml:space="preserve"> </w:t>
            </w:r>
            <w:r w:rsidRPr="0040403C">
              <w:rPr>
                <w:bCs/>
                <w:noProof/>
                <w:lang w:eastAsia="zh-CN"/>
              </w:rPr>
              <w:t>) {</w:t>
            </w:r>
          </w:p>
        </w:tc>
        <w:tc>
          <w:tcPr>
            <w:tcW w:w="1152" w:type="dxa"/>
          </w:tcPr>
          <w:p w14:paraId="764FC58D" w14:textId="77777777" w:rsidR="00677EDD" w:rsidRPr="0040403C" w:rsidRDefault="00677EDD" w:rsidP="003C7EAD">
            <w:pPr>
              <w:overflowPunct/>
              <w:autoSpaceDE/>
              <w:autoSpaceDN/>
              <w:adjustRightInd/>
              <w:spacing w:before="20" w:after="40"/>
              <w:jc w:val="center"/>
              <w:textAlignment w:val="auto"/>
              <w:rPr>
                <w:rFonts w:eastAsia="Malgun Gothic"/>
                <w:noProof/>
                <w:lang w:eastAsia="zh-CN"/>
              </w:rPr>
            </w:pPr>
          </w:p>
        </w:tc>
      </w:tr>
      <w:tr w:rsidR="00677EDD" w:rsidRPr="0040403C" w14:paraId="56ECF8D3" w14:textId="77777777" w:rsidTr="00A64447">
        <w:trPr>
          <w:cantSplit/>
          <w:jc w:val="center"/>
        </w:trPr>
        <w:tc>
          <w:tcPr>
            <w:tcW w:w="7920" w:type="dxa"/>
          </w:tcPr>
          <w:p w14:paraId="48C9F062" w14:textId="77777777" w:rsidR="00677EDD" w:rsidRPr="0040403C" w:rsidRDefault="00677EDD" w:rsidP="003C7EAD">
            <w:pPr>
              <w:pStyle w:val="tablesyntax"/>
              <w:keepNext w:val="0"/>
              <w:keepLines w:val="0"/>
              <w:spacing w:before="20" w:after="40"/>
              <w:rPr>
                <w:noProof/>
              </w:rPr>
            </w:pPr>
            <w:r w:rsidRPr="0040403C">
              <w:rPr>
                <w:noProof/>
                <w:lang w:eastAsia="zh-CN"/>
              </w:rPr>
              <w:tab/>
            </w:r>
            <w:r w:rsidRPr="0040403C">
              <w:rPr>
                <w:noProof/>
                <w:lang w:eastAsia="zh-CN"/>
              </w:rPr>
              <w:tab/>
            </w:r>
            <w:r w:rsidRPr="0040403C">
              <w:rPr>
                <w:b/>
                <w:noProof/>
                <w:lang w:eastAsia="zh-CN"/>
              </w:rPr>
              <w:t>erp_</w:t>
            </w:r>
            <w:r w:rsidRPr="0040403C">
              <w:rPr>
                <w:b/>
                <w:bCs/>
                <w:noProof/>
                <w:lang w:eastAsia="zh-CN"/>
              </w:rPr>
              <w:t>persistence_flag</w:t>
            </w:r>
          </w:p>
        </w:tc>
        <w:tc>
          <w:tcPr>
            <w:tcW w:w="1152" w:type="dxa"/>
          </w:tcPr>
          <w:p w14:paraId="0617B7A5" w14:textId="77777777" w:rsidR="00677EDD" w:rsidRPr="0040403C" w:rsidRDefault="00677EDD" w:rsidP="003C7EAD">
            <w:pPr>
              <w:overflowPunct/>
              <w:autoSpaceDE/>
              <w:autoSpaceDN/>
              <w:adjustRightInd/>
              <w:spacing w:before="20" w:after="40"/>
              <w:jc w:val="center"/>
              <w:textAlignment w:val="auto"/>
              <w:rPr>
                <w:rFonts w:eastAsia="Malgun Gothic"/>
                <w:noProof/>
                <w:lang w:eastAsia="zh-CN"/>
              </w:rPr>
            </w:pPr>
            <w:r w:rsidRPr="0040403C">
              <w:rPr>
                <w:rFonts w:eastAsia="Malgun Gothic"/>
                <w:noProof/>
                <w:lang w:eastAsia="zh-CN"/>
              </w:rPr>
              <w:t>u(1)</w:t>
            </w:r>
          </w:p>
        </w:tc>
      </w:tr>
      <w:tr w:rsidR="00677EDD" w:rsidRPr="0040403C" w14:paraId="04DAFA1A" w14:textId="77777777" w:rsidTr="00A64447">
        <w:trPr>
          <w:cantSplit/>
          <w:jc w:val="center"/>
        </w:trPr>
        <w:tc>
          <w:tcPr>
            <w:tcW w:w="7920" w:type="dxa"/>
          </w:tcPr>
          <w:p w14:paraId="5C12A638" w14:textId="77777777" w:rsidR="00677EDD" w:rsidRPr="0040403C" w:rsidRDefault="00677EDD" w:rsidP="003C7EAD">
            <w:pPr>
              <w:pStyle w:val="tablesyntax"/>
              <w:keepNext w:val="0"/>
              <w:keepLines w:val="0"/>
              <w:spacing w:before="20" w:after="40"/>
              <w:rPr>
                <w:b/>
                <w:noProof/>
                <w:lang w:eastAsia="zh-CN"/>
              </w:rPr>
            </w:pPr>
            <w:r w:rsidRPr="0040403C">
              <w:rPr>
                <w:noProof/>
                <w:lang w:eastAsia="zh-CN"/>
              </w:rPr>
              <w:tab/>
            </w:r>
            <w:r w:rsidRPr="0040403C">
              <w:rPr>
                <w:noProof/>
                <w:lang w:eastAsia="zh-CN"/>
              </w:rPr>
              <w:tab/>
            </w:r>
            <w:r w:rsidRPr="0040403C">
              <w:rPr>
                <w:b/>
                <w:noProof/>
                <w:lang w:eastAsia="zh-CN"/>
              </w:rPr>
              <w:t>erp_guard_band_flag</w:t>
            </w:r>
          </w:p>
        </w:tc>
        <w:tc>
          <w:tcPr>
            <w:tcW w:w="1152" w:type="dxa"/>
          </w:tcPr>
          <w:p w14:paraId="527F9DF1" w14:textId="77777777" w:rsidR="00677EDD" w:rsidRPr="0040403C" w:rsidRDefault="00677EDD" w:rsidP="003C7EAD">
            <w:pPr>
              <w:overflowPunct/>
              <w:autoSpaceDE/>
              <w:autoSpaceDN/>
              <w:adjustRightInd/>
              <w:spacing w:before="20" w:after="40"/>
              <w:jc w:val="center"/>
              <w:textAlignment w:val="auto"/>
              <w:rPr>
                <w:rFonts w:eastAsia="Malgun Gothic"/>
                <w:noProof/>
                <w:lang w:eastAsia="zh-CN"/>
              </w:rPr>
            </w:pPr>
            <w:r w:rsidRPr="0040403C">
              <w:rPr>
                <w:rFonts w:eastAsia="Malgun Gothic"/>
                <w:noProof/>
                <w:lang w:eastAsia="zh-CN"/>
              </w:rPr>
              <w:t>u(1)</w:t>
            </w:r>
          </w:p>
        </w:tc>
      </w:tr>
      <w:tr w:rsidR="00677EDD" w:rsidRPr="0040403C" w14:paraId="74240C85" w14:textId="77777777" w:rsidTr="00A64447">
        <w:trPr>
          <w:cantSplit/>
          <w:jc w:val="center"/>
        </w:trPr>
        <w:tc>
          <w:tcPr>
            <w:tcW w:w="7920" w:type="dxa"/>
          </w:tcPr>
          <w:p w14:paraId="5FB958DD" w14:textId="77777777" w:rsidR="00677EDD" w:rsidRPr="0040403C" w:rsidRDefault="00677EDD" w:rsidP="003C7EAD">
            <w:pPr>
              <w:pStyle w:val="tablesyntax"/>
              <w:keepNext w:val="0"/>
              <w:keepLines w:val="0"/>
              <w:spacing w:before="20" w:after="40"/>
              <w:rPr>
                <w:noProof/>
                <w:lang w:eastAsia="zh-CN"/>
              </w:rPr>
            </w:pPr>
            <w:r w:rsidRPr="0040403C">
              <w:rPr>
                <w:noProof/>
                <w:lang w:eastAsia="zh-CN"/>
              </w:rPr>
              <w:tab/>
            </w:r>
            <w:r w:rsidRPr="0040403C">
              <w:rPr>
                <w:noProof/>
                <w:lang w:eastAsia="zh-CN"/>
              </w:rPr>
              <w:tab/>
            </w:r>
            <w:r w:rsidRPr="0040403C">
              <w:rPr>
                <w:b/>
              </w:rPr>
              <w:t>erp</w:t>
            </w:r>
            <w:r w:rsidRPr="0040403C">
              <w:t>_</w:t>
            </w:r>
            <w:r w:rsidRPr="0040403C">
              <w:rPr>
                <w:b/>
                <w:bCs/>
              </w:rPr>
              <w:t>reserved_zero_2bits</w:t>
            </w:r>
          </w:p>
        </w:tc>
        <w:tc>
          <w:tcPr>
            <w:tcW w:w="1152" w:type="dxa"/>
          </w:tcPr>
          <w:p w14:paraId="6492F092" w14:textId="77777777" w:rsidR="00677EDD" w:rsidRPr="0040403C" w:rsidRDefault="00677EDD" w:rsidP="003C7EAD">
            <w:pPr>
              <w:overflowPunct/>
              <w:autoSpaceDE/>
              <w:autoSpaceDN/>
              <w:adjustRightInd/>
              <w:spacing w:before="20" w:after="40"/>
              <w:jc w:val="center"/>
              <w:textAlignment w:val="auto"/>
              <w:rPr>
                <w:rFonts w:eastAsia="Malgun Gothic"/>
                <w:noProof/>
                <w:lang w:eastAsia="zh-CN"/>
              </w:rPr>
            </w:pPr>
            <w:r w:rsidRPr="0040403C">
              <w:rPr>
                <w:rFonts w:eastAsia="Malgun Gothic"/>
                <w:bCs/>
              </w:rPr>
              <w:t>u(2)</w:t>
            </w:r>
          </w:p>
        </w:tc>
      </w:tr>
      <w:tr w:rsidR="00677EDD" w:rsidRPr="0040403C" w14:paraId="16AF24E9" w14:textId="77777777" w:rsidTr="00A64447">
        <w:trPr>
          <w:cantSplit/>
          <w:jc w:val="center"/>
        </w:trPr>
        <w:tc>
          <w:tcPr>
            <w:tcW w:w="7920" w:type="dxa"/>
          </w:tcPr>
          <w:p w14:paraId="26013158" w14:textId="5809EBCB" w:rsidR="00677EDD" w:rsidRPr="0040403C" w:rsidRDefault="00677EDD" w:rsidP="003C7EAD">
            <w:pPr>
              <w:pStyle w:val="tablesyntax"/>
              <w:keepNext w:val="0"/>
              <w:keepLines w:val="0"/>
              <w:spacing w:before="20" w:after="40"/>
            </w:pPr>
            <w:r w:rsidRPr="0040403C">
              <w:tab/>
            </w:r>
            <w:r w:rsidRPr="0040403C">
              <w:tab/>
            </w:r>
            <w:r w:rsidRPr="0040403C">
              <w:rPr>
                <w:color w:val="000000"/>
              </w:rPr>
              <w:t>if(</w:t>
            </w:r>
            <w:r w:rsidR="00E16627" w:rsidRPr="0040403C">
              <w:rPr>
                <w:color w:val="000000"/>
              </w:rPr>
              <w:t xml:space="preserve"> </w:t>
            </w:r>
            <w:r w:rsidRPr="0040403C">
              <w:rPr>
                <w:color w:val="000000"/>
              </w:rPr>
              <w:t>erp_guard_band_flag</w:t>
            </w:r>
            <w:r w:rsidR="00E16627" w:rsidRPr="0040403C">
              <w:rPr>
                <w:color w:val="000000"/>
              </w:rPr>
              <w:t xml:space="preserve">  </w:t>
            </w:r>
            <w:r w:rsidRPr="0040403C">
              <w:rPr>
                <w:color w:val="000000"/>
              </w:rPr>
              <w:t>= =</w:t>
            </w:r>
            <w:r w:rsidR="00E16627" w:rsidRPr="0040403C">
              <w:rPr>
                <w:color w:val="000000"/>
              </w:rPr>
              <w:t xml:space="preserve">  </w:t>
            </w:r>
            <w:r w:rsidRPr="0040403C">
              <w:rPr>
                <w:color w:val="000000"/>
              </w:rPr>
              <w:t>1</w:t>
            </w:r>
            <w:r w:rsidR="00E16627" w:rsidRPr="0040403C">
              <w:rPr>
                <w:color w:val="000000"/>
              </w:rPr>
              <w:t xml:space="preserve"> </w:t>
            </w:r>
            <w:r w:rsidRPr="0040403C">
              <w:rPr>
                <w:color w:val="000000"/>
              </w:rPr>
              <w:t>) {</w:t>
            </w:r>
          </w:p>
        </w:tc>
        <w:tc>
          <w:tcPr>
            <w:tcW w:w="1152" w:type="dxa"/>
          </w:tcPr>
          <w:p w14:paraId="16CECD85" w14:textId="77777777" w:rsidR="00677EDD" w:rsidRPr="0040403C" w:rsidRDefault="00677EDD" w:rsidP="003C7EAD">
            <w:pPr>
              <w:overflowPunct/>
              <w:autoSpaceDE/>
              <w:autoSpaceDN/>
              <w:adjustRightInd/>
              <w:spacing w:before="20" w:after="40"/>
              <w:jc w:val="center"/>
              <w:textAlignment w:val="auto"/>
              <w:rPr>
                <w:rFonts w:eastAsia="Malgun Gothic"/>
                <w:bCs/>
              </w:rPr>
            </w:pPr>
          </w:p>
        </w:tc>
      </w:tr>
      <w:tr w:rsidR="00677EDD" w:rsidRPr="0040403C" w14:paraId="6B16A4F0" w14:textId="77777777" w:rsidTr="00A64447">
        <w:trPr>
          <w:cantSplit/>
          <w:jc w:val="center"/>
        </w:trPr>
        <w:tc>
          <w:tcPr>
            <w:tcW w:w="7920" w:type="dxa"/>
          </w:tcPr>
          <w:p w14:paraId="5827BDF5" w14:textId="77777777" w:rsidR="00677EDD" w:rsidRPr="0040403C" w:rsidRDefault="00677EDD" w:rsidP="003C7EAD">
            <w:pPr>
              <w:pStyle w:val="tablesyntax"/>
              <w:keepNext w:val="0"/>
              <w:keepLines w:val="0"/>
              <w:spacing w:before="20" w:after="40"/>
            </w:pPr>
            <w:r w:rsidRPr="0040403C">
              <w:tab/>
            </w:r>
            <w:r w:rsidRPr="0040403C">
              <w:tab/>
            </w:r>
            <w:r w:rsidRPr="0040403C">
              <w:tab/>
            </w:r>
            <w:r w:rsidRPr="0040403C">
              <w:rPr>
                <w:b/>
                <w:noProof/>
              </w:rPr>
              <w:t>erp_guard_band_type</w:t>
            </w:r>
          </w:p>
        </w:tc>
        <w:tc>
          <w:tcPr>
            <w:tcW w:w="1152" w:type="dxa"/>
          </w:tcPr>
          <w:p w14:paraId="07AF4C81" w14:textId="77777777" w:rsidR="00677EDD" w:rsidRPr="0040403C" w:rsidRDefault="00677EDD" w:rsidP="003C7EAD">
            <w:pPr>
              <w:overflowPunct/>
              <w:autoSpaceDE/>
              <w:autoSpaceDN/>
              <w:adjustRightInd/>
              <w:spacing w:before="20" w:after="40"/>
              <w:jc w:val="center"/>
              <w:textAlignment w:val="auto"/>
              <w:rPr>
                <w:rFonts w:eastAsia="Malgun Gothic"/>
                <w:bCs/>
              </w:rPr>
            </w:pPr>
            <w:r w:rsidRPr="0040403C">
              <w:rPr>
                <w:rFonts w:eastAsia="Malgun Gothic"/>
                <w:bCs/>
              </w:rPr>
              <w:t>u(3)</w:t>
            </w:r>
          </w:p>
        </w:tc>
      </w:tr>
      <w:tr w:rsidR="00677EDD" w:rsidRPr="0040403C" w14:paraId="401FAAAA" w14:textId="77777777" w:rsidTr="00A64447">
        <w:trPr>
          <w:cantSplit/>
          <w:jc w:val="center"/>
        </w:trPr>
        <w:tc>
          <w:tcPr>
            <w:tcW w:w="7920" w:type="dxa"/>
          </w:tcPr>
          <w:p w14:paraId="5EC26E3E" w14:textId="77777777" w:rsidR="00677EDD" w:rsidRPr="0040403C" w:rsidRDefault="00677EDD" w:rsidP="003C7EAD">
            <w:pPr>
              <w:pStyle w:val="tablesyntax"/>
              <w:keepNext w:val="0"/>
              <w:keepLines w:val="0"/>
              <w:spacing w:before="20" w:after="40"/>
            </w:pPr>
            <w:r w:rsidRPr="0040403C">
              <w:tab/>
            </w:r>
            <w:r w:rsidRPr="0040403C">
              <w:tab/>
            </w:r>
            <w:r w:rsidRPr="0040403C">
              <w:tab/>
            </w:r>
            <w:r w:rsidRPr="0040403C">
              <w:rPr>
                <w:b/>
                <w:noProof/>
              </w:rPr>
              <w:t>erp_left_guard_band_width</w:t>
            </w:r>
          </w:p>
        </w:tc>
        <w:tc>
          <w:tcPr>
            <w:tcW w:w="1152" w:type="dxa"/>
          </w:tcPr>
          <w:p w14:paraId="640C1F75" w14:textId="77777777" w:rsidR="00677EDD" w:rsidRPr="0040403C" w:rsidRDefault="00677EDD" w:rsidP="003C7EAD">
            <w:pPr>
              <w:overflowPunct/>
              <w:autoSpaceDE/>
              <w:autoSpaceDN/>
              <w:adjustRightInd/>
              <w:spacing w:before="20" w:after="40"/>
              <w:jc w:val="center"/>
              <w:textAlignment w:val="auto"/>
              <w:rPr>
                <w:rFonts w:eastAsia="Malgun Gothic"/>
                <w:bCs/>
              </w:rPr>
            </w:pPr>
            <w:r w:rsidRPr="0040403C">
              <w:rPr>
                <w:rFonts w:eastAsia="Malgun Gothic"/>
                <w:bCs/>
              </w:rPr>
              <w:t>u(8)</w:t>
            </w:r>
          </w:p>
        </w:tc>
      </w:tr>
      <w:tr w:rsidR="00677EDD" w:rsidRPr="0040403C" w14:paraId="21AA74B8" w14:textId="77777777" w:rsidTr="00A64447">
        <w:trPr>
          <w:cantSplit/>
          <w:jc w:val="center"/>
        </w:trPr>
        <w:tc>
          <w:tcPr>
            <w:tcW w:w="7920" w:type="dxa"/>
          </w:tcPr>
          <w:p w14:paraId="19E30976" w14:textId="77777777" w:rsidR="00677EDD" w:rsidRPr="0040403C" w:rsidRDefault="00677EDD" w:rsidP="003C7EAD">
            <w:pPr>
              <w:pStyle w:val="tablesyntax"/>
              <w:keepNext w:val="0"/>
              <w:keepLines w:val="0"/>
              <w:spacing w:before="20" w:after="40"/>
            </w:pPr>
            <w:r w:rsidRPr="0040403C">
              <w:tab/>
            </w:r>
            <w:r w:rsidRPr="0040403C">
              <w:tab/>
            </w:r>
            <w:r w:rsidRPr="0040403C">
              <w:tab/>
            </w:r>
            <w:r w:rsidRPr="0040403C">
              <w:rPr>
                <w:b/>
                <w:noProof/>
              </w:rPr>
              <w:t>erp_right_guard_band_width</w:t>
            </w:r>
          </w:p>
        </w:tc>
        <w:tc>
          <w:tcPr>
            <w:tcW w:w="1152" w:type="dxa"/>
          </w:tcPr>
          <w:p w14:paraId="35EEB535" w14:textId="77777777" w:rsidR="00677EDD" w:rsidRPr="0040403C" w:rsidRDefault="00677EDD" w:rsidP="003C7EAD">
            <w:pPr>
              <w:overflowPunct/>
              <w:autoSpaceDE/>
              <w:autoSpaceDN/>
              <w:adjustRightInd/>
              <w:spacing w:before="20" w:after="40"/>
              <w:jc w:val="center"/>
              <w:textAlignment w:val="auto"/>
              <w:rPr>
                <w:rFonts w:eastAsia="Malgun Gothic"/>
                <w:bCs/>
              </w:rPr>
            </w:pPr>
            <w:r w:rsidRPr="0040403C">
              <w:rPr>
                <w:rFonts w:eastAsia="Malgun Gothic"/>
                <w:bCs/>
              </w:rPr>
              <w:t>u(8)</w:t>
            </w:r>
          </w:p>
        </w:tc>
      </w:tr>
      <w:tr w:rsidR="00677EDD" w:rsidRPr="0040403C" w14:paraId="4EBAF8CE" w14:textId="77777777" w:rsidTr="00A64447">
        <w:trPr>
          <w:cantSplit/>
          <w:jc w:val="center"/>
        </w:trPr>
        <w:tc>
          <w:tcPr>
            <w:tcW w:w="7920" w:type="dxa"/>
          </w:tcPr>
          <w:p w14:paraId="234C6EBE" w14:textId="77777777" w:rsidR="00677EDD" w:rsidRPr="0040403C" w:rsidRDefault="00677EDD" w:rsidP="003C7EAD">
            <w:pPr>
              <w:pStyle w:val="tablesyntax"/>
              <w:keepNext w:val="0"/>
              <w:keepLines w:val="0"/>
              <w:spacing w:before="20" w:after="40"/>
            </w:pPr>
            <w:r w:rsidRPr="0040403C">
              <w:tab/>
            </w:r>
            <w:r w:rsidRPr="0040403C">
              <w:tab/>
            </w:r>
            <w:r w:rsidRPr="0040403C">
              <w:rPr>
                <w:color w:val="000000"/>
              </w:rPr>
              <w:t>}</w:t>
            </w:r>
          </w:p>
        </w:tc>
        <w:tc>
          <w:tcPr>
            <w:tcW w:w="1152" w:type="dxa"/>
          </w:tcPr>
          <w:p w14:paraId="464135D5" w14:textId="77777777" w:rsidR="00677EDD" w:rsidRPr="0040403C" w:rsidRDefault="00677EDD" w:rsidP="003C7EAD">
            <w:pPr>
              <w:overflowPunct/>
              <w:autoSpaceDE/>
              <w:autoSpaceDN/>
              <w:adjustRightInd/>
              <w:spacing w:before="20" w:after="40"/>
              <w:jc w:val="center"/>
              <w:textAlignment w:val="auto"/>
              <w:rPr>
                <w:rFonts w:eastAsia="Malgun Gothic"/>
                <w:bCs/>
              </w:rPr>
            </w:pPr>
          </w:p>
        </w:tc>
      </w:tr>
      <w:tr w:rsidR="00677EDD" w:rsidRPr="0040403C" w14:paraId="6E7C068C" w14:textId="77777777" w:rsidTr="00A64447">
        <w:trPr>
          <w:cantSplit/>
          <w:jc w:val="center"/>
        </w:trPr>
        <w:tc>
          <w:tcPr>
            <w:tcW w:w="7920" w:type="dxa"/>
          </w:tcPr>
          <w:p w14:paraId="75E7DB29" w14:textId="77777777" w:rsidR="00677EDD" w:rsidRPr="0040403C" w:rsidRDefault="00677EDD" w:rsidP="003C7EAD">
            <w:pPr>
              <w:pStyle w:val="tablesyntax"/>
              <w:keepNext w:val="0"/>
              <w:keepLines w:val="0"/>
              <w:spacing w:before="20" w:after="40"/>
            </w:pPr>
            <w:r w:rsidRPr="0040403C">
              <w:tab/>
            </w:r>
            <w:r w:rsidRPr="0040403C">
              <w:rPr>
                <w:color w:val="000000"/>
              </w:rPr>
              <w:t>}</w:t>
            </w:r>
          </w:p>
        </w:tc>
        <w:tc>
          <w:tcPr>
            <w:tcW w:w="1152" w:type="dxa"/>
          </w:tcPr>
          <w:p w14:paraId="5ACFBC6A" w14:textId="77777777" w:rsidR="00677EDD" w:rsidRPr="0040403C" w:rsidRDefault="00677EDD" w:rsidP="003C7EAD">
            <w:pPr>
              <w:overflowPunct/>
              <w:autoSpaceDE/>
              <w:autoSpaceDN/>
              <w:adjustRightInd/>
              <w:spacing w:before="20" w:after="40"/>
              <w:jc w:val="center"/>
              <w:textAlignment w:val="auto"/>
              <w:rPr>
                <w:rFonts w:eastAsia="Malgun Gothic"/>
                <w:bCs/>
              </w:rPr>
            </w:pPr>
          </w:p>
        </w:tc>
      </w:tr>
      <w:tr w:rsidR="00677EDD" w:rsidRPr="0040403C" w14:paraId="23582837" w14:textId="77777777" w:rsidTr="00A64447">
        <w:trPr>
          <w:cantSplit/>
          <w:jc w:val="center"/>
        </w:trPr>
        <w:tc>
          <w:tcPr>
            <w:tcW w:w="7920" w:type="dxa"/>
          </w:tcPr>
          <w:p w14:paraId="2714131C" w14:textId="77777777" w:rsidR="00677EDD" w:rsidRPr="0040403C" w:rsidRDefault="00677EDD" w:rsidP="00A64447">
            <w:pPr>
              <w:pStyle w:val="tablesyntax"/>
              <w:spacing w:before="20" w:after="40"/>
            </w:pPr>
            <w:r w:rsidRPr="0040403C">
              <w:t>}</w:t>
            </w:r>
          </w:p>
        </w:tc>
        <w:tc>
          <w:tcPr>
            <w:tcW w:w="1152" w:type="dxa"/>
          </w:tcPr>
          <w:p w14:paraId="482DE287" w14:textId="77777777" w:rsidR="00677EDD" w:rsidRPr="0040403C" w:rsidRDefault="00677EDD" w:rsidP="00A64447">
            <w:pPr>
              <w:keepNext/>
              <w:keepLines/>
              <w:overflowPunct/>
              <w:autoSpaceDE/>
              <w:autoSpaceDN/>
              <w:adjustRightInd/>
              <w:spacing w:before="20" w:after="40"/>
              <w:jc w:val="center"/>
              <w:textAlignment w:val="auto"/>
              <w:rPr>
                <w:rFonts w:eastAsia="Malgun Gothic"/>
                <w:bCs/>
              </w:rPr>
            </w:pPr>
          </w:p>
        </w:tc>
      </w:tr>
    </w:tbl>
    <w:p w14:paraId="080B914A" w14:textId="3722AE07" w:rsidR="00677EDD" w:rsidRPr="0040403C" w:rsidRDefault="00677EDD" w:rsidP="00677EDD">
      <w:pPr>
        <w:rPr>
          <w:noProof/>
        </w:rPr>
      </w:pPr>
    </w:p>
    <w:p w14:paraId="34D1E7BE" w14:textId="77777777" w:rsidR="00E8700F" w:rsidRPr="0040403C" w:rsidRDefault="00E8700F" w:rsidP="00E8700F">
      <w:pPr>
        <w:pStyle w:val="Titre4"/>
      </w:pPr>
      <w:bookmarkStart w:id="646" w:name="_Ref501126438"/>
      <w:r w:rsidRPr="0040403C">
        <w:t>Equirectangular projection SEI message semantics</w:t>
      </w:r>
      <w:bookmarkEnd w:id="646"/>
    </w:p>
    <w:p w14:paraId="73B420F0" w14:textId="77777777" w:rsidR="00E8700F" w:rsidRPr="0040403C" w:rsidRDefault="00E8700F" w:rsidP="00E8700F">
      <w:pPr>
        <w:rPr>
          <w:noProof/>
        </w:rPr>
      </w:pPr>
      <w:r w:rsidRPr="0040403C">
        <w:t>The equirectangular projection SEI message provides information to enable remapping (through an equirectangular projection)</w:t>
      </w:r>
      <w:r w:rsidRPr="0040403C" w:rsidDel="005E5617">
        <w:t xml:space="preserve"> </w:t>
      </w:r>
      <w:r w:rsidRPr="0040403C">
        <w:t>of the colour samples of the projected pictures onto a sphere coordinate space in sphere coordinates (ϕ, θ) for use in omnidirectional video applications for which the viewing perspective is from the origin looking outward toward the inside of the sphere.</w:t>
      </w:r>
      <w:r w:rsidRPr="0040403C">
        <w:rPr>
          <w:rFonts w:eastAsia="Malgun Gothic"/>
          <w:noProof/>
          <w:lang w:eastAsia="ko-KR"/>
        </w:rPr>
        <w:t xml:space="preserve"> The</w:t>
      </w:r>
      <w:r w:rsidRPr="0040403C">
        <w:rPr>
          <w:noProof/>
        </w:rPr>
        <w:t xml:space="preserve"> sphere coordinates are defined so that </w:t>
      </w:r>
      <w:bookmarkStart w:id="647" w:name="_Hlk482191371"/>
      <w:r w:rsidRPr="0040403C">
        <w:t>ϕ</w:t>
      </w:r>
      <w:bookmarkEnd w:id="647"/>
      <w:r w:rsidRPr="0040403C">
        <w:rPr>
          <w:noProof/>
        </w:rPr>
        <w:t xml:space="preserve"> is the azimuth (longitude, increasing eastward) and </w:t>
      </w:r>
      <w:r w:rsidRPr="0040403C">
        <w:t>θ</w:t>
      </w:r>
      <w:r w:rsidRPr="0040403C">
        <w:rPr>
          <w:noProof/>
        </w:rPr>
        <w:t xml:space="preserve"> is the elevation (latitude, increasing northward).</w:t>
      </w:r>
    </w:p>
    <w:p w14:paraId="5A01E1EC" w14:textId="462D032B" w:rsidR="00A03A6E" w:rsidRPr="0040403C" w:rsidRDefault="00A03A6E" w:rsidP="00A03A6E">
      <w:pPr>
        <w:rPr>
          <w:noProof/>
        </w:rPr>
      </w:pPr>
      <w:r w:rsidRPr="0040403C">
        <w:rPr>
          <w:noProof/>
        </w:rPr>
        <w:t xml:space="preserve">Use of this SEI message requires the definition of the following </w:t>
      </w:r>
      <w:r w:rsidR="00687148" w:rsidRPr="0040403C">
        <w:rPr>
          <w:noProof/>
        </w:rPr>
        <w:t>variable</w:t>
      </w:r>
      <w:r w:rsidRPr="0040403C">
        <w:rPr>
          <w:noProof/>
        </w:rPr>
        <w:t>:</w:t>
      </w:r>
    </w:p>
    <w:p w14:paraId="5E0EE1B5" w14:textId="47A6AA60" w:rsidR="004F0887" w:rsidRPr="0040403C" w:rsidRDefault="004F0887" w:rsidP="004F0887">
      <w:pPr>
        <w:pStyle w:val="enumlev1"/>
        <w:ind w:left="397"/>
      </w:pPr>
      <w:r w:rsidRPr="0040403C">
        <w:t>–</w:t>
      </w:r>
      <w:r w:rsidRPr="0040403C">
        <w:tab/>
        <w:t xml:space="preserve">A chroma format indicator, denoted herein by </w:t>
      </w:r>
      <w:r w:rsidR="00E71302" w:rsidRPr="0040403C">
        <w:t>ChromaFormatIdc</w:t>
      </w:r>
      <w:r w:rsidRPr="0040403C">
        <w:t xml:space="preserve">, as described in </w:t>
      </w:r>
      <w:r w:rsidR="009D199E" w:rsidRPr="0040403C">
        <w:t>clause</w:t>
      </w:r>
      <w:r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Pr="0040403C">
        <w:t>.</w:t>
      </w:r>
    </w:p>
    <w:p w14:paraId="602E7C82" w14:textId="2BB755F9" w:rsidR="003D4E5B" w:rsidRPr="0040403C" w:rsidRDefault="003D4E5B" w:rsidP="003D4E5B">
      <w:r w:rsidRPr="0040403C">
        <w:lastRenderedPageBreak/>
        <w:t>When an equirectangular projection SEI message is present for any picture of a CLVS, an equirectangular projection SEI message shall be present for the first picture of the CLVS and no SEI message indicating a different type of projection shall be present for any picture of the CLVS.</w:t>
      </w:r>
    </w:p>
    <w:p w14:paraId="1FCD5471" w14:textId="0157BE24" w:rsidR="003D4E5B" w:rsidRPr="0040403C" w:rsidRDefault="003D4E5B" w:rsidP="003D4E5B">
      <w:pPr>
        <w:rPr>
          <w:lang w:eastAsia="de-DE"/>
        </w:rPr>
      </w:pPr>
      <w:r w:rsidRPr="0040403C">
        <w:t xml:space="preserve">When </w:t>
      </w:r>
      <w:r w:rsidR="003A7986" w:rsidRPr="0040403C">
        <w:t>the SAR</w:t>
      </w:r>
      <w:r w:rsidR="00644CF2" w:rsidRPr="0040403C">
        <w:t xml:space="preserve"> for a picture</w:t>
      </w:r>
      <w:r w:rsidR="003A7986" w:rsidRPr="0040403C">
        <w:t xml:space="preserve"> is indicated by </w:t>
      </w:r>
      <w:r w:rsidR="002C7724" w:rsidRPr="0040403C">
        <w:t>vui_aspect_ratio_idc</w:t>
      </w:r>
      <w:r w:rsidRPr="0040403C">
        <w:t xml:space="preserve"> </w:t>
      </w:r>
      <w:r w:rsidR="003A7986" w:rsidRPr="0040403C">
        <w:t xml:space="preserve">or sari_aspect_ratio_idc </w:t>
      </w:r>
      <w:r w:rsidRPr="0040403C">
        <w:t>greater than 1</w:t>
      </w:r>
      <w:r w:rsidR="003A7986" w:rsidRPr="0040403C">
        <w:t xml:space="preserve">, </w:t>
      </w:r>
      <w:r w:rsidRPr="0040403C">
        <w:t xml:space="preserve">there should be no equirectangular projection SEI messages applicable for </w:t>
      </w:r>
      <w:r w:rsidR="003A7986" w:rsidRPr="0040403C">
        <w:t xml:space="preserve">the </w:t>
      </w:r>
      <w:r w:rsidRPr="0040403C">
        <w:t>picture.</w:t>
      </w:r>
    </w:p>
    <w:p w14:paraId="7EF9FED6" w14:textId="77777777" w:rsidR="00E8700F" w:rsidRPr="0040403C" w:rsidRDefault="00E8700F" w:rsidP="00E8700F">
      <w:pPr>
        <w:rPr>
          <w:color w:val="000000"/>
        </w:rPr>
      </w:pPr>
      <w:r w:rsidRPr="0040403C">
        <w:rPr>
          <w:lang w:eastAsia="de-DE"/>
        </w:rPr>
        <w:t>A</w:t>
      </w:r>
      <w:r w:rsidRPr="0040403C">
        <w:rPr>
          <w:rFonts w:eastAsia="Malgun Gothic"/>
          <w:bCs/>
          <w:noProof/>
          <w:lang w:eastAsia="zh-CN"/>
        </w:rPr>
        <w:t xml:space="preserve"> frame </w:t>
      </w:r>
      <w:r w:rsidRPr="0040403C">
        <w:rPr>
          <w:color w:val="000000"/>
        </w:rPr>
        <w:t xml:space="preserve">packing arrangement SEI message for which all the following conditions are true is referred to as an </w:t>
      </w:r>
      <w:r w:rsidRPr="0040403C">
        <w:rPr>
          <w:lang w:eastAsia="de-DE"/>
        </w:rPr>
        <w:t>effectively applicable</w:t>
      </w:r>
      <w:r w:rsidRPr="0040403C">
        <w:rPr>
          <w:color w:val="000000"/>
        </w:rPr>
        <w:t xml:space="preserve"> </w:t>
      </w:r>
      <w:r w:rsidRPr="0040403C">
        <w:rPr>
          <w:rFonts w:eastAsia="Malgun Gothic"/>
          <w:bCs/>
          <w:noProof/>
          <w:lang w:eastAsia="zh-CN"/>
        </w:rPr>
        <w:t xml:space="preserve">frame </w:t>
      </w:r>
      <w:r w:rsidRPr="0040403C">
        <w:rPr>
          <w:color w:val="000000"/>
        </w:rPr>
        <w:t>packing arrangement SEI message:</w:t>
      </w:r>
    </w:p>
    <w:p w14:paraId="57B26475" w14:textId="4F251002" w:rsidR="00E8700F" w:rsidRPr="0040403C" w:rsidRDefault="00E8700F" w:rsidP="00E8700F">
      <w:pPr>
        <w:ind w:left="397" w:hanging="397"/>
        <w:rPr>
          <w:rFonts w:eastAsia="Malgun Gothic"/>
          <w:color w:val="000000"/>
        </w:rPr>
      </w:pPr>
      <w:r w:rsidRPr="0040403C">
        <w:rPr>
          <w:rFonts w:eastAsia="Malgun Gothic"/>
          <w:noProof/>
        </w:rPr>
        <w:t>–</w:t>
      </w:r>
      <w:r w:rsidRPr="0040403C">
        <w:rPr>
          <w:rFonts w:eastAsia="Malgun Gothic"/>
          <w:noProof/>
        </w:rPr>
        <w:tab/>
        <w:t>The value of</w:t>
      </w:r>
      <w:r w:rsidRPr="0040403C">
        <w:rPr>
          <w:color w:val="000000"/>
        </w:rPr>
        <w:t xml:space="preserve"> </w:t>
      </w:r>
      <w:r w:rsidR="002C3B15" w:rsidRPr="0040403C">
        <w:rPr>
          <w:color w:val="000000"/>
        </w:rPr>
        <w:t>fp_</w:t>
      </w:r>
      <w:r w:rsidRPr="0040403C">
        <w:rPr>
          <w:color w:val="000000"/>
        </w:rPr>
        <w:t xml:space="preserve">arrangement_cancel_flag is </w:t>
      </w:r>
      <w:r w:rsidRPr="0040403C">
        <w:rPr>
          <w:rFonts w:eastAsia="Malgun Gothic"/>
          <w:color w:val="000000"/>
        </w:rPr>
        <w:t>equal to 0.</w:t>
      </w:r>
    </w:p>
    <w:p w14:paraId="71C4BB23" w14:textId="5BE3F67D"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r>
      <w:r w:rsidRPr="0040403C">
        <w:rPr>
          <w:rFonts w:eastAsia="Malgun Gothic"/>
          <w:bCs/>
          <w:noProof/>
          <w:lang w:eastAsia="zh-CN"/>
        </w:rPr>
        <w:t>T</w:t>
      </w:r>
      <w:r w:rsidRPr="0040403C">
        <w:rPr>
          <w:color w:val="000000"/>
        </w:rPr>
        <w:t xml:space="preserve">he value of </w:t>
      </w:r>
      <w:r w:rsidR="002C3B15" w:rsidRPr="0040403C">
        <w:rPr>
          <w:color w:val="000000"/>
        </w:rPr>
        <w:t>fp_</w:t>
      </w:r>
      <w:r w:rsidRPr="0040403C">
        <w:rPr>
          <w:color w:val="000000"/>
        </w:rPr>
        <w:t>arrangement_type</w:t>
      </w:r>
      <w:r w:rsidRPr="0040403C">
        <w:rPr>
          <w:lang w:eastAsia="de-DE"/>
        </w:rPr>
        <w:t xml:space="preserve"> is equal to 3, 4, or 5.</w:t>
      </w:r>
    </w:p>
    <w:p w14:paraId="234C175E" w14:textId="6BC8056A"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2C3B15" w:rsidRPr="0040403C">
        <w:rPr>
          <w:lang w:eastAsia="de-DE"/>
        </w:rPr>
        <w:t>fp_</w:t>
      </w:r>
      <w:r w:rsidRPr="0040403C">
        <w:rPr>
          <w:lang w:eastAsia="de-DE"/>
        </w:rPr>
        <w:t>quincunx_sampling_flag is equal to 0.</w:t>
      </w:r>
    </w:p>
    <w:p w14:paraId="3929291F" w14:textId="7987CADF"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spatial_flipping_flag is equal to 0.</w:t>
      </w:r>
    </w:p>
    <w:p w14:paraId="7B1B5809" w14:textId="788CDA29"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field_views_flag is equal to 0.</w:t>
      </w:r>
    </w:p>
    <w:p w14:paraId="630D3FF0" w14:textId="60441D66"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frame0_grid_position_x is equal to 0.</w:t>
      </w:r>
    </w:p>
    <w:p w14:paraId="0E5ABEF8" w14:textId="3108574C"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frame0_grid_position_y is equal to 0.</w:t>
      </w:r>
    </w:p>
    <w:p w14:paraId="4A5CEF55" w14:textId="22D53791"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frame1_grid_position_x is equal to 0.</w:t>
      </w:r>
    </w:p>
    <w:p w14:paraId="6A567568" w14:textId="1F8D1187"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frame1_grid_position_y is equal to 0.</w:t>
      </w:r>
    </w:p>
    <w:p w14:paraId="11E2F558" w14:textId="25C2C7D5" w:rsidR="00E8700F" w:rsidRPr="0040403C" w:rsidRDefault="00E8700F" w:rsidP="00E8700F">
      <w:pPr>
        <w:rPr>
          <w:lang w:eastAsia="de-DE"/>
        </w:rPr>
      </w:pPr>
      <w:r w:rsidRPr="0040403C">
        <w:rPr>
          <w:lang w:eastAsia="de-DE"/>
        </w:rPr>
        <w:t xml:space="preserve">When a </w:t>
      </w:r>
      <w:r w:rsidRPr="0040403C">
        <w:rPr>
          <w:rFonts w:eastAsia="Malgun Gothic"/>
          <w:bCs/>
          <w:noProof/>
          <w:lang w:eastAsia="zh-CN"/>
        </w:rPr>
        <w:t xml:space="preserve">frame </w:t>
      </w:r>
      <w:r w:rsidRPr="0040403C">
        <w:rPr>
          <w:color w:val="000000"/>
        </w:rPr>
        <w:t xml:space="preserve">packing arrangement SEI message with </w:t>
      </w:r>
      <w:r w:rsidR="002C3B15" w:rsidRPr="0040403C">
        <w:rPr>
          <w:color w:val="000000"/>
        </w:rPr>
        <w:t>fp_</w:t>
      </w:r>
      <w:r w:rsidRPr="0040403C">
        <w:rPr>
          <w:color w:val="000000"/>
        </w:rPr>
        <w:t xml:space="preserve">arrangement_cancel_flag </w:t>
      </w:r>
      <w:r w:rsidRPr="0040403C">
        <w:rPr>
          <w:rFonts w:eastAsia="Malgun Gothic"/>
          <w:color w:val="000000"/>
        </w:rPr>
        <w:t xml:space="preserve">equal to 0 </w:t>
      </w:r>
      <w:r w:rsidRPr="0040403C">
        <w:rPr>
          <w:rFonts w:eastAsia="Malgun Gothic"/>
          <w:bCs/>
          <w:noProof/>
          <w:lang w:eastAsia="zh-CN"/>
        </w:rPr>
        <w:t xml:space="preserve">that applies to the picture </w:t>
      </w:r>
      <w:r w:rsidRPr="0040403C">
        <w:rPr>
          <w:rFonts w:eastAsia="Malgun Gothic"/>
          <w:color w:val="000000"/>
        </w:rPr>
        <w:t xml:space="preserve">is present that is not </w:t>
      </w:r>
      <w:r w:rsidRPr="0040403C">
        <w:rPr>
          <w:rFonts w:eastAsia="Malgun Gothic"/>
          <w:bCs/>
          <w:noProof/>
          <w:lang w:eastAsia="zh-CN"/>
        </w:rPr>
        <w:t>an</w:t>
      </w:r>
      <w:r w:rsidRPr="0040403C">
        <w:rPr>
          <w:lang w:eastAsia="de-DE"/>
        </w:rPr>
        <w:t xml:space="preserve"> effectively applicable</w:t>
      </w:r>
      <w:r w:rsidRPr="0040403C">
        <w:rPr>
          <w:rFonts w:eastAsia="Malgun Gothic"/>
          <w:bCs/>
          <w:noProof/>
          <w:lang w:eastAsia="zh-CN"/>
        </w:rPr>
        <w:t xml:space="preserve"> frame </w:t>
      </w:r>
      <w:r w:rsidRPr="0040403C">
        <w:rPr>
          <w:color w:val="000000"/>
        </w:rPr>
        <w:t>packing arrangement SEI message</w:t>
      </w:r>
      <w:r w:rsidRPr="0040403C">
        <w:rPr>
          <w:rFonts w:eastAsia="Malgun Gothic"/>
          <w:bCs/>
          <w:noProof/>
          <w:lang w:eastAsia="zh-CN"/>
        </w:rPr>
        <w:t xml:space="preserve">, </w:t>
      </w:r>
      <w:r w:rsidRPr="0040403C">
        <w:rPr>
          <w:color w:val="000000"/>
        </w:rPr>
        <w:t xml:space="preserve">an </w:t>
      </w:r>
      <w:r w:rsidRPr="0040403C">
        <w:t>equirectangular projection SEI message with erp</w:t>
      </w:r>
      <w:r w:rsidRPr="0040403C">
        <w:rPr>
          <w:rFonts w:eastAsia="Malgun Gothic"/>
          <w:noProof/>
          <w:lang w:eastAsia="zh-CN"/>
        </w:rPr>
        <w:t>_</w:t>
      </w:r>
      <w:r w:rsidRPr="0040403C">
        <w:rPr>
          <w:rFonts w:eastAsia="Malgun Gothic"/>
          <w:bCs/>
          <w:noProof/>
          <w:lang w:eastAsia="zh-CN"/>
        </w:rPr>
        <w:t>cancel_flag equal to 0 that applies to the picture shall not be present</w:t>
      </w:r>
      <w:r w:rsidRPr="0040403C">
        <w:rPr>
          <w:lang w:eastAsia="de-DE"/>
        </w:rPr>
        <w:t xml:space="preserve">. </w:t>
      </w:r>
      <w:r w:rsidRPr="0040403C">
        <w:rPr>
          <w:noProof/>
        </w:rPr>
        <w:t xml:space="preserve">Decoders shall ignore </w:t>
      </w:r>
      <w:r w:rsidRPr="0040403C">
        <w:t>equirectangular projection SEI messages</w:t>
      </w:r>
      <w:r w:rsidRPr="0040403C">
        <w:rPr>
          <w:noProof/>
        </w:rPr>
        <w:t xml:space="preserve"> when </w:t>
      </w:r>
      <w:r w:rsidRPr="0040403C">
        <w:rPr>
          <w:lang w:eastAsia="de-DE"/>
        </w:rPr>
        <w:t xml:space="preserve">a </w:t>
      </w:r>
      <w:r w:rsidRPr="0040403C">
        <w:rPr>
          <w:rFonts w:eastAsia="Malgun Gothic"/>
          <w:bCs/>
          <w:noProof/>
          <w:lang w:eastAsia="zh-CN"/>
        </w:rPr>
        <w:t xml:space="preserve">frame </w:t>
      </w:r>
      <w:r w:rsidRPr="0040403C">
        <w:rPr>
          <w:color w:val="000000"/>
        </w:rPr>
        <w:t xml:space="preserve">packing arrangement SEI message with </w:t>
      </w:r>
      <w:r w:rsidR="002C3B15" w:rsidRPr="0040403C">
        <w:rPr>
          <w:color w:val="000000"/>
        </w:rPr>
        <w:t>fp_</w:t>
      </w:r>
      <w:r w:rsidRPr="0040403C">
        <w:rPr>
          <w:color w:val="000000"/>
        </w:rPr>
        <w:t xml:space="preserve">arrangement_cancel_flag </w:t>
      </w:r>
      <w:r w:rsidRPr="0040403C">
        <w:rPr>
          <w:rFonts w:eastAsia="Malgun Gothic"/>
          <w:color w:val="000000"/>
        </w:rPr>
        <w:t xml:space="preserve">equal to 0 </w:t>
      </w:r>
      <w:r w:rsidRPr="0040403C">
        <w:rPr>
          <w:rFonts w:eastAsia="Malgun Gothic"/>
          <w:bCs/>
          <w:noProof/>
          <w:lang w:eastAsia="zh-CN"/>
        </w:rPr>
        <w:t xml:space="preserve">that applies to the picture </w:t>
      </w:r>
      <w:r w:rsidRPr="0040403C">
        <w:rPr>
          <w:rFonts w:eastAsia="Malgun Gothic"/>
          <w:color w:val="000000"/>
        </w:rPr>
        <w:t xml:space="preserve">is present that is not </w:t>
      </w:r>
      <w:r w:rsidRPr="0040403C">
        <w:rPr>
          <w:noProof/>
        </w:rPr>
        <w:t>an</w:t>
      </w:r>
      <w:r w:rsidRPr="0040403C">
        <w:rPr>
          <w:lang w:eastAsia="de-DE"/>
        </w:rPr>
        <w:t xml:space="preserve"> effectively applicable</w:t>
      </w:r>
      <w:r w:rsidRPr="0040403C">
        <w:rPr>
          <w:noProof/>
        </w:rPr>
        <w:t xml:space="preserve"> </w:t>
      </w:r>
      <w:r w:rsidRPr="0040403C">
        <w:rPr>
          <w:rFonts w:eastAsia="Malgun Gothic"/>
          <w:bCs/>
          <w:noProof/>
          <w:lang w:eastAsia="zh-CN"/>
        </w:rPr>
        <w:t xml:space="preserve">frame </w:t>
      </w:r>
      <w:r w:rsidRPr="0040403C">
        <w:rPr>
          <w:color w:val="000000"/>
        </w:rPr>
        <w:t>packing arrangement SEI message</w:t>
      </w:r>
      <w:r w:rsidRPr="0040403C">
        <w:rPr>
          <w:noProof/>
        </w:rPr>
        <w:t>.</w:t>
      </w:r>
    </w:p>
    <w:p w14:paraId="4AEAED49" w14:textId="77777777" w:rsidR="00E8700F" w:rsidRPr="0040403C" w:rsidRDefault="00E8700F" w:rsidP="00E8700F">
      <w:pPr>
        <w:rPr>
          <w:noProof/>
        </w:rPr>
      </w:pPr>
      <w:r w:rsidRPr="0040403C">
        <w:rPr>
          <w:b/>
          <w:noProof/>
        </w:rPr>
        <w:t>erp_cancel_flag</w:t>
      </w:r>
      <w:r w:rsidRPr="0040403C">
        <w:rPr>
          <w:noProof/>
        </w:rPr>
        <w:t xml:space="preserve"> equal to 1 indicates that the SEI message cancels the persistence of any previous </w:t>
      </w:r>
      <w:r w:rsidRPr="0040403C">
        <w:t xml:space="preserve">equirectangular </w:t>
      </w:r>
      <w:r w:rsidRPr="0040403C">
        <w:rPr>
          <w:rFonts w:eastAsia="Malgun Gothic"/>
          <w:noProof/>
          <w:lang w:eastAsia="ko-KR"/>
        </w:rPr>
        <w:t xml:space="preserve">projection </w:t>
      </w:r>
      <w:r w:rsidRPr="0040403C">
        <w:rPr>
          <w:noProof/>
        </w:rPr>
        <w:t xml:space="preserve">SEI message in output order. erp_cancel_flag equal to 0 indicates that </w:t>
      </w:r>
      <w:r w:rsidRPr="0040403C">
        <w:t xml:space="preserve">equirectangular </w:t>
      </w:r>
      <w:r w:rsidRPr="0040403C">
        <w:rPr>
          <w:rFonts w:eastAsia="Malgun Gothic"/>
          <w:noProof/>
          <w:lang w:eastAsia="ko-KR"/>
        </w:rPr>
        <w:t xml:space="preserve">projection </w:t>
      </w:r>
      <w:r w:rsidRPr="0040403C">
        <w:rPr>
          <w:noProof/>
        </w:rPr>
        <w:t>information follows.</w:t>
      </w:r>
    </w:p>
    <w:p w14:paraId="319DEBD4" w14:textId="71C919FC" w:rsidR="00E8700F" w:rsidRPr="0040403C" w:rsidRDefault="00E8700F" w:rsidP="00E8700F">
      <w:pPr>
        <w:rPr>
          <w:noProof/>
        </w:rPr>
      </w:pPr>
      <w:r w:rsidRPr="0040403C">
        <w:rPr>
          <w:b/>
          <w:noProof/>
        </w:rPr>
        <w:t>erp_persistence_flag</w:t>
      </w:r>
      <w:r w:rsidRPr="0040403C">
        <w:rPr>
          <w:noProof/>
        </w:rPr>
        <w:t xml:space="preserve"> specifies the persistence of the </w:t>
      </w:r>
      <w:r w:rsidRPr="0040403C">
        <w:t xml:space="preserve">equirectangular </w:t>
      </w:r>
      <w:r w:rsidRPr="0040403C">
        <w:rPr>
          <w:rFonts w:eastAsia="Malgun Gothic"/>
          <w:noProof/>
          <w:lang w:eastAsia="ko-KR"/>
        </w:rPr>
        <w:t xml:space="preserve">projection </w:t>
      </w:r>
      <w:r w:rsidR="0081045B" w:rsidRPr="0040403C">
        <w:rPr>
          <w:noProof/>
        </w:rPr>
        <w:t>SEI message for the current layer</w:t>
      </w:r>
      <w:r w:rsidRPr="0040403C">
        <w:rPr>
          <w:noProof/>
        </w:rPr>
        <w:t>.</w:t>
      </w:r>
    </w:p>
    <w:p w14:paraId="126CE37C" w14:textId="77777777" w:rsidR="00E8700F" w:rsidRPr="0040403C" w:rsidRDefault="00E8700F" w:rsidP="00E8700F">
      <w:pPr>
        <w:rPr>
          <w:noProof/>
        </w:rPr>
      </w:pPr>
      <w:r w:rsidRPr="0040403C">
        <w:rPr>
          <w:noProof/>
        </w:rPr>
        <w:t xml:space="preserve">erp_persistence_flag equal to 0 specifies that the </w:t>
      </w:r>
      <w:r w:rsidRPr="0040403C">
        <w:t xml:space="preserve">equirectangular </w:t>
      </w:r>
      <w:r w:rsidRPr="0040403C">
        <w:rPr>
          <w:rFonts w:eastAsia="Malgun Gothic"/>
          <w:noProof/>
          <w:lang w:eastAsia="ko-KR"/>
        </w:rPr>
        <w:t xml:space="preserve">projection </w:t>
      </w:r>
      <w:r w:rsidRPr="0040403C">
        <w:rPr>
          <w:noProof/>
        </w:rPr>
        <w:t>SEI message applies to the current decoded picture only.</w:t>
      </w:r>
    </w:p>
    <w:p w14:paraId="765FB9C0" w14:textId="3B30C7DD" w:rsidR="00E8700F" w:rsidRPr="0040403C" w:rsidRDefault="00E8700F" w:rsidP="00E8700F">
      <w:pPr>
        <w:rPr>
          <w:noProof/>
        </w:rPr>
      </w:pPr>
      <w:r w:rsidRPr="0040403C">
        <w:rPr>
          <w:noProof/>
        </w:rPr>
        <w:t xml:space="preserve">erp_persistence_flag equal to 1 specifies that the </w:t>
      </w:r>
      <w:r w:rsidRPr="0040403C">
        <w:t xml:space="preserve">equirectangular </w:t>
      </w:r>
      <w:r w:rsidRPr="0040403C">
        <w:rPr>
          <w:rFonts w:eastAsia="Malgun Gothic"/>
          <w:noProof/>
          <w:lang w:eastAsia="ko-KR"/>
        </w:rPr>
        <w:t xml:space="preserve">projection </w:t>
      </w:r>
      <w:r w:rsidRPr="0040403C">
        <w:rPr>
          <w:noProof/>
        </w:rPr>
        <w:t xml:space="preserve">SEI message </w:t>
      </w:r>
      <w:r w:rsidR="00003DC8" w:rsidRPr="0040403C">
        <w:t xml:space="preserve">applies to the current decoded picture and </w:t>
      </w:r>
      <w:r w:rsidRPr="0040403C">
        <w:rPr>
          <w:noProof/>
        </w:rPr>
        <w:t xml:space="preserve">persists for </w:t>
      </w:r>
      <w:r w:rsidR="00003DC8" w:rsidRPr="0040403C">
        <w:t xml:space="preserve">all subsequent pictures of </w:t>
      </w:r>
      <w:r w:rsidRPr="0040403C">
        <w:rPr>
          <w:noProof/>
        </w:rPr>
        <w:t>the current layer in output order until one or more of the following conditions are true:</w:t>
      </w:r>
    </w:p>
    <w:p w14:paraId="5165F34F" w14:textId="77777777" w:rsidR="00E8700F" w:rsidRPr="0040403C" w:rsidRDefault="00E8700F" w:rsidP="00E8700F">
      <w:pPr>
        <w:ind w:left="397" w:hanging="397"/>
        <w:rPr>
          <w:rFonts w:eastAsia="Malgun Gothic"/>
          <w:noProof/>
        </w:rPr>
      </w:pPr>
      <w:r w:rsidRPr="0040403C">
        <w:rPr>
          <w:rFonts w:eastAsia="Malgun Gothic"/>
          <w:noProof/>
        </w:rPr>
        <w:t>–</w:t>
      </w:r>
      <w:r w:rsidRPr="0040403C">
        <w:rPr>
          <w:rFonts w:eastAsia="Malgun Gothic"/>
          <w:noProof/>
        </w:rPr>
        <w:tab/>
        <w:t>A new CLVS of the current layer begins.</w:t>
      </w:r>
    </w:p>
    <w:p w14:paraId="4F340194" w14:textId="77777777" w:rsidR="00E8700F" w:rsidRPr="0040403C" w:rsidRDefault="00E8700F" w:rsidP="00E8700F">
      <w:pPr>
        <w:ind w:left="397" w:hanging="397"/>
        <w:rPr>
          <w:rFonts w:eastAsia="Malgun Gothic"/>
          <w:noProof/>
        </w:rPr>
      </w:pPr>
      <w:r w:rsidRPr="0040403C">
        <w:rPr>
          <w:rFonts w:eastAsia="Malgun Gothic"/>
          <w:noProof/>
        </w:rPr>
        <w:t>–</w:t>
      </w:r>
      <w:r w:rsidRPr="0040403C">
        <w:rPr>
          <w:rFonts w:eastAsia="Malgun Gothic"/>
          <w:noProof/>
        </w:rPr>
        <w:tab/>
        <w:t>The bitstream ends.</w:t>
      </w:r>
    </w:p>
    <w:p w14:paraId="192D697A" w14:textId="1E386979" w:rsidR="00E8700F" w:rsidRPr="0040403C" w:rsidRDefault="00E8700F" w:rsidP="00E8700F">
      <w:pPr>
        <w:ind w:left="397" w:hanging="397"/>
        <w:rPr>
          <w:rFonts w:eastAsia="Malgun Gothic"/>
          <w:noProof/>
        </w:rPr>
      </w:pPr>
      <w:r w:rsidRPr="0040403C">
        <w:rPr>
          <w:rFonts w:eastAsia="Malgun Gothic"/>
          <w:noProof/>
        </w:rPr>
        <w:t>–</w:t>
      </w:r>
      <w:r w:rsidRPr="0040403C">
        <w:rPr>
          <w:rFonts w:eastAsia="Malgun Gothic"/>
          <w:noProof/>
        </w:rPr>
        <w:tab/>
        <w:t>A picture in the current layer in an</w:t>
      </w:r>
      <w:r w:rsidR="004F0887" w:rsidRPr="0040403C">
        <w:rPr>
          <w:rFonts w:eastAsia="Malgun Gothic"/>
          <w:noProof/>
        </w:rPr>
        <w:t xml:space="preserve"> AU </w:t>
      </w:r>
      <w:r w:rsidR="00BE39D4" w:rsidRPr="0040403C">
        <w:rPr>
          <w:rFonts w:eastAsia="Malgun Gothic"/>
          <w:noProof/>
        </w:rPr>
        <w:t xml:space="preserve">associated with </w:t>
      </w:r>
      <w:r w:rsidRPr="0040403C">
        <w:rPr>
          <w:rFonts w:eastAsia="Malgun Gothic"/>
          <w:noProof/>
        </w:rPr>
        <w:t xml:space="preserve">an </w:t>
      </w:r>
      <w:r w:rsidRPr="0040403C">
        <w:t xml:space="preserve">equirectangular </w:t>
      </w:r>
      <w:r w:rsidRPr="0040403C">
        <w:rPr>
          <w:rFonts w:eastAsia="Malgun Gothic"/>
          <w:noProof/>
          <w:lang w:eastAsia="ko-KR"/>
        </w:rPr>
        <w:t xml:space="preserve">projection </w:t>
      </w:r>
      <w:r w:rsidRPr="0040403C">
        <w:rPr>
          <w:rFonts w:eastAsia="Malgun Gothic"/>
          <w:noProof/>
        </w:rPr>
        <w:t xml:space="preserve">SEI message is output </w:t>
      </w:r>
      <w:r w:rsidR="00BE39D4" w:rsidRPr="0040403C">
        <w:t>that follows the current picture in output order</w:t>
      </w:r>
      <w:r w:rsidRPr="0040403C">
        <w:rPr>
          <w:rFonts w:eastAsia="Malgun Gothic"/>
          <w:noProof/>
        </w:rPr>
        <w:t>.</w:t>
      </w:r>
    </w:p>
    <w:p w14:paraId="7E343792" w14:textId="77777777" w:rsidR="00E8700F" w:rsidRPr="0040403C" w:rsidRDefault="00E8700F" w:rsidP="00E8700F">
      <w:r w:rsidRPr="0040403C">
        <w:rPr>
          <w:b/>
        </w:rPr>
        <w:t>erp_guard_band_flag</w:t>
      </w:r>
      <w:r w:rsidRPr="0040403C">
        <w:t xml:space="preserve"> equal to 1 indicates that the </w:t>
      </w:r>
      <w:r w:rsidRPr="0040403C">
        <w:rPr>
          <w:bCs/>
          <w:noProof/>
        </w:rPr>
        <w:t xml:space="preserve">constituent picture </w:t>
      </w:r>
      <w:r w:rsidRPr="0040403C">
        <w:t xml:space="preserve">contains guard band areas for which the sizes are specified by the syntax elements erp_left_guard_band_width and erp_right_guard_band_width. erp_guard_band_flag equal to 0 indicates that the </w:t>
      </w:r>
      <w:r w:rsidRPr="0040403C">
        <w:rPr>
          <w:bCs/>
          <w:noProof/>
        </w:rPr>
        <w:t xml:space="preserve">constituent picture does not </w:t>
      </w:r>
      <w:r w:rsidRPr="0040403C">
        <w:t>contains guard band areas for which the sizes are specified by the syntax elements erp_left_guard_band_width and erp_right_guard_band_width.</w:t>
      </w:r>
    </w:p>
    <w:p w14:paraId="3444DC78" w14:textId="77777777" w:rsidR="00E8700F" w:rsidRPr="0040403C" w:rsidRDefault="00E8700F" w:rsidP="00E8700F">
      <w:pPr>
        <w:spacing w:before="86"/>
        <w:rPr>
          <w:rFonts w:eastAsia="Malgun Gothic"/>
          <w:noProof/>
        </w:rPr>
      </w:pPr>
      <w:r w:rsidRPr="0040403C">
        <w:rPr>
          <w:b/>
        </w:rPr>
        <w:t>erp</w:t>
      </w:r>
      <w:r w:rsidRPr="0040403C">
        <w:t>_</w:t>
      </w:r>
      <w:r w:rsidRPr="0040403C">
        <w:rPr>
          <w:b/>
          <w:bCs/>
        </w:rPr>
        <w:t>reserved_zero_2bits</w:t>
      </w:r>
      <w:r w:rsidRPr="0040403C">
        <w:rPr>
          <w:rFonts w:eastAsia="Malgun Gothic"/>
          <w:noProof/>
          <w:lang w:eastAsia="zh-CN"/>
        </w:rPr>
        <w:t xml:space="preserve"> shall be equal to 0</w:t>
      </w:r>
      <w:r w:rsidRPr="0040403C">
        <w:rPr>
          <w:bCs/>
          <w:noProof/>
        </w:rPr>
        <w:t xml:space="preserve"> in bitstreams conforming to this version of this Specification. Other values for </w:t>
      </w:r>
      <w:r w:rsidRPr="0040403C">
        <w:rPr>
          <w:noProof/>
        </w:rPr>
        <w:t>erp_reserved_zero_2bits</w:t>
      </w:r>
      <w:r w:rsidRPr="0040403C">
        <w:rPr>
          <w:bCs/>
          <w:noProof/>
        </w:rPr>
        <w:t xml:space="preserve"> are reserved for future use by ITU-T | ISO/IEC. Decoders shall ignore the value of </w:t>
      </w:r>
      <w:r w:rsidRPr="0040403C">
        <w:rPr>
          <w:noProof/>
        </w:rPr>
        <w:t>erp_reserved_zero_2bits</w:t>
      </w:r>
      <w:r w:rsidRPr="0040403C">
        <w:rPr>
          <w:rFonts w:eastAsia="Malgun Gothic"/>
          <w:noProof/>
          <w:lang w:eastAsia="zh-CN"/>
        </w:rPr>
        <w:t>.</w:t>
      </w:r>
    </w:p>
    <w:p w14:paraId="50CAA7F5" w14:textId="77777777" w:rsidR="00E8700F" w:rsidRPr="0040403C" w:rsidRDefault="00E8700F" w:rsidP="00E8700F">
      <w:pPr>
        <w:rPr>
          <w:bCs/>
          <w:noProof/>
        </w:rPr>
      </w:pPr>
      <w:r w:rsidRPr="0040403C">
        <w:rPr>
          <w:b/>
          <w:bCs/>
          <w:noProof/>
        </w:rPr>
        <w:t>erp_guard_band_type</w:t>
      </w:r>
      <w:r w:rsidRPr="0040403C">
        <w:rPr>
          <w:bCs/>
          <w:noProof/>
        </w:rPr>
        <w:t xml:space="preserve"> indicates the type of the guard bands as follows:</w:t>
      </w:r>
    </w:p>
    <w:p w14:paraId="099A3CF8" w14:textId="35A94C34" w:rsidR="00E8700F" w:rsidRPr="0040403C" w:rsidRDefault="00E8700F" w:rsidP="00E8700F">
      <w:pPr>
        <w:pStyle w:val="enumlev1"/>
        <w:spacing w:before="136"/>
        <w:ind w:left="397"/>
      </w:pPr>
      <w:r w:rsidRPr="0040403C">
        <w:rPr>
          <w:noProof/>
        </w:rPr>
        <w:t>–</w:t>
      </w:r>
      <w:r w:rsidRPr="0040403C">
        <w:rPr>
          <w:noProof/>
        </w:rPr>
        <w:tab/>
      </w:r>
      <w:r w:rsidRPr="0040403C">
        <w:t xml:space="preserve">erp_guard_band_type equal to 0 </w:t>
      </w:r>
      <w:r w:rsidRPr="0040403C">
        <w:rPr>
          <w:bCs/>
          <w:noProof/>
        </w:rPr>
        <w:t xml:space="preserve">indicates </w:t>
      </w:r>
      <w:r w:rsidRPr="0040403C">
        <w:t xml:space="preserve">that the content of the guard band in relation to the content of the </w:t>
      </w:r>
      <w:r w:rsidRPr="0040403C">
        <w:rPr>
          <w:bCs/>
          <w:noProof/>
        </w:rPr>
        <w:t>constituent picture</w:t>
      </w:r>
      <w:r w:rsidRPr="0040403C">
        <w:t xml:space="preserve"> is </w:t>
      </w:r>
      <w:r w:rsidR="00AB0794" w:rsidRPr="0040403C">
        <w:t xml:space="preserve">unknown or </w:t>
      </w:r>
      <w:r w:rsidRPr="0040403C">
        <w:t>unspecified</w:t>
      </w:r>
      <w:r w:rsidR="00AB0794" w:rsidRPr="0040403C">
        <w:t xml:space="preserve"> or specified by </w:t>
      </w:r>
      <w:r w:rsidR="00B51DE0" w:rsidRPr="0040403C">
        <w:t>other</w:t>
      </w:r>
      <w:r w:rsidR="00AB0794" w:rsidRPr="0040403C">
        <w:t xml:space="preserve"> means not specified in this Specification</w:t>
      </w:r>
      <w:r w:rsidRPr="0040403C">
        <w:t>.</w:t>
      </w:r>
    </w:p>
    <w:p w14:paraId="7D21BD33" w14:textId="77777777" w:rsidR="00E8700F" w:rsidRPr="0040403C" w:rsidRDefault="00E8700F" w:rsidP="00E8700F">
      <w:pPr>
        <w:pStyle w:val="enumlev1"/>
        <w:spacing w:before="136"/>
        <w:ind w:left="397"/>
      </w:pPr>
      <w:r w:rsidRPr="0040403C">
        <w:rPr>
          <w:noProof/>
        </w:rPr>
        <w:t>–</w:t>
      </w:r>
      <w:r w:rsidRPr="0040403C">
        <w:rPr>
          <w:noProof/>
        </w:rPr>
        <w:tab/>
      </w:r>
      <w:r w:rsidRPr="0040403C">
        <w:t xml:space="preserve">erp_guard_band_type equal to 1 </w:t>
      </w:r>
      <w:r w:rsidRPr="0040403C">
        <w:rPr>
          <w:bCs/>
          <w:noProof/>
        </w:rPr>
        <w:t xml:space="preserve">indicates </w:t>
      </w:r>
      <w:r w:rsidRPr="0040403C">
        <w:t xml:space="preserve">that the content of the guard band suffices for interpolation of sample values at sub-pel </w:t>
      </w:r>
      <w:r w:rsidRPr="0040403C" w:rsidDel="003C51E6">
        <w:rPr>
          <w:noProof/>
          <w:lang w:eastAsia="ko-KR"/>
        </w:rPr>
        <w:t>sample fractional locations</w:t>
      </w:r>
      <w:r w:rsidRPr="0040403C">
        <w:t xml:space="preserve"> within the </w:t>
      </w:r>
      <w:r w:rsidRPr="0040403C">
        <w:rPr>
          <w:bCs/>
          <w:noProof/>
        </w:rPr>
        <w:t>constituent picture</w:t>
      </w:r>
      <w:r w:rsidRPr="0040403C">
        <w:t>.</w:t>
      </w:r>
    </w:p>
    <w:p w14:paraId="126435D5" w14:textId="1758A06B" w:rsidR="00E8700F" w:rsidRPr="0040403C" w:rsidRDefault="00E8700F" w:rsidP="00E8700F">
      <w:pPr>
        <w:ind w:left="720"/>
        <w:rPr>
          <w:sz w:val="18"/>
          <w:szCs w:val="18"/>
        </w:rPr>
      </w:pPr>
      <w:r w:rsidRPr="0040403C">
        <w:rPr>
          <w:sz w:val="18"/>
          <w:szCs w:val="18"/>
        </w:rPr>
        <w:t xml:space="preserve">NOTE – erp_guard_band_type equal to 1 could be used when the </w:t>
      </w:r>
      <w:r w:rsidR="00787B99" w:rsidRPr="0040403C">
        <w:rPr>
          <w:sz w:val="18"/>
          <w:szCs w:val="18"/>
        </w:rPr>
        <w:t xml:space="preserve">source </w:t>
      </w:r>
      <w:r w:rsidRPr="0040403C">
        <w:rPr>
          <w:sz w:val="18"/>
          <w:szCs w:val="18"/>
        </w:rPr>
        <w:t xml:space="preserve">boundary samples of a </w:t>
      </w:r>
      <w:r w:rsidRPr="0040403C">
        <w:rPr>
          <w:bCs/>
          <w:noProof/>
        </w:rPr>
        <w:t>constituent picture</w:t>
      </w:r>
      <w:r w:rsidRPr="0040403C">
        <w:rPr>
          <w:sz w:val="18"/>
          <w:szCs w:val="18"/>
        </w:rPr>
        <w:t xml:space="preserve"> have been copied horizontally to the guard band.</w:t>
      </w:r>
    </w:p>
    <w:p w14:paraId="2971D9DD" w14:textId="77777777" w:rsidR="00E8700F" w:rsidRPr="0040403C" w:rsidRDefault="00E8700F" w:rsidP="00E8700F">
      <w:pPr>
        <w:pStyle w:val="enumlev1"/>
        <w:spacing w:before="136"/>
        <w:ind w:left="397"/>
        <w:rPr>
          <w:noProof/>
        </w:rPr>
      </w:pPr>
      <w:r w:rsidRPr="0040403C">
        <w:rPr>
          <w:noProof/>
        </w:rPr>
        <w:lastRenderedPageBreak/>
        <w:t>–</w:t>
      </w:r>
      <w:r w:rsidRPr="0040403C">
        <w:rPr>
          <w:noProof/>
        </w:rPr>
        <w:tab/>
      </w:r>
      <w:r w:rsidRPr="0040403C">
        <w:t>erp_guard_band_type</w:t>
      </w:r>
      <w:r w:rsidRPr="0040403C">
        <w:rPr>
          <w:noProof/>
        </w:rPr>
        <w:t xml:space="preserve"> equal to 2 </w:t>
      </w:r>
      <w:r w:rsidRPr="0040403C">
        <w:rPr>
          <w:bCs/>
          <w:noProof/>
        </w:rPr>
        <w:t xml:space="preserve">indicates </w:t>
      </w:r>
      <w:r w:rsidRPr="0040403C">
        <w:rPr>
          <w:noProof/>
        </w:rPr>
        <w:t xml:space="preserve">that the content of the guard band represents actual picture content at a quality that gradually changes from the picture quality of the </w:t>
      </w:r>
      <w:r w:rsidRPr="0040403C">
        <w:rPr>
          <w:bCs/>
          <w:noProof/>
        </w:rPr>
        <w:t>constituent picture</w:t>
      </w:r>
      <w:r w:rsidRPr="0040403C">
        <w:rPr>
          <w:noProof/>
        </w:rPr>
        <w:t xml:space="preserve"> to that of the spherically adjacent region.</w:t>
      </w:r>
    </w:p>
    <w:p w14:paraId="0FBFB094" w14:textId="77777777" w:rsidR="00E8700F" w:rsidRPr="0040403C" w:rsidRDefault="00E8700F" w:rsidP="00E8700F">
      <w:pPr>
        <w:pStyle w:val="enumlev1"/>
        <w:spacing w:before="136"/>
        <w:ind w:left="397"/>
        <w:rPr>
          <w:noProof/>
        </w:rPr>
      </w:pPr>
      <w:r w:rsidRPr="0040403C">
        <w:rPr>
          <w:noProof/>
        </w:rPr>
        <w:t>–</w:t>
      </w:r>
      <w:r w:rsidRPr="0040403C">
        <w:rPr>
          <w:noProof/>
        </w:rPr>
        <w:tab/>
      </w:r>
      <w:r w:rsidRPr="0040403C">
        <w:t>erp_guard_band_type</w:t>
      </w:r>
      <w:r w:rsidRPr="0040403C">
        <w:rPr>
          <w:noProof/>
        </w:rPr>
        <w:t xml:space="preserve"> equal to 3 </w:t>
      </w:r>
      <w:r w:rsidRPr="0040403C">
        <w:rPr>
          <w:bCs/>
          <w:noProof/>
        </w:rPr>
        <w:t xml:space="preserve">indicates </w:t>
      </w:r>
      <w:r w:rsidRPr="0040403C">
        <w:rPr>
          <w:noProof/>
        </w:rPr>
        <w:t xml:space="preserve">that the content of the guard bands represents actual picture content at a similar level of quality as the </w:t>
      </w:r>
      <w:r w:rsidRPr="0040403C">
        <w:rPr>
          <w:bCs/>
          <w:noProof/>
        </w:rPr>
        <w:t>constituent picture</w:t>
      </w:r>
      <w:r w:rsidRPr="0040403C">
        <w:rPr>
          <w:noProof/>
        </w:rPr>
        <w:t>.</w:t>
      </w:r>
    </w:p>
    <w:p w14:paraId="47E5E792" w14:textId="77777777" w:rsidR="00E8700F" w:rsidRPr="0040403C" w:rsidRDefault="00E8700F" w:rsidP="00E8700F">
      <w:pPr>
        <w:pStyle w:val="enumlev1"/>
        <w:spacing w:before="136"/>
        <w:ind w:left="397"/>
        <w:rPr>
          <w:noProof/>
          <w:lang w:eastAsia="zh-CN"/>
        </w:rPr>
      </w:pPr>
      <w:r w:rsidRPr="0040403C">
        <w:rPr>
          <w:noProof/>
        </w:rPr>
        <w:t>–</w:t>
      </w:r>
      <w:r w:rsidRPr="0040403C">
        <w:rPr>
          <w:noProof/>
        </w:rPr>
        <w:tab/>
      </w:r>
      <w:r w:rsidRPr="0040403C">
        <w:t>erp_guard_band_type</w:t>
      </w:r>
      <w:r w:rsidRPr="0040403C">
        <w:rPr>
          <w:noProof/>
        </w:rPr>
        <w:t xml:space="preserve"> values greater than 3 are reserved</w:t>
      </w:r>
      <w:r w:rsidRPr="0040403C">
        <w:t xml:space="preserve"> for future use by ITU-T | ISO/IEC</w:t>
      </w:r>
      <w:r w:rsidRPr="0040403C">
        <w:rPr>
          <w:noProof/>
        </w:rPr>
        <w:t xml:space="preserve">. Decoders shall </w:t>
      </w:r>
      <w:r w:rsidRPr="0040403C">
        <w:rPr>
          <w:bCs/>
          <w:noProof/>
        </w:rPr>
        <w:t xml:space="preserve">treat the value of </w:t>
      </w:r>
      <w:r w:rsidRPr="0040403C">
        <w:t>erp_guard_band_type</w:t>
      </w:r>
      <w:r w:rsidRPr="0040403C">
        <w:rPr>
          <w:bCs/>
          <w:noProof/>
        </w:rPr>
        <w:t xml:space="preserve"> when the value is greater than 3 as equivalent to the value 0.</w:t>
      </w:r>
    </w:p>
    <w:p w14:paraId="59F1A2A8" w14:textId="50E7F37A" w:rsidR="00E8700F" w:rsidRPr="0040403C" w:rsidRDefault="00E8700F" w:rsidP="00E8700F">
      <w:pPr>
        <w:rPr>
          <w:bCs/>
          <w:noProof/>
        </w:rPr>
      </w:pPr>
      <w:r w:rsidRPr="0040403C">
        <w:rPr>
          <w:b/>
          <w:bCs/>
          <w:noProof/>
        </w:rPr>
        <w:t>erp_left_guard_band_width</w:t>
      </w:r>
      <w:r w:rsidRPr="0040403C">
        <w:rPr>
          <w:bCs/>
          <w:noProof/>
        </w:rPr>
        <w:t xml:space="preserve"> specifies the width of the guard band on the left side of the constituent picture in units of luma samples. When </w:t>
      </w:r>
      <w:r w:rsidRPr="0040403C">
        <w:t xml:space="preserve">erp_guard_band_flag is equal to 0, the value of </w:t>
      </w:r>
      <w:r w:rsidRPr="0040403C">
        <w:rPr>
          <w:bCs/>
          <w:noProof/>
        </w:rPr>
        <w:t>erp_left_guard_band_width</w:t>
      </w:r>
      <w:r w:rsidRPr="0040403C">
        <w:t xml:space="preserve"> is inferred to be equal to</w:t>
      </w:r>
      <w:r w:rsidR="004F0887" w:rsidRPr="0040403C">
        <w:t> </w:t>
      </w:r>
      <w:r w:rsidRPr="0040403C">
        <w:t xml:space="preserve">0. </w:t>
      </w:r>
      <w:r w:rsidRPr="0040403C">
        <w:rPr>
          <w:bCs/>
          <w:noProof/>
        </w:rPr>
        <w:t xml:space="preserve">When </w:t>
      </w:r>
      <w:r w:rsidR="00E71302" w:rsidRPr="0040403C">
        <w:t>ChromaFormatIdc</w:t>
      </w:r>
      <w:r w:rsidRPr="0040403C">
        <w:t xml:space="preserve"> is equal to 1 (4:2:0 chroma format) or 2 (4:2:2 chroma format), </w:t>
      </w:r>
      <w:r w:rsidRPr="0040403C">
        <w:rPr>
          <w:bCs/>
          <w:noProof/>
        </w:rPr>
        <w:t>erp_left_guard_band_width shall be an even number.</w:t>
      </w:r>
    </w:p>
    <w:p w14:paraId="487B2287" w14:textId="6D746077" w:rsidR="00E8700F" w:rsidRPr="0040403C" w:rsidRDefault="00E8700F" w:rsidP="00677EDD">
      <w:pPr>
        <w:rPr>
          <w:noProof/>
        </w:rPr>
      </w:pPr>
      <w:r w:rsidRPr="0040403C">
        <w:rPr>
          <w:b/>
          <w:bCs/>
          <w:noProof/>
        </w:rPr>
        <w:t>erp_right_guard_band_width</w:t>
      </w:r>
      <w:r w:rsidRPr="0040403C">
        <w:rPr>
          <w:bCs/>
          <w:noProof/>
        </w:rPr>
        <w:t xml:space="preserve"> specifies the width of the guard band on the right side of the constituent picture in units of luma samples. When </w:t>
      </w:r>
      <w:r w:rsidRPr="0040403C">
        <w:t xml:space="preserve">erp_guard_band_flag is equal to 0, the value of erp_right_guard_band_width is inferred to be equal to 0. </w:t>
      </w:r>
      <w:r w:rsidRPr="0040403C">
        <w:rPr>
          <w:bCs/>
          <w:noProof/>
        </w:rPr>
        <w:t xml:space="preserve">When </w:t>
      </w:r>
      <w:r w:rsidR="00E71302" w:rsidRPr="0040403C">
        <w:t>ChromaFormatIdc</w:t>
      </w:r>
      <w:r w:rsidRPr="0040403C">
        <w:t xml:space="preserve"> is equal to 1 (4:2:0 chroma format) or 2 (4:2:2 chroma format)</w:t>
      </w:r>
      <w:r w:rsidRPr="0040403C">
        <w:rPr>
          <w:bCs/>
          <w:noProof/>
        </w:rPr>
        <w:t>, erp_right_‌guard_band_width shall be an even number.</w:t>
      </w:r>
    </w:p>
    <w:p w14:paraId="4898CFCA" w14:textId="56F36B20" w:rsidR="00955C30" w:rsidRPr="0040403C" w:rsidRDefault="00955C30" w:rsidP="00955C30">
      <w:pPr>
        <w:pStyle w:val="Titre3"/>
      </w:pPr>
      <w:bookmarkStart w:id="648" w:name="_Toc50053500"/>
      <w:r w:rsidRPr="0040403C">
        <w:rPr>
          <w:noProof/>
        </w:rPr>
        <w:t>Generalized cubemap projection</w:t>
      </w:r>
      <w:r w:rsidRPr="0040403C">
        <w:t xml:space="preserve"> SEI message</w:t>
      </w:r>
      <w:bookmarkEnd w:id="648"/>
    </w:p>
    <w:p w14:paraId="798460B5" w14:textId="34E11090" w:rsidR="00677EDD" w:rsidRPr="0040403C" w:rsidRDefault="00677EDD" w:rsidP="00677EDD">
      <w:pPr>
        <w:pStyle w:val="Titre4"/>
        <w:rPr>
          <w:noProof/>
        </w:rPr>
      </w:pPr>
      <w:r w:rsidRPr="0040403C">
        <w:rPr>
          <w:noProof/>
        </w:rPr>
        <w:t>Generalized cubemap projection SEI message syntax</w:t>
      </w:r>
    </w:p>
    <w:p w14:paraId="667EF9E3" w14:textId="77777777" w:rsidR="00677EDD" w:rsidRPr="0040403C" w:rsidRDefault="00677EDD" w:rsidP="003C7EAD">
      <w:pPr>
        <w:keepNext/>
        <w:keepLines/>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40403C" w14:paraId="52F616BE" w14:textId="77777777" w:rsidTr="00A64447">
        <w:trPr>
          <w:cantSplit/>
          <w:jc w:val="center"/>
        </w:trPr>
        <w:tc>
          <w:tcPr>
            <w:tcW w:w="7689" w:type="dxa"/>
          </w:tcPr>
          <w:p w14:paraId="3045564D" w14:textId="516954F2" w:rsidR="00677EDD" w:rsidRPr="0040403C" w:rsidRDefault="00677EDD" w:rsidP="006330E3">
            <w:pPr>
              <w:pStyle w:val="tablesyntax"/>
              <w:spacing w:before="20" w:after="40"/>
            </w:pPr>
            <w:r w:rsidRPr="0040403C">
              <w:t>generalized_cubemap_projection(</w:t>
            </w:r>
            <w:r w:rsidR="00E16627" w:rsidRPr="0040403C">
              <w:t xml:space="preserve"> </w:t>
            </w:r>
            <w:r w:rsidRPr="0040403C">
              <w:t>payloadSize</w:t>
            </w:r>
            <w:r w:rsidR="00E16627" w:rsidRPr="0040403C">
              <w:t xml:space="preserve"> </w:t>
            </w:r>
            <w:r w:rsidRPr="0040403C">
              <w:t>) {</w:t>
            </w:r>
          </w:p>
        </w:tc>
        <w:tc>
          <w:tcPr>
            <w:tcW w:w="1388" w:type="dxa"/>
          </w:tcPr>
          <w:p w14:paraId="6F0CA3D5" w14:textId="77777777" w:rsidR="00677EDD" w:rsidRPr="0040403C" w:rsidRDefault="00677EDD" w:rsidP="006330E3">
            <w:pPr>
              <w:keepNext/>
              <w:keepLines/>
              <w:overflowPunct/>
              <w:autoSpaceDE/>
              <w:autoSpaceDN/>
              <w:adjustRightInd/>
              <w:spacing w:before="20" w:after="40"/>
              <w:jc w:val="center"/>
              <w:textAlignment w:val="auto"/>
              <w:rPr>
                <w:rFonts w:eastAsia="Malgun Gothic"/>
                <w:bCs/>
              </w:rPr>
            </w:pPr>
            <w:r w:rsidRPr="0040403C">
              <w:rPr>
                <w:rFonts w:eastAsia="Malgun Gothic"/>
                <w:b/>
                <w:bCs/>
              </w:rPr>
              <w:t>Descriptor</w:t>
            </w:r>
          </w:p>
        </w:tc>
      </w:tr>
      <w:tr w:rsidR="00677EDD" w:rsidRPr="0040403C" w14:paraId="21FC3A5E" w14:textId="77777777" w:rsidTr="00A64447">
        <w:trPr>
          <w:cantSplit/>
          <w:jc w:val="center"/>
        </w:trPr>
        <w:tc>
          <w:tcPr>
            <w:tcW w:w="7689" w:type="dxa"/>
          </w:tcPr>
          <w:p w14:paraId="45D3544F" w14:textId="44206713" w:rsidR="00677EDD" w:rsidRPr="0040403C" w:rsidRDefault="00677EDD" w:rsidP="003C7EAD">
            <w:pPr>
              <w:pStyle w:val="tablesyntax"/>
              <w:keepNext w:val="0"/>
              <w:keepLines w:val="0"/>
              <w:spacing w:before="20" w:after="40"/>
            </w:pPr>
            <w:r w:rsidRPr="0040403C">
              <w:tab/>
            </w:r>
            <w:r w:rsidR="003D4E5B" w:rsidRPr="0040403C">
              <w:rPr>
                <w:b/>
                <w:bCs/>
                <w:lang w:eastAsia="zh-CN"/>
              </w:rPr>
              <w:t>gc</w:t>
            </w:r>
            <w:r w:rsidRPr="0040403C">
              <w:rPr>
                <w:b/>
                <w:bCs/>
                <w:lang w:eastAsia="zh-CN"/>
              </w:rPr>
              <w:t>mp_cancel_flag</w:t>
            </w:r>
          </w:p>
        </w:tc>
        <w:tc>
          <w:tcPr>
            <w:tcW w:w="1388" w:type="dxa"/>
          </w:tcPr>
          <w:p w14:paraId="57563A02" w14:textId="77777777" w:rsidR="00677EDD" w:rsidRPr="0040403C" w:rsidRDefault="00677EDD" w:rsidP="003C7EAD">
            <w:pPr>
              <w:overflowPunct/>
              <w:autoSpaceDE/>
              <w:autoSpaceDN/>
              <w:adjustRightInd/>
              <w:spacing w:before="20" w:after="40"/>
              <w:jc w:val="center"/>
              <w:textAlignment w:val="auto"/>
              <w:rPr>
                <w:rFonts w:eastAsia="Malgun Gothic"/>
                <w:bCs/>
              </w:rPr>
            </w:pPr>
            <w:r w:rsidRPr="0040403C">
              <w:t>u(1)</w:t>
            </w:r>
          </w:p>
        </w:tc>
      </w:tr>
      <w:tr w:rsidR="00677EDD" w:rsidRPr="0040403C" w14:paraId="46F6234C" w14:textId="77777777" w:rsidTr="00A64447">
        <w:trPr>
          <w:cantSplit/>
          <w:jc w:val="center"/>
        </w:trPr>
        <w:tc>
          <w:tcPr>
            <w:tcW w:w="7689" w:type="dxa"/>
          </w:tcPr>
          <w:p w14:paraId="6457E13E" w14:textId="4A9AF086" w:rsidR="00677EDD" w:rsidRPr="0040403C" w:rsidRDefault="00677EDD" w:rsidP="003C7EAD">
            <w:pPr>
              <w:pStyle w:val="tablesyntax"/>
              <w:keepNext w:val="0"/>
              <w:keepLines w:val="0"/>
              <w:spacing w:before="20" w:after="40"/>
            </w:pPr>
            <w:r w:rsidRPr="0040403C">
              <w:tab/>
              <w:t>if(</w:t>
            </w:r>
            <w:r w:rsidR="00E16627" w:rsidRPr="0040403C">
              <w:t xml:space="preserve"> </w:t>
            </w:r>
            <w:r w:rsidRPr="0040403C">
              <w:t>!</w:t>
            </w:r>
            <w:r w:rsidR="003D4E5B" w:rsidRPr="0040403C">
              <w:t>g</w:t>
            </w:r>
            <w:r w:rsidRPr="0040403C">
              <w:t>cmp_cancel_flag</w:t>
            </w:r>
            <w:r w:rsidR="00E16627" w:rsidRPr="0040403C">
              <w:t xml:space="preserve"> </w:t>
            </w:r>
            <w:r w:rsidRPr="0040403C">
              <w:t>) {</w:t>
            </w:r>
          </w:p>
        </w:tc>
        <w:tc>
          <w:tcPr>
            <w:tcW w:w="1388" w:type="dxa"/>
          </w:tcPr>
          <w:p w14:paraId="1A68F11A" w14:textId="77777777" w:rsidR="00677EDD" w:rsidRPr="0040403C" w:rsidRDefault="00677EDD" w:rsidP="003C7EAD">
            <w:pPr>
              <w:overflowPunct/>
              <w:autoSpaceDE/>
              <w:autoSpaceDN/>
              <w:adjustRightInd/>
              <w:spacing w:before="20" w:after="40"/>
              <w:jc w:val="center"/>
              <w:textAlignment w:val="auto"/>
              <w:rPr>
                <w:rFonts w:eastAsia="Malgun Gothic"/>
                <w:bCs/>
              </w:rPr>
            </w:pPr>
          </w:p>
        </w:tc>
      </w:tr>
      <w:tr w:rsidR="00677EDD" w:rsidRPr="0040403C" w14:paraId="64B16243" w14:textId="77777777" w:rsidTr="00A64447">
        <w:trPr>
          <w:cantSplit/>
          <w:jc w:val="center"/>
        </w:trPr>
        <w:tc>
          <w:tcPr>
            <w:tcW w:w="7689" w:type="dxa"/>
          </w:tcPr>
          <w:p w14:paraId="6BB504EE" w14:textId="253DC346" w:rsidR="00677EDD" w:rsidRPr="0040403C" w:rsidRDefault="00677EDD" w:rsidP="003C7EAD">
            <w:pPr>
              <w:pStyle w:val="tablesyntax"/>
              <w:keepNext w:val="0"/>
              <w:keepLines w:val="0"/>
              <w:spacing w:before="20" w:after="40"/>
            </w:pPr>
            <w:r w:rsidRPr="0040403C">
              <w:rPr>
                <w:b/>
              </w:rPr>
              <w:tab/>
            </w:r>
            <w:r w:rsidRPr="0040403C">
              <w:rPr>
                <w:b/>
              </w:rPr>
              <w:tab/>
            </w:r>
            <w:r w:rsidR="003D4E5B" w:rsidRPr="0040403C">
              <w:rPr>
                <w:b/>
                <w:bCs/>
                <w:lang w:eastAsia="zh-CN"/>
              </w:rPr>
              <w:t>g</w:t>
            </w:r>
            <w:r w:rsidRPr="0040403C">
              <w:rPr>
                <w:b/>
              </w:rPr>
              <w:t>cmp_persistence_flag</w:t>
            </w:r>
          </w:p>
        </w:tc>
        <w:tc>
          <w:tcPr>
            <w:tcW w:w="1388" w:type="dxa"/>
          </w:tcPr>
          <w:p w14:paraId="1A8B1500" w14:textId="77777777" w:rsidR="00677EDD" w:rsidRPr="0040403C" w:rsidRDefault="00677EDD" w:rsidP="003C7EAD">
            <w:pPr>
              <w:overflowPunct/>
              <w:autoSpaceDE/>
              <w:autoSpaceDN/>
              <w:adjustRightInd/>
              <w:spacing w:before="20" w:after="40"/>
              <w:jc w:val="center"/>
              <w:textAlignment w:val="auto"/>
              <w:rPr>
                <w:rFonts w:eastAsia="Malgun Gothic"/>
                <w:bCs/>
              </w:rPr>
            </w:pPr>
            <w:r w:rsidRPr="0040403C">
              <w:t>u(1)</w:t>
            </w:r>
          </w:p>
        </w:tc>
      </w:tr>
      <w:tr w:rsidR="00677EDD" w:rsidRPr="0040403C" w14:paraId="0F0AD74C" w14:textId="77777777" w:rsidTr="00A64447">
        <w:trPr>
          <w:cantSplit/>
          <w:jc w:val="center"/>
        </w:trPr>
        <w:tc>
          <w:tcPr>
            <w:tcW w:w="7689" w:type="dxa"/>
          </w:tcPr>
          <w:p w14:paraId="04138633" w14:textId="6D1A6B02" w:rsidR="00677EDD" w:rsidRPr="0040403C" w:rsidRDefault="00677EDD" w:rsidP="003C7EAD">
            <w:pPr>
              <w:pStyle w:val="tablesyntax"/>
              <w:keepNext w:val="0"/>
              <w:keepLines w:val="0"/>
              <w:spacing w:before="20" w:after="40"/>
              <w:rPr>
                <w:b/>
              </w:rPr>
            </w:pPr>
            <w:r w:rsidRPr="0040403C">
              <w:rPr>
                <w:b/>
              </w:rPr>
              <w:tab/>
            </w:r>
            <w:r w:rsidRPr="0040403C">
              <w:rPr>
                <w:b/>
              </w:rPr>
              <w:tab/>
            </w:r>
            <w:r w:rsidR="003D4E5B" w:rsidRPr="0040403C">
              <w:rPr>
                <w:b/>
                <w:bCs/>
                <w:lang w:eastAsia="zh-CN"/>
              </w:rPr>
              <w:t>g</w:t>
            </w:r>
            <w:r w:rsidRPr="0040403C">
              <w:rPr>
                <w:b/>
              </w:rPr>
              <w:t>cmp_packing_type</w:t>
            </w:r>
          </w:p>
        </w:tc>
        <w:tc>
          <w:tcPr>
            <w:tcW w:w="1388" w:type="dxa"/>
          </w:tcPr>
          <w:p w14:paraId="7C100E8B" w14:textId="77777777" w:rsidR="00677EDD" w:rsidRPr="0040403C" w:rsidRDefault="00677EDD" w:rsidP="003C7EAD">
            <w:pPr>
              <w:overflowPunct/>
              <w:autoSpaceDE/>
              <w:autoSpaceDN/>
              <w:adjustRightInd/>
              <w:spacing w:before="20" w:after="40"/>
              <w:jc w:val="center"/>
              <w:textAlignment w:val="auto"/>
            </w:pPr>
            <w:r w:rsidRPr="0040403C">
              <w:t>u(3)</w:t>
            </w:r>
          </w:p>
        </w:tc>
      </w:tr>
      <w:tr w:rsidR="00677EDD" w:rsidRPr="0040403C" w14:paraId="28138495" w14:textId="77777777" w:rsidTr="00A64447">
        <w:trPr>
          <w:cantSplit/>
          <w:jc w:val="center"/>
        </w:trPr>
        <w:tc>
          <w:tcPr>
            <w:tcW w:w="7689" w:type="dxa"/>
          </w:tcPr>
          <w:p w14:paraId="2DF22832" w14:textId="38ADF3B9" w:rsidR="00677EDD" w:rsidRPr="0040403C" w:rsidRDefault="00677EDD" w:rsidP="003C7EAD">
            <w:pPr>
              <w:pStyle w:val="tablesyntax"/>
              <w:keepNext w:val="0"/>
              <w:keepLines w:val="0"/>
              <w:spacing w:before="20" w:after="40"/>
              <w:rPr>
                <w:b/>
              </w:rPr>
            </w:pPr>
            <w:r w:rsidRPr="0040403C">
              <w:rPr>
                <w:b/>
              </w:rPr>
              <w:tab/>
            </w:r>
            <w:r w:rsidRPr="0040403C">
              <w:rPr>
                <w:b/>
              </w:rPr>
              <w:tab/>
            </w:r>
            <w:r w:rsidR="003D4E5B" w:rsidRPr="0040403C">
              <w:rPr>
                <w:b/>
                <w:bCs/>
                <w:lang w:eastAsia="zh-CN"/>
              </w:rPr>
              <w:t>g</w:t>
            </w:r>
            <w:r w:rsidRPr="0040403C">
              <w:rPr>
                <w:b/>
              </w:rPr>
              <w:t>cmp_mapping_function_type</w:t>
            </w:r>
          </w:p>
        </w:tc>
        <w:tc>
          <w:tcPr>
            <w:tcW w:w="1388" w:type="dxa"/>
          </w:tcPr>
          <w:p w14:paraId="3DFCD8BC" w14:textId="77777777" w:rsidR="00677EDD" w:rsidRPr="0040403C" w:rsidRDefault="00677EDD" w:rsidP="003C7EAD">
            <w:pPr>
              <w:overflowPunct/>
              <w:autoSpaceDE/>
              <w:autoSpaceDN/>
              <w:adjustRightInd/>
              <w:spacing w:before="20" w:after="40"/>
              <w:jc w:val="center"/>
              <w:textAlignment w:val="auto"/>
            </w:pPr>
            <w:r w:rsidRPr="0040403C">
              <w:t>u(2)</w:t>
            </w:r>
          </w:p>
        </w:tc>
      </w:tr>
      <w:tr w:rsidR="00677EDD" w:rsidRPr="0040403C" w14:paraId="0F95FBBA" w14:textId="77777777" w:rsidTr="00A64447">
        <w:trPr>
          <w:cantSplit/>
          <w:jc w:val="center"/>
        </w:trPr>
        <w:tc>
          <w:tcPr>
            <w:tcW w:w="7689" w:type="dxa"/>
          </w:tcPr>
          <w:p w14:paraId="0FD20B45" w14:textId="001D461C" w:rsidR="00677EDD" w:rsidRPr="0040403C" w:rsidRDefault="00677EDD" w:rsidP="003C7EAD">
            <w:pPr>
              <w:pStyle w:val="tablesyntax"/>
              <w:keepNext w:val="0"/>
              <w:keepLines w:val="0"/>
              <w:spacing w:before="20" w:after="40"/>
              <w:rPr>
                <w:bCs/>
              </w:rPr>
            </w:pPr>
            <w:r w:rsidRPr="0040403C">
              <w:rPr>
                <w:bCs/>
              </w:rPr>
              <w:tab/>
            </w:r>
            <w:r w:rsidRPr="0040403C">
              <w:rPr>
                <w:bCs/>
              </w:rPr>
              <w:tab/>
              <w:t xml:space="preserve">for( i = 0; i &lt; ( </w:t>
            </w:r>
            <w:r w:rsidR="003D4E5B" w:rsidRPr="0040403C">
              <w:rPr>
                <w:bCs/>
              </w:rPr>
              <w:t>g</w:t>
            </w:r>
            <w:r w:rsidRPr="0040403C">
              <w:rPr>
                <w:bCs/>
              </w:rPr>
              <w:t xml:space="preserve">cmp_packing_type </w:t>
            </w:r>
            <w:r w:rsidR="00E16627" w:rsidRPr="0040403C">
              <w:rPr>
                <w:bCs/>
              </w:rPr>
              <w:t xml:space="preserve"> </w:t>
            </w:r>
            <w:r w:rsidRPr="0040403C">
              <w:rPr>
                <w:bCs/>
              </w:rPr>
              <w:t>= =</w:t>
            </w:r>
            <w:r w:rsidR="00E16627" w:rsidRPr="0040403C">
              <w:rPr>
                <w:bCs/>
              </w:rPr>
              <w:t xml:space="preserve"> </w:t>
            </w:r>
            <w:r w:rsidRPr="0040403C">
              <w:rPr>
                <w:bCs/>
              </w:rPr>
              <w:t xml:space="preserve"> 4 </w:t>
            </w:r>
            <w:r w:rsidR="00E16627" w:rsidRPr="0040403C">
              <w:rPr>
                <w:bCs/>
              </w:rPr>
              <w:t xml:space="preserve"> </w:t>
            </w:r>
            <w:r w:rsidRPr="0040403C">
              <w:rPr>
                <w:bCs/>
              </w:rPr>
              <w:t>| |</w:t>
            </w:r>
            <w:r w:rsidR="0052389E" w:rsidRPr="0040403C">
              <w:rPr>
                <w:bCs/>
              </w:rPr>
              <w:br/>
            </w:r>
            <w:r w:rsidR="0052389E" w:rsidRPr="0040403C">
              <w:rPr>
                <w:bCs/>
              </w:rPr>
              <w:tab/>
            </w:r>
            <w:r w:rsidR="0052389E" w:rsidRPr="0040403C">
              <w:rPr>
                <w:bCs/>
              </w:rPr>
              <w:tab/>
            </w:r>
            <w:r w:rsidR="0052389E" w:rsidRPr="0040403C">
              <w:rPr>
                <w:bCs/>
              </w:rPr>
              <w:tab/>
            </w:r>
            <w:r w:rsidR="0052389E" w:rsidRPr="0040403C">
              <w:rPr>
                <w:bCs/>
              </w:rPr>
              <w:tab/>
            </w:r>
            <w:r w:rsidR="003D4E5B" w:rsidRPr="0040403C">
              <w:rPr>
                <w:bCs/>
              </w:rPr>
              <w:t>g</w:t>
            </w:r>
            <w:r w:rsidRPr="0040403C">
              <w:rPr>
                <w:bCs/>
              </w:rPr>
              <w:t>cmp_packing_type</w:t>
            </w:r>
            <w:r w:rsidR="00E16627" w:rsidRPr="0040403C">
              <w:rPr>
                <w:bCs/>
              </w:rPr>
              <w:t xml:space="preserve"> </w:t>
            </w:r>
            <w:r w:rsidRPr="0040403C">
              <w:rPr>
                <w:bCs/>
              </w:rPr>
              <w:t xml:space="preserve"> = = </w:t>
            </w:r>
            <w:r w:rsidR="00E16627" w:rsidRPr="0040403C">
              <w:rPr>
                <w:bCs/>
              </w:rPr>
              <w:t xml:space="preserve"> </w:t>
            </w:r>
            <w:r w:rsidRPr="0040403C">
              <w:rPr>
                <w:bCs/>
              </w:rPr>
              <w:t>5 ) ? 5 : 6;</w:t>
            </w:r>
            <w:r w:rsidR="0052389E" w:rsidRPr="0040403C">
              <w:rPr>
                <w:bCs/>
              </w:rPr>
              <w:t xml:space="preserve"> </w:t>
            </w:r>
            <w:r w:rsidRPr="0040403C">
              <w:rPr>
                <w:bCs/>
              </w:rPr>
              <w:t>i++ )</w:t>
            </w:r>
            <w:r w:rsidR="00E16627" w:rsidRPr="0040403C">
              <w:rPr>
                <w:bCs/>
              </w:rPr>
              <w:t xml:space="preserve"> </w:t>
            </w:r>
            <w:r w:rsidRPr="0040403C">
              <w:rPr>
                <w:bCs/>
              </w:rPr>
              <w:t>{</w:t>
            </w:r>
          </w:p>
        </w:tc>
        <w:tc>
          <w:tcPr>
            <w:tcW w:w="1388" w:type="dxa"/>
          </w:tcPr>
          <w:p w14:paraId="0806FFF4" w14:textId="77777777" w:rsidR="00677EDD" w:rsidRPr="0040403C" w:rsidRDefault="00677EDD" w:rsidP="003C7EAD">
            <w:pPr>
              <w:overflowPunct/>
              <w:autoSpaceDE/>
              <w:autoSpaceDN/>
              <w:adjustRightInd/>
              <w:spacing w:before="20" w:after="40"/>
              <w:jc w:val="center"/>
              <w:textAlignment w:val="auto"/>
            </w:pPr>
          </w:p>
        </w:tc>
      </w:tr>
      <w:tr w:rsidR="00677EDD" w:rsidRPr="0040403C" w14:paraId="315E56F3" w14:textId="77777777" w:rsidTr="00A64447">
        <w:trPr>
          <w:cantSplit/>
          <w:jc w:val="center"/>
        </w:trPr>
        <w:tc>
          <w:tcPr>
            <w:tcW w:w="7689" w:type="dxa"/>
          </w:tcPr>
          <w:p w14:paraId="07E6B802" w14:textId="11405E64"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r>
            <w:bookmarkStart w:id="649" w:name="_Hlk45793718"/>
            <w:r w:rsidR="00600B43" w:rsidRPr="0040403C">
              <w:rPr>
                <w:b/>
                <w:bCs/>
              </w:rPr>
              <w:t>gcmp_</w:t>
            </w:r>
            <w:r w:rsidRPr="0040403C">
              <w:rPr>
                <w:b/>
              </w:rPr>
              <w:t>face_index</w:t>
            </w:r>
            <w:r w:rsidRPr="0040403C">
              <w:rPr>
                <w:bCs/>
              </w:rPr>
              <w:t>[ i ]</w:t>
            </w:r>
            <w:bookmarkEnd w:id="649"/>
          </w:p>
        </w:tc>
        <w:tc>
          <w:tcPr>
            <w:tcW w:w="1388" w:type="dxa"/>
          </w:tcPr>
          <w:p w14:paraId="392DE95D" w14:textId="77777777" w:rsidR="00677EDD" w:rsidRPr="0040403C" w:rsidRDefault="00677EDD" w:rsidP="003C7EAD">
            <w:pPr>
              <w:overflowPunct/>
              <w:autoSpaceDE/>
              <w:autoSpaceDN/>
              <w:adjustRightInd/>
              <w:spacing w:before="20" w:after="40"/>
              <w:jc w:val="center"/>
              <w:textAlignment w:val="auto"/>
            </w:pPr>
            <w:r w:rsidRPr="0040403C">
              <w:t>u(3)</w:t>
            </w:r>
          </w:p>
        </w:tc>
      </w:tr>
      <w:tr w:rsidR="00677EDD" w:rsidRPr="0040403C" w14:paraId="2F1F64A7" w14:textId="77777777" w:rsidTr="00A64447">
        <w:trPr>
          <w:cantSplit/>
          <w:jc w:val="center"/>
        </w:trPr>
        <w:tc>
          <w:tcPr>
            <w:tcW w:w="7689" w:type="dxa"/>
          </w:tcPr>
          <w:p w14:paraId="0B3A6AAB" w14:textId="0F679A8B"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r>
            <w:r w:rsidR="00600B43" w:rsidRPr="0040403C">
              <w:rPr>
                <w:b/>
                <w:bCs/>
              </w:rPr>
              <w:t>gcmp</w:t>
            </w:r>
            <w:r w:rsidR="00600B43" w:rsidRPr="0040403C">
              <w:rPr>
                <w:bCs/>
              </w:rPr>
              <w:t>_</w:t>
            </w:r>
            <w:r w:rsidRPr="0040403C">
              <w:rPr>
                <w:b/>
              </w:rPr>
              <w:t>face_rotation</w:t>
            </w:r>
            <w:r w:rsidRPr="0040403C">
              <w:rPr>
                <w:bCs/>
              </w:rPr>
              <w:t>[ i ]</w:t>
            </w:r>
          </w:p>
        </w:tc>
        <w:tc>
          <w:tcPr>
            <w:tcW w:w="1388" w:type="dxa"/>
          </w:tcPr>
          <w:p w14:paraId="5B1AD30C" w14:textId="77777777" w:rsidR="00677EDD" w:rsidRPr="0040403C" w:rsidRDefault="00677EDD" w:rsidP="003C7EAD">
            <w:pPr>
              <w:overflowPunct/>
              <w:autoSpaceDE/>
              <w:autoSpaceDN/>
              <w:adjustRightInd/>
              <w:spacing w:before="20" w:after="40"/>
              <w:jc w:val="center"/>
              <w:textAlignment w:val="auto"/>
            </w:pPr>
            <w:r w:rsidRPr="0040403C">
              <w:t>u(2)</w:t>
            </w:r>
          </w:p>
        </w:tc>
      </w:tr>
      <w:tr w:rsidR="00677EDD" w:rsidRPr="0040403C" w14:paraId="4370A510" w14:textId="77777777" w:rsidTr="00A64447">
        <w:trPr>
          <w:cantSplit/>
          <w:jc w:val="center"/>
        </w:trPr>
        <w:tc>
          <w:tcPr>
            <w:tcW w:w="7689" w:type="dxa"/>
          </w:tcPr>
          <w:p w14:paraId="626526B8" w14:textId="137CCC4C"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t>if(</w:t>
            </w:r>
            <w:r w:rsidR="00E16627" w:rsidRPr="0040403C">
              <w:rPr>
                <w:bCs/>
              </w:rPr>
              <w:t xml:space="preserve"> </w:t>
            </w:r>
            <w:r w:rsidR="003D4E5B" w:rsidRPr="0040403C">
              <w:rPr>
                <w:bCs/>
              </w:rPr>
              <w:t>g</w:t>
            </w:r>
            <w:r w:rsidRPr="0040403C">
              <w:rPr>
                <w:bCs/>
              </w:rPr>
              <w:t xml:space="preserve">cmp_mapping_function_type </w:t>
            </w:r>
            <w:r w:rsidR="00E16627" w:rsidRPr="0040403C">
              <w:rPr>
                <w:bCs/>
              </w:rPr>
              <w:t xml:space="preserve"> </w:t>
            </w:r>
            <w:r w:rsidRPr="0040403C">
              <w:rPr>
                <w:bCs/>
              </w:rPr>
              <w:t>= =</w:t>
            </w:r>
            <w:r w:rsidR="00E16627" w:rsidRPr="0040403C">
              <w:rPr>
                <w:bCs/>
              </w:rPr>
              <w:t xml:space="preserve"> </w:t>
            </w:r>
            <w:r w:rsidRPr="0040403C">
              <w:rPr>
                <w:bCs/>
              </w:rPr>
              <w:t xml:space="preserve"> 2 ) {</w:t>
            </w:r>
          </w:p>
        </w:tc>
        <w:tc>
          <w:tcPr>
            <w:tcW w:w="1388" w:type="dxa"/>
          </w:tcPr>
          <w:p w14:paraId="5D8B48B1" w14:textId="77777777" w:rsidR="00677EDD" w:rsidRPr="0040403C" w:rsidRDefault="00677EDD" w:rsidP="003C7EAD">
            <w:pPr>
              <w:overflowPunct/>
              <w:autoSpaceDE/>
              <w:autoSpaceDN/>
              <w:adjustRightInd/>
              <w:spacing w:before="20" w:after="40"/>
              <w:jc w:val="center"/>
              <w:textAlignment w:val="auto"/>
            </w:pPr>
          </w:p>
        </w:tc>
      </w:tr>
      <w:tr w:rsidR="00677EDD" w:rsidRPr="0040403C" w14:paraId="7078F292" w14:textId="77777777" w:rsidTr="00A64447">
        <w:trPr>
          <w:cantSplit/>
          <w:jc w:val="center"/>
        </w:trPr>
        <w:tc>
          <w:tcPr>
            <w:tcW w:w="7689" w:type="dxa"/>
          </w:tcPr>
          <w:p w14:paraId="53792CD4" w14:textId="61CEA62B"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r>
            <w:r w:rsidRPr="0040403C">
              <w:rPr>
                <w:bCs/>
              </w:rPr>
              <w:tab/>
            </w:r>
            <w:r w:rsidR="003D4E5B" w:rsidRPr="0040403C">
              <w:rPr>
                <w:b/>
                <w:bCs/>
                <w:lang w:eastAsia="zh-CN"/>
              </w:rPr>
              <w:t>g</w:t>
            </w:r>
            <w:r w:rsidRPr="0040403C">
              <w:rPr>
                <w:b/>
              </w:rPr>
              <w:t>cmp_</w:t>
            </w:r>
            <w:r w:rsidR="00546515" w:rsidRPr="0040403C">
              <w:rPr>
                <w:b/>
              </w:rPr>
              <w:t>function</w:t>
            </w:r>
            <w:r w:rsidRPr="0040403C">
              <w:rPr>
                <w:b/>
              </w:rPr>
              <w:t>_coeff</w:t>
            </w:r>
            <w:r w:rsidR="00546515" w:rsidRPr="0040403C">
              <w:rPr>
                <w:b/>
              </w:rPr>
              <w:t>_u</w:t>
            </w:r>
            <w:r w:rsidRPr="0040403C">
              <w:rPr>
                <w:bCs/>
              </w:rPr>
              <w:t>[ i ]</w:t>
            </w:r>
          </w:p>
        </w:tc>
        <w:tc>
          <w:tcPr>
            <w:tcW w:w="1388" w:type="dxa"/>
          </w:tcPr>
          <w:p w14:paraId="6AB9AEEF" w14:textId="77777777" w:rsidR="00677EDD" w:rsidRPr="0040403C" w:rsidRDefault="00677EDD" w:rsidP="003C7EAD">
            <w:pPr>
              <w:overflowPunct/>
              <w:autoSpaceDE/>
              <w:autoSpaceDN/>
              <w:adjustRightInd/>
              <w:spacing w:before="20" w:after="40"/>
              <w:jc w:val="center"/>
              <w:textAlignment w:val="auto"/>
            </w:pPr>
            <w:r w:rsidRPr="0040403C">
              <w:t>u(7)</w:t>
            </w:r>
          </w:p>
        </w:tc>
      </w:tr>
      <w:tr w:rsidR="00677EDD" w:rsidRPr="0040403C" w14:paraId="306E2F54" w14:textId="77777777" w:rsidTr="00A64447">
        <w:trPr>
          <w:cantSplit/>
          <w:jc w:val="center"/>
        </w:trPr>
        <w:tc>
          <w:tcPr>
            <w:tcW w:w="7689" w:type="dxa"/>
          </w:tcPr>
          <w:p w14:paraId="6AFEAC85" w14:textId="64304194"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r>
            <w:r w:rsidRPr="0040403C">
              <w:rPr>
                <w:bCs/>
              </w:rPr>
              <w:tab/>
            </w:r>
            <w:r w:rsidR="003D4E5B" w:rsidRPr="0040403C">
              <w:rPr>
                <w:b/>
                <w:bCs/>
                <w:lang w:eastAsia="zh-CN"/>
              </w:rPr>
              <w:t>g</w:t>
            </w:r>
            <w:r w:rsidRPr="0040403C">
              <w:rPr>
                <w:b/>
              </w:rPr>
              <w:t>cmp_</w:t>
            </w:r>
            <w:r w:rsidR="00546515" w:rsidRPr="0040403C">
              <w:rPr>
                <w:b/>
              </w:rPr>
              <w:t>function</w:t>
            </w:r>
            <w:r w:rsidRPr="0040403C">
              <w:rPr>
                <w:b/>
              </w:rPr>
              <w:t>_</w:t>
            </w:r>
            <w:r w:rsidR="00546515" w:rsidRPr="0040403C">
              <w:rPr>
                <w:b/>
              </w:rPr>
              <w:t>u</w:t>
            </w:r>
            <w:r w:rsidRPr="0040403C">
              <w:rPr>
                <w:b/>
              </w:rPr>
              <w:t>_</w:t>
            </w:r>
            <w:r w:rsidR="00546515" w:rsidRPr="0040403C">
              <w:rPr>
                <w:b/>
              </w:rPr>
              <w:t>affected_by_v</w:t>
            </w:r>
            <w:r w:rsidRPr="0040403C">
              <w:rPr>
                <w:b/>
              </w:rPr>
              <w:t>_flag</w:t>
            </w:r>
            <w:r w:rsidRPr="0040403C">
              <w:rPr>
                <w:bCs/>
              </w:rPr>
              <w:t>[ i ]</w:t>
            </w:r>
          </w:p>
        </w:tc>
        <w:tc>
          <w:tcPr>
            <w:tcW w:w="1388" w:type="dxa"/>
          </w:tcPr>
          <w:p w14:paraId="472D504B" w14:textId="77777777" w:rsidR="00677EDD" w:rsidRPr="0040403C" w:rsidRDefault="00677EDD" w:rsidP="003C7EAD">
            <w:pPr>
              <w:overflowPunct/>
              <w:autoSpaceDE/>
              <w:autoSpaceDN/>
              <w:adjustRightInd/>
              <w:spacing w:before="20" w:after="40"/>
              <w:jc w:val="center"/>
              <w:textAlignment w:val="auto"/>
            </w:pPr>
            <w:r w:rsidRPr="0040403C">
              <w:t>u(1)</w:t>
            </w:r>
          </w:p>
        </w:tc>
      </w:tr>
      <w:tr w:rsidR="00677EDD" w:rsidRPr="0040403C" w14:paraId="00C9A557" w14:textId="77777777" w:rsidTr="00A64447">
        <w:trPr>
          <w:cantSplit/>
          <w:jc w:val="center"/>
        </w:trPr>
        <w:tc>
          <w:tcPr>
            <w:tcW w:w="7689" w:type="dxa"/>
          </w:tcPr>
          <w:p w14:paraId="0E1A7A71" w14:textId="4D095916"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r>
            <w:r w:rsidRPr="0040403C">
              <w:rPr>
                <w:bCs/>
              </w:rPr>
              <w:tab/>
            </w:r>
            <w:r w:rsidR="003D4E5B" w:rsidRPr="0040403C">
              <w:rPr>
                <w:b/>
                <w:bCs/>
                <w:lang w:eastAsia="zh-CN"/>
              </w:rPr>
              <w:t>g</w:t>
            </w:r>
            <w:r w:rsidRPr="0040403C">
              <w:rPr>
                <w:b/>
              </w:rPr>
              <w:t>cmp_</w:t>
            </w:r>
            <w:r w:rsidR="00546515" w:rsidRPr="0040403C">
              <w:rPr>
                <w:b/>
              </w:rPr>
              <w:t>function</w:t>
            </w:r>
            <w:r w:rsidRPr="0040403C">
              <w:rPr>
                <w:b/>
              </w:rPr>
              <w:t>_coeff</w:t>
            </w:r>
            <w:r w:rsidR="00546515" w:rsidRPr="0040403C">
              <w:rPr>
                <w:b/>
              </w:rPr>
              <w:t>_v</w:t>
            </w:r>
            <w:r w:rsidRPr="0040403C">
              <w:rPr>
                <w:bCs/>
              </w:rPr>
              <w:t>[ i ]</w:t>
            </w:r>
          </w:p>
        </w:tc>
        <w:tc>
          <w:tcPr>
            <w:tcW w:w="1388" w:type="dxa"/>
          </w:tcPr>
          <w:p w14:paraId="28D7FB1F" w14:textId="77777777" w:rsidR="00677EDD" w:rsidRPr="0040403C" w:rsidRDefault="00677EDD" w:rsidP="003C7EAD">
            <w:pPr>
              <w:overflowPunct/>
              <w:autoSpaceDE/>
              <w:autoSpaceDN/>
              <w:adjustRightInd/>
              <w:spacing w:before="20" w:after="40"/>
              <w:jc w:val="center"/>
              <w:textAlignment w:val="auto"/>
            </w:pPr>
            <w:r w:rsidRPr="0040403C">
              <w:t>u(7)</w:t>
            </w:r>
          </w:p>
        </w:tc>
      </w:tr>
      <w:tr w:rsidR="00677EDD" w:rsidRPr="0040403C" w14:paraId="1FAF55DA" w14:textId="77777777" w:rsidTr="00A64447">
        <w:trPr>
          <w:cantSplit/>
          <w:jc w:val="center"/>
        </w:trPr>
        <w:tc>
          <w:tcPr>
            <w:tcW w:w="7689" w:type="dxa"/>
          </w:tcPr>
          <w:p w14:paraId="52D89C3F" w14:textId="044FE38C"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r>
            <w:r w:rsidRPr="0040403C">
              <w:rPr>
                <w:bCs/>
              </w:rPr>
              <w:tab/>
            </w:r>
            <w:r w:rsidR="003D4E5B" w:rsidRPr="0040403C">
              <w:rPr>
                <w:b/>
                <w:bCs/>
                <w:lang w:eastAsia="zh-CN"/>
              </w:rPr>
              <w:t>g</w:t>
            </w:r>
            <w:r w:rsidRPr="0040403C">
              <w:rPr>
                <w:b/>
              </w:rPr>
              <w:t>cmp_</w:t>
            </w:r>
            <w:r w:rsidR="00546515" w:rsidRPr="0040403C">
              <w:rPr>
                <w:b/>
              </w:rPr>
              <w:t>function</w:t>
            </w:r>
            <w:r w:rsidRPr="0040403C">
              <w:rPr>
                <w:b/>
              </w:rPr>
              <w:t>_</w:t>
            </w:r>
            <w:r w:rsidR="00546515" w:rsidRPr="0040403C">
              <w:rPr>
                <w:b/>
              </w:rPr>
              <w:t>v_affected_by_u</w:t>
            </w:r>
            <w:r w:rsidRPr="0040403C">
              <w:rPr>
                <w:b/>
              </w:rPr>
              <w:t>_flag</w:t>
            </w:r>
            <w:r w:rsidRPr="0040403C">
              <w:rPr>
                <w:bCs/>
              </w:rPr>
              <w:t>[ i ]</w:t>
            </w:r>
          </w:p>
        </w:tc>
        <w:tc>
          <w:tcPr>
            <w:tcW w:w="1388" w:type="dxa"/>
          </w:tcPr>
          <w:p w14:paraId="5AEF0C15" w14:textId="77777777" w:rsidR="00677EDD" w:rsidRPr="0040403C" w:rsidRDefault="00677EDD" w:rsidP="003C7EAD">
            <w:pPr>
              <w:overflowPunct/>
              <w:autoSpaceDE/>
              <w:autoSpaceDN/>
              <w:adjustRightInd/>
              <w:spacing w:before="20" w:after="40"/>
              <w:jc w:val="center"/>
              <w:textAlignment w:val="auto"/>
            </w:pPr>
            <w:r w:rsidRPr="0040403C">
              <w:t>u(1)</w:t>
            </w:r>
          </w:p>
        </w:tc>
      </w:tr>
      <w:tr w:rsidR="00677EDD" w:rsidRPr="0040403C" w14:paraId="009C45BE" w14:textId="77777777" w:rsidTr="00A64447">
        <w:trPr>
          <w:cantSplit/>
          <w:jc w:val="center"/>
        </w:trPr>
        <w:tc>
          <w:tcPr>
            <w:tcW w:w="7689" w:type="dxa"/>
          </w:tcPr>
          <w:p w14:paraId="247D45F8" w14:textId="77777777"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t>}</w:t>
            </w:r>
          </w:p>
        </w:tc>
        <w:tc>
          <w:tcPr>
            <w:tcW w:w="1388" w:type="dxa"/>
          </w:tcPr>
          <w:p w14:paraId="74F1F04A" w14:textId="77777777" w:rsidR="00677EDD" w:rsidRPr="0040403C" w:rsidRDefault="00677EDD" w:rsidP="003C7EAD">
            <w:pPr>
              <w:overflowPunct/>
              <w:autoSpaceDE/>
              <w:autoSpaceDN/>
              <w:adjustRightInd/>
              <w:spacing w:before="20" w:after="40"/>
              <w:jc w:val="center"/>
              <w:textAlignment w:val="auto"/>
            </w:pPr>
          </w:p>
        </w:tc>
      </w:tr>
      <w:tr w:rsidR="00677EDD" w:rsidRPr="0040403C" w14:paraId="42CEA0C5" w14:textId="77777777" w:rsidTr="00A64447">
        <w:trPr>
          <w:cantSplit/>
          <w:jc w:val="center"/>
        </w:trPr>
        <w:tc>
          <w:tcPr>
            <w:tcW w:w="7689" w:type="dxa"/>
          </w:tcPr>
          <w:p w14:paraId="062C2B12" w14:textId="77777777" w:rsidR="00677EDD" w:rsidRPr="0040403C" w:rsidRDefault="00677EDD" w:rsidP="003C7EAD">
            <w:pPr>
              <w:pStyle w:val="tablesyntax"/>
              <w:keepNext w:val="0"/>
              <w:keepLines w:val="0"/>
              <w:spacing w:before="20" w:after="40"/>
              <w:rPr>
                <w:bCs/>
              </w:rPr>
            </w:pPr>
            <w:r w:rsidRPr="0040403C">
              <w:rPr>
                <w:bCs/>
              </w:rPr>
              <w:tab/>
            </w:r>
            <w:r w:rsidRPr="0040403C">
              <w:rPr>
                <w:bCs/>
              </w:rPr>
              <w:tab/>
              <w:t>}</w:t>
            </w:r>
          </w:p>
        </w:tc>
        <w:tc>
          <w:tcPr>
            <w:tcW w:w="1388" w:type="dxa"/>
          </w:tcPr>
          <w:p w14:paraId="677D08FC" w14:textId="77777777" w:rsidR="00677EDD" w:rsidRPr="0040403C" w:rsidRDefault="00677EDD" w:rsidP="003C7EAD">
            <w:pPr>
              <w:overflowPunct/>
              <w:autoSpaceDE/>
              <w:autoSpaceDN/>
              <w:adjustRightInd/>
              <w:spacing w:before="20" w:after="40"/>
              <w:jc w:val="center"/>
              <w:textAlignment w:val="auto"/>
            </w:pPr>
          </w:p>
        </w:tc>
      </w:tr>
      <w:tr w:rsidR="00677EDD" w:rsidRPr="0040403C" w14:paraId="40B9ECB9" w14:textId="77777777" w:rsidTr="00A64447">
        <w:trPr>
          <w:cantSplit/>
          <w:jc w:val="center"/>
        </w:trPr>
        <w:tc>
          <w:tcPr>
            <w:tcW w:w="7689" w:type="dxa"/>
          </w:tcPr>
          <w:p w14:paraId="0BFA6B67" w14:textId="14B32DD2" w:rsidR="00677EDD" w:rsidRPr="0040403C" w:rsidRDefault="00677EDD" w:rsidP="003C7EAD">
            <w:pPr>
              <w:pStyle w:val="tablesyntax"/>
              <w:keepNext w:val="0"/>
              <w:keepLines w:val="0"/>
              <w:spacing w:before="20" w:after="40"/>
              <w:rPr>
                <w:b/>
              </w:rPr>
            </w:pPr>
            <w:r w:rsidRPr="0040403C">
              <w:rPr>
                <w:bCs/>
              </w:rPr>
              <w:tab/>
            </w:r>
            <w:r w:rsidRPr="0040403C">
              <w:rPr>
                <w:bCs/>
              </w:rPr>
              <w:tab/>
            </w:r>
            <w:r w:rsidR="003D4E5B" w:rsidRPr="0040403C">
              <w:rPr>
                <w:b/>
                <w:bCs/>
                <w:lang w:eastAsia="zh-CN"/>
              </w:rPr>
              <w:t>g</w:t>
            </w:r>
            <w:r w:rsidRPr="0040403C">
              <w:rPr>
                <w:b/>
              </w:rPr>
              <w:t>cmp_</w:t>
            </w:r>
            <w:r w:rsidR="000B64CF" w:rsidRPr="0040403C">
              <w:rPr>
                <w:b/>
              </w:rPr>
              <w:t>guard_band</w:t>
            </w:r>
            <w:r w:rsidRPr="0040403C">
              <w:rPr>
                <w:b/>
              </w:rPr>
              <w:t>_flag</w:t>
            </w:r>
          </w:p>
        </w:tc>
        <w:tc>
          <w:tcPr>
            <w:tcW w:w="1388" w:type="dxa"/>
          </w:tcPr>
          <w:p w14:paraId="20F70CFC" w14:textId="77777777" w:rsidR="00677EDD" w:rsidRPr="0040403C" w:rsidRDefault="00677EDD" w:rsidP="003C7EAD">
            <w:pPr>
              <w:overflowPunct/>
              <w:autoSpaceDE/>
              <w:autoSpaceDN/>
              <w:adjustRightInd/>
              <w:spacing w:before="20" w:after="40"/>
              <w:jc w:val="center"/>
              <w:textAlignment w:val="auto"/>
            </w:pPr>
            <w:r w:rsidRPr="0040403C">
              <w:t>u(1)</w:t>
            </w:r>
          </w:p>
        </w:tc>
      </w:tr>
      <w:tr w:rsidR="00677EDD" w:rsidRPr="0040403C" w14:paraId="67DC8044" w14:textId="77777777" w:rsidTr="00A64447">
        <w:trPr>
          <w:cantSplit/>
          <w:jc w:val="center"/>
        </w:trPr>
        <w:tc>
          <w:tcPr>
            <w:tcW w:w="7689" w:type="dxa"/>
          </w:tcPr>
          <w:p w14:paraId="37BB527E" w14:textId="71D68085" w:rsidR="00677EDD" w:rsidRPr="0040403C" w:rsidRDefault="00677EDD" w:rsidP="003C7EAD">
            <w:pPr>
              <w:pStyle w:val="tablesyntax"/>
              <w:keepNext w:val="0"/>
              <w:keepLines w:val="0"/>
              <w:spacing w:before="20" w:after="40"/>
              <w:rPr>
                <w:bCs/>
              </w:rPr>
            </w:pPr>
            <w:r w:rsidRPr="0040403C">
              <w:rPr>
                <w:bCs/>
              </w:rPr>
              <w:tab/>
            </w:r>
            <w:r w:rsidRPr="0040403C">
              <w:rPr>
                <w:bCs/>
              </w:rPr>
              <w:tab/>
              <w:t xml:space="preserve">if( </w:t>
            </w:r>
            <w:r w:rsidR="003D4E5B" w:rsidRPr="0040403C">
              <w:rPr>
                <w:bCs/>
              </w:rPr>
              <w:t>g</w:t>
            </w:r>
            <w:r w:rsidRPr="0040403C">
              <w:rPr>
                <w:bCs/>
              </w:rPr>
              <w:t>cmp_</w:t>
            </w:r>
            <w:r w:rsidR="000B64CF" w:rsidRPr="0040403C">
              <w:rPr>
                <w:bCs/>
              </w:rPr>
              <w:t>guard_band</w:t>
            </w:r>
            <w:r w:rsidRPr="0040403C">
              <w:rPr>
                <w:bCs/>
              </w:rPr>
              <w:t>_flag ) {</w:t>
            </w:r>
          </w:p>
        </w:tc>
        <w:tc>
          <w:tcPr>
            <w:tcW w:w="1388" w:type="dxa"/>
          </w:tcPr>
          <w:p w14:paraId="28588B16" w14:textId="77777777" w:rsidR="00677EDD" w:rsidRPr="0040403C" w:rsidRDefault="00677EDD" w:rsidP="003C7EAD">
            <w:pPr>
              <w:overflowPunct/>
              <w:autoSpaceDE/>
              <w:autoSpaceDN/>
              <w:adjustRightInd/>
              <w:spacing w:before="20" w:after="40"/>
              <w:jc w:val="center"/>
              <w:textAlignment w:val="auto"/>
            </w:pPr>
          </w:p>
        </w:tc>
      </w:tr>
      <w:tr w:rsidR="009D4F7F" w:rsidRPr="0040403C" w14:paraId="349DC10D" w14:textId="77777777" w:rsidTr="00A64447">
        <w:trPr>
          <w:cantSplit/>
          <w:jc w:val="center"/>
        </w:trPr>
        <w:tc>
          <w:tcPr>
            <w:tcW w:w="7689" w:type="dxa"/>
          </w:tcPr>
          <w:p w14:paraId="2499E655" w14:textId="0C23462F" w:rsidR="009D4F7F" w:rsidRPr="0040403C" w:rsidRDefault="009D4F7F" w:rsidP="003C7EAD">
            <w:pPr>
              <w:pStyle w:val="tablesyntax"/>
              <w:keepNext w:val="0"/>
              <w:keepLines w:val="0"/>
              <w:spacing w:before="20" w:after="40"/>
              <w:rPr>
                <w:b/>
                <w:bCs/>
              </w:rPr>
            </w:pPr>
            <w:r w:rsidRPr="0040403C">
              <w:rPr>
                <w:bCs/>
              </w:rPr>
              <w:tab/>
            </w:r>
            <w:r w:rsidRPr="0040403C">
              <w:rPr>
                <w:bCs/>
              </w:rPr>
              <w:tab/>
            </w:r>
            <w:r w:rsidRPr="0040403C">
              <w:rPr>
                <w:bCs/>
              </w:rPr>
              <w:tab/>
            </w:r>
            <w:r w:rsidRPr="0040403C">
              <w:rPr>
                <w:b/>
                <w:bCs/>
              </w:rPr>
              <w:t>gcmp_guard_band_type</w:t>
            </w:r>
          </w:p>
        </w:tc>
        <w:tc>
          <w:tcPr>
            <w:tcW w:w="1388" w:type="dxa"/>
          </w:tcPr>
          <w:p w14:paraId="3F261FC6" w14:textId="40482A74" w:rsidR="009D4F7F" w:rsidRPr="0040403C" w:rsidRDefault="009D4F7F" w:rsidP="003C7EAD">
            <w:pPr>
              <w:overflowPunct/>
              <w:autoSpaceDE/>
              <w:autoSpaceDN/>
              <w:adjustRightInd/>
              <w:spacing w:before="20" w:after="40"/>
              <w:jc w:val="center"/>
              <w:textAlignment w:val="auto"/>
            </w:pPr>
            <w:r w:rsidRPr="0040403C">
              <w:t>u(3)</w:t>
            </w:r>
          </w:p>
        </w:tc>
      </w:tr>
      <w:tr w:rsidR="009D4F7F" w:rsidRPr="0040403C" w14:paraId="4C58F8CF" w14:textId="77777777" w:rsidTr="00A64447">
        <w:trPr>
          <w:cantSplit/>
          <w:jc w:val="center"/>
        </w:trPr>
        <w:tc>
          <w:tcPr>
            <w:tcW w:w="7689" w:type="dxa"/>
          </w:tcPr>
          <w:p w14:paraId="1131902A" w14:textId="24A5AA92" w:rsidR="009D4F7F" w:rsidRPr="0040403C" w:rsidRDefault="009D4F7F" w:rsidP="003C7EAD">
            <w:pPr>
              <w:pStyle w:val="tablesyntax"/>
              <w:keepNext w:val="0"/>
              <w:keepLines w:val="0"/>
              <w:spacing w:before="20" w:after="40"/>
              <w:rPr>
                <w:b/>
              </w:rPr>
            </w:pPr>
            <w:r w:rsidRPr="0040403C">
              <w:rPr>
                <w:bCs/>
              </w:rPr>
              <w:tab/>
            </w:r>
            <w:r w:rsidRPr="0040403C">
              <w:rPr>
                <w:bCs/>
              </w:rPr>
              <w:tab/>
            </w:r>
            <w:r w:rsidRPr="0040403C">
              <w:rPr>
                <w:bCs/>
              </w:rPr>
              <w:tab/>
            </w:r>
            <w:r w:rsidRPr="0040403C">
              <w:rPr>
                <w:b/>
                <w:bCs/>
                <w:lang w:eastAsia="zh-CN"/>
              </w:rPr>
              <w:t>g</w:t>
            </w:r>
            <w:r w:rsidRPr="0040403C">
              <w:rPr>
                <w:b/>
              </w:rPr>
              <w:t>cmp_guard_band_boundary_</w:t>
            </w:r>
            <w:r w:rsidR="00645478" w:rsidRPr="0040403C">
              <w:rPr>
                <w:b/>
              </w:rPr>
              <w:t>exterior</w:t>
            </w:r>
            <w:r w:rsidRPr="0040403C">
              <w:rPr>
                <w:b/>
              </w:rPr>
              <w:t>_flag</w:t>
            </w:r>
          </w:p>
        </w:tc>
        <w:tc>
          <w:tcPr>
            <w:tcW w:w="1388" w:type="dxa"/>
          </w:tcPr>
          <w:p w14:paraId="35745E78" w14:textId="77777777" w:rsidR="009D4F7F" w:rsidRPr="0040403C" w:rsidRDefault="009D4F7F" w:rsidP="003C7EAD">
            <w:pPr>
              <w:overflowPunct/>
              <w:autoSpaceDE/>
              <w:autoSpaceDN/>
              <w:adjustRightInd/>
              <w:spacing w:before="20" w:after="40"/>
              <w:jc w:val="center"/>
              <w:textAlignment w:val="auto"/>
            </w:pPr>
            <w:r w:rsidRPr="0040403C">
              <w:t>u(1)</w:t>
            </w:r>
          </w:p>
        </w:tc>
      </w:tr>
      <w:tr w:rsidR="009D4F7F" w:rsidRPr="0040403C" w14:paraId="5566E5AC" w14:textId="77777777" w:rsidTr="00A64447">
        <w:trPr>
          <w:cantSplit/>
          <w:jc w:val="center"/>
        </w:trPr>
        <w:tc>
          <w:tcPr>
            <w:tcW w:w="7689" w:type="dxa"/>
          </w:tcPr>
          <w:p w14:paraId="0C4E0787" w14:textId="556521F8" w:rsidR="009D4F7F" w:rsidRPr="0040403C" w:rsidRDefault="009D4F7F" w:rsidP="003C7EAD">
            <w:pPr>
              <w:pStyle w:val="tablesyntax"/>
              <w:keepNext w:val="0"/>
              <w:keepLines w:val="0"/>
              <w:spacing w:before="20" w:after="40"/>
              <w:rPr>
                <w:b/>
              </w:rPr>
            </w:pPr>
            <w:r w:rsidRPr="0040403C">
              <w:rPr>
                <w:bCs/>
              </w:rPr>
              <w:tab/>
            </w:r>
            <w:r w:rsidRPr="0040403C">
              <w:rPr>
                <w:bCs/>
              </w:rPr>
              <w:tab/>
            </w:r>
            <w:r w:rsidRPr="0040403C">
              <w:rPr>
                <w:bCs/>
              </w:rPr>
              <w:tab/>
            </w:r>
            <w:r w:rsidRPr="0040403C">
              <w:rPr>
                <w:b/>
                <w:bCs/>
                <w:noProof/>
              </w:rPr>
              <w:t>gcmp_guard_band_samples_minus1</w:t>
            </w:r>
          </w:p>
        </w:tc>
        <w:tc>
          <w:tcPr>
            <w:tcW w:w="1388" w:type="dxa"/>
          </w:tcPr>
          <w:p w14:paraId="28836FDB" w14:textId="77777777" w:rsidR="009D4F7F" w:rsidRPr="0040403C" w:rsidRDefault="009D4F7F" w:rsidP="003C7EAD">
            <w:pPr>
              <w:overflowPunct/>
              <w:autoSpaceDE/>
              <w:autoSpaceDN/>
              <w:adjustRightInd/>
              <w:spacing w:before="20" w:after="40"/>
              <w:jc w:val="center"/>
              <w:textAlignment w:val="auto"/>
            </w:pPr>
            <w:r w:rsidRPr="0040403C">
              <w:t>u(4)</w:t>
            </w:r>
          </w:p>
        </w:tc>
      </w:tr>
      <w:tr w:rsidR="009D4F7F" w:rsidRPr="0040403C" w14:paraId="2DA280AE" w14:textId="77777777" w:rsidTr="00A64447">
        <w:trPr>
          <w:cantSplit/>
          <w:jc w:val="center"/>
        </w:trPr>
        <w:tc>
          <w:tcPr>
            <w:tcW w:w="7689" w:type="dxa"/>
          </w:tcPr>
          <w:p w14:paraId="6785CB67" w14:textId="77777777" w:rsidR="009D4F7F" w:rsidRPr="0040403C" w:rsidRDefault="009D4F7F" w:rsidP="003C7EAD">
            <w:pPr>
              <w:pStyle w:val="tablesyntax"/>
              <w:keepNext w:val="0"/>
              <w:keepLines w:val="0"/>
              <w:spacing w:before="20" w:after="40"/>
              <w:rPr>
                <w:bCs/>
              </w:rPr>
            </w:pPr>
            <w:r w:rsidRPr="0040403C">
              <w:rPr>
                <w:bCs/>
              </w:rPr>
              <w:tab/>
            </w:r>
            <w:r w:rsidRPr="0040403C">
              <w:rPr>
                <w:bCs/>
              </w:rPr>
              <w:tab/>
              <w:t>}</w:t>
            </w:r>
          </w:p>
        </w:tc>
        <w:tc>
          <w:tcPr>
            <w:tcW w:w="1388" w:type="dxa"/>
          </w:tcPr>
          <w:p w14:paraId="12D9190B" w14:textId="77777777" w:rsidR="009D4F7F" w:rsidRPr="0040403C" w:rsidRDefault="009D4F7F" w:rsidP="003C7EAD">
            <w:pPr>
              <w:overflowPunct/>
              <w:autoSpaceDE/>
              <w:autoSpaceDN/>
              <w:adjustRightInd/>
              <w:spacing w:before="20" w:after="40"/>
              <w:jc w:val="center"/>
              <w:textAlignment w:val="auto"/>
            </w:pPr>
          </w:p>
        </w:tc>
      </w:tr>
      <w:tr w:rsidR="009D4F7F" w:rsidRPr="0040403C" w14:paraId="7BD30D3B" w14:textId="77777777" w:rsidTr="00A64447">
        <w:trPr>
          <w:cantSplit/>
          <w:jc w:val="center"/>
        </w:trPr>
        <w:tc>
          <w:tcPr>
            <w:tcW w:w="7689" w:type="dxa"/>
          </w:tcPr>
          <w:p w14:paraId="4E2F6A34" w14:textId="77777777" w:rsidR="009D4F7F" w:rsidRPr="0040403C" w:rsidRDefault="009D4F7F" w:rsidP="003C7EAD">
            <w:pPr>
              <w:pStyle w:val="tablesyntax"/>
              <w:keepNext w:val="0"/>
              <w:keepLines w:val="0"/>
              <w:spacing w:before="20" w:after="40"/>
              <w:rPr>
                <w:bCs/>
              </w:rPr>
            </w:pPr>
            <w:r w:rsidRPr="0040403C">
              <w:rPr>
                <w:bCs/>
              </w:rPr>
              <w:tab/>
              <w:t>}</w:t>
            </w:r>
          </w:p>
        </w:tc>
        <w:tc>
          <w:tcPr>
            <w:tcW w:w="1388" w:type="dxa"/>
          </w:tcPr>
          <w:p w14:paraId="0C0A2250" w14:textId="77777777" w:rsidR="009D4F7F" w:rsidRPr="0040403C" w:rsidRDefault="009D4F7F" w:rsidP="003C7EAD">
            <w:pPr>
              <w:overflowPunct/>
              <w:autoSpaceDE/>
              <w:autoSpaceDN/>
              <w:adjustRightInd/>
              <w:spacing w:before="20" w:after="40"/>
              <w:jc w:val="center"/>
              <w:textAlignment w:val="auto"/>
            </w:pPr>
          </w:p>
        </w:tc>
      </w:tr>
      <w:tr w:rsidR="009D4F7F" w:rsidRPr="0040403C" w14:paraId="40074756" w14:textId="77777777" w:rsidTr="00A64447">
        <w:trPr>
          <w:cantSplit/>
          <w:jc w:val="center"/>
        </w:trPr>
        <w:tc>
          <w:tcPr>
            <w:tcW w:w="7689" w:type="dxa"/>
          </w:tcPr>
          <w:p w14:paraId="6AAF9D26" w14:textId="77777777" w:rsidR="009D4F7F" w:rsidRPr="0040403C" w:rsidRDefault="009D4F7F" w:rsidP="009D4F7F">
            <w:pPr>
              <w:pStyle w:val="tablesyntax"/>
              <w:spacing w:before="20" w:after="40"/>
            </w:pPr>
            <w:r w:rsidRPr="0040403C">
              <w:t>}</w:t>
            </w:r>
          </w:p>
        </w:tc>
        <w:tc>
          <w:tcPr>
            <w:tcW w:w="1388" w:type="dxa"/>
          </w:tcPr>
          <w:p w14:paraId="6E2C9970" w14:textId="77777777" w:rsidR="009D4F7F" w:rsidRPr="0040403C" w:rsidRDefault="009D4F7F" w:rsidP="009D4F7F">
            <w:pPr>
              <w:keepNext/>
              <w:keepLines/>
              <w:overflowPunct/>
              <w:autoSpaceDE/>
              <w:autoSpaceDN/>
              <w:adjustRightInd/>
              <w:spacing w:before="20" w:after="40"/>
              <w:jc w:val="center"/>
              <w:textAlignment w:val="auto"/>
              <w:rPr>
                <w:rFonts w:eastAsia="Malgun Gothic"/>
                <w:bCs/>
              </w:rPr>
            </w:pPr>
          </w:p>
        </w:tc>
      </w:tr>
    </w:tbl>
    <w:p w14:paraId="300FF02E" w14:textId="5F4BAD4F" w:rsidR="00677EDD" w:rsidRPr="0040403C" w:rsidRDefault="00677EDD" w:rsidP="001348EB">
      <w:pPr>
        <w:tabs>
          <w:tab w:val="clear" w:pos="794"/>
          <w:tab w:val="left" w:pos="400"/>
        </w:tabs>
        <w:ind w:left="400" w:hanging="400"/>
        <w:rPr>
          <w:noProof/>
        </w:rPr>
      </w:pPr>
    </w:p>
    <w:p w14:paraId="7AB1250C" w14:textId="36117B5F" w:rsidR="003D4E5B" w:rsidRPr="0040403C" w:rsidRDefault="003D4E5B" w:rsidP="003D4E5B">
      <w:pPr>
        <w:pStyle w:val="Titre4"/>
      </w:pPr>
      <w:bookmarkStart w:id="650" w:name="_Ref501126439"/>
      <w:r w:rsidRPr="0040403C">
        <w:rPr>
          <w:noProof/>
        </w:rPr>
        <w:t>Generalized c</w:t>
      </w:r>
      <w:r w:rsidRPr="0040403C">
        <w:t>ubemap projection SEI message semantics</w:t>
      </w:r>
      <w:bookmarkEnd w:id="650"/>
    </w:p>
    <w:p w14:paraId="78E73ADD" w14:textId="2D1C1FA9" w:rsidR="003D4E5B" w:rsidRPr="0040403C" w:rsidRDefault="003D4E5B" w:rsidP="003D4E5B">
      <w:pPr>
        <w:rPr>
          <w:rFonts w:eastAsia="Malgun Gothic"/>
          <w:lang w:eastAsia="ko-KR"/>
        </w:rPr>
      </w:pPr>
      <w:r w:rsidRPr="0040403C">
        <w:t>The g</w:t>
      </w:r>
      <w:r w:rsidRPr="0040403C">
        <w:rPr>
          <w:noProof/>
        </w:rPr>
        <w:t xml:space="preserve">eneralized </w:t>
      </w:r>
      <w:r w:rsidRPr="0040403C">
        <w:t>cubemap projection SEI message provides information to enable remapping (through a g</w:t>
      </w:r>
      <w:r w:rsidRPr="0040403C">
        <w:rPr>
          <w:noProof/>
        </w:rPr>
        <w:t xml:space="preserve">eneralized </w:t>
      </w:r>
      <w:r w:rsidRPr="0040403C">
        <w:t>cubemap projection)</w:t>
      </w:r>
      <w:r w:rsidRPr="0040403C" w:rsidDel="005E5617">
        <w:t xml:space="preserve"> </w:t>
      </w:r>
      <w:r w:rsidRPr="0040403C">
        <w:t xml:space="preserve">of the colour samples of the projected pictures onto a sphere coordinate space in sphere coordinates (ϕ, θ) for use in omnidirectional video applications for which the viewing perspective is from the origin looking outward </w:t>
      </w:r>
      <w:r w:rsidRPr="0040403C">
        <w:lastRenderedPageBreak/>
        <w:t>toward the inside of the sphere.</w:t>
      </w:r>
      <w:r w:rsidRPr="0040403C">
        <w:rPr>
          <w:rFonts w:eastAsia="Malgun Gothic"/>
          <w:noProof/>
          <w:lang w:eastAsia="ko-KR"/>
        </w:rPr>
        <w:t xml:space="preserve"> The</w:t>
      </w:r>
      <w:r w:rsidRPr="0040403C">
        <w:rPr>
          <w:noProof/>
        </w:rPr>
        <w:t xml:space="preserve"> sphere coordinates are defined so that </w:t>
      </w:r>
      <w:r w:rsidRPr="0040403C">
        <w:t>ϕ</w:t>
      </w:r>
      <w:r w:rsidRPr="0040403C">
        <w:rPr>
          <w:noProof/>
        </w:rPr>
        <w:t xml:space="preserve"> is the azimuth (longitude, increasing eastward) and </w:t>
      </w:r>
      <w:r w:rsidRPr="0040403C">
        <w:t>θ</w:t>
      </w:r>
      <w:r w:rsidRPr="0040403C">
        <w:rPr>
          <w:noProof/>
        </w:rPr>
        <w:t xml:space="preserve"> is the elevation (latitude, increasing northward).</w:t>
      </w:r>
    </w:p>
    <w:p w14:paraId="28BF0C16" w14:textId="4095DC4C" w:rsidR="0004529F" w:rsidRPr="0040403C" w:rsidRDefault="0004529F" w:rsidP="0004529F">
      <w:pPr>
        <w:rPr>
          <w:noProof/>
        </w:rPr>
      </w:pPr>
      <w:r w:rsidRPr="0040403C">
        <w:rPr>
          <w:noProof/>
        </w:rPr>
        <w:t xml:space="preserve">Use of this SEI message requires the definition of the following </w:t>
      </w:r>
      <w:r w:rsidR="00687148" w:rsidRPr="0040403C">
        <w:rPr>
          <w:noProof/>
        </w:rPr>
        <w:t>variable</w:t>
      </w:r>
      <w:r w:rsidRPr="0040403C">
        <w:rPr>
          <w:noProof/>
        </w:rPr>
        <w:t>:</w:t>
      </w:r>
    </w:p>
    <w:p w14:paraId="50FD75BA" w14:textId="2360B7FF" w:rsidR="0004529F" w:rsidRPr="0040403C" w:rsidRDefault="002B3B9D" w:rsidP="0004529F">
      <w:pPr>
        <w:pStyle w:val="enumlev1"/>
        <w:ind w:left="397"/>
      </w:pPr>
      <w:r w:rsidRPr="0040403C">
        <w:t>–</w:t>
      </w:r>
      <w:r w:rsidRPr="0040403C">
        <w:tab/>
      </w:r>
      <w:r w:rsidR="0004529F" w:rsidRPr="0040403C">
        <w:t xml:space="preserve">A chroma format indicator, denoted herein by </w:t>
      </w:r>
      <w:r w:rsidR="00E71302" w:rsidRPr="0040403C">
        <w:t>ChromaFormatIdc</w:t>
      </w:r>
      <w:r w:rsidR="0004529F" w:rsidRPr="0040403C">
        <w:t xml:space="preserve">, as described in </w:t>
      </w:r>
      <w:r w:rsidR="009D199E" w:rsidRPr="0040403C">
        <w:t>clause</w:t>
      </w:r>
      <w:r w:rsidR="0004529F"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0004529F" w:rsidRPr="0040403C">
        <w:t>.</w:t>
      </w:r>
    </w:p>
    <w:p w14:paraId="59CA1F41" w14:textId="0F9FCBA8" w:rsidR="003D4E5B" w:rsidRPr="0040403C" w:rsidRDefault="003D4E5B" w:rsidP="003D4E5B">
      <w:r w:rsidRPr="0040403C">
        <w:t>When a g</w:t>
      </w:r>
      <w:r w:rsidRPr="0040403C">
        <w:rPr>
          <w:noProof/>
        </w:rPr>
        <w:t xml:space="preserve">eneralized </w:t>
      </w:r>
      <w:r w:rsidRPr="0040403C">
        <w:t xml:space="preserve">cubemap projection SEI message is present for any picture of a CLVS, a </w:t>
      </w:r>
      <w:r w:rsidR="002A5A1B" w:rsidRPr="0040403C">
        <w:t>g</w:t>
      </w:r>
      <w:r w:rsidR="002A5A1B" w:rsidRPr="0040403C">
        <w:rPr>
          <w:noProof/>
        </w:rPr>
        <w:t xml:space="preserve">eneralized </w:t>
      </w:r>
      <w:r w:rsidRPr="0040403C">
        <w:t>cubemap projection SEI message shall be present for the first picture of the CLVS and no SEI message indicating a different type of projection shall be present for any picture of the CLVS.</w:t>
      </w:r>
    </w:p>
    <w:p w14:paraId="2663A50A" w14:textId="6B946690" w:rsidR="003D4E5B" w:rsidRPr="0040403C" w:rsidRDefault="003D4E5B" w:rsidP="003D4E5B">
      <w:pPr>
        <w:rPr>
          <w:lang w:eastAsia="de-DE"/>
        </w:rPr>
      </w:pPr>
      <w:r w:rsidRPr="0040403C">
        <w:t xml:space="preserve">When </w:t>
      </w:r>
      <w:r w:rsidR="00644CF2" w:rsidRPr="0040403C">
        <w:t xml:space="preserve">the SAR for a picture is indicated by </w:t>
      </w:r>
      <w:r w:rsidR="002C7724" w:rsidRPr="0040403C">
        <w:t>vui_aspect_ratio_idc</w:t>
      </w:r>
      <w:r w:rsidRPr="0040403C">
        <w:t xml:space="preserve"> </w:t>
      </w:r>
      <w:r w:rsidR="00644CF2" w:rsidRPr="0040403C">
        <w:t xml:space="preserve">or sari_aspect_ratio_idc </w:t>
      </w:r>
      <w:r w:rsidRPr="0040403C">
        <w:t xml:space="preserve">greater than 1, there should be no </w:t>
      </w:r>
      <w:r w:rsidR="009539C9" w:rsidRPr="0040403C">
        <w:t>g</w:t>
      </w:r>
      <w:r w:rsidR="009539C9" w:rsidRPr="0040403C">
        <w:rPr>
          <w:noProof/>
        </w:rPr>
        <w:t xml:space="preserve">eneralized </w:t>
      </w:r>
      <w:r w:rsidRPr="0040403C">
        <w:t xml:space="preserve">cubemap projection SEI messages applicable for </w:t>
      </w:r>
      <w:r w:rsidR="00644CF2" w:rsidRPr="0040403C">
        <w:t>the</w:t>
      </w:r>
      <w:r w:rsidRPr="0040403C">
        <w:t xml:space="preserve"> picture.</w:t>
      </w:r>
    </w:p>
    <w:p w14:paraId="57BF314B" w14:textId="77777777" w:rsidR="003D4E5B" w:rsidRPr="0040403C" w:rsidRDefault="003D4E5B" w:rsidP="003D4E5B">
      <w:pPr>
        <w:rPr>
          <w:color w:val="000000"/>
        </w:rPr>
      </w:pPr>
      <w:r w:rsidRPr="0040403C">
        <w:rPr>
          <w:lang w:eastAsia="de-DE"/>
        </w:rPr>
        <w:t>A</w:t>
      </w:r>
      <w:r w:rsidRPr="0040403C">
        <w:rPr>
          <w:rFonts w:eastAsia="Malgun Gothic"/>
          <w:bCs/>
          <w:noProof/>
          <w:lang w:eastAsia="zh-CN"/>
        </w:rPr>
        <w:t xml:space="preserve"> frame </w:t>
      </w:r>
      <w:r w:rsidRPr="0040403C">
        <w:rPr>
          <w:color w:val="000000"/>
        </w:rPr>
        <w:t xml:space="preserve">packing arrangement SEI message for which all the following conditions are true is referred to as an </w:t>
      </w:r>
      <w:r w:rsidRPr="0040403C">
        <w:rPr>
          <w:lang w:eastAsia="de-DE"/>
        </w:rPr>
        <w:t>effectively applicable</w:t>
      </w:r>
      <w:r w:rsidRPr="0040403C">
        <w:rPr>
          <w:color w:val="000000"/>
        </w:rPr>
        <w:t xml:space="preserve"> </w:t>
      </w:r>
      <w:r w:rsidRPr="0040403C">
        <w:rPr>
          <w:rFonts w:eastAsia="Malgun Gothic"/>
          <w:bCs/>
          <w:noProof/>
          <w:lang w:eastAsia="zh-CN"/>
        </w:rPr>
        <w:t xml:space="preserve">frame </w:t>
      </w:r>
      <w:r w:rsidRPr="0040403C">
        <w:rPr>
          <w:color w:val="000000"/>
        </w:rPr>
        <w:t>packing arrangement SEI message:</w:t>
      </w:r>
    </w:p>
    <w:p w14:paraId="5CD30115" w14:textId="3C79043B" w:rsidR="003D4E5B" w:rsidRPr="0040403C" w:rsidRDefault="003D4E5B" w:rsidP="003D4E5B">
      <w:pPr>
        <w:ind w:left="397" w:hanging="397"/>
        <w:rPr>
          <w:rFonts w:eastAsia="Malgun Gothic"/>
          <w:color w:val="000000"/>
        </w:rPr>
      </w:pPr>
      <w:r w:rsidRPr="0040403C">
        <w:rPr>
          <w:rFonts w:eastAsia="Malgun Gothic"/>
          <w:noProof/>
        </w:rPr>
        <w:t>–</w:t>
      </w:r>
      <w:r w:rsidRPr="0040403C">
        <w:rPr>
          <w:rFonts w:eastAsia="Malgun Gothic"/>
          <w:noProof/>
        </w:rPr>
        <w:tab/>
        <w:t>The value of</w:t>
      </w:r>
      <w:r w:rsidRPr="0040403C">
        <w:rPr>
          <w:color w:val="000000"/>
        </w:rPr>
        <w:t xml:space="preserve"> </w:t>
      </w:r>
      <w:r w:rsidR="002C3B15" w:rsidRPr="0040403C">
        <w:rPr>
          <w:color w:val="000000"/>
        </w:rPr>
        <w:t>fp_</w:t>
      </w:r>
      <w:r w:rsidRPr="0040403C">
        <w:rPr>
          <w:color w:val="000000"/>
        </w:rPr>
        <w:t xml:space="preserve">arrangement_cancel_flag is </w:t>
      </w:r>
      <w:r w:rsidRPr="0040403C">
        <w:rPr>
          <w:rFonts w:eastAsia="Malgun Gothic"/>
          <w:color w:val="000000"/>
        </w:rPr>
        <w:t>equal to 0.</w:t>
      </w:r>
    </w:p>
    <w:p w14:paraId="25DD5F9E" w14:textId="09A41AB6"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r>
      <w:r w:rsidRPr="0040403C">
        <w:rPr>
          <w:rFonts w:eastAsia="Malgun Gothic"/>
          <w:bCs/>
          <w:noProof/>
          <w:lang w:eastAsia="zh-CN"/>
        </w:rPr>
        <w:t>T</w:t>
      </w:r>
      <w:r w:rsidRPr="0040403C">
        <w:rPr>
          <w:color w:val="000000"/>
        </w:rPr>
        <w:t xml:space="preserve">he value of </w:t>
      </w:r>
      <w:r w:rsidR="002C3B15" w:rsidRPr="0040403C">
        <w:rPr>
          <w:color w:val="000000"/>
        </w:rPr>
        <w:t>fp_</w:t>
      </w:r>
      <w:r w:rsidRPr="0040403C">
        <w:rPr>
          <w:color w:val="000000"/>
        </w:rPr>
        <w:t>arrangement_type</w:t>
      </w:r>
      <w:r w:rsidRPr="0040403C">
        <w:rPr>
          <w:lang w:eastAsia="de-DE"/>
        </w:rPr>
        <w:t xml:space="preserve"> is equal to 3, 4, or 5.</w:t>
      </w:r>
    </w:p>
    <w:p w14:paraId="38A9F3D6" w14:textId="057A299D"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2C3B15" w:rsidRPr="0040403C">
        <w:rPr>
          <w:lang w:eastAsia="de-DE"/>
        </w:rPr>
        <w:t>fp_</w:t>
      </w:r>
      <w:r w:rsidRPr="0040403C">
        <w:rPr>
          <w:lang w:eastAsia="de-DE"/>
        </w:rPr>
        <w:t>quincunx_sampling_flag is equal to 0.</w:t>
      </w:r>
    </w:p>
    <w:p w14:paraId="6AFC1E80" w14:textId="7877649B"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spatial_flipping_flag is equal to 0.</w:t>
      </w:r>
    </w:p>
    <w:p w14:paraId="652AF275" w14:textId="377E929E"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field_views_flag is equal to 0.</w:t>
      </w:r>
    </w:p>
    <w:p w14:paraId="3BA46A51" w14:textId="3AFDB481"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frame0_grid_position_x is equal to 0.</w:t>
      </w:r>
    </w:p>
    <w:p w14:paraId="2D8F69E9" w14:textId="0B648F62"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frame0_grid_position_y is equal to 0.</w:t>
      </w:r>
    </w:p>
    <w:p w14:paraId="71DEEA3B" w14:textId="1918E86E"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frame1_grid_position_x is equal to 0.</w:t>
      </w:r>
    </w:p>
    <w:p w14:paraId="0FCCCA6E" w14:textId="1DC57E2A"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frame1_grid_position_y is equal to 0.</w:t>
      </w:r>
    </w:p>
    <w:p w14:paraId="4A01AEBC" w14:textId="45CF581F" w:rsidR="0021500A" w:rsidRPr="0040403C" w:rsidRDefault="003D4E5B" w:rsidP="003D4E5B">
      <w:pPr>
        <w:rPr>
          <w:noProof/>
        </w:rPr>
      </w:pPr>
      <w:r w:rsidRPr="0040403C">
        <w:rPr>
          <w:lang w:eastAsia="de-DE"/>
        </w:rPr>
        <w:t xml:space="preserve">When a </w:t>
      </w:r>
      <w:r w:rsidRPr="0040403C">
        <w:rPr>
          <w:rFonts w:eastAsia="Malgun Gothic"/>
          <w:bCs/>
          <w:noProof/>
          <w:lang w:eastAsia="zh-CN"/>
        </w:rPr>
        <w:t xml:space="preserve">frame </w:t>
      </w:r>
      <w:r w:rsidRPr="0040403C">
        <w:rPr>
          <w:color w:val="000000"/>
        </w:rPr>
        <w:t xml:space="preserve">packing arrangement SEI message with </w:t>
      </w:r>
      <w:r w:rsidR="002C3B15" w:rsidRPr="0040403C">
        <w:rPr>
          <w:color w:val="000000"/>
        </w:rPr>
        <w:t>fp_</w:t>
      </w:r>
      <w:r w:rsidRPr="0040403C">
        <w:rPr>
          <w:color w:val="000000"/>
        </w:rPr>
        <w:t xml:space="preserve">arrangement_cancel_flag </w:t>
      </w:r>
      <w:r w:rsidRPr="0040403C">
        <w:rPr>
          <w:rFonts w:eastAsia="Malgun Gothic"/>
          <w:color w:val="000000"/>
        </w:rPr>
        <w:t xml:space="preserve">equal to 0 </w:t>
      </w:r>
      <w:r w:rsidRPr="0040403C">
        <w:rPr>
          <w:rFonts w:eastAsia="Malgun Gothic"/>
          <w:bCs/>
          <w:noProof/>
          <w:lang w:eastAsia="zh-CN"/>
        </w:rPr>
        <w:t xml:space="preserve">that applies to the picture </w:t>
      </w:r>
      <w:r w:rsidRPr="0040403C">
        <w:rPr>
          <w:rFonts w:eastAsia="Malgun Gothic"/>
          <w:color w:val="000000"/>
        </w:rPr>
        <w:t>is present that is not</w:t>
      </w:r>
      <w:r w:rsidRPr="0040403C">
        <w:rPr>
          <w:rFonts w:eastAsia="Malgun Gothic"/>
          <w:bCs/>
          <w:noProof/>
          <w:lang w:eastAsia="zh-CN"/>
        </w:rPr>
        <w:t xml:space="preserve"> an</w:t>
      </w:r>
      <w:r w:rsidRPr="0040403C">
        <w:rPr>
          <w:lang w:eastAsia="de-DE"/>
        </w:rPr>
        <w:t xml:space="preserve"> effectively applicable</w:t>
      </w:r>
      <w:r w:rsidRPr="0040403C">
        <w:rPr>
          <w:rFonts w:eastAsia="Malgun Gothic"/>
          <w:bCs/>
          <w:noProof/>
          <w:lang w:eastAsia="zh-CN"/>
        </w:rPr>
        <w:t xml:space="preserve"> frame </w:t>
      </w:r>
      <w:r w:rsidRPr="0040403C">
        <w:rPr>
          <w:color w:val="000000"/>
        </w:rPr>
        <w:t>packing arrangement SEI message</w:t>
      </w:r>
      <w:r w:rsidRPr="0040403C">
        <w:rPr>
          <w:rFonts w:eastAsia="Malgun Gothic"/>
          <w:bCs/>
          <w:noProof/>
          <w:lang w:eastAsia="zh-CN"/>
        </w:rPr>
        <w:t xml:space="preserve">, </w:t>
      </w:r>
      <w:r w:rsidRPr="0040403C">
        <w:rPr>
          <w:color w:val="000000"/>
        </w:rPr>
        <w:t xml:space="preserve">a </w:t>
      </w:r>
      <w:r w:rsidR="001D19E5" w:rsidRPr="0040403C">
        <w:t>g</w:t>
      </w:r>
      <w:r w:rsidR="001D19E5" w:rsidRPr="0040403C">
        <w:rPr>
          <w:noProof/>
        </w:rPr>
        <w:t xml:space="preserve">eneralized </w:t>
      </w:r>
      <w:r w:rsidRPr="0040403C">
        <w:rPr>
          <w:color w:val="000000"/>
        </w:rPr>
        <w:t xml:space="preserve">cubemap projection </w:t>
      </w:r>
      <w:r w:rsidRPr="0040403C">
        <w:t xml:space="preserve">SEI message with </w:t>
      </w:r>
      <w:r w:rsidRPr="0040403C">
        <w:rPr>
          <w:rFonts w:eastAsia="Malgun Gothic"/>
          <w:noProof/>
          <w:lang w:eastAsia="zh-CN"/>
        </w:rPr>
        <w:t>gcmp_cancel_flag</w:t>
      </w:r>
      <w:r w:rsidRPr="0040403C">
        <w:rPr>
          <w:rFonts w:eastAsia="Malgun Gothic"/>
          <w:bCs/>
          <w:noProof/>
          <w:lang w:eastAsia="zh-CN"/>
        </w:rPr>
        <w:t xml:space="preserve"> equal to 0 that applies to the picture shall not be present</w:t>
      </w:r>
      <w:r w:rsidRPr="0040403C">
        <w:rPr>
          <w:lang w:eastAsia="de-DE"/>
        </w:rPr>
        <w:t xml:space="preserve">. </w:t>
      </w:r>
      <w:r w:rsidRPr="0040403C">
        <w:rPr>
          <w:noProof/>
        </w:rPr>
        <w:t xml:space="preserve">Decoders shall ignore </w:t>
      </w:r>
      <w:r w:rsidR="001D19E5" w:rsidRPr="0040403C">
        <w:t>g</w:t>
      </w:r>
      <w:r w:rsidR="001D19E5" w:rsidRPr="0040403C">
        <w:rPr>
          <w:noProof/>
        </w:rPr>
        <w:t xml:space="preserve">eneralized </w:t>
      </w:r>
      <w:r w:rsidRPr="0040403C">
        <w:t>cubemap projection SEI messages</w:t>
      </w:r>
      <w:r w:rsidRPr="0040403C">
        <w:rPr>
          <w:noProof/>
        </w:rPr>
        <w:t xml:space="preserve"> when </w:t>
      </w:r>
      <w:r w:rsidRPr="0040403C">
        <w:rPr>
          <w:lang w:eastAsia="de-DE"/>
        </w:rPr>
        <w:t xml:space="preserve">a </w:t>
      </w:r>
      <w:r w:rsidRPr="0040403C">
        <w:rPr>
          <w:rFonts w:eastAsia="Malgun Gothic"/>
          <w:bCs/>
          <w:noProof/>
          <w:lang w:eastAsia="zh-CN"/>
        </w:rPr>
        <w:t xml:space="preserve">frame </w:t>
      </w:r>
      <w:r w:rsidRPr="0040403C">
        <w:rPr>
          <w:color w:val="000000"/>
        </w:rPr>
        <w:t xml:space="preserve">packing arrangement SEI message with </w:t>
      </w:r>
      <w:r w:rsidR="002C3B15" w:rsidRPr="0040403C">
        <w:rPr>
          <w:color w:val="000000"/>
        </w:rPr>
        <w:t>fp_</w:t>
      </w:r>
      <w:r w:rsidRPr="0040403C">
        <w:rPr>
          <w:color w:val="000000"/>
        </w:rPr>
        <w:t xml:space="preserve">arrangement_cancel_flag </w:t>
      </w:r>
      <w:r w:rsidRPr="0040403C">
        <w:rPr>
          <w:rFonts w:eastAsia="Malgun Gothic"/>
          <w:color w:val="000000"/>
        </w:rPr>
        <w:t xml:space="preserve">equal to 0 </w:t>
      </w:r>
      <w:r w:rsidRPr="0040403C">
        <w:rPr>
          <w:rFonts w:eastAsia="Malgun Gothic"/>
          <w:bCs/>
          <w:noProof/>
          <w:lang w:eastAsia="zh-CN"/>
        </w:rPr>
        <w:t xml:space="preserve">that applies to the picture </w:t>
      </w:r>
      <w:r w:rsidRPr="0040403C">
        <w:rPr>
          <w:rFonts w:eastAsia="Malgun Gothic"/>
          <w:color w:val="000000"/>
        </w:rPr>
        <w:t>is present that is not</w:t>
      </w:r>
      <w:r w:rsidRPr="0040403C">
        <w:rPr>
          <w:noProof/>
        </w:rPr>
        <w:t xml:space="preserve"> an</w:t>
      </w:r>
      <w:r w:rsidRPr="0040403C">
        <w:rPr>
          <w:lang w:eastAsia="de-DE"/>
        </w:rPr>
        <w:t xml:space="preserve"> effectively applicable</w:t>
      </w:r>
      <w:r w:rsidRPr="0040403C">
        <w:rPr>
          <w:noProof/>
        </w:rPr>
        <w:t xml:space="preserve"> </w:t>
      </w:r>
      <w:r w:rsidRPr="0040403C">
        <w:rPr>
          <w:rFonts w:eastAsia="Malgun Gothic"/>
          <w:bCs/>
          <w:noProof/>
          <w:lang w:eastAsia="zh-CN"/>
        </w:rPr>
        <w:t xml:space="preserve">frame </w:t>
      </w:r>
      <w:r w:rsidRPr="0040403C">
        <w:rPr>
          <w:color w:val="000000"/>
        </w:rPr>
        <w:t>packing arrangement SEI message</w:t>
      </w:r>
      <w:r w:rsidRPr="0040403C">
        <w:rPr>
          <w:noProof/>
        </w:rPr>
        <w:t>.</w:t>
      </w:r>
    </w:p>
    <w:p w14:paraId="3E746C50" w14:textId="34DA026F" w:rsidR="00A3705E" w:rsidRPr="00C919B5" w:rsidRDefault="00A3705E" w:rsidP="003D4E5B">
      <w:pPr>
        <w:rPr>
          <w:rFonts w:eastAsia="Malgun Gothic"/>
          <w:noProof/>
          <w:lang w:val="fr-CH"/>
        </w:rPr>
      </w:pPr>
      <w:r w:rsidRPr="0040403C">
        <w:rPr>
          <w:noProof/>
        </w:rPr>
        <w:t>When all of the follo</w:t>
      </w:r>
      <w:r w:rsidR="00713F6A" w:rsidRPr="0040403C">
        <w:rPr>
          <w:noProof/>
        </w:rPr>
        <w:t>w</w:t>
      </w:r>
      <w:r w:rsidRPr="0040403C">
        <w:rPr>
          <w:noProof/>
        </w:rPr>
        <w:t xml:space="preserve">ing conditions are true, the functionality of the </w:t>
      </w:r>
      <w:r w:rsidRPr="0040403C">
        <w:t>g</w:t>
      </w:r>
      <w:r w:rsidRPr="0040403C">
        <w:rPr>
          <w:noProof/>
        </w:rPr>
        <w:t xml:space="preserve">eneralized </w:t>
      </w:r>
      <w:r w:rsidRPr="0040403C">
        <w:t xml:space="preserve">cubemap projection SEI message is exactly the same as the cubemap projection SEI message specified in </w:t>
      </w:r>
      <w:r w:rsidRPr="0040403C">
        <w:rPr>
          <w:rFonts w:eastAsia="Malgun Gothic"/>
          <w:noProof/>
        </w:rPr>
        <w:t xml:space="preserve">in Rec. </w:t>
      </w:r>
      <w:r w:rsidRPr="00C919B5">
        <w:rPr>
          <w:rFonts w:eastAsia="Malgun Gothic"/>
          <w:noProof/>
          <w:lang w:val="fr-CH"/>
        </w:rPr>
        <w:t>ITU-T H.265 | ISO/IEC 23008-2 and Rec. ITU-T H.264 | ISO/IEC 14496</w:t>
      </w:r>
      <w:r w:rsidRPr="00C919B5">
        <w:rPr>
          <w:rFonts w:eastAsia="Malgun Gothic"/>
          <w:noProof/>
          <w:lang w:val="fr-CH"/>
        </w:rPr>
        <w:noBreakHyphen/>
        <w:t>10:</w:t>
      </w:r>
    </w:p>
    <w:p w14:paraId="04E0683E" w14:textId="77777777" w:rsidR="00F26DE3" w:rsidRPr="0040403C" w:rsidRDefault="00F26DE3" w:rsidP="00F26DE3">
      <w:pPr>
        <w:pStyle w:val="enumlev1"/>
        <w:spacing w:before="136"/>
        <w:ind w:left="397"/>
        <w:rPr>
          <w:noProof/>
        </w:rPr>
      </w:pPr>
      <w:r w:rsidRPr="0040403C">
        <w:rPr>
          <w:noProof/>
        </w:rPr>
        <w:t>–</w:t>
      </w:r>
      <w:r w:rsidRPr="0040403C">
        <w:rPr>
          <w:noProof/>
        </w:rPr>
        <w:tab/>
        <w:t>The value of gcmp_packing_type is equal to 2;</w:t>
      </w:r>
    </w:p>
    <w:p w14:paraId="300BC999" w14:textId="77777777" w:rsidR="00F26DE3" w:rsidRPr="0040403C" w:rsidRDefault="00F26DE3" w:rsidP="00F26DE3">
      <w:pPr>
        <w:pStyle w:val="enumlev1"/>
        <w:spacing w:before="136"/>
        <w:ind w:left="397"/>
        <w:rPr>
          <w:noProof/>
        </w:rPr>
      </w:pPr>
      <w:r w:rsidRPr="0040403C">
        <w:rPr>
          <w:noProof/>
        </w:rPr>
        <w:t>–</w:t>
      </w:r>
      <w:r w:rsidRPr="0040403C">
        <w:rPr>
          <w:noProof/>
        </w:rPr>
        <w:tab/>
        <w:t>The value of gcmp_mapping_function_type is equal to 0;</w:t>
      </w:r>
    </w:p>
    <w:p w14:paraId="4F41B977" w14:textId="77777777" w:rsidR="00F26DE3" w:rsidRPr="0040403C" w:rsidRDefault="00F26DE3" w:rsidP="00F26DE3">
      <w:pPr>
        <w:pStyle w:val="enumlev1"/>
        <w:spacing w:before="136"/>
        <w:ind w:left="397"/>
        <w:rPr>
          <w:noProof/>
        </w:rPr>
      </w:pPr>
      <w:r w:rsidRPr="0040403C">
        <w:rPr>
          <w:noProof/>
        </w:rPr>
        <w:t>–</w:t>
      </w:r>
      <w:r w:rsidRPr="0040403C">
        <w:rPr>
          <w:noProof/>
        </w:rPr>
        <w:tab/>
        <w:t>The values of gcmp_face_index[ i ] for i from 0 to 5, inclusive, are equal to 5, 0, 4, 3, 1 and 2, respectively;</w:t>
      </w:r>
    </w:p>
    <w:p w14:paraId="2774DDA1" w14:textId="77777777" w:rsidR="00F26DE3" w:rsidRPr="0040403C" w:rsidRDefault="00F26DE3" w:rsidP="00F26DE3">
      <w:pPr>
        <w:pStyle w:val="enumlev1"/>
        <w:spacing w:before="136"/>
        <w:ind w:left="397"/>
        <w:rPr>
          <w:noProof/>
        </w:rPr>
      </w:pPr>
      <w:r w:rsidRPr="0040403C">
        <w:rPr>
          <w:noProof/>
        </w:rPr>
        <w:t>–</w:t>
      </w:r>
      <w:r w:rsidRPr="0040403C">
        <w:rPr>
          <w:noProof/>
        </w:rPr>
        <w:tab/>
        <w:t>The value of gcmp_face_rotation[ i ] is equal to 0 for each value of i in the range of 0 to 5, inclusive;</w:t>
      </w:r>
    </w:p>
    <w:p w14:paraId="4DDAD6D3" w14:textId="2055BAD0" w:rsidR="00A3705E" w:rsidRPr="0040403C" w:rsidRDefault="00F26DE3" w:rsidP="00523F13">
      <w:pPr>
        <w:pStyle w:val="enumlev1"/>
        <w:spacing w:before="136"/>
        <w:ind w:left="397"/>
        <w:rPr>
          <w:lang w:eastAsia="de-DE"/>
        </w:rPr>
      </w:pPr>
      <w:r w:rsidRPr="0040403C">
        <w:rPr>
          <w:noProof/>
        </w:rPr>
        <w:t>–</w:t>
      </w:r>
      <w:r w:rsidRPr="0040403C">
        <w:rPr>
          <w:noProof/>
        </w:rPr>
        <w:tab/>
        <w:t xml:space="preserve">The value of </w:t>
      </w:r>
      <w:r w:rsidRPr="0040403C">
        <w:rPr>
          <w:bCs/>
        </w:rPr>
        <w:t>gcmp_guard_band_flag is equal to 0</w:t>
      </w:r>
      <w:r w:rsidRPr="0040403C">
        <w:rPr>
          <w:noProof/>
        </w:rPr>
        <w:t>.</w:t>
      </w:r>
    </w:p>
    <w:p w14:paraId="181FCD0D" w14:textId="3E21E658" w:rsidR="003D4E5B" w:rsidRPr="0040403C" w:rsidRDefault="003D4E5B" w:rsidP="003D4E5B">
      <w:pPr>
        <w:rPr>
          <w:noProof/>
        </w:rPr>
      </w:pPr>
      <w:r w:rsidRPr="0040403C">
        <w:rPr>
          <w:b/>
          <w:noProof/>
        </w:rPr>
        <w:t>gcmp_cancel_flag</w:t>
      </w:r>
      <w:r w:rsidRPr="0040403C">
        <w:rPr>
          <w:noProof/>
        </w:rPr>
        <w:t xml:space="preserve"> equal to 1 indicates that the SEI message cancels the persistence of any previous</w:t>
      </w:r>
      <w:r w:rsidR="001D19E5" w:rsidRPr="0040403C">
        <w:t xml:space="preserve"> g</w:t>
      </w:r>
      <w:r w:rsidR="001D19E5" w:rsidRPr="0040403C">
        <w:rPr>
          <w:noProof/>
        </w:rPr>
        <w:t>eneralized</w:t>
      </w:r>
      <w:r w:rsidRPr="0040403C">
        <w:rPr>
          <w:noProof/>
        </w:rPr>
        <w:t xml:space="preserve"> </w:t>
      </w:r>
      <w:r w:rsidRPr="0040403C">
        <w:rPr>
          <w:rFonts w:eastAsia="Malgun Gothic"/>
          <w:noProof/>
          <w:lang w:eastAsia="ko-KR"/>
        </w:rPr>
        <w:t xml:space="preserve">cubemap projection </w:t>
      </w:r>
      <w:r w:rsidRPr="0040403C">
        <w:rPr>
          <w:noProof/>
        </w:rPr>
        <w:t xml:space="preserve">SEI message in output order. gcmp_cancel_flag equal to 0 indicates that </w:t>
      </w:r>
      <w:r w:rsidRPr="0040403C">
        <w:rPr>
          <w:rFonts w:eastAsia="Malgun Gothic"/>
          <w:noProof/>
          <w:lang w:eastAsia="ko-KR"/>
        </w:rPr>
        <w:t xml:space="preserve">cubemap projection information </w:t>
      </w:r>
      <w:r w:rsidRPr="0040403C">
        <w:rPr>
          <w:noProof/>
        </w:rPr>
        <w:t>follows.</w:t>
      </w:r>
    </w:p>
    <w:p w14:paraId="170A3AA0" w14:textId="08545A92" w:rsidR="003D4E5B" w:rsidRPr="0040403C" w:rsidRDefault="003D4E5B" w:rsidP="003D4E5B">
      <w:pPr>
        <w:rPr>
          <w:noProof/>
        </w:rPr>
      </w:pPr>
      <w:r w:rsidRPr="0040403C">
        <w:rPr>
          <w:b/>
          <w:noProof/>
        </w:rPr>
        <w:t>gcmp_persistence_flag</w:t>
      </w:r>
      <w:r w:rsidRPr="0040403C">
        <w:rPr>
          <w:noProof/>
        </w:rPr>
        <w:t xml:space="preserve"> specifies the persistence of </w:t>
      </w:r>
      <w:r w:rsidR="001D19E5" w:rsidRPr="0040403C">
        <w:rPr>
          <w:noProof/>
        </w:rPr>
        <w:t>the generalized cubemap projection SEI</w:t>
      </w:r>
      <w:r w:rsidRPr="0040403C">
        <w:rPr>
          <w:noProof/>
        </w:rPr>
        <w:t xml:space="preserve"> message for the current layer.</w:t>
      </w:r>
    </w:p>
    <w:p w14:paraId="7E77C9DD" w14:textId="7312659D" w:rsidR="003D4E5B" w:rsidRPr="0040403C" w:rsidRDefault="003D4E5B" w:rsidP="003D4E5B">
      <w:pPr>
        <w:rPr>
          <w:noProof/>
        </w:rPr>
      </w:pPr>
      <w:r w:rsidRPr="0040403C">
        <w:rPr>
          <w:noProof/>
        </w:rPr>
        <w:t xml:space="preserve">gcmp_persistence_flag equal to 0 specifies that the </w:t>
      </w:r>
      <w:r w:rsidR="001D19E5" w:rsidRPr="0040403C">
        <w:t>g</w:t>
      </w:r>
      <w:r w:rsidR="001D19E5" w:rsidRPr="0040403C">
        <w:rPr>
          <w:noProof/>
        </w:rPr>
        <w:t xml:space="preserve">eneralized </w:t>
      </w:r>
      <w:r w:rsidRPr="0040403C">
        <w:rPr>
          <w:rFonts w:eastAsia="Malgun Gothic"/>
          <w:noProof/>
          <w:lang w:eastAsia="ko-KR"/>
        </w:rPr>
        <w:t xml:space="preserve">cubemap projection </w:t>
      </w:r>
      <w:r w:rsidRPr="0040403C">
        <w:rPr>
          <w:noProof/>
        </w:rPr>
        <w:t>SEI message applies to the current decoded picture only.</w:t>
      </w:r>
    </w:p>
    <w:p w14:paraId="548816E6" w14:textId="402CF43A" w:rsidR="003D4E5B" w:rsidRPr="0040403C" w:rsidRDefault="003D4E5B" w:rsidP="003D4E5B">
      <w:pPr>
        <w:rPr>
          <w:noProof/>
        </w:rPr>
      </w:pPr>
      <w:r w:rsidRPr="0040403C">
        <w:rPr>
          <w:noProof/>
        </w:rPr>
        <w:t xml:space="preserve">gcmp_persistence_flag equal to 1 specifies that </w:t>
      </w:r>
      <w:r w:rsidR="001D19E5" w:rsidRPr="0040403C">
        <w:rPr>
          <w:noProof/>
        </w:rPr>
        <w:t>the generalized cubemap projection SEI</w:t>
      </w:r>
      <w:r w:rsidRPr="0040403C">
        <w:rPr>
          <w:noProof/>
        </w:rPr>
        <w:t xml:space="preserve"> message </w:t>
      </w:r>
      <w:r w:rsidR="00BE39D4" w:rsidRPr="0040403C">
        <w:t xml:space="preserve">applies to the current decoded picture and </w:t>
      </w:r>
      <w:r w:rsidRPr="0040403C">
        <w:rPr>
          <w:noProof/>
        </w:rPr>
        <w:t xml:space="preserve">persists </w:t>
      </w:r>
      <w:r w:rsidR="00BE39D4" w:rsidRPr="0040403C">
        <w:t xml:space="preserve">all subsequent pictures of </w:t>
      </w:r>
      <w:r w:rsidRPr="0040403C">
        <w:rPr>
          <w:noProof/>
        </w:rPr>
        <w:t>the current layer in output order until one or more of the following conditions are true:</w:t>
      </w:r>
    </w:p>
    <w:p w14:paraId="03E359E3" w14:textId="77777777" w:rsidR="003D4E5B" w:rsidRPr="0040403C" w:rsidRDefault="003D4E5B" w:rsidP="003D4E5B">
      <w:pPr>
        <w:ind w:left="397" w:hanging="397"/>
        <w:rPr>
          <w:rFonts w:eastAsia="Malgun Gothic"/>
          <w:noProof/>
        </w:rPr>
      </w:pPr>
      <w:r w:rsidRPr="0040403C">
        <w:rPr>
          <w:rFonts w:eastAsia="Malgun Gothic"/>
          <w:noProof/>
        </w:rPr>
        <w:t>–</w:t>
      </w:r>
      <w:r w:rsidRPr="0040403C">
        <w:rPr>
          <w:rFonts w:eastAsia="Malgun Gothic"/>
          <w:noProof/>
        </w:rPr>
        <w:tab/>
        <w:t>A new CLVS of the current layer begins.</w:t>
      </w:r>
    </w:p>
    <w:p w14:paraId="43FC1542" w14:textId="77777777" w:rsidR="003D4E5B" w:rsidRPr="0040403C" w:rsidRDefault="003D4E5B" w:rsidP="003D4E5B">
      <w:pPr>
        <w:ind w:left="397" w:hanging="397"/>
        <w:rPr>
          <w:rFonts w:eastAsia="Malgun Gothic"/>
          <w:noProof/>
        </w:rPr>
      </w:pPr>
      <w:r w:rsidRPr="0040403C">
        <w:rPr>
          <w:rFonts w:eastAsia="Malgun Gothic"/>
          <w:noProof/>
        </w:rPr>
        <w:t>–</w:t>
      </w:r>
      <w:r w:rsidRPr="0040403C">
        <w:rPr>
          <w:rFonts w:eastAsia="Malgun Gothic"/>
          <w:noProof/>
        </w:rPr>
        <w:tab/>
        <w:t>The bitstream ends.</w:t>
      </w:r>
    </w:p>
    <w:p w14:paraId="38C85CDE" w14:textId="70014F11" w:rsidR="003D4E5B" w:rsidRPr="0040403C" w:rsidRDefault="003D4E5B" w:rsidP="003D4E5B">
      <w:pPr>
        <w:ind w:left="397" w:hanging="397"/>
        <w:rPr>
          <w:rFonts w:eastAsia="Malgun Gothic"/>
          <w:noProof/>
        </w:rPr>
      </w:pPr>
      <w:r w:rsidRPr="0040403C">
        <w:rPr>
          <w:rFonts w:eastAsia="Malgun Gothic"/>
          <w:noProof/>
        </w:rPr>
        <w:t>–</w:t>
      </w:r>
      <w:r w:rsidRPr="0040403C">
        <w:rPr>
          <w:rFonts w:eastAsia="Malgun Gothic"/>
          <w:noProof/>
        </w:rPr>
        <w:tab/>
        <w:t xml:space="preserve">A picture in the current layer in an </w:t>
      </w:r>
      <w:r w:rsidR="00285782" w:rsidRPr="0040403C">
        <w:rPr>
          <w:rFonts w:eastAsia="Malgun Gothic"/>
          <w:noProof/>
        </w:rPr>
        <w:t>AU</w:t>
      </w:r>
      <w:r w:rsidRPr="0040403C">
        <w:rPr>
          <w:rFonts w:eastAsia="Malgun Gothic"/>
          <w:noProof/>
        </w:rPr>
        <w:t xml:space="preserve"> </w:t>
      </w:r>
      <w:r w:rsidR="00BE39D4" w:rsidRPr="0040403C">
        <w:rPr>
          <w:rFonts w:eastAsia="Malgun Gothic"/>
          <w:noProof/>
        </w:rPr>
        <w:t xml:space="preserve">associated with </w:t>
      </w:r>
      <w:r w:rsidRPr="0040403C">
        <w:rPr>
          <w:rFonts w:eastAsia="Malgun Gothic"/>
          <w:noProof/>
        </w:rPr>
        <w:t xml:space="preserve">a </w:t>
      </w:r>
      <w:r w:rsidRPr="0040403C">
        <w:rPr>
          <w:rFonts w:eastAsia="Malgun Gothic"/>
          <w:noProof/>
          <w:lang w:eastAsia="ko-KR"/>
        </w:rPr>
        <w:t xml:space="preserve">cubemap projection </w:t>
      </w:r>
      <w:r w:rsidRPr="0040403C">
        <w:rPr>
          <w:rFonts w:eastAsia="Malgun Gothic"/>
          <w:noProof/>
        </w:rPr>
        <w:t>SEI message is output</w:t>
      </w:r>
      <w:r w:rsidR="00BE39D4" w:rsidRPr="0040403C">
        <w:rPr>
          <w:rFonts w:eastAsia="Malgun Gothic"/>
        </w:rPr>
        <w:t xml:space="preserve"> </w:t>
      </w:r>
      <w:r w:rsidR="00BE39D4" w:rsidRPr="0040403C">
        <w:t>that follows the current picture in output order</w:t>
      </w:r>
      <w:r w:rsidRPr="0040403C">
        <w:rPr>
          <w:rFonts w:eastAsia="Malgun Gothic"/>
          <w:noProof/>
        </w:rPr>
        <w:t>.</w:t>
      </w:r>
    </w:p>
    <w:p w14:paraId="799F8CF5" w14:textId="176632BF" w:rsidR="003D4E5B" w:rsidRPr="0040403C" w:rsidRDefault="003D4E5B" w:rsidP="003D4E5B">
      <w:pPr>
        <w:rPr>
          <w:rFonts w:eastAsia="Malgun Gothic"/>
          <w:noProof/>
        </w:rPr>
      </w:pPr>
      <w:r w:rsidRPr="0040403C">
        <w:rPr>
          <w:rFonts w:eastAsia="Malgun Gothic"/>
          <w:b/>
          <w:bCs/>
          <w:noProof/>
        </w:rPr>
        <w:lastRenderedPageBreak/>
        <w:t>gcmp_packing_type</w:t>
      </w:r>
      <w:r w:rsidRPr="0040403C">
        <w:rPr>
          <w:rFonts w:eastAsia="Malgun Gothic"/>
          <w:noProof/>
        </w:rPr>
        <w:t xml:space="preserve"> specifies the packing type and </w:t>
      </w:r>
      <w:r w:rsidR="00C92D85" w:rsidRPr="0040403C">
        <w:rPr>
          <w:rFonts w:eastAsia="Malgun Gothic"/>
          <w:noProof/>
        </w:rPr>
        <w:t xml:space="preserve">the </w:t>
      </w:r>
      <w:r w:rsidRPr="0040403C">
        <w:rPr>
          <w:rFonts w:eastAsia="Malgun Gothic"/>
          <w:noProof/>
        </w:rPr>
        <w:t>position index of the cubemap packing as specified in</w:t>
      </w:r>
      <w:r w:rsidR="00923AA1" w:rsidRPr="0040403C">
        <w:rPr>
          <w:rFonts w:eastAsia="Malgun Gothic"/>
          <w:noProof/>
        </w:rPr>
        <w:t xml:space="preserve"> </w:t>
      </w:r>
      <w:r w:rsidR="00923AA1" w:rsidRPr="0040403C">
        <w:rPr>
          <w:rFonts w:eastAsia="Malgun Gothic"/>
          <w:noProof/>
        </w:rPr>
        <w:fldChar w:fldCharType="begin"/>
      </w:r>
      <w:r w:rsidR="00923AA1" w:rsidRPr="0040403C">
        <w:rPr>
          <w:rFonts w:eastAsia="Malgun Gothic"/>
          <w:noProof/>
        </w:rPr>
        <w:instrText xml:space="preserve"> REF _Ref23256865 \h </w:instrText>
      </w:r>
      <w:r w:rsidR="00923AA1" w:rsidRPr="0040403C">
        <w:rPr>
          <w:rFonts w:eastAsia="Malgun Gothic"/>
          <w:noProof/>
        </w:rPr>
      </w:r>
      <w:r w:rsidR="00923AA1" w:rsidRPr="0040403C">
        <w:rPr>
          <w:rFonts w:eastAsia="Malgun Gothic"/>
          <w:noProof/>
        </w:rPr>
        <w:fldChar w:fldCharType="separate"/>
      </w:r>
      <w:r w:rsidR="00CE6A23" w:rsidRPr="0040403C">
        <w:rPr>
          <w:noProof/>
        </w:rPr>
        <w:t>Table </w:t>
      </w:r>
      <w:r w:rsidR="00CE6A23">
        <w:rPr>
          <w:noProof/>
        </w:rPr>
        <w:t>10</w:t>
      </w:r>
      <w:r w:rsidR="00923AA1" w:rsidRPr="0040403C">
        <w:rPr>
          <w:rFonts w:eastAsia="Malgun Gothic"/>
          <w:noProof/>
        </w:rPr>
        <w:fldChar w:fldCharType="end"/>
      </w:r>
      <w:r w:rsidRPr="0040403C">
        <w:rPr>
          <w:rFonts w:eastAsia="Malgun Gothic"/>
          <w:noProof/>
        </w:rPr>
        <w:t>. When the value of gcmp_packing_type is in the range of 0 to 3</w:t>
      </w:r>
      <w:r w:rsidR="00C92D85" w:rsidRPr="0040403C">
        <w:rPr>
          <w:rFonts w:eastAsia="Malgun Gothic"/>
          <w:noProof/>
        </w:rPr>
        <w:t>, inclusive</w:t>
      </w:r>
      <w:r w:rsidRPr="0040403C">
        <w:rPr>
          <w:rFonts w:eastAsia="Malgun Gothic"/>
          <w:noProof/>
        </w:rPr>
        <w:t>, cubemap packing with six faces is used. When gcmp_packing_type is 4 or 5, hemisphere cubemap packing with one full face and four half faces is used. The value of gcmp_packing_type shall be in the range of 0 to 5, inclusive. Other values for gcmp_packing_type are reserved for future use by ITU-T | ISO/IEC.</w:t>
      </w:r>
    </w:p>
    <w:p w14:paraId="78EF8AD0" w14:textId="027EB9A2" w:rsidR="003D4E5B" w:rsidRPr="0040403C" w:rsidRDefault="00923AA1" w:rsidP="00CA0612">
      <w:pPr>
        <w:pStyle w:val="TableTitle"/>
        <w:rPr>
          <w:noProof/>
        </w:rPr>
      </w:pPr>
      <w:bookmarkStart w:id="651" w:name="_Ref23256865"/>
      <w:bookmarkStart w:id="652" w:name="_Ref21942322"/>
      <w:bookmarkStart w:id="653" w:name="_Ref21942263"/>
      <w:bookmarkStart w:id="654" w:name="_Toc50053525"/>
      <w:r w:rsidRPr="0040403C">
        <w:rPr>
          <w:noProof/>
        </w:rPr>
        <w:t>Table</w:t>
      </w:r>
      <w:r w:rsidR="00CA0612" w:rsidRPr="0040403C">
        <w:rPr>
          <w:noProof/>
        </w:rPr>
        <w:t> </w:t>
      </w:r>
      <w:r w:rsidR="00702E0E" w:rsidRPr="0040403C">
        <w:rPr>
          <w:noProof/>
        </w:rPr>
        <w:fldChar w:fldCharType="begin"/>
      </w:r>
      <w:r w:rsidR="00702E0E" w:rsidRPr="0040403C">
        <w:rPr>
          <w:noProof/>
        </w:rPr>
        <w:instrText xml:space="preserve"> SEQ Table \* ARABIC </w:instrText>
      </w:r>
      <w:r w:rsidR="00702E0E" w:rsidRPr="0040403C">
        <w:rPr>
          <w:noProof/>
        </w:rPr>
        <w:fldChar w:fldCharType="separate"/>
      </w:r>
      <w:r w:rsidR="00CE6A23">
        <w:rPr>
          <w:noProof/>
        </w:rPr>
        <w:t>10</w:t>
      </w:r>
      <w:r w:rsidR="00702E0E" w:rsidRPr="0040403C">
        <w:rPr>
          <w:noProof/>
        </w:rPr>
        <w:fldChar w:fldCharType="end"/>
      </w:r>
      <w:bookmarkEnd w:id="651"/>
      <w:bookmarkEnd w:id="652"/>
      <w:r w:rsidR="003D4E5B" w:rsidRPr="0040403C">
        <w:rPr>
          <w:noProof/>
        </w:rPr>
        <w:t xml:space="preserve"> – Specification of packing type</w:t>
      </w:r>
      <w:r w:rsidR="00E1696F" w:rsidRPr="0040403C">
        <w:rPr>
          <w:noProof/>
        </w:rPr>
        <w:t xml:space="preserve"> and</w:t>
      </w:r>
      <w:r w:rsidR="003D4E5B" w:rsidRPr="0040403C">
        <w:rPr>
          <w:noProof/>
        </w:rPr>
        <w:t xml:space="preserve"> position index based on gcmp_packing_type</w:t>
      </w:r>
      <w:bookmarkEnd w:id="653"/>
      <w:bookmarkEnd w:id="654"/>
    </w:p>
    <w:tbl>
      <w:tblPr>
        <w:tblStyle w:val="Grilledutableau"/>
        <w:tblW w:w="0" w:type="auto"/>
        <w:jc w:val="center"/>
        <w:tblLayout w:type="fixed"/>
        <w:tblLook w:val="04A0" w:firstRow="1" w:lastRow="0" w:firstColumn="1" w:lastColumn="0" w:noHBand="0" w:noVBand="1"/>
      </w:tblPr>
      <w:tblGrid>
        <w:gridCol w:w="1890"/>
        <w:gridCol w:w="2970"/>
      </w:tblGrid>
      <w:tr w:rsidR="00E1696F" w:rsidRPr="0040403C" w14:paraId="23780B20" w14:textId="77777777" w:rsidTr="003A57C9">
        <w:trPr>
          <w:jc w:val="center"/>
        </w:trPr>
        <w:tc>
          <w:tcPr>
            <w:tcW w:w="1890" w:type="dxa"/>
            <w:vAlign w:val="center"/>
          </w:tcPr>
          <w:p w14:paraId="18AD387D" w14:textId="7093BCF0" w:rsidR="00E1696F" w:rsidRPr="0040403C" w:rsidRDefault="00E1696F" w:rsidP="00CA0612">
            <w:pPr>
              <w:pStyle w:val="Tablehead"/>
            </w:pPr>
            <w:r w:rsidRPr="0040403C">
              <w:t>gcmp_packing_type</w:t>
            </w:r>
          </w:p>
        </w:tc>
        <w:tc>
          <w:tcPr>
            <w:tcW w:w="2970" w:type="dxa"/>
            <w:vAlign w:val="center"/>
          </w:tcPr>
          <w:p w14:paraId="485CCEAE" w14:textId="77777777" w:rsidR="00E1696F" w:rsidRPr="0040403C" w:rsidRDefault="00E1696F" w:rsidP="00CA0612">
            <w:pPr>
              <w:pStyle w:val="Tablehead"/>
            </w:pPr>
            <w:r w:rsidRPr="0040403C">
              <w:t>Packing type and position index</w:t>
            </w:r>
          </w:p>
        </w:tc>
      </w:tr>
      <w:tr w:rsidR="00E1696F" w:rsidRPr="0040403C" w14:paraId="3FDBBC29" w14:textId="77777777" w:rsidTr="003A57C9">
        <w:trPr>
          <w:jc w:val="center"/>
        </w:trPr>
        <w:tc>
          <w:tcPr>
            <w:tcW w:w="1890" w:type="dxa"/>
            <w:vAlign w:val="center"/>
          </w:tcPr>
          <w:p w14:paraId="4F4F8166" w14:textId="77777777" w:rsidR="00E1696F" w:rsidRPr="0040403C" w:rsidRDefault="00E1696F" w:rsidP="00CA0612">
            <w:pPr>
              <w:pStyle w:val="Tabletext0"/>
              <w:jc w:val="center"/>
              <w:rPr>
                <w:noProof/>
              </w:rPr>
            </w:pPr>
            <w:r w:rsidRPr="0040403C">
              <w:rPr>
                <w:noProof/>
              </w:rPr>
              <w:t>0</w:t>
            </w:r>
          </w:p>
        </w:tc>
        <w:tc>
          <w:tcPr>
            <w:tcW w:w="2970" w:type="dxa"/>
            <w:vAlign w:val="center"/>
          </w:tcPr>
          <w:p w14:paraId="3823F76D" w14:textId="77777777" w:rsidR="00E1696F" w:rsidRPr="0040403C" w:rsidRDefault="00E1696F" w:rsidP="003A57C9">
            <w:pPr>
              <w:spacing w:before="60" w:after="60"/>
              <w:jc w:val="center"/>
              <w:rPr>
                <w:bCs/>
                <w:noProof/>
              </w:rPr>
            </w:pPr>
            <w:r w:rsidRPr="0040403C">
              <w:rPr>
                <w:bCs/>
                <w:noProof/>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40403C" w14:paraId="7B79E62D" w14:textId="77777777" w:rsidTr="003A57C9">
        <w:trPr>
          <w:jc w:val="center"/>
        </w:trPr>
        <w:tc>
          <w:tcPr>
            <w:tcW w:w="1890" w:type="dxa"/>
            <w:vAlign w:val="center"/>
          </w:tcPr>
          <w:p w14:paraId="6BCE4AF5" w14:textId="77777777" w:rsidR="00E1696F" w:rsidRPr="0040403C" w:rsidRDefault="00E1696F" w:rsidP="00CA0612">
            <w:pPr>
              <w:pStyle w:val="Tabletext0"/>
              <w:jc w:val="center"/>
              <w:rPr>
                <w:noProof/>
              </w:rPr>
            </w:pPr>
            <w:r w:rsidRPr="0040403C">
              <w:rPr>
                <w:noProof/>
              </w:rPr>
              <w:t>1</w:t>
            </w:r>
          </w:p>
        </w:tc>
        <w:tc>
          <w:tcPr>
            <w:tcW w:w="2970" w:type="dxa"/>
            <w:vAlign w:val="center"/>
          </w:tcPr>
          <w:p w14:paraId="641E7F94" w14:textId="77777777" w:rsidR="00E1696F" w:rsidRPr="0040403C" w:rsidRDefault="00E1696F" w:rsidP="003A57C9">
            <w:pPr>
              <w:spacing w:before="60" w:after="60"/>
              <w:jc w:val="center"/>
              <w:rPr>
                <w:bCs/>
                <w:noProof/>
              </w:rPr>
            </w:pPr>
            <w:r w:rsidRPr="0040403C">
              <w:rPr>
                <w:bCs/>
                <w:noProof/>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40403C" w14:paraId="5F06D010" w14:textId="77777777" w:rsidTr="003A57C9">
        <w:trPr>
          <w:jc w:val="center"/>
        </w:trPr>
        <w:tc>
          <w:tcPr>
            <w:tcW w:w="1890" w:type="dxa"/>
            <w:vAlign w:val="center"/>
          </w:tcPr>
          <w:p w14:paraId="0E80597A" w14:textId="77777777" w:rsidR="00E1696F" w:rsidRPr="0040403C" w:rsidRDefault="00E1696F" w:rsidP="00CA0612">
            <w:pPr>
              <w:pStyle w:val="Tabletext0"/>
              <w:jc w:val="center"/>
              <w:rPr>
                <w:noProof/>
              </w:rPr>
            </w:pPr>
            <w:r w:rsidRPr="0040403C">
              <w:rPr>
                <w:noProof/>
              </w:rPr>
              <w:t>2</w:t>
            </w:r>
          </w:p>
        </w:tc>
        <w:tc>
          <w:tcPr>
            <w:tcW w:w="2970" w:type="dxa"/>
            <w:vAlign w:val="center"/>
          </w:tcPr>
          <w:p w14:paraId="6CF5689F" w14:textId="77777777" w:rsidR="00E1696F" w:rsidRPr="0040403C" w:rsidRDefault="00E1696F" w:rsidP="003A57C9">
            <w:pPr>
              <w:spacing w:before="60" w:after="60"/>
              <w:jc w:val="center"/>
              <w:rPr>
                <w:bCs/>
                <w:noProof/>
              </w:rPr>
            </w:pPr>
            <w:r w:rsidRPr="0040403C">
              <w:rPr>
                <w:bCs/>
                <w:noProof/>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40403C" w14:paraId="7ED0286D" w14:textId="77777777" w:rsidTr="003A57C9">
        <w:trPr>
          <w:jc w:val="center"/>
        </w:trPr>
        <w:tc>
          <w:tcPr>
            <w:tcW w:w="1890" w:type="dxa"/>
            <w:vAlign w:val="center"/>
          </w:tcPr>
          <w:p w14:paraId="2368E096" w14:textId="77777777" w:rsidR="00E1696F" w:rsidRPr="0040403C" w:rsidRDefault="00E1696F" w:rsidP="00CA0612">
            <w:pPr>
              <w:pStyle w:val="Tabletext0"/>
              <w:jc w:val="center"/>
              <w:rPr>
                <w:noProof/>
              </w:rPr>
            </w:pPr>
            <w:r w:rsidRPr="0040403C">
              <w:rPr>
                <w:noProof/>
              </w:rPr>
              <w:t>3</w:t>
            </w:r>
          </w:p>
        </w:tc>
        <w:tc>
          <w:tcPr>
            <w:tcW w:w="2970" w:type="dxa"/>
            <w:vAlign w:val="center"/>
          </w:tcPr>
          <w:p w14:paraId="097CAE1E" w14:textId="77777777" w:rsidR="00E1696F" w:rsidRPr="0040403C" w:rsidRDefault="00E1696F" w:rsidP="003A57C9">
            <w:pPr>
              <w:spacing w:before="60" w:after="60"/>
              <w:jc w:val="center"/>
              <w:rPr>
                <w:bCs/>
                <w:noProof/>
              </w:rPr>
            </w:pPr>
            <w:r w:rsidRPr="0040403C">
              <w:rPr>
                <w:bCs/>
                <w:noProof/>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40403C" w14:paraId="273B6E98" w14:textId="77777777" w:rsidTr="003A57C9">
        <w:trPr>
          <w:jc w:val="center"/>
        </w:trPr>
        <w:tc>
          <w:tcPr>
            <w:tcW w:w="1890" w:type="dxa"/>
            <w:vAlign w:val="center"/>
          </w:tcPr>
          <w:p w14:paraId="12ABE778" w14:textId="77777777" w:rsidR="00E1696F" w:rsidRPr="0040403C" w:rsidRDefault="00E1696F" w:rsidP="00CA0612">
            <w:pPr>
              <w:pStyle w:val="Tabletext0"/>
              <w:jc w:val="center"/>
              <w:rPr>
                <w:noProof/>
              </w:rPr>
            </w:pPr>
            <w:r w:rsidRPr="0040403C">
              <w:rPr>
                <w:noProof/>
              </w:rPr>
              <w:t>4</w:t>
            </w:r>
          </w:p>
        </w:tc>
        <w:tc>
          <w:tcPr>
            <w:tcW w:w="2970" w:type="dxa"/>
            <w:vAlign w:val="center"/>
          </w:tcPr>
          <w:p w14:paraId="67DBA276" w14:textId="77777777" w:rsidR="00E1696F" w:rsidRPr="0040403C" w:rsidRDefault="00E1696F" w:rsidP="003A57C9">
            <w:pPr>
              <w:spacing w:before="60" w:after="60"/>
              <w:jc w:val="center"/>
              <w:rPr>
                <w:bCs/>
                <w:noProof/>
                <w:lang w:eastAsia="zh-TW"/>
              </w:rPr>
            </w:pPr>
            <w:r w:rsidRPr="0040403C">
              <w:rPr>
                <w:bCs/>
                <w:noProof/>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40403C" w14:paraId="21747998" w14:textId="77777777" w:rsidTr="003A57C9">
        <w:trPr>
          <w:jc w:val="center"/>
        </w:trPr>
        <w:tc>
          <w:tcPr>
            <w:tcW w:w="1890" w:type="dxa"/>
            <w:vAlign w:val="center"/>
          </w:tcPr>
          <w:p w14:paraId="2E0E7F15" w14:textId="77777777" w:rsidR="00E1696F" w:rsidRPr="0040403C" w:rsidRDefault="00E1696F" w:rsidP="00CA0612">
            <w:pPr>
              <w:pStyle w:val="Tabletext0"/>
              <w:jc w:val="center"/>
              <w:rPr>
                <w:noProof/>
              </w:rPr>
            </w:pPr>
            <w:r w:rsidRPr="0040403C">
              <w:rPr>
                <w:noProof/>
              </w:rPr>
              <w:t>5</w:t>
            </w:r>
          </w:p>
        </w:tc>
        <w:tc>
          <w:tcPr>
            <w:tcW w:w="2970" w:type="dxa"/>
            <w:vAlign w:val="center"/>
          </w:tcPr>
          <w:p w14:paraId="7D2E1580" w14:textId="77777777" w:rsidR="00E1696F" w:rsidRPr="0040403C" w:rsidRDefault="00E1696F" w:rsidP="003A57C9">
            <w:pPr>
              <w:spacing w:before="60" w:after="60"/>
              <w:jc w:val="center"/>
              <w:rPr>
                <w:bCs/>
                <w:noProof/>
                <w:lang w:eastAsia="zh-TW"/>
              </w:rPr>
            </w:pPr>
            <w:r w:rsidRPr="0040403C">
              <w:rPr>
                <w:bCs/>
                <w:noProof/>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Pr="0040403C" w:rsidRDefault="003D4E5B" w:rsidP="003D4E5B">
      <w:pPr>
        <w:ind w:left="397" w:hanging="397"/>
        <w:rPr>
          <w:rFonts w:eastAsia="Malgun Gothic"/>
          <w:noProof/>
        </w:rPr>
      </w:pPr>
    </w:p>
    <w:p w14:paraId="38423379" w14:textId="3CD72CB2" w:rsidR="00546515" w:rsidRPr="0040403C" w:rsidRDefault="003D4E5B" w:rsidP="00546515">
      <w:pPr>
        <w:rPr>
          <w:rFonts w:eastAsia="Malgun Gothic"/>
          <w:noProof/>
        </w:rPr>
      </w:pPr>
      <w:r w:rsidRPr="0040403C">
        <w:rPr>
          <w:rFonts w:eastAsia="Malgun Gothic"/>
          <w:b/>
          <w:bCs/>
          <w:noProof/>
        </w:rPr>
        <w:t>gcmp_mapping_function_type</w:t>
      </w:r>
      <w:r w:rsidRPr="0040403C">
        <w:rPr>
          <w:rFonts w:eastAsia="Malgun Gothic"/>
          <w:noProof/>
        </w:rPr>
        <w:t xml:space="preserve"> specifies the mapping function used </w:t>
      </w:r>
      <w:r w:rsidR="00E1696F" w:rsidRPr="0040403C">
        <w:rPr>
          <w:rFonts w:eastAsia="Malgun Gothic"/>
          <w:noProof/>
        </w:rPr>
        <w:t>to adjust the sample locations of</w:t>
      </w:r>
      <w:r w:rsidRPr="0040403C">
        <w:rPr>
          <w:rFonts w:eastAsia="Malgun Gothic"/>
          <w:noProof/>
        </w:rPr>
        <w:t xml:space="preserve"> the cubemap projection. gcmp_mapping_function_type equal to 0</w:t>
      </w:r>
      <w:r w:rsidR="00546515" w:rsidRPr="0040403C">
        <w:rPr>
          <w:rFonts w:eastAsia="Malgun Gothic"/>
          <w:noProof/>
        </w:rPr>
        <w:t xml:space="preserve"> </w:t>
      </w:r>
      <w:r w:rsidR="00FD4E08" w:rsidRPr="0040403C">
        <w:rPr>
          <w:rFonts w:eastAsia="Malgun Gothic"/>
          <w:noProof/>
        </w:rPr>
        <w:t xml:space="preserve">specifies </w:t>
      </w:r>
      <w:r w:rsidR="00546515" w:rsidRPr="0040403C">
        <w:rPr>
          <w:rFonts w:eastAsia="Malgun Gothic"/>
          <w:noProof/>
        </w:rPr>
        <w:t>that</w:t>
      </w:r>
      <w:r w:rsidRPr="0040403C">
        <w:rPr>
          <w:rFonts w:eastAsia="Malgun Gothic"/>
          <w:noProof/>
        </w:rPr>
        <w:t xml:space="preserve"> </w:t>
      </w:r>
      <w:r w:rsidR="00C92D85" w:rsidRPr="0040403C">
        <w:rPr>
          <w:rFonts w:eastAsia="Malgun Gothic"/>
          <w:noProof/>
        </w:rPr>
        <w:t xml:space="preserve">the </w:t>
      </w:r>
      <w:r w:rsidR="00FD4E08" w:rsidRPr="0040403C">
        <w:rPr>
          <w:rFonts w:eastAsia="Malgun Gothic"/>
          <w:noProof/>
        </w:rPr>
        <w:t xml:space="preserve">same mapping function </w:t>
      </w:r>
      <w:r w:rsidR="00C92D85" w:rsidRPr="0040403C">
        <w:rPr>
          <w:rFonts w:eastAsia="Malgun Gothic"/>
          <w:noProof/>
        </w:rPr>
        <w:t xml:space="preserve">as specified </w:t>
      </w:r>
      <w:r w:rsidR="00FD4E08" w:rsidRPr="0040403C">
        <w:rPr>
          <w:rFonts w:eastAsia="Malgun Gothic"/>
          <w:noProof/>
        </w:rPr>
        <w:t>for</w:t>
      </w:r>
      <w:r w:rsidR="00C92D85" w:rsidRPr="0040403C">
        <w:rPr>
          <w:rFonts w:eastAsia="Malgun Gothic"/>
          <w:noProof/>
        </w:rPr>
        <w:t xml:space="preserve"> the cubemap projection SEI message in Rec. ITU-T H.265 | ISO/IEC 23008-2 and Rec. ITU-T H.264 | ISO/IEC 14496</w:t>
      </w:r>
      <w:r w:rsidR="008E47A3" w:rsidRPr="0040403C">
        <w:rPr>
          <w:rFonts w:eastAsia="Malgun Gothic"/>
          <w:noProof/>
        </w:rPr>
        <w:noBreakHyphen/>
      </w:r>
      <w:r w:rsidR="00C92D85" w:rsidRPr="0040403C">
        <w:rPr>
          <w:rFonts w:eastAsia="Malgun Gothic"/>
          <w:noProof/>
        </w:rPr>
        <w:t xml:space="preserve">10 </w:t>
      </w:r>
      <w:r w:rsidRPr="0040403C">
        <w:rPr>
          <w:rFonts w:eastAsia="Malgun Gothic"/>
          <w:noProof/>
        </w:rPr>
        <w:t>is used. gcmp_mapping_function_type equal to 1</w:t>
      </w:r>
      <w:r w:rsidR="00546515" w:rsidRPr="0040403C">
        <w:rPr>
          <w:rFonts w:eastAsia="Malgun Gothic"/>
          <w:noProof/>
        </w:rPr>
        <w:t xml:space="preserve"> </w:t>
      </w:r>
      <w:r w:rsidR="00FD4E08" w:rsidRPr="0040403C">
        <w:rPr>
          <w:rFonts w:eastAsia="Malgun Gothic"/>
          <w:noProof/>
        </w:rPr>
        <w:t xml:space="preserve">specifies </w:t>
      </w:r>
      <w:r w:rsidR="00546515" w:rsidRPr="0040403C">
        <w:rPr>
          <w:rFonts w:eastAsia="Malgun Gothic"/>
          <w:noProof/>
        </w:rPr>
        <w:t>that</w:t>
      </w:r>
      <w:r w:rsidRPr="0040403C">
        <w:rPr>
          <w:rFonts w:eastAsia="Malgun Gothic"/>
          <w:noProof/>
        </w:rPr>
        <w:t xml:space="preserve"> </w:t>
      </w:r>
      <w:r w:rsidR="00E1696F" w:rsidRPr="0040403C">
        <w:rPr>
          <w:rFonts w:eastAsia="Malgun Gothic"/>
          <w:noProof/>
        </w:rPr>
        <w:t>the equi-angular mapping function is applied to adjust the sample locations of the projected face</w:t>
      </w:r>
      <w:r w:rsidR="00546515" w:rsidRPr="0040403C">
        <w:rPr>
          <w:rFonts w:eastAsia="Malgun Gothic"/>
          <w:noProof/>
        </w:rPr>
        <w:t xml:space="preserve">, as defined in </w:t>
      </w:r>
      <w:r w:rsidR="009D199E" w:rsidRPr="0040403C">
        <w:rPr>
          <w:rFonts w:eastAsia="Malgun Gothic"/>
          <w:noProof/>
        </w:rPr>
        <w:t>clause</w:t>
      </w:r>
      <w:r w:rsidR="00783994" w:rsidRPr="0040403C">
        <w:rPr>
          <w:rFonts w:eastAsia="Malgun Gothic"/>
          <w:noProof/>
        </w:rPr>
        <w:t xml:space="preserve"> </w:t>
      </w:r>
      <w:r w:rsidR="00783994" w:rsidRPr="0040403C">
        <w:rPr>
          <w:rFonts w:eastAsia="Malgun Gothic"/>
          <w:noProof/>
        </w:rPr>
        <w:fldChar w:fldCharType="begin"/>
      </w:r>
      <w:r w:rsidR="00783994" w:rsidRPr="0040403C">
        <w:rPr>
          <w:rFonts w:eastAsia="Malgun Gothic"/>
          <w:noProof/>
        </w:rPr>
        <w:instrText xml:space="preserve"> REF _Ref501127216 \r \h </w:instrText>
      </w:r>
      <w:r w:rsidR="00783994" w:rsidRPr="0040403C">
        <w:rPr>
          <w:rFonts w:eastAsia="Malgun Gothic"/>
          <w:noProof/>
        </w:rPr>
      </w:r>
      <w:r w:rsidR="00783994" w:rsidRPr="0040403C">
        <w:rPr>
          <w:rFonts w:eastAsia="Malgun Gothic"/>
          <w:noProof/>
        </w:rPr>
        <w:fldChar w:fldCharType="separate"/>
      </w:r>
      <w:r w:rsidR="00CE6A23">
        <w:rPr>
          <w:rFonts w:eastAsia="Malgun Gothic"/>
          <w:noProof/>
        </w:rPr>
        <w:t>8.15.1.2</w:t>
      </w:r>
      <w:r w:rsidR="00783994" w:rsidRPr="0040403C">
        <w:rPr>
          <w:rFonts w:eastAsia="Malgun Gothic"/>
          <w:noProof/>
        </w:rPr>
        <w:fldChar w:fldCharType="end"/>
      </w:r>
      <w:r w:rsidRPr="0040403C">
        <w:rPr>
          <w:rFonts w:eastAsia="Malgun Gothic"/>
          <w:noProof/>
        </w:rPr>
        <w:t>. gcmp_mapping_function_type equal to 2</w:t>
      </w:r>
      <w:r w:rsidR="00546515" w:rsidRPr="0040403C">
        <w:rPr>
          <w:rFonts w:eastAsia="Malgun Gothic"/>
          <w:noProof/>
        </w:rPr>
        <w:t xml:space="preserve"> </w:t>
      </w:r>
      <w:r w:rsidR="00FD4E08" w:rsidRPr="0040403C">
        <w:rPr>
          <w:rFonts w:eastAsia="Malgun Gothic"/>
          <w:noProof/>
        </w:rPr>
        <w:t>specifies</w:t>
      </w:r>
      <w:r w:rsidR="00546515" w:rsidRPr="0040403C">
        <w:rPr>
          <w:rFonts w:eastAsia="Malgun Gothic"/>
          <w:noProof/>
        </w:rPr>
        <w:t xml:space="preserve"> that the coeffients of the mapping function applied to adjust the sample locations of the i-th projected face are specified by the syntax elements </w:t>
      </w:r>
      <w:r w:rsidR="00105451" w:rsidRPr="0040403C">
        <w:rPr>
          <w:rFonts w:eastAsia="Malgun Gothic"/>
          <w:noProof/>
        </w:rPr>
        <w:t>g</w:t>
      </w:r>
      <w:r w:rsidR="00546515" w:rsidRPr="0040403C">
        <w:rPr>
          <w:rFonts w:eastAsia="Malgun Gothic"/>
          <w:noProof/>
        </w:rPr>
        <w:t xml:space="preserve">cmp_function_coeff_u[ i ], </w:t>
      </w:r>
      <w:r w:rsidR="00105451" w:rsidRPr="0040403C">
        <w:rPr>
          <w:rFonts w:eastAsia="Malgun Gothic"/>
          <w:noProof/>
        </w:rPr>
        <w:t>g</w:t>
      </w:r>
      <w:r w:rsidR="00546515" w:rsidRPr="0040403C">
        <w:rPr>
          <w:rFonts w:eastAsia="Malgun Gothic"/>
          <w:noProof/>
        </w:rPr>
        <w:t xml:space="preserve">cmp_function_u_affected_by_v_flag[ i ], </w:t>
      </w:r>
      <w:r w:rsidR="00105451" w:rsidRPr="0040403C">
        <w:rPr>
          <w:rFonts w:eastAsia="Malgun Gothic"/>
          <w:noProof/>
        </w:rPr>
        <w:t>g</w:t>
      </w:r>
      <w:r w:rsidR="00546515" w:rsidRPr="0040403C">
        <w:rPr>
          <w:rFonts w:eastAsia="Malgun Gothic"/>
          <w:noProof/>
        </w:rPr>
        <w:t xml:space="preserve">cmp_function_coeff_v[ i ], and </w:t>
      </w:r>
      <w:r w:rsidR="00105451" w:rsidRPr="0040403C">
        <w:rPr>
          <w:rFonts w:eastAsia="Malgun Gothic"/>
          <w:noProof/>
        </w:rPr>
        <w:t>g</w:t>
      </w:r>
      <w:r w:rsidR="00546515" w:rsidRPr="0040403C">
        <w:rPr>
          <w:rFonts w:eastAsia="Malgun Gothic"/>
          <w:noProof/>
        </w:rPr>
        <w:t xml:space="preserve">cmp_function_v_affected_by_u_flag[ i ]. The value of </w:t>
      </w:r>
      <w:r w:rsidR="00105451" w:rsidRPr="0040403C">
        <w:rPr>
          <w:rFonts w:eastAsia="Malgun Gothic"/>
          <w:noProof/>
        </w:rPr>
        <w:t>g</w:t>
      </w:r>
      <w:r w:rsidR="00546515" w:rsidRPr="0040403C">
        <w:rPr>
          <w:rFonts w:eastAsia="Malgun Gothic"/>
          <w:noProof/>
        </w:rPr>
        <w:t>cmp_mapping_function_type shall be in the range of 0 to 2, inclusive.</w:t>
      </w:r>
    </w:p>
    <w:p w14:paraId="365886E0" w14:textId="4C994BD8" w:rsidR="00B85A7B" w:rsidRPr="0040403C" w:rsidRDefault="00600B43" w:rsidP="003D4E5B">
      <w:pPr>
        <w:rPr>
          <w:rFonts w:eastAsia="Malgun Gothic"/>
          <w:noProof/>
        </w:rPr>
      </w:pPr>
      <w:r w:rsidRPr="0040403C">
        <w:rPr>
          <w:rFonts w:eastAsia="Malgun Gothic"/>
          <w:b/>
          <w:bCs/>
          <w:noProof/>
        </w:rPr>
        <w:t>gcmp_</w:t>
      </w:r>
      <w:r w:rsidR="003D4E5B" w:rsidRPr="0040403C">
        <w:rPr>
          <w:rFonts w:eastAsia="Malgun Gothic"/>
          <w:b/>
          <w:bCs/>
          <w:noProof/>
        </w:rPr>
        <w:t>face_index</w:t>
      </w:r>
      <w:r w:rsidR="003D4E5B" w:rsidRPr="0040403C">
        <w:rPr>
          <w:rFonts w:eastAsia="Malgun Gothic"/>
          <w:noProof/>
        </w:rPr>
        <w:t>[ i ] specifies the face index for position index i in gcmp_packing_type and the relationship between the global coordintes 3D (X, Y, Z) and the local coordinate 2D (u, v) as specified in</w:t>
      </w:r>
      <w:r w:rsidR="00E02E10" w:rsidRPr="0040403C">
        <w:rPr>
          <w:rFonts w:eastAsia="Malgun Gothic"/>
          <w:noProof/>
        </w:rPr>
        <w:t xml:space="preserve"> </w:t>
      </w:r>
      <w:r w:rsidR="009D199E" w:rsidRPr="0040403C">
        <w:rPr>
          <w:rFonts w:eastAsia="Malgun Gothic"/>
          <w:noProof/>
        </w:rPr>
        <w:t>clause</w:t>
      </w:r>
      <w:r w:rsidR="00E33EA1" w:rsidRPr="0040403C">
        <w:rPr>
          <w:rFonts w:eastAsia="Malgun Gothic"/>
          <w:noProof/>
        </w:rPr>
        <w:t xml:space="preserve"> </w:t>
      </w:r>
      <w:r w:rsidR="00E33EA1" w:rsidRPr="0040403C">
        <w:rPr>
          <w:rFonts w:eastAsia="Malgun Gothic"/>
          <w:noProof/>
        </w:rPr>
        <w:fldChar w:fldCharType="begin"/>
      </w:r>
      <w:r w:rsidR="00E33EA1" w:rsidRPr="0040403C">
        <w:rPr>
          <w:rFonts w:eastAsia="Malgun Gothic"/>
          <w:noProof/>
        </w:rPr>
        <w:instrText xml:space="preserve"> REF _Ref501127216 \r \h </w:instrText>
      </w:r>
      <w:r w:rsidR="00E33EA1" w:rsidRPr="0040403C">
        <w:rPr>
          <w:rFonts w:eastAsia="Malgun Gothic"/>
          <w:noProof/>
        </w:rPr>
      </w:r>
      <w:r w:rsidR="00E33EA1" w:rsidRPr="0040403C">
        <w:rPr>
          <w:rFonts w:eastAsia="Malgun Gothic"/>
          <w:noProof/>
        </w:rPr>
        <w:fldChar w:fldCharType="separate"/>
      </w:r>
      <w:r w:rsidR="00CE6A23">
        <w:rPr>
          <w:rFonts w:eastAsia="Malgun Gothic"/>
          <w:noProof/>
        </w:rPr>
        <w:t>8.15.1.2</w:t>
      </w:r>
      <w:r w:rsidR="00E33EA1" w:rsidRPr="0040403C">
        <w:rPr>
          <w:rFonts w:eastAsia="Malgun Gothic"/>
          <w:noProof/>
        </w:rPr>
        <w:fldChar w:fldCharType="end"/>
      </w:r>
      <w:r w:rsidR="00607C4F" w:rsidRPr="0040403C">
        <w:rPr>
          <w:rFonts w:eastAsia="Malgun Gothic"/>
          <w:noProof/>
        </w:rPr>
        <w:t>.</w:t>
      </w:r>
    </w:p>
    <w:p w14:paraId="0772F7E3" w14:textId="77777777" w:rsidR="00AD7FE8" w:rsidRPr="0040403C" w:rsidRDefault="00AD7FE8" w:rsidP="00AD7FE8">
      <w:pPr>
        <w:rPr>
          <w:rFonts w:eastAsia="Malgun Gothic"/>
          <w:noProof/>
        </w:rPr>
      </w:pPr>
      <w:r w:rsidRPr="0040403C">
        <w:rPr>
          <w:rFonts w:eastAsia="Malgun Gothic"/>
          <w:noProof/>
        </w:rPr>
        <w:lastRenderedPageBreak/>
        <w:t>When gcmp_packing_type is equal to 4 or 5, it is a requirement of bitstream conformance that the following constraints apply:</w:t>
      </w:r>
    </w:p>
    <w:p w14:paraId="609C6274" w14:textId="1C43F226"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If gcmp_face_index[</w:t>
      </w:r>
      <w:r w:rsidR="002D6F42" w:rsidRPr="0040403C">
        <w:rPr>
          <w:rFonts w:eastAsia="Malgun Gothic"/>
          <w:noProof/>
        </w:rPr>
        <w:t> </w:t>
      </w:r>
      <w:r w:rsidRPr="0040403C">
        <w:rPr>
          <w:rFonts w:eastAsia="Malgun Gothic"/>
          <w:noProof/>
        </w:rPr>
        <w:t>2</w:t>
      </w:r>
      <w:r w:rsidR="002D6F42" w:rsidRPr="0040403C">
        <w:rPr>
          <w:rFonts w:eastAsia="Malgun Gothic"/>
          <w:noProof/>
        </w:rPr>
        <w:t> </w:t>
      </w:r>
      <w:r w:rsidRPr="0040403C">
        <w:rPr>
          <w:rFonts w:eastAsia="Malgun Gothic"/>
          <w:noProof/>
        </w:rPr>
        <w:t>] is equal to 0 or 1, the value of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for i equal to 0, 1, 3 or 4 shall be in the range of 2 to 5, inclusive.</w:t>
      </w:r>
    </w:p>
    <w:p w14:paraId="6A79F5AC" w14:textId="1FB76D0F"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Otherwise, if gcmp_face_index[</w:t>
      </w:r>
      <w:r w:rsidR="002D6F42" w:rsidRPr="0040403C">
        <w:rPr>
          <w:rFonts w:eastAsia="Malgun Gothic"/>
          <w:noProof/>
        </w:rPr>
        <w:t> </w:t>
      </w:r>
      <w:r w:rsidRPr="0040403C">
        <w:rPr>
          <w:rFonts w:eastAsia="Malgun Gothic"/>
          <w:noProof/>
        </w:rPr>
        <w:t>2</w:t>
      </w:r>
      <w:r w:rsidR="002D6F42" w:rsidRPr="0040403C">
        <w:rPr>
          <w:rFonts w:eastAsia="Malgun Gothic"/>
          <w:noProof/>
        </w:rPr>
        <w:t> </w:t>
      </w:r>
      <w:r w:rsidRPr="0040403C">
        <w:rPr>
          <w:rFonts w:eastAsia="Malgun Gothic"/>
          <w:noProof/>
        </w:rPr>
        <w:t>] is equal to 2 or 3, the value of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for i equal to 0, 1, 3 or 4 shall be 0, 1, 4, or 5.</w:t>
      </w:r>
    </w:p>
    <w:p w14:paraId="247DB383" w14:textId="5015B198"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Otherwise, the value of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for i equal to 0, 1, 3 or 4 shall be in the range of 0 to 3, inclusive.</w:t>
      </w:r>
    </w:p>
    <w:p w14:paraId="7D96E76F" w14:textId="3425161E" w:rsidR="003D4E5B" w:rsidRPr="0040403C" w:rsidRDefault="00600B43" w:rsidP="003D4E5B">
      <w:pPr>
        <w:rPr>
          <w:rFonts w:eastAsia="Malgun Gothic"/>
          <w:noProof/>
        </w:rPr>
      </w:pPr>
      <w:r w:rsidRPr="0040403C">
        <w:rPr>
          <w:rFonts w:eastAsia="Malgun Gothic"/>
          <w:b/>
          <w:bCs/>
          <w:noProof/>
        </w:rPr>
        <w:t>gcmp_</w:t>
      </w:r>
      <w:r w:rsidR="003D4E5B" w:rsidRPr="0040403C">
        <w:rPr>
          <w:rFonts w:eastAsia="Malgun Gothic"/>
          <w:b/>
          <w:bCs/>
          <w:noProof/>
        </w:rPr>
        <w:t>face_rotation</w:t>
      </w:r>
      <w:r w:rsidR="003D4E5B" w:rsidRPr="0040403C">
        <w:rPr>
          <w:rFonts w:eastAsia="Malgun Gothic"/>
          <w:noProof/>
        </w:rPr>
        <w:t>[ i ] specifies the rotation to be applied to the face on position index i as specified in</w:t>
      </w:r>
      <w:r w:rsidR="00982EBF" w:rsidRPr="0040403C">
        <w:rPr>
          <w:rFonts w:eastAsia="Malgun Gothic"/>
          <w:noProof/>
        </w:rPr>
        <w:t xml:space="preserve"> </w:t>
      </w:r>
      <w:r w:rsidR="00B85A7B" w:rsidRPr="0040403C">
        <w:rPr>
          <w:rFonts w:eastAsia="Malgun Gothic"/>
          <w:noProof/>
        </w:rPr>
        <w:fldChar w:fldCharType="begin"/>
      </w:r>
      <w:r w:rsidR="00B85A7B" w:rsidRPr="0040403C">
        <w:rPr>
          <w:rFonts w:eastAsia="Malgun Gothic"/>
          <w:noProof/>
        </w:rPr>
        <w:instrText xml:space="preserve"> REF _Ref23258883 \h </w:instrText>
      </w:r>
      <w:r w:rsidR="00B85A7B" w:rsidRPr="0040403C">
        <w:rPr>
          <w:rFonts w:eastAsia="Malgun Gothic"/>
          <w:noProof/>
        </w:rPr>
      </w:r>
      <w:r w:rsidR="00B85A7B" w:rsidRPr="0040403C">
        <w:rPr>
          <w:rFonts w:eastAsia="Malgun Gothic"/>
          <w:noProof/>
        </w:rPr>
        <w:fldChar w:fldCharType="separate"/>
      </w:r>
      <w:r w:rsidR="00CE6A23" w:rsidRPr="0040403C">
        <w:t>Table </w:t>
      </w:r>
      <w:r w:rsidR="00CE6A23">
        <w:rPr>
          <w:noProof/>
        </w:rPr>
        <w:t>11</w:t>
      </w:r>
      <w:r w:rsidR="00B85A7B" w:rsidRPr="0040403C">
        <w:rPr>
          <w:rFonts w:eastAsia="Malgun Gothic"/>
          <w:noProof/>
        </w:rPr>
        <w:fldChar w:fldCharType="end"/>
      </w:r>
      <w:r w:rsidR="00B85A7B" w:rsidRPr="0040403C">
        <w:rPr>
          <w:rFonts w:eastAsia="Malgun Gothic"/>
          <w:noProof/>
        </w:rPr>
        <w:t>.</w:t>
      </w:r>
    </w:p>
    <w:p w14:paraId="51CB88F1" w14:textId="1515538A" w:rsidR="003D4E5B" w:rsidRPr="0040403C" w:rsidRDefault="00B85A7B" w:rsidP="00CA0612">
      <w:pPr>
        <w:pStyle w:val="TableTitle"/>
      </w:pPr>
      <w:bookmarkStart w:id="655" w:name="_Ref23258883"/>
      <w:bookmarkStart w:id="656" w:name="_Ref21942584"/>
      <w:bookmarkStart w:id="657" w:name="_Toc50053526"/>
      <w:r w:rsidRPr="0040403C">
        <w:t>Table</w:t>
      </w:r>
      <w:r w:rsidR="00CA0612" w:rsidRPr="0040403C">
        <w:t> </w:t>
      </w:r>
      <w:r w:rsidR="00702E0E" w:rsidRPr="0040403C">
        <w:fldChar w:fldCharType="begin"/>
      </w:r>
      <w:r w:rsidR="00702E0E" w:rsidRPr="0040403C">
        <w:instrText xml:space="preserve"> SEQ Table \* ARABIC </w:instrText>
      </w:r>
      <w:r w:rsidR="00702E0E" w:rsidRPr="0040403C">
        <w:fldChar w:fldCharType="separate"/>
      </w:r>
      <w:r w:rsidR="00CE6A23">
        <w:rPr>
          <w:noProof/>
        </w:rPr>
        <w:t>11</w:t>
      </w:r>
      <w:r w:rsidR="00702E0E" w:rsidRPr="0040403C">
        <w:rPr>
          <w:noProof/>
        </w:rPr>
        <w:fldChar w:fldCharType="end"/>
      </w:r>
      <w:bookmarkEnd w:id="655"/>
      <w:bookmarkEnd w:id="656"/>
      <w:r w:rsidR="003D4E5B" w:rsidRPr="0040403C">
        <w:t xml:space="preserve"> </w:t>
      </w:r>
      <w:r w:rsidR="003D4E5B" w:rsidRPr="0040403C">
        <w:rPr>
          <w:noProof/>
        </w:rPr>
        <w:t xml:space="preserve">– </w:t>
      </w:r>
      <w:r w:rsidR="003D4E5B" w:rsidRPr="0040403C">
        <w:t xml:space="preserve">Specification of </w:t>
      </w:r>
      <w:r w:rsidR="003D4E5B" w:rsidRPr="0040403C">
        <w:rPr>
          <w:noProof/>
        </w:rPr>
        <w:t>counterclockwise</w:t>
      </w:r>
      <w:r w:rsidR="003D4E5B" w:rsidRPr="0040403C">
        <w:t xml:space="preserve"> rotation angle based on </w:t>
      </w:r>
      <w:r w:rsidR="00E112F6" w:rsidRPr="0040403C">
        <w:t>gcmp_</w:t>
      </w:r>
      <w:r w:rsidR="003D4E5B" w:rsidRPr="0040403C">
        <w:t>face_rotation[ i ]</w:t>
      </w:r>
      <w:bookmarkEnd w:id="657"/>
    </w:p>
    <w:tbl>
      <w:tblPr>
        <w:tblStyle w:val="Grilledutableau"/>
        <w:tblW w:w="0" w:type="auto"/>
        <w:jc w:val="center"/>
        <w:tblLook w:val="04A0" w:firstRow="1" w:lastRow="0" w:firstColumn="1" w:lastColumn="0" w:noHBand="0" w:noVBand="1"/>
      </w:tblPr>
      <w:tblGrid>
        <w:gridCol w:w="2105"/>
        <w:gridCol w:w="3402"/>
      </w:tblGrid>
      <w:tr w:rsidR="003D4E5B" w:rsidRPr="0040403C" w14:paraId="499CB3BD" w14:textId="77777777" w:rsidTr="003A57C9">
        <w:trPr>
          <w:jc w:val="center"/>
        </w:trPr>
        <w:tc>
          <w:tcPr>
            <w:tcW w:w="2105" w:type="dxa"/>
            <w:vAlign w:val="center"/>
          </w:tcPr>
          <w:p w14:paraId="0851696F" w14:textId="7716C330" w:rsidR="003D4E5B" w:rsidRPr="0040403C" w:rsidRDefault="00B741B0" w:rsidP="00CA0612">
            <w:pPr>
              <w:pStyle w:val="Tablehead"/>
              <w:rPr>
                <w:bCs/>
              </w:rPr>
            </w:pPr>
            <w:r w:rsidRPr="0040403C">
              <w:t>gcmp_</w:t>
            </w:r>
            <w:r w:rsidR="003D4E5B" w:rsidRPr="0040403C">
              <w:t>face_rotation[ i ]</w:t>
            </w:r>
          </w:p>
        </w:tc>
        <w:tc>
          <w:tcPr>
            <w:tcW w:w="3402" w:type="dxa"/>
            <w:vAlign w:val="center"/>
          </w:tcPr>
          <w:p w14:paraId="36467FAC" w14:textId="77777777" w:rsidR="003D4E5B" w:rsidRPr="0040403C" w:rsidRDefault="003D4E5B" w:rsidP="00CA0612">
            <w:pPr>
              <w:pStyle w:val="Tablehead"/>
              <w:rPr>
                <w:bCs/>
              </w:rPr>
            </w:pPr>
            <w:r w:rsidRPr="0040403C">
              <w:rPr>
                <w:bCs/>
              </w:rPr>
              <w:t>Rotation angle in degree (anticlockwise)</w:t>
            </w:r>
          </w:p>
        </w:tc>
      </w:tr>
      <w:tr w:rsidR="003D4E5B" w:rsidRPr="0040403C" w14:paraId="723DBA0B" w14:textId="77777777" w:rsidTr="003A57C9">
        <w:trPr>
          <w:jc w:val="center"/>
        </w:trPr>
        <w:tc>
          <w:tcPr>
            <w:tcW w:w="2105" w:type="dxa"/>
            <w:vAlign w:val="center"/>
          </w:tcPr>
          <w:p w14:paraId="1BA833BA" w14:textId="77777777" w:rsidR="003D4E5B" w:rsidRPr="0040403C" w:rsidRDefault="003D4E5B" w:rsidP="00CA0612">
            <w:pPr>
              <w:pStyle w:val="Tabletext0"/>
              <w:jc w:val="center"/>
              <w:rPr>
                <w:bCs/>
                <w:noProof/>
              </w:rPr>
            </w:pPr>
            <w:r w:rsidRPr="0040403C">
              <w:rPr>
                <w:bCs/>
                <w:noProof/>
              </w:rPr>
              <w:t>0</w:t>
            </w:r>
          </w:p>
        </w:tc>
        <w:tc>
          <w:tcPr>
            <w:tcW w:w="3402" w:type="dxa"/>
            <w:vAlign w:val="center"/>
          </w:tcPr>
          <w:p w14:paraId="1ED526C9" w14:textId="77777777" w:rsidR="003D4E5B" w:rsidRPr="0040403C" w:rsidRDefault="003D4E5B" w:rsidP="00CA0612">
            <w:pPr>
              <w:pStyle w:val="Tabletext0"/>
              <w:jc w:val="center"/>
              <w:rPr>
                <w:bCs/>
                <w:noProof/>
              </w:rPr>
            </w:pPr>
            <w:r w:rsidRPr="0040403C">
              <w:rPr>
                <w:bCs/>
                <w:noProof/>
              </w:rPr>
              <w:t>0</w:t>
            </w:r>
          </w:p>
        </w:tc>
      </w:tr>
      <w:tr w:rsidR="003D4E5B" w:rsidRPr="0040403C" w14:paraId="581B4B18" w14:textId="77777777" w:rsidTr="003A57C9">
        <w:trPr>
          <w:jc w:val="center"/>
        </w:trPr>
        <w:tc>
          <w:tcPr>
            <w:tcW w:w="2105" w:type="dxa"/>
            <w:vAlign w:val="center"/>
          </w:tcPr>
          <w:p w14:paraId="45172DB5" w14:textId="77777777" w:rsidR="003D4E5B" w:rsidRPr="0040403C" w:rsidRDefault="003D4E5B" w:rsidP="00CA0612">
            <w:pPr>
              <w:pStyle w:val="Tabletext0"/>
              <w:jc w:val="center"/>
              <w:rPr>
                <w:bCs/>
                <w:noProof/>
              </w:rPr>
            </w:pPr>
            <w:r w:rsidRPr="0040403C">
              <w:rPr>
                <w:bCs/>
                <w:noProof/>
              </w:rPr>
              <w:t>1</w:t>
            </w:r>
          </w:p>
        </w:tc>
        <w:tc>
          <w:tcPr>
            <w:tcW w:w="3402" w:type="dxa"/>
            <w:vAlign w:val="center"/>
          </w:tcPr>
          <w:p w14:paraId="25416062" w14:textId="77777777" w:rsidR="003D4E5B" w:rsidRPr="0040403C" w:rsidRDefault="003D4E5B" w:rsidP="00CA0612">
            <w:pPr>
              <w:pStyle w:val="Tabletext0"/>
              <w:jc w:val="center"/>
              <w:rPr>
                <w:bCs/>
                <w:noProof/>
              </w:rPr>
            </w:pPr>
            <w:r w:rsidRPr="0040403C">
              <w:rPr>
                <w:bCs/>
                <w:noProof/>
              </w:rPr>
              <w:t>90</w:t>
            </w:r>
          </w:p>
        </w:tc>
      </w:tr>
      <w:tr w:rsidR="003D4E5B" w:rsidRPr="0040403C" w14:paraId="757EB0AF" w14:textId="77777777" w:rsidTr="003A57C9">
        <w:trPr>
          <w:jc w:val="center"/>
        </w:trPr>
        <w:tc>
          <w:tcPr>
            <w:tcW w:w="2105" w:type="dxa"/>
            <w:vAlign w:val="center"/>
          </w:tcPr>
          <w:p w14:paraId="2A1CBA1A" w14:textId="77777777" w:rsidR="003D4E5B" w:rsidRPr="0040403C" w:rsidRDefault="003D4E5B" w:rsidP="00CA0612">
            <w:pPr>
              <w:pStyle w:val="Tabletext0"/>
              <w:jc w:val="center"/>
              <w:rPr>
                <w:bCs/>
                <w:noProof/>
              </w:rPr>
            </w:pPr>
            <w:r w:rsidRPr="0040403C">
              <w:rPr>
                <w:bCs/>
                <w:noProof/>
              </w:rPr>
              <w:t>2</w:t>
            </w:r>
          </w:p>
        </w:tc>
        <w:tc>
          <w:tcPr>
            <w:tcW w:w="3402" w:type="dxa"/>
            <w:vAlign w:val="center"/>
          </w:tcPr>
          <w:p w14:paraId="2B1C3DE1" w14:textId="77777777" w:rsidR="003D4E5B" w:rsidRPr="0040403C" w:rsidRDefault="003D4E5B" w:rsidP="00CA0612">
            <w:pPr>
              <w:pStyle w:val="Tabletext0"/>
              <w:jc w:val="center"/>
              <w:rPr>
                <w:bCs/>
                <w:noProof/>
              </w:rPr>
            </w:pPr>
            <w:r w:rsidRPr="0040403C">
              <w:rPr>
                <w:bCs/>
                <w:noProof/>
              </w:rPr>
              <w:t>180</w:t>
            </w:r>
          </w:p>
        </w:tc>
      </w:tr>
      <w:tr w:rsidR="003D4E5B" w:rsidRPr="0040403C" w14:paraId="2812E578" w14:textId="77777777" w:rsidTr="003A57C9">
        <w:trPr>
          <w:jc w:val="center"/>
        </w:trPr>
        <w:tc>
          <w:tcPr>
            <w:tcW w:w="2105" w:type="dxa"/>
            <w:vAlign w:val="center"/>
          </w:tcPr>
          <w:p w14:paraId="184D2283" w14:textId="77777777" w:rsidR="003D4E5B" w:rsidRPr="0040403C" w:rsidRDefault="003D4E5B" w:rsidP="00CA0612">
            <w:pPr>
              <w:pStyle w:val="Tabletext0"/>
              <w:jc w:val="center"/>
              <w:rPr>
                <w:bCs/>
                <w:noProof/>
              </w:rPr>
            </w:pPr>
            <w:r w:rsidRPr="0040403C">
              <w:rPr>
                <w:bCs/>
                <w:noProof/>
              </w:rPr>
              <w:t>3</w:t>
            </w:r>
          </w:p>
        </w:tc>
        <w:tc>
          <w:tcPr>
            <w:tcW w:w="3402" w:type="dxa"/>
            <w:vAlign w:val="center"/>
          </w:tcPr>
          <w:p w14:paraId="6231B5A8" w14:textId="77777777" w:rsidR="003D4E5B" w:rsidRPr="0040403C" w:rsidRDefault="003D4E5B" w:rsidP="00CA0612">
            <w:pPr>
              <w:pStyle w:val="Tabletext0"/>
              <w:jc w:val="center"/>
              <w:rPr>
                <w:bCs/>
                <w:noProof/>
              </w:rPr>
            </w:pPr>
            <w:r w:rsidRPr="0040403C">
              <w:rPr>
                <w:bCs/>
                <w:noProof/>
              </w:rPr>
              <w:t>270</w:t>
            </w:r>
          </w:p>
        </w:tc>
      </w:tr>
    </w:tbl>
    <w:p w14:paraId="56FF4461" w14:textId="77777777" w:rsidR="00AD7FE8" w:rsidRPr="0040403C" w:rsidRDefault="00AD7FE8" w:rsidP="00AD7FE8">
      <w:pPr>
        <w:rPr>
          <w:rFonts w:eastAsia="Malgun Gothic"/>
          <w:noProof/>
        </w:rPr>
      </w:pPr>
      <w:r w:rsidRPr="0040403C">
        <w:rPr>
          <w:rFonts w:eastAsia="Malgun Gothic"/>
          <w:noProof/>
        </w:rPr>
        <w:t>When gcmp_packing_type is equal to 4, it is a requirement of bitstream conformance that the following constraints apply:</w:t>
      </w:r>
    </w:p>
    <w:p w14:paraId="19EF2E75" w14:textId="01856C8E"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If gcmp_face_index[</w:t>
      </w:r>
      <w:r w:rsidR="002D6F42" w:rsidRPr="0040403C">
        <w:rPr>
          <w:rFonts w:eastAsia="Malgun Gothic"/>
          <w:noProof/>
        </w:rPr>
        <w:t> </w:t>
      </w:r>
      <w:r w:rsidRPr="0040403C">
        <w:rPr>
          <w:rFonts w:eastAsia="Malgun Gothic"/>
          <w:noProof/>
        </w:rPr>
        <w:t>2</w:t>
      </w:r>
      <w:r w:rsidR="002D6F42" w:rsidRPr="0040403C">
        <w:rPr>
          <w:rFonts w:eastAsia="Malgun Gothic"/>
          <w:noProof/>
        </w:rPr>
        <w:t> </w:t>
      </w:r>
      <w:r w:rsidRPr="0040403C">
        <w:rPr>
          <w:rFonts w:eastAsia="Malgun Gothic"/>
          <w:noProof/>
        </w:rPr>
        <w:t>] is equal to 0 or 1,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for i equal to 0, 1, 3 or 4 shall be 0 or</w:t>
      </w:r>
      <w:r w:rsidR="002D6F42" w:rsidRPr="0040403C">
        <w:rPr>
          <w:rFonts w:eastAsia="Malgun Gothic"/>
          <w:noProof/>
        </w:rPr>
        <w:t> </w:t>
      </w:r>
      <w:r w:rsidRPr="0040403C">
        <w:rPr>
          <w:rFonts w:eastAsia="Malgun Gothic"/>
          <w:noProof/>
        </w:rPr>
        <w:t>2.</w:t>
      </w:r>
    </w:p>
    <w:p w14:paraId="07D60397" w14:textId="56E5952A"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Otherwise, if gcmp_face_index[</w:t>
      </w:r>
      <w:r w:rsidR="002D6F42" w:rsidRPr="0040403C">
        <w:rPr>
          <w:rFonts w:eastAsia="Malgun Gothic"/>
          <w:noProof/>
        </w:rPr>
        <w:t> </w:t>
      </w:r>
      <w:r w:rsidRPr="0040403C">
        <w:rPr>
          <w:rFonts w:eastAsia="Malgun Gothic"/>
          <w:noProof/>
        </w:rPr>
        <w:t>2</w:t>
      </w:r>
      <w:r w:rsidR="002D6F42" w:rsidRPr="0040403C">
        <w:rPr>
          <w:rFonts w:eastAsia="Malgun Gothic"/>
          <w:noProof/>
        </w:rPr>
        <w:t> </w:t>
      </w:r>
      <w:r w:rsidRPr="0040403C">
        <w:rPr>
          <w:rFonts w:eastAsia="Malgun Gothic"/>
          <w:noProof/>
        </w:rPr>
        <w:t>] is equal to 2 or 3,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1,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0 or 2, and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0, 4 or 5,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1 or 3.</w:t>
      </w:r>
    </w:p>
    <w:p w14:paraId="38547D77" w14:textId="583713D8"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Otherwise,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0,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0 or 2, and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1, 2 or 3,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1 or 3.</w:t>
      </w:r>
    </w:p>
    <w:p w14:paraId="1C5E0E42" w14:textId="77777777" w:rsidR="00AD7FE8" w:rsidRPr="0040403C" w:rsidRDefault="00AD7FE8" w:rsidP="00AD7FE8">
      <w:pPr>
        <w:rPr>
          <w:rFonts w:eastAsia="Malgun Gothic"/>
          <w:noProof/>
        </w:rPr>
      </w:pPr>
      <w:r w:rsidRPr="0040403C">
        <w:rPr>
          <w:rFonts w:eastAsia="Malgun Gothic"/>
          <w:noProof/>
        </w:rPr>
        <w:t>When gcmp_packing_type is equal to 5, it is a requirement of bitstream conformance that the following constraints apply:</w:t>
      </w:r>
    </w:p>
    <w:p w14:paraId="5F55AD27" w14:textId="3FAC9F76"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If gcmp_face_index[</w:t>
      </w:r>
      <w:r w:rsidR="002D6F42" w:rsidRPr="0040403C">
        <w:rPr>
          <w:rFonts w:eastAsia="Malgun Gothic"/>
          <w:noProof/>
        </w:rPr>
        <w:t> </w:t>
      </w:r>
      <w:r w:rsidRPr="0040403C">
        <w:rPr>
          <w:rFonts w:eastAsia="Malgun Gothic"/>
          <w:noProof/>
        </w:rPr>
        <w:t>2</w:t>
      </w:r>
      <w:r w:rsidR="002D6F42" w:rsidRPr="0040403C">
        <w:rPr>
          <w:rFonts w:eastAsia="Malgun Gothic"/>
          <w:noProof/>
        </w:rPr>
        <w:t> </w:t>
      </w:r>
      <w:r w:rsidRPr="0040403C">
        <w:rPr>
          <w:rFonts w:eastAsia="Malgun Gothic"/>
          <w:noProof/>
        </w:rPr>
        <w:t>] is equal to 0 or 1,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for i equal to 0, 1, 3 or 4 shall be 1 or</w:t>
      </w:r>
      <w:r w:rsidR="002D6F42" w:rsidRPr="0040403C">
        <w:rPr>
          <w:rFonts w:eastAsia="Malgun Gothic"/>
          <w:noProof/>
        </w:rPr>
        <w:t> </w:t>
      </w:r>
      <w:r w:rsidRPr="0040403C">
        <w:rPr>
          <w:rFonts w:eastAsia="Malgun Gothic"/>
          <w:noProof/>
        </w:rPr>
        <w:t>3.</w:t>
      </w:r>
    </w:p>
    <w:p w14:paraId="74E08D54" w14:textId="1C5A19A0"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Otherwise, if gcmp_face_index[</w:t>
      </w:r>
      <w:r w:rsidR="002D6F42" w:rsidRPr="0040403C">
        <w:rPr>
          <w:rFonts w:eastAsia="Malgun Gothic"/>
          <w:noProof/>
        </w:rPr>
        <w:t> </w:t>
      </w:r>
      <w:r w:rsidRPr="0040403C">
        <w:rPr>
          <w:rFonts w:eastAsia="Malgun Gothic"/>
          <w:noProof/>
        </w:rPr>
        <w:t>2</w:t>
      </w:r>
      <w:r w:rsidR="002D6F42" w:rsidRPr="0040403C">
        <w:rPr>
          <w:rFonts w:eastAsia="Malgun Gothic"/>
          <w:noProof/>
        </w:rPr>
        <w:t> </w:t>
      </w:r>
      <w:r w:rsidRPr="0040403C">
        <w:rPr>
          <w:rFonts w:eastAsia="Malgun Gothic"/>
          <w:noProof/>
        </w:rPr>
        <w:t>] is equal to 2 or 3,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1,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1 or 3, and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0, 4 or 5,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0 or 2.</w:t>
      </w:r>
    </w:p>
    <w:p w14:paraId="166B839B" w14:textId="2E60D2A8"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Otherwise,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0,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1 or 3, and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1, 2 or 3,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0 or 2.</w:t>
      </w:r>
    </w:p>
    <w:p w14:paraId="123E1B0D" w14:textId="001338E7" w:rsidR="003D4E5B" w:rsidRPr="0040403C" w:rsidRDefault="003D4E5B" w:rsidP="003D4E5B">
      <w:pPr>
        <w:rPr>
          <w:rFonts w:eastAsia="Malgun Gothic"/>
          <w:noProof/>
        </w:rPr>
      </w:pPr>
      <w:r w:rsidRPr="0040403C">
        <w:rPr>
          <w:rFonts w:eastAsia="Malgun Gothic"/>
          <w:b/>
          <w:bCs/>
          <w:noProof/>
        </w:rPr>
        <w:t>gcmp_</w:t>
      </w:r>
      <w:r w:rsidR="00ED4084" w:rsidRPr="0040403C">
        <w:rPr>
          <w:rFonts w:eastAsia="Malgun Gothic"/>
          <w:b/>
          <w:bCs/>
          <w:noProof/>
        </w:rPr>
        <w:t>function</w:t>
      </w:r>
      <w:r w:rsidRPr="0040403C">
        <w:rPr>
          <w:rFonts w:eastAsia="Malgun Gothic"/>
          <w:b/>
          <w:bCs/>
          <w:noProof/>
        </w:rPr>
        <w:t>_coeff</w:t>
      </w:r>
      <w:r w:rsidR="00ED4084" w:rsidRPr="0040403C">
        <w:rPr>
          <w:rFonts w:eastAsia="Malgun Gothic"/>
          <w:b/>
          <w:bCs/>
          <w:noProof/>
        </w:rPr>
        <w:t>_u</w:t>
      </w:r>
      <w:r w:rsidRPr="0040403C">
        <w:rPr>
          <w:rFonts w:eastAsia="Malgun Gothic"/>
          <w:noProof/>
        </w:rPr>
        <w:t xml:space="preserve">[ i ] specifies the coefficient used in the cubemap </w:t>
      </w:r>
      <w:r w:rsidR="006C3665" w:rsidRPr="0040403C">
        <w:rPr>
          <w:rFonts w:eastAsia="Malgun Gothic"/>
          <w:noProof/>
        </w:rPr>
        <w:t>mapping</w:t>
      </w:r>
      <w:r w:rsidRPr="0040403C">
        <w:rPr>
          <w:rFonts w:eastAsia="Malgun Gothic"/>
          <w:noProof/>
        </w:rPr>
        <w:t xml:space="preserve"> function </w:t>
      </w:r>
      <w:r w:rsidR="006C3665" w:rsidRPr="0040403C">
        <w:rPr>
          <w:rFonts w:eastAsia="Malgun Gothic"/>
          <w:noProof/>
        </w:rPr>
        <w:t xml:space="preserve">of the </w:t>
      </w:r>
      <w:r w:rsidR="00ED4084" w:rsidRPr="0040403C">
        <w:rPr>
          <w:rFonts w:eastAsia="Malgun Gothic"/>
          <w:noProof/>
        </w:rPr>
        <w:t>u</w:t>
      </w:r>
      <w:r w:rsidRPr="0040403C">
        <w:rPr>
          <w:rFonts w:eastAsia="Malgun Gothic"/>
          <w:noProof/>
        </w:rPr>
        <w:t>-axis</w:t>
      </w:r>
      <w:r w:rsidR="00ED4084" w:rsidRPr="0040403C">
        <w:rPr>
          <w:rFonts w:eastAsia="Malgun Gothic"/>
          <w:noProof/>
        </w:rPr>
        <w:t xml:space="preserve"> </w:t>
      </w:r>
      <w:r w:rsidR="006C3665" w:rsidRPr="0040403C">
        <w:rPr>
          <w:rFonts w:eastAsia="Malgun Gothic"/>
          <w:noProof/>
        </w:rPr>
        <w:t>of</w:t>
      </w:r>
      <w:r w:rsidR="00ED4084" w:rsidRPr="0040403C">
        <w:rPr>
          <w:rFonts w:eastAsia="Malgun Gothic"/>
          <w:noProof/>
        </w:rPr>
        <w:t xml:space="preserve"> the i-th face</w:t>
      </w:r>
      <w:r w:rsidRPr="0040403C">
        <w:rPr>
          <w:rFonts w:eastAsia="Malgun Gothic"/>
          <w:noProof/>
        </w:rPr>
        <w:t>.</w:t>
      </w:r>
      <w:r w:rsidR="002855A7" w:rsidRPr="0040403C">
        <w:rPr>
          <w:rFonts w:eastAsia="Malgun Gothic"/>
          <w:noProof/>
        </w:rPr>
        <w:t xml:space="preserve"> </w:t>
      </w:r>
      <w:r w:rsidRPr="0040403C">
        <w:rPr>
          <w:rFonts w:eastAsia="Malgun Gothic"/>
          <w:noProof/>
        </w:rPr>
        <w:t>When gcmp</w:t>
      </w:r>
      <w:r w:rsidR="00ED4084" w:rsidRPr="0040403C">
        <w:rPr>
          <w:rFonts w:eastAsia="Malgun Gothic"/>
          <w:noProof/>
        </w:rPr>
        <w:t>_function</w:t>
      </w:r>
      <w:r w:rsidRPr="0040403C">
        <w:rPr>
          <w:rFonts w:eastAsia="Malgun Gothic"/>
          <w:noProof/>
        </w:rPr>
        <w:t>_coeff</w:t>
      </w:r>
      <w:r w:rsidR="00ED4084" w:rsidRPr="0040403C">
        <w:rPr>
          <w:rFonts w:eastAsia="Malgun Gothic"/>
          <w:noProof/>
        </w:rPr>
        <w:t>_u</w:t>
      </w:r>
      <w:r w:rsidRPr="0040403C">
        <w:rPr>
          <w:rFonts w:eastAsia="Malgun Gothic"/>
          <w:noProof/>
        </w:rPr>
        <w:t>[ i ] is not present, it is inferred to be equal to 0.</w:t>
      </w:r>
    </w:p>
    <w:p w14:paraId="4DD15BFA" w14:textId="04F640AC" w:rsidR="006C3665" w:rsidRPr="0040403C" w:rsidRDefault="00ED4084" w:rsidP="003D4E5B">
      <w:pPr>
        <w:rPr>
          <w:rFonts w:eastAsia="Malgun Gothic"/>
          <w:noProof/>
        </w:rPr>
      </w:pPr>
      <w:r w:rsidRPr="0040403C">
        <w:rPr>
          <w:b/>
          <w:bCs/>
          <w:lang w:eastAsia="zh-CN"/>
        </w:rPr>
        <w:t>g</w:t>
      </w:r>
      <w:r w:rsidRPr="0040403C">
        <w:rPr>
          <w:b/>
        </w:rPr>
        <w:t>cmp_function_u_affected_by_v_flag</w:t>
      </w:r>
      <w:r w:rsidR="003D4E5B" w:rsidRPr="0040403C">
        <w:rPr>
          <w:rFonts w:eastAsia="Malgun Gothic"/>
          <w:noProof/>
        </w:rPr>
        <w:t xml:space="preserve">[ i ] </w:t>
      </w:r>
      <w:r w:rsidR="006C3665" w:rsidRPr="0040403C">
        <w:rPr>
          <w:rFonts w:eastAsia="Malgun Gothic"/>
          <w:noProof/>
        </w:rPr>
        <w:t xml:space="preserve">equal to 1 indicates that the </w:t>
      </w:r>
      <w:r w:rsidR="00105451" w:rsidRPr="0040403C">
        <w:rPr>
          <w:rFonts w:eastAsia="Malgun Gothic"/>
          <w:noProof/>
        </w:rPr>
        <w:t>cubemap mapping</w:t>
      </w:r>
      <w:r w:rsidR="006C3665" w:rsidRPr="0040403C">
        <w:rPr>
          <w:rFonts w:eastAsia="Malgun Gothic"/>
          <w:noProof/>
        </w:rPr>
        <w:t xml:space="preserve"> function of the u-axis refers to the v position of the sample location. </w:t>
      </w:r>
      <w:r w:rsidR="00105451" w:rsidRPr="0040403C">
        <w:rPr>
          <w:rFonts w:eastAsia="Malgun Gothic"/>
          <w:noProof/>
        </w:rPr>
        <w:t>g</w:t>
      </w:r>
      <w:r w:rsidR="006C3665" w:rsidRPr="0040403C">
        <w:rPr>
          <w:rFonts w:eastAsia="Malgun Gothic"/>
          <w:noProof/>
        </w:rPr>
        <w:t xml:space="preserve">cmp_function_u_affected_by_v_flag[ i ] equal to 0 indicates that the </w:t>
      </w:r>
      <w:r w:rsidR="00105451" w:rsidRPr="0040403C">
        <w:rPr>
          <w:rFonts w:eastAsia="Malgun Gothic"/>
          <w:noProof/>
        </w:rPr>
        <w:t>cubemap mapping</w:t>
      </w:r>
      <w:r w:rsidR="006C3665" w:rsidRPr="0040403C">
        <w:rPr>
          <w:rFonts w:eastAsia="Malgun Gothic"/>
          <w:noProof/>
        </w:rPr>
        <w:t xml:space="preserve"> function in u-axis does not refer to the v position of the sample location.</w:t>
      </w:r>
    </w:p>
    <w:p w14:paraId="66DB1445" w14:textId="6349B313" w:rsidR="003D4E5B" w:rsidRPr="0040403C" w:rsidRDefault="003D4E5B" w:rsidP="003D4E5B">
      <w:pPr>
        <w:rPr>
          <w:rFonts w:eastAsia="Malgun Gothic"/>
          <w:noProof/>
        </w:rPr>
      </w:pPr>
      <w:r w:rsidRPr="0040403C">
        <w:rPr>
          <w:rFonts w:eastAsia="Malgun Gothic"/>
          <w:b/>
          <w:bCs/>
          <w:noProof/>
        </w:rPr>
        <w:t>gcmp_</w:t>
      </w:r>
      <w:r w:rsidR="006C3665" w:rsidRPr="0040403C">
        <w:rPr>
          <w:rFonts w:eastAsia="Malgun Gothic"/>
          <w:b/>
          <w:bCs/>
          <w:noProof/>
        </w:rPr>
        <w:t>fu</w:t>
      </w:r>
      <w:r w:rsidR="003C7EAD" w:rsidRPr="0040403C">
        <w:rPr>
          <w:rFonts w:eastAsia="Malgun Gothic"/>
          <w:b/>
          <w:bCs/>
          <w:noProof/>
        </w:rPr>
        <w:t>n</w:t>
      </w:r>
      <w:r w:rsidR="006C3665" w:rsidRPr="0040403C">
        <w:rPr>
          <w:rFonts w:eastAsia="Malgun Gothic"/>
          <w:b/>
          <w:bCs/>
          <w:noProof/>
        </w:rPr>
        <w:t>ction</w:t>
      </w:r>
      <w:r w:rsidRPr="0040403C">
        <w:rPr>
          <w:rFonts w:eastAsia="Malgun Gothic"/>
          <w:b/>
          <w:bCs/>
          <w:noProof/>
        </w:rPr>
        <w:t>_coeff</w:t>
      </w:r>
      <w:r w:rsidR="006C3665" w:rsidRPr="0040403C">
        <w:rPr>
          <w:rFonts w:eastAsia="Malgun Gothic"/>
          <w:b/>
          <w:bCs/>
          <w:noProof/>
        </w:rPr>
        <w:t>_v</w:t>
      </w:r>
      <w:r w:rsidRPr="0040403C">
        <w:rPr>
          <w:rFonts w:eastAsia="Malgun Gothic"/>
          <w:noProof/>
        </w:rPr>
        <w:t xml:space="preserve">[ i ] specifies the coefficient used in the cubemap </w:t>
      </w:r>
      <w:r w:rsidR="006C3665" w:rsidRPr="0040403C">
        <w:rPr>
          <w:rFonts w:eastAsia="Malgun Gothic"/>
          <w:noProof/>
        </w:rPr>
        <w:t>mapping</w:t>
      </w:r>
      <w:r w:rsidRPr="0040403C">
        <w:rPr>
          <w:rFonts w:eastAsia="Malgun Gothic"/>
          <w:noProof/>
        </w:rPr>
        <w:t xml:space="preserve"> function </w:t>
      </w:r>
      <w:r w:rsidR="006C3665" w:rsidRPr="0040403C">
        <w:rPr>
          <w:rFonts w:eastAsia="Malgun Gothic"/>
          <w:noProof/>
        </w:rPr>
        <w:t>of the v</w:t>
      </w:r>
      <w:r w:rsidRPr="0040403C">
        <w:rPr>
          <w:rFonts w:eastAsia="Malgun Gothic"/>
          <w:noProof/>
        </w:rPr>
        <w:t>-axis</w:t>
      </w:r>
      <w:r w:rsidR="006C3665" w:rsidRPr="0040403C">
        <w:rPr>
          <w:rFonts w:eastAsia="Malgun Gothic"/>
          <w:noProof/>
        </w:rPr>
        <w:t xml:space="preserve"> of the i-th face</w:t>
      </w:r>
      <w:r w:rsidRPr="0040403C">
        <w:rPr>
          <w:rFonts w:eastAsia="Malgun Gothic"/>
          <w:noProof/>
        </w:rPr>
        <w:t>.</w:t>
      </w:r>
      <w:r w:rsidR="002855A7" w:rsidRPr="0040403C">
        <w:rPr>
          <w:rFonts w:eastAsia="Malgun Gothic"/>
          <w:noProof/>
        </w:rPr>
        <w:t xml:space="preserve"> </w:t>
      </w:r>
      <w:r w:rsidRPr="0040403C">
        <w:rPr>
          <w:rFonts w:eastAsia="Malgun Gothic"/>
          <w:noProof/>
        </w:rPr>
        <w:t>When gcmp_</w:t>
      </w:r>
      <w:r w:rsidR="006C3665" w:rsidRPr="0040403C">
        <w:rPr>
          <w:rFonts w:eastAsia="Malgun Gothic"/>
          <w:noProof/>
        </w:rPr>
        <w:t>function</w:t>
      </w:r>
      <w:r w:rsidRPr="0040403C">
        <w:rPr>
          <w:rFonts w:eastAsia="Malgun Gothic"/>
          <w:noProof/>
        </w:rPr>
        <w:t>_coeff</w:t>
      </w:r>
      <w:r w:rsidR="006C3665" w:rsidRPr="0040403C">
        <w:rPr>
          <w:rFonts w:eastAsia="Malgun Gothic"/>
          <w:noProof/>
        </w:rPr>
        <w:t>_v</w:t>
      </w:r>
      <w:r w:rsidRPr="0040403C">
        <w:rPr>
          <w:rFonts w:eastAsia="Malgun Gothic"/>
          <w:noProof/>
        </w:rPr>
        <w:t>[ i ] is not present, it is inferred to be equal to 0.</w:t>
      </w:r>
    </w:p>
    <w:p w14:paraId="68BE6922" w14:textId="7E4DE02B" w:rsidR="006C3665" w:rsidRPr="0040403C" w:rsidRDefault="006C3665" w:rsidP="006C3665">
      <w:pPr>
        <w:rPr>
          <w:rFonts w:eastAsia="Malgun Gothic"/>
          <w:noProof/>
        </w:rPr>
      </w:pPr>
      <w:r w:rsidRPr="0040403C">
        <w:rPr>
          <w:b/>
          <w:bCs/>
          <w:lang w:eastAsia="zh-CN"/>
        </w:rPr>
        <w:t>g</w:t>
      </w:r>
      <w:r w:rsidRPr="0040403C">
        <w:rPr>
          <w:b/>
        </w:rPr>
        <w:t>cmp_function_v_affected_by_u_flag</w:t>
      </w:r>
      <w:r w:rsidRPr="0040403C">
        <w:rPr>
          <w:rFonts w:eastAsia="Malgun Gothic"/>
          <w:noProof/>
        </w:rPr>
        <w:t xml:space="preserve">[ i ] equal to 1 indicates that the </w:t>
      </w:r>
      <w:r w:rsidR="00105451" w:rsidRPr="0040403C">
        <w:rPr>
          <w:rFonts w:eastAsia="Malgun Gothic"/>
          <w:noProof/>
        </w:rPr>
        <w:t>cubemap mapping</w:t>
      </w:r>
      <w:r w:rsidRPr="0040403C">
        <w:rPr>
          <w:rFonts w:eastAsia="Malgun Gothic"/>
          <w:noProof/>
        </w:rPr>
        <w:t xml:space="preserve"> function of the v-axis refers to the u position of the sample location. </w:t>
      </w:r>
      <w:r w:rsidR="00105451" w:rsidRPr="0040403C">
        <w:rPr>
          <w:rFonts w:eastAsia="Malgun Gothic"/>
          <w:noProof/>
        </w:rPr>
        <w:t>g</w:t>
      </w:r>
      <w:r w:rsidRPr="0040403C">
        <w:rPr>
          <w:rFonts w:eastAsia="Malgun Gothic"/>
          <w:noProof/>
        </w:rPr>
        <w:t xml:space="preserve">cmp_function_v_affected_by_u_flag[ i ] equal to 0 indicates that the </w:t>
      </w:r>
      <w:r w:rsidR="00105451" w:rsidRPr="0040403C">
        <w:rPr>
          <w:rFonts w:eastAsia="Malgun Gothic"/>
          <w:noProof/>
        </w:rPr>
        <w:t>cubemap mapping</w:t>
      </w:r>
      <w:r w:rsidRPr="0040403C">
        <w:rPr>
          <w:rFonts w:eastAsia="Malgun Gothic"/>
          <w:noProof/>
        </w:rPr>
        <w:t xml:space="preserve"> function in v-axis does not refer to the u position of the sample location.</w:t>
      </w:r>
    </w:p>
    <w:p w14:paraId="32B5DAED" w14:textId="23838DF7" w:rsidR="002B75F7" w:rsidRPr="0040403C" w:rsidRDefault="003D4E5B" w:rsidP="003D4E5B">
      <w:pPr>
        <w:rPr>
          <w:rFonts w:eastAsia="Malgun Gothic"/>
          <w:noProof/>
        </w:rPr>
      </w:pPr>
      <w:r w:rsidRPr="0040403C">
        <w:rPr>
          <w:rFonts w:eastAsia="Malgun Gothic"/>
          <w:b/>
          <w:bCs/>
          <w:noProof/>
        </w:rPr>
        <w:t>gcmp_</w:t>
      </w:r>
      <w:r w:rsidR="00105451" w:rsidRPr="0040403C">
        <w:rPr>
          <w:rFonts w:eastAsia="Malgun Gothic"/>
          <w:b/>
          <w:bCs/>
          <w:noProof/>
        </w:rPr>
        <w:t>g</w:t>
      </w:r>
      <w:r w:rsidR="002B75F7" w:rsidRPr="0040403C">
        <w:rPr>
          <w:rFonts w:eastAsia="Malgun Gothic"/>
          <w:b/>
          <w:bCs/>
          <w:noProof/>
        </w:rPr>
        <w:t>uard_band</w:t>
      </w:r>
      <w:r w:rsidRPr="0040403C">
        <w:rPr>
          <w:rFonts w:eastAsia="Malgun Gothic"/>
          <w:b/>
          <w:bCs/>
          <w:noProof/>
        </w:rPr>
        <w:t>_flag</w:t>
      </w:r>
      <w:r w:rsidRPr="0040403C">
        <w:rPr>
          <w:rFonts w:eastAsia="Malgun Gothic"/>
          <w:noProof/>
        </w:rPr>
        <w:t xml:space="preserve"> </w:t>
      </w:r>
      <w:r w:rsidR="002B75F7" w:rsidRPr="0040403C">
        <w:rPr>
          <w:rFonts w:eastAsia="Malgun Gothic"/>
          <w:noProof/>
        </w:rPr>
        <w:t xml:space="preserve">equal to 0 indicates that the coded picture does not contain guard band areas. cmp_guard_band_flag equal to 1 indicates that the coded picture contains guard band areas for which the sizes are specified by the syntax element </w:t>
      </w:r>
      <w:r w:rsidR="007C7E2B" w:rsidRPr="0040403C">
        <w:rPr>
          <w:rFonts w:eastAsia="Malgun Gothic"/>
          <w:noProof/>
        </w:rPr>
        <w:t>g</w:t>
      </w:r>
      <w:r w:rsidR="002B75F7" w:rsidRPr="0040403C">
        <w:rPr>
          <w:rFonts w:eastAsia="Malgun Gothic"/>
          <w:noProof/>
        </w:rPr>
        <w:t>cmp_guard_band_samples_minus1.</w:t>
      </w:r>
    </w:p>
    <w:p w14:paraId="21FFE149" w14:textId="77777777" w:rsidR="009D4F7F" w:rsidRPr="0040403C" w:rsidRDefault="009D4F7F" w:rsidP="009D4F7F">
      <w:pPr>
        <w:rPr>
          <w:bCs/>
          <w:noProof/>
        </w:rPr>
      </w:pPr>
      <w:r w:rsidRPr="0040403C">
        <w:rPr>
          <w:b/>
          <w:bCs/>
          <w:noProof/>
        </w:rPr>
        <w:t>gcmp_guard_band_type</w:t>
      </w:r>
      <w:r w:rsidRPr="0040403C">
        <w:rPr>
          <w:bCs/>
          <w:noProof/>
        </w:rPr>
        <w:t xml:space="preserve"> indicates the type of the guard bands as follows:</w:t>
      </w:r>
    </w:p>
    <w:p w14:paraId="70727B4B" w14:textId="35050288" w:rsidR="009D4F7F" w:rsidRPr="0040403C" w:rsidRDefault="009D4F7F" w:rsidP="009D4F7F">
      <w:pPr>
        <w:pStyle w:val="enumlev1"/>
        <w:spacing w:before="136"/>
        <w:ind w:left="397"/>
      </w:pPr>
      <w:r w:rsidRPr="0040403C">
        <w:rPr>
          <w:noProof/>
        </w:rPr>
        <w:t>–</w:t>
      </w:r>
      <w:r w:rsidRPr="0040403C">
        <w:rPr>
          <w:noProof/>
        </w:rPr>
        <w:tab/>
      </w:r>
      <w:r w:rsidRPr="0040403C">
        <w:t>gcmp_guard_band_type</w:t>
      </w:r>
      <w:r w:rsidRPr="0040403C">
        <w:rPr>
          <w:bCs/>
          <w:noProof/>
        </w:rPr>
        <w:t xml:space="preserve"> </w:t>
      </w:r>
      <w:r w:rsidRPr="0040403C">
        <w:t xml:space="preserve">equal to 0 </w:t>
      </w:r>
      <w:r w:rsidRPr="0040403C">
        <w:rPr>
          <w:bCs/>
          <w:noProof/>
        </w:rPr>
        <w:t xml:space="preserve">indicates </w:t>
      </w:r>
      <w:r w:rsidRPr="0040403C">
        <w:t xml:space="preserve">that the content of the guard bands in relation to the content of the coded face is </w:t>
      </w:r>
      <w:r w:rsidR="00AB0794" w:rsidRPr="0040403C">
        <w:t xml:space="preserve">unknown or </w:t>
      </w:r>
      <w:r w:rsidRPr="0040403C">
        <w:t>unspecified</w:t>
      </w:r>
      <w:r w:rsidR="00AB0794" w:rsidRPr="0040403C">
        <w:t xml:space="preserve"> or specified by </w:t>
      </w:r>
      <w:r w:rsidR="00B51DE0" w:rsidRPr="0040403C">
        <w:t>other</w:t>
      </w:r>
      <w:r w:rsidR="00AB0794" w:rsidRPr="0040403C">
        <w:t xml:space="preserve"> means not specified in this Specification</w:t>
      </w:r>
      <w:r w:rsidRPr="0040403C">
        <w:t>.</w:t>
      </w:r>
    </w:p>
    <w:p w14:paraId="72F0DAEA" w14:textId="77777777" w:rsidR="009D4F7F" w:rsidRPr="0040403C" w:rsidRDefault="009D4F7F" w:rsidP="009D4F7F">
      <w:pPr>
        <w:pStyle w:val="enumlev1"/>
        <w:spacing w:before="136"/>
        <w:ind w:left="397"/>
      </w:pPr>
      <w:r w:rsidRPr="0040403C">
        <w:rPr>
          <w:noProof/>
        </w:rPr>
        <w:t>–</w:t>
      </w:r>
      <w:r w:rsidRPr="0040403C">
        <w:rPr>
          <w:noProof/>
        </w:rPr>
        <w:tab/>
        <w:t>gcmp</w:t>
      </w:r>
      <w:r w:rsidRPr="0040403C">
        <w:t xml:space="preserve">_guard_band_type equal to 1 </w:t>
      </w:r>
      <w:r w:rsidRPr="0040403C">
        <w:rPr>
          <w:bCs/>
          <w:noProof/>
        </w:rPr>
        <w:t xml:space="preserve">indicates </w:t>
      </w:r>
      <w:r w:rsidRPr="0040403C">
        <w:t xml:space="preserve">that the content of the guard bands suffices for interpolation of sample values at sub-pel </w:t>
      </w:r>
      <w:r w:rsidRPr="0040403C" w:rsidDel="003C51E6">
        <w:rPr>
          <w:noProof/>
          <w:lang w:eastAsia="ko-KR"/>
        </w:rPr>
        <w:t>sample fractional locations</w:t>
      </w:r>
      <w:r w:rsidRPr="0040403C">
        <w:t xml:space="preserve"> within the coded face.</w:t>
      </w:r>
    </w:p>
    <w:p w14:paraId="1D0B27CA" w14:textId="537E3FA3" w:rsidR="009D4F7F" w:rsidRPr="0040403C" w:rsidRDefault="009D4F7F" w:rsidP="009D4F7F">
      <w:pPr>
        <w:ind w:left="720"/>
        <w:rPr>
          <w:sz w:val="18"/>
          <w:szCs w:val="18"/>
        </w:rPr>
      </w:pPr>
      <w:r w:rsidRPr="0040403C">
        <w:rPr>
          <w:sz w:val="18"/>
          <w:szCs w:val="18"/>
        </w:rPr>
        <w:lastRenderedPageBreak/>
        <w:t xml:space="preserve">NOTE – gcmp_guard_band_type equal to 1 </w:t>
      </w:r>
      <w:r w:rsidR="00787B99" w:rsidRPr="0040403C">
        <w:rPr>
          <w:sz w:val="18"/>
          <w:szCs w:val="18"/>
        </w:rPr>
        <w:t xml:space="preserve">could </w:t>
      </w:r>
      <w:r w:rsidRPr="0040403C">
        <w:rPr>
          <w:sz w:val="18"/>
          <w:szCs w:val="18"/>
        </w:rPr>
        <w:t xml:space="preserve">be used when the </w:t>
      </w:r>
      <w:r w:rsidR="00787B99" w:rsidRPr="0040403C">
        <w:rPr>
          <w:sz w:val="18"/>
          <w:szCs w:val="18"/>
        </w:rPr>
        <w:t xml:space="preserve">source </w:t>
      </w:r>
      <w:r w:rsidRPr="0040403C">
        <w:rPr>
          <w:sz w:val="18"/>
          <w:szCs w:val="18"/>
        </w:rPr>
        <w:t>boundary samples of a coded face have been copied horizontally or vertically to the guard band.</w:t>
      </w:r>
    </w:p>
    <w:p w14:paraId="50022FB2" w14:textId="77777777" w:rsidR="009D4F7F" w:rsidRPr="0040403C" w:rsidRDefault="009D4F7F" w:rsidP="009D4F7F">
      <w:pPr>
        <w:pStyle w:val="enumlev1"/>
        <w:spacing w:before="136"/>
        <w:ind w:left="397"/>
        <w:rPr>
          <w:noProof/>
        </w:rPr>
      </w:pPr>
      <w:r w:rsidRPr="0040403C">
        <w:rPr>
          <w:noProof/>
        </w:rPr>
        <w:t>–</w:t>
      </w:r>
      <w:r w:rsidRPr="0040403C">
        <w:rPr>
          <w:noProof/>
        </w:rPr>
        <w:tab/>
      </w:r>
      <w:r w:rsidRPr="0040403C">
        <w:t>gcmp_guard_band_type</w:t>
      </w:r>
      <w:r w:rsidRPr="0040403C">
        <w:rPr>
          <w:noProof/>
        </w:rPr>
        <w:t xml:space="preserve"> equal to 2 </w:t>
      </w:r>
      <w:r w:rsidRPr="0040403C">
        <w:rPr>
          <w:bCs/>
          <w:noProof/>
        </w:rPr>
        <w:t xml:space="preserve">indicates </w:t>
      </w:r>
      <w:r w:rsidRPr="0040403C">
        <w:rPr>
          <w:noProof/>
        </w:rPr>
        <w:t xml:space="preserve">that the content of the guard bands represents actual picture content that is spherically adjacent to the content in the </w:t>
      </w:r>
      <w:r w:rsidRPr="0040403C">
        <w:t>coded face</w:t>
      </w:r>
      <w:r w:rsidRPr="0040403C">
        <w:rPr>
          <w:noProof/>
        </w:rPr>
        <w:t xml:space="preserve"> at quality that gradually changes from the picture quality of the </w:t>
      </w:r>
      <w:r w:rsidRPr="0040403C">
        <w:t>coded face</w:t>
      </w:r>
      <w:r w:rsidRPr="0040403C">
        <w:rPr>
          <w:noProof/>
        </w:rPr>
        <w:t xml:space="preserve"> to that of the spherically adjacent </w:t>
      </w:r>
      <w:r w:rsidRPr="0040403C">
        <w:t>region</w:t>
      </w:r>
      <w:r w:rsidRPr="0040403C">
        <w:rPr>
          <w:noProof/>
        </w:rPr>
        <w:t>.</w:t>
      </w:r>
    </w:p>
    <w:p w14:paraId="7EECAC28" w14:textId="77777777" w:rsidR="009D4F7F" w:rsidRPr="0040403C" w:rsidRDefault="009D4F7F" w:rsidP="009D4F7F">
      <w:pPr>
        <w:pStyle w:val="enumlev1"/>
        <w:spacing w:before="136"/>
        <w:ind w:left="397"/>
        <w:rPr>
          <w:noProof/>
        </w:rPr>
      </w:pPr>
      <w:r w:rsidRPr="0040403C">
        <w:rPr>
          <w:noProof/>
        </w:rPr>
        <w:t>–</w:t>
      </w:r>
      <w:r w:rsidRPr="0040403C">
        <w:rPr>
          <w:noProof/>
        </w:rPr>
        <w:tab/>
      </w:r>
      <w:r w:rsidRPr="0040403C">
        <w:t>gcmp_guard_band_type</w:t>
      </w:r>
      <w:r w:rsidRPr="0040403C">
        <w:rPr>
          <w:noProof/>
        </w:rPr>
        <w:t xml:space="preserve"> equal to 3 </w:t>
      </w:r>
      <w:r w:rsidRPr="0040403C">
        <w:rPr>
          <w:bCs/>
          <w:noProof/>
        </w:rPr>
        <w:t xml:space="preserve">indicates </w:t>
      </w:r>
      <w:r w:rsidRPr="0040403C">
        <w:rPr>
          <w:noProof/>
        </w:rPr>
        <w:t xml:space="preserve">that the content of the guard bands represents actual picture content that is spherically adjacent to the content in the </w:t>
      </w:r>
      <w:r w:rsidRPr="0040403C">
        <w:t>coded face</w:t>
      </w:r>
      <w:r w:rsidRPr="0040403C">
        <w:rPr>
          <w:noProof/>
        </w:rPr>
        <w:t xml:space="preserve"> at a similar picture quality as within the </w:t>
      </w:r>
      <w:r w:rsidRPr="0040403C">
        <w:t>coded face</w:t>
      </w:r>
      <w:r w:rsidRPr="0040403C">
        <w:rPr>
          <w:noProof/>
        </w:rPr>
        <w:t>.</w:t>
      </w:r>
    </w:p>
    <w:p w14:paraId="08EA0677" w14:textId="42A71A9B" w:rsidR="009D4F7F" w:rsidRPr="0040403C" w:rsidRDefault="009D4F7F" w:rsidP="00282728">
      <w:pPr>
        <w:ind w:left="403" w:hanging="403"/>
        <w:rPr>
          <w:rFonts w:eastAsia="Malgun Gothic"/>
          <w:noProof/>
        </w:rPr>
      </w:pPr>
      <w:r w:rsidRPr="0040403C">
        <w:rPr>
          <w:noProof/>
        </w:rPr>
        <w:t>–</w:t>
      </w:r>
      <w:r w:rsidRPr="0040403C">
        <w:rPr>
          <w:noProof/>
        </w:rPr>
        <w:tab/>
        <w:t xml:space="preserve">gcmp_guard_band_type values greater than 3 are reserved for future use by ITU-T | ISO/IEC. Decoders shall </w:t>
      </w:r>
      <w:r w:rsidRPr="0040403C">
        <w:rPr>
          <w:bCs/>
          <w:noProof/>
        </w:rPr>
        <w:t>treat the value of gcmp</w:t>
      </w:r>
      <w:r w:rsidRPr="0040403C">
        <w:t>_guard_band_type</w:t>
      </w:r>
      <w:r w:rsidRPr="0040403C">
        <w:rPr>
          <w:bCs/>
          <w:noProof/>
        </w:rPr>
        <w:t xml:space="preserve"> when the value is greater than 3 as equivalent to the value 0.</w:t>
      </w:r>
    </w:p>
    <w:p w14:paraId="6A64C48F" w14:textId="75E5CDCF" w:rsidR="003D4E5B" w:rsidRPr="0040403C" w:rsidRDefault="002B75F7" w:rsidP="002B75F7">
      <w:pPr>
        <w:rPr>
          <w:rFonts w:eastAsia="Malgun Gothic"/>
          <w:noProof/>
        </w:rPr>
      </w:pPr>
      <w:r w:rsidRPr="0040403C">
        <w:rPr>
          <w:rFonts w:eastAsia="Malgun Gothic"/>
          <w:b/>
          <w:bCs/>
          <w:noProof/>
        </w:rPr>
        <w:t>gcmp_guard_band_boundary_</w:t>
      </w:r>
      <w:r w:rsidR="00645478" w:rsidRPr="0040403C">
        <w:rPr>
          <w:rFonts w:eastAsia="Malgun Gothic"/>
          <w:b/>
          <w:bCs/>
          <w:noProof/>
        </w:rPr>
        <w:t>exterior</w:t>
      </w:r>
      <w:r w:rsidR="009D4F7F" w:rsidRPr="0040403C">
        <w:rPr>
          <w:rFonts w:eastAsia="Malgun Gothic"/>
          <w:b/>
          <w:bCs/>
          <w:noProof/>
        </w:rPr>
        <w:t>_flag</w:t>
      </w:r>
      <w:r w:rsidRPr="0040403C">
        <w:rPr>
          <w:rFonts w:eastAsia="Malgun Gothic"/>
          <w:noProof/>
        </w:rPr>
        <w:t xml:space="preserve"> indicates which face boundaries contain guard bands, as specified in </w:t>
      </w:r>
      <w:r w:rsidR="00982EBF" w:rsidRPr="0040403C">
        <w:rPr>
          <w:rFonts w:eastAsia="Malgun Gothic"/>
          <w:noProof/>
        </w:rPr>
        <w:fldChar w:fldCharType="begin"/>
      </w:r>
      <w:r w:rsidR="00982EBF" w:rsidRPr="0040403C">
        <w:rPr>
          <w:rFonts w:eastAsia="Malgun Gothic"/>
          <w:noProof/>
        </w:rPr>
        <w:instrText xml:space="preserve"> REF _Ref31189933 \h </w:instrText>
      </w:r>
      <w:r w:rsidR="00982EBF" w:rsidRPr="0040403C">
        <w:rPr>
          <w:rFonts w:eastAsia="Malgun Gothic"/>
          <w:noProof/>
        </w:rPr>
      </w:r>
      <w:r w:rsidR="00982EBF" w:rsidRPr="0040403C">
        <w:rPr>
          <w:rFonts w:eastAsia="Malgun Gothic"/>
          <w:noProof/>
        </w:rPr>
        <w:fldChar w:fldCharType="separate"/>
      </w:r>
      <w:r w:rsidR="00CE6A23" w:rsidRPr="0040403C">
        <w:t>Table </w:t>
      </w:r>
      <w:r w:rsidR="00CE6A23">
        <w:rPr>
          <w:noProof/>
        </w:rPr>
        <w:t>12</w:t>
      </w:r>
      <w:r w:rsidR="00982EBF" w:rsidRPr="0040403C">
        <w:rPr>
          <w:rFonts w:eastAsia="Malgun Gothic"/>
          <w:noProof/>
        </w:rPr>
        <w:fldChar w:fldCharType="end"/>
      </w:r>
      <w:r w:rsidR="003D4E5B" w:rsidRPr="0040403C">
        <w:rPr>
          <w:rFonts w:eastAsia="Malgun Gothic"/>
          <w:noProof/>
        </w:rPr>
        <w:t>.</w:t>
      </w:r>
    </w:p>
    <w:p w14:paraId="16D4971E" w14:textId="17CD0509" w:rsidR="003E6483" w:rsidRPr="0040403C" w:rsidRDefault="003E6483" w:rsidP="00CA0612">
      <w:pPr>
        <w:pStyle w:val="TableTitle"/>
      </w:pPr>
      <w:bookmarkStart w:id="658" w:name="_Ref31189933"/>
      <w:bookmarkStart w:id="659" w:name="_Toc50053527"/>
      <w:r w:rsidRPr="0040403C">
        <w:t>Table</w:t>
      </w:r>
      <w:r w:rsidR="00CA0612" w:rsidRPr="0040403C">
        <w:t> </w:t>
      </w:r>
      <w:r w:rsidR="00702E0E" w:rsidRPr="0040403C">
        <w:fldChar w:fldCharType="begin"/>
      </w:r>
      <w:r w:rsidR="00702E0E" w:rsidRPr="0040403C">
        <w:instrText xml:space="preserve"> SEQ Table \* ARABIC </w:instrText>
      </w:r>
      <w:r w:rsidR="00702E0E" w:rsidRPr="0040403C">
        <w:fldChar w:fldCharType="separate"/>
      </w:r>
      <w:r w:rsidR="00CE6A23">
        <w:rPr>
          <w:noProof/>
        </w:rPr>
        <w:t>12</w:t>
      </w:r>
      <w:r w:rsidR="00702E0E" w:rsidRPr="0040403C">
        <w:rPr>
          <w:noProof/>
        </w:rPr>
        <w:fldChar w:fldCharType="end"/>
      </w:r>
      <w:bookmarkEnd w:id="658"/>
      <w:r w:rsidRPr="0040403C">
        <w:t>– Specification of guard band boundary location based on gcmp_packing_type and gcmp_guard_band_boundary_</w:t>
      </w:r>
      <w:r w:rsidR="00645478" w:rsidRPr="0040403C">
        <w:t>exterior</w:t>
      </w:r>
      <w:r w:rsidRPr="0040403C">
        <w:t>_flag</w:t>
      </w:r>
      <w:bookmarkEnd w:id="659"/>
    </w:p>
    <w:tbl>
      <w:tblPr>
        <w:tblStyle w:val="Grilledutableau"/>
        <w:tblW w:w="0" w:type="auto"/>
        <w:jc w:val="center"/>
        <w:tblLook w:val="04A0" w:firstRow="1" w:lastRow="0" w:firstColumn="1" w:lastColumn="0" w:noHBand="0" w:noVBand="1"/>
      </w:tblPr>
      <w:tblGrid>
        <w:gridCol w:w="2061"/>
        <w:gridCol w:w="3693"/>
        <w:gridCol w:w="3955"/>
      </w:tblGrid>
      <w:tr w:rsidR="003E6483" w:rsidRPr="0040403C" w14:paraId="52D58C98" w14:textId="77777777" w:rsidTr="00CA0612">
        <w:trPr>
          <w:tblHeader/>
          <w:jc w:val="center"/>
        </w:trPr>
        <w:tc>
          <w:tcPr>
            <w:tcW w:w="2061" w:type="dxa"/>
            <w:vAlign w:val="center"/>
          </w:tcPr>
          <w:p w14:paraId="74B62460" w14:textId="77777777" w:rsidR="003E6483" w:rsidRPr="0040403C" w:rsidRDefault="003E6483" w:rsidP="00CA0612">
            <w:pPr>
              <w:pStyle w:val="Tablehead"/>
            </w:pPr>
            <w:r w:rsidRPr="0040403C">
              <w:t>gcmp_packing_type</w:t>
            </w:r>
          </w:p>
        </w:tc>
        <w:tc>
          <w:tcPr>
            <w:tcW w:w="3693" w:type="dxa"/>
            <w:vAlign w:val="center"/>
          </w:tcPr>
          <w:p w14:paraId="0A9E65D9" w14:textId="252E91D9" w:rsidR="003E6483" w:rsidRPr="0040403C" w:rsidRDefault="003E6483" w:rsidP="00CA0612">
            <w:pPr>
              <w:pStyle w:val="Tablehead"/>
            </w:pPr>
            <w:r w:rsidRPr="0040403C">
              <w:t>gcmp_guard_band_boundary_</w:t>
            </w:r>
            <w:r w:rsidR="00645478" w:rsidRPr="0040403C">
              <w:t>exterior</w:t>
            </w:r>
            <w:r w:rsidRPr="0040403C">
              <w:t>_flag</w:t>
            </w:r>
          </w:p>
        </w:tc>
        <w:tc>
          <w:tcPr>
            <w:tcW w:w="3955" w:type="dxa"/>
            <w:vAlign w:val="center"/>
          </w:tcPr>
          <w:p w14:paraId="79B5E9C1" w14:textId="77777777" w:rsidR="003E6483" w:rsidRPr="0040403C" w:rsidRDefault="003E6483" w:rsidP="00CA0612">
            <w:pPr>
              <w:pStyle w:val="Tablehead"/>
            </w:pPr>
            <w:r w:rsidRPr="0040403C">
              <w:t>Location of guard band</w:t>
            </w:r>
          </w:p>
        </w:tc>
      </w:tr>
      <w:tr w:rsidR="003E6483" w:rsidRPr="0040403C" w14:paraId="77328894" w14:textId="77777777" w:rsidTr="003A57C9">
        <w:trPr>
          <w:jc w:val="center"/>
        </w:trPr>
        <w:tc>
          <w:tcPr>
            <w:tcW w:w="2061" w:type="dxa"/>
            <w:vAlign w:val="center"/>
          </w:tcPr>
          <w:p w14:paraId="657F8A3E" w14:textId="77777777" w:rsidR="003E6483" w:rsidRPr="0040403C" w:rsidRDefault="003E6483" w:rsidP="00CA0612">
            <w:pPr>
              <w:pStyle w:val="Tabletext0"/>
              <w:jc w:val="center"/>
              <w:rPr>
                <w:noProof/>
              </w:rPr>
            </w:pPr>
            <w:r w:rsidRPr="0040403C">
              <w:rPr>
                <w:noProof/>
              </w:rPr>
              <w:t>0</w:t>
            </w:r>
          </w:p>
        </w:tc>
        <w:tc>
          <w:tcPr>
            <w:tcW w:w="3693" w:type="dxa"/>
            <w:vAlign w:val="center"/>
          </w:tcPr>
          <w:p w14:paraId="68E7635C" w14:textId="77777777" w:rsidR="003E6483" w:rsidRPr="0040403C" w:rsidRDefault="003E6483" w:rsidP="00CA0612">
            <w:pPr>
              <w:pStyle w:val="Tabletext0"/>
              <w:jc w:val="center"/>
              <w:rPr>
                <w:noProof/>
              </w:rPr>
            </w:pPr>
            <w:r w:rsidRPr="0040403C">
              <w:rPr>
                <w:noProof/>
              </w:rPr>
              <w:t>0</w:t>
            </w:r>
          </w:p>
        </w:tc>
        <w:tc>
          <w:tcPr>
            <w:tcW w:w="3955" w:type="dxa"/>
            <w:vAlign w:val="center"/>
          </w:tcPr>
          <w:p w14:paraId="0FDB9D69" w14:textId="6D0747D4" w:rsidR="003E6483" w:rsidRPr="0040403C" w:rsidRDefault="003E6483" w:rsidP="003A57C9">
            <w:pPr>
              <w:spacing w:before="60" w:after="60"/>
              <w:jc w:val="center"/>
              <w:rPr>
                <w:bCs/>
                <w:noProof/>
              </w:rPr>
            </w:pPr>
            <w:r w:rsidRPr="0040403C">
              <w:rPr>
                <w:bCs/>
                <w:noProof/>
                <w:lang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p>
        </w:tc>
      </w:tr>
      <w:tr w:rsidR="003E6483" w:rsidRPr="0040403C" w14:paraId="7C8A5CFD" w14:textId="77777777" w:rsidTr="003A57C9">
        <w:trPr>
          <w:jc w:val="center"/>
        </w:trPr>
        <w:tc>
          <w:tcPr>
            <w:tcW w:w="2061" w:type="dxa"/>
            <w:vAlign w:val="center"/>
          </w:tcPr>
          <w:p w14:paraId="68AE81E3" w14:textId="77777777" w:rsidR="003E6483" w:rsidRPr="0040403C" w:rsidRDefault="003E6483" w:rsidP="00CA0612">
            <w:pPr>
              <w:pStyle w:val="Tabletext0"/>
              <w:jc w:val="center"/>
              <w:rPr>
                <w:noProof/>
              </w:rPr>
            </w:pPr>
            <w:r w:rsidRPr="0040403C">
              <w:rPr>
                <w:noProof/>
              </w:rPr>
              <w:t>0</w:t>
            </w:r>
          </w:p>
        </w:tc>
        <w:tc>
          <w:tcPr>
            <w:tcW w:w="3693" w:type="dxa"/>
            <w:vAlign w:val="center"/>
          </w:tcPr>
          <w:p w14:paraId="09B9BF81" w14:textId="77777777" w:rsidR="003E6483" w:rsidRPr="0040403C" w:rsidRDefault="003E6483" w:rsidP="00CA0612">
            <w:pPr>
              <w:pStyle w:val="Tabletext0"/>
              <w:jc w:val="center"/>
              <w:rPr>
                <w:noProof/>
              </w:rPr>
            </w:pPr>
            <w:r w:rsidRPr="0040403C">
              <w:rPr>
                <w:noProof/>
              </w:rPr>
              <w:t>1</w:t>
            </w:r>
          </w:p>
        </w:tc>
        <w:tc>
          <w:tcPr>
            <w:tcW w:w="3955" w:type="dxa"/>
            <w:vAlign w:val="center"/>
          </w:tcPr>
          <w:p w14:paraId="35F469C4" w14:textId="4B5B8C8C" w:rsidR="003E6483" w:rsidRPr="0040403C" w:rsidRDefault="003E6483" w:rsidP="003A57C9">
            <w:pPr>
              <w:spacing w:before="60" w:after="60"/>
              <w:jc w:val="center"/>
              <w:rPr>
                <w:bCs/>
                <w:noProof/>
              </w:rPr>
            </w:pPr>
            <w:r w:rsidRPr="0040403C">
              <w:rPr>
                <w:bCs/>
                <w:noProof/>
                <w:lang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p>
        </w:tc>
      </w:tr>
      <w:tr w:rsidR="003E6483" w:rsidRPr="0040403C" w14:paraId="6B35BB83" w14:textId="77777777" w:rsidTr="003A57C9">
        <w:trPr>
          <w:jc w:val="center"/>
        </w:trPr>
        <w:tc>
          <w:tcPr>
            <w:tcW w:w="2061" w:type="dxa"/>
            <w:vAlign w:val="center"/>
          </w:tcPr>
          <w:p w14:paraId="631E5F7A" w14:textId="77777777" w:rsidR="003E6483" w:rsidRPr="0040403C" w:rsidRDefault="003E6483" w:rsidP="00CA0612">
            <w:pPr>
              <w:pStyle w:val="Tabletext0"/>
              <w:jc w:val="center"/>
              <w:rPr>
                <w:noProof/>
              </w:rPr>
            </w:pPr>
            <w:r w:rsidRPr="0040403C">
              <w:rPr>
                <w:noProof/>
              </w:rPr>
              <w:t>1</w:t>
            </w:r>
          </w:p>
        </w:tc>
        <w:tc>
          <w:tcPr>
            <w:tcW w:w="3693" w:type="dxa"/>
            <w:vAlign w:val="center"/>
          </w:tcPr>
          <w:p w14:paraId="1F41B80B" w14:textId="77777777" w:rsidR="003E6483" w:rsidRPr="0040403C" w:rsidRDefault="003E6483" w:rsidP="00CA0612">
            <w:pPr>
              <w:pStyle w:val="Tabletext0"/>
              <w:jc w:val="center"/>
              <w:rPr>
                <w:noProof/>
              </w:rPr>
            </w:pPr>
            <w:r w:rsidRPr="0040403C">
              <w:rPr>
                <w:noProof/>
              </w:rPr>
              <w:t>0</w:t>
            </w:r>
          </w:p>
        </w:tc>
        <w:tc>
          <w:tcPr>
            <w:tcW w:w="3955" w:type="dxa"/>
            <w:vAlign w:val="center"/>
          </w:tcPr>
          <w:p w14:paraId="373E46FA" w14:textId="122BAC81" w:rsidR="003E6483" w:rsidRPr="0040403C" w:rsidRDefault="003E6483" w:rsidP="003A57C9">
            <w:pPr>
              <w:spacing w:before="60" w:after="60"/>
              <w:jc w:val="center"/>
              <w:rPr>
                <w:bCs/>
                <w:noProof/>
              </w:rPr>
            </w:pPr>
            <w:r w:rsidRPr="0040403C">
              <w:rPr>
                <w:bCs/>
                <w:noProof/>
                <w:lang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p>
        </w:tc>
      </w:tr>
      <w:tr w:rsidR="003E6483" w:rsidRPr="0040403C" w14:paraId="3227A02D" w14:textId="77777777" w:rsidTr="003A57C9">
        <w:trPr>
          <w:jc w:val="center"/>
        </w:trPr>
        <w:tc>
          <w:tcPr>
            <w:tcW w:w="2061" w:type="dxa"/>
            <w:vAlign w:val="center"/>
          </w:tcPr>
          <w:p w14:paraId="07677080" w14:textId="77777777" w:rsidR="003E6483" w:rsidRPr="0040403C" w:rsidRDefault="003E6483" w:rsidP="00CA0612">
            <w:pPr>
              <w:pStyle w:val="Tabletext0"/>
              <w:jc w:val="center"/>
              <w:rPr>
                <w:noProof/>
              </w:rPr>
            </w:pPr>
            <w:r w:rsidRPr="0040403C">
              <w:rPr>
                <w:noProof/>
              </w:rPr>
              <w:t>1</w:t>
            </w:r>
          </w:p>
        </w:tc>
        <w:tc>
          <w:tcPr>
            <w:tcW w:w="3693" w:type="dxa"/>
            <w:vAlign w:val="center"/>
          </w:tcPr>
          <w:p w14:paraId="2653A529" w14:textId="77777777" w:rsidR="003E6483" w:rsidRPr="0040403C" w:rsidRDefault="003E6483" w:rsidP="00CA0612">
            <w:pPr>
              <w:pStyle w:val="Tabletext0"/>
              <w:jc w:val="center"/>
              <w:rPr>
                <w:noProof/>
              </w:rPr>
            </w:pPr>
            <w:r w:rsidRPr="0040403C">
              <w:rPr>
                <w:noProof/>
              </w:rPr>
              <w:t>1</w:t>
            </w:r>
          </w:p>
        </w:tc>
        <w:tc>
          <w:tcPr>
            <w:tcW w:w="3955" w:type="dxa"/>
            <w:vAlign w:val="center"/>
          </w:tcPr>
          <w:p w14:paraId="71F3D462" w14:textId="30859BF1" w:rsidR="003E6483" w:rsidRPr="0040403C" w:rsidRDefault="003E6483" w:rsidP="003A57C9">
            <w:pPr>
              <w:spacing w:before="60" w:after="60"/>
              <w:jc w:val="center"/>
              <w:rPr>
                <w:bCs/>
                <w:noProof/>
              </w:rPr>
            </w:pPr>
            <w:r w:rsidRPr="0040403C">
              <w:rPr>
                <w:bCs/>
                <w:noProof/>
                <w:lang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p>
        </w:tc>
      </w:tr>
      <w:tr w:rsidR="003E6483" w:rsidRPr="0040403C" w14:paraId="7785E166" w14:textId="77777777" w:rsidTr="003A57C9">
        <w:trPr>
          <w:jc w:val="center"/>
        </w:trPr>
        <w:tc>
          <w:tcPr>
            <w:tcW w:w="2061" w:type="dxa"/>
            <w:vAlign w:val="center"/>
          </w:tcPr>
          <w:p w14:paraId="35389978" w14:textId="77777777" w:rsidR="003E6483" w:rsidRPr="0040403C" w:rsidRDefault="003E6483" w:rsidP="00CA0612">
            <w:pPr>
              <w:pStyle w:val="Tabletext0"/>
              <w:jc w:val="center"/>
              <w:rPr>
                <w:noProof/>
              </w:rPr>
            </w:pPr>
            <w:r w:rsidRPr="0040403C">
              <w:rPr>
                <w:noProof/>
              </w:rPr>
              <w:lastRenderedPageBreak/>
              <w:t>2</w:t>
            </w:r>
          </w:p>
        </w:tc>
        <w:tc>
          <w:tcPr>
            <w:tcW w:w="3693" w:type="dxa"/>
            <w:vAlign w:val="center"/>
          </w:tcPr>
          <w:p w14:paraId="57645022" w14:textId="77777777" w:rsidR="003E6483" w:rsidRPr="0040403C" w:rsidRDefault="003E6483" w:rsidP="00CA0612">
            <w:pPr>
              <w:pStyle w:val="Tabletext0"/>
              <w:jc w:val="center"/>
              <w:rPr>
                <w:noProof/>
              </w:rPr>
            </w:pPr>
            <w:r w:rsidRPr="0040403C">
              <w:rPr>
                <w:noProof/>
              </w:rPr>
              <w:t>0</w:t>
            </w:r>
          </w:p>
        </w:tc>
        <w:tc>
          <w:tcPr>
            <w:tcW w:w="3955" w:type="dxa"/>
            <w:vAlign w:val="center"/>
          </w:tcPr>
          <w:p w14:paraId="3E630364" w14:textId="10BC468B" w:rsidR="003E6483" w:rsidRPr="0040403C" w:rsidRDefault="003E6483" w:rsidP="003A57C9">
            <w:pPr>
              <w:spacing w:before="60" w:after="60"/>
              <w:jc w:val="center"/>
              <w:rPr>
                <w:bCs/>
                <w:noProof/>
              </w:rPr>
            </w:pPr>
            <w:r w:rsidRPr="0040403C">
              <w:rPr>
                <w:bCs/>
                <w:noProof/>
                <w:lang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p>
        </w:tc>
      </w:tr>
      <w:tr w:rsidR="003E6483" w:rsidRPr="0040403C" w14:paraId="379990C3" w14:textId="77777777" w:rsidTr="003A57C9">
        <w:trPr>
          <w:jc w:val="center"/>
        </w:trPr>
        <w:tc>
          <w:tcPr>
            <w:tcW w:w="2061" w:type="dxa"/>
            <w:vAlign w:val="center"/>
          </w:tcPr>
          <w:p w14:paraId="66251098" w14:textId="77777777" w:rsidR="003E6483" w:rsidRPr="0040403C" w:rsidRDefault="003E6483" w:rsidP="00CA0612">
            <w:pPr>
              <w:pStyle w:val="Tabletext0"/>
              <w:jc w:val="center"/>
              <w:rPr>
                <w:noProof/>
              </w:rPr>
            </w:pPr>
            <w:r w:rsidRPr="0040403C">
              <w:rPr>
                <w:noProof/>
              </w:rPr>
              <w:t>2</w:t>
            </w:r>
          </w:p>
        </w:tc>
        <w:tc>
          <w:tcPr>
            <w:tcW w:w="3693" w:type="dxa"/>
            <w:vAlign w:val="center"/>
          </w:tcPr>
          <w:p w14:paraId="36FA91E1" w14:textId="77777777" w:rsidR="003E6483" w:rsidRPr="0040403C" w:rsidRDefault="003E6483" w:rsidP="00CA0612">
            <w:pPr>
              <w:pStyle w:val="Tabletext0"/>
              <w:jc w:val="center"/>
              <w:rPr>
                <w:noProof/>
              </w:rPr>
            </w:pPr>
            <w:r w:rsidRPr="0040403C">
              <w:rPr>
                <w:noProof/>
              </w:rPr>
              <w:t>1</w:t>
            </w:r>
          </w:p>
        </w:tc>
        <w:tc>
          <w:tcPr>
            <w:tcW w:w="3955" w:type="dxa"/>
            <w:vAlign w:val="center"/>
          </w:tcPr>
          <w:p w14:paraId="45BB257A" w14:textId="21EAFBBE" w:rsidR="003E6483" w:rsidRPr="0040403C" w:rsidRDefault="003E6483" w:rsidP="003A57C9">
            <w:pPr>
              <w:spacing w:before="60" w:after="60"/>
              <w:jc w:val="center"/>
              <w:rPr>
                <w:bCs/>
                <w:noProof/>
              </w:rPr>
            </w:pPr>
            <w:r w:rsidRPr="0040403C">
              <w:rPr>
                <w:bCs/>
                <w:noProof/>
                <w:lang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p>
        </w:tc>
      </w:tr>
      <w:tr w:rsidR="003E6483" w:rsidRPr="0040403C" w14:paraId="4C70065D" w14:textId="77777777" w:rsidTr="003A57C9">
        <w:trPr>
          <w:jc w:val="center"/>
        </w:trPr>
        <w:tc>
          <w:tcPr>
            <w:tcW w:w="2061" w:type="dxa"/>
            <w:vAlign w:val="center"/>
          </w:tcPr>
          <w:p w14:paraId="195361B5" w14:textId="77777777" w:rsidR="003E6483" w:rsidRPr="0040403C" w:rsidRDefault="003E6483" w:rsidP="00CA0612">
            <w:pPr>
              <w:pStyle w:val="Tabletext0"/>
              <w:jc w:val="center"/>
              <w:rPr>
                <w:noProof/>
              </w:rPr>
            </w:pPr>
            <w:r w:rsidRPr="0040403C">
              <w:rPr>
                <w:noProof/>
              </w:rPr>
              <w:t>3</w:t>
            </w:r>
          </w:p>
        </w:tc>
        <w:tc>
          <w:tcPr>
            <w:tcW w:w="3693" w:type="dxa"/>
            <w:vAlign w:val="center"/>
          </w:tcPr>
          <w:p w14:paraId="2ED82091" w14:textId="77777777" w:rsidR="003E6483" w:rsidRPr="0040403C" w:rsidRDefault="003E6483" w:rsidP="00CA0612">
            <w:pPr>
              <w:pStyle w:val="Tabletext0"/>
              <w:jc w:val="center"/>
              <w:rPr>
                <w:noProof/>
              </w:rPr>
            </w:pPr>
            <w:r w:rsidRPr="0040403C">
              <w:rPr>
                <w:noProof/>
              </w:rPr>
              <w:t>0</w:t>
            </w:r>
          </w:p>
        </w:tc>
        <w:tc>
          <w:tcPr>
            <w:tcW w:w="3955" w:type="dxa"/>
            <w:vAlign w:val="center"/>
          </w:tcPr>
          <w:p w14:paraId="34661CEA" w14:textId="4EC8792C" w:rsidR="003E6483" w:rsidRPr="0040403C" w:rsidRDefault="003E6483" w:rsidP="003A57C9">
            <w:pPr>
              <w:spacing w:before="60" w:after="60"/>
              <w:jc w:val="center"/>
              <w:rPr>
                <w:bCs/>
                <w:noProof/>
              </w:rPr>
            </w:pPr>
            <w:r w:rsidRPr="0040403C">
              <w:rPr>
                <w:bCs/>
                <w:noProof/>
                <w:lang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p>
        </w:tc>
      </w:tr>
      <w:tr w:rsidR="003E6483" w:rsidRPr="0040403C" w14:paraId="0E6F3B2F" w14:textId="77777777" w:rsidTr="003A57C9">
        <w:trPr>
          <w:jc w:val="center"/>
        </w:trPr>
        <w:tc>
          <w:tcPr>
            <w:tcW w:w="2061" w:type="dxa"/>
            <w:vAlign w:val="center"/>
          </w:tcPr>
          <w:p w14:paraId="00B0F0F6" w14:textId="77777777" w:rsidR="003E6483" w:rsidRPr="0040403C" w:rsidRDefault="003E6483" w:rsidP="00CA0612">
            <w:pPr>
              <w:pStyle w:val="Tabletext0"/>
              <w:jc w:val="center"/>
              <w:rPr>
                <w:noProof/>
              </w:rPr>
            </w:pPr>
            <w:r w:rsidRPr="0040403C">
              <w:rPr>
                <w:noProof/>
              </w:rPr>
              <w:t>3</w:t>
            </w:r>
          </w:p>
        </w:tc>
        <w:tc>
          <w:tcPr>
            <w:tcW w:w="3693" w:type="dxa"/>
            <w:vAlign w:val="center"/>
          </w:tcPr>
          <w:p w14:paraId="1F18B24F" w14:textId="77777777" w:rsidR="003E6483" w:rsidRPr="0040403C" w:rsidRDefault="003E6483" w:rsidP="00CA0612">
            <w:pPr>
              <w:pStyle w:val="Tabletext0"/>
              <w:jc w:val="center"/>
              <w:rPr>
                <w:noProof/>
              </w:rPr>
            </w:pPr>
            <w:r w:rsidRPr="0040403C">
              <w:rPr>
                <w:noProof/>
              </w:rPr>
              <w:t>1</w:t>
            </w:r>
          </w:p>
        </w:tc>
        <w:tc>
          <w:tcPr>
            <w:tcW w:w="3955" w:type="dxa"/>
            <w:vAlign w:val="center"/>
          </w:tcPr>
          <w:p w14:paraId="117D493C" w14:textId="7BDD5BF5" w:rsidR="003E6483" w:rsidRPr="0040403C" w:rsidRDefault="003E6483" w:rsidP="003A57C9">
            <w:pPr>
              <w:spacing w:before="60" w:after="60"/>
              <w:jc w:val="center"/>
              <w:rPr>
                <w:bCs/>
                <w:noProof/>
              </w:rPr>
            </w:pPr>
            <w:r w:rsidRPr="0040403C">
              <w:rPr>
                <w:bCs/>
                <w:noProof/>
                <w:lang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p>
        </w:tc>
      </w:tr>
      <w:tr w:rsidR="003E6483" w:rsidRPr="0040403C" w14:paraId="55DE5273" w14:textId="77777777" w:rsidTr="003A57C9">
        <w:trPr>
          <w:jc w:val="center"/>
        </w:trPr>
        <w:tc>
          <w:tcPr>
            <w:tcW w:w="2061" w:type="dxa"/>
            <w:vAlign w:val="center"/>
          </w:tcPr>
          <w:p w14:paraId="5C3E34A1" w14:textId="77777777" w:rsidR="003E6483" w:rsidRPr="0040403C" w:rsidRDefault="003E6483" w:rsidP="00CA0612">
            <w:pPr>
              <w:pStyle w:val="Tabletext0"/>
              <w:jc w:val="center"/>
              <w:rPr>
                <w:noProof/>
              </w:rPr>
            </w:pPr>
            <w:r w:rsidRPr="0040403C">
              <w:rPr>
                <w:noProof/>
              </w:rPr>
              <w:t>4</w:t>
            </w:r>
          </w:p>
        </w:tc>
        <w:tc>
          <w:tcPr>
            <w:tcW w:w="3693" w:type="dxa"/>
            <w:vAlign w:val="center"/>
          </w:tcPr>
          <w:p w14:paraId="5975EFAC" w14:textId="77777777" w:rsidR="003E6483" w:rsidRPr="0040403C" w:rsidRDefault="003E6483" w:rsidP="00CA0612">
            <w:pPr>
              <w:pStyle w:val="Tabletext0"/>
              <w:jc w:val="center"/>
              <w:rPr>
                <w:noProof/>
              </w:rPr>
            </w:pPr>
            <w:r w:rsidRPr="0040403C">
              <w:rPr>
                <w:noProof/>
              </w:rPr>
              <w:t>0</w:t>
            </w:r>
          </w:p>
        </w:tc>
        <w:tc>
          <w:tcPr>
            <w:tcW w:w="3955" w:type="dxa"/>
            <w:vAlign w:val="center"/>
          </w:tcPr>
          <w:p w14:paraId="1C78804A" w14:textId="77777777" w:rsidR="003E6483" w:rsidRPr="0040403C" w:rsidRDefault="003E6483" w:rsidP="003A57C9">
            <w:pPr>
              <w:spacing w:before="60" w:after="60"/>
              <w:jc w:val="center"/>
              <w:rPr>
                <w:bCs/>
                <w:noProof/>
                <w:lang w:eastAsia="zh-TW"/>
              </w:rPr>
            </w:pPr>
            <w:r w:rsidRPr="0040403C">
              <w:rPr>
                <w:bCs/>
                <w:noProof/>
                <w:lang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DF0BE4" w:rsidRPr="0040403C" w14:paraId="7CD454F9" w14:textId="77777777" w:rsidTr="003A57C9">
        <w:tblPrEx>
          <w:jc w:val="left"/>
        </w:tblPrEx>
        <w:tc>
          <w:tcPr>
            <w:tcW w:w="2061" w:type="dxa"/>
            <w:vAlign w:val="center"/>
          </w:tcPr>
          <w:p w14:paraId="777E79B3" w14:textId="77777777" w:rsidR="00DF0BE4" w:rsidRPr="0040403C" w:rsidRDefault="00DF0BE4" w:rsidP="00CA0612">
            <w:pPr>
              <w:pStyle w:val="Tabletext0"/>
              <w:jc w:val="center"/>
              <w:rPr>
                <w:noProof/>
              </w:rPr>
            </w:pPr>
            <w:r w:rsidRPr="0040403C">
              <w:rPr>
                <w:noProof/>
              </w:rPr>
              <w:t>4</w:t>
            </w:r>
          </w:p>
        </w:tc>
        <w:tc>
          <w:tcPr>
            <w:tcW w:w="3693" w:type="dxa"/>
            <w:vAlign w:val="center"/>
          </w:tcPr>
          <w:p w14:paraId="4A0FC8FB" w14:textId="77777777" w:rsidR="00DF0BE4" w:rsidRPr="0040403C" w:rsidRDefault="00DF0BE4" w:rsidP="00CA0612">
            <w:pPr>
              <w:pStyle w:val="Tabletext0"/>
              <w:jc w:val="center"/>
              <w:rPr>
                <w:noProof/>
              </w:rPr>
            </w:pPr>
            <w:r w:rsidRPr="0040403C">
              <w:rPr>
                <w:noProof/>
              </w:rPr>
              <w:t>1</w:t>
            </w:r>
          </w:p>
        </w:tc>
        <w:tc>
          <w:tcPr>
            <w:tcW w:w="3955" w:type="dxa"/>
            <w:vAlign w:val="center"/>
          </w:tcPr>
          <w:p w14:paraId="5A9E0FE3" w14:textId="77777777" w:rsidR="00DF0BE4" w:rsidRPr="0040403C" w:rsidRDefault="00DF0BE4" w:rsidP="003A57C9">
            <w:pPr>
              <w:spacing w:before="60" w:after="60"/>
              <w:jc w:val="center"/>
              <w:rPr>
                <w:bCs/>
                <w:noProof/>
                <w:lang w:eastAsia="zh-TW"/>
              </w:rPr>
            </w:pPr>
            <w:r w:rsidRPr="0040403C">
              <w:rPr>
                <w:bCs/>
                <w:noProof/>
                <w:lang w:eastAsia="zh-TW"/>
              </w:rPr>
              <w:drawing>
                <wp:inline distT="0" distB="0" distL="0" distR="0" wp14:anchorId="396296E0" wp14:editId="1642CFAB">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DF0BE4" w:rsidRPr="0040403C" w14:paraId="4A339438" w14:textId="77777777" w:rsidTr="003A57C9">
        <w:tblPrEx>
          <w:jc w:val="left"/>
        </w:tblPrEx>
        <w:tc>
          <w:tcPr>
            <w:tcW w:w="2061" w:type="dxa"/>
            <w:vAlign w:val="center"/>
          </w:tcPr>
          <w:p w14:paraId="78CCC8AB" w14:textId="77777777" w:rsidR="00DF0BE4" w:rsidRPr="0040403C" w:rsidRDefault="00DF0BE4" w:rsidP="00CA0612">
            <w:pPr>
              <w:pStyle w:val="Tabletext0"/>
              <w:jc w:val="center"/>
              <w:rPr>
                <w:noProof/>
              </w:rPr>
            </w:pPr>
            <w:r w:rsidRPr="0040403C">
              <w:rPr>
                <w:noProof/>
              </w:rPr>
              <w:t>5</w:t>
            </w:r>
          </w:p>
        </w:tc>
        <w:tc>
          <w:tcPr>
            <w:tcW w:w="3693" w:type="dxa"/>
            <w:vAlign w:val="center"/>
          </w:tcPr>
          <w:p w14:paraId="633B3DD5" w14:textId="77777777" w:rsidR="00DF0BE4" w:rsidRPr="0040403C" w:rsidRDefault="00DF0BE4" w:rsidP="00CA0612">
            <w:pPr>
              <w:pStyle w:val="Tabletext0"/>
              <w:jc w:val="center"/>
              <w:rPr>
                <w:noProof/>
              </w:rPr>
            </w:pPr>
            <w:r w:rsidRPr="0040403C">
              <w:rPr>
                <w:noProof/>
              </w:rPr>
              <w:t>0</w:t>
            </w:r>
          </w:p>
        </w:tc>
        <w:tc>
          <w:tcPr>
            <w:tcW w:w="3955" w:type="dxa"/>
            <w:vAlign w:val="center"/>
          </w:tcPr>
          <w:p w14:paraId="72BFFC01" w14:textId="77777777" w:rsidR="00DF0BE4" w:rsidRPr="0040403C" w:rsidRDefault="00DF0BE4" w:rsidP="003A57C9">
            <w:pPr>
              <w:spacing w:before="60" w:after="60"/>
              <w:jc w:val="center"/>
              <w:rPr>
                <w:bCs/>
                <w:noProof/>
                <w:lang w:eastAsia="zh-TW"/>
              </w:rPr>
            </w:pPr>
            <w:r w:rsidRPr="0040403C">
              <w:rPr>
                <w:bCs/>
                <w:noProof/>
                <w:lang w:eastAsia="zh-TW"/>
              </w:rPr>
              <w:drawing>
                <wp:inline distT="0" distB="0" distL="0" distR="0" wp14:anchorId="1C2580C1" wp14:editId="65C93757">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DF0BE4" w:rsidRPr="0040403C" w14:paraId="3E25560A" w14:textId="77777777" w:rsidTr="003A57C9">
        <w:tblPrEx>
          <w:jc w:val="left"/>
        </w:tblPrEx>
        <w:tc>
          <w:tcPr>
            <w:tcW w:w="2061" w:type="dxa"/>
            <w:vAlign w:val="center"/>
          </w:tcPr>
          <w:p w14:paraId="37CA0AE0" w14:textId="77777777" w:rsidR="00DF0BE4" w:rsidRPr="0040403C" w:rsidRDefault="00DF0BE4" w:rsidP="00CA0612">
            <w:pPr>
              <w:pStyle w:val="Tabletext0"/>
              <w:jc w:val="center"/>
              <w:rPr>
                <w:noProof/>
              </w:rPr>
            </w:pPr>
            <w:r w:rsidRPr="0040403C">
              <w:rPr>
                <w:noProof/>
              </w:rPr>
              <w:t>5</w:t>
            </w:r>
          </w:p>
        </w:tc>
        <w:tc>
          <w:tcPr>
            <w:tcW w:w="3693" w:type="dxa"/>
            <w:vAlign w:val="center"/>
          </w:tcPr>
          <w:p w14:paraId="5D1007BE" w14:textId="77777777" w:rsidR="00DF0BE4" w:rsidRPr="0040403C" w:rsidRDefault="00DF0BE4" w:rsidP="00CA0612">
            <w:pPr>
              <w:pStyle w:val="Tabletext0"/>
              <w:jc w:val="center"/>
              <w:rPr>
                <w:noProof/>
              </w:rPr>
            </w:pPr>
            <w:r w:rsidRPr="0040403C">
              <w:rPr>
                <w:noProof/>
              </w:rPr>
              <w:t>1</w:t>
            </w:r>
          </w:p>
        </w:tc>
        <w:tc>
          <w:tcPr>
            <w:tcW w:w="3955" w:type="dxa"/>
            <w:vAlign w:val="center"/>
          </w:tcPr>
          <w:p w14:paraId="4B05F218" w14:textId="77777777" w:rsidR="00DF0BE4" w:rsidRPr="0040403C" w:rsidRDefault="00DF0BE4" w:rsidP="003A57C9">
            <w:pPr>
              <w:spacing w:before="60" w:after="60"/>
              <w:jc w:val="center"/>
              <w:rPr>
                <w:bCs/>
                <w:noProof/>
                <w:lang w:eastAsia="zh-TW"/>
              </w:rPr>
            </w:pPr>
            <w:r w:rsidRPr="0040403C">
              <w:rPr>
                <w:bCs/>
                <w:noProof/>
                <w:lang w:eastAsia="zh-TW"/>
              </w:rPr>
              <w:drawing>
                <wp:inline distT="0" distB="0" distL="0" distR="0" wp14:anchorId="735CEC87" wp14:editId="4EEAF4C6">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Pr="0040403C" w:rsidRDefault="003D4E5B" w:rsidP="003D4E5B">
      <w:pPr>
        <w:rPr>
          <w:rFonts w:eastAsia="Malgun Gothic"/>
          <w:noProof/>
        </w:rPr>
      </w:pPr>
    </w:p>
    <w:p w14:paraId="5BC37C4A" w14:textId="7CC49554" w:rsidR="003D4E5B" w:rsidRPr="0040403C" w:rsidRDefault="00C10F33" w:rsidP="003D4E5B">
      <w:pPr>
        <w:rPr>
          <w:rFonts w:eastAsia="Malgun Gothic"/>
          <w:lang w:eastAsia="ko-KR"/>
        </w:rPr>
      </w:pPr>
      <w:r w:rsidRPr="0040403C">
        <w:rPr>
          <w:b/>
          <w:bCs/>
          <w:noProof/>
        </w:rPr>
        <w:t>gcmp_</w:t>
      </w:r>
      <w:r w:rsidR="002B75F7" w:rsidRPr="0040403C">
        <w:rPr>
          <w:b/>
          <w:bCs/>
          <w:noProof/>
        </w:rPr>
        <w:t>guard_band</w:t>
      </w:r>
      <w:r w:rsidRPr="0040403C">
        <w:rPr>
          <w:b/>
          <w:bCs/>
          <w:noProof/>
        </w:rPr>
        <w:t>_samples_minus1</w:t>
      </w:r>
      <w:r w:rsidR="006566D2" w:rsidRPr="0040403C">
        <w:rPr>
          <w:b/>
          <w:bCs/>
          <w:noProof/>
        </w:rPr>
        <w:t xml:space="preserve"> </w:t>
      </w:r>
      <w:r w:rsidR="003D4E5B" w:rsidRPr="0040403C">
        <w:rPr>
          <w:rFonts w:eastAsia="Malgun Gothic"/>
          <w:noProof/>
        </w:rPr>
        <w:t xml:space="preserve">plus 1 specifies the </w:t>
      </w:r>
      <w:r w:rsidRPr="0040403C">
        <w:rPr>
          <w:rFonts w:eastAsia="Malgun Gothic"/>
          <w:noProof/>
        </w:rPr>
        <w:t xml:space="preserve">number of </w:t>
      </w:r>
      <w:r w:rsidR="00105451" w:rsidRPr="0040403C">
        <w:rPr>
          <w:rFonts w:eastAsia="Malgun Gothic"/>
          <w:noProof/>
        </w:rPr>
        <w:t>guard band</w:t>
      </w:r>
      <w:r w:rsidRPr="0040403C">
        <w:rPr>
          <w:rFonts w:eastAsia="Malgun Gothic"/>
          <w:noProof/>
        </w:rPr>
        <w:t xml:space="preserve"> samples</w:t>
      </w:r>
      <w:r w:rsidR="0056794E" w:rsidRPr="0040403C">
        <w:rPr>
          <w:rFonts w:eastAsia="Malgun Gothic"/>
          <w:noProof/>
        </w:rPr>
        <w:t>,</w:t>
      </w:r>
      <w:r w:rsidR="003D4E5B" w:rsidRPr="0040403C">
        <w:rPr>
          <w:rFonts w:eastAsia="Malgun Gothic"/>
          <w:noProof/>
        </w:rPr>
        <w:t xml:space="preserve"> in </w:t>
      </w:r>
      <w:r w:rsidR="0056794E" w:rsidRPr="0040403C">
        <w:rPr>
          <w:rFonts w:eastAsia="Malgun Gothic"/>
          <w:noProof/>
        </w:rPr>
        <w:t xml:space="preserve">units of </w:t>
      </w:r>
      <w:r w:rsidR="003D4E5B" w:rsidRPr="0040403C">
        <w:rPr>
          <w:rFonts w:eastAsia="Malgun Gothic"/>
          <w:noProof/>
        </w:rPr>
        <w:t>luma samples</w:t>
      </w:r>
      <w:r w:rsidR="0056794E" w:rsidRPr="0040403C">
        <w:rPr>
          <w:rFonts w:eastAsia="Malgun Gothic"/>
          <w:noProof/>
        </w:rPr>
        <w:t>,</w:t>
      </w:r>
      <w:r w:rsidR="003D4E5B" w:rsidRPr="0040403C">
        <w:rPr>
          <w:rFonts w:eastAsia="Malgun Gothic"/>
          <w:noProof/>
        </w:rPr>
        <w:t xml:space="preserve"> used in the cubemap projected picture.</w:t>
      </w:r>
      <w:r w:rsidR="00895259" w:rsidRPr="0040403C">
        <w:rPr>
          <w:bCs/>
          <w:noProof/>
        </w:rPr>
        <w:t xml:space="preserve"> When </w:t>
      </w:r>
      <w:r w:rsidR="00E71302" w:rsidRPr="0040403C">
        <w:t>ChromaFormatIdc</w:t>
      </w:r>
      <w:r w:rsidR="00895259" w:rsidRPr="0040403C">
        <w:t xml:space="preserve"> is equal to 1 (4:2:0 chroma format) or 2 (4:2:2 chroma format)</w:t>
      </w:r>
      <w:r w:rsidR="00895259" w:rsidRPr="0040403C">
        <w:rPr>
          <w:bCs/>
          <w:noProof/>
        </w:rPr>
        <w:t xml:space="preserve">, </w:t>
      </w:r>
      <w:r w:rsidR="000160B3" w:rsidRPr="0040403C">
        <w:rPr>
          <w:bCs/>
          <w:noProof/>
        </w:rPr>
        <w:t xml:space="preserve">gcmp_guard_band_samples_minus1 plus 1 </w:t>
      </w:r>
      <w:r w:rsidR="00895259" w:rsidRPr="0040403C">
        <w:rPr>
          <w:bCs/>
          <w:noProof/>
        </w:rPr>
        <w:t>shall correspond to an even number of luma samples within the cropped decoded picture.</w:t>
      </w:r>
    </w:p>
    <w:p w14:paraId="2532CFD5" w14:textId="78E33606" w:rsidR="00955C30" w:rsidRPr="0040403C" w:rsidRDefault="00955C30" w:rsidP="00955C30">
      <w:pPr>
        <w:pStyle w:val="Titre3"/>
      </w:pPr>
      <w:bookmarkStart w:id="660" w:name="_Toc50053501"/>
      <w:r w:rsidRPr="0040403C">
        <w:rPr>
          <w:noProof/>
        </w:rPr>
        <w:t>Sphere rotation</w:t>
      </w:r>
      <w:r w:rsidRPr="0040403C">
        <w:t xml:space="preserve"> SEI message</w:t>
      </w:r>
      <w:bookmarkEnd w:id="660"/>
    </w:p>
    <w:p w14:paraId="5160F3A0" w14:textId="77777777" w:rsidR="007B1F80" w:rsidRPr="0040403C" w:rsidRDefault="007B1F80" w:rsidP="007B1F80">
      <w:pPr>
        <w:pStyle w:val="Titre4"/>
        <w:rPr>
          <w:noProof/>
        </w:rPr>
      </w:pPr>
      <w:r w:rsidRPr="0040403C">
        <w:rPr>
          <w:noProof/>
        </w:rPr>
        <w:t>Sphere rotation SEI message syntax</w:t>
      </w:r>
    </w:p>
    <w:p w14:paraId="0F6F1400" w14:textId="77777777" w:rsidR="007B1F80" w:rsidRPr="0040403C" w:rsidRDefault="007B1F80" w:rsidP="003C7EAD">
      <w:pPr>
        <w:keepNext/>
        <w:keepLines/>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40403C" w14:paraId="0B459792" w14:textId="77777777" w:rsidTr="00A64447">
        <w:trPr>
          <w:cantSplit/>
          <w:jc w:val="center"/>
        </w:trPr>
        <w:tc>
          <w:tcPr>
            <w:tcW w:w="7735" w:type="dxa"/>
          </w:tcPr>
          <w:p w14:paraId="335EF36E" w14:textId="76047235" w:rsidR="007B1F80" w:rsidRPr="0040403C" w:rsidRDefault="007B1F80" w:rsidP="006330E3">
            <w:pPr>
              <w:pStyle w:val="tablesyntax"/>
              <w:spacing w:before="20" w:after="40"/>
              <w:rPr>
                <w:noProof/>
              </w:rPr>
            </w:pPr>
            <w:r w:rsidRPr="0040403C">
              <w:rPr>
                <w:noProof/>
              </w:rPr>
              <w:t>sphere_rotation( payloadSize ) {</w:t>
            </w:r>
          </w:p>
        </w:tc>
        <w:tc>
          <w:tcPr>
            <w:tcW w:w="1342" w:type="dxa"/>
          </w:tcPr>
          <w:p w14:paraId="5CAD9BF9" w14:textId="77777777" w:rsidR="007B1F80" w:rsidRPr="0040403C" w:rsidRDefault="007B1F80" w:rsidP="006330E3">
            <w:pPr>
              <w:keepNext/>
              <w:keepLines/>
              <w:spacing w:before="20" w:after="40"/>
              <w:jc w:val="center"/>
              <w:rPr>
                <w:bCs/>
                <w:noProof/>
              </w:rPr>
            </w:pPr>
            <w:r w:rsidRPr="0040403C">
              <w:rPr>
                <w:b/>
                <w:bCs/>
                <w:noProof/>
              </w:rPr>
              <w:t>Descriptor</w:t>
            </w:r>
          </w:p>
        </w:tc>
      </w:tr>
      <w:tr w:rsidR="007B1F80" w:rsidRPr="0040403C" w14:paraId="135E8C01" w14:textId="77777777" w:rsidTr="00A64447">
        <w:trPr>
          <w:cantSplit/>
          <w:jc w:val="center"/>
        </w:trPr>
        <w:tc>
          <w:tcPr>
            <w:tcW w:w="7735" w:type="dxa"/>
          </w:tcPr>
          <w:p w14:paraId="07D4760A" w14:textId="77777777" w:rsidR="007B1F80" w:rsidRPr="0040403C" w:rsidRDefault="007B1F80" w:rsidP="003C7EAD">
            <w:pPr>
              <w:pStyle w:val="tablesyntax"/>
              <w:keepNext w:val="0"/>
              <w:keepLines w:val="0"/>
              <w:spacing w:before="20" w:after="40"/>
              <w:rPr>
                <w:b/>
                <w:noProof/>
              </w:rPr>
            </w:pPr>
            <w:r w:rsidRPr="0040403C">
              <w:rPr>
                <w:noProof/>
              </w:rPr>
              <w:tab/>
            </w:r>
            <w:r w:rsidRPr="0040403C">
              <w:rPr>
                <w:b/>
                <w:noProof/>
              </w:rPr>
              <w:t>sphere_rotation_</w:t>
            </w:r>
            <w:r w:rsidRPr="0040403C">
              <w:rPr>
                <w:b/>
                <w:bCs/>
                <w:noProof/>
              </w:rPr>
              <w:t>cancel_flag</w:t>
            </w:r>
          </w:p>
        </w:tc>
        <w:tc>
          <w:tcPr>
            <w:tcW w:w="1342" w:type="dxa"/>
          </w:tcPr>
          <w:p w14:paraId="7CC1015F" w14:textId="77777777" w:rsidR="007B1F80" w:rsidRPr="0040403C" w:rsidRDefault="007B1F80" w:rsidP="003C7EAD">
            <w:pPr>
              <w:spacing w:before="20" w:after="40"/>
              <w:jc w:val="center"/>
              <w:rPr>
                <w:bCs/>
                <w:noProof/>
              </w:rPr>
            </w:pPr>
            <w:r w:rsidRPr="0040403C">
              <w:rPr>
                <w:bCs/>
                <w:noProof/>
              </w:rPr>
              <w:t>u(1)</w:t>
            </w:r>
          </w:p>
        </w:tc>
      </w:tr>
      <w:tr w:rsidR="007B1F80" w:rsidRPr="0040403C" w14:paraId="0964DF12" w14:textId="77777777" w:rsidTr="00A64447">
        <w:trPr>
          <w:cantSplit/>
          <w:jc w:val="center"/>
        </w:trPr>
        <w:tc>
          <w:tcPr>
            <w:tcW w:w="7735" w:type="dxa"/>
          </w:tcPr>
          <w:p w14:paraId="2D2DCAD2" w14:textId="494CA650" w:rsidR="007B1F80" w:rsidRPr="0040403C" w:rsidRDefault="007B1F80" w:rsidP="003C7EAD">
            <w:pPr>
              <w:pStyle w:val="tablesyntax"/>
              <w:keepNext w:val="0"/>
              <w:keepLines w:val="0"/>
              <w:spacing w:before="20" w:after="40"/>
              <w:rPr>
                <w:noProof/>
              </w:rPr>
            </w:pPr>
            <w:r w:rsidRPr="0040403C">
              <w:rPr>
                <w:noProof/>
              </w:rPr>
              <w:tab/>
              <w:t>if( !sphere_rotation_cancel_flag ) {</w:t>
            </w:r>
          </w:p>
        </w:tc>
        <w:tc>
          <w:tcPr>
            <w:tcW w:w="1342" w:type="dxa"/>
          </w:tcPr>
          <w:p w14:paraId="50CAA691" w14:textId="77777777" w:rsidR="007B1F80" w:rsidRPr="0040403C" w:rsidRDefault="007B1F80" w:rsidP="003C7EAD">
            <w:pPr>
              <w:spacing w:before="20" w:after="40"/>
              <w:jc w:val="center"/>
              <w:rPr>
                <w:bCs/>
                <w:noProof/>
              </w:rPr>
            </w:pPr>
          </w:p>
        </w:tc>
      </w:tr>
      <w:tr w:rsidR="007B1F80" w:rsidRPr="0040403C" w14:paraId="21325EEE" w14:textId="77777777" w:rsidTr="00A64447">
        <w:trPr>
          <w:cantSplit/>
          <w:jc w:val="center"/>
        </w:trPr>
        <w:tc>
          <w:tcPr>
            <w:tcW w:w="7735" w:type="dxa"/>
          </w:tcPr>
          <w:p w14:paraId="7DCE7992" w14:textId="77777777" w:rsidR="007B1F80" w:rsidRPr="0040403C" w:rsidRDefault="007B1F80" w:rsidP="003C7EAD">
            <w:pPr>
              <w:pStyle w:val="tablesyntax"/>
              <w:keepNext w:val="0"/>
              <w:keepLines w:val="0"/>
              <w:spacing w:before="20" w:after="40"/>
              <w:rPr>
                <w:noProof/>
              </w:rPr>
            </w:pPr>
            <w:r w:rsidRPr="0040403C">
              <w:rPr>
                <w:noProof/>
              </w:rPr>
              <w:tab/>
            </w:r>
            <w:r w:rsidRPr="0040403C">
              <w:rPr>
                <w:noProof/>
              </w:rPr>
              <w:tab/>
            </w:r>
            <w:r w:rsidRPr="0040403C">
              <w:rPr>
                <w:b/>
                <w:noProof/>
              </w:rPr>
              <w:t>sphere_rotation_</w:t>
            </w:r>
            <w:r w:rsidRPr="0040403C">
              <w:rPr>
                <w:b/>
                <w:bCs/>
                <w:noProof/>
              </w:rPr>
              <w:t>persistence_flag</w:t>
            </w:r>
          </w:p>
        </w:tc>
        <w:tc>
          <w:tcPr>
            <w:tcW w:w="1342" w:type="dxa"/>
          </w:tcPr>
          <w:p w14:paraId="751AD38B" w14:textId="77777777" w:rsidR="007B1F80" w:rsidRPr="0040403C" w:rsidRDefault="007B1F80" w:rsidP="003C7EAD">
            <w:pPr>
              <w:spacing w:before="20" w:after="40"/>
              <w:jc w:val="center"/>
              <w:rPr>
                <w:bCs/>
                <w:noProof/>
              </w:rPr>
            </w:pPr>
            <w:r w:rsidRPr="0040403C">
              <w:rPr>
                <w:bCs/>
                <w:noProof/>
              </w:rPr>
              <w:t>u(1)</w:t>
            </w:r>
          </w:p>
        </w:tc>
      </w:tr>
      <w:tr w:rsidR="007B1F80" w:rsidRPr="0040403C" w14:paraId="41249A20" w14:textId="77777777" w:rsidTr="00A64447">
        <w:trPr>
          <w:cantSplit/>
          <w:jc w:val="center"/>
        </w:trPr>
        <w:tc>
          <w:tcPr>
            <w:tcW w:w="7735" w:type="dxa"/>
          </w:tcPr>
          <w:p w14:paraId="24708570" w14:textId="77777777" w:rsidR="007B1F80" w:rsidRPr="0040403C" w:rsidRDefault="007B1F80" w:rsidP="003C7EAD">
            <w:pPr>
              <w:pStyle w:val="tablesyntax"/>
              <w:keepNext w:val="0"/>
              <w:keepLines w:val="0"/>
              <w:spacing w:before="20" w:after="40"/>
              <w:rPr>
                <w:b/>
                <w:bCs/>
                <w:noProof/>
              </w:rPr>
            </w:pPr>
            <w:r w:rsidRPr="0040403C">
              <w:rPr>
                <w:noProof/>
                <w:lang w:eastAsia="zh-CN"/>
              </w:rPr>
              <w:tab/>
            </w:r>
            <w:r w:rsidRPr="0040403C">
              <w:rPr>
                <w:noProof/>
                <w:lang w:eastAsia="zh-CN"/>
              </w:rPr>
              <w:tab/>
            </w:r>
            <w:r w:rsidRPr="0040403C">
              <w:rPr>
                <w:b/>
                <w:noProof/>
              </w:rPr>
              <w:t>sphere_rotation_</w:t>
            </w:r>
            <w:r w:rsidRPr="0040403C">
              <w:rPr>
                <w:b/>
                <w:noProof/>
                <w:lang w:eastAsia="zh-CN"/>
              </w:rPr>
              <w:t>reserved_zero_6bits</w:t>
            </w:r>
          </w:p>
        </w:tc>
        <w:tc>
          <w:tcPr>
            <w:tcW w:w="1342" w:type="dxa"/>
          </w:tcPr>
          <w:p w14:paraId="0BBBDD47" w14:textId="77777777" w:rsidR="007B1F80" w:rsidRPr="0040403C" w:rsidRDefault="007B1F80" w:rsidP="003C7EAD">
            <w:pPr>
              <w:spacing w:before="20" w:after="40"/>
              <w:jc w:val="center"/>
            </w:pPr>
            <w:r w:rsidRPr="0040403C">
              <w:rPr>
                <w:rFonts w:eastAsia="Malgun Gothic"/>
                <w:noProof/>
                <w:lang w:eastAsia="zh-CN"/>
              </w:rPr>
              <w:t>u(6)</w:t>
            </w:r>
          </w:p>
        </w:tc>
      </w:tr>
      <w:tr w:rsidR="007B1F80" w:rsidRPr="0040403C" w14:paraId="7F879451" w14:textId="77777777" w:rsidTr="00A64447">
        <w:trPr>
          <w:cantSplit/>
          <w:jc w:val="center"/>
        </w:trPr>
        <w:tc>
          <w:tcPr>
            <w:tcW w:w="7735" w:type="dxa"/>
          </w:tcPr>
          <w:p w14:paraId="34399358" w14:textId="77777777" w:rsidR="007B1F80" w:rsidRPr="0040403C" w:rsidRDefault="007B1F80" w:rsidP="003C7EAD">
            <w:pPr>
              <w:pStyle w:val="tablesyntax"/>
              <w:keepNext w:val="0"/>
              <w:keepLines w:val="0"/>
              <w:spacing w:before="20" w:after="40"/>
              <w:rPr>
                <w:b/>
                <w:bCs/>
                <w:noProof/>
              </w:rPr>
            </w:pPr>
            <w:r w:rsidRPr="0040403C">
              <w:rPr>
                <w:b/>
                <w:bCs/>
                <w:noProof/>
              </w:rPr>
              <w:tab/>
            </w:r>
            <w:r w:rsidRPr="0040403C">
              <w:rPr>
                <w:b/>
                <w:bCs/>
                <w:noProof/>
              </w:rPr>
              <w:tab/>
              <w:t>yaw_rotation</w:t>
            </w:r>
          </w:p>
        </w:tc>
        <w:tc>
          <w:tcPr>
            <w:tcW w:w="1342" w:type="dxa"/>
          </w:tcPr>
          <w:p w14:paraId="1FD66904" w14:textId="77777777" w:rsidR="007B1F80" w:rsidRPr="0040403C" w:rsidRDefault="007B1F80" w:rsidP="003C7EAD">
            <w:pPr>
              <w:spacing w:before="20" w:after="40"/>
              <w:jc w:val="center"/>
              <w:rPr>
                <w:rFonts w:eastAsia="Malgun Gothic"/>
                <w:bCs/>
              </w:rPr>
            </w:pPr>
            <w:r w:rsidRPr="0040403C">
              <w:rPr>
                <w:rFonts w:eastAsia="Malgun Gothic"/>
                <w:bCs/>
              </w:rPr>
              <w:t>i(32)</w:t>
            </w:r>
          </w:p>
        </w:tc>
      </w:tr>
      <w:tr w:rsidR="007B1F80" w:rsidRPr="0040403C" w14:paraId="1DD51231" w14:textId="77777777" w:rsidTr="00A64447">
        <w:trPr>
          <w:cantSplit/>
          <w:jc w:val="center"/>
        </w:trPr>
        <w:tc>
          <w:tcPr>
            <w:tcW w:w="7735" w:type="dxa"/>
          </w:tcPr>
          <w:p w14:paraId="0F51EDC7" w14:textId="77777777" w:rsidR="007B1F80" w:rsidRPr="0040403C" w:rsidRDefault="007B1F80" w:rsidP="003C7EAD">
            <w:pPr>
              <w:pStyle w:val="tablesyntax"/>
              <w:keepNext w:val="0"/>
              <w:keepLines w:val="0"/>
              <w:spacing w:before="20" w:after="40"/>
              <w:rPr>
                <w:b/>
                <w:noProof/>
              </w:rPr>
            </w:pPr>
            <w:r w:rsidRPr="0040403C">
              <w:rPr>
                <w:noProof/>
              </w:rPr>
              <w:lastRenderedPageBreak/>
              <w:tab/>
            </w:r>
            <w:r w:rsidRPr="0040403C">
              <w:rPr>
                <w:b/>
                <w:bCs/>
                <w:noProof/>
              </w:rPr>
              <w:tab/>
              <w:t>pitch_rotation</w:t>
            </w:r>
          </w:p>
        </w:tc>
        <w:tc>
          <w:tcPr>
            <w:tcW w:w="1342" w:type="dxa"/>
          </w:tcPr>
          <w:p w14:paraId="551B92A1" w14:textId="77777777" w:rsidR="007B1F80" w:rsidRPr="0040403C" w:rsidRDefault="007B1F80" w:rsidP="003C7EAD">
            <w:pPr>
              <w:spacing w:before="20" w:after="40"/>
              <w:jc w:val="center"/>
              <w:rPr>
                <w:bCs/>
                <w:noProof/>
              </w:rPr>
            </w:pPr>
            <w:r w:rsidRPr="0040403C">
              <w:rPr>
                <w:rFonts w:eastAsia="Malgun Gothic"/>
                <w:bCs/>
              </w:rPr>
              <w:t>i(32)</w:t>
            </w:r>
          </w:p>
        </w:tc>
      </w:tr>
      <w:tr w:rsidR="007B1F80" w:rsidRPr="0040403C" w14:paraId="3A19E6C1" w14:textId="77777777" w:rsidTr="00A64447">
        <w:trPr>
          <w:cantSplit/>
          <w:jc w:val="center"/>
        </w:trPr>
        <w:tc>
          <w:tcPr>
            <w:tcW w:w="7735" w:type="dxa"/>
          </w:tcPr>
          <w:p w14:paraId="1227A444" w14:textId="77777777" w:rsidR="007B1F80" w:rsidRPr="0040403C" w:rsidRDefault="007B1F80" w:rsidP="003C7EAD">
            <w:pPr>
              <w:pStyle w:val="tablesyntax"/>
              <w:keepNext w:val="0"/>
              <w:keepLines w:val="0"/>
              <w:spacing w:before="20" w:after="40"/>
              <w:rPr>
                <w:b/>
                <w:bCs/>
                <w:noProof/>
              </w:rPr>
            </w:pPr>
            <w:r w:rsidRPr="0040403C">
              <w:rPr>
                <w:b/>
                <w:bCs/>
                <w:noProof/>
              </w:rPr>
              <w:tab/>
            </w:r>
            <w:r w:rsidRPr="0040403C">
              <w:rPr>
                <w:b/>
                <w:bCs/>
                <w:noProof/>
              </w:rPr>
              <w:tab/>
              <w:t>roll</w:t>
            </w:r>
            <w:r w:rsidRPr="0040403C">
              <w:rPr>
                <w:b/>
                <w:noProof/>
              </w:rPr>
              <w:t>_rotation</w:t>
            </w:r>
          </w:p>
        </w:tc>
        <w:tc>
          <w:tcPr>
            <w:tcW w:w="1342" w:type="dxa"/>
          </w:tcPr>
          <w:p w14:paraId="15D57C9A" w14:textId="77777777" w:rsidR="007B1F80" w:rsidRPr="0040403C" w:rsidRDefault="007B1F80" w:rsidP="003C7EAD">
            <w:pPr>
              <w:spacing w:before="20" w:after="40"/>
              <w:jc w:val="center"/>
              <w:rPr>
                <w:bCs/>
                <w:noProof/>
              </w:rPr>
            </w:pPr>
            <w:r w:rsidRPr="0040403C">
              <w:rPr>
                <w:rFonts w:eastAsia="Malgun Gothic"/>
                <w:bCs/>
              </w:rPr>
              <w:t>i(32)</w:t>
            </w:r>
          </w:p>
        </w:tc>
      </w:tr>
      <w:tr w:rsidR="007B1F80" w:rsidRPr="0040403C" w14:paraId="4AC79106" w14:textId="77777777" w:rsidTr="00A64447">
        <w:trPr>
          <w:cantSplit/>
          <w:jc w:val="center"/>
        </w:trPr>
        <w:tc>
          <w:tcPr>
            <w:tcW w:w="7735" w:type="dxa"/>
          </w:tcPr>
          <w:p w14:paraId="0EB6468B" w14:textId="77777777" w:rsidR="007B1F80" w:rsidRPr="0040403C" w:rsidRDefault="007B1F80" w:rsidP="003C7EAD">
            <w:pPr>
              <w:pStyle w:val="tablesyntax"/>
              <w:keepNext w:val="0"/>
              <w:keepLines w:val="0"/>
              <w:spacing w:before="20" w:after="40"/>
              <w:rPr>
                <w:b/>
                <w:bCs/>
                <w:noProof/>
              </w:rPr>
            </w:pPr>
            <w:r w:rsidRPr="0040403C">
              <w:rPr>
                <w:noProof/>
              </w:rPr>
              <w:tab/>
              <w:t>}</w:t>
            </w:r>
          </w:p>
        </w:tc>
        <w:tc>
          <w:tcPr>
            <w:tcW w:w="1342" w:type="dxa"/>
          </w:tcPr>
          <w:p w14:paraId="01BD0077" w14:textId="77777777" w:rsidR="007B1F80" w:rsidRPr="0040403C" w:rsidRDefault="007B1F80" w:rsidP="003C7EAD">
            <w:pPr>
              <w:spacing w:before="20" w:after="40"/>
              <w:jc w:val="center"/>
              <w:rPr>
                <w:bCs/>
                <w:noProof/>
              </w:rPr>
            </w:pPr>
          </w:p>
        </w:tc>
      </w:tr>
      <w:tr w:rsidR="007B1F80" w:rsidRPr="0040403C" w14:paraId="49988DF0" w14:textId="77777777" w:rsidTr="00A64447">
        <w:trPr>
          <w:cantSplit/>
          <w:jc w:val="center"/>
        </w:trPr>
        <w:tc>
          <w:tcPr>
            <w:tcW w:w="7735" w:type="dxa"/>
          </w:tcPr>
          <w:p w14:paraId="65136B12" w14:textId="77777777" w:rsidR="007B1F80" w:rsidRPr="0040403C" w:rsidRDefault="007B1F80" w:rsidP="00A64447">
            <w:pPr>
              <w:pStyle w:val="tablesyntax"/>
              <w:spacing w:before="20" w:after="40"/>
              <w:rPr>
                <w:noProof/>
              </w:rPr>
            </w:pPr>
            <w:r w:rsidRPr="0040403C">
              <w:rPr>
                <w:noProof/>
              </w:rPr>
              <w:t>}</w:t>
            </w:r>
          </w:p>
        </w:tc>
        <w:tc>
          <w:tcPr>
            <w:tcW w:w="1342" w:type="dxa"/>
          </w:tcPr>
          <w:p w14:paraId="34FF84DB" w14:textId="77777777" w:rsidR="007B1F80" w:rsidRPr="0040403C" w:rsidRDefault="007B1F80" w:rsidP="00A64447">
            <w:pPr>
              <w:keepNext/>
              <w:keepLines/>
              <w:spacing w:before="20" w:after="40"/>
              <w:jc w:val="center"/>
              <w:rPr>
                <w:bCs/>
                <w:noProof/>
              </w:rPr>
            </w:pPr>
          </w:p>
        </w:tc>
      </w:tr>
    </w:tbl>
    <w:p w14:paraId="7C8A1BDB" w14:textId="795C56ED" w:rsidR="007B1F80" w:rsidRPr="0040403C" w:rsidRDefault="007B1F80" w:rsidP="007B1F80">
      <w:pPr>
        <w:rPr>
          <w:noProof/>
        </w:rPr>
      </w:pPr>
    </w:p>
    <w:p w14:paraId="1B6B08A8" w14:textId="77777777" w:rsidR="007735FD" w:rsidRPr="0040403C" w:rsidRDefault="007735FD" w:rsidP="007735FD">
      <w:pPr>
        <w:pStyle w:val="Titre4"/>
      </w:pPr>
      <w:r w:rsidRPr="0040403C">
        <w:t>Sphere rotation SEI message semantics</w:t>
      </w:r>
    </w:p>
    <w:p w14:paraId="7437D5D7" w14:textId="77777777" w:rsidR="007735FD" w:rsidRPr="0040403C" w:rsidRDefault="007735FD" w:rsidP="007735FD">
      <w:pPr>
        <w:rPr>
          <w:rFonts w:eastAsia="Malgun Gothic"/>
          <w:lang w:eastAsia="ko-KR"/>
        </w:rPr>
      </w:pPr>
      <w:r w:rsidRPr="0040403C">
        <w:rPr>
          <w:bCs/>
          <w:noProof/>
        </w:rPr>
        <w:t xml:space="preserve">The sphere rotation SEI message provides information on rotation angles </w:t>
      </w:r>
      <w:r w:rsidRPr="0040403C">
        <w:rPr>
          <w:rFonts w:eastAsia="Malgun Gothic"/>
          <w:lang w:eastAsia="ko-KR"/>
        </w:rPr>
        <w:t>yaw (α), pitch (β), and roll (γ) that are used for conversion between the global coordinate axes and the local coordinate axes.</w:t>
      </w:r>
    </w:p>
    <w:p w14:paraId="1D139DE1" w14:textId="77777777" w:rsidR="007735FD" w:rsidRPr="0040403C" w:rsidRDefault="007735FD" w:rsidP="007735FD">
      <w:pPr>
        <w:rPr>
          <w:rFonts w:eastAsia="Malgun Gothic"/>
          <w:lang w:eastAsia="ko-KR"/>
        </w:rPr>
      </w:pPr>
      <w:r w:rsidRPr="0040403C">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149C957C" w14:textId="77777777" w:rsidR="007735FD" w:rsidRPr="0040403C" w:rsidRDefault="007735FD" w:rsidP="007735FD">
      <w:pPr>
        <w:rPr>
          <w:noProof/>
        </w:rPr>
      </w:pPr>
      <w:r w:rsidRPr="0040403C">
        <w:rPr>
          <w:b/>
          <w:noProof/>
        </w:rPr>
        <w:t>sphere_rotation_cancel_flag</w:t>
      </w:r>
      <w:r w:rsidRPr="0040403C">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40403C" w:rsidRDefault="007735FD" w:rsidP="007735FD">
      <w:pPr>
        <w:rPr>
          <w:noProof/>
        </w:rPr>
      </w:pPr>
      <w:bookmarkStart w:id="661" w:name="_Hlk494120860"/>
      <w:r w:rsidRPr="0040403C">
        <w:rPr>
          <w:b/>
          <w:noProof/>
        </w:rPr>
        <w:t>sphere_rotation</w:t>
      </w:r>
      <w:bookmarkEnd w:id="661"/>
      <w:r w:rsidRPr="0040403C">
        <w:rPr>
          <w:b/>
          <w:noProof/>
        </w:rPr>
        <w:t>_persistence_flag</w:t>
      </w:r>
      <w:r w:rsidRPr="0040403C">
        <w:rPr>
          <w:noProof/>
        </w:rPr>
        <w:t xml:space="preserve"> specifies the persistence of the sphere rotation SEI message for the current layer.</w:t>
      </w:r>
    </w:p>
    <w:p w14:paraId="10A10E84" w14:textId="77777777" w:rsidR="007735FD" w:rsidRPr="0040403C" w:rsidRDefault="007735FD" w:rsidP="007735FD">
      <w:pPr>
        <w:rPr>
          <w:noProof/>
        </w:rPr>
      </w:pPr>
      <w:r w:rsidRPr="0040403C">
        <w:rPr>
          <w:noProof/>
        </w:rPr>
        <w:t>sphere_rotation_persistence_flag equal to 0 specifies that the sphere rotation SEI message applies to the current decoded picture only.</w:t>
      </w:r>
    </w:p>
    <w:p w14:paraId="0DB692B5" w14:textId="3A8B9338" w:rsidR="007735FD" w:rsidRPr="0040403C" w:rsidRDefault="007735FD" w:rsidP="007735FD">
      <w:pPr>
        <w:keepNext/>
        <w:rPr>
          <w:noProof/>
        </w:rPr>
      </w:pPr>
      <w:r w:rsidRPr="0040403C">
        <w:rPr>
          <w:noProof/>
        </w:rPr>
        <w:t xml:space="preserve">sphere_rotation_persistence_flag equal to 1 specifies that the sphere rotation SEI message </w:t>
      </w:r>
      <w:r w:rsidR="00003DC8" w:rsidRPr="0040403C">
        <w:t xml:space="preserve">applies to the current decoded picture and </w:t>
      </w:r>
      <w:r w:rsidRPr="0040403C">
        <w:rPr>
          <w:noProof/>
        </w:rPr>
        <w:t xml:space="preserve">persists for </w:t>
      </w:r>
      <w:r w:rsidR="00003DC8" w:rsidRPr="0040403C">
        <w:t xml:space="preserve">all subsequent pictures of </w:t>
      </w:r>
      <w:r w:rsidRPr="0040403C">
        <w:rPr>
          <w:noProof/>
        </w:rPr>
        <w:t>the current layer in output order until one or more of the following conditions are true:</w:t>
      </w:r>
    </w:p>
    <w:p w14:paraId="3026D86F" w14:textId="77777777" w:rsidR="007735FD" w:rsidRPr="0040403C" w:rsidRDefault="007735FD" w:rsidP="007735FD">
      <w:pPr>
        <w:pStyle w:val="enumlev1"/>
        <w:spacing w:before="136"/>
        <w:ind w:left="397"/>
        <w:rPr>
          <w:noProof/>
        </w:rPr>
      </w:pPr>
      <w:r w:rsidRPr="0040403C">
        <w:rPr>
          <w:noProof/>
        </w:rPr>
        <w:t>–</w:t>
      </w:r>
      <w:r w:rsidRPr="0040403C">
        <w:rPr>
          <w:noProof/>
        </w:rPr>
        <w:tab/>
        <w:t>A new CLVS of the current layer begins.</w:t>
      </w:r>
    </w:p>
    <w:p w14:paraId="5D49FA61" w14:textId="77777777" w:rsidR="007735FD" w:rsidRPr="0040403C" w:rsidRDefault="007735FD" w:rsidP="007735FD">
      <w:pPr>
        <w:pStyle w:val="enumlev1"/>
        <w:spacing w:before="136"/>
        <w:ind w:left="397"/>
        <w:rPr>
          <w:noProof/>
        </w:rPr>
      </w:pPr>
      <w:r w:rsidRPr="0040403C">
        <w:rPr>
          <w:noProof/>
        </w:rPr>
        <w:t>–</w:t>
      </w:r>
      <w:r w:rsidRPr="0040403C">
        <w:rPr>
          <w:noProof/>
        </w:rPr>
        <w:tab/>
        <w:t>The bitstream ends.</w:t>
      </w:r>
    </w:p>
    <w:p w14:paraId="7A175631" w14:textId="3E0511FA" w:rsidR="007735FD" w:rsidRPr="0040403C" w:rsidRDefault="007735FD" w:rsidP="007735FD">
      <w:pPr>
        <w:pStyle w:val="enumlev1"/>
        <w:spacing w:before="136"/>
        <w:ind w:left="397"/>
        <w:rPr>
          <w:noProof/>
        </w:rPr>
      </w:pPr>
      <w:r w:rsidRPr="0040403C">
        <w:rPr>
          <w:noProof/>
        </w:rPr>
        <w:t>–</w:t>
      </w:r>
      <w:r w:rsidRPr="0040403C">
        <w:rPr>
          <w:noProof/>
        </w:rPr>
        <w:tab/>
        <w:t xml:space="preserve">A picture in the current layer in an </w:t>
      </w:r>
      <w:r w:rsidR="003B6564" w:rsidRPr="0040403C">
        <w:rPr>
          <w:noProof/>
        </w:rPr>
        <w:t>AU</w:t>
      </w:r>
      <w:r w:rsidRPr="0040403C">
        <w:rPr>
          <w:noProof/>
        </w:rPr>
        <w:t xml:space="preserve"> </w:t>
      </w:r>
      <w:r w:rsidR="00003DC8" w:rsidRPr="0040403C">
        <w:rPr>
          <w:noProof/>
        </w:rPr>
        <w:t xml:space="preserve">associated with </w:t>
      </w:r>
      <w:r w:rsidRPr="0040403C">
        <w:rPr>
          <w:noProof/>
        </w:rPr>
        <w:t xml:space="preserve">a sphere rotation SEI message is output </w:t>
      </w:r>
      <w:r w:rsidR="00003DC8" w:rsidRPr="0040403C">
        <w:t>that follows the current picture in output order</w:t>
      </w:r>
      <w:r w:rsidRPr="0040403C">
        <w:rPr>
          <w:noProof/>
        </w:rPr>
        <w:t>.</w:t>
      </w:r>
    </w:p>
    <w:p w14:paraId="6C5298C6" w14:textId="5F2B67BA" w:rsidR="007735FD" w:rsidRPr="0040403C" w:rsidRDefault="00644CF2" w:rsidP="007735FD">
      <w:pPr>
        <w:rPr>
          <w:noProof/>
        </w:rPr>
      </w:pPr>
      <w:r w:rsidRPr="0040403C">
        <w:rPr>
          <w:noProof/>
        </w:rPr>
        <w:t xml:space="preserve">When no omnidirectional video projection is indicated to apply to a picture, e.g., by </w:t>
      </w:r>
      <w:r w:rsidR="007735FD" w:rsidRPr="0040403C">
        <w:rPr>
          <w:noProof/>
        </w:rPr>
        <w:t xml:space="preserve">an equirectangular projection SEI message with erp_cancel_flag equal to 0 or a </w:t>
      </w:r>
      <w:r w:rsidR="00000E9A" w:rsidRPr="0040403C">
        <w:rPr>
          <w:noProof/>
        </w:rPr>
        <w:t>gener</w:t>
      </w:r>
      <w:r w:rsidR="00003DC8" w:rsidRPr="0040403C">
        <w:rPr>
          <w:noProof/>
        </w:rPr>
        <w:t>e</w:t>
      </w:r>
      <w:r w:rsidR="00000E9A" w:rsidRPr="0040403C">
        <w:rPr>
          <w:noProof/>
        </w:rPr>
        <w:t xml:space="preserve">lized </w:t>
      </w:r>
      <w:r w:rsidR="007735FD" w:rsidRPr="0040403C">
        <w:rPr>
          <w:noProof/>
        </w:rPr>
        <w:t xml:space="preserve">cubemap projection SEI message with </w:t>
      </w:r>
      <w:r w:rsidR="00000E9A" w:rsidRPr="0040403C">
        <w:rPr>
          <w:noProof/>
        </w:rPr>
        <w:t>g</w:t>
      </w:r>
      <w:r w:rsidR="007735FD" w:rsidRPr="0040403C">
        <w:rPr>
          <w:noProof/>
        </w:rPr>
        <w:t xml:space="preserve">cmp_cancel_flag equal to 0 </w:t>
      </w:r>
      <w:r w:rsidRPr="0040403C">
        <w:rPr>
          <w:noProof/>
        </w:rPr>
        <w:t xml:space="preserve">being </w:t>
      </w:r>
      <w:r w:rsidR="007735FD" w:rsidRPr="0040403C">
        <w:rPr>
          <w:noProof/>
        </w:rPr>
        <w:t>present in the CLVS that applies to the picture, a sphere rotation SEI message with sphere_rotation_cancel_flag equal to</w:t>
      </w:r>
      <w:r w:rsidRPr="0040403C">
        <w:rPr>
          <w:noProof/>
        </w:rPr>
        <w:t xml:space="preserve"> </w:t>
      </w:r>
      <w:r w:rsidR="007735FD" w:rsidRPr="0040403C">
        <w:rPr>
          <w:noProof/>
        </w:rPr>
        <w:t xml:space="preserve">0 shall not be present in the CLVS that applies to the current picture. Decoders shall ignore sphere rotation SEI messages with sphere_rotation_cancel_flag equal to 0 </w:t>
      </w:r>
      <w:r w:rsidRPr="0040403C">
        <w:rPr>
          <w:noProof/>
        </w:rPr>
        <w:t>for picture</w:t>
      </w:r>
      <w:r w:rsidR="00563E8E" w:rsidRPr="0040403C">
        <w:rPr>
          <w:noProof/>
        </w:rPr>
        <w:t>s</w:t>
      </w:r>
      <w:r w:rsidRPr="0040403C">
        <w:rPr>
          <w:noProof/>
        </w:rPr>
        <w:t xml:space="preserve"> to which no omnidirectional video projection is indicated to </w:t>
      </w:r>
      <w:r w:rsidR="00563E8E" w:rsidRPr="0040403C">
        <w:rPr>
          <w:noProof/>
        </w:rPr>
        <w:t>apply</w:t>
      </w:r>
      <w:r w:rsidRPr="0040403C">
        <w:rPr>
          <w:noProof/>
        </w:rPr>
        <w:t>.</w:t>
      </w:r>
    </w:p>
    <w:p w14:paraId="37BBD140" w14:textId="77777777" w:rsidR="007735FD" w:rsidRPr="0040403C" w:rsidRDefault="007735FD" w:rsidP="007735FD">
      <w:pPr>
        <w:rPr>
          <w:rFonts w:eastAsia="Malgun Gothic"/>
          <w:noProof/>
          <w:lang w:eastAsia="zh-CN"/>
        </w:rPr>
      </w:pPr>
      <w:r w:rsidRPr="0040403C">
        <w:rPr>
          <w:rFonts w:eastAsia="Malgun Gothic"/>
          <w:b/>
          <w:noProof/>
          <w:lang w:eastAsia="zh-CN"/>
        </w:rPr>
        <w:t>sphere_rotation_reserved_zero_6bits</w:t>
      </w:r>
      <w:r w:rsidRPr="0040403C">
        <w:rPr>
          <w:rFonts w:eastAsia="Malgun Gothic"/>
          <w:noProof/>
          <w:lang w:eastAsia="zh-CN"/>
        </w:rPr>
        <w:t xml:space="preserve"> shall be equal to 0</w:t>
      </w:r>
      <w:r w:rsidRPr="0040403C">
        <w:rPr>
          <w:bCs/>
          <w:noProof/>
        </w:rPr>
        <w:t xml:space="preserve"> in bitstreams conforming to this version of this Specification. Other values for </w:t>
      </w:r>
      <w:r w:rsidRPr="0040403C">
        <w:rPr>
          <w:noProof/>
        </w:rPr>
        <w:t>sphere_rotation</w:t>
      </w:r>
      <w:r w:rsidRPr="0040403C">
        <w:rPr>
          <w:bCs/>
          <w:noProof/>
        </w:rPr>
        <w:t xml:space="preserve">_reserved_zero_6bits are reserved for future use by ITU-T | ISO/IEC. Decoders shall ignore the value of </w:t>
      </w:r>
      <w:r w:rsidRPr="0040403C">
        <w:rPr>
          <w:noProof/>
        </w:rPr>
        <w:t>sphere_rotation</w:t>
      </w:r>
      <w:r w:rsidRPr="0040403C">
        <w:rPr>
          <w:bCs/>
          <w:noProof/>
        </w:rPr>
        <w:t>_reserved_zero_6bits</w:t>
      </w:r>
      <w:r w:rsidRPr="0040403C">
        <w:rPr>
          <w:rFonts w:eastAsia="Malgun Gothic"/>
          <w:noProof/>
          <w:lang w:eastAsia="zh-CN"/>
        </w:rPr>
        <w:t>.</w:t>
      </w:r>
    </w:p>
    <w:p w14:paraId="3B575EB0" w14:textId="77777777" w:rsidR="007735FD" w:rsidRPr="0040403C" w:rsidRDefault="007735FD" w:rsidP="007735FD">
      <w:pPr>
        <w:rPr>
          <w:rFonts w:eastAsia="Malgun Gothic"/>
          <w:lang w:eastAsia="ko-KR"/>
        </w:rPr>
      </w:pPr>
      <w:r w:rsidRPr="0040403C">
        <w:rPr>
          <w:b/>
          <w:bCs/>
          <w:color w:val="000000"/>
        </w:rPr>
        <w:t>yaw_rotation</w:t>
      </w:r>
      <w:r w:rsidRPr="0040403C">
        <w:t xml:space="preserve"> specifies the value of the yaw rotation angle, in units of </w:t>
      </w:r>
      <w:r w:rsidRPr="0040403C">
        <w:rPr>
          <w:rFonts w:eastAsia="Malgun Gothic"/>
          <w:lang w:eastAsia="ko-KR"/>
        </w:rPr>
        <w:t>2</w:t>
      </w:r>
      <w:r w:rsidRPr="0040403C">
        <w:rPr>
          <w:rFonts w:eastAsia="Malgun Gothic"/>
          <w:vertAlign w:val="superscript"/>
          <w:lang w:eastAsia="ko-KR"/>
        </w:rPr>
        <w:t>−16</w:t>
      </w:r>
      <w:r w:rsidRPr="0040403C">
        <w:rPr>
          <w:rFonts w:eastAsia="Malgun Gothic"/>
          <w:lang w:eastAsia="ko-KR"/>
        </w:rPr>
        <w:t xml:space="preserve"> </w:t>
      </w:r>
      <w:r w:rsidRPr="0040403C">
        <w:t xml:space="preserve">degrees. The value of yaw_rotation shall be in the range of </w:t>
      </w:r>
      <w:r w:rsidRPr="0040403C">
        <w:rPr>
          <w:rFonts w:eastAsia="Malgun Gothic"/>
          <w:lang w:eastAsia="ko-KR"/>
        </w:rPr>
        <w:t>−</w:t>
      </w:r>
      <w:r w:rsidRPr="0040403C">
        <w:t>180 * 2</w:t>
      </w:r>
      <w:r w:rsidRPr="0040403C">
        <w:rPr>
          <w:vertAlign w:val="superscript"/>
        </w:rPr>
        <w:t>16</w:t>
      </w:r>
      <w:r w:rsidRPr="0040403C">
        <w:t xml:space="preserve"> (i.e., </w:t>
      </w:r>
      <w:r w:rsidRPr="0040403C">
        <w:rPr>
          <w:rFonts w:eastAsia="Malgun Gothic"/>
          <w:lang w:eastAsia="ko-KR"/>
        </w:rPr>
        <w:t>−11 796 480)</w:t>
      </w:r>
      <w:r w:rsidRPr="0040403C">
        <w:t xml:space="preserve"> to 180 * 2</w:t>
      </w:r>
      <w:r w:rsidRPr="0040403C">
        <w:rPr>
          <w:vertAlign w:val="superscript"/>
        </w:rPr>
        <w:t>16</w:t>
      </w:r>
      <w:r w:rsidRPr="0040403C">
        <w:t> </w:t>
      </w:r>
      <w:r w:rsidRPr="0040403C">
        <w:rPr>
          <w:rFonts w:eastAsia="Malgun Gothic"/>
          <w:lang w:eastAsia="ko-KR"/>
        </w:rPr>
        <w:t>−</w:t>
      </w:r>
      <w:r w:rsidRPr="0040403C">
        <w:t> 1 (i.e., </w:t>
      </w:r>
      <w:r w:rsidRPr="0040403C">
        <w:rPr>
          <w:rFonts w:eastAsia="Malgun Gothic"/>
          <w:lang w:eastAsia="ko-KR"/>
        </w:rPr>
        <w:t>11 796 479), inclusive</w:t>
      </w:r>
      <w:r w:rsidRPr="0040403C">
        <w:t>. When not present, the value of yaw_rotation</w:t>
      </w:r>
      <w:r w:rsidRPr="0040403C">
        <w:rPr>
          <w:rFonts w:eastAsia="Malgun Gothic"/>
          <w:lang w:eastAsia="ko-KR"/>
        </w:rPr>
        <w:t xml:space="preserve"> </w:t>
      </w:r>
      <w:r w:rsidRPr="0040403C">
        <w:t>is inferred to be equal to 0.</w:t>
      </w:r>
    </w:p>
    <w:p w14:paraId="21D868FF" w14:textId="77777777" w:rsidR="007735FD" w:rsidRPr="0040403C" w:rsidRDefault="007735FD" w:rsidP="007735FD">
      <w:pPr>
        <w:rPr>
          <w:rFonts w:eastAsia="Malgun Gothic"/>
          <w:lang w:eastAsia="ko-KR"/>
        </w:rPr>
      </w:pPr>
      <w:r w:rsidRPr="0040403C">
        <w:rPr>
          <w:b/>
          <w:bCs/>
          <w:color w:val="000000"/>
        </w:rPr>
        <w:t>pitch_rotation</w:t>
      </w:r>
      <w:r w:rsidRPr="0040403C">
        <w:t xml:space="preserve"> specifies the value of the pitch rotation angle, in units of 2</w:t>
      </w:r>
      <w:r w:rsidRPr="0040403C">
        <w:rPr>
          <w:vertAlign w:val="superscript"/>
        </w:rPr>
        <w:t>−16</w:t>
      </w:r>
      <w:r w:rsidRPr="0040403C">
        <w:t xml:space="preserve"> degrees. The value of pitch_rotation shall be in the range of </w:t>
      </w:r>
      <w:r w:rsidRPr="0040403C">
        <w:rPr>
          <w:rFonts w:eastAsia="Malgun Gothic"/>
          <w:lang w:eastAsia="ko-KR"/>
        </w:rPr>
        <w:t>−</w:t>
      </w:r>
      <w:r w:rsidRPr="0040403C">
        <w:t>90 * 2</w:t>
      </w:r>
      <w:r w:rsidRPr="0040403C">
        <w:rPr>
          <w:vertAlign w:val="superscript"/>
        </w:rPr>
        <w:t>16</w:t>
      </w:r>
      <w:r w:rsidRPr="0040403C">
        <w:t xml:space="preserve"> (i.e., </w:t>
      </w:r>
      <w:r w:rsidRPr="0040403C">
        <w:rPr>
          <w:rFonts w:eastAsia="Malgun Gothic"/>
          <w:lang w:eastAsia="ko-KR"/>
        </w:rPr>
        <w:t xml:space="preserve">−5 898 240) to </w:t>
      </w:r>
      <w:r w:rsidRPr="0040403C">
        <w:t>90 * 2</w:t>
      </w:r>
      <w:r w:rsidRPr="0040403C">
        <w:rPr>
          <w:vertAlign w:val="superscript"/>
        </w:rPr>
        <w:t>16</w:t>
      </w:r>
      <w:r w:rsidRPr="0040403C">
        <w:t xml:space="preserve"> (i.e., </w:t>
      </w:r>
      <w:r w:rsidRPr="0040403C">
        <w:rPr>
          <w:rFonts w:eastAsia="Malgun Gothic"/>
          <w:lang w:eastAsia="ko-KR"/>
        </w:rPr>
        <w:t>5 898 240), inclusive</w:t>
      </w:r>
      <w:r w:rsidRPr="0040403C">
        <w:t>. When not present, the value of pitch_rotation is inferred to be equal to 0.</w:t>
      </w:r>
    </w:p>
    <w:p w14:paraId="667FBE7A" w14:textId="745A0991" w:rsidR="00FC76A2" w:rsidRPr="0040403C" w:rsidRDefault="007735FD" w:rsidP="007B1F80">
      <w:pPr>
        <w:rPr>
          <w:noProof/>
        </w:rPr>
      </w:pPr>
      <w:r w:rsidRPr="0040403C">
        <w:rPr>
          <w:b/>
          <w:bCs/>
          <w:color w:val="000000"/>
        </w:rPr>
        <w:t>roll_rotation</w:t>
      </w:r>
      <w:r w:rsidRPr="0040403C">
        <w:t xml:space="preserve"> specifies the value of the roll rotation angle, in units of 2</w:t>
      </w:r>
      <w:r w:rsidRPr="0040403C">
        <w:rPr>
          <w:vertAlign w:val="superscript"/>
        </w:rPr>
        <w:t>−16</w:t>
      </w:r>
      <w:r w:rsidRPr="0040403C">
        <w:t xml:space="preserve"> degrees. The value of roll_rotation shall be in the range of </w:t>
      </w:r>
      <w:r w:rsidRPr="0040403C">
        <w:rPr>
          <w:rFonts w:eastAsia="Malgun Gothic"/>
          <w:lang w:eastAsia="ko-KR"/>
        </w:rPr>
        <w:t>−</w:t>
      </w:r>
      <w:r w:rsidRPr="0040403C">
        <w:t>180 * 2</w:t>
      </w:r>
      <w:r w:rsidRPr="0040403C">
        <w:rPr>
          <w:vertAlign w:val="superscript"/>
        </w:rPr>
        <w:t>16</w:t>
      </w:r>
      <w:r w:rsidRPr="0040403C">
        <w:t xml:space="preserve"> (i.e., </w:t>
      </w:r>
      <w:r w:rsidRPr="0040403C">
        <w:rPr>
          <w:rFonts w:eastAsia="Malgun Gothic"/>
          <w:lang w:eastAsia="ko-KR"/>
        </w:rPr>
        <w:t>−11 796 480)</w:t>
      </w:r>
      <w:r w:rsidRPr="0040403C">
        <w:t xml:space="preserve"> to 180 * 2</w:t>
      </w:r>
      <w:r w:rsidRPr="0040403C">
        <w:rPr>
          <w:vertAlign w:val="superscript"/>
        </w:rPr>
        <w:t>16</w:t>
      </w:r>
      <w:r w:rsidRPr="0040403C">
        <w:t> − 1 (i.e., </w:t>
      </w:r>
      <w:r w:rsidRPr="0040403C">
        <w:rPr>
          <w:rFonts w:eastAsia="Malgun Gothic"/>
          <w:lang w:eastAsia="ko-KR"/>
        </w:rPr>
        <w:t>11 796 479), inclusive</w:t>
      </w:r>
      <w:r w:rsidRPr="0040403C">
        <w:t>. When not present, the value of roll_rotation is inferred to be equal to 0.</w:t>
      </w:r>
    </w:p>
    <w:p w14:paraId="670E0B7C" w14:textId="58CCF476" w:rsidR="00955C30" w:rsidRPr="0040403C" w:rsidRDefault="00955C30" w:rsidP="00955C30">
      <w:pPr>
        <w:pStyle w:val="Titre3"/>
      </w:pPr>
      <w:bookmarkStart w:id="662" w:name="_Toc50053502"/>
      <w:r w:rsidRPr="0040403C">
        <w:rPr>
          <w:noProof/>
        </w:rPr>
        <w:t>Region-wise packing</w:t>
      </w:r>
      <w:r w:rsidRPr="0040403C">
        <w:t xml:space="preserve"> SEI message</w:t>
      </w:r>
      <w:bookmarkEnd w:id="662"/>
    </w:p>
    <w:p w14:paraId="005DBD36" w14:textId="77777777" w:rsidR="007B1F80" w:rsidRPr="0040403C" w:rsidRDefault="007B1F80" w:rsidP="007B1F80">
      <w:pPr>
        <w:pStyle w:val="Titre4"/>
        <w:rPr>
          <w:noProof/>
        </w:rPr>
      </w:pPr>
      <w:r w:rsidRPr="0040403C">
        <w:rPr>
          <w:noProof/>
        </w:rPr>
        <w:t>Region-wise packing SEI message syntax</w:t>
      </w:r>
    </w:p>
    <w:p w14:paraId="27306D0D" w14:textId="77777777" w:rsidR="007B1F80" w:rsidRPr="0040403C" w:rsidRDefault="007B1F80" w:rsidP="003C7EAD">
      <w:pPr>
        <w:keepNext/>
        <w:keepLines/>
        <w:rPr>
          <w:noProof/>
        </w:rPr>
      </w:pPr>
    </w:p>
    <w:tbl>
      <w:tblPr>
        <w:tblW w:w="0" w:type="auto"/>
        <w:jc w:val="center"/>
        <w:tblLayout w:type="fixed"/>
        <w:tblLook w:val="04A0" w:firstRow="1" w:lastRow="0" w:firstColumn="1" w:lastColumn="0" w:noHBand="0" w:noVBand="1"/>
      </w:tblPr>
      <w:tblGrid>
        <w:gridCol w:w="7686"/>
        <w:gridCol w:w="1386"/>
      </w:tblGrid>
      <w:tr w:rsidR="007B1F80" w:rsidRPr="0040403C"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40403C" w:rsidRDefault="007B1F80" w:rsidP="006330E3">
            <w:pPr>
              <w:pStyle w:val="tablesyntax"/>
              <w:spacing w:before="20" w:after="40"/>
              <w:rPr>
                <w:noProof/>
              </w:rPr>
            </w:pPr>
            <w:r w:rsidRPr="0040403C">
              <w:rPr>
                <w:noProof/>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40403C" w:rsidRDefault="007B1F80" w:rsidP="003C7EAD">
            <w:pPr>
              <w:keepNext/>
              <w:keepLines/>
              <w:spacing w:before="20" w:after="40"/>
              <w:jc w:val="center"/>
              <w:rPr>
                <w:b/>
                <w:bCs/>
                <w:noProof/>
              </w:rPr>
            </w:pPr>
            <w:r w:rsidRPr="0040403C">
              <w:rPr>
                <w:b/>
                <w:bCs/>
                <w:noProof/>
              </w:rPr>
              <w:t>Descriptor</w:t>
            </w:r>
          </w:p>
        </w:tc>
      </w:tr>
      <w:tr w:rsidR="007B1F80" w:rsidRPr="0040403C"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40403C" w:rsidRDefault="007B1F80" w:rsidP="003C7EAD">
            <w:pPr>
              <w:pStyle w:val="tablesyntax"/>
              <w:keepNext w:val="0"/>
              <w:keepLines w:val="0"/>
              <w:spacing w:before="20" w:after="40"/>
              <w:rPr>
                <w:bCs/>
                <w:noProof/>
              </w:rPr>
            </w:pPr>
            <w:r w:rsidRPr="0040403C">
              <w:rPr>
                <w:noProof/>
                <w:lang w:eastAsia="zh-CN"/>
              </w:rPr>
              <w:tab/>
            </w:r>
            <w:r w:rsidRPr="0040403C">
              <w:rPr>
                <w:b/>
                <w:noProof/>
                <w:lang w:eastAsia="zh-CN"/>
              </w:rPr>
              <w:t>rwp_</w:t>
            </w:r>
            <w:r w:rsidRPr="0040403C">
              <w:rPr>
                <w:b/>
                <w:bCs/>
                <w:noProof/>
                <w:lang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40403C" w:rsidRDefault="007B1F80" w:rsidP="00A64447">
            <w:pPr>
              <w:keepNext/>
              <w:spacing w:before="20" w:after="40"/>
              <w:jc w:val="center"/>
              <w:rPr>
                <w:noProof/>
              </w:rPr>
            </w:pPr>
            <w:r w:rsidRPr="0040403C">
              <w:rPr>
                <w:rFonts w:eastAsia="Malgun Gothic"/>
                <w:noProof/>
                <w:lang w:eastAsia="zh-CN"/>
              </w:rPr>
              <w:t>u(1)</w:t>
            </w:r>
          </w:p>
        </w:tc>
      </w:tr>
      <w:tr w:rsidR="007B1F80" w:rsidRPr="0040403C"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40403C" w:rsidRDefault="007B1F80" w:rsidP="00A64447">
            <w:pPr>
              <w:pStyle w:val="tablesyntax"/>
              <w:keepNext w:val="0"/>
              <w:keepLines w:val="0"/>
              <w:spacing w:before="20" w:after="40"/>
              <w:rPr>
                <w:bCs/>
                <w:noProof/>
              </w:rPr>
            </w:pPr>
            <w:r w:rsidRPr="0040403C">
              <w:rPr>
                <w:noProof/>
              </w:rPr>
              <w:tab/>
              <w:t>if( !rwp</w:t>
            </w:r>
            <w:r w:rsidRPr="0040403C">
              <w:rPr>
                <w:noProof/>
                <w:lang w:eastAsia="zh-CN"/>
              </w:rPr>
              <w:t>_</w:t>
            </w:r>
            <w:r w:rsidRPr="0040403C">
              <w:rPr>
                <w:bCs/>
                <w:noProof/>
                <w:lang w:eastAsia="zh-CN"/>
              </w:rPr>
              <w:t xml:space="preserve">cancel_flag ) </w:t>
            </w:r>
            <w:r w:rsidRPr="0040403C">
              <w:rPr>
                <w:noProof/>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40403C" w:rsidRDefault="007B1F80" w:rsidP="00A64447">
            <w:pPr>
              <w:spacing w:before="20" w:after="40"/>
              <w:jc w:val="center"/>
              <w:rPr>
                <w:noProof/>
              </w:rPr>
            </w:pPr>
          </w:p>
        </w:tc>
      </w:tr>
      <w:tr w:rsidR="007B1F80" w:rsidRPr="0040403C"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40403C" w:rsidRDefault="007B1F80" w:rsidP="00A64447">
            <w:pPr>
              <w:pStyle w:val="tablesyntax"/>
              <w:keepNext w:val="0"/>
              <w:keepLines w:val="0"/>
              <w:spacing w:before="20" w:after="40"/>
              <w:rPr>
                <w:b/>
                <w:bCs/>
                <w:noProof/>
              </w:rPr>
            </w:pPr>
            <w:r w:rsidRPr="0040403C">
              <w:rPr>
                <w:b/>
                <w:bCs/>
                <w:noProof/>
              </w:rPr>
              <w:lastRenderedPageBreak/>
              <w:tab/>
            </w:r>
            <w:r w:rsidRPr="0040403C">
              <w:rPr>
                <w:b/>
                <w:bCs/>
                <w:noProof/>
              </w:rPr>
              <w:tab/>
              <w:t>rwp</w:t>
            </w:r>
            <w:r w:rsidRPr="0040403C">
              <w:rPr>
                <w:b/>
                <w:noProof/>
                <w:lang w:eastAsia="zh-CN"/>
              </w:rPr>
              <w:t>_persistence</w:t>
            </w:r>
            <w:r w:rsidRPr="0040403C">
              <w:rPr>
                <w:b/>
                <w:bCs/>
                <w:noProof/>
                <w:lang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40403C" w:rsidRDefault="007B1F80" w:rsidP="00A64447">
            <w:pPr>
              <w:spacing w:before="20" w:after="40"/>
              <w:jc w:val="center"/>
              <w:rPr>
                <w:noProof/>
              </w:rPr>
            </w:pPr>
            <w:r w:rsidRPr="0040403C">
              <w:rPr>
                <w:noProof/>
              </w:rPr>
              <w:t>u(1)</w:t>
            </w:r>
          </w:p>
        </w:tc>
      </w:tr>
      <w:tr w:rsidR="007B1F80" w:rsidRPr="0040403C"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166C9A99" w:rsidR="007B1F80" w:rsidRPr="0040403C" w:rsidRDefault="007B1F80" w:rsidP="00A64447">
            <w:pPr>
              <w:pStyle w:val="tablesyntax"/>
              <w:keepNext w:val="0"/>
              <w:keepLines w:val="0"/>
              <w:spacing w:before="20" w:after="40"/>
              <w:rPr>
                <w:bCs/>
                <w:noProof/>
              </w:rPr>
            </w:pPr>
            <w:r w:rsidRPr="0040403C">
              <w:rPr>
                <w:bCs/>
                <w:noProof/>
              </w:rPr>
              <w:tab/>
            </w:r>
            <w:r w:rsidRPr="0040403C">
              <w:rPr>
                <w:bCs/>
                <w:noProof/>
              </w:rPr>
              <w:tab/>
            </w:r>
            <w:r w:rsidR="004D11B2" w:rsidRPr="0040403C">
              <w:rPr>
                <w:b/>
                <w:bCs/>
                <w:noProof/>
              </w:rPr>
              <w:t>rwp</w:t>
            </w:r>
            <w:r w:rsidR="004D11B2" w:rsidRPr="0040403C">
              <w:rPr>
                <w:b/>
                <w:noProof/>
                <w:lang w:eastAsia="zh-CN"/>
              </w:rPr>
              <w:t>_</w:t>
            </w:r>
            <w:r w:rsidRPr="0040403C">
              <w:rPr>
                <w:b/>
                <w:bCs/>
                <w:noProof/>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40403C" w:rsidRDefault="007B1F80" w:rsidP="00A64447">
            <w:pPr>
              <w:spacing w:before="20" w:after="40"/>
              <w:jc w:val="center"/>
              <w:rPr>
                <w:noProof/>
              </w:rPr>
            </w:pPr>
            <w:r w:rsidRPr="0040403C">
              <w:rPr>
                <w:noProof/>
              </w:rPr>
              <w:t>u(1)</w:t>
            </w:r>
          </w:p>
        </w:tc>
      </w:tr>
      <w:tr w:rsidR="007B1F80" w:rsidRPr="0040403C"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40403C" w:rsidRDefault="007B1F80" w:rsidP="00A64447">
            <w:pPr>
              <w:pStyle w:val="tablesyntax"/>
              <w:keepNext w:val="0"/>
              <w:keepLines w:val="0"/>
              <w:spacing w:before="20" w:after="40"/>
              <w:rPr>
                <w:bCs/>
                <w:noProof/>
              </w:rPr>
            </w:pPr>
            <w:r w:rsidRPr="0040403C">
              <w:rPr>
                <w:noProof/>
                <w:lang w:eastAsia="zh-CN"/>
              </w:rPr>
              <w:tab/>
            </w:r>
            <w:r w:rsidRPr="0040403C">
              <w:rPr>
                <w:noProof/>
                <w:lang w:eastAsia="zh-CN"/>
              </w:rPr>
              <w:tab/>
            </w:r>
            <w:r w:rsidRPr="0040403C">
              <w:rPr>
                <w:b/>
                <w:noProof/>
                <w:lang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40403C" w:rsidRDefault="007B1F80" w:rsidP="00A64447">
            <w:pPr>
              <w:spacing w:before="20" w:after="40"/>
              <w:jc w:val="center"/>
              <w:rPr>
                <w:noProof/>
              </w:rPr>
            </w:pPr>
            <w:r w:rsidRPr="0040403C">
              <w:rPr>
                <w:rFonts w:eastAsia="Malgun Gothic"/>
                <w:noProof/>
                <w:lang w:eastAsia="zh-CN"/>
              </w:rPr>
              <w:t>u(5)</w:t>
            </w:r>
          </w:p>
        </w:tc>
      </w:tr>
      <w:tr w:rsidR="007B1F80" w:rsidRPr="0040403C"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21D3D0F7" w:rsidR="007B1F80" w:rsidRPr="0040403C" w:rsidRDefault="007B1F80" w:rsidP="00A64447">
            <w:pPr>
              <w:pStyle w:val="tablesyntax"/>
              <w:keepNext w:val="0"/>
              <w:keepLines w:val="0"/>
              <w:spacing w:before="20" w:after="40"/>
              <w:rPr>
                <w:bCs/>
                <w:noProof/>
              </w:rPr>
            </w:pPr>
            <w:r w:rsidRPr="0040403C">
              <w:rPr>
                <w:bCs/>
                <w:noProof/>
              </w:rPr>
              <w:tab/>
            </w:r>
            <w:r w:rsidRPr="0040403C">
              <w:rPr>
                <w:bCs/>
                <w:noProof/>
              </w:rPr>
              <w:tab/>
            </w:r>
            <w:r w:rsidR="004D11B2" w:rsidRPr="0040403C">
              <w:rPr>
                <w:b/>
                <w:bCs/>
                <w:noProof/>
              </w:rPr>
              <w:t>rwp</w:t>
            </w:r>
            <w:r w:rsidR="004D11B2" w:rsidRPr="0040403C">
              <w:rPr>
                <w:b/>
                <w:noProof/>
                <w:lang w:eastAsia="zh-CN"/>
              </w:rPr>
              <w:t>_</w:t>
            </w:r>
            <w:r w:rsidRPr="0040403C">
              <w:rPr>
                <w:b/>
                <w:bCs/>
                <w:noProof/>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40403C" w:rsidRDefault="007B1F80" w:rsidP="00A64447">
            <w:pPr>
              <w:spacing w:before="20" w:after="40"/>
              <w:jc w:val="center"/>
              <w:rPr>
                <w:noProof/>
              </w:rPr>
            </w:pPr>
            <w:r w:rsidRPr="0040403C">
              <w:rPr>
                <w:noProof/>
              </w:rPr>
              <w:t>u(8)</w:t>
            </w:r>
          </w:p>
        </w:tc>
      </w:tr>
      <w:tr w:rsidR="007B1F80" w:rsidRPr="0040403C"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2C703038" w:rsidR="007B1F80" w:rsidRPr="0040403C" w:rsidRDefault="007B1F80" w:rsidP="00A64447">
            <w:pPr>
              <w:pStyle w:val="tablesyntax"/>
              <w:keepNext w:val="0"/>
              <w:keepLines w:val="0"/>
              <w:spacing w:before="20" w:after="40"/>
              <w:rPr>
                <w:b/>
                <w:noProof/>
              </w:rPr>
            </w:pPr>
            <w:r w:rsidRPr="0040403C">
              <w:rPr>
                <w:noProof/>
              </w:rPr>
              <w:tab/>
            </w:r>
            <w:r w:rsidRPr="0040403C">
              <w:rPr>
                <w:noProof/>
              </w:rPr>
              <w:tab/>
            </w:r>
            <w:r w:rsidR="004D11B2" w:rsidRPr="0040403C">
              <w:rPr>
                <w:b/>
                <w:bCs/>
                <w:noProof/>
              </w:rPr>
              <w:t>rwp</w:t>
            </w:r>
            <w:r w:rsidR="004D11B2" w:rsidRPr="0040403C">
              <w:rPr>
                <w:b/>
                <w:noProof/>
                <w:lang w:eastAsia="zh-CN"/>
              </w:rPr>
              <w:t>_</w:t>
            </w:r>
            <w:r w:rsidRPr="0040403C">
              <w:rPr>
                <w:b/>
                <w:noProof/>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40403C" w:rsidRDefault="007B1F80" w:rsidP="00A64447">
            <w:pPr>
              <w:spacing w:before="20" w:after="40"/>
              <w:jc w:val="center"/>
              <w:rPr>
                <w:noProof/>
              </w:rPr>
            </w:pPr>
            <w:r w:rsidRPr="0040403C">
              <w:rPr>
                <w:noProof/>
              </w:rPr>
              <w:t>u(32)</w:t>
            </w:r>
          </w:p>
        </w:tc>
      </w:tr>
      <w:tr w:rsidR="007B1F80" w:rsidRPr="0040403C"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61D0220B"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004D11B2" w:rsidRPr="0040403C">
              <w:rPr>
                <w:b/>
                <w:bCs/>
                <w:noProof/>
              </w:rPr>
              <w:t>rwp</w:t>
            </w:r>
            <w:r w:rsidR="004D11B2" w:rsidRPr="0040403C">
              <w:rPr>
                <w:b/>
                <w:noProof/>
                <w:lang w:eastAsia="zh-CN"/>
              </w:rPr>
              <w:t>_</w:t>
            </w:r>
            <w:r w:rsidRPr="0040403C">
              <w:rPr>
                <w:b/>
                <w:noProof/>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40403C" w:rsidRDefault="007B1F80" w:rsidP="00A64447">
            <w:pPr>
              <w:spacing w:before="20" w:after="40"/>
              <w:jc w:val="center"/>
              <w:rPr>
                <w:noProof/>
              </w:rPr>
            </w:pPr>
            <w:r w:rsidRPr="0040403C">
              <w:rPr>
                <w:noProof/>
              </w:rPr>
              <w:t>u(32)</w:t>
            </w:r>
          </w:p>
        </w:tc>
      </w:tr>
      <w:tr w:rsidR="007B1F80" w:rsidRPr="0040403C"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0B582158" w:rsidR="007B1F80" w:rsidRPr="0040403C" w:rsidRDefault="007B1F80" w:rsidP="00A64447">
            <w:pPr>
              <w:pStyle w:val="tablesyntax"/>
              <w:keepNext w:val="0"/>
              <w:keepLines w:val="0"/>
              <w:spacing w:before="20" w:after="40"/>
              <w:rPr>
                <w:b/>
                <w:noProof/>
              </w:rPr>
            </w:pPr>
            <w:r w:rsidRPr="0040403C">
              <w:rPr>
                <w:noProof/>
              </w:rPr>
              <w:tab/>
            </w:r>
            <w:r w:rsidRPr="0040403C">
              <w:rPr>
                <w:noProof/>
              </w:rPr>
              <w:tab/>
            </w:r>
            <w:r w:rsidR="004D11B2" w:rsidRPr="0040403C">
              <w:rPr>
                <w:b/>
                <w:bCs/>
                <w:noProof/>
              </w:rPr>
              <w:t>rwp</w:t>
            </w:r>
            <w:r w:rsidR="004D11B2" w:rsidRPr="0040403C">
              <w:rPr>
                <w:b/>
                <w:noProof/>
                <w:lang w:eastAsia="zh-CN"/>
              </w:rPr>
              <w:t>_</w:t>
            </w:r>
            <w:r w:rsidRPr="0040403C">
              <w:rPr>
                <w:b/>
                <w:noProof/>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40403C" w:rsidRDefault="007B1F80" w:rsidP="00A64447">
            <w:pPr>
              <w:spacing w:before="20" w:after="40"/>
              <w:jc w:val="center"/>
              <w:rPr>
                <w:noProof/>
              </w:rPr>
            </w:pPr>
            <w:r w:rsidRPr="0040403C">
              <w:rPr>
                <w:noProof/>
              </w:rPr>
              <w:t>u(16)</w:t>
            </w:r>
          </w:p>
        </w:tc>
      </w:tr>
      <w:tr w:rsidR="007B1F80" w:rsidRPr="0040403C"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3480D08"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004D11B2" w:rsidRPr="0040403C">
              <w:rPr>
                <w:b/>
                <w:bCs/>
                <w:noProof/>
              </w:rPr>
              <w:t>rwp</w:t>
            </w:r>
            <w:r w:rsidR="004D11B2" w:rsidRPr="0040403C">
              <w:rPr>
                <w:b/>
                <w:noProof/>
                <w:lang w:eastAsia="zh-CN"/>
              </w:rPr>
              <w:t>_</w:t>
            </w:r>
            <w:r w:rsidRPr="0040403C">
              <w:rPr>
                <w:b/>
                <w:noProof/>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40403C" w:rsidRDefault="007B1F80" w:rsidP="00A64447">
            <w:pPr>
              <w:spacing w:before="20" w:after="40"/>
              <w:jc w:val="center"/>
              <w:rPr>
                <w:noProof/>
              </w:rPr>
            </w:pPr>
            <w:r w:rsidRPr="0040403C">
              <w:rPr>
                <w:noProof/>
              </w:rPr>
              <w:t>u(16)</w:t>
            </w:r>
          </w:p>
        </w:tc>
      </w:tr>
      <w:tr w:rsidR="007B1F80" w:rsidRPr="0040403C"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1F09F4B0" w:rsidR="007B1F80" w:rsidRPr="0040403C" w:rsidRDefault="007B1F80" w:rsidP="00A64447">
            <w:pPr>
              <w:pStyle w:val="tablesyntax"/>
              <w:keepNext w:val="0"/>
              <w:keepLines w:val="0"/>
              <w:spacing w:before="20" w:after="40"/>
              <w:rPr>
                <w:noProof/>
              </w:rPr>
            </w:pPr>
            <w:r w:rsidRPr="0040403C">
              <w:rPr>
                <w:noProof/>
              </w:rPr>
              <w:tab/>
            </w:r>
            <w:r w:rsidRPr="0040403C">
              <w:rPr>
                <w:noProof/>
              </w:rPr>
              <w:tab/>
              <w:t xml:space="preserve">for( i = 0; i &lt; </w:t>
            </w:r>
            <w:r w:rsidR="004D11B2" w:rsidRPr="0040403C">
              <w:rPr>
                <w:noProof/>
              </w:rPr>
              <w:t>rwp_</w:t>
            </w:r>
            <w:r w:rsidRPr="0040403C">
              <w:rPr>
                <w:bCs/>
                <w:noProof/>
              </w:rPr>
              <w:t>num_packed_regions</w:t>
            </w:r>
            <w:r w:rsidRPr="0040403C">
              <w:rPr>
                <w:noProof/>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40403C" w:rsidRDefault="007B1F80" w:rsidP="00A64447">
            <w:pPr>
              <w:spacing w:before="20" w:after="40"/>
              <w:jc w:val="center"/>
              <w:rPr>
                <w:noProof/>
              </w:rPr>
            </w:pPr>
          </w:p>
        </w:tc>
      </w:tr>
      <w:tr w:rsidR="007B1F80" w:rsidRPr="0040403C"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40403C" w:rsidRDefault="007B1F80" w:rsidP="00A64447">
            <w:pPr>
              <w:pStyle w:val="tablesyntax"/>
              <w:keepNext w:val="0"/>
              <w:keepLines w:val="0"/>
              <w:spacing w:before="20" w:after="40"/>
              <w:rPr>
                <w:b/>
                <w:bCs/>
                <w:noProof/>
              </w:rPr>
            </w:pPr>
            <w:r w:rsidRPr="0040403C">
              <w:rPr>
                <w:b/>
                <w:bCs/>
                <w:noProof/>
              </w:rPr>
              <w:tab/>
            </w:r>
            <w:r w:rsidRPr="0040403C">
              <w:rPr>
                <w:b/>
                <w:bCs/>
                <w:noProof/>
              </w:rPr>
              <w:tab/>
            </w:r>
            <w:r w:rsidRPr="0040403C">
              <w:rPr>
                <w:b/>
                <w:bCs/>
                <w:noProof/>
              </w:rPr>
              <w:tab/>
            </w:r>
            <w:r w:rsidRPr="0040403C">
              <w:rPr>
                <w:b/>
                <w:noProof/>
                <w:lang w:eastAsia="zh-CN"/>
              </w:rPr>
              <w:t>rwp_</w:t>
            </w:r>
            <w:r w:rsidRPr="0040403C">
              <w:rPr>
                <w:b/>
                <w:bCs/>
                <w:noProof/>
              </w:rPr>
              <w:t>reserved_zero_4bits</w:t>
            </w:r>
            <w:r w:rsidRPr="0040403C">
              <w:rPr>
                <w:bCs/>
                <w:noProof/>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40403C" w:rsidRDefault="007B1F80" w:rsidP="00A64447">
            <w:pPr>
              <w:spacing w:before="20" w:after="40"/>
              <w:jc w:val="center"/>
              <w:rPr>
                <w:noProof/>
              </w:rPr>
            </w:pPr>
            <w:r w:rsidRPr="0040403C">
              <w:rPr>
                <w:noProof/>
              </w:rPr>
              <w:t>u(4)</w:t>
            </w:r>
          </w:p>
        </w:tc>
      </w:tr>
      <w:tr w:rsidR="007B1F80" w:rsidRPr="0040403C"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40403C" w:rsidRDefault="007B1F80" w:rsidP="00A64447">
            <w:pPr>
              <w:pStyle w:val="tablesyntax"/>
              <w:keepNext w:val="0"/>
              <w:keepLines w:val="0"/>
              <w:spacing w:before="20" w:after="40"/>
              <w:rPr>
                <w:b/>
                <w:bCs/>
                <w:noProof/>
              </w:rPr>
            </w:pPr>
            <w:r w:rsidRPr="0040403C">
              <w:rPr>
                <w:b/>
                <w:bCs/>
                <w:noProof/>
              </w:rPr>
              <w:tab/>
            </w:r>
            <w:r w:rsidRPr="0040403C">
              <w:rPr>
                <w:b/>
                <w:bCs/>
                <w:noProof/>
              </w:rPr>
              <w:tab/>
            </w:r>
            <w:r w:rsidRPr="0040403C">
              <w:rPr>
                <w:b/>
                <w:bCs/>
                <w:noProof/>
              </w:rPr>
              <w:tab/>
              <w:t>rwp_transform_type</w:t>
            </w:r>
            <w:r w:rsidRPr="0040403C">
              <w:rPr>
                <w:bCs/>
                <w:noProof/>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40403C" w:rsidRDefault="007B1F80" w:rsidP="00A64447">
            <w:pPr>
              <w:spacing w:before="20" w:after="40"/>
              <w:jc w:val="center"/>
              <w:rPr>
                <w:noProof/>
              </w:rPr>
            </w:pPr>
            <w:r w:rsidRPr="0040403C">
              <w:rPr>
                <w:noProof/>
              </w:rPr>
              <w:t>u(3)</w:t>
            </w:r>
          </w:p>
        </w:tc>
      </w:tr>
      <w:tr w:rsidR="007B1F80" w:rsidRPr="0040403C"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40403C" w:rsidRDefault="007B1F80" w:rsidP="00A64447">
            <w:pPr>
              <w:pStyle w:val="tablesyntax"/>
              <w:keepNext w:val="0"/>
              <w:keepLines w:val="0"/>
              <w:spacing w:before="20" w:after="40"/>
              <w:rPr>
                <w:b/>
                <w:bCs/>
                <w:noProof/>
              </w:rPr>
            </w:pPr>
            <w:r w:rsidRPr="0040403C">
              <w:rPr>
                <w:b/>
                <w:bCs/>
                <w:noProof/>
              </w:rPr>
              <w:tab/>
            </w:r>
            <w:r w:rsidRPr="0040403C">
              <w:rPr>
                <w:b/>
                <w:bCs/>
                <w:noProof/>
              </w:rPr>
              <w:tab/>
            </w:r>
            <w:r w:rsidRPr="0040403C">
              <w:rPr>
                <w:b/>
                <w:bCs/>
                <w:noProof/>
              </w:rPr>
              <w:tab/>
              <w:t>rwp_guard_band_flag</w:t>
            </w:r>
            <w:r w:rsidRPr="0040403C">
              <w:rPr>
                <w:bCs/>
                <w:noProof/>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40403C" w:rsidRDefault="007B1F80" w:rsidP="00A64447">
            <w:pPr>
              <w:spacing w:before="20" w:after="40"/>
              <w:jc w:val="center"/>
              <w:rPr>
                <w:noProof/>
              </w:rPr>
            </w:pPr>
            <w:r w:rsidRPr="0040403C">
              <w:rPr>
                <w:noProof/>
              </w:rPr>
              <w:t>u(1)</w:t>
            </w:r>
          </w:p>
        </w:tc>
      </w:tr>
      <w:tr w:rsidR="007B1F80" w:rsidRPr="0040403C"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3410CB80" w:rsidR="007B1F80" w:rsidRPr="0040403C" w:rsidRDefault="007B1F80" w:rsidP="00A64447">
            <w:pPr>
              <w:pStyle w:val="tablesyntax"/>
              <w:keepNext w:val="0"/>
              <w:keepLines w:val="0"/>
              <w:spacing w:before="20" w:after="40"/>
              <w:rPr>
                <w:b/>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proj_region_width</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40403C" w:rsidRDefault="007B1F80" w:rsidP="00A64447">
            <w:pPr>
              <w:spacing w:before="20" w:after="40"/>
              <w:jc w:val="center"/>
              <w:rPr>
                <w:noProof/>
              </w:rPr>
            </w:pPr>
            <w:r w:rsidRPr="0040403C">
              <w:rPr>
                <w:noProof/>
              </w:rPr>
              <w:t>u(32)</w:t>
            </w:r>
          </w:p>
        </w:tc>
      </w:tr>
      <w:tr w:rsidR="007B1F80" w:rsidRPr="0040403C"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4C92D260"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proj_region_height</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40403C" w:rsidRDefault="007B1F80" w:rsidP="00A64447">
            <w:pPr>
              <w:spacing w:before="20" w:after="40"/>
              <w:jc w:val="center"/>
              <w:rPr>
                <w:noProof/>
              </w:rPr>
            </w:pPr>
            <w:r w:rsidRPr="0040403C">
              <w:rPr>
                <w:noProof/>
              </w:rPr>
              <w:t>u(32)</w:t>
            </w:r>
          </w:p>
        </w:tc>
      </w:tr>
      <w:tr w:rsidR="007B1F80" w:rsidRPr="0040403C"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3291FFC9" w:rsidR="007B1F80" w:rsidRPr="0040403C" w:rsidRDefault="007B1F80" w:rsidP="00A64447">
            <w:pPr>
              <w:pStyle w:val="tablesyntax"/>
              <w:keepNext w:val="0"/>
              <w:keepLines w:val="0"/>
              <w:spacing w:before="20" w:after="40"/>
              <w:rPr>
                <w:b/>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proj_region_top</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40403C" w:rsidRDefault="007B1F80" w:rsidP="00A64447">
            <w:pPr>
              <w:spacing w:before="20" w:after="40"/>
              <w:jc w:val="center"/>
              <w:rPr>
                <w:noProof/>
              </w:rPr>
            </w:pPr>
            <w:r w:rsidRPr="0040403C">
              <w:rPr>
                <w:noProof/>
              </w:rPr>
              <w:t>u(32)</w:t>
            </w:r>
          </w:p>
        </w:tc>
      </w:tr>
      <w:tr w:rsidR="007B1F80" w:rsidRPr="0040403C"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3D1B35C3"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proj_region_left</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40403C" w:rsidRDefault="007B1F80" w:rsidP="00A64447">
            <w:pPr>
              <w:spacing w:before="20" w:after="40"/>
              <w:jc w:val="center"/>
              <w:rPr>
                <w:noProof/>
              </w:rPr>
            </w:pPr>
            <w:r w:rsidRPr="0040403C">
              <w:rPr>
                <w:noProof/>
              </w:rPr>
              <w:t>u(32)</w:t>
            </w:r>
          </w:p>
        </w:tc>
      </w:tr>
      <w:tr w:rsidR="007B1F80" w:rsidRPr="0040403C"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1AD31A61" w:rsidR="007B1F80" w:rsidRPr="0040403C" w:rsidRDefault="007B1F80" w:rsidP="00A64447">
            <w:pPr>
              <w:pStyle w:val="tablesyntax"/>
              <w:keepNext w:val="0"/>
              <w:keepLines w:val="0"/>
              <w:spacing w:before="20" w:after="40"/>
              <w:rPr>
                <w:b/>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packed_region_width</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40403C" w:rsidRDefault="007B1F80" w:rsidP="00A64447">
            <w:pPr>
              <w:spacing w:before="20" w:after="40"/>
              <w:jc w:val="center"/>
              <w:rPr>
                <w:noProof/>
              </w:rPr>
            </w:pPr>
            <w:r w:rsidRPr="0040403C">
              <w:rPr>
                <w:noProof/>
              </w:rPr>
              <w:t>u(16)</w:t>
            </w:r>
          </w:p>
        </w:tc>
      </w:tr>
      <w:tr w:rsidR="007B1F80" w:rsidRPr="0040403C"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08100DC"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packed_region_height</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40403C" w:rsidRDefault="007B1F80" w:rsidP="00A64447">
            <w:pPr>
              <w:spacing w:before="20" w:after="40"/>
              <w:jc w:val="center"/>
              <w:rPr>
                <w:noProof/>
              </w:rPr>
            </w:pPr>
            <w:r w:rsidRPr="0040403C">
              <w:rPr>
                <w:noProof/>
              </w:rPr>
              <w:t>u(16)</w:t>
            </w:r>
          </w:p>
        </w:tc>
      </w:tr>
      <w:tr w:rsidR="007B1F80" w:rsidRPr="0040403C"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3618D3AE" w:rsidR="007B1F80" w:rsidRPr="0040403C" w:rsidRDefault="007B1F80" w:rsidP="00A64447">
            <w:pPr>
              <w:pStyle w:val="tablesyntax"/>
              <w:keepNext w:val="0"/>
              <w:keepLines w:val="0"/>
              <w:spacing w:before="20" w:after="40"/>
              <w:rPr>
                <w:b/>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packed_region_top</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40403C" w:rsidRDefault="007B1F80" w:rsidP="00A64447">
            <w:pPr>
              <w:spacing w:before="20" w:after="40"/>
              <w:jc w:val="center"/>
              <w:rPr>
                <w:noProof/>
              </w:rPr>
            </w:pPr>
            <w:r w:rsidRPr="0040403C">
              <w:rPr>
                <w:noProof/>
              </w:rPr>
              <w:t>u(16)</w:t>
            </w:r>
          </w:p>
        </w:tc>
      </w:tr>
      <w:tr w:rsidR="007B1F80" w:rsidRPr="0040403C"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687E4D83"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packed_region_left</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40403C" w:rsidRDefault="007B1F80" w:rsidP="00A64447">
            <w:pPr>
              <w:spacing w:before="20" w:after="40"/>
              <w:jc w:val="center"/>
              <w:rPr>
                <w:noProof/>
              </w:rPr>
            </w:pPr>
            <w:r w:rsidRPr="0040403C">
              <w:rPr>
                <w:noProof/>
              </w:rPr>
              <w:t>u(16)</w:t>
            </w:r>
          </w:p>
        </w:tc>
      </w:tr>
      <w:tr w:rsidR="007B1F80" w:rsidRPr="0040403C"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t xml:space="preserve">if( </w:t>
            </w:r>
            <w:r w:rsidRPr="0040403C">
              <w:rPr>
                <w:bCs/>
                <w:noProof/>
              </w:rPr>
              <w:t>rwp_guard_band_flag[ i ]</w:t>
            </w:r>
            <w:r w:rsidRPr="0040403C">
              <w:rPr>
                <w:noProof/>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40403C" w:rsidRDefault="007B1F80" w:rsidP="00A64447">
            <w:pPr>
              <w:spacing w:before="20" w:after="40"/>
              <w:jc w:val="center"/>
              <w:rPr>
                <w:noProof/>
              </w:rPr>
            </w:pPr>
          </w:p>
        </w:tc>
      </w:tr>
      <w:tr w:rsidR="007B1F80" w:rsidRPr="0040403C"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Pr="0040403C">
              <w:rPr>
                <w:b/>
                <w:noProof/>
              </w:rPr>
              <w:t>rwp_left_guard_band_width</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40403C" w:rsidRDefault="007B1F80" w:rsidP="00A64447">
            <w:pPr>
              <w:spacing w:before="20" w:after="40"/>
              <w:jc w:val="center"/>
              <w:rPr>
                <w:noProof/>
              </w:rPr>
            </w:pPr>
            <w:r w:rsidRPr="0040403C">
              <w:rPr>
                <w:noProof/>
              </w:rPr>
              <w:t>u(8)</w:t>
            </w:r>
          </w:p>
        </w:tc>
      </w:tr>
      <w:tr w:rsidR="007B1F80" w:rsidRPr="0040403C"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Pr="0040403C">
              <w:rPr>
                <w:b/>
                <w:noProof/>
              </w:rPr>
              <w:t>rwp_right_guard_band_width</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40403C" w:rsidRDefault="007B1F80" w:rsidP="00A64447">
            <w:pPr>
              <w:spacing w:before="20" w:after="40"/>
              <w:jc w:val="center"/>
              <w:rPr>
                <w:noProof/>
              </w:rPr>
            </w:pPr>
            <w:r w:rsidRPr="0040403C">
              <w:rPr>
                <w:noProof/>
              </w:rPr>
              <w:t>u(8)</w:t>
            </w:r>
          </w:p>
        </w:tc>
      </w:tr>
      <w:tr w:rsidR="007B1F80" w:rsidRPr="0040403C"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Pr="0040403C">
              <w:rPr>
                <w:b/>
                <w:noProof/>
              </w:rPr>
              <w:t>rwp_top_guard_band_height</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40403C" w:rsidRDefault="007B1F80" w:rsidP="00A64447">
            <w:pPr>
              <w:spacing w:before="20" w:after="40"/>
              <w:jc w:val="center"/>
              <w:rPr>
                <w:noProof/>
              </w:rPr>
            </w:pPr>
            <w:r w:rsidRPr="0040403C">
              <w:rPr>
                <w:noProof/>
              </w:rPr>
              <w:t>u(8)</w:t>
            </w:r>
          </w:p>
        </w:tc>
      </w:tr>
      <w:tr w:rsidR="007B1F80" w:rsidRPr="0040403C"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Pr="0040403C">
              <w:rPr>
                <w:b/>
                <w:noProof/>
              </w:rPr>
              <w:t>rwp_bottom_guard_band_height</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40403C" w:rsidRDefault="007B1F80" w:rsidP="00A64447">
            <w:pPr>
              <w:spacing w:before="20" w:after="40"/>
              <w:jc w:val="center"/>
              <w:rPr>
                <w:noProof/>
              </w:rPr>
            </w:pPr>
            <w:r w:rsidRPr="0040403C">
              <w:rPr>
                <w:noProof/>
              </w:rPr>
              <w:t>u(8)</w:t>
            </w:r>
          </w:p>
        </w:tc>
      </w:tr>
      <w:tr w:rsidR="007B1F80" w:rsidRPr="0040403C"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Pr="0040403C">
              <w:rPr>
                <w:b/>
                <w:noProof/>
              </w:rPr>
              <w:t>rwp_guard_band_not_used_for_pred_flag</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40403C" w:rsidRDefault="007B1F80" w:rsidP="00A64447">
            <w:pPr>
              <w:spacing w:before="20" w:after="40"/>
              <w:jc w:val="center"/>
              <w:rPr>
                <w:noProof/>
              </w:rPr>
            </w:pPr>
            <w:r w:rsidRPr="0040403C">
              <w:rPr>
                <w:noProof/>
              </w:rPr>
              <w:t>u(1)</w:t>
            </w:r>
          </w:p>
        </w:tc>
      </w:tr>
      <w:tr w:rsidR="007B1F80" w:rsidRPr="0040403C"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40403C" w:rsidRDefault="007B1F80" w:rsidP="00A64447">
            <w:pPr>
              <w:spacing w:before="20" w:after="40"/>
              <w:jc w:val="center"/>
              <w:rPr>
                <w:noProof/>
              </w:rPr>
            </w:pPr>
          </w:p>
        </w:tc>
      </w:tr>
      <w:tr w:rsidR="007B1F80" w:rsidRPr="0040403C"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Pr="0040403C">
              <w:rPr>
                <w:noProof/>
              </w:rPr>
              <w:tab/>
            </w:r>
            <w:r w:rsidRPr="0040403C">
              <w:rPr>
                <w:b/>
                <w:noProof/>
              </w:rPr>
              <w:t>rwp_guard_band_type</w:t>
            </w:r>
            <w:r w:rsidRPr="0040403C">
              <w:rPr>
                <w:noProof/>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40403C" w:rsidRDefault="007B1F80" w:rsidP="00A64447">
            <w:pPr>
              <w:spacing w:before="20" w:after="40"/>
              <w:jc w:val="center"/>
              <w:rPr>
                <w:noProof/>
              </w:rPr>
            </w:pPr>
            <w:r w:rsidRPr="0040403C">
              <w:rPr>
                <w:noProof/>
              </w:rPr>
              <w:t>u(3)</w:t>
            </w:r>
          </w:p>
        </w:tc>
      </w:tr>
      <w:tr w:rsidR="007B1F80" w:rsidRPr="0040403C"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Pr="0040403C">
              <w:rPr>
                <w:b/>
                <w:noProof/>
                <w:lang w:eastAsia="zh-CN"/>
              </w:rPr>
              <w:t>rwp_guard_band_reserved_zero_3bits</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40403C" w:rsidRDefault="007B1F80" w:rsidP="00A64447">
            <w:pPr>
              <w:spacing w:before="20" w:after="40"/>
              <w:jc w:val="center"/>
              <w:rPr>
                <w:noProof/>
              </w:rPr>
            </w:pPr>
            <w:r w:rsidRPr="0040403C">
              <w:rPr>
                <w:noProof/>
              </w:rPr>
              <w:t>u(3)</w:t>
            </w:r>
          </w:p>
        </w:tc>
      </w:tr>
      <w:tr w:rsidR="007B1F80" w:rsidRPr="0040403C"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40403C" w:rsidRDefault="007B1F80" w:rsidP="00A64447">
            <w:pPr>
              <w:spacing w:before="20" w:after="40"/>
              <w:jc w:val="center"/>
              <w:rPr>
                <w:noProof/>
              </w:rPr>
            </w:pPr>
          </w:p>
        </w:tc>
      </w:tr>
      <w:tr w:rsidR="007B1F80" w:rsidRPr="0040403C"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40403C" w:rsidRDefault="007B1F80" w:rsidP="00A64447">
            <w:pPr>
              <w:pStyle w:val="tablesyntax"/>
              <w:keepNext w:val="0"/>
              <w:keepLines w:val="0"/>
              <w:spacing w:before="20" w:after="40"/>
              <w:rPr>
                <w:bCs/>
                <w:noProof/>
              </w:rPr>
            </w:pPr>
            <w:r w:rsidRPr="0040403C">
              <w:rPr>
                <w:bCs/>
                <w:noProof/>
              </w:rPr>
              <w:tab/>
            </w:r>
            <w:r w:rsidRPr="0040403C">
              <w:rPr>
                <w:bCs/>
                <w:noProof/>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40403C" w:rsidRDefault="007B1F80" w:rsidP="00A64447">
            <w:pPr>
              <w:spacing w:before="20" w:after="40"/>
              <w:jc w:val="center"/>
              <w:rPr>
                <w:noProof/>
              </w:rPr>
            </w:pPr>
          </w:p>
        </w:tc>
      </w:tr>
      <w:tr w:rsidR="007B1F80" w:rsidRPr="0040403C"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40403C" w:rsidRDefault="007B1F80" w:rsidP="00A64447">
            <w:pPr>
              <w:pStyle w:val="tablesyntax"/>
              <w:keepNext w:val="0"/>
              <w:keepLines w:val="0"/>
              <w:spacing w:before="20" w:after="40"/>
              <w:rPr>
                <w:bCs/>
                <w:noProof/>
              </w:rPr>
            </w:pPr>
            <w:r w:rsidRPr="0040403C">
              <w:rPr>
                <w:bCs/>
                <w:noProof/>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40403C" w:rsidRDefault="007B1F80" w:rsidP="00A64447">
            <w:pPr>
              <w:spacing w:before="20" w:after="40"/>
              <w:jc w:val="center"/>
              <w:rPr>
                <w:noProof/>
              </w:rPr>
            </w:pPr>
          </w:p>
        </w:tc>
      </w:tr>
      <w:tr w:rsidR="007B1F80" w:rsidRPr="0040403C"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40403C" w:rsidRDefault="007B1F80" w:rsidP="00A64447">
            <w:pPr>
              <w:pStyle w:val="tablesyntax"/>
              <w:spacing w:before="20" w:after="40"/>
              <w:rPr>
                <w:noProof/>
              </w:rPr>
            </w:pPr>
            <w:r w:rsidRPr="0040403C">
              <w:rPr>
                <w:noProof/>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40403C" w:rsidRDefault="007B1F80" w:rsidP="00A64447">
            <w:pPr>
              <w:keepNext/>
              <w:spacing w:before="20" w:after="40"/>
              <w:jc w:val="center"/>
              <w:rPr>
                <w:noProof/>
              </w:rPr>
            </w:pPr>
          </w:p>
        </w:tc>
      </w:tr>
    </w:tbl>
    <w:p w14:paraId="19AB3D6E" w14:textId="6A0D62ED" w:rsidR="007B1F80" w:rsidRPr="0040403C" w:rsidRDefault="007B1F80" w:rsidP="007B1F80">
      <w:pPr>
        <w:rPr>
          <w:noProof/>
        </w:rPr>
      </w:pPr>
    </w:p>
    <w:p w14:paraId="444A5EE1" w14:textId="77777777" w:rsidR="007A3A3E" w:rsidRPr="0040403C" w:rsidRDefault="007A3A3E" w:rsidP="007A3A3E">
      <w:pPr>
        <w:pStyle w:val="Titre4"/>
      </w:pPr>
      <w:bookmarkStart w:id="663" w:name="_Ref45718691"/>
      <w:r w:rsidRPr="0040403C">
        <w:t>Region-wise packing SEI message semantics</w:t>
      </w:r>
      <w:bookmarkEnd w:id="663"/>
    </w:p>
    <w:p w14:paraId="7426B9AC" w14:textId="1F372649" w:rsidR="007A3A3E" w:rsidRPr="0040403C" w:rsidRDefault="007A3A3E" w:rsidP="007A3A3E">
      <w:pPr>
        <w:rPr>
          <w:bCs/>
          <w:noProof/>
        </w:rPr>
      </w:pPr>
      <w:r w:rsidRPr="0040403C">
        <w:rPr>
          <w:bCs/>
          <w:noProof/>
        </w:rPr>
        <w:t xml:space="preserve">The </w:t>
      </w:r>
      <w:r w:rsidR="00F077E5" w:rsidRPr="0040403C">
        <w:rPr>
          <w:bCs/>
          <w:noProof/>
        </w:rPr>
        <w:t>RWP</w:t>
      </w:r>
      <w:r w:rsidRPr="0040403C">
        <w:rPr>
          <w:bCs/>
          <w:noProof/>
        </w:rPr>
        <w:t xml:space="preserve"> SEI message provides information to enable remapping of the colour samples of the </w:t>
      </w:r>
      <w:r w:rsidRPr="0040403C">
        <w:t>cropped decoded</w:t>
      </w:r>
      <w:r w:rsidRPr="0040403C">
        <w:rPr>
          <w:bCs/>
          <w:noProof/>
        </w:rPr>
        <w:t xml:space="preserve"> pictures onto projected pictures as well as information on the location and size of the guard bands, if any.</w:t>
      </w:r>
    </w:p>
    <w:p w14:paraId="3095D33A" w14:textId="4FC3C852" w:rsidR="003B6564" w:rsidRPr="0040403C" w:rsidRDefault="003B6564" w:rsidP="003B6564">
      <w:pPr>
        <w:rPr>
          <w:noProof/>
        </w:rPr>
      </w:pPr>
      <w:r w:rsidRPr="0040403C">
        <w:rPr>
          <w:noProof/>
        </w:rPr>
        <w:t xml:space="preserve">Use of this SEI message requires the definition of the following </w:t>
      </w:r>
      <w:r w:rsidR="00687148" w:rsidRPr="0040403C">
        <w:rPr>
          <w:noProof/>
        </w:rPr>
        <w:t>variable</w:t>
      </w:r>
      <w:r w:rsidRPr="0040403C">
        <w:rPr>
          <w:noProof/>
        </w:rPr>
        <w:t>:</w:t>
      </w:r>
    </w:p>
    <w:p w14:paraId="7A651855" w14:textId="30BE7A3C" w:rsidR="003B6564" w:rsidRPr="0040403C" w:rsidRDefault="003B6564" w:rsidP="003B6564">
      <w:pPr>
        <w:pStyle w:val="enumlev1"/>
        <w:ind w:left="397"/>
      </w:pPr>
      <w:r w:rsidRPr="0040403C">
        <w:t>–</w:t>
      </w:r>
      <w:r w:rsidRPr="0040403C">
        <w:tab/>
        <w:t xml:space="preserve">A chroma format indicator, denoted herein by </w:t>
      </w:r>
      <w:r w:rsidR="00E71302" w:rsidRPr="0040403C">
        <w:t>ChromaFormatIdc</w:t>
      </w:r>
      <w:r w:rsidRPr="0040403C">
        <w:t xml:space="preserve">, as described in </w:t>
      </w:r>
      <w:r w:rsidR="009D199E" w:rsidRPr="0040403C">
        <w:t>clause</w:t>
      </w:r>
      <w:r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Pr="0040403C">
        <w:t>.</w:t>
      </w:r>
    </w:p>
    <w:p w14:paraId="0CADF6D2" w14:textId="47B1CEB8" w:rsidR="007A3A3E" w:rsidRPr="0040403C" w:rsidRDefault="007A3A3E" w:rsidP="007A3A3E">
      <w:pPr>
        <w:rPr>
          <w:noProof/>
        </w:rPr>
      </w:pPr>
      <w:r w:rsidRPr="0040403C">
        <w:rPr>
          <w:b/>
          <w:noProof/>
        </w:rPr>
        <w:t>rwp_cancel_flag</w:t>
      </w:r>
      <w:r w:rsidRPr="0040403C">
        <w:rPr>
          <w:noProof/>
        </w:rPr>
        <w:t xml:space="preserve"> equal to 1 indicates that the SEI message cancels the persistence of any previous </w:t>
      </w:r>
      <w:r w:rsidR="00F077E5" w:rsidRPr="0040403C">
        <w:rPr>
          <w:bCs/>
          <w:noProof/>
        </w:rPr>
        <w:t>RWP</w:t>
      </w:r>
      <w:r w:rsidRPr="0040403C">
        <w:rPr>
          <w:bCs/>
          <w:noProof/>
        </w:rPr>
        <w:t xml:space="preserve"> </w:t>
      </w:r>
      <w:r w:rsidRPr="0040403C">
        <w:rPr>
          <w:noProof/>
        </w:rPr>
        <w:t xml:space="preserve">SEI message in output order. rwp_cancel_flag equal to 0 indicates that </w:t>
      </w:r>
      <w:r w:rsidR="00F077E5" w:rsidRPr="0040403C">
        <w:rPr>
          <w:bCs/>
          <w:noProof/>
        </w:rPr>
        <w:t>RWP</w:t>
      </w:r>
      <w:r w:rsidRPr="0040403C">
        <w:rPr>
          <w:bCs/>
          <w:noProof/>
        </w:rPr>
        <w:t xml:space="preserve"> </w:t>
      </w:r>
      <w:r w:rsidRPr="0040403C">
        <w:rPr>
          <w:noProof/>
        </w:rPr>
        <w:t>information follows.</w:t>
      </w:r>
    </w:p>
    <w:p w14:paraId="08E2892B" w14:textId="0B544FA6" w:rsidR="007A3A3E" w:rsidRPr="0040403C" w:rsidRDefault="007A3A3E" w:rsidP="007A3A3E">
      <w:pPr>
        <w:rPr>
          <w:noProof/>
        </w:rPr>
      </w:pPr>
      <w:r w:rsidRPr="0040403C">
        <w:rPr>
          <w:b/>
          <w:noProof/>
        </w:rPr>
        <w:t>rwp_persistence_flag</w:t>
      </w:r>
      <w:r w:rsidRPr="0040403C">
        <w:rPr>
          <w:noProof/>
        </w:rPr>
        <w:t xml:space="preserve"> specifies the persistence of the </w:t>
      </w:r>
      <w:r w:rsidR="00F077E5" w:rsidRPr="0040403C">
        <w:rPr>
          <w:bCs/>
          <w:noProof/>
        </w:rPr>
        <w:t>RWP</w:t>
      </w:r>
      <w:r w:rsidRPr="0040403C">
        <w:rPr>
          <w:bCs/>
          <w:noProof/>
        </w:rPr>
        <w:t xml:space="preserve"> </w:t>
      </w:r>
      <w:r w:rsidRPr="0040403C">
        <w:rPr>
          <w:noProof/>
        </w:rPr>
        <w:t>SEI message for the current layer.</w:t>
      </w:r>
    </w:p>
    <w:p w14:paraId="75B4F6E8" w14:textId="3C804EE0" w:rsidR="007A3A3E" w:rsidRPr="0040403C" w:rsidRDefault="007A3A3E" w:rsidP="007A3A3E">
      <w:pPr>
        <w:rPr>
          <w:noProof/>
        </w:rPr>
      </w:pPr>
      <w:r w:rsidRPr="0040403C">
        <w:rPr>
          <w:noProof/>
        </w:rPr>
        <w:t xml:space="preserve">rwp_persistence_flag equal to 0 specifies that the </w:t>
      </w:r>
      <w:r w:rsidR="00F077E5" w:rsidRPr="0040403C">
        <w:rPr>
          <w:bCs/>
          <w:noProof/>
        </w:rPr>
        <w:t>RWP</w:t>
      </w:r>
      <w:r w:rsidRPr="0040403C">
        <w:rPr>
          <w:bCs/>
          <w:noProof/>
        </w:rPr>
        <w:t xml:space="preserve"> </w:t>
      </w:r>
      <w:r w:rsidRPr="0040403C">
        <w:rPr>
          <w:noProof/>
        </w:rPr>
        <w:t>SEI message applies to the current decoded picture only.</w:t>
      </w:r>
    </w:p>
    <w:p w14:paraId="3A711CA4" w14:textId="215EAA5D" w:rsidR="007A3A3E" w:rsidRPr="0040403C" w:rsidRDefault="007A3A3E" w:rsidP="007A3A3E">
      <w:pPr>
        <w:keepNext/>
        <w:rPr>
          <w:noProof/>
        </w:rPr>
      </w:pPr>
      <w:r w:rsidRPr="0040403C">
        <w:rPr>
          <w:noProof/>
        </w:rPr>
        <w:t xml:space="preserve">rwp_persistence_flag equal to 1 specifies that the </w:t>
      </w:r>
      <w:r w:rsidR="00F077E5" w:rsidRPr="0040403C">
        <w:rPr>
          <w:bCs/>
          <w:noProof/>
        </w:rPr>
        <w:t>RWP</w:t>
      </w:r>
      <w:r w:rsidRPr="0040403C">
        <w:rPr>
          <w:bCs/>
          <w:noProof/>
        </w:rPr>
        <w:t xml:space="preserve"> </w:t>
      </w:r>
      <w:r w:rsidRPr="0040403C">
        <w:rPr>
          <w:noProof/>
        </w:rPr>
        <w:t xml:space="preserve">SEI message </w:t>
      </w:r>
      <w:r w:rsidR="00003DC8" w:rsidRPr="0040403C">
        <w:t xml:space="preserve">applies to the current decoded picture and </w:t>
      </w:r>
      <w:r w:rsidRPr="0040403C">
        <w:rPr>
          <w:noProof/>
        </w:rPr>
        <w:t xml:space="preserve">persists for </w:t>
      </w:r>
      <w:r w:rsidR="00003DC8" w:rsidRPr="0040403C">
        <w:t xml:space="preserve">all subsequent pictures of </w:t>
      </w:r>
      <w:r w:rsidRPr="0040403C">
        <w:rPr>
          <w:noProof/>
        </w:rPr>
        <w:t>the current layer in output order until one or more of the following conditions are true:</w:t>
      </w:r>
    </w:p>
    <w:p w14:paraId="20648AE2" w14:textId="77777777" w:rsidR="007A3A3E" w:rsidRPr="0040403C" w:rsidRDefault="007A3A3E" w:rsidP="007A3A3E">
      <w:pPr>
        <w:pStyle w:val="enumlev1"/>
        <w:spacing w:before="136"/>
        <w:ind w:left="403" w:hanging="403"/>
        <w:rPr>
          <w:noProof/>
        </w:rPr>
      </w:pPr>
      <w:r w:rsidRPr="0040403C">
        <w:rPr>
          <w:noProof/>
        </w:rPr>
        <w:t>–</w:t>
      </w:r>
      <w:r w:rsidRPr="0040403C">
        <w:rPr>
          <w:noProof/>
        </w:rPr>
        <w:tab/>
        <w:t>A new CLVS of the current layer begins.</w:t>
      </w:r>
    </w:p>
    <w:p w14:paraId="4C30C8A2" w14:textId="77777777" w:rsidR="007A3A3E" w:rsidRPr="0040403C" w:rsidRDefault="007A3A3E" w:rsidP="007A3A3E">
      <w:pPr>
        <w:pStyle w:val="enumlev1"/>
        <w:spacing w:before="136"/>
        <w:ind w:left="403" w:hanging="403"/>
        <w:rPr>
          <w:noProof/>
        </w:rPr>
      </w:pPr>
      <w:r w:rsidRPr="0040403C">
        <w:rPr>
          <w:noProof/>
        </w:rPr>
        <w:t>–</w:t>
      </w:r>
      <w:r w:rsidRPr="0040403C">
        <w:rPr>
          <w:noProof/>
        </w:rPr>
        <w:tab/>
        <w:t>The bitstream ends.</w:t>
      </w:r>
    </w:p>
    <w:p w14:paraId="068DC21A" w14:textId="47BA7419" w:rsidR="007A3A3E" w:rsidRPr="0040403C" w:rsidRDefault="007A3A3E" w:rsidP="007A3A3E">
      <w:pPr>
        <w:pStyle w:val="enumlev1"/>
        <w:spacing w:before="136"/>
        <w:ind w:left="403" w:hanging="403"/>
        <w:rPr>
          <w:noProof/>
        </w:rPr>
      </w:pPr>
      <w:r w:rsidRPr="0040403C">
        <w:rPr>
          <w:noProof/>
        </w:rPr>
        <w:lastRenderedPageBreak/>
        <w:t>–</w:t>
      </w:r>
      <w:r w:rsidRPr="0040403C">
        <w:rPr>
          <w:noProof/>
        </w:rPr>
        <w:tab/>
        <w:t xml:space="preserve">A picture in the current layer in an </w:t>
      </w:r>
      <w:r w:rsidR="003B6564" w:rsidRPr="0040403C">
        <w:rPr>
          <w:noProof/>
        </w:rPr>
        <w:t>AU</w:t>
      </w:r>
      <w:r w:rsidRPr="0040403C">
        <w:rPr>
          <w:noProof/>
        </w:rPr>
        <w:t xml:space="preserve"> </w:t>
      </w:r>
      <w:r w:rsidR="00003DC8" w:rsidRPr="0040403C">
        <w:rPr>
          <w:noProof/>
        </w:rPr>
        <w:t xml:space="preserve">associated with </w:t>
      </w:r>
      <w:r w:rsidRPr="0040403C">
        <w:rPr>
          <w:noProof/>
        </w:rPr>
        <w:t xml:space="preserve">a </w:t>
      </w:r>
      <w:r w:rsidR="00F077E5" w:rsidRPr="0040403C">
        <w:rPr>
          <w:bCs/>
          <w:noProof/>
        </w:rPr>
        <w:t>RWP</w:t>
      </w:r>
      <w:r w:rsidRPr="0040403C">
        <w:rPr>
          <w:bCs/>
          <w:noProof/>
        </w:rPr>
        <w:t xml:space="preserve"> </w:t>
      </w:r>
      <w:r w:rsidRPr="0040403C">
        <w:rPr>
          <w:noProof/>
        </w:rPr>
        <w:t xml:space="preserve">SEI message is output </w:t>
      </w:r>
      <w:r w:rsidR="00003DC8" w:rsidRPr="0040403C">
        <w:t>that follows the current picture in output order</w:t>
      </w:r>
      <w:r w:rsidRPr="0040403C">
        <w:rPr>
          <w:noProof/>
        </w:rPr>
        <w:t>.</w:t>
      </w:r>
    </w:p>
    <w:p w14:paraId="30738CAE" w14:textId="3054FC05" w:rsidR="008E47A3" w:rsidRPr="0040403C" w:rsidRDefault="008E47A3" w:rsidP="008E47A3">
      <w:pPr>
        <w:rPr>
          <w:noProof/>
        </w:rPr>
      </w:pPr>
      <w:r w:rsidRPr="0040403C">
        <w:rPr>
          <w:noProof/>
        </w:rPr>
        <w:t xml:space="preserve">When no omnidirectional video projection is indicated to apply to a picture, e.g., by an </w:t>
      </w:r>
      <w:r w:rsidRPr="0040403C">
        <w:t xml:space="preserve">equirectangular </w:t>
      </w:r>
      <w:r w:rsidRPr="0040403C">
        <w:rPr>
          <w:noProof/>
        </w:rPr>
        <w:t>projection SEI message with erp_cancel_flag equal to 0</w:t>
      </w:r>
      <w:r w:rsidRPr="0040403C">
        <w:t xml:space="preserve"> </w:t>
      </w:r>
      <w:r w:rsidRPr="0040403C">
        <w:rPr>
          <w:noProof/>
        </w:rPr>
        <w:t xml:space="preserve">or a generalized cubemap projection SEI message with gcmp_cancel_flag equal to 0 being present in the CLVS that applies to the current picture, a </w:t>
      </w:r>
      <w:r w:rsidR="00F077E5" w:rsidRPr="0040403C">
        <w:rPr>
          <w:bCs/>
          <w:noProof/>
        </w:rPr>
        <w:t>RWP</w:t>
      </w:r>
      <w:r w:rsidRPr="0040403C">
        <w:rPr>
          <w:bCs/>
          <w:noProof/>
        </w:rPr>
        <w:t xml:space="preserve"> </w:t>
      </w:r>
      <w:r w:rsidRPr="0040403C">
        <w:rPr>
          <w:noProof/>
        </w:rPr>
        <w:t xml:space="preserve">SEI message with rwp_cancel_flag equal to 0 shall not be present in the CLVS that applies to the picture. </w:t>
      </w:r>
      <w:r w:rsidRPr="0040403C">
        <w:t xml:space="preserve">Decoders shall ignore </w:t>
      </w:r>
      <w:r w:rsidR="00F077E5" w:rsidRPr="0040403C">
        <w:rPr>
          <w:bCs/>
          <w:noProof/>
        </w:rPr>
        <w:t>RWP</w:t>
      </w:r>
      <w:r w:rsidRPr="0040403C">
        <w:rPr>
          <w:bCs/>
          <w:noProof/>
        </w:rPr>
        <w:t xml:space="preserve"> </w:t>
      </w:r>
      <w:r w:rsidRPr="0040403C">
        <w:t xml:space="preserve">SEI messages </w:t>
      </w:r>
      <w:r w:rsidRPr="0040403C">
        <w:rPr>
          <w:noProof/>
        </w:rPr>
        <w:t>with rwp_cancel_flag equal to 0 for pictures to which no omnidirectional video projection is indicated to apply.</w:t>
      </w:r>
    </w:p>
    <w:p w14:paraId="075C0B5B" w14:textId="572E1888" w:rsidR="007A3A3E" w:rsidRPr="0040403C" w:rsidRDefault="007A3A3E" w:rsidP="007A3A3E">
      <w:pPr>
        <w:rPr>
          <w:noProof/>
        </w:rPr>
      </w:pPr>
      <w:r w:rsidRPr="0040403C">
        <w:rPr>
          <w:noProof/>
        </w:rPr>
        <w:t xml:space="preserve">When an </w:t>
      </w:r>
      <w:r w:rsidRPr="0040403C">
        <w:t xml:space="preserve">equirectangular </w:t>
      </w:r>
      <w:r w:rsidRPr="0040403C">
        <w:rPr>
          <w:noProof/>
        </w:rPr>
        <w:t xml:space="preserve">projection SEI message with erp_cancel_flag equal to 0 and </w:t>
      </w:r>
      <w:r w:rsidRPr="0040403C">
        <w:t xml:space="preserve">erp_guard_band_flag equal to </w:t>
      </w:r>
      <w:r w:rsidR="008E47A3" w:rsidRPr="0040403C">
        <w:t>1</w:t>
      </w:r>
      <w:r w:rsidR="008E47A3" w:rsidRPr="0040403C">
        <w:rPr>
          <w:noProof/>
        </w:rPr>
        <w:t xml:space="preserve"> </w:t>
      </w:r>
      <w:r w:rsidRPr="0040403C">
        <w:rPr>
          <w:noProof/>
        </w:rPr>
        <w:t xml:space="preserve">is present in the CLVS that applies to the current picture, a </w:t>
      </w:r>
      <w:r w:rsidR="00F077E5" w:rsidRPr="0040403C">
        <w:rPr>
          <w:bCs/>
          <w:noProof/>
        </w:rPr>
        <w:t>RWP</w:t>
      </w:r>
      <w:r w:rsidRPr="0040403C">
        <w:rPr>
          <w:bCs/>
          <w:noProof/>
        </w:rPr>
        <w:t xml:space="preserve"> </w:t>
      </w:r>
      <w:r w:rsidRPr="0040403C">
        <w:rPr>
          <w:noProof/>
        </w:rPr>
        <w:t>SEI message with rwp_cancel_flag equal to</w:t>
      </w:r>
      <w:r w:rsidR="00D44246" w:rsidRPr="0040403C">
        <w:rPr>
          <w:noProof/>
        </w:rPr>
        <w:t xml:space="preserve"> </w:t>
      </w:r>
      <w:r w:rsidRPr="0040403C">
        <w:rPr>
          <w:noProof/>
        </w:rPr>
        <w:t>0 shall not be present in the CLVS that applies to the current picture.</w:t>
      </w:r>
    </w:p>
    <w:p w14:paraId="2A434870" w14:textId="40B5D1DE" w:rsidR="00F077E5" w:rsidRPr="0040403C" w:rsidRDefault="00FD4E08" w:rsidP="00FD4E08">
      <w:pPr>
        <w:rPr>
          <w:noProof/>
        </w:rPr>
      </w:pPr>
      <w:r w:rsidRPr="0040403C">
        <w:rPr>
          <w:noProof/>
        </w:rPr>
        <w:t xml:space="preserve">When a generalized cubemap projection SEI message with </w:t>
      </w:r>
      <w:r w:rsidR="00A900E2" w:rsidRPr="0040403C">
        <w:rPr>
          <w:noProof/>
        </w:rPr>
        <w:t>gmcp</w:t>
      </w:r>
      <w:r w:rsidRPr="0040403C">
        <w:rPr>
          <w:noProof/>
        </w:rPr>
        <w:t xml:space="preserve">_cancel_flag equal to 0 is present in the CLVS that applies to the current picture and precedes the </w:t>
      </w:r>
      <w:r w:rsidR="00F077E5" w:rsidRPr="0040403C">
        <w:rPr>
          <w:bCs/>
          <w:noProof/>
        </w:rPr>
        <w:t>RWP</w:t>
      </w:r>
      <w:r w:rsidRPr="0040403C">
        <w:rPr>
          <w:bCs/>
          <w:noProof/>
        </w:rPr>
        <w:t xml:space="preserve"> </w:t>
      </w:r>
      <w:r w:rsidRPr="0040403C">
        <w:rPr>
          <w:noProof/>
        </w:rPr>
        <w:t xml:space="preserve">SEI message in decoding order, a </w:t>
      </w:r>
      <w:r w:rsidR="00F077E5" w:rsidRPr="0040403C">
        <w:rPr>
          <w:bCs/>
          <w:noProof/>
        </w:rPr>
        <w:t>RWP</w:t>
      </w:r>
      <w:r w:rsidRPr="0040403C">
        <w:rPr>
          <w:bCs/>
          <w:noProof/>
        </w:rPr>
        <w:t xml:space="preserve"> </w:t>
      </w:r>
      <w:r w:rsidRPr="0040403C">
        <w:rPr>
          <w:noProof/>
        </w:rPr>
        <w:t>SEI message with rwp_cancel_flag equal to 0 shall not be present in the CLVS that applies to the current picture</w:t>
      </w:r>
      <w:r w:rsidR="00F077E5" w:rsidRPr="0040403C">
        <w:rPr>
          <w:noProof/>
        </w:rPr>
        <w:t xml:space="preserve"> unless all the following conditions are true for the </w:t>
      </w:r>
      <w:r w:rsidR="00A900E2" w:rsidRPr="0040403C">
        <w:rPr>
          <w:noProof/>
        </w:rPr>
        <w:t>generalized cubemap projection</w:t>
      </w:r>
      <w:r w:rsidR="00A900E2" w:rsidRPr="0040403C">
        <w:rPr>
          <w:bCs/>
          <w:noProof/>
        </w:rPr>
        <w:t xml:space="preserve"> </w:t>
      </w:r>
      <w:r w:rsidR="00F077E5" w:rsidRPr="0040403C">
        <w:rPr>
          <w:noProof/>
        </w:rPr>
        <w:t>SEI message:</w:t>
      </w:r>
    </w:p>
    <w:p w14:paraId="342C38B2" w14:textId="796F8B3E" w:rsidR="00F077E5" w:rsidRPr="0040403C" w:rsidRDefault="00F077E5" w:rsidP="00F077E5">
      <w:pPr>
        <w:pStyle w:val="enumlev1"/>
        <w:spacing w:before="136"/>
        <w:ind w:left="397"/>
        <w:rPr>
          <w:noProof/>
        </w:rPr>
      </w:pPr>
      <w:r w:rsidRPr="0040403C">
        <w:rPr>
          <w:noProof/>
        </w:rPr>
        <w:t>–</w:t>
      </w:r>
      <w:r w:rsidRPr="0040403C">
        <w:rPr>
          <w:noProof/>
        </w:rPr>
        <w:tab/>
      </w:r>
      <w:r w:rsidR="00A900E2" w:rsidRPr="0040403C">
        <w:rPr>
          <w:noProof/>
        </w:rPr>
        <w:t xml:space="preserve">The value of </w:t>
      </w:r>
      <w:r w:rsidRPr="0040403C">
        <w:rPr>
          <w:noProof/>
        </w:rPr>
        <w:t>gcmp_packing_type is equal to 2;</w:t>
      </w:r>
    </w:p>
    <w:p w14:paraId="57148437" w14:textId="6E5C618E" w:rsidR="00F077E5" w:rsidRPr="0040403C" w:rsidRDefault="00F077E5" w:rsidP="00F077E5">
      <w:pPr>
        <w:pStyle w:val="enumlev1"/>
        <w:spacing w:before="136"/>
        <w:ind w:left="397"/>
        <w:rPr>
          <w:noProof/>
        </w:rPr>
      </w:pPr>
      <w:r w:rsidRPr="0040403C">
        <w:rPr>
          <w:noProof/>
        </w:rPr>
        <w:t>–</w:t>
      </w:r>
      <w:r w:rsidRPr="0040403C">
        <w:rPr>
          <w:noProof/>
        </w:rPr>
        <w:tab/>
      </w:r>
      <w:r w:rsidR="00A900E2" w:rsidRPr="0040403C">
        <w:rPr>
          <w:noProof/>
        </w:rPr>
        <w:t xml:space="preserve">The values of </w:t>
      </w:r>
      <w:r w:rsidRPr="0040403C">
        <w:rPr>
          <w:noProof/>
        </w:rPr>
        <w:t xml:space="preserve">gcmp_face_index[ i ] </w:t>
      </w:r>
      <w:r w:rsidR="00A900E2" w:rsidRPr="0040403C">
        <w:rPr>
          <w:noProof/>
        </w:rPr>
        <w:t xml:space="preserve">for </w:t>
      </w:r>
      <w:r w:rsidRPr="0040403C">
        <w:rPr>
          <w:noProof/>
        </w:rPr>
        <w:t xml:space="preserve">i </w:t>
      </w:r>
      <w:r w:rsidR="00A900E2" w:rsidRPr="0040403C">
        <w:rPr>
          <w:noProof/>
        </w:rPr>
        <w:t xml:space="preserve">from </w:t>
      </w:r>
      <w:r w:rsidRPr="0040403C">
        <w:rPr>
          <w:noProof/>
        </w:rPr>
        <w:t>0 to 5, inclusive</w:t>
      </w:r>
      <w:r w:rsidR="00A900E2" w:rsidRPr="0040403C">
        <w:rPr>
          <w:noProof/>
        </w:rPr>
        <w:t>, are equal to 5, 0, 4, 3, 1 and 2, respectively</w:t>
      </w:r>
      <w:r w:rsidRPr="0040403C">
        <w:rPr>
          <w:noProof/>
        </w:rPr>
        <w:t>;</w:t>
      </w:r>
    </w:p>
    <w:p w14:paraId="201E1AF0" w14:textId="72E93CAF" w:rsidR="00F077E5" w:rsidRPr="0040403C" w:rsidRDefault="00F077E5" w:rsidP="00F077E5">
      <w:pPr>
        <w:pStyle w:val="enumlev1"/>
        <w:spacing w:before="136"/>
        <w:ind w:left="397"/>
        <w:rPr>
          <w:noProof/>
        </w:rPr>
      </w:pPr>
      <w:r w:rsidRPr="0040403C">
        <w:rPr>
          <w:noProof/>
        </w:rPr>
        <w:t>–</w:t>
      </w:r>
      <w:r w:rsidRPr="0040403C">
        <w:rPr>
          <w:noProof/>
        </w:rPr>
        <w:tab/>
      </w:r>
      <w:r w:rsidR="00A900E2" w:rsidRPr="0040403C">
        <w:rPr>
          <w:noProof/>
        </w:rPr>
        <w:t xml:space="preserve">The value of </w:t>
      </w:r>
      <w:r w:rsidRPr="0040403C">
        <w:rPr>
          <w:noProof/>
        </w:rPr>
        <w:t xml:space="preserve">gcmp_face_rotation[ i ] is equal to </w:t>
      </w:r>
      <w:r w:rsidR="00A900E2" w:rsidRPr="0040403C">
        <w:rPr>
          <w:noProof/>
        </w:rPr>
        <w:t>0</w:t>
      </w:r>
      <w:r w:rsidR="00D44246" w:rsidRPr="0040403C">
        <w:rPr>
          <w:noProof/>
        </w:rPr>
        <w:t xml:space="preserve"> for each value of i in the range of 0 to 5, inclusive;</w:t>
      </w:r>
    </w:p>
    <w:p w14:paraId="30DE4DDC" w14:textId="77F0E53A" w:rsidR="00FD4E08" w:rsidRPr="0040403C" w:rsidRDefault="00D44246" w:rsidP="00523F13">
      <w:pPr>
        <w:pStyle w:val="enumlev1"/>
        <w:spacing w:before="136"/>
        <w:ind w:left="397"/>
        <w:rPr>
          <w:noProof/>
        </w:rPr>
      </w:pPr>
      <w:r w:rsidRPr="0040403C">
        <w:rPr>
          <w:noProof/>
        </w:rPr>
        <w:t>–</w:t>
      </w:r>
      <w:r w:rsidRPr="0040403C">
        <w:rPr>
          <w:noProof/>
        </w:rPr>
        <w:tab/>
      </w:r>
      <w:r w:rsidR="00A900E2" w:rsidRPr="0040403C">
        <w:rPr>
          <w:noProof/>
        </w:rPr>
        <w:t xml:space="preserve">The value of </w:t>
      </w:r>
      <w:r w:rsidRPr="0040403C">
        <w:rPr>
          <w:bCs/>
        </w:rPr>
        <w:t>gcmp_guard_band_flag is equal to 0</w:t>
      </w:r>
      <w:r w:rsidR="00FD4E08" w:rsidRPr="0040403C">
        <w:rPr>
          <w:noProof/>
        </w:rPr>
        <w:t>.</w:t>
      </w:r>
    </w:p>
    <w:p w14:paraId="4F63DD37" w14:textId="24CB661C" w:rsidR="007A3A3E" w:rsidRPr="0040403C" w:rsidRDefault="007A3A3E" w:rsidP="007A3A3E">
      <w:pPr>
        <w:rPr>
          <w:rFonts w:eastAsia="Malgun Gothic"/>
          <w:noProof/>
          <w:lang w:eastAsia="zh-CN"/>
        </w:rPr>
      </w:pPr>
      <w:r w:rsidRPr="0040403C">
        <w:rPr>
          <w:rFonts w:eastAsia="Malgun Gothic"/>
          <w:noProof/>
          <w:lang w:eastAsia="zh-CN"/>
        </w:rPr>
        <w:t xml:space="preserve">For </w:t>
      </w:r>
      <w:r w:rsidRPr="0040403C">
        <w:rPr>
          <w:noProof/>
        </w:rPr>
        <w:t xml:space="preserve">the frame packing arrangement scheme indicated by </w:t>
      </w:r>
      <w:r w:rsidRPr="0040403C">
        <w:rPr>
          <w:rFonts w:eastAsia="Malgun Gothic"/>
          <w:noProof/>
          <w:lang w:eastAsia="zh-CN"/>
        </w:rPr>
        <w:t xml:space="preserve">a frame packing arrangement SEI message that applies to the current picture, if </w:t>
      </w:r>
      <w:r w:rsidRPr="0040403C">
        <w:rPr>
          <w:noProof/>
        </w:rPr>
        <w:t xml:space="preserve">a </w:t>
      </w:r>
      <w:r w:rsidR="00F077E5" w:rsidRPr="0040403C">
        <w:rPr>
          <w:bCs/>
          <w:noProof/>
        </w:rPr>
        <w:t>RWP</w:t>
      </w:r>
      <w:r w:rsidRPr="0040403C">
        <w:rPr>
          <w:bCs/>
          <w:noProof/>
        </w:rPr>
        <w:t xml:space="preserve"> </w:t>
      </w:r>
      <w:r w:rsidRPr="0040403C">
        <w:rPr>
          <w:noProof/>
        </w:rPr>
        <w:t>SEI message with rwp_cancel_flag equal to 0 is present that applies to the current picture,</w:t>
      </w:r>
      <w:r w:rsidRPr="0040403C">
        <w:rPr>
          <w:rFonts w:eastAsia="Malgun Gothic"/>
          <w:noProof/>
          <w:lang w:eastAsia="zh-CN"/>
        </w:rPr>
        <w:t xml:space="preserve"> the frame packing arrangement scheme applies to the projected picture, otherwise, the frame packing arrangement scheme applies to the cropped decoded picture.</w:t>
      </w:r>
    </w:p>
    <w:p w14:paraId="452A55BB" w14:textId="2A1909D4" w:rsidR="007A3A3E" w:rsidRPr="0040403C" w:rsidRDefault="007A3A3E" w:rsidP="007A3A3E">
      <w:pPr>
        <w:rPr>
          <w:rFonts w:eastAsia="Malgun Gothic"/>
          <w:bCs/>
          <w:noProof/>
          <w:lang w:eastAsia="zh-CN"/>
        </w:rPr>
      </w:pPr>
      <w:r w:rsidRPr="0040403C">
        <w:rPr>
          <w:rFonts w:eastAsia="Malgun Gothic"/>
          <w:noProof/>
          <w:lang w:eastAsia="zh-CN"/>
        </w:rPr>
        <w:t xml:space="preserve">If a frame packing arrangement SEI message with </w:t>
      </w:r>
      <w:r w:rsidR="002C3B15" w:rsidRPr="0040403C">
        <w:rPr>
          <w:color w:val="000000"/>
        </w:rPr>
        <w:t>fp_</w:t>
      </w:r>
      <w:r w:rsidRPr="0040403C">
        <w:rPr>
          <w:color w:val="000000"/>
        </w:rPr>
        <w:t xml:space="preserve">arrangement_cancel_flag </w:t>
      </w:r>
      <w:r w:rsidRPr="0040403C">
        <w:rPr>
          <w:rFonts w:eastAsia="Malgun Gothic"/>
          <w:color w:val="000000"/>
        </w:rPr>
        <w:t>equal to 0,</w:t>
      </w:r>
      <w:r w:rsidRPr="0040403C">
        <w:rPr>
          <w:rFonts w:eastAsia="Malgun Gothic"/>
          <w:bCs/>
          <w:noProof/>
          <w:lang w:eastAsia="zh-CN"/>
        </w:rPr>
        <w:t xml:space="preserve"> </w:t>
      </w:r>
      <w:r w:rsidR="002C3B15" w:rsidRPr="0040403C">
        <w:rPr>
          <w:color w:val="000000"/>
        </w:rPr>
        <w:t>fp_</w:t>
      </w:r>
      <w:r w:rsidRPr="0040403C">
        <w:rPr>
          <w:color w:val="000000"/>
        </w:rPr>
        <w:t>arrangement_type</w:t>
      </w:r>
      <w:r w:rsidRPr="0040403C">
        <w:rPr>
          <w:lang w:eastAsia="de-DE"/>
        </w:rPr>
        <w:t xml:space="preserve"> equal to</w:t>
      </w:r>
      <w:r w:rsidR="00F077E5" w:rsidRPr="0040403C">
        <w:rPr>
          <w:lang w:eastAsia="de-DE"/>
        </w:rPr>
        <w:t> </w:t>
      </w:r>
      <w:r w:rsidRPr="0040403C">
        <w:rPr>
          <w:lang w:eastAsia="de-DE"/>
        </w:rPr>
        <w:t xml:space="preserve">3, 4, or 5, and </w:t>
      </w:r>
      <w:r w:rsidR="002C3B15" w:rsidRPr="0040403C">
        <w:rPr>
          <w:lang w:eastAsia="de-DE"/>
        </w:rPr>
        <w:t>fp_</w:t>
      </w:r>
      <w:r w:rsidRPr="0040403C">
        <w:rPr>
          <w:lang w:eastAsia="de-DE"/>
        </w:rPr>
        <w:t xml:space="preserve">quincunx_sampling_flag equal to 0 is not </w:t>
      </w:r>
      <w:r w:rsidRPr="0040403C">
        <w:rPr>
          <w:rFonts w:eastAsia="Malgun Gothic"/>
          <w:bCs/>
          <w:noProof/>
          <w:lang w:eastAsia="zh-CN"/>
        </w:rPr>
        <w:t xml:space="preserve">present that applies to the current picture, the variables StereoFlag, TopBottomFlag, SideBySideFlag, and TempInterleavingFlag are all set equal to 0, the variables </w:t>
      </w:r>
      <w:r w:rsidRPr="0040403C">
        <w:rPr>
          <w:rFonts w:eastAsia="Calibri"/>
        </w:rPr>
        <w:t>HorDiv1 and VerDiv1 are both set equal to 1</w:t>
      </w:r>
      <w:r w:rsidRPr="0040403C">
        <w:rPr>
          <w:rFonts w:eastAsia="Malgun Gothic"/>
          <w:bCs/>
          <w:noProof/>
          <w:lang w:eastAsia="zh-CN"/>
        </w:rPr>
        <w:t>. Otherwise the following applies:</w:t>
      </w:r>
    </w:p>
    <w:p w14:paraId="0427BD1B" w14:textId="77777777" w:rsidR="007A3A3E" w:rsidRPr="0040403C" w:rsidRDefault="007A3A3E" w:rsidP="007A3A3E">
      <w:pPr>
        <w:pStyle w:val="enumlev1"/>
        <w:spacing w:before="136"/>
        <w:ind w:left="397"/>
        <w:rPr>
          <w:noProof/>
        </w:rPr>
      </w:pPr>
      <w:r w:rsidRPr="0040403C">
        <w:rPr>
          <w:noProof/>
        </w:rPr>
        <w:t>–</w:t>
      </w:r>
      <w:r w:rsidRPr="0040403C">
        <w:rPr>
          <w:noProof/>
        </w:rPr>
        <w:tab/>
        <w:t>StereoFlag is set equal to 1.</w:t>
      </w:r>
    </w:p>
    <w:p w14:paraId="038E63F1" w14:textId="10F30527" w:rsidR="007A3A3E" w:rsidRPr="0040403C" w:rsidRDefault="007A3A3E" w:rsidP="007A3A3E">
      <w:pPr>
        <w:pStyle w:val="enumlev1"/>
        <w:spacing w:before="136"/>
        <w:ind w:left="397"/>
        <w:rPr>
          <w:noProof/>
        </w:rPr>
      </w:pPr>
      <w:r w:rsidRPr="0040403C">
        <w:rPr>
          <w:noProof/>
        </w:rPr>
        <w:t>–</w:t>
      </w:r>
      <w:r w:rsidRPr="0040403C">
        <w:rPr>
          <w:noProof/>
        </w:rPr>
        <w:tab/>
        <w:t xml:space="preserve">When the </w:t>
      </w:r>
      <w:r w:rsidR="002C3B15" w:rsidRPr="0040403C">
        <w:rPr>
          <w:color w:val="000000"/>
        </w:rPr>
        <w:t>fp_</w:t>
      </w:r>
      <w:r w:rsidRPr="0040403C">
        <w:rPr>
          <w:color w:val="000000"/>
        </w:rPr>
        <w:t>arrangement_type</w:t>
      </w:r>
      <w:r w:rsidRPr="0040403C">
        <w:rPr>
          <w:noProof/>
        </w:rPr>
        <w:t xml:space="preserve"> is equal to 3, </w:t>
      </w:r>
      <w:bookmarkStart w:id="664" w:name="_Hlk494701674"/>
      <w:r w:rsidRPr="0040403C">
        <w:rPr>
          <w:bCs/>
          <w:noProof/>
          <w:lang w:eastAsia="zh-CN"/>
        </w:rPr>
        <w:t>SideBySideFlag</w:t>
      </w:r>
      <w:bookmarkEnd w:id="664"/>
      <w:r w:rsidRPr="0040403C">
        <w:rPr>
          <w:bCs/>
          <w:noProof/>
          <w:lang w:eastAsia="zh-CN"/>
        </w:rPr>
        <w:t xml:space="preserve"> is set equal to 1, TopBottomFlag</w:t>
      </w:r>
      <w:r w:rsidRPr="0040403C">
        <w:rPr>
          <w:noProof/>
        </w:rPr>
        <w:t xml:space="preserve"> </w:t>
      </w:r>
      <w:r w:rsidRPr="0040403C">
        <w:rPr>
          <w:bCs/>
          <w:noProof/>
          <w:lang w:eastAsia="zh-CN"/>
        </w:rPr>
        <w:t xml:space="preserve">and TempInterleavingFlag are both set equal to 0, </w:t>
      </w:r>
      <w:bookmarkStart w:id="665" w:name="_Hlk490740040"/>
      <w:r w:rsidRPr="0040403C">
        <w:rPr>
          <w:rFonts w:eastAsia="Calibri"/>
        </w:rPr>
        <w:t>HorDiv1 is set equal to 2 and VerDiv1 is set equal to 1</w:t>
      </w:r>
      <w:bookmarkEnd w:id="665"/>
      <w:r w:rsidRPr="0040403C">
        <w:rPr>
          <w:noProof/>
        </w:rPr>
        <w:t>.</w:t>
      </w:r>
    </w:p>
    <w:p w14:paraId="089CD1B2" w14:textId="5619760B" w:rsidR="007A3A3E" w:rsidRPr="0040403C" w:rsidRDefault="007A3A3E" w:rsidP="007A3A3E">
      <w:pPr>
        <w:pStyle w:val="enumlev1"/>
        <w:spacing w:before="136"/>
        <w:ind w:left="397"/>
        <w:rPr>
          <w:noProof/>
        </w:rPr>
      </w:pPr>
      <w:r w:rsidRPr="0040403C">
        <w:rPr>
          <w:noProof/>
        </w:rPr>
        <w:t>–</w:t>
      </w:r>
      <w:r w:rsidRPr="0040403C">
        <w:rPr>
          <w:noProof/>
        </w:rPr>
        <w:tab/>
        <w:t xml:space="preserve">When the </w:t>
      </w:r>
      <w:r w:rsidR="002C3B15" w:rsidRPr="0040403C">
        <w:rPr>
          <w:color w:val="000000"/>
        </w:rPr>
        <w:t>fp_</w:t>
      </w:r>
      <w:r w:rsidRPr="0040403C">
        <w:rPr>
          <w:color w:val="000000"/>
        </w:rPr>
        <w:t>arrangement_type</w:t>
      </w:r>
      <w:r w:rsidRPr="0040403C">
        <w:rPr>
          <w:noProof/>
        </w:rPr>
        <w:t xml:space="preserve"> is equal to 4, </w:t>
      </w:r>
      <w:r w:rsidRPr="0040403C">
        <w:rPr>
          <w:bCs/>
          <w:noProof/>
          <w:lang w:eastAsia="zh-CN"/>
        </w:rPr>
        <w:t>TopBottomFlag</w:t>
      </w:r>
      <w:r w:rsidRPr="0040403C">
        <w:rPr>
          <w:noProof/>
        </w:rPr>
        <w:t xml:space="preserve"> is set equal to 1, </w:t>
      </w:r>
      <w:r w:rsidRPr="0040403C">
        <w:rPr>
          <w:bCs/>
          <w:noProof/>
          <w:lang w:eastAsia="zh-CN"/>
        </w:rPr>
        <w:t xml:space="preserve">SideBySideFlag and TempInterleavingFlag are both set equal to 0, </w:t>
      </w:r>
      <w:bookmarkStart w:id="666" w:name="_Hlk490740069"/>
      <w:r w:rsidRPr="0040403C">
        <w:rPr>
          <w:rFonts w:eastAsia="Calibri"/>
        </w:rPr>
        <w:t>HorDiv1 is set equal to 1 and VerDiv1 is set equal to 2</w:t>
      </w:r>
      <w:bookmarkEnd w:id="666"/>
      <w:r w:rsidRPr="0040403C">
        <w:rPr>
          <w:noProof/>
        </w:rPr>
        <w:t>.</w:t>
      </w:r>
    </w:p>
    <w:p w14:paraId="03255589" w14:textId="29D26BC6" w:rsidR="007A3A3E" w:rsidRPr="0040403C" w:rsidRDefault="007A3A3E" w:rsidP="007A3A3E">
      <w:pPr>
        <w:pStyle w:val="enumlev1"/>
        <w:spacing w:before="136"/>
        <w:ind w:left="397"/>
        <w:rPr>
          <w:noProof/>
          <w:lang w:eastAsia="zh-CN"/>
        </w:rPr>
      </w:pPr>
      <w:r w:rsidRPr="0040403C">
        <w:rPr>
          <w:noProof/>
        </w:rPr>
        <w:t>–</w:t>
      </w:r>
      <w:r w:rsidRPr="0040403C">
        <w:rPr>
          <w:noProof/>
        </w:rPr>
        <w:tab/>
        <w:t xml:space="preserve">When the </w:t>
      </w:r>
      <w:r w:rsidR="002C3B15" w:rsidRPr="0040403C">
        <w:rPr>
          <w:color w:val="000000"/>
        </w:rPr>
        <w:t>fp_</w:t>
      </w:r>
      <w:r w:rsidRPr="0040403C">
        <w:rPr>
          <w:color w:val="000000"/>
        </w:rPr>
        <w:t>arrangement_type</w:t>
      </w:r>
      <w:r w:rsidRPr="0040403C">
        <w:rPr>
          <w:noProof/>
        </w:rPr>
        <w:t xml:space="preserve"> is equal to 5, </w:t>
      </w:r>
      <w:r w:rsidRPr="0040403C">
        <w:rPr>
          <w:bCs/>
          <w:noProof/>
          <w:lang w:eastAsia="zh-CN"/>
        </w:rPr>
        <w:t xml:space="preserve">TempInterleavingFlag </w:t>
      </w:r>
      <w:r w:rsidRPr="0040403C">
        <w:rPr>
          <w:noProof/>
        </w:rPr>
        <w:t xml:space="preserve">is set equal to 1, </w:t>
      </w:r>
      <w:r w:rsidRPr="0040403C">
        <w:rPr>
          <w:bCs/>
          <w:noProof/>
          <w:lang w:eastAsia="zh-CN"/>
        </w:rPr>
        <w:t xml:space="preserve">TopBottomFlag and SideBySideFlag are both set equal to 0, </w:t>
      </w:r>
      <w:r w:rsidRPr="0040403C">
        <w:rPr>
          <w:rFonts w:eastAsia="Calibri"/>
        </w:rPr>
        <w:t>HorDiv1 and VerDiv1 are both set equal to 1</w:t>
      </w:r>
      <w:r w:rsidRPr="0040403C">
        <w:rPr>
          <w:noProof/>
        </w:rPr>
        <w:t>.</w:t>
      </w:r>
    </w:p>
    <w:p w14:paraId="4A4F2144" w14:textId="104338F6" w:rsidR="007A3A3E" w:rsidRPr="0040403C" w:rsidRDefault="004D11B2" w:rsidP="007A3A3E">
      <w:pPr>
        <w:rPr>
          <w:rFonts w:eastAsia="Malgun Gothic"/>
          <w:noProof/>
          <w:lang w:eastAsia="zh-CN"/>
        </w:rPr>
      </w:pPr>
      <w:r w:rsidRPr="0040403C">
        <w:rPr>
          <w:rFonts w:eastAsia="Malgun Gothic"/>
          <w:b/>
          <w:noProof/>
          <w:lang w:eastAsia="zh-CN"/>
        </w:rPr>
        <w:t>rwp_</w:t>
      </w:r>
      <w:r w:rsidR="007A3A3E" w:rsidRPr="0040403C">
        <w:rPr>
          <w:rFonts w:eastAsia="Malgun Gothic"/>
          <w:b/>
          <w:noProof/>
          <w:lang w:eastAsia="zh-CN"/>
        </w:rPr>
        <w:t>constituent_picture_matching_flag</w:t>
      </w:r>
      <w:r w:rsidR="007A3A3E" w:rsidRPr="0040403C">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w:t>
      </w:r>
      <w:r w:rsidRPr="0040403C">
        <w:rPr>
          <w:rFonts w:eastAsia="Malgun Gothic"/>
          <w:noProof/>
          <w:lang w:eastAsia="zh-CN"/>
        </w:rPr>
        <w:t>rwp_</w:t>
      </w:r>
      <w:r w:rsidR="007A3A3E" w:rsidRPr="0040403C">
        <w:rPr>
          <w:rFonts w:eastAsia="Malgun Gothic"/>
          <w:noProof/>
          <w:lang w:eastAsia="zh-CN"/>
        </w:rPr>
        <w:t>constituent_picture_matching_flag equal to 0 specifies that the projected region information, packed region information, and guard band region information in this SEI message apply to the projected picture.</w:t>
      </w:r>
    </w:p>
    <w:p w14:paraId="58BC05E5" w14:textId="7A2ED80F" w:rsidR="007A3A3E" w:rsidRPr="0040403C" w:rsidRDefault="007A3A3E" w:rsidP="007A3A3E">
      <w:pPr>
        <w:rPr>
          <w:rFonts w:eastAsia="Malgun Gothic"/>
          <w:noProof/>
          <w:lang w:eastAsia="zh-CN"/>
        </w:rPr>
      </w:pPr>
      <w:r w:rsidRPr="0040403C">
        <w:rPr>
          <w:rFonts w:eastAsia="Malgun Gothic"/>
          <w:noProof/>
          <w:lang w:eastAsia="zh-CN"/>
        </w:rPr>
        <w:t>When either of the following conditions is true</w:t>
      </w:r>
      <w:r w:rsidRPr="0040403C">
        <w:rPr>
          <w:lang w:eastAsia="de-DE"/>
        </w:rPr>
        <w:t xml:space="preserve">, </w:t>
      </w:r>
      <w:r w:rsidRPr="0040403C">
        <w:rPr>
          <w:rFonts w:eastAsia="Malgun Gothic"/>
          <w:bCs/>
          <w:noProof/>
          <w:lang w:eastAsia="zh-CN"/>
        </w:rPr>
        <w:t xml:space="preserve">the value of </w:t>
      </w:r>
      <w:r w:rsidR="004D11B2" w:rsidRPr="0040403C">
        <w:rPr>
          <w:rFonts w:eastAsia="Malgun Gothic"/>
          <w:bCs/>
          <w:noProof/>
          <w:lang w:eastAsia="zh-CN"/>
        </w:rPr>
        <w:t>rwp_</w:t>
      </w:r>
      <w:r w:rsidRPr="0040403C">
        <w:rPr>
          <w:rFonts w:eastAsia="Malgun Gothic"/>
          <w:noProof/>
          <w:lang w:eastAsia="zh-CN"/>
        </w:rPr>
        <w:t>constituent_picture_matching_flag shall be equal to 0:</w:t>
      </w:r>
    </w:p>
    <w:p w14:paraId="403B0B04" w14:textId="77777777" w:rsidR="007A3A3E" w:rsidRPr="0040403C" w:rsidRDefault="007A3A3E" w:rsidP="007A3A3E">
      <w:pPr>
        <w:pStyle w:val="enumlev1"/>
        <w:spacing w:before="136"/>
        <w:ind w:left="397"/>
        <w:rPr>
          <w:rFonts w:eastAsia="Malgun Gothic"/>
          <w:bCs/>
          <w:noProof/>
          <w:lang w:eastAsia="zh-CN"/>
        </w:rPr>
      </w:pPr>
      <w:r w:rsidRPr="0040403C">
        <w:rPr>
          <w:noProof/>
        </w:rPr>
        <w:t>–</w:t>
      </w:r>
      <w:r w:rsidRPr="0040403C">
        <w:rPr>
          <w:noProof/>
        </w:rPr>
        <w:tab/>
      </w:r>
      <w:r w:rsidRPr="0040403C">
        <w:rPr>
          <w:rFonts w:eastAsia="Malgun Gothic"/>
          <w:noProof/>
          <w:lang w:eastAsia="zh-CN"/>
        </w:rPr>
        <w:t>StereoFlag is</w:t>
      </w:r>
      <w:r w:rsidRPr="0040403C">
        <w:rPr>
          <w:color w:val="000000"/>
        </w:rPr>
        <w:t xml:space="preserve"> </w:t>
      </w:r>
      <w:r w:rsidRPr="0040403C">
        <w:rPr>
          <w:rFonts w:eastAsia="Malgun Gothic"/>
          <w:color w:val="000000"/>
        </w:rPr>
        <w:t>equal to 0.</w:t>
      </w:r>
    </w:p>
    <w:p w14:paraId="342276B7" w14:textId="087D545D" w:rsidR="007A3A3E" w:rsidRPr="0040403C" w:rsidRDefault="007A3A3E" w:rsidP="007A3A3E">
      <w:pPr>
        <w:pStyle w:val="enumlev1"/>
        <w:spacing w:before="136"/>
        <w:ind w:left="397"/>
        <w:rPr>
          <w:rFonts w:eastAsia="Malgun Gothic"/>
          <w:b/>
          <w:noProof/>
          <w:lang w:eastAsia="zh-CN"/>
        </w:rPr>
      </w:pPr>
      <w:r w:rsidRPr="0040403C">
        <w:rPr>
          <w:noProof/>
        </w:rPr>
        <w:t>–</w:t>
      </w:r>
      <w:r w:rsidRPr="0040403C">
        <w:rPr>
          <w:noProof/>
        </w:rPr>
        <w:tab/>
      </w:r>
      <w:r w:rsidRPr="0040403C">
        <w:rPr>
          <w:rFonts w:eastAsia="Malgun Gothic"/>
          <w:bCs/>
          <w:noProof/>
          <w:lang w:eastAsia="zh-CN"/>
        </w:rPr>
        <w:t xml:space="preserve">StereoFlag is equal to 1 and </w:t>
      </w:r>
      <w:r w:rsidR="002C3B15" w:rsidRPr="0040403C">
        <w:rPr>
          <w:color w:val="000000"/>
        </w:rPr>
        <w:t>fp_</w:t>
      </w:r>
      <w:r w:rsidRPr="0040403C">
        <w:rPr>
          <w:color w:val="000000"/>
        </w:rPr>
        <w:t>arrangement_type</w:t>
      </w:r>
      <w:r w:rsidRPr="0040403C">
        <w:rPr>
          <w:lang w:eastAsia="de-DE"/>
        </w:rPr>
        <w:t xml:space="preserve"> is equal to 5.</w:t>
      </w:r>
    </w:p>
    <w:p w14:paraId="2931114A" w14:textId="77777777" w:rsidR="007A3A3E" w:rsidRPr="0040403C" w:rsidRDefault="007A3A3E" w:rsidP="007A3A3E">
      <w:r w:rsidRPr="0040403C">
        <w:rPr>
          <w:rFonts w:eastAsia="Malgun Gothic"/>
          <w:b/>
          <w:noProof/>
          <w:lang w:eastAsia="zh-CN"/>
        </w:rPr>
        <w:t>rwp_reserved_zero_5bits</w:t>
      </w:r>
      <w:r w:rsidRPr="0040403C">
        <w:rPr>
          <w:rFonts w:eastAsia="Malgun Gothic"/>
          <w:noProof/>
          <w:lang w:eastAsia="zh-CN"/>
        </w:rPr>
        <w:t xml:space="preserve"> shall be equal to 0</w:t>
      </w:r>
      <w:r w:rsidRPr="0040403C">
        <w:rPr>
          <w:bCs/>
          <w:noProof/>
        </w:rPr>
        <w:t xml:space="preserve"> in bitstreams conforming to this version of this Specification. Other values for rwp_reserved_zero_56bits[ i ] are reserved for future use by ITU-T | ISO/IEC. Decoders shall ignore the value of rwp_reserved_zero_5bits[ i ]</w:t>
      </w:r>
      <w:r w:rsidRPr="0040403C">
        <w:rPr>
          <w:rFonts w:eastAsia="Malgun Gothic"/>
          <w:noProof/>
          <w:lang w:eastAsia="zh-CN"/>
        </w:rPr>
        <w:t>.</w:t>
      </w:r>
    </w:p>
    <w:p w14:paraId="5A71104F" w14:textId="78CE7295" w:rsidR="007A3A3E" w:rsidRPr="0040403C" w:rsidRDefault="004D11B2" w:rsidP="007A3A3E">
      <w:r w:rsidRPr="0040403C">
        <w:rPr>
          <w:b/>
        </w:rPr>
        <w:t>rwp_</w:t>
      </w:r>
      <w:r w:rsidR="007A3A3E" w:rsidRPr="0040403C">
        <w:rPr>
          <w:b/>
        </w:rPr>
        <w:t>num_packed_regions</w:t>
      </w:r>
      <w:r w:rsidR="007A3A3E" w:rsidRPr="0040403C">
        <w:t xml:space="preserve"> specifies the number of packed regions </w:t>
      </w:r>
      <w:bookmarkStart w:id="667" w:name="_Hlk494469384"/>
      <w:r w:rsidR="007A3A3E" w:rsidRPr="0040403C">
        <w:t xml:space="preserve">when </w:t>
      </w:r>
      <w:r w:rsidRPr="0040403C">
        <w:t>rwp_</w:t>
      </w:r>
      <w:r w:rsidR="007A3A3E" w:rsidRPr="0040403C">
        <w:t>constituent_picture_matching_flag is equal to 0</w:t>
      </w:r>
      <w:bookmarkEnd w:id="667"/>
      <w:r w:rsidR="007A3A3E" w:rsidRPr="0040403C">
        <w:t xml:space="preserve">. The value of </w:t>
      </w:r>
      <w:r w:rsidRPr="0040403C">
        <w:t>rwp_</w:t>
      </w:r>
      <w:r w:rsidR="007A3A3E" w:rsidRPr="0040403C">
        <w:t xml:space="preserve">num_packed_regions shall be greater than 0. When </w:t>
      </w:r>
      <w:r w:rsidRPr="0040403C">
        <w:t>rwp_</w:t>
      </w:r>
      <w:r w:rsidR="007A3A3E" w:rsidRPr="0040403C">
        <w:t xml:space="preserve">constituent_picture_matching_flag is equal to 1, the total number of packed regions is equal to </w:t>
      </w:r>
      <w:r w:rsidRPr="0040403C">
        <w:t>rwp_</w:t>
      </w:r>
      <w:r w:rsidR="007A3A3E" w:rsidRPr="0040403C">
        <w:t xml:space="preserve">num_packed_regions * 2, and the information in each entry of the loop of </w:t>
      </w:r>
      <w:r w:rsidRPr="0040403C">
        <w:t>rwp_</w:t>
      </w:r>
      <w:r w:rsidR="007A3A3E" w:rsidRPr="0040403C">
        <w:rPr>
          <w:bCs/>
          <w:noProof/>
        </w:rPr>
        <w:t>num_packed_regions entries</w:t>
      </w:r>
      <w:r w:rsidR="007A3A3E" w:rsidRPr="0040403C">
        <w:rPr>
          <w:noProof/>
        </w:rPr>
        <w:t xml:space="preserve"> </w:t>
      </w:r>
      <w:r w:rsidR="007A3A3E" w:rsidRPr="0040403C">
        <w:t>applies to each constituent picture of the projected picture and the packed picture.</w:t>
      </w:r>
    </w:p>
    <w:p w14:paraId="3E8B8B07" w14:textId="59478EA5" w:rsidR="007A3A3E" w:rsidRPr="0040403C" w:rsidRDefault="004D11B2" w:rsidP="007A3A3E">
      <w:r w:rsidRPr="0040403C">
        <w:rPr>
          <w:b/>
        </w:rPr>
        <w:lastRenderedPageBreak/>
        <w:t>rwp_</w:t>
      </w:r>
      <w:r w:rsidR="007A3A3E" w:rsidRPr="0040403C">
        <w:rPr>
          <w:b/>
        </w:rPr>
        <w:t>proj_picture_width</w:t>
      </w:r>
      <w:r w:rsidR="007A3A3E" w:rsidRPr="0040403C">
        <w:t xml:space="preserve"> and </w:t>
      </w:r>
      <w:r w:rsidRPr="0040403C">
        <w:rPr>
          <w:b/>
        </w:rPr>
        <w:t>rwp_</w:t>
      </w:r>
      <w:r w:rsidR="007A3A3E" w:rsidRPr="0040403C">
        <w:rPr>
          <w:b/>
        </w:rPr>
        <w:t>proj_picture_height</w:t>
      </w:r>
      <w:r w:rsidR="007A3A3E" w:rsidRPr="0040403C">
        <w:t xml:space="preserve"> specify the width and height, respectively, of the projected </w:t>
      </w:r>
      <w:r w:rsidR="007A3A3E" w:rsidRPr="0040403C">
        <w:rPr>
          <w:rFonts w:hint="eastAsia"/>
        </w:rPr>
        <w:t>picture</w:t>
      </w:r>
      <w:r w:rsidR="007A3A3E" w:rsidRPr="0040403C">
        <w:t>, in relative projected picture sample units.</w:t>
      </w:r>
    </w:p>
    <w:p w14:paraId="308C5634" w14:textId="1853E9C8" w:rsidR="0005783D" w:rsidRPr="0040403C" w:rsidRDefault="0005783D" w:rsidP="0005783D">
      <w:pPr>
        <w:ind w:left="360"/>
        <w:rPr>
          <w:sz w:val="18"/>
          <w:szCs w:val="18"/>
        </w:rPr>
      </w:pPr>
      <w:r w:rsidRPr="0040403C">
        <w:rPr>
          <w:sz w:val="18"/>
          <w:szCs w:val="18"/>
        </w:rPr>
        <w:t>NOTE </w:t>
      </w:r>
      <w:fldSimple w:instr=" SEQ NoteCounter \* MERGEFORMAT \r 1 ">
        <w:r w:rsidR="00CE6A23" w:rsidRPr="00CE6A23">
          <w:rPr>
            <w:noProof/>
            <w:sz w:val="18"/>
            <w:szCs w:val="18"/>
          </w:rPr>
          <w:t>1</w:t>
        </w:r>
      </w:fldSimple>
      <w:r w:rsidRPr="0040403C">
        <w:rPr>
          <w:noProof/>
          <w:sz w:val="18"/>
          <w:szCs w:val="18"/>
        </w:rPr>
        <w:t> </w:t>
      </w:r>
      <w:r w:rsidRPr="0040403C">
        <w:rPr>
          <w:sz w:val="18"/>
          <w:szCs w:val="18"/>
        </w:rPr>
        <w:t xml:space="preserve">– Relative project picture sample unit is the unit used for the width or height of a projected picture or projected region. When a projected picture is a region-wise packed picture (i.e., there is a one-to-one mappling between the projected picture samples and the region-wise packed picture samples and a relative project picture sample unit is equivalent to a relative region-wise packed picture sample unit), rwp_proj_picture_width and rwp_proj_picture_height would have such values that rwp_proj_picture_width is an integer multiple of </w:t>
      </w:r>
      <w:r w:rsidRPr="0040403C">
        <w:rPr>
          <w:rFonts w:eastAsia="Malgun Gothic"/>
          <w:sz w:val="18"/>
          <w:szCs w:val="18"/>
          <w:lang w:eastAsia="ko-KR"/>
        </w:rPr>
        <w:t xml:space="preserve">cropPicWidth </w:t>
      </w:r>
      <w:r w:rsidRPr="0040403C">
        <w:rPr>
          <w:sz w:val="18"/>
          <w:szCs w:val="18"/>
        </w:rPr>
        <w:t xml:space="preserve">and rwp_proj_picture_height is an integer multiple of </w:t>
      </w:r>
      <w:r w:rsidRPr="0040403C">
        <w:rPr>
          <w:rFonts w:eastAsia="Malgun Gothic"/>
          <w:sz w:val="18"/>
          <w:szCs w:val="18"/>
          <w:lang w:eastAsia="ko-KR"/>
        </w:rPr>
        <w:t>cropPicHeight, where cropPicWidth and cropPicHeight are the width and height, respectively, of the cropped decoded picture, in units of luma samples</w:t>
      </w:r>
      <w:r w:rsidRPr="0040403C">
        <w:rPr>
          <w:sz w:val="18"/>
          <w:szCs w:val="18"/>
        </w:rPr>
        <w:t>.</w:t>
      </w:r>
    </w:p>
    <w:p w14:paraId="0A616DB4" w14:textId="34930943" w:rsidR="007A3A3E" w:rsidRPr="0040403C" w:rsidRDefault="007A3A3E" w:rsidP="007A3A3E">
      <w:r w:rsidRPr="0040403C">
        <w:t xml:space="preserve">The values of </w:t>
      </w:r>
      <w:r w:rsidR="004D11B2" w:rsidRPr="0040403C">
        <w:t>rwp_</w:t>
      </w:r>
      <w:r w:rsidRPr="0040403C">
        <w:t xml:space="preserve">proj_picture_width and </w:t>
      </w:r>
      <w:r w:rsidR="004D11B2" w:rsidRPr="0040403C">
        <w:t>rwp_</w:t>
      </w:r>
      <w:r w:rsidRPr="0040403C">
        <w:t>proj_picture_height shall both be greater than 0.</w:t>
      </w:r>
    </w:p>
    <w:p w14:paraId="56BA43EB" w14:textId="018A923B" w:rsidR="007A3A3E" w:rsidRPr="0040403C" w:rsidRDefault="006E226B" w:rsidP="007A3A3E">
      <w:r w:rsidRPr="0040403C">
        <w:rPr>
          <w:b/>
        </w:rPr>
        <w:t>rwp_</w:t>
      </w:r>
      <w:r w:rsidR="007A3A3E" w:rsidRPr="0040403C">
        <w:rPr>
          <w:b/>
        </w:rPr>
        <w:t>packed_picture_width</w:t>
      </w:r>
      <w:r w:rsidR="007A3A3E" w:rsidRPr="0040403C">
        <w:t xml:space="preserve"> and </w:t>
      </w:r>
      <w:r w:rsidRPr="0040403C">
        <w:rPr>
          <w:b/>
        </w:rPr>
        <w:t>rwp_</w:t>
      </w:r>
      <w:r w:rsidR="007A3A3E" w:rsidRPr="0040403C">
        <w:rPr>
          <w:b/>
        </w:rPr>
        <w:t>packed_picture_height</w:t>
      </w:r>
      <w:r w:rsidR="007A3A3E" w:rsidRPr="0040403C">
        <w:t xml:space="preserve"> specify the width and height, respectively, of the packed </w:t>
      </w:r>
      <w:r w:rsidR="007A3A3E" w:rsidRPr="0040403C">
        <w:rPr>
          <w:rFonts w:hint="eastAsia"/>
        </w:rPr>
        <w:t>picture</w:t>
      </w:r>
      <w:r w:rsidR="007A3A3E" w:rsidRPr="0040403C">
        <w:t xml:space="preserve">, in relative </w:t>
      </w:r>
      <w:r w:rsidR="00377003" w:rsidRPr="0040403C">
        <w:t xml:space="preserve">region-wise </w:t>
      </w:r>
      <w:r w:rsidR="007A3A3E" w:rsidRPr="0040403C">
        <w:t>packed picture sample units.</w:t>
      </w:r>
    </w:p>
    <w:p w14:paraId="42CC6AAF" w14:textId="348F89B1" w:rsidR="007A3A3E" w:rsidRPr="0040403C" w:rsidRDefault="007A3A3E" w:rsidP="007A3A3E">
      <w:r w:rsidRPr="0040403C">
        <w:t xml:space="preserve">The values of </w:t>
      </w:r>
      <w:r w:rsidR="006E226B" w:rsidRPr="0040403C">
        <w:t>rwp_</w:t>
      </w:r>
      <w:r w:rsidRPr="0040403C">
        <w:t xml:space="preserve">packed_picture_width and </w:t>
      </w:r>
      <w:r w:rsidR="006E226B" w:rsidRPr="0040403C">
        <w:t>rwp_</w:t>
      </w:r>
      <w:r w:rsidRPr="0040403C">
        <w:t>packed_picture_height shall both be greater than 0.</w:t>
      </w:r>
    </w:p>
    <w:p w14:paraId="37258D06" w14:textId="27B9662E" w:rsidR="007A3A3E" w:rsidRPr="0040403C" w:rsidRDefault="007A3A3E" w:rsidP="007A3A3E">
      <w:r w:rsidRPr="0040403C">
        <w:t xml:space="preserve">It is a requirement of bitstream conformance that </w:t>
      </w:r>
      <w:r w:rsidR="006E226B" w:rsidRPr="0040403C">
        <w:t>rwp_</w:t>
      </w:r>
      <w:r w:rsidRPr="0040403C">
        <w:t xml:space="preserve">packed_picture_width and </w:t>
      </w:r>
      <w:r w:rsidR="006E226B" w:rsidRPr="0040403C">
        <w:t>rwp_</w:t>
      </w:r>
      <w:r w:rsidRPr="0040403C">
        <w:t xml:space="preserve">packed_picture_height shall have such values that </w:t>
      </w:r>
      <w:r w:rsidR="006E226B" w:rsidRPr="0040403C">
        <w:t>rwp_</w:t>
      </w:r>
      <w:r w:rsidRPr="0040403C">
        <w:t xml:space="preserve">packed_picture_width is an integer multiple of </w:t>
      </w:r>
      <w:r w:rsidRPr="0040403C">
        <w:rPr>
          <w:rFonts w:eastAsia="Malgun Gothic"/>
          <w:lang w:eastAsia="ko-KR"/>
        </w:rPr>
        <w:t xml:space="preserve">cropPicWidth </w:t>
      </w:r>
      <w:r w:rsidRPr="0040403C">
        <w:t xml:space="preserve">and </w:t>
      </w:r>
      <w:r w:rsidR="006E226B" w:rsidRPr="0040403C">
        <w:t>rwp_</w:t>
      </w:r>
      <w:r w:rsidRPr="0040403C">
        <w:t xml:space="preserve">packed_picture_height is an integer multiple of </w:t>
      </w:r>
      <w:r w:rsidRPr="0040403C">
        <w:rPr>
          <w:rFonts w:eastAsia="Malgun Gothic"/>
          <w:lang w:eastAsia="ko-KR"/>
        </w:rPr>
        <w:t>cropPicHeight, where cropPicWidth and cropPicHeight are the width and height, respectively, of the cropped decoded picture</w:t>
      </w:r>
      <w:r w:rsidR="0005783D" w:rsidRPr="0040403C">
        <w:rPr>
          <w:rFonts w:eastAsia="Malgun Gothic"/>
          <w:lang w:eastAsia="ko-KR"/>
        </w:rPr>
        <w:t>, in units of luma samples</w:t>
      </w:r>
      <w:r w:rsidRPr="0040403C">
        <w:t>.</w:t>
      </w:r>
    </w:p>
    <w:p w14:paraId="369FE3AA" w14:textId="77777777" w:rsidR="007A3A3E" w:rsidRPr="0040403C" w:rsidRDefault="007A3A3E" w:rsidP="007A3A3E">
      <w:r w:rsidRPr="0040403C">
        <w:rPr>
          <w:rFonts w:eastAsia="Malgun Gothic"/>
          <w:b/>
          <w:noProof/>
          <w:lang w:eastAsia="zh-CN"/>
        </w:rPr>
        <w:t>rwp_reserved_zero_4bits</w:t>
      </w:r>
      <w:r w:rsidRPr="0040403C">
        <w:rPr>
          <w:bCs/>
          <w:noProof/>
        </w:rPr>
        <w:t>[ i ]</w:t>
      </w:r>
      <w:r w:rsidRPr="0040403C">
        <w:rPr>
          <w:rFonts w:eastAsia="Malgun Gothic"/>
          <w:noProof/>
          <w:lang w:eastAsia="zh-CN"/>
        </w:rPr>
        <w:t xml:space="preserve"> shall be equal to 0</w:t>
      </w:r>
      <w:r w:rsidRPr="0040403C">
        <w:rPr>
          <w:bCs/>
          <w:noProof/>
        </w:rPr>
        <w:t xml:space="preserve"> in bitstreams conforming to this version of this Specification. Other values for rwp_reserved_zero_4bits[ i ] are reserved for future use by ITU-T | ISO/IEC. Decoders shall ignore the value of rwp_reserved_zero_4bits[ i ]</w:t>
      </w:r>
      <w:r w:rsidRPr="0040403C">
        <w:rPr>
          <w:rFonts w:eastAsia="Malgun Gothic"/>
          <w:noProof/>
          <w:lang w:eastAsia="zh-CN"/>
        </w:rPr>
        <w:t>.</w:t>
      </w:r>
    </w:p>
    <w:p w14:paraId="2EEDCB59" w14:textId="53378939" w:rsidR="007A3A3E" w:rsidRPr="0040403C" w:rsidRDefault="007A3A3E" w:rsidP="007A3A3E">
      <w:r w:rsidRPr="0040403C">
        <w:rPr>
          <w:b/>
        </w:rPr>
        <w:t>rwp_transform_type</w:t>
      </w:r>
      <w:r w:rsidRPr="0040403C">
        <w:rPr>
          <w:bCs/>
          <w:noProof/>
        </w:rPr>
        <w:t>[ i ]</w:t>
      </w:r>
      <w:r w:rsidRPr="0040403C">
        <w:t xml:space="preserve"> specifies the rotation and mirroring to be applied to the i-th packed region to remap to the i-th projected region. When rwp_transform_type</w:t>
      </w:r>
      <w:r w:rsidRPr="0040403C">
        <w:rPr>
          <w:bCs/>
          <w:noProof/>
        </w:rPr>
        <w:t>[ i ]</w:t>
      </w:r>
      <w:r w:rsidRPr="0040403C">
        <w:t xml:space="preserve"> specifies both rotation and mirroring, rotation applies before mirroring. The values of rwp_transform_type</w:t>
      </w:r>
      <w:r w:rsidRPr="0040403C">
        <w:rPr>
          <w:bCs/>
          <w:noProof/>
        </w:rPr>
        <w:t>[ i ]</w:t>
      </w:r>
      <w:r w:rsidRPr="0040403C">
        <w:t xml:space="preserve"> are specified in</w:t>
      </w:r>
      <w:r w:rsidR="00223DAF" w:rsidRPr="0040403C">
        <w:t xml:space="preserve"> </w:t>
      </w:r>
      <w:r w:rsidR="00223DAF" w:rsidRPr="0040403C">
        <w:fldChar w:fldCharType="begin"/>
      </w:r>
      <w:r w:rsidR="00223DAF" w:rsidRPr="0040403C">
        <w:instrText xml:space="preserve"> REF _Ref23324208 \h </w:instrText>
      </w:r>
      <w:r w:rsidR="00223DAF" w:rsidRPr="0040403C">
        <w:fldChar w:fldCharType="separate"/>
      </w:r>
      <w:r w:rsidR="00CE6A23" w:rsidRPr="0040403C">
        <w:t>Table </w:t>
      </w:r>
      <w:r w:rsidR="00CE6A23">
        <w:rPr>
          <w:noProof/>
        </w:rPr>
        <w:t>13</w:t>
      </w:r>
      <w:r w:rsidR="00223DAF" w:rsidRPr="0040403C">
        <w:fldChar w:fldCharType="end"/>
      </w:r>
      <w:r w:rsidRPr="0040403C">
        <w:t>.</w:t>
      </w:r>
    </w:p>
    <w:p w14:paraId="739EDFF5" w14:textId="7969A151" w:rsidR="007A3A3E" w:rsidRPr="0040403C" w:rsidRDefault="00223DAF" w:rsidP="00CA0612">
      <w:pPr>
        <w:pStyle w:val="TableTitle"/>
        <w:rPr>
          <w:noProof/>
        </w:rPr>
      </w:pPr>
      <w:bookmarkStart w:id="668" w:name="_Ref23324208"/>
      <w:bookmarkStart w:id="669" w:name="_Ref501125078"/>
      <w:bookmarkStart w:id="670" w:name="_Toc501130661"/>
      <w:bookmarkStart w:id="671" w:name="_Toc503770669"/>
      <w:bookmarkStart w:id="672" w:name="_Toc50053528"/>
      <w:r w:rsidRPr="0040403C">
        <w:t>Table</w:t>
      </w:r>
      <w:r w:rsidR="00CA0612" w:rsidRPr="0040403C">
        <w:t> </w:t>
      </w:r>
      <w:r w:rsidR="00702E0E" w:rsidRPr="0040403C">
        <w:fldChar w:fldCharType="begin"/>
      </w:r>
      <w:r w:rsidR="00702E0E" w:rsidRPr="0040403C">
        <w:instrText xml:space="preserve"> SEQ Table \* ARABIC </w:instrText>
      </w:r>
      <w:r w:rsidR="00702E0E" w:rsidRPr="0040403C">
        <w:fldChar w:fldCharType="separate"/>
      </w:r>
      <w:r w:rsidR="00CE6A23">
        <w:rPr>
          <w:noProof/>
        </w:rPr>
        <w:t>13</w:t>
      </w:r>
      <w:r w:rsidR="00702E0E" w:rsidRPr="0040403C">
        <w:rPr>
          <w:noProof/>
        </w:rPr>
        <w:fldChar w:fldCharType="end"/>
      </w:r>
      <w:bookmarkEnd w:id="668"/>
      <w:bookmarkEnd w:id="669"/>
      <w:r w:rsidR="007A3A3E" w:rsidRPr="0040403C">
        <w:rPr>
          <w:noProof/>
        </w:rPr>
        <w:t xml:space="preserve"> – </w:t>
      </w:r>
      <w:r w:rsidR="007A3A3E" w:rsidRPr="0040403C">
        <w:rPr>
          <w:rFonts w:eastAsia="Times New Roman"/>
        </w:rPr>
        <w:t>rwp_transform_type</w:t>
      </w:r>
      <w:r w:rsidR="007A3A3E" w:rsidRPr="0040403C">
        <w:rPr>
          <w:rFonts w:eastAsia="DengXian"/>
          <w:noProof/>
        </w:rPr>
        <w:t>[</w:t>
      </w:r>
      <w:r w:rsidR="007A3A3E" w:rsidRPr="0040403C">
        <w:rPr>
          <w:noProof/>
        </w:rPr>
        <w:t> </w:t>
      </w:r>
      <w:r w:rsidR="007A3A3E" w:rsidRPr="0040403C">
        <w:rPr>
          <w:rFonts w:eastAsia="DengXian"/>
          <w:noProof/>
        </w:rPr>
        <w:t>i</w:t>
      </w:r>
      <w:r w:rsidR="007A3A3E" w:rsidRPr="0040403C">
        <w:rPr>
          <w:noProof/>
        </w:rPr>
        <w:t> </w:t>
      </w:r>
      <w:r w:rsidR="007A3A3E" w:rsidRPr="0040403C">
        <w:rPr>
          <w:rFonts w:eastAsia="DengXian"/>
          <w:noProof/>
        </w:rPr>
        <w:t>]</w:t>
      </w:r>
      <w:r w:rsidR="007A3A3E" w:rsidRPr="0040403C">
        <w:t xml:space="preserve"> values</w:t>
      </w:r>
      <w:bookmarkEnd w:id="670"/>
      <w:bookmarkEnd w:id="671"/>
      <w:bookmarkEnd w:id="6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40403C" w14:paraId="56E58E2B" w14:textId="77777777" w:rsidTr="00724738">
        <w:trPr>
          <w:cantSplit/>
          <w:jc w:val="center"/>
        </w:trPr>
        <w:tc>
          <w:tcPr>
            <w:tcW w:w="1384" w:type="dxa"/>
            <w:vAlign w:val="center"/>
          </w:tcPr>
          <w:p w14:paraId="3102B6E9" w14:textId="77777777" w:rsidR="007A3A3E" w:rsidRPr="0040403C" w:rsidRDefault="007A3A3E" w:rsidP="00CA0612">
            <w:pPr>
              <w:pStyle w:val="Tablehead"/>
            </w:pPr>
            <w:r w:rsidRPr="0040403C">
              <w:t>Value</w:t>
            </w:r>
          </w:p>
        </w:tc>
        <w:tc>
          <w:tcPr>
            <w:tcW w:w="5991" w:type="dxa"/>
            <w:vAlign w:val="center"/>
          </w:tcPr>
          <w:p w14:paraId="502FDAB1" w14:textId="77777777" w:rsidR="007A3A3E" w:rsidRPr="0040403C" w:rsidRDefault="007A3A3E" w:rsidP="00CA0612">
            <w:pPr>
              <w:pStyle w:val="Tablehead"/>
            </w:pPr>
            <w:r w:rsidRPr="0040403C">
              <w:t>Description</w:t>
            </w:r>
          </w:p>
        </w:tc>
      </w:tr>
      <w:tr w:rsidR="007A3A3E" w:rsidRPr="0040403C" w14:paraId="57B49B8E" w14:textId="77777777" w:rsidTr="00724738">
        <w:trPr>
          <w:cantSplit/>
          <w:jc w:val="center"/>
        </w:trPr>
        <w:tc>
          <w:tcPr>
            <w:tcW w:w="1384" w:type="dxa"/>
            <w:vAlign w:val="center"/>
          </w:tcPr>
          <w:p w14:paraId="3F8BE79B" w14:textId="77777777" w:rsidR="007A3A3E" w:rsidRPr="0040403C" w:rsidRDefault="007A3A3E" w:rsidP="00CA0612">
            <w:pPr>
              <w:pStyle w:val="Tabletext0"/>
              <w:jc w:val="center"/>
            </w:pPr>
            <w:r w:rsidRPr="0040403C">
              <w:t>0</w:t>
            </w:r>
          </w:p>
        </w:tc>
        <w:tc>
          <w:tcPr>
            <w:tcW w:w="5991" w:type="dxa"/>
            <w:vAlign w:val="center"/>
          </w:tcPr>
          <w:p w14:paraId="7540F2EE" w14:textId="77777777" w:rsidR="007A3A3E" w:rsidRPr="0040403C" w:rsidRDefault="007A3A3E" w:rsidP="00CA0612">
            <w:pPr>
              <w:pStyle w:val="Tabletext0"/>
            </w:pPr>
            <w:r w:rsidRPr="0040403C">
              <w:t>no transform</w:t>
            </w:r>
          </w:p>
        </w:tc>
      </w:tr>
      <w:tr w:rsidR="007A3A3E" w:rsidRPr="0040403C" w14:paraId="3EAA2F77" w14:textId="77777777" w:rsidTr="00724738">
        <w:trPr>
          <w:cantSplit/>
          <w:jc w:val="center"/>
        </w:trPr>
        <w:tc>
          <w:tcPr>
            <w:tcW w:w="1384" w:type="dxa"/>
            <w:vAlign w:val="center"/>
          </w:tcPr>
          <w:p w14:paraId="46C0839B" w14:textId="77777777" w:rsidR="007A3A3E" w:rsidRPr="0040403C" w:rsidRDefault="007A3A3E" w:rsidP="00CA0612">
            <w:pPr>
              <w:pStyle w:val="Tabletext0"/>
              <w:jc w:val="center"/>
            </w:pPr>
            <w:r w:rsidRPr="0040403C">
              <w:t>1</w:t>
            </w:r>
          </w:p>
        </w:tc>
        <w:tc>
          <w:tcPr>
            <w:tcW w:w="5991" w:type="dxa"/>
            <w:vAlign w:val="center"/>
          </w:tcPr>
          <w:p w14:paraId="6285B629" w14:textId="77777777" w:rsidR="007A3A3E" w:rsidRPr="0040403C" w:rsidRDefault="007A3A3E" w:rsidP="00CA0612">
            <w:pPr>
              <w:pStyle w:val="Tabletext0"/>
            </w:pPr>
            <w:r w:rsidRPr="0040403C">
              <w:t>mirroring horizontally</w:t>
            </w:r>
          </w:p>
        </w:tc>
      </w:tr>
      <w:tr w:rsidR="007A3A3E" w:rsidRPr="0040403C" w14:paraId="2D6CFDF7" w14:textId="77777777" w:rsidTr="00724738">
        <w:trPr>
          <w:cantSplit/>
          <w:jc w:val="center"/>
        </w:trPr>
        <w:tc>
          <w:tcPr>
            <w:tcW w:w="1384" w:type="dxa"/>
            <w:vAlign w:val="center"/>
          </w:tcPr>
          <w:p w14:paraId="21EBC9A4" w14:textId="77777777" w:rsidR="007A3A3E" w:rsidRPr="0040403C" w:rsidRDefault="007A3A3E" w:rsidP="00CA0612">
            <w:pPr>
              <w:pStyle w:val="Tabletext0"/>
              <w:jc w:val="center"/>
            </w:pPr>
            <w:r w:rsidRPr="0040403C">
              <w:t>2</w:t>
            </w:r>
          </w:p>
        </w:tc>
        <w:tc>
          <w:tcPr>
            <w:tcW w:w="5991" w:type="dxa"/>
            <w:vAlign w:val="center"/>
          </w:tcPr>
          <w:p w14:paraId="6DA35126" w14:textId="77777777" w:rsidR="007A3A3E" w:rsidRPr="0040403C" w:rsidRDefault="007A3A3E" w:rsidP="00CA0612">
            <w:pPr>
              <w:pStyle w:val="Tabletext0"/>
            </w:pPr>
            <w:r w:rsidRPr="0040403C">
              <w:t xml:space="preserve">rotation by 180 degrees </w:t>
            </w:r>
            <w:r w:rsidRPr="0040403C">
              <w:rPr>
                <w:lang w:eastAsia="ko-KR"/>
              </w:rPr>
              <w:t>(anticlockwise)</w:t>
            </w:r>
          </w:p>
        </w:tc>
      </w:tr>
      <w:tr w:rsidR="007A3A3E" w:rsidRPr="0040403C" w14:paraId="4E451100" w14:textId="77777777" w:rsidTr="00724738">
        <w:trPr>
          <w:cantSplit/>
          <w:jc w:val="center"/>
        </w:trPr>
        <w:tc>
          <w:tcPr>
            <w:tcW w:w="1384" w:type="dxa"/>
            <w:vAlign w:val="center"/>
          </w:tcPr>
          <w:p w14:paraId="4957BA95" w14:textId="77777777" w:rsidR="007A3A3E" w:rsidRPr="0040403C" w:rsidRDefault="007A3A3E" w:rsidP="00CA0612">
            <w:pPr>
              <w:pStyle w:val="Tabletext0"/>
              <w:jc w:val="center"/>
            </w:pPr>
            <w:r w:rsidRPr="0040403C">
              <w:t>3</w:t>
            </w:r>
          </w:p>
        </w:tc>
        <w:tc>
          <w:tcPr>
            <w:tcW w:w="5991" w:type="dxa"/>
            <w:vAlign w:val="center"/>
          </w:tcPr>
          <w:p w14:paraId="459DB567" w14:textId="77777777" w:rsidR="007A3A3E" w:rsidRPr="0040403C" w:rsidRDefault="007A3A3E" w:rsidP="00CA0612">
            <w:pPr>
              <w:pStyle w:val="Tabletext0"/>
            </w:pPr>
            <w:r w:rsidRPr="0040403C">
              <w:t xml:space="preserve">rotation by 180 degrees </w:t>
            </w:r>
            <w:r w:rsidRPr="0040403C">
              <w:rPr>
                <w:lang w:eastAsia="ko-KR"/>
              </w:rPr>
              <w:t>(anticlockwise) before</w:t>
            </w:r>
            <w:r w:rsidRPr="0040403C">
              <w:t xml:space="preserve"> mirroring horizontally</w:t>
            </w:r>
          </w:p>
        </w:tc>
      </w:tr>
      <w:tr w:rsidR="007A3A3E" w:rsidRPr="0040403C" w14:paraId="02C43124" w14:textId="77777777" w:rsidTr="00724738">
        <w:trPr>
          <w:cantSplit/>
          <w:jc w:val="center"/>
        </w:trPr>
        <w:tc>
          <w:tcPr>
            <w:tcW w:w="1384" w:type="dxa"/>
            <w:vAlign w:val="center"/>
          </w:tcPr>
          <w:p w14:paraId="4AAA0C02" w14:textId="77777777" w:rsidR="007A3A3E" w:rsidRPr="0040403C" w:rsidRDefault="007A3A3E" w:rsidP="00CA0612">
            <w:pPr>
              <w:pStyle w:val="Tabletext0"/>
              <w:jc w:val="center"/>
            </w:pPr>
            <w:r w:rsidRPr="0040403C">
              <w:t>4</w:t>
            </w:r>
          </w:p>
        </w:tc>
        <w:tc>
          <w:tcPr>
            <w:tcW w:w="5991" w:type="dxa"/>
            <w:vAlign w:val="center"/>
          </w:tcPr>
          <w:p w14:paraId="789B8EDA" w14:textId="77777777" w:rsidR="007A3A3E" w:rsidRPr="0040403C" w:rsidRDefault="007A3A3E" w:rsidP="00CA0612">
            <w:pPr>
              <w:pStyle w:val="Tabletext0"/>
            </w:pPr>
            <w:r w:rsidRPr="0040403C">
              <w:t xml:space="preserve">rotation by 90 degrees </w:t>
            </w:r>
            <w:r w:rsidRPr="0040403C">
              <w:rPr>
                <w:lang w:eastAsia="ko-KR"/>
              </w:rPr>
              <w:t>(anticlockwise) before</w:t>
            </w:r>
            <w:r w:rsidRPr="0040403C">
              <w:t xml:space="preserve"> mirroring horizontally</w:t>
            </w:r>
          </w:p>
        </w:tc>
      </w:tr>
      <w:tr w:rsidR="007A3A3E" w:rsidRPr="0040403C" w14:paraId="77092160" w14:textId="77777777" w:rsidTr="00724738">
        <w:trPr>
          <w:cantSplit/>
          <w:jc w:val="center"/>
        </w:trPr>
        <w:tc>
          <w:tcPr>
            <w:tcW w:w="1384" w:type="dxa"/>
            <w:vAlign w:val="center"/>
          </w:tcPr>
          <w:p w14:paraId="3B9DF3F1" w14:textId="77777777" w:rsidR="007A3A3E" w:rsidRPr="0040403C" w:rsidRDefault="007A3A3E" w:rsidP="00CA0612">
            <w:pPr>
              <w:pStyle w:val="Tabletext0"/>
              <w:jc w:val="center"/>
            </w:pPr>
            <w:r w:rsidRPr="0040403C">
              <w:t>5</w:t>
            </w:r>
          </w:p>
        </w:tc>
        <w:tc>
          <w:tcPr>
            <w:tcW w:w="5991" w:type="dxa"/>
            <w:vAlign w:val="center"/>
          </w:tcPr>
          <w:p w14:paraId="35A4316E" w14:textId="77777777" w:rsidR="007A3A3E" w:rsidRPr="0040403C" w:rsidRDefault="007A3A3E" w:rsidP="00CA0612">
            <w:pPr>
              <w:pStyle w:val="Tabletext0"/>
            </w:pPr>
            <w:r w:rsidRPr="0040403C">
              <w:t>rotation by 90 degrees</w:t>
            </w:r>
            <w:r w:rsidRPr="0040403C">
              <w:rPr>
                <w:lang w:eastAsia="ko-KR"/>
              </w:rPr>
              <w:t xml:space="preserve"> (anticlockwise)</w:t>
            </w:r>
          </w:p>
        </w:tc>
      </w:tr>
      <w:tr w:rsidR="007A3A3E" w:rsidRPr="0040403C" w14:paraId="58DAFD9F" w14:textId="77777777" w:rsidTr="00724738">
        <w:trPr>
          <w:cantSplit/>
          <w:jc w:val="center"/>
        </w:trPr>
        <w:tc>
          <w:tcPr>
            <w:tcW w:w="1384" w:type="dxa"/>
            <w:vAlign w:val="center"/>
          </w:tcPr>
          <w:p w14:paraId="3452469A" w14:textId="77777777" w:rsidR="007A3A3E" w:rsidRPr="0040403C" w:rsidRDefault="007A3A3E" w:rsidP="00CA0612">
            <w:pPr>
              <w:pStyle w:val="Tabletext0"/>
              <w:jc w:val="center"/>
            </w:pPr>
            <w:r w:rsidRPr="0040403C">
              <w:t>6</w:t>
            </w:r>
          </w:p>
        </w:tc>
        <w:tc>
          <w:tcPr>
            <w:tcW w:w="5991" w:type="dxa"/>
            <w:vAlign w:val="center"/>
          </w:tcPr>
          <w:p w14:paraId="536B5CFB" w14:textId="77777777" w:rsidR="007A3A3E" w:rsidRPr="0040403C" w:rsidRDefault="007A3A3E" w:rsidP="00CA0612">
            <w:pPr>
              <w:pStyle w:val="Tabletext0"/>
            </w:pPr>
            <w:r w:rsidRPr="0040403C">
              <w:t>rotation by 270 degrees</w:t>
            </w:r>
            <w:r w:rsidRPr="0040403C">
              <w:rPr>
                <w:lang w:eastAsia="ko-KR"/>
              </w:rPr>
              <w:t xml:space="preserve"> (anticlockwise)</w:t>
            </w:r>
            <w:r w:rsidRPr="0040403C">
              <w:t xml:space="preserve"> before mirroring horizontally</w:t>
            </w:r>
          </w:p>
        </w:tc>
      </w:tr>
      <w:tr w:rsidR="007A3A3E" w:rsidRPr="0040403C" w14:paraId="0C9592B4" w14:textId="77777777" w:rsidTr="00724738">
        <w:trPr>
          <w:cantSplit/>
          <w:jc w:val="center"/>
        </w:trPr>
        <w:tc>
          <w:tcPr>
            <w:tcW w:w="1384" w:type="dxa"/>
            <w:vAlign w:val="center"/>
          </w:tcPr>
          <w:p w14:paraId="6440A0F0" w14:textId="77777777" w:rsidR="007A3A3E" w:rsidRPr="0040403C" w:rsidRDefault="007A3A3E" w:rsidP="00CA0612">
            <w:pPr>
              <w:pStyle w:val="Tabletext0"/>
              <w:jc w:val="center"/>
            </w:pPr>
            <w:r w:rsidRPr="0040403C">
              <w:t>7</w:t>
            </w:r>
          </w:p>
        </w:tc>
        <w:tc>
          <w:tcPr>
            <w:tcW w:w="5991" w:type="dxa"/>
            <w:vAlign w:val="center"/>
          </w:tcPr>
          <w:p w14:paraId="1E6B11C6" w14:textId="77777777" w:rsidR="007A3A3E" w:rsidRPr="0040403C" w:rsidRDefault="007A3A3E" w:rsidP="00CA0612">
            <w:pPr>
              <w:pStyle w:val="Tabletext0"/>
            </w:pPr>
            <w:r w:rsidRPr="0040403C">
              <w:t>rotation by 270 degrees</w:t>
            </w:r>
            <w:r w:rsidRPr="0040403C">
              <w:rPr>
                <w:lang w:eastAsia="ko-KR"/>
              </w:rPr>
              <w:t xml:space="preserve"> (anticlockwise)</w:t>
            </w:r>
          </w:p>
        </w:tc>
      </w:tr>
    </w:tbl>
    <w:p w14:paraId="6129B897" w14:textId="77777777" w:rsidR="007A3A3E" w:rsidRPr="0040403C" w:rsidRDefault="007A3A3E" w:rsidP="007A3A3E">
      <w:pPr>
        <w:rPr>
          <w:szCs w:val="22"/>
        </w:rPr>
      </w:pPr>
    </w:p>
    <w:p w14:paraId="189B5159" w14:textId="77777777" w:rsidR="007A3A3E" w:rsidRPr="0040403C" w:rsidRDefault="007A3A3E" w:rsidP="007A3A3E">
      <w:pPr>
        <w:rPr>
          <w:bCs/>
          <w:noProof/>
        </w:rPr>
      </w:pPr>
      <w:r w:rsidRPr="0040403C">
        <w:rPr>
          <w:b/>
          <w:bCs/>
          <w:noProof/>
        </w:rPr>
        <w:t>rwp_guard_band_flag</w:t>
      </w:r>
      <w:r w:rsidRPr="0040403C">
        <w:rPr>
          <w:bCs/>
          <w:noProof/>
        </w:rPr>
        <w:t>[ i ] equal to 0 specifies that the i-th packed region does not have a guard band. rwp_guard_band_flag[ i ] equal to 1 specifies that the i-th packed region has a guard band.</w:t>
      </w:r>
    </w:p>
    <w:p w14:paraId="198C8AAB" w14:textId="78A2F754" w:rsidR="007A3A3E" w:rsidRPr="0040403C" w:rsidRDefault="006E226B" w:rsidP="007A3A3E">
      <w:bookmarkStart w:id="673" w:name="_Hlk44363488"/>
      <w:r w:rsidRPr="0040403C">
        <w:rPr>
          <w:b/>
          <w:bCs/>
          <w:noProof/>
        </w:rPr>
        <w:t>rwp_</w:t>
      </w:r>
      <w:bookmarkEnd w:id="673"/>
      <w:r w:rsidR="007A3A3E" w:rsidRPr="0040403C">
        <w:rPr>
          <w:b/>
          <w:bCs/>
          <w:noProof/>
        </w:rPr>
        <w:t>proj</w:t>
      </w:r>
      <w:r w:rsidR="007A3A3E" w:rsidRPr="0040403C">
        <w:rPr>
          <w:b/>
        </w:rPr>
        <w:t>_region_width</w:t>
      </w:r>
      <w:r w:rsidR="007A3A3E" w:rsidRPr="0040403C">
        <w:rPr>
          <w:bCs/>
          <w:noProof/>
        </w:rPr>
        <w:t>[ i ]</w:t>
      </w:r>
      <w:r w:rsidR="007A3A3E" w:rsidRPr="0040403C">
        <w:t xml:space="preserve">, </w:t>
      </w:r>
      <w:r w:rsidRPr="0040403C">
        <w:rPr>
          <w:b/>
          <w:bCs/>
          <w:noProof/>
        </w:rPr>
        <w:t>rwp_</w:t>
      </w:r>
      <w:r w:rsidR="007A3A3E" w:rsidRPr="0040403C">
        <w:rPr>
          <w:b/>
        </w:rPr>
        <w:t>proj_region_height</w:t>
      </w:r>
      <w:r w:rsidR="007A3A3E" w:rsidRPr="0040403C">
        <w:rPr>
          <w:bCs/>
          <w:noProof/>
        </w:rPr>
        <w:t xml:space="preserve">[ i ], </w:t>
      </w:r>
      <w:r w:rsidRPr="0040403C">
        <w:rPr>
          <w:b/>
          <w:bCs/>
          <w:noProof/>
        </w:rPr>
        <w:t>rwp_</w:t>
      </w:r>
      <w:r w:rsidR="007A3A3E" w:rsidRPr="0040403C">
        <w:rPr>
          <w:b/>
        </w:rPr>
        <w:t>proj_region_top</w:t>
      </w:r>
      <w:r w:rsidR="007A3A3E" w:rsidRPr="0040403C">
        <w:rPr>
          <w:bCs/>
          <w:noProof/>
        </w:rPr>
        <w:t>[ i ]</w:t>
      </w:r>
      <w:r w:rsidR="007A3A3E" w:rsidRPr="0040403C">
        <w:t xml:space="preserve"> and </w:t>
      </w:r>
      <w:r w:rsidRPr="0040403C">
        <w:rPr>
          <w:b/>
          <w:bCs/>
          <w:noProof/>
        </w:rPr>
        <w:t>rwp_</w:t>
      </w:r>
      <w:r w:rsidR="007A3A3E" w:rsidRPr="0040403C">
        <w:rPr>
          <w:b/>
        </w:rPr>
        <w:t>proj_region_left</w:t>
      </w:r>
      <w:r w:rsidR="007A3A3E" w:rsidRPr="0040403C">
        <w:rPr>
          <w:bCs/>
          <w:noProof/>
        </w:rPr>
        <w:t>[ i ]</w:t>
      </w:r>
      <w:r w:rsidR="007A3A3E" w:rsidRPr="0040403C">
        <w:t xml:space="preserve"> specify the width, height, top sample row, and the left-most sample column, respectively, of the i-th projected region, either within the projected picture (when </w:t>
      </w:r>
      <w:r w:rsidR="004D11B2" w:rsidRPr="0040403C">
        <w:t>rwp_</w:t>
      </w:r>
      <w:r w:rsidR="007A3A3E" w:rsidRPr="0040403C">
        <w:t xml:space="preserve">constituent_picture_matching_flag is equal to 0) or within the constituent picture of the projected picture (when </w:t>
      </w:r>
      <w:r w:rsidR="004D11B2" w:rsidRPr="0040403C">
        <w:t>rwp_</w:t>
      </w:r>
      <w:r w:rsidR="007A3A3E" w:rsidRPr="0040403C">
        <w:t>constituent_picture_matching_flag is equal to 1).</w:t>
      </w:r>
    </w:p>
    <w:p w14:paraId="3FB0729A" w14:textId="32E1867C" w:rsidR="007A3A3E" w:rsidRPr="0040403C" w:rsidRDefault="006E226B" w:rsidP="007A3A3E">
      <w:pPr>
        <w:rPr>
          <w:bCs/>
          <w:noProof/>
        </w:rPr>
      </w:pPr>
      <w:r w:rsidRPr="0040403C">
        <w:rPr>
          <w:bCs/>
          <w:noProof/>
        </w:rPr>
        <w:t>rwp_</w:t>
      </w:r>
      <w:r w:rsidR="007A3A3E" w:rsidRPr="0040403C">
        <w:rPr>
          <w:bCs/>
          <w:noProof/>
        </w:rPr>
        <w:t xml:space="preserve">proj_region_width[ i ], </w:t>
      </w:r>
      <w:r w:rsidRPr="0040403C">
        <w:rPr>
          <w:bCs/>
          <w:noProof/>
        </w:rPr>
        <w:t>rwp_</w:t>
      </w:r>
      <w:r w:rsidR="007A3A3E" w:rsidRPr="0040403C">
        <w:rPr>
          <w:bCs/>
          <w:noProof/>
        </w:rPr>
        <w:t xml:space="preserve">proj_region_height[ i ], </w:t>
      </w:r>
      <w:r w:rsidRPr="0040403C">
        <w:rPr>
          <w:bCs/>
          <w:noProof/>
        </w:rPr>
        <w:t>rwp_</w:t>
      </w:r>
      <w:r w:rsidR="007A3A3E" w:rsidRPr="0040403C">
        <w:rPr>
          <w:bCs/>
          <w:noProof/>
        </w:rPr>
        <w:t xml:space="preserve">proj_region_top[ i ], and </w:t>
      </w:r>
      <w:r w:rsidRPr="0040403C">
        <w:rPr>
          <w:bCs/>
          <w:noProof/>
        </w:rPr>
        <w:t>rwp_</w:t>
      </w:r>
      <w:r w:rsidR="007A3A3E" w:rsidRPr="0040403C">
        <w:rPr>
          <w:bCs/>
          <w:noProof/>
        </w:rPr>
        <w:t>proj_region_left[ i ] are indicated in relative projected picture sample units.</w:t>
      </w:r>
    </w:p>
    <w:p w14:paraId="6F29456D" w14:textId="300DE889" w:rsidR="007A3A3E" w:rsidRPr="0040403C" w:rsidRDefault="007A3A3E" w:rsidP="007A3A3E">
      <w:pPr>
        <w:ind w:left="360"/>
        <w:rPr>
          <w:sz w:val="18"/>
          <w:szCs w:val="18"/>
        </w:rPr>
      </w:pPr>
      <w:r w:rsidRPr="0040403C">
        <w:rPr>
          <w:sz w:val="18"/>
          <w:szCs w:val="18"/>
        </w:rPr>
        <w:t>NOTE </w:t>
      </w:r>
      <w:r w:rsidR="00740584" w:rsidRPr="0040403C">
        <w:rPr>
          <w:sz w:val="18"/>
          <w:szCs w:val="18"/>
        </w:rPr>
        <w:fldChar w:fldCharType="begin"/>
      </w:r>
      <w:r w:rsidR="00740584" w:rsidRPr="0040403C">
        <w:rPr>
          <w:sz w:val="18"/>
          <w:szCs w:val="18"/>
        </w:rPr>
        <w:instrText xml:space="preserve"> SEQ NoteCounter \* MERGEFORMAT </w:instrText>
      </w:r>
      <w:r w:rsidR="00740584" w:rsidRPr="0040403C">
        <w:rPr>
          <w:sz w:val="18"/>
          <w:szCs w:val="18"/>
        </w:rPr>
        <w:fldChar w:fldCharType="separate"/>
      </w:r>
      <w:r w:rsidR="00CE6A23">
        <w:rPr>
          <w:noProof/>
          <w:sz w:val="18"/>
          <w:szCs w:val="18"/>
        </w:rPr>
        <w:t>2</w:t>
      </w:r>
      <w:r w:rsidR="00740584" w:rsidRPr="0040403C">
        <w:rPr>
          <w:noProof/>
          <w:sz w:val="18"/>
          <w:szCs w:val="18"/>
        </w:rPr>
        <w:fldChar w:fldCharType="end"/>
      </w:r>
      <w:r w:rsidRPr="0040403C">
        <w:rPr>
          <w:noProof/>
          <w:sz w:val="18"/>
          <w:szCs w:val="18"/>
        </w:rPr>
        <w:t> </w:t>
      </w:r>
      <w:r w:rsidRPr="0040403C">
        <w:rPr>
          <w:sz w:val="18"/>
          <w:szCs w:val="18"/>
        </w:rPr>
        <w:t xml:space="preserve">– Two </w:t>
      </w:r>
      <w:bookmarkStart w:id="674" w:name="_Hlk492652940"/>
      <w:r w:rsidRPr="0040403C">
        <w:rPr>
          <w:sz w:val="18"/>
          <w:szCs w:val="18"/>
        </w:rPr>
        <w:t xml:space="preserve">projected regions </w:t>
      </w:r>
      <w:r w:rsidR="00AF539E" w:rsidRPr="0040403C">
        <w:rPr>
          <w:sz w:val="18"/>
          <w:szCs w:val="18"/>
        </w:rPr>
        <w:t xml:space="preserve">could </w:t>
      </w:r>
      <w:r w:rsidRPr="0040403C">
        <w:rPr>
          <w:sz w:val="18"/>
          <w:szCs w:val="18"/>
        </w:rPr>
        <w:t>partially or entirely overlap with each other</w:t>
      </w:r>
      <w:bookmarkEnd w:id="674"/>
      <w:r w:rsidRPr="0040403C">
        <w:rPr>
          <w:sz w:val="18"/>
          <w:szCs w:val="18"/>
        </w:rPr>
        <w:t>.</w:t>
      </w:r>
    </w:p>
    <w:p w14:paraId="1D594B61" w14:textId="69FDC471" w:rsidR="007A3A3E" w:rsidRPr="0040403C" w:rsidRDefault="006E226B" w:rsidP="007A3A3E">
      <w:pPr>
        <w:rPr>
          <w:bCs/>
          <w:noProof/>
        </w:rPr>
      </w:pPr>
      <w:r w:rsidRPr="0040403C">
        <w:rPr>
          <w:b/>
          <w:bCs/>
          <w:noProof/>
        </w:rPr>
        <w:t>rwp_</w:t>
      </w:r>
      <w:r w:rsidR="007A3A3E" w:rsidRPr="0040403C">
        <w:rPr>
          <w:b/>
          <w:bCs/>
          <w:noProof/>
        </w:rPr>
        <w:t>packed_region_width</w:t>
      </w:r>
      <w:r w:rsidR="007A3A3E" w:rsidRPr="0040403C">
        <w:rPr>
          <w:bCs/>
          <w:noProof/>
        </w:rPr>
        <w:t xml:space="preserve">[ i ], </w:t>
      </w:r>
      <w:r w:rsidR="00D342A5" w:rsidRPr="0040403C">
        <w:rPr>
          <w:b/>
          <w:bCs/>
          <w:noProof/>
        </w:rPr>
        <w:t>rwp_</w:t>
      </w:r>
      <w:r w:rsidR="007A3A3E" w:rsidRPr="0040403C">
        <w:rPr>
          <w:b/>
          <w:bCs/>
          <w:noProof/>
        </w:rPr>
        <w:t>packed_region_height</w:t>
      </w:r>
      <w:r w:rsidR="007A3A3E" w:rsidRPr="0040403C">
        <w:rPr>
          <w:bCs/>
          <w:noProof/>
        </w:rPr>
        <w:t xml:space="preserve">[ i ], </w:t>
      </w:r>
      <w:r w:rsidR="00D342A5" w:rsidRPr="0040403C">
        <w:rPr>
          <w:b/>
          <w:bCs/>
          <w:noProof/>
        </w:rPr>
        <w:t>rwp_</w:t>
      </w:r>
      <w:r w:rsidR="007A3A3E" w:rsidRPr="0040403C">
        <w:rPr>
          <w:b/>
          <w:bCs/>
          <w:noProof/>
        </w:rPr>
        <w:t>packed_region_top</w:t>
      </w:r>
      <w:r w:rsidR="007A3A3E" w:rsidRPr="0040403C">
        <w:rPr>
          <w:bCs/>
          <w:noProof/>
        </w:rPr>
        <w:t xml:space="preserve">[ i ], and </w:t>
      </w:r>
      <w:r w:rsidR="00D342A5" w:rsidRPr="0040403C">
        <w:rPr>
          <w:b/>
          <w:bCs/>
          <w:noProof/>
        </w:rPr>
        <w:t>rwp_</w:t>
      </w:r>
      <w:r w:rsidR="007A3A3E" w:rsidRPr="0040403C">
        <w:rPr>
          <w:b/>
          <w:bCs/>
          <w:noProof/>
        </w:rPr>
        <w:t>packed_region_left</w:t>
      </w:r>
      <w:r w:rsidR="007A3A3E" w:rsidRPr="0040403C">
        <w:rPr>
          <w:bCs/>
          <w:noProof/>
        </w:rPr>
        <w:t xml:space="preserve">[ i ] specify the width, height, the top luma sample row, and the left-most luma sample column, respectively, of the packed region, either within the region-wise packed picture (when </w:t>
      </w:r>
      <w:r w:rsidR="004D11B2" w:rsidRPr="0040403C">
        <w:rPr>
          <w:bCs/>
          <w:noProof/>
        </w:rPr>
        <w:t>rwp_</w:t>
      </w:r>
      <w:r w:rsidR="007A3A3E" w:rsidRPr="0040403C">
        <w:rPr>
          <w:bCs/>
          <w:noProof/>
        </w:rPr>
        <w:t xml:space="preserve">constituent_picture_matching_flag is equal to 0) or within each constituent picture of the region-wise packed picture (when </w:t>
      </w:r>
      <w:r w:rsidR="004D11B2" w:rsidRPr="0040403C">
        <w:rPr>
          <w:bCs/>
          <w:noProof/>
        </w:rPr>
        <w:t>rwp_</w:t>
      </w:r>
      <w:r w:rsidR="007A3A3E" w:rsidRPr="0040403C">
        <w:rPr>
          <w:bCs/>
          <w:noProof/>
        </w:rPr>
        <w:t>constituent_picture_matching_flag is equal to 1).</w:t>
      </w:r>
    </w:p>
    <w:p w14:paraId="05AD878E" w14:textId="52D9C89D" w:rsidR="007A3A3E" w:rsidRPr="0040403C" w:rsidRDefault="00D342A5" w:rsidP="007A3A3E">
      <w:pPr>
        <w:rPr>
          <w:bCs/>
          <w:noProof/>
        </w:rPr>
      </w:pPr>
      <w:r w:rsidRPr="0040403C">
        <w:rPr>
          <w:bCs/>
          <w:noProof/>
        </w:rPr>
        <w:t>rwp_</w:t>
      </w:r>
      <w:r w:rsidR="007A3A3E" w:rsidRPr="0040403C">
        <w:rPr>
          <w:bCs/>
          <w:noProof/>
        </w:rPr>
        <w:t xml:space="preserve">packed_region_width[ i ], </w:t>
      </w:r>
      <w:r w:rsidRPr="0040403C">
        <w:rPr>
          <w:bCs/>
          <w:noProof/>
        </w:rPr>
        <w:t>rwp_</w:t>
      </w:r>
      <w:r w:rsidR="007A3A3E" w:rsidRPr="0040403C">
        <w:rPr>
          <w:bCs/>
          <w:noProof/>
        </w:rPr>
        <w:t xml:space="preserve">packed_region_height[ i ], </w:t>
      </w:r>
      <w:r w:rsidRPr="0040403C">
        <w:rPr>
          <w:bCs/>
          <w:noProof/>
        </w:rPr>
        <w:t>rwp_</w:t>
      </w:r>
      <w:r w:rsidR="007A3A3E" w:rsidRPr="0040403C">
        <w:rPr>
          <w:bCs/>
          <w:noProof/>
        </w:rPr>
        <w:t xml:space="preserve">packed_region_top[ i ], and </w:t>
      </w:r>
      <w:r w:rsidRPr="0040403C">
        <w:rPr>
          <w:bCs/>
          <w:noProof/>
        </w:rPr>
        <w:t>rwp_</w:t>
      </w:r>
      <w:r w:rsidR="007A3A3E" w:rsidRPr="0040403C">
        <w:rPr>
          <w:bCs/>
          <w:noProof/>
        </w:rPr>
        <w:t xml:space="preserve">packed_region_left[ i ] are indicated in relative region-wise packed picture sample units. </w:t>
      </w:r>
      <w:r w:rsidRPr="0040403C">
        <w:rPr>
          <w:bCs/>
          <w:noProof/>
        </w:rPr>
        <w:t>rwp_</w:t>
      </w:r>
      <w:r w:rsidR="007A3A3E" w:rsidRPr="0040403C">
        <w:t xml:space="preserve">packed_region_width[ i ], </w:t>
      </w:r>
      <w:r w:rsidRPr="0040403C">
        <w:rPr>
          <w:bCs/>
          <w:noProof/>
        </w:rPr>
        <w:t>rwp_</w:t>
      </w:r>
      <w:r w:rsidR="007A3A3E" w:rsidRPr="0040403C">
        <w:t xml:space="preserve">packed_region_height[ i ], </w:t>
      </w:r>
      <w:r w:rsidRPr="0040403C">
        <w:rPr>
          <w:bCs/>
          <w:noProof/>
        </w:rPr>
        <w:t>rwp_</w:t>
      </w:r>
      <w:r w:rsidR="007A3A3E" w:rsidRPr="0040403C">
        <w:t xml:space="preserve">packed_region_top[ i ], and </w:t>
      </w:r>
      <w:r w:rsidRPr="0040403C">
        <w:rPr>
          <w:bCs/>
          <w:noProof/>
        </w:rPr>
        <w:t>rwp_</w:t>
      </w:r>
      <w:r w:rsidR="007A3A3E" w:rsidRPr="0040403C">
        <w:t>packed_region_left[ i ] shall represent integer horizontal and vertical coordinates of luma sample units within the cropped decoded pictures.</w:t>
      </w:r>
    </w:p>
    <w:p w14:paraId="6D3618B7" w14:textId="017EBB9E" w:rsidR="007A3A3E" w:rsidRPr="0040403C" w:rsidRDefault="007A3A3E" w:rsidP="007A3A3E">
      <w:pPr>
        <w:ind w:left="360"/>
        <w:rPr>
          <w:sz w:val="18"/>
          <w:szCs w:val="18"/>
        </w:rPr>
      </w:pPr>
      <w:r w:rsidRPr="0040403C">
        <w:rPr>
          <w:sz w:val="18"/>
          <w:szCs w:val="18"/>
        </w:rPr>
        <w:lastRenderedPageBreak/>
        <w:t>NOTE </w:t>
      </w:r>
      <w:r w:rsidRPr="0040403C">
        <w:rPr>
          <w:sz w:val="18"/>
          <w:szCs w:val="18"/>
        </w:rPr>
        <w:fldChar w:fldCharType="begin"/>
      </w:r>
      <w:r w:rsidRPr="0040403C">
        <w:rPr>
          <w:sz w:val="18"/>
          <w:szCs w:val="18"/>
        </w:rPr>
        <w:instrText xml:space="preserve"> SEQ NoteCounter \* MERGEFORMAT </w:instrText>
      </w:r>
      <w:r w:rsidRPr="0040403C">
        <w:rPr>
          <w:sz w:val="18"/>
          <w:szCs w:val="18"/>
        </w:rPr>
        <w:fldChar w:fldCharType="separate"/>
      </w:r>
      <w:r w:rsidR="00CE6A23">
        <w:rPr>
          <w:noProof/>
          <w:sz w:val="18"/>
          <w:szCs w:val="18"/>
        </w:rPr>
        <w:t>3</w:t>
      </w:r>
      <w:r w:rsidRPr="0040403C">
        <w:rPr>
          <w:noProof/>
          <w:sz w:val="18"/>
          <w:szCs w:val="18"/>
        </w:rPr>
        <w:fldChar w:fldCharType="end"/>
      </w:r>
      <w:r w:rsidRPr="0040403C">
        <w:rPr>
          <w:noProof/>
          <w:sz w:val="18"/>
          <w:szCs w:val="18"/>
        </w:rPr>
        <w:t> </w:t>
      </w:r>
      <w:r w:rsidRPr="0040403C">
        <w:rPr>
          <w:sz w:val="18"/>
          <w:szCs w:val="18"/>
        </w:rPr>
        <w:t xml:space="preserve">– Two packed regions </w:t>
      </w:r>
      <w:r w:rsidR="00AF539E" w:rsidRPr="0040403C">
        <w:rPr>
          <w:sz w:val="18"/>
          <w:szCs w:val="18"/>
        </w:rPr>
        <w:t xml:space="preserve">could </w:t>
      </w:r>
      <w:r w:rsidRPr="0040403C">
        <w:rPr>
          <w:sz w:val="18"/>
          <w:szCs w:val="18"/>
        </w:rPr>
        <w:t>partially or entirely overlap with each other.</w:t>
      </w:r>
    </w:p>
    <w:p w14:paraId="4F5F2548" w14:textId="011A9E8F" w:rsidR="007A3A3E" w:rsidRPr="0040403C" w:rsidRDefault="007A3A3E" w:rsidP="007A3A3E">
      <w:pPr>
        <w:rPr>
          <w:bCs/>
          <w:noProof/>
        </w:rPr>
      </w:pPr>
      <w:r w:rsidRPr="0040403C">
        <w:rPr>
          <w:b/>
          <w:bCs/>
          <w:noProof/>
        </w:rPr>
        <w:t>rwp_left_guard_band_width</w:t>
      </w:r>
      <w:r w:rsidRPr="0040403C">
        <w:rPr>
          <w:bCs/>
          <w:noProof/>
        </w:rPr>
        <w:t xml:space="preserve">[ i ] specifies the width of the guard band on the left side of the i-th packed region in relative region-wise packed picture sample units. When </w:t>
      </w:r>
      <w:r w:rsidR="00E71302" w:rsidRPr="0040403C">
        <w:t>ChromaFormatIdc</w:t>
      </w:r>
      <w:r w:rsidRPr="0040403C">
        <w:t xml:space="preserve"> is equal to 1 (4:2:0 chroma format) or 2 (4:2:2 chroma format)</w:t>
      </w:r>
      <w:r w:rsidRPr="0040403C">
        <w:rPr>
          <w:bCs/>
          <w:noProof/>
        </w:rPr>
        <w:t>, rwp_left_guard_band_width[ i ] shall correspond to an even number of luma samples within the cropped decoded picture.</w:t>
      </w:r>
    </w:p>
    <w:p w14:paraId="10261E4A" w14:textId="75417896" w:rsidR="007A3A3E" w:rsidRPr="0040403C" w:rsidRDefault="007A3A3E" w:rsidP="007A3A3E">
      <w:pPr>
        <w:rPr>
          <w:bCs/>
          <w:noProof/>
        </w:rPr>
      </w:pPr>
      <w:r w:rsidRPr="0040403C">
        <w:rPr>
          <w:b/>
          <w:bCs/>
          <w:noProof/>
        </w:rPr>
        <w:t>rwp_right_guard_band_width</w:t>
      </w:r>
      <w:r w:rsidRPr="0040403C">
        <w:rPr>
          <w:bCs/>
          <w:noProof/>
        </w:rPr>
        <w:t xml:space="preserve">[ i ] specifies the width of the guard band on the right side of the i-th packed region in relative region-wise packed picture sample units. When </w:t>
      </w:r>
      <w:r w:rsidR="00E71302" w:rsidRPr="0040403C">
        <w:t>ChromaFormatIdc</w:t>
      </w:r>
      <w:r w:rsidRPr="0040403C">
        <w:t xml:space="preserve"> is equal to 1 (4:2:0 chroma format) or 2 (4:2:2 chroma format)</w:t>
      </w:r>
      <w:r w:rsidRPr="0040403C">
        <w:rPr>
          <w:bCs/>
          <w:noProof/>
        </w:rPr>
        <w:t>, rwp_right_guard_band_width[ i ] shall correspond to an even number of luma samples within the cropped decoded picture.</w:t>
      </w:r>
    </w:p>
    <w:p w14:paraId="2164BC46" w14:textId="6BBC0BE0" w:rsidR="007A3A3E" w:rsidRPr="0040403C" w:rsidRDefault="007A3A3E" w:rsidP="007A3A3E">
      <w:pPr>
        <w:rPr>
          <w:bCs/>
          <w:noProof/>
        </w:rPr>
      </w:pPr>
      <w:r w:rsidRPr="0040403C">
        <w:rPr>
          <w:b/>
          <w:bCs/>
          <w:noProof/>
        </w:rPr>
        <w:t>rwp_top_guard_band_height</w:t>
      </w:r>
      <w:r w:rsidRPr="0040403C">
        <w:rPr>
          <w:bCs/>
          <w:noProof/>
        </w:rPr>
        <w:t xml:space="preserve">[ i ] specifies the height of the guard band above the i-th packed region in relative region-wise packed picture sample units. When </w:t>
      </w:r>
      <w:r w:rsidR="00E71302" w:rsidRPr="0040403C">
        <w:t>ChromaFormatIdc</w:t>
      </w:r>
      <w:r w:rsidRPr="0040403C">
        <w:t xml:space="preserve"> is equal to 1 (4:2:0 chroma format)</w:t>
      </w:r>
      <w:r w:rsidRPr="0040403C">
        <w:rPr>
          <w:bCs/>
          <w:noProof/>
        </w:rPr>
        <w:t>, rwp_top_guard_band_height[ i ] shall correspond to an even number of luma samples within the cropped decoded picture.</w:t>
      </w:r>
    </w:p>
    <w:p w14:paraId="30979688" w14:textId="28207FA5" w:rsidR="007A3A3E" w:rsidRPr="0040403C" w:rsidRDefault="007A3A3E" w:rsidP="007A3A3E">
      <w:pPr>
        <w:rPr>
          <w:bCs/>
          <w:noProof/>
        </w:rPr>
      </w:pPr>
      <w:r w:rsidRPr="0040403C">
        <w:rPr>
          <w:b/>
          <w:bCs/>
          <w:noProof/>
        </w:rPr>
        <w:t>rwp_bottom_guard_band_height</w:t>
      </w:r>
      <w:r w:rsidRPr="0040403C">
        <w:rPr>
          <w:bCs/>
          <w:noProof/>
        </w:rPr>
        <w:t xml:space="preserve">[ i ] specifies the height of the guard band below the i-th packed region in relative region-wise packed picture sample units. When </w:t>
      </w:r>
      <w:r w:rsidR="00E71302" w:rsidRPr="0040403C">
        <w:t>ChromaFormatIdc</w:t>
      </w:r>
      <w:r w:rsidRPr="0040403C">
        <w:t xml:space="preserve"> is equal to 1 (4:2:0 chroma format)</w:t>
      </w:r>
      <w:r w:rsidRPr="0040403C">
        <w:rPr>
          <w:bCs/>
          <w:noProof/>
        </w:rPr>
        <w:t>, rwp_bottom_guard_band_height[ i ] shall correspond to an even number of luma samples within the cropped decoded picture.</w:t>
      </w:r>
    </w:p>
    <w:p w14:paraId="4276B5B9" w14:textId="77777777" w:rsidR="007A3A3E" w:rsidRPr="0040403C" w:rsidRDefault="007A3A3E" w:rsidP="007A3A3E">
      <w:pPr>
        <w:rPr>
          <w:bCs/>
          <w:noProof/>
        </w:rPr>
      </w:pPr>
      <w:r w:rsidRPr="0040403C">
        <w:rPr>
          <w:bCs/>
          <w:noProof/>
        </w:rPr>
        <w:t>When rwp_guard_band_flag[ i ] is equal to 1, rwp_left_guard_band_width[ i ], rwp_right_guard_band_width[ i ], rwp_‌top_‌guard_band_height[ i ], or rwp_bottom_guard_band_height[ i ] shall be greater than 0.</w:t>
      </w:r>
    </w:p>
    <w:p w14:paraId="5F265DA3" w14:textId="77777777" w:rsidR="007A3A3E" w:rsidRPr="0040403C" w:rsidRDefault="007A3A3E" w:rsidP="007A3A3E">
      <w:pPr>
        <w:rPr>
          <w:bCs/>
          <w:noProof/>
        </w:rPr>
      </w:pPr>
      <w:r w:rsidRPr="0040403C">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40403C" w:rsidRDefault="007A3A3E" w:rsidP="007A3A3E">
      <w:pPr>
        <w:rPr>
          <w:bCs/>
          <w:noProof/>
        </w:rPr>
      </w:pPr>
      <w:r w:rsidRPr="0040403C">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6D3480F1" w:rsidR="007A3A3E" w:rsidRPr="0040403C" w:rsidRDefault="007A3A3E" w:rsidP="007A3A3E">
      <w:pPr>
        <w:rPr>
          <w:bCs/>
          <w:noProof/>
        </w:rPr>
      </w:pPr>
      <w:r w:rsidRPr="0040403C">
        <w:rPr>
          <w:b/>
          <w:bCs/>
          <w:noProof/>
        </w:rPr>
        <w:t>rwp_guard_band_not_used_for_pred_flag</w:t>
      </w:r>
      <w:r w:rsidRPr="0040403C">
        <w:rPr>
          <w:bCs/>
          <w:noProof/>
        </w:rPr>
        <w:t xml:space="preserve">[ i ] equal to 0 specifies that the guard bands </w:t>
      </w:r>
      <w:r w:rsidR="00277ACD" w:rsidRPr="0040403C">
        <w:rPr>
          <w:bCs/>
          <w:noProof/>
        </w:rPr>
        <w:t xml:space="preserve">might </w:t>
      </w:r>
      <w:r w:rsidRPr="0040403C">
        <w:rPr>
          <w:bCs/>
          <w:noProof/>
        </w:rPr>
        <w:t xml:space="preserve">or </w:t>
      </w:r>
      <w:r w:rsidR="00277ACD" w:rsidRPr="0040403C">
        <w:rPr>
          <w:bCs/>
          <w:noProof/>
        </w:rPr>
        <w:t xml:space="preserve">might </w:t>
      </w:r>
      <w:r w:rsidRPr="0040403C">
        <w:rPr>
          <w:bCs/>
          <w:noProof/>
        </w:rPr>
        <w:t>not be used in the inter prediction process. rwp_guard_band_not_used_for_pred_flag[ i ] equal to 1 specifies that the sample values of the guard bands are not used in the inter prediction process.</w:t>
      </w:r>
    </w:p>
    <w:p w14:paraId="1FA259CA" w14:textId="1C8614F6" w:rsidR="007A3A3E" w:rsidRPr="0040403C" w:rsidRDefault="007A3A3E" w:rsidP="007A3A3E">
      <w:pPr>
        <w:ind w:left="360"/>
        <w:rPr>
          <w:sz w:val="18"/>
          <w:szCs w:val="18"/>
        </w:rPr>
      </w:pPr>
      <w:r w:rsidRPr="0040403C">
        <w:rPr>
          <w:sz w:val="18"/>
          <w:szCs w:val="18"/>
        </w:rPr>
        <w:t>NOTE </w:t>
      </w:r>
      <w:r w:rsidRPr="0040403C">
        <w:rPr>
          <w:sz w:val="18"/>
          <w:szCs w:val="18"/>
        </w:rPr>
        <w:fldChar w:fldCharType="begin"/>
      </w:r>
      <w:r w:rsidRPr="0040403C">
        <w:rPr>
          <w:sz w:val="18"/>
          <w:szCs w:val="18"/>
        </w:rPr>
        <w:instrText xml:space="preserve"> SEQ NoteCounter \* MERGEFORMAT </w:instrText>
      </w:r>
      <w:r w:rsidRPr="0040403C">
        <w:rPr>
          <w:sz w:val="18"/>
          <w:szCs w:val="18"/>
        </w:rPr>
        <w:fldChar w:fldCharType="separate"/>
      </w:r>
      <w:r w:rsidR="00CE6A23">
        <w:rPr>
          <w:noProof/>
          <w:sz w:val="18"/>
          <w:szCs w:val="18"/>
        </w:rPr>
        <w:t>4</w:t>
      </w:r>
      <w:r w:rsidRPr="0040403C">
        <w:rPr>
          <w:noProof/>
          <w:sz w:val="18"/>
          <w:szCs w:val="18"/>
        </w:rPr>
        <w:fldChar w:fldCharType="end"/>
      </w:r>
      <w:r w:rsidRPr="0040403C">
        <w:rPr>
          <w:noProof/>
          <w:sz w:val="18"/>
          <w:szCs w:val="18"/>
        </w:rPr>
        <w:t> </w:t>
      </w:r>
      <w:r w:rsidRPr="0040403C">
        <w:rPr>
          <w:sz w:val="18"/>
          <w:szCs w:val="18"/>
        </w:rPr>
        <w:t>– When rwp_guard_band_not_used_for_pred_flag[ i ] is equal to 1, the sample values within guard bands in cropped decoded pictures c</w:t>
      </w:r>
      <w:r w:rsidR="00AF539E" w:rsidRPr="0040403C">
        <w:rPr>
          <w:sz w:val="18"/>
          <w:szCs w:val="18"/>
        </w:rPr>
        <w:t>ould</w:t>
      </w:r>
      <w:r w:rsidRPr="0040403C">
        <w:rPr>
          <w:sz w:val="18"/>
          <w:szCs w:val="18"/>
        </w:rPr>
        <w:t xml:space="preserve"> be rewritten even if the cropped decoded pictures were used as references for inter prediction of subsequent pictures to be decoded. For example, the content of a packed region c</w:t>
      </w:r>
      <w:r w:rsidR="00AF539E" w:rsidRPr="0040403C">
        <w:rPr>
          <w:sz w:val="18"/>
          <w:szCs w:val="18"/>
        </w:rPr>
        <w:t>ould</w:t>
      </w:r>
      <w:r w:rsidRPr="0040403C">
        <w:rPr>
          <w:sz w:val="18"/>
          <w:szCs w:val="18"/>
        </w:rPr>
        <w:t xml:space="preserve"> be seamlessly expanded to its guard band with decoded and re-projected samples of another packed region.</w:t>
      </w:r>
    </w:p>
    <w:p w14:paraId="325B6FBA" w14:textId="1243948A" w:rsidR="007A3A3E" w:rsidRPr="0040403C" w:rsidRDefault="007A3A3E" w:rsidP="007A3A3E">
      <w:pPr>
        <w:rPr>
          <w:bCs/>
          <w:noProof/>
        </w:rPr>
      </w:pPr>
      <w:r w:rsidRPr="0040403C">
        <w:rPr>
          <w:b/>
          <w:bCs/>
          <w:noProof/>
        </w:rPr>
        <w:t>rwp_guard_band_type</w:t>
      </w:r>
      <w:r w:rsidRPr="0040403C">
        <w:rPr>
          <w:bCs/>
          <w:noProof/>
        </w:rPr>
        <w:t>[ i ][ j ] indicates the type of the guard bands for the i-th packed region as follows, with j equal to</w:t>
      </w:r>
      <w:r w:rsidR="00941B22" w:rsidRPr="0040403C">
        <w:rPr>
          <w:bCs/>
          <w:noProof/>
        </w:rPr>
        <w:t> </w:t>
      </w:r>
      <w:r w:rsidRPr="0040403C">
        <w:rPr>
          <w:bCs/>
          <w:noProof/>
        </w:rPr>
        <w:t>0, 1, 2, or 3 indicating that the semantics apply to the left, right, top, or bottom edge, respectively, of the packed region:</w:t>
      </w:r>
    </w:p>
    <w:p w14:paraId="78DA0823" w14:textId="7FEEE620" w:rsidR="007A3A3E" w:rsidRPr="0040403C" w:rsidRDefault="007A3A3E" w:rsidP="007A3A3E">
      <w:pPr>
        <w:pStyle w:val="enumlev1"/>
        <w:spacing w:before="136"/>
        <w:ind w:left="397"/>
      </w:pPr>
      <w:r w:rsidRPr="0040403C">
        <w:rPr>
          <w:noProof/>
        </w:rPr>
        <w:t>–</w:t>
      </w:r>
      <w:r w:rsidRPr="0040403C">
        <w:rPr>
          <w:noProof/>
        </w:rPr>
        <w:tab/>
      </w:r>
      <w:r w:rsidRPr="0040403C">
        <w:t>rwp_guard_band_type</w:t>
      </w:r>
      <w:r w:rsidRPr="0040403C">
        <w:rPr>
          <w:bCs/>
          <w:noProof/>
        </w:rPr>
        <w:t>[ i ][ j ]</w:t>
      </w:r>
      <w:r w:rsidRPr="0040403C">
        <w:t xml:space="preserve"> equal to 0 </w:t>
      </w:r>
      <w:r w:rsidRPr="0040403C">
        <w:rPr>
          <w:bCs/>
          <w:noProof/>
        </w:rPr>
        <w:t xml:space="preserve">indicates </w:t>
      </w:r>
      <w:r w:rsidRPr="0040403C">
        <w:t xml:space="preserve">that the content of the guard bands in relation to the content of the packed regions is </w:t>
      </w:r>
      <w:r w:rsidR="00AB0794" w:rsidRPr="0040403C">
        <w:t xml:space="preserve">unknown or </w:t>
      </w:r>
      <w:r w:rsidRPr="0040403C">
        <w:t>unspecified</w:t>
      </w:r>
      <w:r w:rsidR="00AB0794" w:rsidRPr="0040403C">
        <w:t xml:space="preserve"> or specified by </w:t>
      </w:r>
      <w:r w:rsidR="00B51DE0" w:rsidRPr="0040403C">
        <w:t>other</w:t>
      </w:r>
      <w:r w:rsidR="00AB0794" w:rsidRPr="0040403C">
        <w:t xml:space="preserve"> means not specified in this Specification</w:t>
      </w:r>
      <w:r w:rsidRPr="0040403C">
        <w:t>. When rwp_guard_band_not_used_for_pred_flag[ i ] is equal to 0, rwp_guard_band_type</w:t>
      </w:r>
      <w:r w:rsidRPr="0040403C">
        <w:rPr>
          <w:bCs/>
          <w:noProof/>
        </w:rPr>
        <w:t>[ i ][ j ]</w:t>
      </w:r>
      <w:r w:rsidRPr="0040403C">
        <w:t xml:space="preserve"> shall not be equal to 0.</w:t>
      </w:r>
    </w:p>
    <w:p w14:paraId="5F771130" w14:textId="77777777" w:rsidR="007A3A3E" w:rsidRPr="0040403C" w:rsidRDefault="007A3A3E" w:rsidP="007A3A3E">
      <w:pPr>
        <w:pStyle w:val="enumlev1"/>
        <w:spacing w:before="136"/>
        <w:ind w:left="397"/>
      </w:pPr>
      <w:r w:rsidRPr="0040403C">
        <w:rPr>
          <w:noProof/>
        </w:rPr>
        <w:t>–</w:t>
      </w:r>
      <w:r w:rsidRPr="0040403C">
        <w:rPr>
          <w:noProof/>
        </w:rPr>
        <w:tab/>
      </w:r>
      <w:r w:rsidRPr="0040403C">
        <w:t>rwp_guard_band_type</w:t>
      </w:r>
      <w:r w:rsidRPr="0040403C">
        <w:rPr>
          <w:bCs/>
          <w:noProof/>
        </w:rPr>
        <w:t>[ i ][ j ]</w:t>
      </w:r>
      <w:r w:rsidRPr="0040403C">
        <w:t xml:space="preserve"> equal to 1 </w:t>
      </w:r>
      <w:r w:rsidRPr="0040403C">
        <w:rPr>
          <w:bCs/>
          <w:noProof/>
        </w:rPr>
        <w:t xml:space="preserve">indicates </w:t>
      </w:r>
      <w:r w:rsidRPr="0040403C">
        <w:t xml:space="preserve">that the content of the guard bands suffices for interpolation of sample values at sub-pel </w:t>
      </w:r>
      <w:r w:rsidRPr="0040403C" w:rsidDel="003C51E6">
        <w:rPr>
          <w:noProof/>
          <w:lang w:eastAsia="ko-KR"/>
        </w:rPr>
        <w:t>sample fractional locations</w:t>
      </w:r>
      <w:r w:rsidRPr="0040403C">
        <w:t xml:space="preserve"> within the packed region and less than one sample outside of the boundary of the packed region.</w:t>
      </w:r>
    </w:p>
    <w:p w14:paraId="75DB3C9F" w14:textId="25647678" w:rsidR="007A3A3E" w:rsidRPr="0040403C" w:rsidRDefault="007A3A3E" w:rsidP="007A3A3E">
      <w:pPr>
        <w:ind w:left="720"/>
        <w:rPr>
          <w:sz w:val="18"/>
          <w:szCs w:val="18"/>
        </w:rPr>
      </w:pPr>
      <w:r w:rsidRPr="0040403C">
        <w:rPr>
          <w:sz w:val="18"/>
          <w:szCs w:val="18"/>
        </w:rPr>
        <w:t>NOTE </w:t>
      </w:r>
      <w:r w:rsidRPr="0040403C">
        <w:rPr>
          <w:sz w:val="18"/>
          <w:szCs w:val="18"/>
        </w:rPr>
        <w:fldChar w:fldCharType="begin"/>
      </w:r>
      <w:r w:rsidRPr="0040403C">
        <w:rPr>
          <w:sz w:val="18"/>
          <w:szCs w:val="18"/>
        </w:rPr>
        <w:instrText xml:space="preserve"> SEQ NoteCounter \* MERGEFORMAT </w:instrText>
      </w:r>
      <w:r w:rsidRPr="0040403C">
        <w:rPr>
          <w:sz w:val="18"/>
          <w:szCs w:val="18"/>
        </w:rPr>
        <w:fldChar w:fldCharType="separate"/>
      </w:r>
      <w:r w:rsidR="00CE6A23">
        <w:rPr>
          <w:noProof/>
          <w:sz w:val="18"/>
          <w:szCs w:val="18"/>
        </w:rPr>
        <w:t>5</w:t>
      </w:r>
      <w:r w:rsidRPr="0040403C">
        <w:rPr>
          <w:noProof/>
          <w:sz w:val="18"/>
          <w:szCs w:val="18"/>
        </w:rPr>
        <w:fldChar w:fldCharType="end"/>
      </w:r>
      <w:r w:rsidRPr="0040403C">
        <w:rPr>
          <w:noProof/>
          <w:sz w:val="18"/>
          <w:szCs w:val="18"/>
        </w:rPr>
        <w:t> </w:t>
      </w:r>
      <w:r w:rsidRPr="0040403C">
        <w:rPr>
          <w:sz w:val="18"/>
          <w:szCs w:val="18"/>
        </w:rPr>
        <w:t xml:space="preserve">– rwp_guard_band_type[ i ][ j ] equal to 1 </w:t>
      </w:r>
      <w:r w:rsidR="00AF539E" w:rsidRPr="0040403C">
        <w:rPr>
          <w:sz w:val="18"/>
          <w:szCs w:val="18"/>
        </w:rPr>
        <w:t xml:space="preserve">could </w:t>
      </w:r>
      <w:r w:rsidRPr="0040403C">
        <w:rPr>
          <w:sz w:val="18"/>
          <w:szCs w:val="18"/>
        </w:rPr>
        <w:t>be used when the boundary samples of a packed region have been copied horizontally or vertically to the guard band.</w:t>
      </w:r>
    </w:p>
    <w:p w14:paraId="76B185F6" w14:textId="77777777" w:rsidR="007A3A3E" w:rsidRPr="0040403C" w:rsidRDefault="007A3A3E" w:rsidP="007A3A3E">
      <w:pPr>
        <w:pStyle w:val="enumlev1"/>
        <w:spacing w:before="136"/>
        <w:ind w:left="397"/>
        <w:rPr>
          <w:noProof/>
        </w:rPr>
      </w:pPr>
      <w:r w:rsidRPr="0040403C">
        <w:rPr>
          <w:noProof/>
        </w:rPr>
        <w:t>–</w:t>
      </w:r>
      <w:r w:rsidRPr="0040403C">
        <w:rPr>
          <w:noProof/>
        </w:rPr>
        <w:tab/>
      </w:r>
      <w:r w:rsidRPr="0040403C">
        <w:t>rwp_guard_band_type</w:t>
      </w:r>
      <w:r w:rsidRPr="0040403C">
        <w:rPr>
          <w:bCs/>
          <w:noProof/>
        </w:rPr>
        <w:t>[ i ][ j ]</w:t>
      </w:r>
      <w:r w:rsidRPr="0040403C">
        <w:rPr>
          <w:noProof/>
        </w:rPr>
        <w:t xml:space="preserve"> equal to 2 </w:t>
      </w:r>
      <w:r w:rsidRPr="0040403C">
        <w:rPr>
          <w:bCs/>
          <w:noProof/>
        </w:rPr>
        <w:t xml:space="preserve">indicates </w:t>
      </w:r>
      <w:r w:rsidRPr="0040403C">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40403C" w:rsidRDefault="007A3A3E" w:rsidP="007A3A3E">
      <w:pPr>
        <w:pStyle w:val="enumlev1"/>
        <w:spacing w:before="136"/>
        <w:ind w:left="397"/>
        <w:rPr>
          <w:noProof/>
        </w:rPr>
      </w:pPr>
      <w:r w:rsidRPr="0040403C">
        <w:rPr>
          <w:noProof/>
        </w:rPr>
        <w:t>–</w:t>
      </w:r>
      <w:r w:rsidRPr="0040403C">
        <w:rPr>
          <w:noProof/>
        </w:rPr>
        <w:tab/>
      </w:r>
      <w:r w:rsidRPr="0040403C">
        <w:t>rwp_guard_band_type</w:t>
      </w:r>
      <w:r w:rsidRPr="0040403C">
        <w:rPr>
          <w:bCs/>
          <w:noProof/>
        </w:rPr>
        <w:t>[ i ][ j ]</w:t>
      </w:r>
      <w:r w:rsidRPr="0040403C">
        <w:rPr>
          <w:noProof/>
        </w:rPr>
        <w:t xml:space="preserve"> equal to 3 </w:t>
      </w:r>
      <w:r w:rsidRPr="0040403C">
        <w:rPr>
          <w:bCs/>
          <w:noProof/>
        </w:rPr>
        <w:t xml:space="preserve">indicates </w:t>
      </w:r>
      <w:r w:rsidRPr="0040403C">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40403C" w:rsidRDefault="007A3A3E" w:rsidP="007A3A3E">
      <w:pPr>
        <w:pStyle w:val="enumlev1"/>
        <w:spacing w:before="136"/>
        <w:ind w:left="397"/>
        <w:rPr>
          <w:noProof/>
        </w:rPr>
      </w:pPr>
      <w:r w:rsidRPr="0040403C">
        <w:rPr>
          <w:noProof/>
        </w:rPr>
        <w:t>–</w:t>
      </w:r>
      <w:r w:rsidRPr="0040403C">
        <w:rPr>
          <w:noProof/>
        </w:rPr>
        <w:tab/>
      </w:r>
      <w:r w:rsidRPr="0040403C">
        <w:t>rwp_guard_band_type</w:t>
      </w:r>
      <w:r w:rsidRPr="0040403C">
        <w:rPr>
          <w:bCs/>
          <w:noProof/>
        </w:rPr>
        <w:t>[ i ][ j ]</w:t>
      </w:r>
      <w:r w:rsidRPr="0040403C">
        <w:rPr>
          <w:noProof/>
        </w:rPr>
        <w:t xml:space="preserve"> values greater than 3 are reserved</w:t>
      </w:r>
      <w:r w:rsidRPr="0040403C">
        <w:t xml:space="preserve"> for future use by ITU-T | ISO/IEC</w:t>
      </w:r>
      <w:r w:rsidRPr="0040403C">
        <w:rPr>
          <w:noProof/>
        </w:rPr>
        <w:t xml:space="preserve">. Decoders shall </w:t>
      </w:r>
      <w:r w:rsidRPr="0040403C">
        <w:rPr>
          <w:bCs/>
          <w:noProof/>
        </w:rPr>
        <w:t xml:space="preserve">treat the value of </w:t>
      </w:r>
      <w:r w:rsidRPr="0040403C">
        <w:t>rwp_guard_band_type</w:t>
      </w:r>
      <w:r w:rsidRPr="0040403C">
        <w:rPr>
          <w:bCs/>
          <w:noProof/>
        </w:rPr>
        <w:t>[ i ][ j ] when the value is greater than 3 as equivalent to the value 0.</w:t>
      </w:r>
    </w:p>
    <w:p w14:paraId="60C57CEF" w14:textId="77777777" w:rsidR="007A3A3E" w:rsidRPr="0040403C" w:rsidRDefault="007A3A3E" w:rsidP="007A3A3E">
      <w:pPr>
        <w:rPr>
          <w:rFonts w:eastAsia="Malgun Gothic"/>
          <w:noProof/>
          <w:lang w:eastAsia="zh-CN"/>
        </w:rPr>
      </w:pPr>
      <w:r w:rsidRPr="0040403C">
        <w:rPr>
          <w:rFonts w:eastAsia="Malgun Gothic"/>
          <w:b/>
          <w:noProof/>
          <w:lang w:eastAsia="zh-CN"/>
        </w:rPr>
        <w:t>rwp_guard_band_reserved_zero_3bits</w:t>
      </w:r>
      <w:r w:rsidRPr="0040403C">
        <w:rPr>
          <w:noProof/>
        </w:rPr>
        <w:t>[ i ]</w:t>
      </w:r>
      <w:r w:rsidRPr="0040403C">
        <w:rPr>
          <w:rFonts w:eastAsia="Malgun Gothic"/>
          <w:noProof/>
          <w:lang w:eastAsia="zh-CN"/>
        </w:rPr>
        <w:t xml:space="preserve"> shall be equal to 0</w:t>
      </w:r>
      <w:r w:rsidRPr="0040403C">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40403C">
        <w:rPr>
          <w:rFonts w:eastAsia="Malgun Gothic"/>
          <w:noProof/>
          <w:lang w:eastAsia="zh-CN"/>
        </w:rPr>
        <w:t>.</w:t>
      </w:r>
    </w:p>
    <w:p w14:paraId="1356C534" w14:textId="77777777" w:rsidR="007A3A3E" w:rsidRPr="0040403C" w:rsidRDefault="007A3A3E" w:rsidP="007A3A3E">
      <w:pPr>
        <w:rPr>
          <w:rFonts w:eastAsia="Malgun Gothic"/>
          <w:lang w:eastAsia="ko-KR"/>
        </w:rPr>
      </w:pPr>
      <w:r w:rsidRPr="0040403C">
        <w:rPr>
          <w:rFonts w:eastAsia="Malgun Gothic"/>
          <w:lang w:eastAsia="ko-KR"/>
        </w:rPr>
        <w:t xml:space="preserve">The variables NumPackedRegions, PackedRegionLeft[ n ], PackedRegionTop[ n ], PackedRegionWidth[ n ], PackedRegionHeight[ n ], ProjRegionLeft[ n ], ProjRegionTop[ n ], </w:t>
      </w:r>
      <w:bookmarkStart w:id="675" w:name="_Hlk499621034"/>
      <w:r w:rsidRPr="0040403C">
        <w:rPr>
          <w:rFonts w:eastAsia="Malgun Gothic"/>
          <w:lang w:eastAsia="ko-KR"/>
        </w:rPr>
        <w:t>ProjRegionWidth[ n ], ProjRegionHeight[ n ]</w:t>
      </w:r>
      <w:bookmarkEnd w:id="675"/>
      <w:r w:rsidRPr="0040403C">
        <w:rPr>
          <w:rFonts w:eastAsia="Malgun Gothic"/>
          <w:lang w:eastAsia="ko-KR"/>
        </w:rPr>
        <w:t>, and TransformType[ n ] are derived as follows:</w:t>
      </w:r>
    </w:p>
    <w:p w14:paraId="02D81058" w14:textId="58C32A12" w:rsidR="007A3A3E" w:rsidRPr="0040403C" w:rsidRDefault="007A3A3E" w:rsidP="007A3A3E">
      <w:pPr>
        <w:pStyle w:val="enumlev1"/>
        <w:spacing w:before="136"/>
        <w:ind w:left="397"/>
        <w:rPr>
          <w:noProof/>
        </w:rPr>
      </w:pPr>
      <w:r w:rsidRPr="0040403C">
        <w:rPr>
          <w:noProof/>
        </w:rPr>
        <w:lastRenderedPageBreak/>
        <w:t>–</w:t>
      </w:r>
      <w:r w:rsidRPr="0040403C">
        <w:rPr>
          <w:noProof/>
        </w:rPr>
        <w:tab/>
        <w:t xml:space="preserve">For n in the range of 0 to </w:t>
      </w:r>
      <w:r w:rsidR="004D11B2" w:rsidRPr="0040403C">
        <w:rPr>
          <w:noProof/>
        </w:rPr>
        <w:t>rwp_</w:t>
      </w:r>
      <w:r w:rsidRPr="0040403C">
        <w:rPr>
          <w:noProof/>
        </w:rPr>
        <w:t>num_packed_regions − 1, inclusive, the following applies:</w:t>
      </w:r>
    </w:p>
    <w:p w14:paraId="35F7B924" w14:textId="7D75DFD5"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PackedRegionLeft[ n ] is set equal to </w:t>
      </w:r>
      <w:r w:rsidR="00D342A5" w:rsidRPr="0040403C">
        <w:rPr>
          <w:bCs/>
          <w:noProof/>
        </w:rPr>
        <w:t>rwp_</w:t>
      </w:r>
      <w:r w:rsidRPr="0040403C">
        <w:rPr>
          <w:rFonts w:eastAsia="Calibri"/>
        </w:rPr>
        <w:t>packed_region_left[ n ].</w:t>
      </w:r>
    </w:p>
    <w:p w14:paraId="7B866442" w14:textId="488CBB3B"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PackedRegionTop[ n ] is set equal to </w:t>
      </w:r>
      <w:r w:rsidR="00D342A5" w:rsidRPr="0040403C">
        <w:rPr>
          <w:bCs/>
          <w:noProof/>
        </w:rPr>
        <w:t>rwp_</w:t>
      </w:r>
      <w:r w:rsidRPr="0040403C">
        <w:rPr>
          <w:rFonts w:eastAsia="Calibri"/>
        </w:rPr>
        <w:t>packed_region_top[ n ].</w:t>
      </w:r>
    </w:p>
    <w:p w14:paraId="6DC12213" w14:textId="15FE8EAC"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PackedRegionWidth[ n ] is set equal to </w:t>
      </w:r>
      <w:r w:rsidR="00D342A5" w:rsidRPr="0040403C">
        <w:rPr>
          <w:bCs/>
          <w:noProof/>
        </w:rPr>
        <w:t>rwp_</w:t>
      </w:r>
      <w:r w:rsidRPr="0040403C">
        <w:rPr>
          <w:rFonts w:eastAsia="Calibri"/>
        </w:rPr>
        <w:t>packed_region_width[ n ].</w:t>
      </w:r>
    </w:p>
    <w:p w14:paraId="25451489" w14:textId="25E1F96B"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PackedRegionHeight[ n ] is set equal to </w:t>
      </w:r>
      <w:r w:rsidR="00D342A5" w:rsidRPr="0040403C">
        <w:rPr>
          <w:bCs/>
          <w:noProof/>
        </w:rPr>
        <w:t>rwp_</w:t>
      </w:r>
      <w:r w:rsidRPr="0040403C">
        <w:rPr>
          <w:rFonts w:eastAsia="Calibri"/>
        </w:rPr>
        <w:t>packed_region_height[ n ].</w:t>
      </w:r>
    </w:p>
    <w:p w14:paraId="66319951" w14:textId="42C4F8A9"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ProjRegionLeft[ n ] is set equal to </w:t>
      </w:r>
      <w:r w:rsidR="006E226B" w:rsidRPr="0040403C">
        <w:rPr>
          <w:bCs/>
          <w:noProof/>
        </w:rPr>
        <w:t>rwp_</w:t>
      </w:r>
      <w:r w:rsidRPr="0040403C">
        <w:rPr>
          <w:rFonts w:eastAsia="Calibri"/>
        </w:rPr>
        <w:t>proj_region_left[ n ].</w:t>
      </w:r>
    </w:p>
    <w:p w14:paraId="17D3B88E" w14:textId="0CF8365E"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ProjRegionTop[ n ] is set equal to </w:t>
      </w:r>
      <w:r w:rsidR="006E226B" w:rsidRPr="0040403C">
        <w:rPr>
          <w:bCs/>
          <w:noProof/>
        </w:rPr>
        <w:t>rwp_</w:t>
      </w:r>
      <w:r w:rsidRPr="0040403C">
        <w:rPr>
          <w:rFonts w:eastAsia="Calibri"/>
        </w:rPr>
        <w:t>proj_region_top[ n ].</w:t>
      </w:r>
    </w:p>
    <w:p w14:paraId="305BEA4A" w14:textId="605241DB"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ProjRegionWidth[ n ] is set equal to </w:t>
      </w:r>
      <w:r w:rsidR="006E226B" w:rsidRPr="0040403C">
        <w:rPr>
          <w:bCs/>
          <w:noProof/>
        </w:rPr>
        <w:t>rwp_</w:t>
      </w:r>
      <w:r w:rsidRPr="0040403C">
        <w:rPr>
          <w:rFonts w:eastAsia="Calibri"/>
        </w:rPr>
        <w:t>proj_region_width[ n ].</w:t>
      </w:r>
    </w:p>
    <w:p w14:paraId="5137F665" w14:textId="390994DF"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ProjRegionHeight[ n ] is set equal to </w:t>
      </w:r>
      <w:r w:rsidR="006E226B" w:rsidRPr="0040403C">
        <w:rPr>
          <w:bCs/>
          <w:noProof/>
        </w:rPr>
        <w:t>rwp_</w:t>
      </w:r>
      <w:r w:rsidRPr="0040403C">
        <w:rPr>
          <w:rFonts w:eastAsia="Calibri"/>
        </w:rPr>
        <w:t>proj_region_height[ n ].</w:t>
      </w:r>
    </w:p>
    <w:p w14:paraId="6AF44E8A" w14:textId="77777777"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TransformType[ n ] is set equal to rwp_transform_type[ n ].</w:t>
      </w:r>
    </w:p>
    <w:p w14:paraId="3975F9C5" w14:textId="0E259772" w:rsidR="007A3A3E" w:rsidRPr="0040403C" w:rsidRDefault="007A3A3E" w:rsidP="007A3A3E">
      <w:pPr>
        <w:pStyle w:val="enumlev1"/>
        <w:spacing w:before="136"/>
        <w:ind w:left="397"/>
        <w:rPr>
          <w:rFonts w:eastAsia="Calibri"/>
        </w:rPr>
      </w:pPr>
      <w:r w:rsidRPr="0040403C">
        <w:rPr>
          <w:noProof/>
        </w:rPr>
        <w:t>–</w:t>
      </w:r>
      <w:r w:rsidRPr="0040403C">
        <w:rPr>
          <w:noProof/>
        </w:rPr>
        <w:tab/>
        <w:t>If</w:t>
      </w:r>
      <w:r w:rsidRPr="0040403C">
        <w:rPr>
          <w:rFonts w:eastAsia="Calibri"/>
        </w:rPr>
        <w:t xml:space="preserve"> </w:t>
      </w:r>
      <w:r w:rsidR="004D11B2" w:rsidRPr="0040403C">
        <w:rPr>
          <w:rFonts w:eastAsia="Calibri"/>
        </w:rPr>
        <w:t>rwp_</w:t>
      </w:r>
      <w:r w:rsidRPr="0040403C">
        <w:rPr>
          <w:rFonts w:eastAsia="Calibri"/>
        </w:rPr>
        <w:t>constituent_picture_matching_flag is equal to 0, the following applies:</w:t>
      </w:r>
    </w:p>
    <w:p w14:paraId="7DFBDB4C" w14:textId="0D9CBFDC"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Num</w:t>
      </w:r>
      <w:r w:rsidRPr="0040403C">
        <w:rPr>
          <w:rFonts w:eastAsia="Malgun Gothic"/>
          <w:lang w:eastAsia="ko-KR"/>
        </w:rPr>
        <w:t>Packed</w:t>
      </w:r>
      <w:r w:rsidRPr="0040403C">
        <w:rPr>
          <w:rFonts w:eastAsia="Calibri"/>
        </w:rPr>
        <w:t xml:space="preserve">Regions is set equal to </w:t>
      </w:r>
      <w:r w:rsidR="004D11B2" w:rsidRPr="0040403C">
        <w:rPr>
          <w:rFonts w:eastAsia="Calibri"/>
        </w:rPr>
        <w:t>rwp_</w:t>
      </w:r>
      <w:r w:rsidRPr="0040403C">
        <w:rPr>
          <w:rFonts w:eastAsia="Calibri"/>
        </w:rPr>
        <w:t>num_packed_regions.</w:t>
      </w:r>
    </w:p>
    <w:p w14:paraId="4218DF8E" w14:textId="1C5287A1" w:rsidR="007A3A3E" w:rsidRPr="0040403C" w:rsidRDefault="007A3A3E" w:rsidP="007A3A3E">
      <w:pPr>
        <w:pStyle w:val="enumlev1"/>
        <w:spacing w:before="136"/>
        <w:ind w:left="397"/>
        <w:rPr>
          <w:rFonts w:eastAsia="Calibri"/>
        </w:rPr>
      </w:pPr>
      <w:r w:rsidRPr="0040403C">
        <w:rPr>
          <w:noProof/>
        </w:rPr>
        <w:t>–</w:t>
      </w:r>
      <w:r w:rsidRPr="0040403C">
        <w:rPr>
          <w:noProof/>
        </w:rPr>
        <w:tab/>
      </w:r>
      <w:r w:rsidRPr="0040403C">
        <w:rPr>
          <w:rFonts w:eastAsia="Calibri"/>
        </w:rPr>
        <w:t>Otherwise (</w:t>
      </w:r>
      <w:r w:rsidR="004D11B2" w:rsidRPr="0040403C">
        <w:rPr>
          <w:rFonts w:eastAsia="Calibri"/>
        </w:rPr>
        <w:t>rwp_</w:t>
      </w:r>
      <w:r w:rsidRPr="0040403C">
        <w:rPr>
          <w:rFonts w:eastAsia="Calibri"/>
        </w:rPr>
        <w:t>constituent_picture_matching_flag is equal to 1), the following applies:</w:t>
      </w:r>
    </w:p>
    <w:p w14:paraId="4F45289F" w14:textId="20CA90F7" w:rsidR="007A3A3E" w:rsidRPr="0040403C" w:rsidRDefault="007A3A3E" w:rsidP="00E472DF">
      <w:pPr>
        <w:numPr>
          <w:ilvl w:val="0"/>
          <w:numId w:val="27"/>
        </w:numPr>
        <w:tabs>
          <w:tab w:val="clear" w:pos="794"/>
          <w:tab w:val="left" w:pos="720"/>
        </w:tabs>
        <w:ind w:left="720"/>
        <w:rPr>
          <w:rFonts w:eastAsia="Calibri"/>
        </w:rPr>
      </w:pPr>
      <w:r w:rsidRPr="0040403C">
        <w:rPr>
          <w:rFonts w:eastAsia="Calibri"/>
        </w:rPr>
        <w:t>NumPackedRegions is set equal to 2 * </w:t>
      </w:r>
      <w:r w:rsidR="004D11B2" w:rsidRPr="0040403C">
        <w:rPr>
          <w:rFonts w:eastAsia="Calibri"/>
        </w:rPr>
        <w:t>rwp_</w:t>
      </w:r>
      <w:r w:rsidRPr="0040403C">
        <w:rPr>
          <w:rFonts w:eastAsia="Calibri"/>
        </w:rPr>
        <w:t>num_packed_regions.</w:t>
      </w:r>
    </w:p>
    <w:p w14:paraId="2B343407" w14:textId="77777777" w:rsidR="007A3A3E" w:rsidRPr="0040403C" w:rsidRDefault="007A3A3E" w:rsidP="00E472DF">
      <w:pPr>
        <w:numPr>
          <w:ilvl w:val="0"/>
          <w:numId w:val="27"/>
        </w:numPr>
        <w:tabs>
          <w:tab w:val="clear" w:pos="794"/>
          <w:tab w:val="left" w:pos="720"/>
        </w:tabs>
        <w:ind w:left="720"/>
        <w:rPr>
          <w:rFonts w:eastAsia="Malgun Gothic"/>
          <w:lang w:eastAsia="ko-KR"/>
        </w:rPr>
      </w:pPr>
      <w:r w:rsidRPr="0040403C">
        <w:rPr>
          <w:rFonts w:eastAsia="Calibri"/>
        </w:rPr>
        <w:t>When</w:t>
      </w:r>
      <w:r w:rsidRPr="0040403C">
        <w:rPr>
          <w:rFonts w:eastAsia="Malgun Gothic"/>
          <w:lang w:eastAsia="ko-KR"/>
        </w:rPr>
        <w:t xml:space="preserve"> </w:t>
      </w:r>
      <w:r w:rsidRPr="0040403C">
        <w:rPr>
          <w:rFonts w:eastAsia="Calibri"/>
        </w:rPr>
        <w:t>TopBottomFlag is equal to 1, the following applies:</w:t>
      </w:r>
    </w:p>
    <w:p w14:paraId="0CBCC956" w14:textId="77777777" w:rsidR="007A3A3E" w:rsidRPr="0040403C" w:rsidRDefault="007A3A3E" w:rsidP="00E472DF">
      <w:pPr>
        <w:numPr>
          <w:ilvl w:val="1"/>
          <w:numId w:val="27"/>
        </w:numPr>
        <w:tabs>
          <w:tab w:val="clear" w:pos="794"/>
          <w:tab w:val="left" w:pos="720"/>
        </w:tabs>
        <w:rPr>
          <w:rFonts w:eastAsia="Malgun Gothic"/>
          <w:lang w:eastAsia="ko-KR"/>
        </w:rPr>
      </w:pPr>
      <w:r w:rsidRPr="0040403C">
        <w:rPr>
          <w:rFonts w:eastAsia="Malgun Gothic"/>
          <w:lang w:eastAsia="ko-KR"/>
        </w:rPr>
        <w:t>projLeftOffset</w:t>
      </w:r>
      <w:r w:rsidRPr="0040403C">
        <w:rPr>
          <w:rFonts w:eastAsia="Calibri"/>
        </w:rPr>
        <w:t xml:space="preserve"> and packedLeftOffset are both set equal to 0.</w:t>
      </w:r>
    </w:p>
    <w:p w14:paraId="4184A516" w14:textId="03A97CB5" w:rsidR="007A3A3E" w:rsidRPr="0040403C" w:rsidRDefault="007A3A3E" w:rsidP="00E472DF">
      <w:pPr>
        <w:numPr>
          <w:ilvl w:val="1"/>
          <w:numId w:val="27"/>
        </w:numPr>
        <w:tabs>
          <w:tab w:val="clear" w:pos="794"/>
          <w:tab w:val="left" w:pos="720"/>
        </w:tabs>
        <w:rPr>
          <w:rFonts w:eastAsia="Malgun Gothic"/>
          <w:lang w:eastAsia="ko-KR"/>
        </w:rPr>
      </w:pPr>
      <w:r w:rsidRPr="0040403C">
        <w:rPr>
          <w:rFonts w:eastAsia="Malgun Gothic"/>
          <w:lang w:eastAsia="ko-KR"/>
        </w:rPr>
        <w:t>projTopOffset</w:t>
      </w:r>
      <w:r w:rsidRPr="0040403C">
        <w:rPr>
          <w:rFonts w:eastAsia="Calibri"/>
        </w:rPr>
        <w:t xml:space="preserve"> is set equal to </w:t>
      </w:r>
      <w:r w:rsidR="006E226B" w:rsidRPr="0040403C">
        <w:rPr>
          <w:rFonts w:eastAsia="Calibri"/>
        </w:rPr>
        <w:t>rwp_</w:t>
      </w:r>
      <w:r w:rsidRPr="0040403C">
        <w:rPr>
          <w:rFonts w:eastAsia="Malgun Gothic"/>
          <w:lang w:eastAsia="ko-KR"/>
        </w:rPr>
        <w:t xml:space="preserve">proj_picture_height / 2 and packedTopOffset is set equal to </w:t>
      </w:r>
      <w:r w:rsidR="006E226B" w:rsidRPr="0040403C">
        <w:rPr>
          <w:rFonts w:eastAsia="Malgun Gothic"/>
          <w:lang w:eastAsia="ko-KR"/>
        </w:rPr>
        <w:t>rwp_</w:t>
      </w:r>
      <w:r w:rsidRPr="0040403C">
        <w:rPr>
          <w:rFonts w:eastAsia="Malgun Gothic"/>
          <w:lang w:eastAsia="ko-KR"/>
        </w:rPr>
        <w:t>packed_picture_height / 2.</w:t>
      </w:r>
    </w:p>
    <w:p w14:paraId="18BE035A" w14:textId="77777777" w:rsidR="007A3A3E" w:rsidRPr="0040403C" w:rsidRDefault="007A3A3E" w:rsidP="00E472DF">
      <w:pPr>
        <w:numPr>
          <w:ilvl w:val="0"/>
          <w:numId w:val="27"/>
        </w:numPr>
        <w:tabs>
          <w:tab w:val="clear" w:pos="794"/>
          <w:tab w:val="left" w:pos="720"/>
        </w:tabs>
        <w:ind w:left="720"/>
        <w:rPr>
          <w:rFonts w:eastAsia="Malgun Gothic"/>
          <w:lang w:eastAsia="ko-KR"/>
        </w:rPr>
      </w:pPr>
      <w:r w:rsidRPr="0040403C">
        <w:rPr>
          <w:rFonts w:eastAsia="Malgun Gothic"/>
          <w:lang w:eastAsia="ko-KR"/>
        </w:rPr>
        <w:t xml:space="preserve">When </w:t>
      </w:r>
      <w:r w:rsidRPr="0040403C">
        <w:rPr>
          <w:rFonts w:eastAsia="Calibri"/>
        </w:rPr>
        <w:t>SideBySideFlag is equal to 1, the following applies:</w:t>
      </w:r>
    </w:p>
    <w:p w14:paraId="4C935CAD" w14:textId="18646773" w:rsidR="007A3A3E" w:rsidRPr="0040403C" w:rsidRDefault="007A3A3E" w:rsidP="00E36B78">
      <w:pPr>
        <w:numPr>
          <w:ilvl w:val="1"/>
          <w:numId w:val="27"/>
        </w:numPr>
        <w:tabs>
          <w:tab w:val="clear" w:pos="794"/>
          <w:tab w:val="left" w:pos="720"/>
        </w:tabs>
        <w:rPr>
          <w:rFonts w:eastAsia="Malgun Gothic"/>
          <w:lang w:eastAsia="ko-KR"/>
        </w:rPr>
      </w:pPr>
      <w:r w:rsidRPr="0040403C">
        <w:rPr>
          <w:rFonts w:eastAsia="Calibri"/>
        </w:rPr>
        <w:t xml:space="preserve">projLeftOffset is set equal to </w:t>
      </w:r>
      <w:r w:rsidR="004D11B2" w:rsidRPr="0040403C">
        <w:rPr>
          <w:rFonts w:eastAsia="Calibri"/>
        </w:rPr>
        <w:t>rwp_</w:t>
      </w:r>
      <w:r w:rsidRPr="0040403C">
        <w:rPr>
          <w:rFonts w:eastAsia="Malgun Gothic"/>
          <w:lang w:eastAsia="ko-KR"/>
        </w:rPr>
        <w:t xml:space="preserve">proj_picture_width / 2 and packedLeftOffset is set equal to </w:t>
      </w:r>
      <w:r w:rsidR="006E226B" w:rsidRPr="0040403C">
        <w:rPr>
          <w:rFonts w:eastAsia="Malgun Gothic"/>
          <w:lang w:eastAsia="ko-KR"/>
        </w:rPr>
        <w:t>rwp_</w:t>
      </w:r>
      <w:r w:rsidRPr="0040403C">
        <w:rPr>
          <w:rFonts w:eastAsia="Malgun Gothic"/>
          <w:lang w:eastAsia="ko-KR"/>
        </w:rPr>
        <w:t>packed_picture_width / 2.</w:t>
      </w:r>
    </w:p>
    <w:p w14:paraId="4C572F8A" w14:textId="77777777" w:rsidR="007A3A3E" w:rsidRPr="0040403C" w:rsidRDefault="007A3A3E" w:rsidP="00E36B78">
      <w:pPr>
        <w:numPr>
          <w:ilvl w:val="1"/>
          <w:numId w:val="27"/>
        </w:numPr>
        <w:tabs>
          <w:tab w:val="clear" w:pos="794"/>
          <w:tab w:val="left" w:pos="720"/>
        </w:tabs>
        <w:rPr>
          <w:rFonts w:eastAsia="Malgun Gothic"/>
          <w:lang w:eastAsia="ko-KR"/>
        </w:rPr>
      </w:pPr>
      <w:r w:rsidRPr="0040403C">
        <w:rPr>
          <w:rFonts w:eastAsia="Calibri"/>
        </w:rPr>
        <w:t xml:space="preserve">projTopOffset and packedTopOffset are both set equal to </w:t>
      </w:r>
      <w:r w:rsidRPr="0040403C">
        <w:rPr>
          <w:rFonts w:eastAsia="Malgun Gothic"/>
          <w:lang w:eastAsia="ko-KR"/>
        </w:rPr>
        <w:t>0.</w:t>
      </w:r>
    </w:p>
    <w:p w14:paraId="47C7A10A" w14:textId="77777777" w:rsidR="007A3A3E" w:rsidRPr="0040403C" w:rsidRDefault="007A3A3E" w:rsidP="00E36B78">
      <w:pPr>
        <w:numPr>
          <w:ilvl w:val="0"/>
          <w:numId w:val="27"/>
        </w:numPr>
        <w:tabs>
          <w:tab w:val="clear" w:pos="794"/>
          <w:tab w:val="left" w:pos="720"/>
        </w:tabs>
        <w:ind w:left="720"/>
        <w:rPr>
          <w:rFonts w:eastAsia="Calibri"/>
        </w:rPr>
      </w:pPr>
      <w:r w:rsidRPr="0040403C">
        <w:rPr>
          <w:rFonts w:eastAsia="Calibri"/>
        </w:rPr>
        <w:t>For n in the range of Num</w:t>
      </w:r>
      <w:r w:rsidRPr="0040403C">
        <w:rPr>
          <w:rFonts w:eastAsia="Malgun Gothic"/>
          <w:lang w:eastAsia="ko-KR"/>
        </w:rPr>
        <w:t>Packed</w:t>
      </w:r>
      <w:r w:rsidRPr="0040403C">
        <w:rPr>
          <w:rFonts w:eastAsia="Calibri"/>
        </w:rPr>
        <w:t>Regions / 2 to Num</w:t>
      </w:r>
      <w:r w:rsidRPr="0040403C">
        <w:rPr>
          <w:rFonts w:eastAsia="Malgun Gothic"/>
          <w:lang w:eastAsia="ko-KR"/>
        </w:rPr>
        <w:t>Packed</w:t>
      </w:r>
      <w:r w:rsidRPr="0040403C">
        <w:rPr>
          <w:rFonts w:eastAsia="Calibri"/>
        </w:rPr>
        <w:t>Regions − 1, inclusive, the following applies:</w:t>
      </w:r>
    </w:p>
    <w:p w14:paraId="5079E9A7" w14:textId="77777777" w:rsidR="007A3A3E" w:rsidRPr="0040403C" w:rsidRDefault="007A3A3E" w:rsidP="00E36B78">
      <w:pPr>
        <w:numPr>
          <w:ilvl w:val="1"/>
          <w:numId w:val="27"/>
        </w:numPr>
        <w:tabs>
          <w:tab w:val="clear" w:pos="794"/>
          <w:tab w:val="left" w:pos="720"/>
        </w:tabs>
        <w:rPr>
          <w:rFonts w:eastAsia="Calibri"/>
        </w:rPr>
      </w:pPr>
      <w:r w:rsidRPr="0040403C">
        <w:rPr>
          <w:rFonts w:eastAsia="Calibri"/>
        </w:rPr>
        <w:t>nIdx is set equal to n − NumPackedRegions / 2.</w:t>
      </w:r>
    </w:p>
    <w:p w14:paraId="70059085" w14:textId="228BE468"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PackedRegionLeft[ n ] is set equal to </w:t>
      </w:r>
      <w:r w:rsidR="00D342A5" w:rsidRPr="0040403C">
        <w:rPr>
          <w:bCs/>
          <w:noProof/>
        </w:rPr>
        <w:t>rwp_</w:t>
      </w:r>
      <w:r w:rsidRPr="0040403C">
        <w:rPr>
          <w:rFonts w:eastAsia="Calibri"/>
        </w:rPr>
        <w:t>packed_region_left[ nIdx ] + packedLeftOffset.</w:t>
      </w:r>
    </w:p>
    <w:p w14:paraId="20862AE4" w14:textId="07610162"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PackedRegionTop[ n ] is set equal to </w:t>
      </w:r>
      <w:r w:rsidR="00D342A5" w:rsidRPr="0040403C">
        <w:rPr>
          <w:bCs/>
          <w:noProof/>
        </w:rPr>
        <w:t>rwp_</w:t>
      </w:r>
      <w:r w:rsidRPr="0040403C">
        <w:rPr>
          <w:rFonts w:eastAsia="Calibri"/>
        </w:rPr>
        <w:t>packed_region_top[ nIdx ] + packedTopOffset.</w:t>
      </w:r>
    </w:p>
    <w:p w14:paraId="562827F2" w14:textId="48B7E27B"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PackedRegionWidth[ n ] is set equal to </w:t>
      </w:r>
      <w:r w:rsidR="00D342A5" w:rsidRPr="0040403C">
        <w:rPr>
          <w:bCs/>
          <w:noProof/>
        </w:rPr>
        <w:t>rwp_</w:t>
      </w:r>
      <w:r w:rsidRPr="0040403C">
        <w:rPr>
          <w:rFonts w:eastAsia="Calibri"/>
        </w:rPr>
        <w:t>packed_region_width[ nIdx ].</w:t>
      </w:r>
    </w:p>
    <w:p w14:paraId="5D9154D1" w14:textId="47CB6181"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PackedRegionHeight[ n ] is set equal to </w:t>
      </w:r>
      <w:r w:rsidR="00D342A5" w:rsidRPr="0040403C">
        <w:rPr>
          <w:bCs/>
          <w:noProof/>
        </w:rPr>
        <w:t>rwp_</w:t>
      </w:r>
      <w:r w:rsidRPr="0040403C">
        <w:rPr>
          <w:rFonts w:eastAsia="Calibri"/>
        </w:rPr>
        <w:t>packed_region_height[ nIdx ].</w:t>
      </w:r>
    </w:p>
    <w:p w14:paraId="2B6FB0F7" w14:textId="4850EE7B"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ProjRegionLeft[ n ] is set equal to </w:t>
      </w:r>
      <w:r w:rsidR="006E226B" w:rsidRPr="0040403C">
        <w:rPr>
          <w:bCs/>
          <w:noProof/>
        </w:rPr>
        <w:t>rwp_</w:t>
      </w:r>
      <w:r w:rsidRPr="0040403C">
        <w:rPr>
          <w:rFonts w:eastAsia="Calibri"/>
        </w:rPr>
        <w:t>proj_region_left[ nIdx ] + projLeftOffset.</w:t>
      </w:r>
    </w:p>
    <w:p w14:paraId="76E4C1CD" w14:textId="25767BF5"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ProjRegionTop[ n ] is set equal to </w:t>
      </w:r>
      <w:r w:rsidR="006E226B" w:rsidRPr="0040403C">
        <w:rPr>
          <w:bCs/>
          <w:noProof/>
        </w:rPr>
        <w:t>rwp_</w:t>
      </w:r>
      <w:r w:rsidRPr="0040403C">
        <w:rPr>
          <w:rFonts w:eastAsia="Calibri"/>
        </w:rPr>
        <w:t>proj_region_top[ nIdx ] + projTopOffset.</w:t>
      </w:r>
    </w:p>
    <w:p w14:paraId="40EBE004" w14:textId="1A189814"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ProjRegionWidth[ n ] is set equal to </w:t>
      </w:r>
      <w:r w:rsidR="006E226B" w:rsidRPr="0040403C">
        <w:rPr>
          <w:bCs/>
          <w:noProof/>
        </w:rPr>
        <w:t>rwp_</w:t>
      </w:r>
      <w:r w:rsidRPr="0040403C">
        <w:rPr>
          <w:rFonts w:eastAsia="Calibri"/>
        </w:rPr>
        <w:t>proj_region_width[ nIdx ].</w:t>
      </w:r>
    </w:p>
    <w:p w14:paraId="33FDCDC0" w14:textId="595C4986"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ProjRegionHeight[ n ] is set equal to </w:t>
      </w:r>
      <w:r w:rsidR="006E226B" w:rsidRPr="0040403C">
        <w:rPr>
          <w:bCs/>
          <w:noProof/>
        </w:rPr>
        <w:t>rwp_</w:t>
      </w:r>
      <w:r w:rsidRPr="0040403C">
        <w:rPr>
          <w:rFonts w:eastAsia="Calibri"/>
        </w:rPr>
        <w:t>proj_region_height[ nIdx ].</w:t>
      </w:r>
    </w:p>
    <w:p w14:paraId="2ACAFF7D" w14:textId="77777777" w:rsidR="007A3A3E" w:rsidRPr="0040403C" w:rsidRDefault="007A3A3E" w:rsidP="00E36B78">
      <w:pPr>
        <w:numPr>
          <w:ilvl w:val="1"/>
          <w:numId w:val="27"/>
        </w:numPr>
        <w:tabs>
          <w:tab w:val="clear" w:pos="794"/>
          <w:tab w:val="left" w:pos="720"/>
        </w:tabs>
        <w:rPr>
          <w:rFonts w:eastAsia="Malgun Gothic"/>
          <w:lang w:eastAsia="ko-KR"/>
        </w:rPr>
      </w:pPr>
      <w:r w:rsidRPr="0040403C">
        <w:rPr>
          <w:rFonts w:eastAsia="Calibri"/>
        </w:rPr>
        <w:t>Tr</w:t>
      </w:r>
      <w:r w:rsidRPr="0040403C">
        <w:rPr>
          <w:rFonts w:eastAsia="Malgun Gothic"/>
          <w:lang w:eastAsia="ko-KR"/>
        </w:rPr>
        <w:t xml:space="preserve">ansformType[ n ] is set equal to </w:t>
      </w:r>
      <w:r w:rsidRPr="0040403C">
        <w:rPr>
          <w:rFonts w:eastAsia="Calibri"/>
        </w:rPr>
        <w:t>rwp_transform_type[ nIdx ].</w:t>
      </w:r>
    </w:p>
    <w:p w14:paraId="48B835DA" w14:textId="77777777" w:rsidR="007A3A3E" w:rsidRPr="0040403C" w:rsidRDefault="007A3A3E" w:rsidP="007A3A3E">
      <w:r w:rsidRPr="0040403C">
        <w:rPr>
          <w:rFonts w:eastAsia="Calibri"/>
        </w:rPr>
        <w:t>For each value of n in the range of 0 to Num</w:t>
      </w:r>
      <w:r w:rsidRPr="0040403C">
        <w:rPr>
          <w:rFonts w:eastAsia="Malgun Gothic"/>
          <w:lang w:eastAsia="ko-KR"/>
        </w:rPr>
        <w:t>Packed</w:t>
      </w:r>
      <w:r w:rsidRPr="0040403C">
        <w:rPr>
          <w:rFonts w:eastAsia="Calibri"/>
        </w:rPr>
        <w:t>Regions − 1, inclusive, t</w:t>
      </w:r>
      <w:r w:rsidRPr="0040403C">
        <w:rPr>
          <w:rFonts w:eastAsia="Malgun Gothic"/>
          <w:lang w:eastAsia="ko-KR"/>
        </w:rPr>
        <w:t>he</w:t>
      </w:r>
      <w:r w:rsidRPr="0040403C">
        <w:t xml:space="preserve"> values of </w:t>
      </w:r>
      <w:r w:rsidRPr="0040403C">
        <w:rPr>
          <w:rFonts w:eastAsia="Calibri"/>
        </w:rPr>
        <w:t>ProjRegionWidth</w:t>
      </w:r>
      <w:r w:rsidRPr="0040403C">
        <w:rPr>
          <w:rFonts w:eastAsia="Malgun Gothic"/>
          <w:lang w:eastAsia="ko-KR"/>
        </w:rPr>
        <w:t>[ n ]</w:t>
      </w:r>
      <w:r w:rsidRPr="0040403C">
        <w:rPr>
          <w:rFonts w:eastAsia="Calibri"/>
        </w:rPr>
        <w:t>, ProjRegionHeight</w:t>
      </w:r>
      <w:r w:rsidRPr="0040403C">
        <w:rPr>
          <w:rFonts w:eastAsia="Malgun Gothic"/>
          <w:lang w:eastAsia="ko-KR"/>
        </w:rPr>
        <w:t>[ n ]</w:t>
      </w:r>
      <w:r w:rsidRPr="0040403C">
        <w:rPr>
          <w:rFonts w:eastAsia="Calibri"/>
        </w:rPr>
        <w:t>, ProjRegionTop</w:t>
      </w:r>
      <w:r w:rsidRPr="0040403C">
        <w:rPr>
          <w:rFonts w:eastAsia="Malgun Gothic"/>
          <w:lang w:eastAsia="ko-KR"/>
        </w:rPr>
        <w:t>[ n ]</w:t>
      </w:r>
      <w:r w:rsidRPr="0040403C">
        <w:rPr>
          <w:rFonts w:eastAsia="Calibri"/>
        </w:rPr>
        <w:t>, and ProjRegionLeft</w:t>
      </w:r>
      <w:r w:rsidRPr="0040403C">
        <w:rPr>
          <w:rFonts w:eastAsia="Malgun Gothic"/>
          <w:lang w:eastAsia="ko-KR"/>
        </w:rPr>
        <w:t>[ n ]</w:t>
      </w:r>
      <w:r w:rsidRPr="0040403C">
        <w:t xml:space="preserve"> are constrained as follows:</w:t>
      </w:r>
    </w:p>
    <w:p w14:paraId="5DF6C50F" w14:textId="366A4E5C" w:rsidR="007A3A3E" w:rsidRPr="0040403C" w:rsidRDefault="007A3A3E" w:rsidP="007A3A3E">
      <w:pPr>
        <w:pStyle w:val="enumlev1"/>
        <w:spacing w:before="136"/>
        <w:ind w:left="403" w:hanging="403"/>
      </w:pPr>
      <w:r w:rsidRPr="0040403C">
        <w:rPr>
          <w:noProof/>
        </w:rPr>
        <w:t>–</w:t>
      </w:r>
      <w:r w:rsidRPr="0040403C">
        <w:rPr>
          <w:noProof/>
        </w:rPr>
        <w:tab/>
      </w:r>
      <w:r w:rsidRPr="0040403C">
        <w:rPr>
          <w:rFonts w:eastAsia="Calibri"/>
        </w:rPr>
        <w:t>ProjRegionWidth</w:t>
      </w:r>
      <w:r w:rsidRPr="0040403C">
        <w:rPr>
          <w:rFonts w:eastAsia="Malgun Gothic"/>
          <w:lang w:eastAsia="ko-KR"/>
        </w:rPr>
        <w:t>[ n ]</w:t>
      </w:r>
      <w:r w:rsidRPr="0040403C">
        <w:rPr>
          <w:rFonts w:eastAsia="Calibri"/>
        </w:rPr>
        <w:t xml:space="preserve"> </w:t>
      </w:r>
      <w:r w:rsidRPr="0040403C">
        <w:rPr>
          <w:noProof/>
          <w:lang w:eastAsia="ko-KR"/>
        </w:rPr>
        <w:t xml:space="preserve">shall be in the range of 1 to </w:t>
      </w:r>
      <w:r w:rsidR="004D11B2" w:rsidRPr="0040403C">
        <w:rPr>
          <w:noProof/>
          <w:lang w:eastAsia="ko-KR"/>
        </w:rPr>
        <w:t>rwp_</w:t>
      </w:r>
      <w:r w:rsidRPr="0040403C">
        <w:rPr>
          <w:noProof/>
          <w:lang w:eastAsia="ko-KR"/>
        </w:rPr>
        <w:t>proj_picture_width, inclusive.</w:t>
      </w:r>
    </w:p>
    <w:p w14:paraId="5EF2BA9F" w14:textId="5BE43A24" w:rsidR="007A3A3E" w:rsidRPr="0040403C" w:rsidRDefault="007A3A3E" w:rsidP="007A3A3E">
      <w:pPr>
        <w:pStyle w:val="enumlev1"/>
        <w:spacing w:before="136"/>
        <w:ind w:left="403" w:hanging="403"/>
      </w:pPr>
      <w:r w:rsidRPr="0040403C">
        <w:rPr>
          <w:noProof/>
        </w:rPr>
        <w:t>–</w:t>
      </w:r>
      <w:r w:rsidRPr="0040403C">
        <w:rPr>
          <w:noProof/>
        </w:rPr>
        <w:tab/>
      </w:r>
      <w:r w:rsidRPr="0040403C">
        <w:rPr>
          <w:rFonts w:eastAsia="Calibri"/>
        </w:rPr>
        <w:t>ProjRegionHeight</w:t>
      </w:r>
      <w:r w:rsidRPr="0040403C">
        <w:rPr>
          <w:rFonts w:eastAsia="Malgun Gothic"/>
          <w:lang w:eastAsia="ko-KR"/>
        </w:rPr>
        <w:t>[ n ]</w:t>
      </w:r>
      <w:r w:rsidRPr="0040403C">
        <w:rPr>
          <w:rFonts w:eastAsia="Calibri"/>
        </w:rPr>
        <w:t xml:space="preserve"> </w:t>
      </w:r>
      <w:r w:rsidRPr="0040403C">
        <w:t xml:space="preserve">shall be </w:t>
      </w:r>
      <w:r w:rsidRPr="0040403C">
        <w:rPr>
          <w:noProof/>
          <w:lang w:eastAsia="ko-KR"/>
        </w:rPr>
        <w:t xml:space="preserve">in the range of 1 to </w:t>
      </w:r>
      <w:r w:rsidR="004D11B2" w:rsidRPr="0040403C">
        <w:rPr>
          <w:noProof/>
          <w:lang w:eastAsia="ko-KR"/>
        </w:rPr>
        <w:t>rwp_</w:t>
      </w:r>
      <w:r w:rsidRPr="0040403C">
        <w:t>proj_picture_height</w:t>
      </w:r>
      <w:r w:rsidRPr="0040403C">
        <w:rPr>
          <w:rFonts w:eastAsia="Malgun Gothic"/>
          <w:lang w:eastAsia="ko-KR"/>
        </w:rPr>
        <w:t>, inclusive</w:t>
      </w:r>
      <w:r w:rsidRPr="0040403C">
        <w:t>.</w:t>
      </w:r>
    </w:p>
    <w:p w14:paraId="20EE4E5D" w14:textId="1E86C35B" w:rsidR="007A3A3E" w:rsidRPr="0040403C" w:rsidRDefault="007A3A3E" w:rsidP="007A3A3E">
      <w:pPr>
        <w:pStyle w:val="enumlev1"/>
        <w:spacing w:before="136"/>
        <w:ind w:left="403" w:hanging="403"/>
      </w:pPr>
      <w:r w:rsidRPr="0040403C">
        <w:rPr>
          <w:noProof/>
        </w:rPr>
        <w:t>–</w:t>
      </w:r>
      <w:r w:rsidRPr="0040403C">
        <w:rPr>
          <w:noProof/>
        </w:rPr>
        <w:tab/>
      </w:r>
      <w:r w:rsidRPr="0040403C">
        <w:rPr>
          <w:rFonts w:eastAsia="Calibri"/>
        </w:rPr>
        <w:t>ProjRegionLeft</w:t>
      </w:r>
      <w:r w:rsidRPr="0040403C">
        <w:rPr>
          <w:rFonts w:eastAsia="Malgun Gothic"/>
          <w:lang w:eastAsia="ko-KR"/>
        </w:rPr>
        <w:t>[ n ]</w:t>
      </w:r>
      <w:r w:rsidRPr="0040403C">
        <w:rPr>
          <w:rFonts w:eastAsia="Calibri"/>
        </w:rPr>
        <w:t xml:space="preserve"> </w:t>
      </w:r>
      <w:r w:rsidRPr="0040403C">
        <w:t xml:space="preserve">shall be in the range of 0 to </w:t>
      </w:r>
      <w:r w:rsidR="004D11B2" w:rsidRPr="0040403C">
        <w:t>rwp_</w:t>
      </w:r>
      <w:r w:rsidRPr="0040403C">
        <w:t>proj_picture_width − 1, inclusive.</w:t>
      </w:r>
    </w:p>
    <w:p w14:paraId="71410F23" w14:textId="2A30DAB3" w:rsidR="007A3A3E" w:rsidRPr="0040403C" w:rsidRDefault="007A3A3E" w:rsidP="007A3A3E">
      <w:pPr>
        <w:pStyle w:val="enumlev1"/>
        <w:spacing w:before="136"/>
        <w:ind w:left="403" w:hanging="403"/>
      </w:pPr>
      <w:r w:rsidRPr="0040403C">
        <w:rPr>
          <w:noProof/>
        </w:rPr>
        <w:t>–</w:t>
      </w:r>
      <w:r w:rsidRPr="0040403C">
        <w:rPr>
          <w:noProof/>
        </w:rPr>
        <w:tab/>
      </w:r>
      <w:r w:rsidRPr="0040403C">
        <w:rPr>
          <w:rFonts w:eastAsia="Calibri"/>
        </w:rPr>
        <w:t>ProjRegionTop</w:t>
      </w:r>
      <w:r w:rsidRPr="0040403C">
        <w:rPr>
          <w:rFonts w:eastAsia="Malgun Gothic"/>
          <w:lang w:eastAsia="ko-KR"/>
        </w:rPr>
        <w:t>[ n ]</w:t>
      </w:r>
      <w:r w:rsidRPr="0040403C">
        <w:rPr>
          <w:rFonts w:eastAsia="Calibri"/>
        </w:rPr>
        <w:t xml:space="preserve"> </w:t>
      </w:r>
      <w:r w:rsidRPr="0040403C">
        <w:t xml:space="preserve">shall be in the range of 0 to </w:t>
      </w:r>
      <w:r w:rsidR="004D11B2" w:rsidRPr="0040403C">
        <w:t>rwp_</w:t>
      </w:r>
      <w:r w:rsidRPr="0040403C">
        <w:t>proj_picture_height − 1, inclusive.</w:t>
      </w:r>
    </w:p>
    <w:p w14:paraId="67EEAB3F" w14:textId="3A88FE55" w:rsidR="007A3A3E" w:rsidRPr="0040403C" w:rsidRDefault="007A3A3E" w:rsidP="007A3A3E">
      <w:pPr>
        <w:pStyle w:val="enumlev1"/>
        <w:spacing w:before="136"/>
        <w:ind w:left="403" w:hanging="403"/>
      </w:pPr>
      <w:r w:rsidRPr="0040403C">
        <w:rPr>
          <w:noProof/>
        </w:rPr>
        <w:t>–</w:t>
      </w:r>
      <w:r w:rsidRPr="0040403C">
        <w:rPr>
          <w:noProof/>
        </w:rPr>
        <w:tab/>
      </w:r>
      <w:r w:rsidRPr="0040403C">
        <w:t xml:space="preserve">If </w:t>
      </w:r>
      <w:r w:rsidRPr="0040403C">
        <w:rPr>
          <w:rFonts w:eastAsia="Calibri"/>
        </w:rPr>
        <w:t>ProjRegionTop</w:t>
      </w:r>
      <w:r w:rsidRPr="0040403C">
        <w:rPr>
          <w:rFonts w:eastAsia="Malgun Gothic"/>
          <w:lang w:eastAsia="ko-KR"/>
        </w:rPr>
        <w:t>[ n ]</w:t>
      </w:r>
      <w:r w:rsidRPr="0040403C">
        <w:rPr>
          <w:rFonts w:eastAsia="Calibri"/>
        </w:rPr>
        <w:t xml:space="preserve"> </w:t>
      </w:r>
      <w:r w:rsidRPr="0040403C">
        <w:rPr>
          <w:rFonts w:eastAsia="Malgun Gothic"/>
          <w:lang w:eastAsia="ko-KR"/>
        </w:rPr>
        <w:t xml:space="preserve">is less than </w:t>
      </w:r>
      <w:r w:rsidR="006E226B" w:rsidRPr="0040403C">
        <w:rPr>
          <w:rFonts w:eastAsia="Malgun Gothic"/>
          <w:lang w:eastAsia="ko-KR"/>
        </w:rPr>
        <w:t>rwp_</w:t>
      </w:r>
      <w:r w:rsidRPr="0040403C">
        <w:t>proj_picture_height</w:t>
      </w:r>
      <w:r w:rsidRPr="0040403C">
        <w:rPr>
          <w:rFonts w:eastAsia="Malgun Gothic"/>
          <w:lang w:eastAsia="ko-KR"/>
        </w:rPr>
        <w:t xml:space="preserve"> / VerDiv1, </w:t>
      </w:r>
      <w:r w:rsidRPr="0040403C">
        <w:t xml:space="preserve">the sum of </w:t>
      </w:r>
      <w:r w:rsidRPr="0040403C">
        <w:rPr>
          <w:rFonts w:eastAsia="Calibri"/>
        </w:rPr>
        <w:t>ProjRegionTop</w:t>
      </w:r>
      <w:r w:rsidRPr="0040403C">
        <w:rPr>
          <w:rFonts w:eastAsia="Malgun Gothic"/>
          <w:lang w:eastAsia="ko-KR"/>
        </w:rPr>
        <w:t>[ n ]</w:t>
      </w:r>
      <w:r w:rsidRPr="0040403C">
        <w:rPr>
          <w:rFonts w:eastAsia="Calibri"/>
        </w:rPr>
        <w:t xml:space="preserve"> and ProjRegionHeight</w:t>
      </w:r>
      <w:r w:rsidRPr="0040403C">
        <w:rPr>
          <w:rFonts w:eastAsia="Malgun Gothic"/>
          <w:lang w:eastAsia="ko-KR"/>
        </w:rPr>
        <w:t>[ n ]</w:t>
      </w:r>
      <w:r w:rsidRPr="0040403C">
        <w:rPr>
          <w:rFonts w:eastAsia="Calibri"/>
        </w:rPr>
        <w:t xml:space="preserve"> shall be</w:t>
      </w:r>
      <w:r w:rsidRPr="0040403C">
        <w:t xml:space="preserve"> less than or equal to </w:t>
      </w:r>
      <w:r w:rsidR="006E226B" w:rsidRPr="0040403C">
        <w:t>rwp_</w:t>
      </w:r>
      <w:r w:rsidRPr="0040403C">
        <w:t>proj_picture_height</w:t>
      </w:r>
      <w:r w:rsidRPr="0040403C">
        <w:rPr>
          <w:rFonts w:eastAsia="Malgun Gothic"/>
          <w:lang w:eastAsia="ko-KR"/>
        </w:rPr>
        <w:t> / VerDiv1</w:t>
      </w:r>
      <w:r w:rsidRPr="0040403C">
        <w:t xml:space="preserve">. </w:t>
      </w:r>
      <w:r w:rsidRPr="0040403C">
        <w:rPr>
          <w:rFonts w:eastAsia="Malgun Gothic"/>
          <w:lang w:eastAsia="ko-KR"/>
        </w:rPr>
        <w:t xml:space="preserve">Otherwise, </w:t>
      </w:r>
      <w:r w:rsidRPr="0040403C">
        <w:t xml:space="preserve">the sum of </w:t>
      </w:r>
      <w:r w:rsidRPr="0040403C">
        <w:rPr>
          <w:rFonts w:eastAsia="Calibri"/>
        </w:rPr>
        <w:t>ProjRegionTop</w:t>
      </w:r>
      <w:r w:rsidRPr="0040403C">
        <w:rPr>
          <w:rFonts w:eastAsia="Malgun Gothic"/>
          <w:lang w:eastAsia="ko-KR"/>
        </w:rPr>
        <w:t>[ n ]</w:t>
      </w:r>
      <w:r w:rsidRPr="0040403C">
        <w:rPr>
          <w:rFonts w:eastAsia="Calibri"/>
        </w:rPr>
        <w:t xml:space="preserve"> and ProjRegionHeight</w:t>
      </w:r>
      <w:r w:rsidRPr="0040403C">
        <w:rPr>
          <w:rFonts w:eastAsia="Malgun Gothic"/>
          <w:lang w:eastAsia="ko-KR"/>
        </w:rPr>
        <w:t>[ n ]</w:t>
      </w:r>
      <w:r w:rsidRPr="0040403C">
        <w:rPr>
          <w:rFonts w:eastAsia="Calibri"/>
        </w:rPr>
        <w:t xml:space="preserve"> shall be</w:t>
      </w:r>
      <w:r w:rsidRPr="0040403C">
        <w:t xml:space="preserve"> less than or equal to </w:t>
      </w:r>
      <w:r w:rsidR="006E226B" w:rsidRPr="0040403C">
        <w:t>rwp_</w:t>
      </w:r>
      <w:r w:rsidRPr="0040403C">
        <w:t>proj_picture_height</w:t>
      </w:r>
      <w:r w:rsidRPr="0040403C">
        <w:rPr>
          <w:rFonts w:eastAsia="Malgun Gothic"/>
          <w:lang w:eastAsia="ko-KR"/>
        </w:rPr>
        <w:t> / VerDiv1 * 2.</w:t>
      </w:r>
    </w:p>
    <w:p w14:paraId="4A2C81B4" w14:textId="77777777" w:rsidR="007A3A3E" w:rsidRPr="0040403C" w:rsidRDefault="007A3A3E" w:rsidP="007A3A3E">
      <w:r w:rsidRPr="0040403C">
        <w:rPr>
          <w:rFonts w:eastAsia="Calibri"/>
        </w:rPr>
        <w:lastRenderedPageBreak/>
        <w:t>For each value of n in the range of 0 to Num</w:t>
      </w:r>
      <w:r w:rsidRPr="0040403C">
        <w:rPr>
          <w:rFonts w:eastAsia="Malgun Gothic"/>
          <w:lang w:eastAsia="ko-KR"/>
        </w:rPr>
        <w:t>Packed</w:t>
      </w:r>
      <w:r w:rsidRPr="0040403C">
        <w:rPr>
          <w:rFonts w:eastAsia="Calibri"/>
        </w:rPr>
        <w:t xml:space="preserve">Regions − 1, inclusive, </w:t>
      </w:r>
      <w:r w:rsidRPr="0040403C">
        <w:t xml:space="preserve">the values of </w:t>
      </w:r>
      <w:r w:rsidRPr="0040403C">
        <w:rPr>
          <w:rFonts w:eastAsia="Calibri"/>
        </w:rPr>
        <w:t>PackedRegionWidth</w:t>
      </w:r>
      <w:r w:rsidRPr="0040403C">
        <w:rPr>
          <w:rFonts w:eastAsia="Malgun Gothic"/>
          <w:lang w:eastAsia="ko-KR"/>
        </w:rPr>
        <w:t>[ n ]</w:t>
      </w:r>
      <w:r w:rsidRPr="0040403C">
        <w:rPr>
          <w:rFonts w:eastAsia="Calibri"/>
        </w:rPr>
        <w:t>, PackedRegionHeight</w:t>
      </w:r>
      <w:r w:rsidRPr="0040403C">
        <w:rPr>
          <w:rFonts w:eastAsia="Malgun Gothic"/>
          <w:lang w:eastAsia="ko-KR"/>
        </w:rPr>
        <w:t>[ n ]</w:t>
      </w:r>
      <w:r w:rsidRPr="0040403C">
        <w:rPr>
          <w:rFonts w:eastAsia="Calibri"/>
        </w:rPr>
        <w:t>, PackedRegionTop</w:t>
      </w:r>
      <w:r w:rsidRPr="0040403C">
        <w:rPr>
          <w:rFonts w:eastAsia="Malgun Gothic"/>
          <w:lang w:eastAsia="ko-KR"/>
        </w:rPr>
        <w:t>[ n ]</w:t>
      </w:r>
      <w:r w:rsidRPr="0040403C">
        <w:rPr>
          <w:rFonts w:eastAsia="Calibri"/>
        </w:rPr>
        <w:t>, and PackedRegionLeft</w:t>
      </w:r>
      <w:r w:rsidRPr="0040403C">
        <w:rPr>
          <w:rFonts w:eastAsia="Malgun Gothic"/>
          <w:lang w:eastAsia="ko-KR"/>
        </w:rPr>
        <w:t>[ n ]</w:t>
      </w:r>
      <w:r w:rsidRPr="0040403C">
        <w:t xml:space="preserve"> are constrained as follows:</w:t>
      </w:r>
    </w:p>
    <w:p w14:paraId="2878ACDC" w14:textId="3AF4CE1D" w:rsidR="007A3A3E" w:rsidRPr="0040403C" w:rsidRDefault="007A3A3E" w:rsidP="007A3A3E">
      <w:pPr>
        <w:pStyle w:val="enumlev1"/>
        <w:spacing w:before="136"/>
        <w:ind w:left="403" w:hanging="403"/>
      </w:pPr>
      <w:r w:rsidRPr="0040403C">
        <w:rPr>
          <w:noProof/>
        </w:rPr>
        <w:t>–</w:t>
      </w:r>
      <w:r w:rsidRPr="0040403C">
        <w:rPr>
          <w:noProof/>
        </w:rPr>
        <w:tab/>
      </w:r>
      <w:r w:rsidRPr="0040403C">
        <w:t>PackedRegionWidth</w:t>
      </w:r>
      <w:r w:rsidRPr="0040403C">
        <w:rPr>
          <w:rFonts w:eastAsia="Malgun Gothic"/>
          <w:lang w:eastAsia="ko-KR"/>
        </w:rPr>
        <w:t>[ n ]</w:t>
      </w:r>
      <w:r w:rsidRPr="0040403C">
        <w:rPr>
          <w:rFonts w:eastAsia="Calibri"/>
        </w:rPr>
        <w:t xml:space="preserve"> </w:t>
      </w:r>
      <w:r w:rsidRPr="0040403C">
        <w:rPr>
          <w:noProof/>
          <w:lang w:eastAsia="ko-KR"/>
        </w:rPr>
        <w:t xml:space="preserve">shall be in the range of 1 to </w:t>
      </w:r>
      <w:r w:rsidR="006E226B" w:rsidRPr="0040403C">
        <w:rPr>
          <w:noProof/>
          <w:lang w:eastAsia="ko-KR"/>
        </w:rPr>
        <w:t>rwp_</w:t>
      </w:r>
      <w:r w:rsidRPr="0040403C">
        <w:rPr>
          <w:noProof/>
          <w:lang w:eastAsia="ko-KR"/>
        </w:rPr>
        <w:t>packed_picture_width, inclusive.</w:t>
      </w:r>
    </w:p>
    <w:p w14:paraId="388C3EED" w14:textId="0EA557F8" w:rsidR="007A3A3E" w:rsidRPr="0040403C" w:rsidRDefault="007A3A3E" w:rsidP="007A3A3E">
      <w:pPr>
        <w:pStyle w:val="enumlev1"/>
        <w:spacing w:before="136"/>
        <w:ind w:left="403" w:hanging="403"/>
      </w:pPr>
      <w:r w:rsidRPr="0040403C">
        <w:rPr>
          <w:noProof/>
        </w:rPr>
        <w:t>–</w:t>
      </w:r>
      <w:r w:rsidRPr="0040403C">
        <w:rPr>
          <w:noProof/>
        </w:rPr>
        <w:tab/>
      </w:r>
      <w:r w:rsidRPr="0040403C">
        <w:t>ProjRegionHeight</w:t>
      </w:r>
      <w:r w:rsidRPr="0040403C">
        <w:rPr>
          <w:rFonts w:eastAsia="Malgun Gothic"/>
          <w:lang w:eastAsia="ko-KR"/>
        </w:rPr>
        <w:t>[ n ]</w:t>
      </w:r>
      <w:r w:rsidRPr="0040403C">
        <w:rPr>
          <w:rFonts w:eastAsia="Calibri"/>
        </w:rPr>
        <w:t xml:space="preserve"> </w:t>
      </w:r>
      <w:r w:rsidRPr="0040403C">
        <w:t xml:space="preserve">shall be </w:t>
      </w:r>
      <w:r w:rsidRPr="0040403C">
        <w:rPr>
          <w:noProof/>
          <w:lang w:eastAsia="ko-KR"/>
        </w:rPr>
        <w:t xml:space="preserve">in the range of 1 to </w:t>
      </w:r>
      <w:r w:rsidR="006E226B" w:rsidRPr="0040403C">
        <w:rPr>
          <w:noProof/>
          <w:lang w:eastAsia="ko-KR"/>
        </w:rPr>
        <w:t>rwp_</w:t>
      </w:r>
      <w:r w:rsidRPr="0040403C">
        <w:t>packed_picture_height</w:t>
      </w:r>
      <w:r w:rsidRPr="0040403C">
        <w:rPr>
          <w:rFonts w:eastAsia="Malgun Gothic"/>
          <w:lang w:eastAsia="ko-KR"/>
        </w:rPr>
        <w:t>, inclusive</w:t>
      </w:r>
      <w:r w:rsidRPr="0040403C">
        <w:t>.</w:t>
      </w:r>
    </w:p>
    <w:p w14:paraId="7756DD1D" w14:textId="17F0F5FD" w:rsidR="007A3A3E" w:rsidRPr="0040403C" w:rsidRDefault="007A3A3E" w:rsidP="007A3A3E">
      <w:pPr>
        <w:pStyle w:val="enumlev1"/>
        <w:spacing w:before="136"/>
        <w:ind w:left="403" w:hanging="403"/>
      </w:pPr>
      <w:r w:rsidRPr="0040403C">
        <w:rPr>
          <w:noProof/>
        </w:rPr>
        <w:t>–</w:t>
      </w:r>
      <w:r w:rsidRPr="0040403C">
        <w:rPr>
          <w:noProof/>
        </w:rPr>
        <w:tab/>
      </w:r>
      <w:r w:rsidRPr="0040403C">
        <w:t>PackedRegionLeft</w:t>
      </w:r>
      <w:r w:rsidRPr="0040403C">
        <w:rPr>
          <w:rFonts w:eastAsia="Malgun Gothic"/>
          <w:lang w:eastAsia="ko-KR"/>
        </w:rPr>
        <w:t>[ n ]</w:t>
      </w:r>
      <w:r w:rsidRPr="0040403C">
        <w:rPr>
          <w:rFonts w:eastAsia="Calibri"/>
        </w:rPr>
        <w:t xml:space="preserve"> </w:t>
      </w:r>
      <w:r w:rsidRPr="0040403C">
        <w:t xml:space="preserve">shall be in the range of 0 to </w:t>
      </w:r>
      <w:r w:rsidR="006E226B" w:rsidRPr="0040403C">
        <w:t>rwp_</w:t>
      </w:r>
      <w:r w:rsidRPr="0040403C">
        <w:t>packed_picture_width − 1, inclusive.</w:t>
      </w:r>
    </w:p>
    <w:p w14:paraId="5A6DABA0" w14:textId="64B5D0A9" w:rsidR="007A3A3E" w:rsidRPr="0040403C" w:rsidRDefault="007A3A3E" w:rsidP="007A3A3E">
      <w:pPr>
        <w:pStyle w:val="enumlev1"/>
        <w:spacing w:before="136"/>
        <w:ind w:left="403" w:hanging="403"/>
      </w:pPr>
      <w:r w:rsidRPr="0040403C">
        <w:rPr>
          <w:noProof/>
        </w:rPr>
        <w:t>–</w:t>
      </w:r>
      <w:r w:rsidRPr="0040403C">
        <w:rPr>
          <w:noProof/>
        </w:rPr>
        <w:tab/>
      </w:r>
      <w:r w:rsidRPr="0040403C">
        <w:t>PackedRegionTop</w:t>
      </w:r>
      <w:r w:rsidRPr="0040403C">
        <w:rPr>
          <w:rFonts w:eastAsia="Malgun Gothic"/>
          <w:lang w:eastAsia="ko-KR"/>
        </w:rPr>
        <w:t>[ n ]</w:t>
      </w:r>
      <w:r w:rsidRPr="0040403C">
        <w:rPr>
          <w:rFonts w:eastAsia="Calibri"/>
        </w:rPr>
        <w:t xml:space="preserve"> </w:t>
      </w:r>
      <w:r w:rsidRPr="0040403C">
        <w:t xml:space="preserve">shall be in the range of 0 to </w:t>
      </w:r>
      <w:r w:rsidR="006E226B" w:rsidRPr="0040403C">
        <w:t>rwp_</w:t>
      </w:r>
      <w:r w:rsidRPr="0040403C">
        <w:t>packed_picture_height − 1, inclusive.</w:t>
      </w:r>
    </w:p>
    <w:p w14:paraId="3C5E1056" w14:textId="6D7E5C20" w:rsidR="007A3A3E" w:rsidRPr="0040403C" w:rsidRDefault="007A3A3E" w:rsidP="007A3A3E">
      <w:pPr>
        <w:pStyle w:val="enumlev1"/>
        <w:spacing w:before="136"/>
        <w:ind w:left="403" w:hanging="403"/>
      </w:pPr>
      <w:bookmarkStart w:id="676" w:name="_Hlk494708030"/>
      <w:r w:rsidRPr="0040403C">
        <w:rPr>
          <w:noProof/>
        </w:rPr>
        <w:t>–</w:t>
      </w:r>
      <w:r w:rsidRPr="0040403C">
        <w:rPr>
          <w:noProof/>
        </w:rPr>
        <w:tab/>
      </w:r>
      <w:r w:rsidRPr="0040403C">
        <w:t>If PackedRegionLeft</w:t>
      </w:r>
      <w:r w:rsidRPr="0040403C">
        <w:rPr>
          <w:rFonts w:eastAsia="Malgun Gothic"/>
          <w:lang w:eastAsia="ko-KR"/>
        </w:rPr>
        <w:t>[ n ]</w:t>
      </w:r>
      <w:r w:rsidRPr="0040403C">
        <w:rPr>
          <w:rFonts w:eastAsia="Calibri"/>
        </w:rPr>
        <w:t xml:space="preserve"> </w:t>
      </w:r>
      <w:r w:rsidRPr="0040403C">
        <w:rPr>
          <w:rFonts w:eastAsia="Malgun Gothic"/>
          <w:lang w:eastAsia="ko-KR"/>
        </w:rPr>
        <w:t xml:space="preserve">is less than </w:t>
      </w:r>
      <w:r w:rsidR="006E226B" w:rsidRPr="0040403C">
        <w:rPr>
          <w:rFonts w:eastAsia="Malgun Gothic"/>
          <w:lang w:eastAsia="ko-KR"/>
        </w:rPr>
        <w:t>rwp_</w:t>
      </w:r>
      <w:r w:rsidRPr="0040403C">
        <w:t>packed_picture_width</w:t>
      </w:r>
      <w:r w:rsidRPr="0040403C">
        <w:rPr>
          <w:rFonts w:eastAsia="Malgun Gothic"/>
          <w:lang w:eastAsia="ko-KR"/>
        </w:rPr>
        <w:t> / HorDiv1, t</w:t>
      </w:r>
      <w:bookmarkStart w:id="677" w:name="_Hlk494708241"/>
      <w:bookmarkEnd w:id="676"/>
      <w:r w:rsidRPr="0040403C">
        <w:t xml:space="preserve">he sum of </w:t>
      </w:r>
      <w:r w:rsidRPr="0040403C">
        <w:rPr>
          <w:rFonts w:eastAsia="Calibri"/>
        </w:rPr>
        <w:t>PackedRegionLeft</w:t>
      </w:r>
      <w:r w:rsidRPr="0040403C">
        <w:rPr>
          <w:rFonts w:eastAsia="Malgun Gothic"/>
          <w:lang w:eastAsia="ko-KR"/>
        </w:rPr>
        <w:t>[ n ]</w:t>
      </w:r>
      <w:r w:rsidRPr="0040403C">
        <w:rPr>
          <w:rFonts w:eastAsia="Calibri"/>
        </w:rPr>
        <w:t xml:space="preserve"> and PackedRegionWidth</w:t>
      </w:r>
      <w:r w:rsidRPr="0040403C">
        <w:rPr>
          <w:rFonts w:eastAsia="Malgun Gothic"/>
          <w:lang w:eastAsia="ko-KR"/>
        </w:rPr>
        <w:t>[ n ]</w:t>
      </w:r>
      <w:r w:rsidRPr="0040403C">
        <w:rPr>
          <w:rFonts w:eastAsia="Calibri"/>
        </w:rPr>
        <w:t xml:space="preserve"> </w:t>
      </w:r>
      <w:r w:rsidRPr="0040403C">
        <w:t xml:space="preserve">shall be less than or equal to </w:t>
      </w:r>
      <w:r w:rsidR="006E226B" w:rsidRPr="0040403C">
        <w:t>rwp_</w:t>
      </w:r>
      <w:r w:rsidRPr="0040403C">
        <w:t>packed_picture_width /</w:t>
      </w:r>
      <w:bookmarkStart w:id="678" w:name="OLE_LINK12"/>
      <w:bookmarkStart w:id="679" w:name="OLE_LINK13"/>
      <w:r w:rsidRPr="0040403C">
        <w:t> </w:t>
      </w:r>
      <w:r w:rsidRPr="0040403C">
        <w:rPr>
          <w:rFonts w:eastAsia="Malgun Gothic"/>
          <w:lang w:eastAsia="ko-KR"/>
        </w:rPr>
        <w:t>HorDiv1</w:t>
      </w:r>
      <w:bookmarkEnd w:id="678"/>
      <w:bookmarkEnd w:id="679"/>
      <w:r w:rsidRPr="0040403C">
        <w:t xml:space="preserve">. </w:t>
      </w:r>
      <w:r w:rsidRPr="0040403C">
        <w:rPr>
          <w:rFonts w:eastAsia="Malgun Gothic"/>
          <w:lang w:eastAsia="ko-KR"/>
        </w:rPr>
        <w:t xml:space="preserve">Otherwise, </w:t>
      </w:r>
      <w:r w:rsidRPr="0040403C">
        <w:t>the sum of PackedRegionLeft</w:t>
      </w:r>
      <w:r w:rsidRPr="0040403C">
        <w:rPr>
          <w:rFonts w:eastAsia="Malgun Gothic"/>
          <w:lang w:eastAsia="ko-KR"/>
        </w:rPr>
        <w:t>[ n ]</w:t>
      </w:r>
      <w:r w:rsidRPr="0040403C">
        <w:rPr>
          <w:rFonts w:eastAsia="Calibri"/>
        </w:rPr>
        <w:t xml:space="preserve"> and PackedRegionWidth</w:t>
      </w:r>
      <w:r w:rsidRPr="0040403C">
        <w:rPr>
          <w:rFonts w:eastAsia="Malgun Gothic"/>
          <w:lang w:eastAsia="ko-KR"/>
        </w:rPr>
        <w:t>[ n ]</w:t>
      </w:r>
      <w:r w:rsidRPr="0040403C">
        <w:rPr>
          <w:rFonts w:eastAsia="Calibri"/>
        </w:rPr>
        <w:t xml:space="preserve"> </w:t>
      </w:r>
      <w:r w:rsidRPr="0040403C">
        <w:t xml:space="preserve">shall be less than or equal to </w:t>
      </w:r>
      <w:r w:rsidR="006E226B" w:rsidRPr="0040403C">
        <w:t>rwp_</w:t>
      </w:r>
      <w:r w:rsidRPr="0040403C">
        <w:t>packed_picture_width</w:t>
      </w:r>
      <w:r w:rsidRPr="0040403C">
        <w:rPr>
          <w:rFonts w:eastAsia="Malgun Gothic"/>
          <w:lang w:eastAsia="ko-KR"/>
        </w:rPr>
        <w:t> / HorDiv1 * 2.</w:t>
      </w:r>
    </w:p>
    <w:p w14:paraId="7FA58CB4" w14:textId="198B3E6B" w:rsidR="007A3A3E" w:rsidRPr="0040403C" w:rsidRDefault="007A3A3E" w:rsidP="007A3A3E">
      <w:pPr>
        <w:pStyle w:val="enumlev1"/>
        <w:spacing w:before="136"/>
        <w:ind w:left="403" w:hanging="403"/>
        <w:rPr>
          <w:rFonts w:eastAsiaTheme="minorEastAsia"/>
        </w:rPr>
      </w:pPr>
      <w:r w:rsidRPr="0040403C">
        <w:rPr>
          <w:noProof/>
        </w:rPr>
        <w:t>–</w:t>
      </w:r>
      <w:r w:rsidRPr="0040403C">
        <w:rPr>
          <w:noProof/>
        </w:rPr>
        <w:tab/>
      </w:r>
      <w:r w:rsidRPr="0040403C">
        <w:t>If PackedRegionTop</w:t>
      </w:r>
      <w:r w:rsidRPr="0040403C">
        <w:rPr>
          <w:rFonts w:eastAsia="Malgun Gothic"/>
          <w:lang w:eastAsia="ko-KR"/>
        </w:rPr>
        <w:t>[ n ]</w:t>
      </w:r>
      <w:r w:rsidRPr="0040403C">
        <w:rPr>
          <w:rFonts w:eastAsia="Calibri"/>
        </w:rPr>
        <w:t xml:space="preserve"> </w:t>
      </w:r>
      <w:r w:rsidRPr="0040403C">
        <w:rPr>
          <w:rFonts w:eastAsia="Malgun Gothic"/>
          <w:lang w:eastAsia="ko-KR"/>
        </w:rPr>
        <w:t xml:space="preserve">is less than </w:t>
      </w:r>
      <w:r w:rsidR="006E226B" w:rsidRPr="0040403C">
        <w:rPr>
          <w:rFonts w:eastAsia="Malgun Gothic"/>
          <w:lang w:eastAsia="ko-KR"/>
        </w:rPr>
        <w:t>rwp_</w:t>
      </w:r>
      <w:r w:rsidRPr="0040403C">
        <w:t>packed_picture_height</w:t>
      </w:r>
      <w:r w:rsidRPr="0040403C">
        <w:rPr>
          <w:rFonts w:eastAsia="Malgun Gothic"/>
          <w:lang w:eastAsia="ko-KR"/>
        </w:rPr>
        <w:t xml:space="preserve"> / VerDiv1, </w:t>
      </w:r>
      <w:r w:rsidRPr="0040403C">
        <w:t xml:space="preserve">the sum of </w:t>
      </w:r>
      <w:r w:rsidRPr="0040403C">
        <w:rPr>
          <w:rFonts w:eastAsia="Calibri"/>
        </w:rPr>
        <w:t>PackedRegionTop</w:t>
      </w:r>
      <w:r w:rsidRPr="0040403C">
        <w:rPr>
          <w:rFonts w:eastAsia="Malgun Gothic"/>
          <w:lang w:eastAsia="ko-KR"/>
        </w:rPr>
        <w:t>[ n ]</w:t>
      </w:r>
      <w:r w:rsidRPr="0040403C">
        <w:rPr>
          <w:rFonts w:eastAsia="Calibri"/>
        </w:rPr>
        <w:t xml:space="preserve"> and PackedRegionHeight</w:t>
      </w:r>
      <w:r w:rsidRPr="0040403C">
        <w:rPr>
          <w:rFonts w:eastAsia="Malgun Gothic"/>
          <w:lang w:eastAsia="ko-KR"/>
        </w:rPr>
        <w:t>[ n ]</w:t>
      </w:r>
      <w:r w:rsidRPr="0040403C">
        <w:rPr>
          <w:rFonts w:eastAsia="Calibri"/>
        </w:rPr>
        <w:t xml:space="preserve"> </w:t>
      </w:r>
      <w:r w:rsidRPr="0040403C">
        <w:t xml:space="preserve">shall be less than or equal to </w:t>
      </w:r>
      <w:r w:rsidR="006E226B" w:rsidRPr="0040403C">
        <w:t>rwp_</w:t>
      </w:r>
      <w:r w:rsidRPr="0040403C">
        <w:t>packed_picture_height / </w:t>
      </w:r>
      <w:r w:rsidRPr="0040403C">
        <w:rPr>
          <w:rFonts w:eastAsia="Malgun Gothic"/>
          <w:lang w:eastAsia="ko-KR"/>
        </w:rPr>
        <w:t>VerDiv1</w:t>
      </w:r>
      <w:r w:rsidRPr="0040403C">
        <w:t xml:space="preserve">. </w:t>
      </w:r>
      <w:r w:rsidRPr="0040403C">
        <w:rPr>
          <w:rFonts w:eastAsia="Malgun Gothic"/>
          <w:lang w:eastAsia="ko-KR"/>
        </w:rPr>
        <w:t xml:space="preserve">Otherwise, </w:t>
      </w:r>
      <w:r w:rsidRPr="0040403C">
        <w:t xml:space="preserve">the sum of </w:t>
      </w:r>
      <w:r w:rsidRPr="0040403C">
        <w:rPr>
          <w:rFonts w:eastAsia="Calibri"/>
        </w:rPr>
        <w:t>PackedRegionTop</w:t>
      </w:r>
      <w:r w:rsidRPr="0040403C">
        <w:rPr>
          <w:rFonts w:eastAsia="Malgun Gothic"/>
          <w:lang w:eastAsia="ko-KR"/>
        </w:rPr>
        <w:t>[ n ]</w:t>
      </w:r>
      <w:r w:rsidRPr="0040403C">
        <w:rPr>
          <w:rFonts w:eastAsia="Calibri"/>
        </w:rPr>
        <w:t xml:space="preserve"> and PackedRegionHeight</w:t>
      </w:r>
      <w:r w:rsidRPr="0040403C">
        <w:rPr>
          <w:rFonts w:eastAsia="Malgun Gothic"/>
          <w:lang w:eastAsia="ko-KR"/>
        </w:rPr>
        <w:t>[ n ]</w:t>
      </w:r>
      <w:r w:rsidRPr="0040403C">
        <w:rPr>
          <w:rFonts w:eastAsia="Calibri"/>
        </w:rPr>
        <w:t xml:space="preserve"> </w:t>
      </w:r>
      <w:r w:rsidRPr="0040403C">
        <w:t xml:space="preserve">shall be less than or equal to </w:t>
      </w:r>
      <w:r w:rsidR="006E226B" w:rsidRPr="0040403C">
        <w:t>rwp_</w:t>
      </w:r>
      <w:r w:rsidRPr="0040403C">
        <w:t>packed_picture_height / </w:t>
      </w:r>
      <w:r w:rsidRPr="0040403C">
        <w:rPr>
          <w:rFonts w:eastAsia="Malgun Gothic"/>
          <w:lang w:eastAsia="ko-KR"/>
        </w:rPr>
        <w:t>VerDiv1 * 2</w:t>
      </w:r>
      <w:r w:rsidRPr="0040403C">
        <w:rPr>
          <w:rFonts w:eastAsia="Calibri"/>
        </w:rPr>
        <w:t>.</w:t>
      </w:r>
    </w:p>
    <w:bookmarkEnd w:id="677"/>
    <w:p w14:paraId="0D13D0F3" w14:textId="01CDACBF" w:rsidR="007A3A3E" w:rsidRPr="0040403C" w:rsidRDefault="007A3A3E" w:rsidP="007A3A3E">
      <w:pPr>
        <w:pStyle w:val="enumlev1"/>
        <w:spacing w:before="136"/>
        <w:ind w:left="403" w:hanging="403"/>
      </w:pPr>
      <w:r w:rsidRPr="0040403C">
        <w:rPr>
          <w:noProof/>
        </w:rPr>
        <w:t>–</w:t>
      </w:r>
      <w:r w:rsidRPr="0040403C">
        <w:rPr>
          <w:noProof/>
        </w:rPr>
        <w:tab/>
      </w:r>
      <w:r w:rsidRPr="0040403C">
        <w:t xml:space="preserve">When </w:t>
      </w:r>
      <w:r w:rsidR="00E71302" w:rsidRPr="0040403C">
        <w:t>ChromaFormatIdc</w:t>
      </w:r>
      <w:r w:rsidRPr="0040403C">
        <w:t xml:space="preserve"> is equal to 1 (4:2:0 chroma format) or 2 (4:2:2 chroma format), </w:t>
      </w:r>
      <w:r w:rsidRPr="0040403C">
        <w:rPr>
          <w:rFonts w:eastAsia="Calibri"/>
        </w:rPr>
        <w:t>PackedRegionLeft</w:t>
      </w:r>
      <w:r w:rsidRPr="0040403C">
        <w:rPr>
          <w:rFonts w:eastAsia="Malgun Gothic"/>
          <w:lang w:eastAsia="ko-KR"/>
        </w:rPr>
        <w:t>[ n ]</w:t>
      </w:r>
      <w:r w:rsidRPr="0040403C">
        <w:t xml:space="preserve"> shall correspond to an even horizontal coordinate value of luma sample units, and </w:t>
      </w:r>
      <w:r w:rsidRPr="0040403C">
        <w:rPr>
          <w:rFonts w:eastAsia="Calibri"/>
        </w:rPr>
        <w:t>PackedRegionWidth</w:t>
      </w:r>
      <w:r w:rsidRPr="0040403C">
        <w:rPr>
          <w:rFonts w:eastAsia="Malgun Gothic"/>
          <w:lang w:eastAsia="ko-KR"/>
        </w:rPr>
        <w:t>[ n ]</w:t>
      </w:r>
      <w:r w:rsidRPr="0040403C">
        <w:rPr>
          <w:rFonts w:eastAsia="Calibri"/>
        </w:rPr>
        <w:t xml:space="preserve"> </w:t>
      </w:r>
      <w:r w:rsidRPr="0040403C">
        <w:t>shall correspond to an even number of luma samples, both within the decoded picture.</w:t>
      </w:r>
    </w:p>
    <w:p w14:paraId="1E990A26" w14:textId="4A68B9A8" w:rsidR="00F409DC" w:rsidRPr="0040403C" w:rsidRDefault="007A3A3E" w:rsidP="008138F1">
      <w:pPr>
        <w:pStyle w:val="enumlev1"/>
        <w:spacing w:before="136"/>
        <w:ind w:left="403" w:hanging="403"/>
        <w:rPr>
          <w:noProof/>
        </w:rPr>
      </w:pPr>
      <w:r w:rsidRPr="0040403C">
        <w:rPr>
          <w:noProof/>
        </w:rPr>
        <w:t>–</w:t>
      </w:r>
      <w:r w:rsidRPr="0040403C">
        <w:rPr>
          <w:noProof/>
        </w:rPr>
        <w:tab/>
      </w:r>
      <w:r w:rsidRPr="0040403C">
        <w:t xml:space="preserve">When </w:t>
      </w:r>
      <w:r w:rsidR="00E71302" w:rsidRPr="0040403C">
        <w:t>ChromaFormatIdc</w:t>
      </w:r>
      <w:r w:rsidRPr="0040403C">
        <w:t xml:space="preserve"> is equal to 1 (4:2:0 chroma format), </w:t>
      </w:r>
      <w:r w:rsidRPr="0040403C">
        <w:rPr>
          <w:rFonts w:eastAsia="Calibri"/>
        </w:rPr>
        <w:t>PackedRegionTop</w:t>
      </w:r>
      <w:r w:rsidRPr="0040403C">
        <w:rPr>
          <w:rFonts w:eastAsia="Malgun Gothic"/>
          <w:lang w:eastAsia="ko-KR"/>
        </w:rPr>
        <w:t>[ n ]</w:t>
      </w:r>
      <w:r w:rsidRPr="0040403C">
        <w:rPr>
          <w:rFonts w:eastAsia="Calibri"/>
        </w:rPr>
        <w:t xml:space="preserve"> </w:t>
      </w:r>
      <w:r w:rsidRPr="0040403C">
        <w:t xml:space="preserve">shall correspond to an even vertical coordinate value of luma sample units, and </w:t>
      </w:r>
      <w:r w:rsidRPr="0040403C">
        <w:rPr>
          <w:rFonts w:eastAsia="Calibri"/>
        </w:rPr>
        <w:t>ProjRegionHeight</w:t>
      </w:r>
      <w:r w:rsidRPr="0040403C">
        <w:rPr>
          <w:rFonts w:eastAsia="Malgun Gothic"/>
          <w:lang w:eastAsia="ko-KR"/>
        </w:rPr>
        <w:t>[ n ]</w:t>
      </w:r>
      <w:r w:rsidRPr="0040403C">
        <w:rPr>
          <w:rFonts w:eastAsia="Calibri"/>
        </w:rPr>
        <w:t xml:space="preserve"> </w:t>
      </w:r>
      <w:r w:rsidRPr="0040403C">
        <w:t>shall correspond to an even number of luma samples, both within the decoded picture.</w:t>
      </w:r>
    </w:p>
    <w:p w14:paraId="16B49AE0" w14:textId="4B54B540" w:rsidR="00955C30" w:rsidRPr="0040403C" w:rsidRDefault="00955C30" w:rsidP="00955C30">
      <w:pPr>
        <w:pStyle w:val="Titre3"/>
      </w:pPr>
      <w:bookmarkStart w:id="680" w:name="_Toc50053503"/>
      <w:r w:rsidRPr="0040403C">
        <w:rPr>
          <w:noProof/>
        </w:rPr>
        <w:t>Omnidirectional viewport</w:t>
      </w:r>
      <w:r w:rsidRPr="0040403C">
        <w:t xml:space="preserve"> SEI message</w:t>
      </w:r>
      <w:bookmarkEnd w:id="680"/>
    </w:p>
    <w:p w14:paraId="5960519E" w14:textId="77777777" w:rsidR="007B1F80" w:rsidRPr="0040403C" w:rsidRDefault="007B1F80" w:rsidP="007B1F80">
      <w:pPr>
        <w:pStyle w:val="Titre4"/>
        <w:rPr>
          <w:noProof/>
        </w:rPr>
      </w:pPr>
      <w:r w:rsidRPr="0040403C">
        <w:rPr>
          <w:noProof/>
        </w:rPr>
        <w:t>Omnidirectional viewport SEI message syntax</w:t>
      </w:r>
    </w:p>
    <w:p w14:paraId="5F27FE20" w14:textId="77777777" w:rsidR="007B1F80" w:rsidRPr="0040403C" w:rsidRDefault="007B1F80" w:rsidP="003C7EAD">
      <w:pPr>
        <w:pStyle w:val="3HeaderFooter"/>
        <w:keepNext/>
        <w:keepLines/>
        <w:widowControl/>
        <w:rPr>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40403C" w14:paraId="4665038F" w14:textId="77777777" w:rsidTr="00A64447">
        <w:trPr>
          <w:cantSplit/>
          <w:jc w:val="center"/>
        </w:trPr>
        <w:tc>
          <w:tcPr>
            <w:tcW w:w="7735" w:type="dxa"/>
          </w:tcPr>
          <w:p w14:paraId="1C4D08C3" w14:textId="026E77F0" w:rsidR="007B1F80" w:rsidRPr="0040403C" w:rsidRDefault="007B1F80" w:rsidP="006330E3">
            <w:pPr>
              <w:pStyle w:val="tablesyntax"/>
              <w:spacing w:before="20" w:after="40"/>
              <w:rPr>
                <w:noProof/>
              </w:rPr>
            </w:pPr>
            <w:r w:rsidRPr="0040403C">
              <w:rPr>
                <w:noProof/>
              </w:rPr>
              <w:t>omni_viewport( payloadSize ) {</w:t>
            </w:r>
          </w:p>
        </w:tc>
        <w:tc>
          <w:tcPr>
            <w:tcW w:w="1342" w:type="dxa"/>
          </w:tcPr>
          <w:p w14:paraId="5255F356" w14:textId="77777777" w:rsidR="007B1F80" w:rsidRPr="0040403C" w:rsidRDefault="007B1F80" w:rsidP="006330E3">
            <w:pPr>
              <w:keepNext/>
              <w:keepLines/>
              <w:spacing w:before="20" w:after="40"/>
              <w:jc w:val="center"/>
              <w:rPr>
                <w:bCs/>
                <w:noProof/>
              </w:rPr>
            </w:pPr>
            <w:r w:rsidRPr="0040403C">
              <w:rPr>
                <w:b/>
                <w:bCs/>
                <w:noProof/>
              </w:rPr>
              <w:t>Descriptor</w:t>
            </w:r>
          </w:p>
        </w:tc>
      </w:tr>
      <w:tr w:rsidR="007B1F80" w:rsidRPr="0040403C" w14:paraId="638F8697" w14:textId="77777777" w:rsidTr="00A64447">
        <w:trPr>
          <w:cantSplit/>
          <w:jc w:val="center"/>
        </w:trPr>
        <w:tc>
          <w:tcPr>
            <w:tcW w:w="7735" w:type="dxa"/>
          </w:tcPr>
          <w:p w14:paraId="2C464C35" w14:textId="77777777" w:rsidR="007B1F80" w:rsidRPr="0040403C" w:rsidRDefault="007B1F80" w:rsidP="003C7EAD">
            <w:pPr>
              <w:pStyle w:val="tablesyntax"/>
              <w:keepNext w:val="0"/>
              <w:keepLines w:val="0"/>
              <w:spacing w:before="20" w:after="40"/>
              <w:rPr>
                <w:noProof/>
              </w:rPr>
            </w:pPr>
            <w:r w:rsidRPr="0040403C">
              <w:rPr>
                <w:b/>
                <w:bCs/>
                <w:noProof/>
              </w:rPr>
              <w:tab/>
            </w:r>
            <w:r w:rsidRPr="0040403C">
              <w:rPr>
                <w:b/>
                <w:noProof/>
              </w:rPr>
              <w:t>omni_viewport_</w:t>
            </w:r>
            <w:r w:rsidRPr="0040403C">
              <w:rPr>
                <w:b/>
                <w:bCs/>
              </w:rPr>
              <w:t>id</w:t>
            </w:r>
          </w:p>
        </w:tc>
        <w:tc>
          <w:tcPr>
            <w:tcW w:w="1342" w:type="dxa"/>
          </w:tcPr>
          <w:p w14:paraId="1FE65D21" w14:textId="77777777" w:rsidR="007B1F80" w:rsidRPr="0040403C" w:rsidRDefault="007B1F80" w:rsidP="003C7EAD">
            <w:pPr>
              <w:spacing w:before="20" w:after="40"/>
              <w:jc w:val="center"/>
              <w:rPr>
                <w:b/>
                <w:bCs/>
                <w:noProof/>
              </w:rPr>
            </w:pPr>
            <w:r w:rsidRPr="0040403C">
              <w:t>u(10)</w:t>
            </w:r>
          </w:p>
        </w:tc>
      </w:tr>
      <w:tr w:rsidR="007B1F80" w:rsidRPr="0040403C" w14:paraId="1C593D38" w14:textId="77777777" w:rsidTr="00A64447">
        <w:trPr>
          <w:cantSplit/>
          <w:jc w:val="center"/>
        </w:trPr>
        <w:tc>
          <w:tcPr>
            <w:tcW w:w="7735" w:type="dxa"/>
          </w:tcPr>
          <w:p w14:paraId="142B3343" w14:textId="77777777" w:rsidR="007B1F80" w:rsidRPr="0040403C" w:rsidRDefault="007B1F80" w:rsidP="003C7EAD">
            <w:pPr>
              <w:pStyle w:val="tablesyntax"/>
              <w:keepNext w:val="0"/>
              <w:keepLines w:val="0"/>
              <w:spacing w:before="20" w:after="40"/>
              <w:rPr>
                <w:b/>
                <w:noProof/>
              </w:rPr>
            </w:pPr>
            <w:r w:rsidRPr="0040403C">
              <w:rPr>
                <w:noProof/>
              </w:rPr>
              <w:tab/>
            </w:r>
            <w:r w:rsidRPr="0040403C">
              <w:rPr>
                <w:b/>
                <w:noProof/>
              </w:rPr>
              <w:t>omni_viewport_</w:t>
            </w:r>
            <w:r w:rsidRPr="0040403C">
              <w:rPr>
                <w:b/>
                <w:bCs/>
                <w:noProof/>
              </w:rPr>
              <w:t>cancel_flag</w:t>
            </w:r>
          </w:p>
        </w:tc>
        <w:tc>
          <w:tcPr>
            <w:tcW w:w="1342" w:type="dxa"/>
          </w:tcPr>
          <w:p w14:paraId="585A541A" w14:textId="77777777" w:rsidR="007B1F80" w:rsidRPr="0040403C" w:rsidRDefault="007B1F80" w:rsidP="003C7EAD">
            <w:pPr>
              <w:spacing w:before="20" w:after="40"/>
              <w:jc w:val="center"/>
              <w:rPr>
                <w:bCs/>
                <w:noProof/>
              </w:rPr>
            </w:pPr>
            <w:r w:rsidRPr="0040403C">
              <w:rPr>
                <w:bCs/>
                <w:noProof/>
              </w:rPr>
              <w:t>u(1)</w:t>
            </w:r>
          </w:p>
        </w:tc>
      </w:tr>
      <w:tr w:rsidR="007B1F80" w:rsidRPr="0040403C" w14:paraId="76823399" w14:textId="77777777" w:rsidTr="00A64447">
        <w:trPr>
          <w:cantSplit/>
          <w:jc w:val="center"/>
        </w:trPr>
        <w:tc>
          <w:tcPr>
            <w:tcW w:w="7735" w:type="dxa"/>
          </w:tcPr>
          <w:p w14:paraId="268E43AB" w14:textId="03CF136F" w:rsidR="007B1F80" w:rsidRPr="0040403C" w:rsidRDefault="007B1F80" w:rsidP="003C7EAD">
            <w:pPr>
              <w:pStyle w:val="tablesyntax"/>
              <w:keepNext w:val="0"/>
              <w:keepLines w:val="0"/>
              <w:spacing w:before="20" w:after="40"/>
              <w:rPr>
                <w:noProof/>
              </w:rPr>
            </w:pPr>
            <w:r w:rsidRPr="0040403C">
              <w:rPr>
                <w:noProof/>
              </w:rPr>
              <w:tab/>
              <w:t>if( !omni_viewport_cancel_flag ) {</w:t>
            </w:r>
          </w:p>
        </w:tc>
        <w:tc>
          <w:tcPr>
            <w:tcW w:w="1342" w:type="dxa"/>
          </w:tcPr>
          <w:p w14:paraId="3AC6C50C" w14:textId="77777777" w:rsidR="007B1F80" w:rsidRPr="0040403C" w:rsidRDefault="007B1F80" w:rsidP="003C7EAD">
            <w:pPr>
              <w:spacing w:before="20" w:after="40"/>
              <w:jc w:val="center"/>
              <w:rPr>
                <w:bCs/>
                <w:noProof/>
              </w:rPr>
            </w:pPr>
          </w:p>
        </w:tc>
      </w:tr>
      <w:tr w:rsidR="007B1F80" w:rsidRPr="0040403C" w14:paraId="2697DDAE" w14:textId="77777777" w:rsidTr="00A64447">
        <w:trPr>
          <w:cantSplit/>
          <w:jc w:val="center"/>
        </w:trPr>
        <w:tc>
          <w:tcPr>
            <w:tcW w:w="7735" w:type="dxa"/>
          </w:tcPr>
          <w:p w14:paraId="7C027767" w14:textId="77777777" w:rsidR="007B1F80" w:rsidRPr="0040403C" w:rsidRDefault="007B1F80" w:rsidP="003C7EAD">
            <w:pPr>
              <w:pStyle w:val="tablesyntax"/>
              <w:keepNext w:val="0"/>
              <w:keepLines w:val="0"/>
              <w:spacing w:before="20" w:after="40"/>
              <w:rPr>
                <w:noProof/>
              </w:rPr>
            </w:pPr>
            <w:r w:rsidRPr="0040403C">
              <w:rPr>
                <w:noProof/>
              </w:rPr>
              <w:tab/>
            </w:r>
            <w:r w:rsidRPr="0040403C">
              <w:rPr>
                <w:noProof/>
              </w:rPr>
              <w:tab/>
            </w:r>
            <w:r w:rsidRPr="0040403C">
              <w:rPr>
                <w:b/>
                <w:noProof/>
              </w:rPr>
              <w:t>omni_viewport_</w:t>
            </w:r>
            <w:r w:rsidRPr="0040403C">
              <w:rPr>
                <w:b/>
                <w:bCs/>
                <w:noProof/>
              </w:rPr>
              <w:t>persistence_flag</w:t>
            </w:r>
          </w:p>
        </w:tc>
        <w:tc>
          <w:tcPr>
            <w:tcW w:w="1342" w:type="dxa"/>
          </w:tcPr>
          <w:p w14:paraId="05ABB052" w14:textId="77777777" w:rsidR="007B1F80" w:rsidRPr="0040403C" w:rsidRDefault="007B1F80" w:rsidP="003C7EAD">
            <w:pPr>
              <w:spacing w:before="20" w:after="40"/>
              <w:jc w:val="center"/>
              <w:rPr>
                <w:bCs/>
                <w:noProof/>
              </w:rPr>
            </w:pPr>
            <w:r w:rsidRPr="0040403C">
              <w:rPr>
                <w:bCs/>
                <w:noProof/>
              </w:rPr>
              <w:t>u(1)</w:t>
            </w:r>
          </w:p>
        </w:tc>
      </w:tr>
      <w:tr w:rsidR="007B1F80" w:rsidRPr="0040403C" w14:paraId="598CD3C0" w14:textId="77777777" w:rsidTr="00A64447">
        <w:trPr>
          <w:cantSplit/>
          <w:jc w:val="center"/>
        </w:trPr>
        <w:tc>
          <w:tcPr>
            <w:tcW w:w="7735" w:type="dxa"/>
          </w:tcPr>
          <w:p w14:paraId="2B203647" w14:textId="77777777" w:rsidR="007B1F80" w:rsidRPr="0040403C" w:rsidRDefault="007B1F80" w:rsidP="003C7EAD">
            <w:pPr>
              <w:pStyle w:val="tablesyntax"/>
              <w:keepNext w:val="0"/>
              <w:keepLines w:val="0"/>
              <w:spacing w:before="20" w:after="40"/>
              <w:rPr>
                <w:noProof/>
              </w:rPr>
            </w:pPr>
            <w:r w:rsidRPr="0040403C">
              <w:rPr>
                <w:b/>
                <w:bCs/>
                <w:noProof/>
              </w:rPr>
              <w:tab/>
            </w:r>
            <w:r w:rsidRPr="0040403C">
              <w:rPr>
                <w:b/>
                <w:bCs/>
                <w:noProof/>
              </w:rPr>
              <w:tab/>
            </w:r>
            <w:r w:rsidRPr="0040403C">
              <w:rPr>
                <w:b/>
                <w:noProof/>
              </w:rPr>
              <w:t>omni_viewport</w:t>
            </w:r>
            <w:r w:rsidRPr="0040403C">
              <w:rPr>
                <w:b/>
                <w:bCs/>
              </w:rPr>
              <w:t>_cnt_minus1</w:t>
            </w:r>
          </w:p>
        </w:tc>
        <w:tc>
          <w:tcPr>
            <w:tcW w:w="1342" w:type="dxa"/>
          </w:tcPr>
          <w:p w14:paraId="0DCF0203" w14:textId="77777777" w:rsidR="007B1F80" w:rsidRPr="0040403C" w:rsidRDefault="007B1F80" w:rsidP="003C7EAD">
            <w:pPr>
              <w:spacing w:before="20" w:after="40"/>
              <w:jc w:val="center"/>
              <w:rPr>
                <w:bCs/>
                <w:noProof/>
              </w:rPr>
            </w:pPr>
            <w:r w:rsidRPr="0040403C">
              <w:t>u(4)</w:t>
            </w:r>
          </w:p>
        </w:tc>
      </w:tr>
      <w:tr w:rsidR="007B1F80" w:rsidRPr="0040403C" w14:paraId="54E853C2" w14:textId="77777777" w:rsidTr="00A64447">
        <w:trPr>
          <w:cantSplit/>
          <w:jc w:val="center"/>
        </w:trPr>
        <w:tc>
          <w:tcPr>
            <w:tcW w:w="7735" w:type="dxa"/>
          </w:tcPr>
          <w:p w14:paraId="0AA46277" w14:textId="71504F0A" w:rsidR="007B1F80" w:rsidRPr="0040403C" w:rsidRDefault="007B1F80" w:rsidP="003C7EAD">
            <w:pPr>
              <w:pStyle w:val="tablesyntax"/>
              <w:keepNext w:val="0"/>
              <w:keepLines w:val="0"/>
              <w:spacing w:before="20" w:after="40"/>
              <w:rPr>
                <w:noProof/>
              </w:rPr>
            </w:pPr>
            <w:r w:rsidRPr="0040403C">
              <w:rPr>
                <w:b/>
                <w:bCs/>
                <w:noProof/>
              </w:rPr>
              <w:tab/>
            </w:r>
            <w:r w:rsidRPr="0040403C">
              <w:rPr>
                <w:b/>
                <w:bCs/>
                <w:noProof/>
              </w:rPr>
              <w:tab/>
            </w:r>
            <w:r w:rsidRPr="0040403C">
              <w:rPr>
                <w:bCs/>
              </w:rPr>
              <w:t xml:space="preserve">for( i = 0; i  &lt;=  </w:t>
            </w:r>
            <w:r w:rsidRPr="0040403C">
              <w:rPr>
                <w:noProof/>
              </w:rPr>
              <w:t>omni_viewport_cnt_minus1</w:t>
            </w:r>
            <w:r w:rsidRPr="0040403C">
              <w:rPr>
                <w:bCs/>
              </w:rPr>
              <w:t>; i++ ) {</w:t>
            </w:r>
          </w:p>
        </w:tc>
        <w:tc>
          <w:tcPr>
            <w:tcW w:w="1342" w:type="dxa"/>
          </w:tcPr>
          <w:p w14:paraId="5F62306B" w14:textId="77777777" w:rsidR="007B1F80" w:rsidRPr="0040403C" w:rsidRDefault="007B1F80" w:rsidP="003C7EAD">
            <w:pPr>
              <w:spacing w:before="20" w:after="40"/>
              <w:jc w:val="center"/>
              <w:rPr>
                <w:bCs/>
                <w:noProof/>
              </w:rPr>
            </w:pPr>
          </w:p>
        </w:tc>
      </w:tr>
      <w:tr w:rsidR="007B1F80" w:rsidRPr="0040403C" w14:paraId="61836C11" w14:textId="77777777" w:rsidTr="00A64447">
        <w:trPr>
          <w:cantSplit/>
          <w:jc w:val="center"/>
        </w:trPr>
        <w:tc>
          <w:tcPr>
            <w:tcW w:w="7735" w:type="dxa"/>
          </w:tcPr>
          <w:p w14:paraId="6FE21FFA" w14:textId="77777777" w:rsidR="007B1F80" w:rsidRPr="0040403C" w:rsidRDefault="007B1F80" w:rsidP="003C7EAD">
            <w:pPr>
              <w:pStyle w:val="tablesyntax"/>
              <w:keepNext w:val="0"/>
              <w:keepLines w:val="0"/>
              <w:spacing w:before="20" w:after="40"/>
              <w:rPr>
                <w:b/>
                <w:noProof/>
              </w:rPr>
            </w:pPr>
            <w:r w:rsidRPr="0040403C">
              <w:rPr>
                <w:b/>
                <w:bCs/>
                <w:noProof/>
              </w:rPr>
              <w:tab/>
            </w:r>
            <w:r w:rsidRPr="0040403C">
              <w:rPr>
                <w:noProof/>
              </w:rPr>
              <w:tab/>
            </w:r>
            <w:r w:rsidRPr="0040403C">
              <w:rPr>
                <w:b/>
                <w:bCs/>
                <w:noProof/>
              </w:rPr>
              <w:tab/>
            </w:r>
            <w:r w:rsidRPr="0040403C">
              <w:rPr>
                <w:b/>
                <w:noProof/>
              </w:rPr>
              <w:t>omni_viewport_azimuth</w:t>
            </w:r>
            <w:r w:rsidRPr="0040403C">
              <w:rPr>
                <w:b/>
                <w:bCs/>
                <w:noProof/>
              </w:rPr>
              <w:t>_centre</w:t>
            </w:r>
            <w:r w:rsidRPr="0040403C">
              <w:rPr>
                <w:bCs/>
              </w:rPr>
              <w:t>[ i ]</w:t>
            </w:r>
          </w:p>
        </w:tc>
        <w:tc>
          <w:tcPr>
            <w:tcW w:w="1342" w:type="dxa"/>
          </w:tcPr>
          <w:p w14:paraId="50F1A63E" w14:textId="77777777" w:rsidR="007B1F80" w:rsidRPr="0040403C" w:rsidRDefault="007B1F80" w:rsidP="003C7EAD">
            <w:pPr>
              <w:spacing w:before="20" w:after="40"/>
              <w:jc w:val="center"/>
              <w:rPr>
                <w:bCs/>
                <w:noProof/>
              </w:rPr>
            </w:pPr>
            <w:r w:rsidRPr="0040403C">
              <w:rPr>
                <w:rFonts w:eastAsia="Malgun Gothic"/>
                <w:bCs/>
              </w:rPr>
              <w:t>i(32)</w:t>
            </w:r>
          </w:p>
        </w:tc>
      </w:tr>
      <w:tr w:rsidR="007B1F80" w:rsidRPr="0040403C" w14:paraId="78B3CE62" w14:textId="77777777" w:rsidTr="00A64447">
        <w:trPr>
          <w:cantSplit/>
          <w:jc w:val="center"/>
        </w:trPr>
        <w:tc>
          <w:tcPr>
            <w:tcW w:w="7735" w:type="dxa"/>
          </w:tcPr>
          <w:p w14:paraId="09D5B653" w14:textId="77777777" w:rsidR="007B1F80" w:rsidRPr="00C919B5" w:rsidRDefault="007B1F80" w:rsidP="003C7EAD">
            <w:pPr>
              <w:pStyle w:val="tablesyntax"/>
              <w:keepNext w:val="0"/>
              <w:keepLines w:val="0"/>
              <w:spacing w:before="20" w:after="40"/>
              <w:rPr>
                <w:b/>
                <w:bCs/>
                <w:noProof/>
                <w:lang w:val="fr-CH"/>
              </w:rPr>
            </w:pPr>
            <w:r w:rsidRPr="00C919B5">
              <w:rPr>
                <w:b/>
                <w:bCs/>
                <w:noProof/>
                <w:lang w:val="fr-CH"/>
              </w:rPr>
              <w:tab/>
            </w:r>
            <w:r w:rsidRPr="00C919B5">
              <w:rPr>
                <w:b/>
                <w:bCs/>
                <w:noProof/>
                <w:lang w:val="fr-CH"/>
              </w:rPr>
              <w:tab/>
            </w:r>
            <w:r w:rsidRPr="00C919B5">
              <w:rPr>
                <w:b/>
                <w:bCs/>
                <w:noProof/>
                <w:lang w:val="fr-CH"/>
              </w:rPr>
              <w:tab/>
            </w:r>
            <w:r w:rsidRPr="00C919B5">
              <w:rPr>
                <w:b/>
                <w:noProof/>
                <w:lang w:val="fr-CH"/>
              </w:rPr>
              <w:t>omni_viewport_elevation</w:t>
            </w:r>
            <w:r w:rsidRPr="00C919B5">
              <w:rPr>
                <w:b/>
                <w:bCs/>
                <w:noProof/>
                <w:lang w:val="fr-CH"/>
              </w:rPr>
              <w:t>_centre</w:t>
            </w:r>
            <w:r w:rsidRPr="00C919B5">
              <w:rPr>
                <w:bCs/>
                <w:lang w:val="fr-CH"/>
              </w:rPr>
              <w:t>[ i ]</w:t>
            </w:r>
          </w:p>
        </w:tc>
        <w:tc>
          <w:tcPr>
            <w:tcW w:w="1342" w:type="dxa"/>
          </w:tcPr>
          <w:p w14:paraId="66C04213" w14:textId="77777777" w:rsidR="007B1F80" w:rsidRPr="0040403C" w:rsidRDefault="007B1F80" w:rsidP="003C7EAD">
            <w:pPr>
              <w:spacing w:before="20" w:after="40"/>
              <w:jc w:val="center"/>
              <w:rPr>
                <w:bCs/>
                <w:noProof/>
              </w:rPr>
            </w:pPr>
            <w:r w:rsidRPr="0040403C">
              <w:rPr>
                <w:rFonts w:eastAsia="Malgun Gothic"/>
                <w:bCs/>
              </w:rPr>
              <w:t>i(32)</w:t>
            </w:r>
          </w:p>
        </w:tc>
      </w:tr>
      <w:tr w:rsidR="007B1F80" w:rsidRPr="0040403C" w14:paraId="2219963A" w14:textId="77777777" w:rsidTr="00A64447">
        <w:trPr>
          <w:cantSplit/>
          <w:jc w:val="center"/>
        </w:trPr>
        <w:tc>
          <w:tcPr>
            <w:tcW w:w="7735" w:type="dxa"/>
          </w:tcPr>
          <w:p w14:paraId="25016CA1" w14:textId="77777777" w:rsidR="007B1F80" w:rsidRPr="0040403C" w:rsidRDefault="007B1F80" w:rsidP="003C7EAD">
            <w:pPr>
              <w:pStyle w:val="tablesyntax"/>
              <w:keepNext w:val="0"/>
              <w:keepLines w:val="0"/>
              <w:spacing w:before="20" w:after="40"/>
              <w:rPr>
                <w:b/>
                <w:bCs/>
                <w:noProof/>
              </w:rPr>
            </w:pPr>
            <w:r w:rsidRPr="0040403C">
              <w:rPr>
                <w:b/>
                <w:bCs/>
                <w:noProof/>
              </w:rPr>
              <w:tab/>
            </w:r>
            <w:r w:rsidRPr="0040403C">
              <w:rPr>
                <w:b/>
                <w:bCs/>
                <w:noProof/>
              </w:rPr>
              <w:tab/>
            </w:r>
            <w:r w:rsidRPr="0040403C">
              <w:rPr>
                <w:b/>
                <w:bCs/>
                <w:noProof/>
              </w:rPr>
              <w:tab/>
            </w:r>
            <w:r w:rsidRPr="0040403C">
              <w:rPr>
                <w:b/>
                <w:noProof/>
              </w:rPr>
              <w:t>omni_viewport_tilt</w:t>
            </w:r>
            <w:r w:rsidRPr="0040403C">
              <w:rPr>
                <w:b/>
                <w:bCs/>
                <w:noProof/>
              </w:rPr>
              <w:t>_centre</w:t>
            </w:r>
            <w:r w:rsidRPr="0040403C">
              <w:rPr>
                <w:bCs/>
              </w:rPr>
              <w:t>[ i ]</w:t>
            </w:r>
          </w:p>
        </w:tc>
        <w:tc>
          <w:tcPr>
            <w:tcW w:w="1342" w:type="dxa"/>
          </w:tcPr>
          <w:p w14:paraId="42B12D09" w14:textId="77777777" w:rsidR="007B1F80" w:rsidRPr="0040403C" w:rsidRDefault="007B1F80" w:rsidP="003C7EAD">
            <w:pPr>
              <w:spacing w:before="20" w:after="40"/>
              <w:jc w:val="center"/>
              <w:rPr>
                <w:rFonts w:eastAsia="Malgun Gothic"/>
                <w:bCs/>
              </w:rPr>
            </w:pPr>
            <w:r w:rsidRPr="0040403C">
              <w:rPr>
                <w:rFonts w:eastAsia="Malgun Gothic"/>
                <w:bCs/>
              </w:rPr>
              <w:t>i(32)</w:t>
            </w:r>
          </w:p>
        </w:tc>
      </w:tr>
      <w:tr w:rsidR="007B1F80" w:rsidRPr="0040403C" w14:paraId="7E752384" w14:textId="77777777" w:rsidTr="00A64447">
        <w:trPr>
          <w:cantSplit/>
          <w:jc w:val="center"/>
        </w:trPr>
        <w:tc>
          <w:tcPr>
            <w:tcW w:w="7735" w:type="dxa"/>
          </w:tcPr>
          <w:p w14:paraId="4AA4EE62" w14:textId="77777777" w:rsidR="007B1F80" w:rsidRPr="0040403C" w:rsidRDefault="007B1F80" w:rsidP="003C7EAD">
            <w:pPr>
              <w:pStyle w:val="tablesyntax"/>
              <w:keepNext w:val="0"/>
              <w:keepLines w:val="0"/>
              <w:spacing w:before="20" w:after="40"/>
              <w:rPr>
                <w:b/>
                <w:noProof/>
              </w:rPr>
            </w:pPr>
            <w:r w:rsidRPr="0040403C">
              <w:rPr>
                <w:b/>
                <w:bCs/>
                <w:noProof/>
              </w:rPr>
              <w:tab/>
            </w:r>
            <w:r w:rsidRPr="0040403C">
              <w:rPr>
                <w:noProof/>
              </w:rPr>
              <w:tab/>
            </w:r>
            <w:r w:rsidRPr="0040403C">
              <w:rPr>
                <w:b/>
                <w:bCs/>
                <w:noProof/>
              </w:rPr>
              <w:tab/>
            </w:r>
            <w:r w:rsidRPr="0040403C">
              <w:rPr>
                <w:b/>
                <w:noProof/>
              </w:rPr>
              <w:t>omni_viewport_hor_range</w:t>
            </w:r>
            <w:r w:rsidRPr="0040403C">
              <w:rPr>
                <w:bCs/>
              </w:rPr>
              <w:t>[ i ]</w:t>
            </w:r>
          </w:p>
        </w:tc>
        <w:tc>
          <w:tcPr>
            <w:tcW w:w="1342" w:type="dxa"/>
          </w:tcPr>
          <w:p w14:paraId="345A1219" w14:textId="77777777" w:rsidR="007B1F80" w:rsidRPr="0040403C" w:rsidRDefault="007B1F80" w:rsidP="003C7EAD">
            <w:pPr>
              <w:spacing w:before="20" w:after="40"/>
              <w:jc w:val="center"/>
              <w:rPr>
                <w:bCs/>
                <w:noProof/>
              </w:rPr>
            </w:pPr>
            <w:r w:rsidRPr="0040403C">
              <w:rPr>
                <w:rFonts w:eastAsia="Malgun Gothic"/>
                <w:bCs/>
              </w:rPr>
              <w:t>u(32)</w:t>
            </w:r>
          </w:p>
        </w:tc>
      </w:tr>
      <w:tr w:rsidR="007B1F80" w:rsidRPr="0040403C" w14:paraId="44AB8BA6" w14:textId="77777777" w:rsidTr="00A64447">
        <w:trPr>
          <w:cantSplit/>
          <w:jc w:val="center"/>
        </w:trPr>
        <w:tc>
          <w:tcPr>
            <w:tcW w:w="7735" w:type="dxa"/>
          </w:tcPr>
          <w:p w14:paraId="6EE0885E" w14:textId="77777777" w:rsidR="007B1F80" w:rsidRPr="0040403C" w:rsidRDefault="007B1F80" w:rsidP="003C7EAD">
            <w:pPr>
              <w:pStyle w:val="tablesyntax"/>
              <w:keepNext w:val="0"/>
              <w:keepLines w:val="0"/>
              <w:spacing w:before="20" w:after="40"/>
              <w:rPr>
                <w:b/>
                <w:bCs/>
                <w:noProof/>
              </w:rPr>
            </w:pPr>
            <w:r w:rsidRPr="0040403C">
              <w:rPr>
                <w:b/>
                <w:bCs/>
                <w:noProof/>
              </w:rPr>
              <w:tab/>
            </w:r>
            <w:r w:rsidRPr="0040403C">
              <w:rPr>
                <w:b/>
                <w:bCs/>
                <w:noProof/>
              </w:rPr>
              <w:tab/>
            </w:r>
            <w:r w:rsidRPr="0040403C">
              <w:rPr>
                <w:b/>
                <w:bCs/>
                <w:noProof/>
              </w:rPr>
              <w:tab/>
            </w:r>
            <w:r w:rsidRPr="0040403C">
              <w:rPr>
                <w:b/>
                <w:noProof/>
              </w:rPr>
              <w:t>omni_viewport_ver_range</w:t>
            </w:r>
            <w:r w:rsidRPr="0040403C">
              <w:rPr>
                <w:bCs/>
              </w:rPr>
              <w:t>[ i ]</w:t>
            </w:r>
          </w:p>
        </w:tc>
        <w:tc>
          <w:tcPr>
            <w:tcW w:w="1342" w:type="dxa"/>
          </w:tcPr>
          <w:p w14:paraId="36DC8372" w14:textId="77777777" w:rsidR="007B1F80" w:rsidRPr="0040403C" w:rsidRDefault="007B1F80" w:rsidP="003C7EAD">
            <w:pPr>
              <w:spacing w:before="20" w:after="40"/>
              <w:jc w:val="center"/>
              <w:rPr>
                <w:bCs/>
                <w:noProof/>
              </w:rPr>
            </w:pPr>
            <w:r w:rsidRPr="0040403C">
              <w:rPr>
                <w:rFonts w:eastAsia="Malgun Gothic"/>
                <w:bCs/>
              </w:rPr>
              <w:t>u(32)</w:t>
            </w:r>
          </w:p>
        </w:tc>
      </w:tr>
      <w:tr w:rsidR="007B1F80" w:rsidRPr="0040403C" w14:paraId="4F733178" w14:textId="77777777" w:rsidTr="00A64447">
        <w:trPr>
          <w:cantSplit/>
          <w:jc w:val="center"/>
        </w:trPr>
        <w:tc>
          <w:tcPr>
            <w:tcW w:w="7735" w:type="dxa"/>
          </w:tcPr>
          <w:p w14:paraId="041933FA" w14:textId="77777777" w:rsidR="007B1F80" w:rsidRPr="0040403C" w:rsidRDefault="007B1F80" w:rsidP="003C7EAD">
            <w:pPr>
              <w:pStyle w:val="tablesyntax"/>
              <w:keepNext w:val="0"/>
              <w:keepLines w:val="0"/>
              <w:spacing w:before="20" w:after="40"/>
              <w:rPr>
                <w:b/>
                <w:bCs/>
                <w:noProof/>
              </w:rPr>
            </w:pPr>
            <w:r w:rsidRPr="0040403C">
              <w:rPr>
                <w:noProof/>
              </w:rPr>
              <w:tab/>
            </w:r>
            <w:r w:rsidRPr="0040403C">
              <w:rPr>
                <w:noProof/>
              </w:rPr>
              <w:tab/>
              <w:t>}</w:t>
            </w:r>
          </w:p>
        </w:tc>
        <w:tc>
          <w:tcPr>
            <w:tcW w:w="1342" w:type="dxa"/>
          </w:tcPr>
          <w:p w14:paraId="55EBBB09" w14:textId="77777777" w:rsidR="007B1F80" w:rsidRPr="0040403C" w:rsidRDefault="007B1F80" w:rsidP="003C7EAD">
            <w:pPr>
              <w:spacing w:before="20" w:after="40"/>
              <w:jc w:val="center"/>
              <w:rPr>
                <w:rFonts w:eastAsia="Malgun Gothic"/>
                <w:bCs/>
              </w:rPr>
            </w:pPr>
          </w:p>
        </w:tc>
      </w:tr>
      <w:tr w:rsidR="007B1F80" w:rsidRPr="0040403C" w14:paraId="6742FFB6" w14:textId="77777777" w:rsidTr="00A64447">
        <w:trPr>
          <w:cantSplit/>
          <w:jc w:val="center"/>
        </w:trPr>
        <w:tc>
          <w:tcPr>
            <w:tcW w:w="7735" w:type="dxa"/>
          </w:tcPr>
          <w:p w14:paraId="113DA356" w14:textId="77777777" w:rsidR="007B1F80" w:rsidRPr="0040403C" w:rsidRDefault="007B1F80" w:rsidP="003C7EAD">
            <w:pPr>
              <w:pStyle w:val="tablesyntax"/>
              <w:keepNext w:val="0"/>
              <w:keepLines w:val="0"/>
              <w:spacing w:before="20" w:after="40"/>
              <w:rPr>
                <w:b/>
                <w:bCs/>
                <w:noProof/>
              </w:rPr>
            </w:pPr>
            <w:r w:rsidRPr="0040403C">
              <w:rPr>
                <w:noProof/>
              </w:rPr>
              <w:tab/>
              <w:t>}</w:t>
            </w:r>
          </w:p>
        </w:tc>
        <w:tc>
          <w:tcPr>
            <w:tcW w:w="1342" w:type="dxa"/>
          </w:tcPr>
          <w:p w14:paraId="04AFCC73" w14:textId="77777777" w:rsidR="007B1F80" w:rsidRPr="0040403C" w:rsidRDefault="007B1F80" w:rsidP="003C7EAD">
            <w:pPr>
              <w:spacing w:before="20" w:after="40"/>
              <w:jc w:val="center"/>
              <w:rPr>
                <w:bCs/>
                <w:noProof/>
              </w:rPr>
            </w:pPr>
          </w:p>
        </w:tc>
      </w:tr>
      <w:tr w:rsidR="007B1F80" w:rsidRPr="0040403C" w14:paraId="11F1FCA6" w14:textId="77777777" w:rsidTr="00A64447">
        <w:trPr>
          <w:cantSplit/>
          <w:jc w:val="center"/>
        </w:trPr>
        <w:tc>
          <w:tcPr>
            <w:tcW w:w="7735" w:type="dxa"/>
          </w:tcPr>
          <w:p w14:paraId="1058E234" w14:textId="77777777" w:rsidR="007B1F80" w:rsidRPr="0040403C" w:rsidRDefault="007B1F80" w:rsidP="00A64447">
            <w:pPr>
              <w:pStyle w:val="tablesyntax"/>
              <w:spacing w:before="20" w:after="40"/>
              <w:rPr>
                <w:noProof/>
              </w:rPr>
            </w:pPr>
            <w:r w:rsidRPr="0040403C">
              <w:rPr>
                <w:noProof/>
              </w:rPr>
              <w:t>}</w:t>
            </w:r>
          </w:p>
        </w:tc>
        <w:tc>
          <w:tcPr>
            <w:tcW w:w="1342" w:type="dxa"/>
          </w:tcPr>
          <w:p w14:paraId="3CEAACBF" w14:textId="77777777" w:rsidR="007B1F80" w:rsidRPr="0040403C" w:rsidRDefault="007B1F80" w:rsidP="00A64447">
            <w:pPr>
              <w:keepNext/>
              <w:keepLines/>
              <w:spacing w:before="20" w:after="40"/>
              <w:jc w:val="center"/>
              <w:rPr>
                <w:bCs/>
                <w:noProof/>
              </w:rPr>
            </w:pPr>
          </w:p>
        </w:tc>
      </w:tr>
    </w:tbl>
    <w:p w14:paraId="22B9B6A7" w14:textId="3C91B443" w:rsidR="007B1F80" w:rsidRPr="0040403C" w:rsidRDefault="007B1F80" w:rsidP="001348EB">
      <w:pPr>
        <w:tabs>
          <w:tab w:val="clear" w:pos="794"/>
          <w:tab w:val="left" w:pos="400"/>
        </w:tabs>
        <w:ind w:left="400" w:hanging="400"/>
        <w:rPr>
          <w:noProof/>
        </w:rPr>
      </w:pPr>
    </w:p>
    <w:p w14:paraId="7416DD79" w14:textId="77777777" w:rsidR="00D75B97" w:rsidRPr="0040403C" w:rsidRDefault="00D75B97" w:rsidP="00D75B97">
      <w:pPr>
        <w:pStyle w:val="Titre4"/>
      </w:pPr>
      <w:r w:rsidRPr="0040403C">
        <w:t>Omnidirectional viewport SEI message semantics</w:t>
      </w:r>
    </w:p>
    <w:p w14:paraId="2C3B6D55" w14:textId="77777777" w:rsidR="00D75B97" w:rsidRPr="0040403C" w:rsidRDefault="00D75B97" w:rsidP="00D75B97">
      <w:pPr>
        <w:rPr>
          <w:noProof/>
        </w:rPr>
      </w:pPr>
      <w:r w:rsidRPr="0040403C">
        <w:t xml:space="preserve">The omnidirectional viewport SEI message specifies the coordinates of one or more regions of spherical-coordinate geometry, bounded by four great circles, corresponding to </w:t>
      </w:r>
      <w:r w:rsidRPr="0040403C">
        <w:rPr>
          <w:noProof/>
        </w:rPr>
        <w:t>viewports recommended for display when the user does not have control of the viewing orientation or has released control of the viewing orientation.</w:t>
      </w:r>
    </w:p>
    <w:p w14:paraId="7EDE31D0" w14:textId="4194ECA8" w:rsidR="00D75B97" w:rsidRPr="0040403C" w:rsidRDefault="00D75B97" w:rsidP="00D75B97">
      <w:pPr>
        <w:rPr>
          <w:noProof/>
        </w:rPr>
      </w:pPr>
      <w:r w:rsidRPr="0040403C">
        <w:rPr>
          <w:lang w:eastAsia="de-DE"/>
        </w:rPr>
        <w:t xml:space="preserve">When </w:t>
      </w:r>
      <w:r w:rsidRPr="0040403C">
        <w:rPr>
          <w:rFonts w:eastAsia="Malgun Gothic"/>
          <w:bCs/>
          <w:noProof/>
          <w:lang w:eastAsia="zh-CN"/>
        </w:rPr>
        <w:t>an</w:t>
      </w:r>
      <w:r w:rsidRPr="0040403C">
        <w:rPr>
          <w:lang w:eastAsia="de-DE"/>
        </w:rPr>
        <w:t xml:space="preserve"> effectively applicable</w:t>
      </w:r>
      <w:r w:rsidRPr="0040403C">
        <w:rPr>
          <w:rFonts w:eastAsia="Malgun Gothic"/>
          <w:bCs/>
          <w:noProof/>
          <w:lang w:eastAsia="zh-CN"/>
        </w:rPr>
        <w:t xml:space="preserve"> frame </w:t>
      </w:r>
      <w:r w:rsidRPr="0040403C">
        <w:rPr>
          <w:color w:val="000000"/>
        </w:rPr>
        <w:t xml:space="preserve">packing arrangement SEI message, as specified in </w:t>
      </w:r>
      <w:r w:rsidR="009D199E" w:rsidRPr="0040403C">
        <w:rPr>
          <w:color w:val="000000"/>
        </w:rPr>
        <w:t>clause</w:t>
      </w:r>
      <w:r w:rsidRPr="0040403C">
        <w:rPr>
          <w:color w:val="000000"/>
        </w:rPr>
        <w:t xml:space="preserve"> </w:t>
      </w:r>
      <w:r w:rsidRPr="0040403C">
        <w:rPr>
          <w:color w:val="000000"/>
        </w:rPr>
        <w:fldChar w:fldCharType="begin"/>
      </w:r>
      <w:r w:rsidRPr="0040403C">
        <w:rPr>
          <w:color w:val="000000"/>
        </w:rPr>
        <w:instrText xml:space="preserve"> REF _Ref501126438 \n \h </w:instrText>
      </w:r>
      <w:r w:rsidRPr="0040403C">
        <w:rPr>
          <w:color w:val="000000"/>
        </w:rPr>
      </w:r>
      <w:r w:rsidRPr="0040403C">
        <w:rPr>
          <w:color w:val="000000"/>
        </w:rPr>
        <w:fldChar w:fldCharType="separate"/>
      </w:r>
      <w:r w:rsidR="00CE6A23">
        <w:rPr>
          <w:color w:val="000000"/>
        </w:rPr>
        <w:t>8.15.2.2</w:t>
      </w:r>
      <w:r w:rsidRPr="0040403C">
        <w:rPr>
          <w:color w:val="000000"/>
        </w:rPr>
        <w:fldChar w:fldCharType="end"/>
      </w:r>
      <w:r w:rsidRPr="0040403C">
        <w:rPr>
          <w:color w:val="000000"/>
        </w:rPr>
        <w:t xml:space="preserve"> or </w:t>
      </w:r>
      <w:r w:rsidR="00B907D6" w:rsidRPr="0040403C">
        <w:rPr>
          <w:color w:val="000000"/>
        </w:rPr>
        <w:t xml:space="preserve">clause </w:t>
      </w:r>
      <w:r w:rsidRPr="0040403C">
        <w:rPr>
          <w:color w:val="000000"/>
        </w:rPr>
        <w:fldChar w:fldCharType="begin"/>
      </w:r>
      <w:r w:rsidRPr="0040403C">
        <w:rPr>
          <w:color w:val="000000"/>
        </w:rPr>
        <w:instrText xml:space="preserve"> REF _Ref501126439 \n \h </w:instrText>
      </w:r>
      <w:r w:rsidRPr="0040403C">
        <w:rPr>
          <w:color w:val="000000"/>
        </w:rPr>
      </w:r>
      <w:r w:rsidRPr="0040403C">
        <w:rPr>
          <w:color w:val="000000"/>
        </w:rPr>
        <w:fldChar w:fldCharType="separate"/>
      </w:r>
      <w:r w:rsidR="00CE6A23">
        <w:rPr>
          <w:color w:val="000000"/>
        </w:rPr>
        <w:t>8.15.3.2</w:t>
      </w:r>
      <w:r w:rsidRPr="0040403C">
        <w:rPr>
          <w:color w:val="000000"/>
        </w:rPr>
        <w:fldChar w:fldCharType="end"/>
      </w:r>
      <w:r w:rsidRPr="0040403C">
        <w:rPr>
          <w:color w:val="000000"/>
        </w:rPr>
        <w:t xml:space="preserve">, </w:t>
      </w:r>
      <w:r w:rsidRPr="0040403C">
        <w:rPr>
          <w:rFonts w:eastAsia="Malgun Gothic"/>
          <w:bCs/>
          <w:noProof/>
          <w:lang w:eastAsia="zh-CN"/>
        </w:rPr>
        <w:t xml:space="preserve">that applies to the picture is present, the information indicated by the </w:t>
      </w:r>
      <w:r w:rsidRPr="0040403C">
        <w:t>omnidirectional viewport SEI message applies to both views.</w:t>
      </w:r>
    </w:p>
    <w:p w14:paraId="2D29F3E5" w14:textId="77777777" w:rsidR="00D75B97" w:rsidRPr="0040403C" w:rsidRDefault="00D75B97" w:rsidP="00D75B97">
      <w:bookmarkStart w:id="681" w:name="_Hlk481685958"/>
      <w:r w:rsidRPr="0040403C">
        <w:rPr>
          <w:b/>
          <w:noProof/>
        </w:rPr>
        <w:t>omni_viewport</w:t>
      </w:r>
      <w:r w:rsidRPr="0040403C">
        <w:rPr>
          <w:b/>
          <w:bCs/>
        </w:rPr>
        <w:t>_id</w:t>
      </w:r>
      <w:r w:rsidRPr="0040403C">
        <w:rPr>
          <w:noProof/>
        </w:rPr>
        <w:t xml:space="preserve"> </w:t>
      </w:r>
      <w:bookmarkEnd w:id="681"/>
      <w:r w:rsidRPr="0040403C">
        <w:t>contains an identifying number that may be used to identify the purpose of the one or more recommended viewport regions.</w:t>
      </w:r>
    </w:p>
    <w:p w14:paraId="3D7E716E" w14:textId="77777777" w:rsidR="00D75B97" w:rsidRPr="0040403C" w:rsidRDefault="00D75B97" w:rsidP="00D75B97">
      <w:pPr>
        <w:rPr>
          <w:lang w:eastAsia="zh-CN"/>
        </w:rPr>
      </w:pPr>
      <w:bookmarkStart w:id="682" w:name="_Hlk481685756"/>
      <w:r w:rsidRPr="0040403C">
        <w:lastRenderedPageBreak/>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40403C" w:rsidRDefault="00D75B97" w:rsidP="00D75B97">
      <w:pPr>
        <w:rPr>
          <w:noProof/>
        </w:rPr>
      </w:pPr>
      <w:r w:rsidRPr="0040403C">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40403C" w:rsidRDefault="00D75B97" w:rsidP="00D75B97">
      <w:pPr>
        <w:rPr>
          <w:noProof/>
        </w:rPr>
      </w:pPr>
      <w:r w:rsidRPr="0040403C">
        <w:rPr>
          <w:b/>
          <w:noProof/>
        </w:rPr>
        <w:t>omni_viewport_cancel_flag</w:t>
      </w:r>
      <w:r w:rsidRPr="0040403C">
        <w:rPr>
          <w:noProof/>
        </w:rPr>
        <w:t xml:space="preserve"> equal to 1 </w:t>
      </w:r>
      <w:bookmarkEnd w:id="682"/>
      <w:r w:rsidRPr="0040403C">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40403C" w:rsidRDefault="00D75B97" w:rsidP="00D75B97">
      <w:pPr>
        <w:rPr>
          <w:noProof/>
        </w:rPr>
      </w:pPr>
      <w:r w:rsidRPr="0040403C">
        <w:rPr>
          <w:b/>
          <w:noProof/>
        </w:rPr>
        <w:t>omni_viewport_persistence_flag</w:t>
      </w:r>
      <w:r w:rsidRPr="0040403C">
        <w:rPr>
          <w:noProof/>
        </w:rPr>
        <w:t xml:space="preserve"> specifies the persistence of the omnidirectional viewport SEI message for the current layer.</w:t>
      </w:r>
    </w:p>
    <w:p w14:paraId="0469E448" w14:textId="77777777" w:rsidR="00D75B97" w:rsidRPr="0040403C" w:rsidRDefault="00D75B97" w:rsidP="00D75B97">
      <w:pPr>
        <w:rPr>
          <w:noProof/>
        </w:rPr>
      </w:pPr>
      <w:r w:rsidRPr="0040403C">
        <w:rPr>
          <w:noProof/>
        </w:rPr>
        <w:t>omni_viewport_persistence_flag equal to 0 specifies that the omnidirectional viewport SEI message applies to the current decoded picture only.</w:t>
      </w:r>
    </w:p>
    <w:p w14:paraId="6D674F28" w14:textId="253ECD7F" w:rsidR="00D75B97" w:rsidRPr="0040403C" w:rsidRDefault="00D75B97" w:rsidP="00D75B97">
      <w:pPr>
        <w:keepNext/>
        <w:rPr>
          <w:noProof/>
        </w:rPr>
      </w:pPr>
      <w:r w:rsidRPr="0040403C">
        <w:rPr>
          <w:noProof/>
        </w:rPr>
        <w:t xml:space="preserve">omni_viewport_persistence_flag equal to 1 specifies that the omnidirectional viewport SEI message </w:t>
      </w:r>
      <w:r w:rsidR="00003DC8" w:rsidRPr="0040403C">
        <w:t xml:space="preserve">applies to the current decoded picture and </w:t>
      </w:r>
      <w:r w:rsidRPr="0040403C">
        <w:rPr>
          <w:noProof/>
        </w:rPr>
        <w:t xml:space="preserve">persists for </w:t>
      </w:r>
      <w:r w:rsidR="00003DC8" w:rsidRPr="0040403C">
        <w:t xml:space="preserve">all subsequent pictures of </w:t>
      </w:r>
      <w:r w:rsidRPr="0040403C">
        <w:rPr>
          <w:noProof/>
        </w:rPr>
        <w:t>the current layer in output order until one or more of the following conditions are true:</w:t>
      </w:r>
    </w:p>
    <w:p w14:paraId="2F54A9CB" w14:textId="77777777" w:rsidR="00D75B97" w:rsidRPr="0040403C" w:rsidRDefault="00D75B97" w:rsidP="00D75B97">
      <w:pPr>
        <w:pStyle w:val="enumlev1"/>
        <w:ind w:left="397"/>
        <w:rPr>
          <w:noProof/>
        </w:rPr>
      </w:pPr>
      <w:r w:rsidRPr="0040403C">
        <w:rPr>
          <w:noProof/>
        </w:rPr>
        <w:t>–</w:t>
      </w:r>
      <w:r w:rsidRPr="0040403C">
        <w:rPr>
          <w:noProof/>
        </w:rPr>
        <w:tab/>
        <w:t>A new CLVS of the current layer begins.</w:t>
      </w:r>
    </w:p>
    <w:p w14:paraId="5E0298C0" w14:textId="77777777" w:rsidR="00D75B97" w:rsidRPr="0040403C" w:rsidRDefault="00D75B97" w:rsidP="00D75B97">
      <w:pPr>
        <w:pStyle w:val="enumlev1"/>
        <w:ind w:left="397"/>
        <w:rPr>
          <w:noProof/>
        </w:rPr>
      </w:pPr>
      <w:r w:rsidRPr="0040403C">
        <w:rPr>
          <w:noProof/>
        </w:rPr>
        <w:t>–</w:t>
      </w:r>
      <w:r w:rsidRPr="0040403C">
        <w:rPr>
          <w:noProof/>
        </w:rPr>
        <w:tab/>
        <w:t>The bitstream ends.</w:t>
      </w:r>
    </w:p>
    <w:p w14:paraId="24AAECF2" w14:textId="463A4E6C" w:rsidR="00D75B97" w:rsidRPr="0040403C" w:rsidRDefault="00D75B97" w:rsidP="00D75B97">
      <w:pPr>
        <w:pStyle w:val="enumlev1"/>
        <w:ind w:left="397"/>
        <w:rPr>
          <w:noProof/>
        </w:rPr>
      </w:pPr>
      <w:r w:rsidRPr="0040403C">
        <w:rPr>
          <w:noProof/>
        </w:rPr>
        <w:t>–</w:t>
      </w:r>
      <w:r w:rsidRPr="0040403C">
        <w:rPr>
          <w:noProof/>
        </w:rPr>
        <w:tab/>
        <w:t xml:space="preserve">A picture in the current layer in an </w:t>
      </w:r>
      <w:r w:rsidR="003B6564" w:rsidRPr="0040403C">
        <w:rPr>
          <w:noProof/>
        </w:rPr>
        <w:t>AU</w:t>
      </w:r>
      <w:r w:rsidRPr="0040403C">
        <w:rPr>
          <w:noProof/>
        </w:rPr>
        <w:t xml:space="preserve"> </w:t>
      </w:r>
      <w:r w:rsidR="00003DC8" w:rsidRPr="0040403C">
        <w:rPr>
          <w:noProof/>
        </w:rPr>
        <w:t xml:space="preserve">associated with </w:t>
      </w:r>
      <w:r w:rsidRPr="0040403C">
        <w:rPr>
          <w:noProof/>
        </w:rPr>
        <w:t xml:space="preserve">an omnidirectional viewport SEI message is output </w:t>
      </w:r>
      <w:r w:rsidR="00003DC8" w:rsidRPr="0040403C">
        <w:t>that follows the current picture in output order</w:t>
      </w:r>
      <w:r w:rsidRPr="0040403C">
        <w:rPr>
          <w:noProof/>
        </w:rPr>
        <w:t>.</w:t>
      </w:r>
    </w:p>
    <w:p w14:paraId="4C50C8AB" w14:textId="293067EB" w:rsidR="00D75B97" w:rsidRPr="0040403C" w:rsidRDefault="00D75B97" w:rsidP="00D75B97">
      <w:pPr>
        <w:rPr>
          <w:noProof/>
        </w:rPr>
      </w:pPr>
      <w:bookmarkStart w:id="683" w:name="_Hlk481163187"/>
      <w:r w:rsidRPr="0040403C">
        <w:rPr>
          <w:noProof/>
        </w:rPr>
        <w:t xml:space="preserve">When </w:t>
      </w:r>
      <w:r w:rsidR="008E47A3" w:rsidRPr="0040403C">
        <w:rPr>
          <w:noProof/>
        </w:rPr>
        <w:t xml:space="preserve">no omnidirectional video projection is indicated to apply to a picture, e.g., by </w:t>
      </w:r>
      <w:r w:rsidRPr="0040403C">
        <w:rPr>
          <w:noProof/>
        </w:rPr>
        <w:t xml:space="preserve">an </w:t>
      </w:r>
      <w:r w:rsidRPr="0040403C">
        <w:t xml:space="preserve">equirectangular </w:t>
      </w:r>
      <w:r w:rsidRPr="0040403C">
        <w:rPr>
          <w:noProof/>
        </w:rPr>
        <w:t>projection SEI message with erp_cancel_flag equal to 0 or a generalized cubemap</w:t>
      </w:r>
      <w:r w:rsidRPr="0040403C">
        <w:t xml:space="preserve"> </w:t>
      </w:r>
      <w:r w:rsidRPr="0040403C">
        <w:rPr>
          <w:noProof/>
        </w:rPr>
        <w:t xml:space="preserve">projection SEI message with gcmp_cancel_flag equal to 0 </w:t>
      </w:r>
      <w:r w:rsidR="008E47A3" w:rsidRPr="0040403C">
        <w:rPr>
          <w:noProof/>
        </w:rPr>
        <w:t>being</w:t>
      </w:r>
      <w:r w:rsidRPr="0040403C">
        <w:rPr>
          <w:noProof/>
        </w:rPr>
        <w:t xml:space="preserve"> present in the CLVS that applies to the current picture, an </w:t>
      </w:r>
      <w:r w:rsidRPr="0040403C">
        <w:t xml:space="preserve">omnidirectional viewport </w:t>
      </w:r>
      <w:r w:rsidRPr="0040403C">
        <w:rPr>
          <w:noProof/>
        </w:rPr>
        <w:t xml:space="preserve">SEI message with omni_viewport_cancel_flag equal to 0 shall not be present in the CLVS that applies to the picture. </w:t>
      </w:r>
      <w:r w:rsidRPr="0040403C">
        <w:t xml:space="preserve">Decoders shall ignore omnidirectional viewport SEI messages </w:t>
      </w:r>
      <w:r w:rsidRPr="0040403C">
        <w:rPr>
          <w:noProof/>
        </w:rPr>
        <w:t xml:space="preserve">with omni_viewport_cancel_flag equal to 0 </w:t>
      </w:r>
      <w:r w:rsidR="008E47A3" w:rsidRPr="0040403C">
        <w:rPr>
          <w:noProof/>
        </w:rPr>
        <w:t>for pictures to which no omnidirectional video projection is indicated to apply</w:t>
      </w:r>
      <w:r w:rsidRPr="0040403C">
        <w:rPr>
          <w:noProof/>
        </w:rPr>
        <w:t>.</w:t>
      </w:r>
    </w:p>
    <w:p w14:paraId="522F3045" w14:textId="77777777" w:rsidR="00D75B97" w:rsidRPr="0040403C" w:rsidRDefault="00D75B97" w:rsidP="00D75B97">
      <w:r w:rsidRPr="0040403C">
        <w:rPr>
          <w:b/>
          <w:noProof/>
        </w:rPr>
        <w:t>omni_viewport_cnt_minus1</w:t>
      </w:r>
      <w:r w:rsidRPr="0040403C">
        <w:t xml:space="preserve"> </w:t>
      </w:r>
      <w:bookmarkEnd w:id="683"/>
      <w:r w:rsidRPr="0040403C">
        <w:t>plus 1 specifies the number of recommended viewport regions that are indicated by the SEI message.</w:t>
      </w:r>
    </w:p>
    <w:p w14:paraId="775BB356" w14:textId="77777777" w:rsidR="00D75B97" w:rsidRPr="0040403C" w:rsidRDefault="00D75B97" w:rsidP="00D75B97">
      <w:r w:rsidRPr="0040403C">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40403C" w:rsidRDefault="00D75B97" w:rsidP="00E36B78">
      <w:pPr>
        <w:pStyle w:val="Paragraphedeliste"/>
        <w:numPr>
          <w:ilvl w:val="0"/>
          <w:numId w:val="41"/>
        </w:numPr>
        <w:tabs>
          <w:tab w:val="clear" w:pos="794"/>
          <w:tab w:val="clear" w:pos="1191"/>
          <w:tab w:val="clear" w:pos="1588"/>
          <w:tab w:val="clear" w:pos="1985"/>
          <w:tab w:val="left" w:pos="360"/>
          <w:tab w:val="left" w:pos="720"/>
          <w:tab w:val="left" w:pos="1080"/>
          <w:tab w:val="left" w:pos="1440"/>
        </w:tabs>
        <w:contextualSpacing w:val="0"/>
      </w:pPr>
      <w:r w:rsidRPr="0040403C">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40403C" w:rsidRDefault="00D75B97" w:rsidP="00E36B78">
      <w:pPr>
        <w:pStyle w:val="Paragraphedeliste"/>
        <w:numPr>
          <w:ilvl w:val="0"/>
          <w:numId w:val="41"/>
        </w:numPr>
        <w:tabs>
          <w:tab w:val="clear" w:pos="794"/>
          <w:tab w:val="clear" w:pos="1191"/>
          <w:tab w:val="clear" w:pos="1588"/>
          <w:tab w:val="clear" w:pos="1985"/>
          <w:tab w:val="left" w:pos="360"/>
          <w:tab w:val="left" w:pos="720"/>
          <w:tab w:val="left" w:pos="1080"/>
          <w:tab w:val="left" w:pos="1440"/>
        </w:tabs>
        <w:contextualSpacing w:val="0"/>
        <w:rPr>
          <w:bCs/>
          <w:noProof/>
        </w:rPr>
      </w:pPr>
      <w:r w:rsidRPr="0040403C">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40403C" w:rsidRDefault="00D75B97" w:rsidP="00E36B78">
      <w:pPr>
        <w:pStyle w:val="Paragraphedeliste"/>
        <w:numPr>
          <w:ilvl w:val="0"/>
          <w:numId w:val="41"/>
        </w:numPr>
        <w:tabs>
          <w:tab w:val="clear" w:pos="794"/>
          <w:tab w:val="clear" w:pos="1191"/>
          <w:tab w:val="clear" w:pos="1588"/>
          <w:tab w:val="clear" w:pos="1985"/>
          <w:tab w:val="left" w:pos="360"/>
          <w:tab w:val="left" w:pos="720"/>
          <w:tab w:val="left" w:pos="1080"/>
          <w:tab w:val="left" w:pos="1440"/>
        </w:tabs>
        <w:contextualSpacing w:val="0"/>
        <w:rPr>
          <w:bCs/>
          <w:noProof/>
        </w:rPr>
      </w:pPr>
      <w:r w:rsidRPr="0040403C">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40403C" w:rsidRDefault="00D75B97" w:rsidP="00D75B97">
      <w:r w:rsidRPr="0040403C">
        <w:rPr>
          <w:b/>
          <w:noProof/>
        </w:rPr>
        <w:t>omni_viewport_azimuth_centre</w:t>
      </w:r>
      <w:r w:rsidRPr="0040403C">
        <w:rPr>
          <w:bCs/>
        </w:rPr>
        <w:t>[ i ]</w:t>
      </w:r>
      <w:r w:rsidRPr="0040403C">
        <w:rPr>
          <w:noProof/>
        </w:rPr>
        <w:t xml:space="preserve"> and </w:t>
      </w:r>
      <w:r w:rsidRPr="0040403C">
        <w:rPr>
          <w:b/>
          <w:noProof/>
        </w:rPr>
        <w:t>omni_viewport_elevation_centre</w:t>
      </w:r>
      <w:r w:rsidRPr="0040403C">
        <w:rPr>
          <w:bCs/>
        </w:rPr>
        <w:t>[ i ]</w:t>
      </w:r>
      <w:r w:rsidRPr="0040403C">
        <w:rPr>
          <w:noProof/>
        </w:rPr>
        <w:t xml:space="preserve"> </w:t>
      </w:r>
      <w:r w:rsidRPr="0040403C">
        <w:t xml:space="preserve">indicate the centre of the i-th recommended viewport region, in units of </w:t>
      </w:r>
      <w:r w:rsidRPr="0040403C">
        <w:rPr>
          <w:rFonts w:eastAsia="Malgun Gothic"/>
          <w:lang w:eastAsia="ko-KR"/>
        </w:rPr>
        <w:t>2</w:t>
      </w:r>
      <w:r w:rsidRPr="0040403C">
        <w:rPr>
          <w:rFonts w:eastAsia="Malgun Gothic"/>
          <w:vertAlign w:val="superscript"/>
          <w:lang w:eastAsia="ko-KR"/>
        </w:rPr>
        <w:t>−16</w:t>
      </w:r>
      <w:r w:rsidRPr="0040403C">
        <w:rPr>
          <w:rFonts w:eastAsia="Malgun Gothic"/>
          <w:lang w:eastAsia="ko-KR"/>
        </w:rPr>
        <w:t xml:space="preserve"> </w:t>
      </w:r>
      <w:r w:rsidRPr="0040403C">
        <w:t>degrees relative to the global coordinate axes. The value of omni_viewport_azimuth_centre</w:t>
      </w:r>
      <w:r w:rsidRPr="0040403C">
        <w:rPr>
          <w:bCs/>
        </w:rPr>
        <w:t>[ i ]</w:t>
      </w:r>
      <w:r w:rsidRPr="0040403C">
        <w:t xml:space="preserve"> shall be in the range of </w:t>
      </w:r>
      <w:r w:rsidRPr="0040403C">
        <w:rPr>
          <w:rFonts w:eastAsia="Malgun Gothic"/>
          <w:lang w:eastAsia="ko-KR"/>
        </w:rPr>
        <w:t>−</w:t>
      </w:r>
      <w:r w:rsidRPr="0040403C">
        <w:t>180 * 2</w:t>
      </w:r>
      <w:r w:rsidRPr="0040403C">
        <w:rPr>
          <w:vertAlign w:val="superscript"/>
        </w:rPr>
        <w:t>16</w:t>
      </w:r>
      <w:r w:rsidRPr="0040403C">
        <w:t xml:space="preserve"> (i.e., </w:t>
      </w:r>
      <w:r w:rsidRPr="0040403C">
        <w:rPr>
          <w:rFonts w:eastAsia="Malgun Gothic"/>
          <w:lang w:eastAsia="ko-KR"/>
        </w:rPr>
        <w:t>−11 796 480) to</w:t>
      </w:r>
      <w:r w:rsidRPr="0040403C">
        <w:t xml:space="preserve"> 180 * 2</w:t>
      </w:r>
      <w:r w:rsidRPr="0040403C">
        <w:rPr>
          <w:vertAlign w:val="superscript"/>
        </w:rPr>
        <w:t>16</w:t>
      </w:r>
      <w:r w:rsidRPr="0040403C">
        <w:t> − 1 (i.e., </w:t>
      </w:r>
      <w:r w:rsidRPr="0040403C">
        <w:rPr>
          <w:rFonts w:eastAsia="Malgun Gothic"/>
          <w:lang w:eastAsia="ko-KR"/>
        </w:rPr>
        <w:t>11 796 479), inclusive</w:t>
      </w:r>
      <w:r w:rsidRPr="0040403C">
        <w:t xml:space="preserve">. The value of </w:t>
      </w:r>
      <w:r w:rsidRPr="0040403C">
        <w:rPr>
          <w:noProof/>
        </w:rPr>
        <w:t>omni_viewport_elevation_centre</w:t>
      </w:r>
      <w:r w:rsidRPr="0040403C">
        <w:rPr>
          <w:bCs/>
        </w:rPr>
        <w:t>[ i ]</w:t>
      </w:r>
      <w:r w:rsidRPr="0040403C">
        <w:rPr>
          <w:noProof/>
        </w:rPr>
        <w:t xml:space="preserve"> shall be in the </w:t>
      </w:r>
      <w:r w:rsidRPr="0040403C">
        <w:t xml:space="preserve">range of </w:t>
      </w:r>
      <w:r w:rsidRPr="0040403C">
        <w:rPr>
          <w:rFonts w:eastAsia="Malgun Gothic"/>
          <w:lang w:eastAsia="ko-KR"/>
        </w:rPr>
        <w:t>−</w:t>
      </w:r>
      <w:r w:rsidRPr="0040403C">
        <w:t>90 * 2</w:t>
      </w:r>
      <w:r w:rsidRPr="0040403C">
        <w:rPr>
          <w:vertAlign w:val="superscript"/>
        </w:rPr>
        <w:t>16</w:t>
      </w:r>
      <w:r w:rsidRPr="0040403C">
        <w:t xml:space="preserve"> (i.e., </w:t>
      </w:r>
      <w:r w:rsidRPr="0040403C">
        <w:rPr>
          <w:rFonts w:eastAsia="Malgun Gothic"/>
          <w:lang w:eastAsia="ko-KR"/>
        </w:rPr>
        <w:t xml:space="preserve">−5 898 240) to </w:t>
      </w:r>
      <w:r w:rsidRPr="0040403C">
        <w:t>90 * 2</w:t>
      </w:r>
      <w:r w:rsidRPr="0040403C">
        <w:rPr>
          <w:vertAlign w:val="superscript"/>
        </w:rPr>
        <w:t>16</w:t>
      </w:r>
      <w:r w:rsidRPr="0040403C">
        <w:t xml:space="preserve"> (i.e., </w:t>
      </w:r>
      <w:r w:rsidRPr="0040403C">
        <w:rPr>
          <w:rFonts w:eastAsia="Malgun Gothic"/>
          <w:lang w:eastAsia="ko-KR"/>
        </w:rPr>
        <w:t>5 898 240), inclusive.</w:t>
      </w:r>
    </w:p>
    <w:p w14:paraId="7F4E96D7" w14:textId="77777777" w:rsidR="00D75B97" w:rsidRPr="0040403C" w:rsidRDefault="00D75B97" w:rsidP="00D75B97">
      <w:r w:rsidRPr="0040403C">
        <w:rPr>
          <w:b/>
          <w:noProof/>
        </w:rPr>
        <w:t>omni_viewport_tilt_centre</w:t>
      </w:r>
      <w:r w:rsidRPr="0040403C">
        <w:rPr>
          <w:bCs/>
        </w:rPr>
        <w:t>[ i ]</w:t>
      </w:r>
      <w:r w:rsidRPr="0040403C">
        <w:rPr>
          <w:noProof/>
        </w:rPr>
        <w:t xml:space="preserve"> </w:t>
      </w:r>
      <w:r w:rsidRPr="0040403C">
        <w:t xml:space="preserve">indicates the tilt angle </w:t>
      </w:r>
      <w:r w:rsidRPr="0040403C">
        <w:rPr>
          <w:noProof/>
        </w:rPr>
        <w:t xml:space="preserve">of </w:t>
      </w:r>
      <w:r w:rsidRPr="0040403C">
        <w:t>the i-th</w:t>
      </w:r>
      <w:r w:rsidRPr="0040403C">
        <w:rPr>
          <w:noProof/>
        </w:rPr>
        <w:t xml:space="preserve"> recommended </w:t>
      </w:r>
      <w:r w:rsidRPr="0040403C">
        <w:t xml:space="preserve">viewport </w:t>
      </w:r>
      <w:r w:rsidRPr="0040403C">
        <w:rPr>
          <w:noProof/>
        </w:rPr>
        <w:t>region</w:t>
      </w:r>
      <w:r w:rsidRPr="0040403C">
        <w:t xml:space="preserve">, in units of </w:t>
      </w:r>
      <w:r w:rsidRPr="0040403C">
        <w:rPr>
          <w:rFonts w:eastAsia="Malgun Gothic"/>
          <w:lang w:eastAsia="ko-KR"/>
        </w:rPr>
        <w:t>2</w:t>
      </w:r>
      <w:r w:rsidRPr="0040403C">
        <w:rPr>
          <w:rFonts w:eastAsia="Malgun Gothic"/>
          <w:vertAlign w:val="superscript"/>
          <w:lang w:eastAsia="ko-KR"/>
        </w:rPr>
        <w:t>−16</w:t>
      </w:r>
      <w:r w:rsidRPr="0040403C">
        <w:rPr>
          <w:rFonts w:eastAsia="Malgun Gothic"/>
          <w:lang w:eastAsia="ko-KR"/>
        </w:rPr>
        <w:t xml:space="preserve"> </w:t>
      </w:r>
      <w:r w:rsidRPr="0040403C">
        <w:t xml:space="preserve">degrees. The value of omni_viewport_tilt_centre[ i ] shall be in the range of </w:t>
      </w:r>
      <w:r w:rsidRPr="0040403C">
        <w:rPr>
          <w:rFonts w:eastAsia="Malgun Gothic"/>
          <w:lang w:eastAsia="ko-KR"/>
        </w:rPr>
        <w:t>−</w:t>
      </w:r>
      <w:r w:rsidRPr="0040403C">
        <w:t>180 * 2</w:t>
      </w:r>
      <w:r w:rsidRPr="0040403C">
        <w:rPr>
          <w:vertAlign w:val="superscript"/>
        </w:rPr>
        <w:t>16</w:t>
      </w:r>
      <w:r w:rsidRPr="0040403C">
        <w:t xml:space="preserve"> (i.e., </w:t>
      </w:r>
      <w:r w:rsidRPr="0040403C">
        <w:rPr>
          <w:rFonts w:eastAsia="Malgun Gothic"/>
          <w:lang w:eastAsia="ko-KR"/>
        </w:rPr>
        <w:t>−11 796 480) to</w:t>
      </w:r>
      <w:r w:rsidRPr="0040403C">
        <w:t xml:space="preserve">  2</w:t>
      </w:r>
      <w:r w:rsidRPr="0040403C">
        <w:rPr>
          <w:vertAlign w:val="superscript"/>
        </w:rPr>
        <w:t>16</w:t>
      </w:r>
      <w:r w:rsidRPr="0040403C">
        <w:t> − 1 (i.e., </w:t>
      </w:r>
      <w:r w:rsidRPr="0040403C">
        <w:rPr>
          <w:rFonts w:eastAsia="Malgun Gothic"/>
          <w:lang w:eastAsia="ko-KR"/>
        </w:rPr>
        <w:t>11 796 479), inclusive</w:t>
      </w:r>
      <w:r w:rsidRPr="0040403C">
        <w:t>.</w:t>
      </w:r>
    </w:p>
    <w:p w14:paraId="04FDC4C6" w14:textId="77777777" w:rsidR="00D75B97" w:rsidRPr="0040403C" w:rsidRDefault="00D75B97" w:rsidP="00D75B97">
      <w:pPr>
        <w:rPr>
          <w:noProof/>
        </w:rPr>
      </w:pPr>
      <w:r w:rsidRPr="0040403C">
        <w:rPr>
          <w:b/>
          <w:noProof/>
        </w:rPr>
        <w:t>omni_viewport_hor_range</w:t>
      </w:r>
      <w:r w:rsidRPr="0040403C">
        <w:rPr>
          <w:bCs/>
        </w:rPr>
        <w:t>[ i ]</w:t>
      </w:r>
      <w:r w:rsidRPr="0040403C">
        <w:rPr>
          <w:noProof/>
        </w:rPr>
        <w:t xml:space="preserve"> </w:t>
      </w:r>
      <w:r w:rsidRPr="0040403C">
        <w:t xml:space="preserve">indicates the azimuth range of the i-th recommended viewport region, in units of </w:t>
      </w:r>
      <w:r w:rsidRPr="0040403C">
        <w:rPr>
          <w:rFonts w:eastAsia="Malgun Gothic"/>
          <w:lang w:eastAsia="ko-KR"/>
        </w:rPr>
        <w:t>2</w:t>
      </w:r>
      <w:r w:rsidRPr="0040403C">
        <w:rPr>
          <w:rFonts w:eastAsia="Malgun Gothic"/>
          <w:vertAlign w:val="superscript"/>
          <w:lang w:eastAsia="ko-KR"/>
        </w:rPr>
        <w:t>−16</w:t>
      </w:r>
      <w:r w:rsidRPr="0040403C">
        <w:t xml:space="preserve"> degrees. The value of omni_viewport_hor_range</w:t>
      </w:r>
      <w:r w:rsidRPr="0040403C">
        <w:rPr>
          <w:bCs/>
        </w:rPr>
        <w:t>[ i ]</w:t>
      </w:r>
      <w:r w:rsidRPr="0040403C">
        <w:t xml:space="preserve"> shall be in the range of 1 to 360 * 2</w:t>
      </w:r>
      <w:r w:rsidRPr="0040403C">
        <w:rPr>
          <w:vertAlign w:val="superscript"/>
        </w:rPr>
        <w:t>16</w:t>
      </w:r>
      <w:r w:rsidRPr="0040403C">
        <w:t xml:space="preserve"> (i.e., 23 592 960), inclusive.</w:t>
      </w:r>
    </w:p>
    <w:p w14:paraId="16728D6A" w14:textId="61B50681" w:rsidR="00D75B97" w:rsidRPr="0040403C" w:rsidRDefault="00D75B97" w:rsidP="00D75B97">
      <w:pPr>
        <w:rPr>
          <w:rFonts w:eastAsia="Malgun Gothic"/>
          <w:lang w:eastAsia="ko-KR"/>
        </w:rPr>
      </w:pPr>
      <w:r w:rsidRPr="0040403C">
        <w:rPr>
          <w:b/>
          <w:noProof/>
        </w:rPr>
        <w:t>omni_viewport_ver_range</w:t>
      </w:r>
      <w:r w:rsidRPr="0040403C">
        <w:rPr>
          <w:bCs/>
        </w:rPr>
        <w:t>[ i ]</w:t>
      </w:r>
      <w:r w:rsidRPr="0040403C">
        <w:rPr>
          <w:noProof/>
        </w:rPr>
        <w:t xml:space="preserve"> </w:t>
      </w:r>
      <w:r w:rsidRPr="0040403C">
        <w:t xml:space="preserve">indicates </w:t>
      </w:r>
      <w:r w:rsidRPr="0040403C">
        <w:rPr>
          <w:noProof/>
        </w:rPr>
        <w:t xml:space="preserve">the elevation range of </w:t>
      </w:r>
      <w:r w:rsidRPr="0040403C">
        <w:t>the i-th</w:t>
      </w:r>
      <w:r w:rsidRPr="0040403C">
        <w:rPr>
          <w:noProof/>
        </w:rPr>
        <w:t xml:space="preserve"> recommended </w:t>
      </w:r>
      <w:r w:rsidRPr="0040403C">
        <w:t xml:space="preserve">viewport </w:t>
      </w:r>
      <w:r w:rsidRPr="0040403C">
        <w:rPr>
          <w:noProof/>
        </w:rPr>
        <w:t>region</w:t>
      </w:r>
      <w:r w:rsidRPr="0040403C">
        <w:t xml:space="preserve">, </w:t>
      </w:r>
      <w:r w:rsidRPr="0040403C">
        <w:rPr>
          <w:noProof/>
        </w:rPr>
        <w:t xml:space="preserve">in </w:t>
      </w:r>
      <w:r w:rsidRPr="0040403C">
        <w:t xml:space="preserve">units </w:t>
      </w:r>
      <w:r w:rsidRPr="0040403C">
        <w:rPr>
          <w:noProof/>
        </w:rPr>
        <w:t xml:space="preserve">of </w:t>
      </w:r>
      <w:r w:rsidRPr="0040403C">
        <w:rPr>
          <w:rFonts w:eastAsia="Malgun Gothic"/>
          <w:lang w:eastAsia="ko-KR"/>
        </w:rPr>
        <w:t>2</w:t>
      </w:r>
      <w:r w:rsidRPr="0040403C">
        <w:rPr>
          <w:rFonts w:eastAsia="Malgun Gothic"/>
          <w:vertAlign w:val="superscript"/>
          <w:lang w:eastAsia="ko-KR"/>
        </w:rPr>
        <w:t xml:space="preserve">−16 </w:t>
      </w:r>
      <w:r w:rsidRPr="0040403C">
        <w:rPr>
          <w:noProof/>
        </w:rPr>
        <w:t xml:space="preserve">degrees. The value of </w:t>
      </w:r>
      <w:r w:rsidRPr="0040403C">
        <w:t>omni_viewport_ver</w:t>
      </w:r>
      <w:r w:rsidRPr="0040403C">
        <w:rPr>
          <w:noProof/>
        </w:rPr>
        <w:t>_range</w:t>
      </w:r>
      <w:r w:rsidRPr="0040403C">
        <w:rPr>
          <w:bCs/>
        </w:rPr>
        <w:t>[ i ]</w:t>
      </w:r>
      <w:r w:rsidRPr="0040403C">
        <w:t xml:space="preserve"> </w:t>
      </w:r>
      <w:r w:rsidRPr="0040403C">
        <w:rPr>
          <w:noProof/>
        </w:rPr>
        <w:t xml:space="preserve">shall be in the range of 1 to </w:t>
      </w:r>
      <w:r w:rsidRPr="0040403C">
        <w:t>180 * 2</w:t>
      </w:r>
      <w:r w:rsidRPr="0040403C">
        <w:rPr>
          <w:vertAlign w:val="superscript"/>
        </w:rPr>
        <w:t>16</w:t>
      </w:r>
      <w:r w:rsidRPr="0040403C">
        <w:t xml:space="preserve"> (i.e., </w:t>
      </w:r>
      <w:r w:rsidRPr="0040403C">
        <w:rPr>
          <w:rFonts w:eastAsia="Malgun Gothic"/>
          <w:lang w:eastAsia="ko-KR"/>
        </w:rPr>
        <w:t>11 796 480), inclusive.</w:t>
      </w:r>
    </w:p>
    <w:p w14:paraId="67F5F955" w14:textId="77777777" w:rsidR="00EE7724" w:rsidRPr="0040403C" w:rsidRDefault="00EE7724" w:rsidP="00EE7724">
      <w:pPr>
        <w:pStyle w:val="Titre2"/>
        <w:rPr>
          <w:noProof/>
        </w:rPr>
      </w:pPr>
      <w:bookmarkStart w:id="684" w:name="_Toc50053504"/>
      <w:r w:rsidRPr="0040403C">
        <w:rPr>
          <w:noProof/>
        </w:rPr>
        <w:lastRenderedPageBreak/>
        <w:t>Frame-field information SEI message</w:t>
      </w:r>
      <w:bookmarkEnd w:id="684"/>
    </w:p>
    <w:p w14:paraId="626B178E" w14:textId="77777777" w:rsidR="00EE7724" w:rsidRPr="0040403C" w:rsidRDefault="00EE7724" w:rsidP="00EE7724">
      <w:pPr>
        <w:pStyle w:val="Titre3"/>
        <w:rPr>
          <w:noProof/>
        </w:rPr>
      </w:pPr>
      <w:bookmarkStart w:id="685" w:name="_Toc50053505"/>
      <w:r w:rsidRPr="0040403C">
        <w:rPr>
          <w:noProof/>
        </w:rPr>
        <w:t>Frame-field information SEI message syntax</w:t>
      </w:r>
      <w:bookmarkEnd w:id="685"/>
    </w:p>
    <w:p w14:paraId="41738F15" w14:textId="77777777" w:rsidR="00EE7724" w:rsidRPr="0040403C" w:rsidRDefault="00EE7724" w:rsidP="003C7EAD">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40403C" w14:paraId="35B4D438" w14:textId="77777777" w:rsidTr="009C2A76">
        <w:trPr>
          <w:cantSplit/>
          <w:jc w:val="center"/>
        </w:trPr>
        <w:tc>
          <w:tcPr>
            <w:tcW w:w="7920" w:type="dxa"/>
          </w:tcPr>
          <w:p w14:paraId="0944F312" w14:textId="77777777" w:rsidR="00EE7724" w:rsidRPr="0040403C" w:rsidRDefault="00EE7724" w:rsidP="006330E3">
            <w:pPr>
              <w:pStyle w:val="tablesyntax"/>
              <w:spacing w:before="20" w:after="40"/>
              <w:rPr>
                <w:noProof/>
              </w:rPr>
            </w:pPr>
            <w:r w:rsidRPr="0040403C">
              <w:rPr>
                <w:noProof/>
              </w:rPr>
              <w:t>frame_field_info( payloadSize ) {</w:t>
            </w:r>
          </w:p>
        </w:tc>
        <w:tc>
          <w:tcPr>
            <w:tcW w:w="1157" w:type="dxa"/>
          </w:tcPr>
          <w:p w14:paraId="352DB63B" w14:textId="77777777" w:rsidR="00EE7724" w:rsidRPr="0040403C" w:rsidRDefault="00EE7724" w:rsidP="006330E3">
            <w:pPr>
              <w:pStyle w:val="tableheading"/>
              <w:overflowPunct/>
              <w:autoSpaceDE/>
              <w:autoSpaceDN/>
              <w:adjustRightInd/>
              <w:spacing w:before="20" w:after="40"/>
              <w:textAlignment w:val="auto"/>
              <w:rPr>
                <w:b w:val="0"/>
                <w:noProof/>
              </w:rPr>
            </w:pPr>
            <w:r w:rsidRPr="0040403C">
              <w:rPr>
                <w:noProof/>
              </w:rPr>
              <w:t>Descriptor</w:t>
            </w:r>
          </w:p>
        </w:tc>
      </w:tr>
      <w:tr w:rsidR="00EE7724" w:rsidRPr="0040403C"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53E3990" w14:textId="1FB437AA" w:rsidR="00EE7724" w:rsidRPr="0040403C" w:rsidRDefault="00EE7724" w:rsidP="003C7EAD">
            <w:pPr>
              <w:pStyle w:val="tablesyntax"/>
              <w:keepNext w:val="0"/>
              <w:keepLines w:val="0"/>
              <w:spacing w:before="20" w:after="40"/>
              <w:rPr>
                <w:b/>
                <w:noProof/>
              </w:rPr>
            </w:pPr>
            <w:r w:rsidRPr="0040403C">
              <w:rPr>
                <w:noProof/>
              </w:rPr>
              <w:tab/>
            </w:r>
            <w:r w:rsidR="00611483" w:rsidRPr="0040403C">
              <w:rPr>
                <w:b/>
                <w:bCs/>
                <w:noProof/>
              </w:rPr>
              <w:t>ffi_</w:t>
            </w:r>
            <w:r w:rsidRPr="0040403C">
              <w:rPr>
                <w:b/>
                <w:bCs/>
                <w:noProof/>
              </w:rPr>
              <w:t>field_pic_flag</w:t>
            </w:r>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u(1)</w:t>
            </w:r>
          </w:p>
        </w:tc>
      </w:tr>
      <w:tr w:rsidR="00EE7724" w:rsidRPr="0040403C"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9911726" w14:textId="3768BF60" w:rsidR="00EE7724" w:rsidRPr="0040403C" w:rsidRDefault="00EE7724" w:rsidP="003C7EAD">
            <w:pPr>
              <w:pStyle w:val="tablesyntax"/>
              <w:keepNext w:val="0"/>
              <w:keepLines w:val="0"/>
              <w:spacing w:before="20" w:after="40"/>
              <w:rPr>
                <w:noProof/>
              </w:rPr>
            </w:pPr>
            <w:r w:rsidRPr="0040403C">
              <w:rPr>
                <w:noProof/>
              </w:rPr>
              <w:tab/>
              <w:t xml:space="preserve">if( </w:t>
            </w:r>
            <w:r w:rsidR="00611483" w:rsidRPr="0040403C">
              <w:rPr>
                <w:noProof/>
              </w:rPr>
              <w:t>ffi_</w:t>
            </w:r>
            <w:r w:rsidRPr="0040403C">
              <w:rPr>
                <w:noProof/>
              </w:rPr>
              <w:t>field_pic_flag ) {</w:t>
            </w:r>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40403C" w:rsidRDefault="00EE7724" w:rsidP="003C7EAD">
            <w:pPr>
              <w:pStyle w:val="tableheading"/>
              <w:keepNext w:val="0"/>
              <w:keepLines w:val="0"/>
              <w:spacing w:before="20" w:after="40"/>
              <w:jc w:val="center"/>
              <w:rPr>
                <w:b w:val="0"/>
                <w:bCs w:val="0"/>
                <w:noProof/>
              </w:rPr>
            </w:pPr>
          </w:p>
        </w:tc>
      </w:tr>
      <w:tr w:rsidR="00EE7724" w:rsidRPr="0040403C"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AB384A5" w14:textId="7D741B43" w:rsidR="00EE7724" w:rsidRPr="0040403C" w:rsidRDefault="00EE7724" w:rsidP="003C7EAD">
            <w:pPr>
              <w:pStyle w:val="tablesyntax"/>
              <w:keepNext w:val="0"/>
              <w:keepLines w:val="0"/>
              <w:spacing w:before="20" w:after="40"/>
              <w:rPr>
                <w:noProof/>
              </w:rPr>
            </w:pPr>
            <w:r w:rsidRPr="0040403C">
              <w:rPr>
                <w:noProof/>
              </w:rPr>
              <w:tab/>
            </w:r>
            <w:r w:rsidRPr="0040403C">
              <w:rPr>
                <w:noProof/>
              </w:rPr>
              <w:tab/>
            </w:r>
            <w:r w:rsidR="00611483" w:rsidRPr="0040403C">
              <w:rPr>
                <w:b/>
                <w:bCs/>
                <w:noProof/>
              </w:rPr>
              <w:t>ffi_</w:t>
            </w:r>
            <w:r w:rsidRPr="0040403C">
              <w:rPr>
                <w:b/>
                <w:bCs/>
                <w:noProof/>
              </w:rPr>
              <w:t>bottom_field_flag</w:t>
            </w:r>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u(1)</w:t>
            </w:r>
          </w:p>
        </w:tc>
      </w:tr>
      <w:tr w:rsidR="00EE7724" w:rsidRPr="0040403C"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17D2009" w14:textId="504B6534" w:rsidR="00EE7724" w:rsidRPr="0040403C" w:rsidRDefault="00EE7724" w:rsidP="003C7EAD">
            <w:pPr>
              <w:pStyle w:val="tablesyntax"/>
              <w:keepNext w:val="0"/>
              <w:keepLines w:val="0"/>
              <w:spacing w:before="20" w:after="40"/>
              <w:rPr>
                <w:noProof/>
              </w:rPr>
            </w:pPr>
            <w:r w:rsidRPr="0040403C">
              <w:rPr>
                <w:noProof/>
              </w:rPr>
              <w:tab/>
            </w:r>
            <w:r w:rsidRPr="0040403C">
              <w:rPr>
                <w:noProof/>
              </w:rPr>
              <w:tab/>
            </w:r>
            <w:r w:rsidR="00611483" w:rsidRPr="0040403C">
              <w:rPr>
                <w:b/>
                <w:bCs/>
                <w:noProof/>
              </w:rPr>
              <w:t>ffi_</w:t>
            </w:r>
            <w:r w:rsidRPr="0040403C">
              <w:rPr>
                <w:b/>
                <w:bCs/>
                <w:noProof/>
              </w:rPr>
              <w:t>pairing_indicated_flag</w:t>
            </w:r>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u(1)</w:t>
            </w:r>
          </w:p>
        </w:tc>
      </w:tr>
      <w:tr w:rsidR="00EE7724" w:rsidRPr="0040403C"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F96ABE0" w14:textId="5A491E00" w:rsidR="00EE7724" w:rsidRPr="0040403C" w:rsidRDefault="00EE7724" w:rsidP="003C7EAD">
            <w:pPr>
              <w:pStyle w:val="tablesyntax"/>
              <w:keepNext w:val="0"/>
              <w:keepLines w:val="0"/>
              <w:spacing w:before="20" w:after="40"/>
              <w:rPr>
                <w:noProof/>
              </w:rPr>
            </w:pPr>
            <w:r w:rsidRPr="0040403C">
              <w:rPr>
                <w:noProof/>
              </w:rPr>
              <w:tab/>
            </w:r>
            <w:r w:rsidRPr="0040403C">
              <w:rPr>
                <w:noProof/>
              </w:rPr>
              <w:tab/>
              <w:t xml:space="preserve">if( </w:t>
            </w:r>
            <w:r w:rsidR="00611483" w:rsidRPr="0040403C">
              <w:rPr>
                <w:noProof/>
              </w:rPr>
              <w:t>ffi_</w:t>
            </w:r>
            <w:r w:rsidRPr="0040403C">
              <w:rPr>
                <w:noProof/>
              </w:rPr>
              <w:t>pairing_indicated_flag )</w:t>
            </w:r>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40403C" w:rsidRDefault="00EE7724" w:rsidP="003C7EAD">
            <w:pPr>
              <w:pStyle w:val="tableheading"/>
              <w:keepNext w:val="0"/>
              <w:keepLines w:val="0"/>
              <w:spacing w:before="20" w:after="40"/>
              <w:jc w:val="center"/>
              <w:rPr>
                <w:b w:val="0"/>
                <w:bCs w:val="0"/>
                <w:noProof/>
              </w:rPr>
            </w:pPr>
          </w:p>
        </w:tc>
      </w:tr>
      <w:tr w:rsidR="00EE7724" w:rsidRPr="0040403C"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B67081" w14:textId="64F14B00" w:rsidR="00EE7724" w:rsidRPr="0040403C" w:rsidRDefault="00EE7724" w:rsidP="003C7EAD">
            <w:pPr>
              <w:pStyle w:val="tablesyntax"/>
              <w:keepNext w:val="0"/>
              <w:keepLines w:val="0"/>
              <w:spacing w:before="20" w:after="40"/>
              <w:rPr>
                <w:noProof/>
              </w:rPr>
            </w:pPr>
            <w:r w:rsidRPr="0040403C">
              <w:rPr>
                <w:noProof/>
              </w:rPr>
              <w:tab/>
            </w:r>
            <w:r w:rsidRPr="0040403C">
              <w:rPr>
                <w:noProof/>
              </w:rPr>
              <w:tab/>
            </w:r>
            <w:r w:rsidRPr="0040403C">
              <w:rPr>
                <w:noProof/>
              </w:rPr>
              <w:tab/>
            </w:r>
            <w:r w:rsidR="00611483" w:rsidRPr="0040403C">
              <w:rPr>
                <w:b/>
                <w:bCs/>
                <w:noProof/>
              </w:rPr>
              <w:t>ffi_</w:t>
            </w:r>
            <w:r w:rsidRPr="0040403C">
              <w:rPr>
                <w:b/>
                <w:bCs/>
                <w:noProof/>
              </w:rPr>
              <w:t>paired_with_next_field_flag</w:t>
            </w:r>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u(1)</w:t>
            </w:r>
          </w:p>
        </w:tc>
      </w:tr>
      <w:tr w:rsidR="00EE7724" w:rsidRPr="0040403C"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40403C" w:rsidRDefault="00EE7724" w:rsidP="003C7EAD">
            <w:pPr>
              <w:pStyle w:val="tablesyntax"/>
              <w:keepNext w:val="0"/>
              <w:keepLines w:val="0"/>
              <w:spacing w:before="20" w:after="40"/>
              <w:rPr>
                <w:noProof/>
              </w:rPr>
            </w:pPr>
            <w:r w:rsidRPr="0040403C">
              <w:rPr>
                <w:noProof/>
              </w:rPr>
              <w:tab/>
              <w:t>} else {</w:t>
            </w:r>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40403C" w:rsidRDefault="00EE7724" w:rsidP="003C7EAD">
            <w:pPr>
              <w:pStyle w:val="tableheading"/>
              <w:keepNext w:val="0"/>
              <w:keepLines w:val="0"/>
              <w:spacing w:before="20" w:after="40"/>
              <w:jc w:val="center"/>
              <w:rPr>
                <w:b w:val="0"/>
                <w:bCs w:val="0"/>
                <w:noProof/>
              </w:rPr>
            </w:pPr>
          </w:p>
        </w:tc>
      </w:tr>
      <w:tr w:rsidR="00EE7724" w:rsidRPr="0040403C"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2702B48" w14:textId="7C0A4627" w:rsidR="00EE7724" w:rsidRPr="0040403C" w:rsidRDefault="00EE7724" w:rsidP="003C7EAD">
            <w:pPr>
              <w:pStyle w:val="tablesyntax"/>
              <w:keepNext w:val="0"/>
              <w:keepLines w:val="0"/>
              <w:spacing w:before="20" w:after="40"/>
              <w:rPr>
                <w:noProof/>
              </w:rPr>
            </w:pPr>
            <w:r w:rsidRPr="0040403C">
              <w:rPr>
                <w:noProof/>
              </w:rPr>
              <w:tab/>
            </w:r>
            <w:r w:rsidRPr="0040403C">
              <w:rPr>
                <w:noProof/>
              </w:rPr>
              <w:tab/>
            </w:r>
            <w:r w:rsidR="00611483" w:rsidRPr="0040403C">
              <w:rPr>
                <w:b/>
                <w:bCs/>
                <w:noProof/>
              </w:rPr>
              <w:t>ffi_</w:t>
            </w:r>
            <w:r w:rsidRPr="0040403C">
              <w:rPr>
                <w:b/>
                <w:bCs/>
                <w:noProof/>
              </w:rPr>
              <w:t>display_fields_from_frame_flag</w:t>
            </w:r>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u(1)</w:t>
            </w:r>
          </w:p>
        </w:tc>
      </w:tr>
      <w:tr w:rsidR="00EE7724" w:rsidRPr="0040403C"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5139E663" w14:textId="5D103295" w:rsidR="00EE7724" w:rsidRPr="0040403C" w:rsidRDefault="00EE7724" w:rsidP="003C7EAD">
            <w:pPr>
              <w:pStyle w:val="tablesyntax"/>
              <w:keepNext w:val="0"/>
              <w:keepLines w:val="0"/>
              <w:spacing w:before="20" w:after="40"/>
              <w:rPr>
                <w:noProof/>
              </w:rPr>
            </w:pPr>
            <w:r w:rsidRPr="0040403C">
              <w:rPr>
                <w:noProof/>
              </w:rPr>
              <w:tab/>
            </w:r>
            <w:r w:rsidRPr="0040403C">
              <w:rPr>
                <w:noProof/>
              </w:rPr>
              <w:tab/>
              <w:t xml:space="preserve">if( </w:t>
            </w:r>
            <w:r w:rsidR="00611483" w:rsidRPr="0040403C">
              <w:rPr>
                <w:noProof/>
              </w:rPr>
              <w:t>ffi_</w:t>
            </w:r>
            <w:r w:rsidRPr="0040403C">
              <w:rPr>
                <w:noProof/>
              </w:rPr>
              <w:t>display_fields_from_frame_flag )</w:t>
            </w:r>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40403C" w:rsidRDefault="00EE7724" w:rsidP="003C7EAD">
            <w:pPr>
              <w:pStyle w:val="tableheading"/>
              <w:keepNext w:val="0"/>
              <w:keepLines w:val="0"/>
              <w:spacing w:before="20" w:after="40"/>
              <w:jc w:val="center"/>
              <w:rPr>
                <w:b w:val="0"/>
                <w:bCs w:val="0"/>
                <w:noProof/>
              </w:rPr>
            </w:pPr>
          </w:p>
        </w:tc>
      </w:tr>
      <w:tr w:rsidR="00EE7724" w:rsidRPr="0040403C"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C148FFF" w14:textId="4E28C483" w:rsidR="00EE7724" w:rsidRPr="0040403C" w:rsidRDefault="00EE7724" w:rsidP="003C7EAD">
            <w:pPr>
              <w:pStyle w:val="tablesyntax"/>
              <w:keepNext w:val="0"/>
              <w:keepLines w:val="0"/>
              <w:spacing w:before="20" w:after="40"/>
              <w:rPr>
                <w:noProof/>
              </w:rPr>
            </w:pPr>
            <w:r w:rsidRPr="0040403C">
              <w:rPr>
                <w:noProof/>
              </w:rPr>
              <w:tab/>
            </w:r>
            <w:r w:rsidRPr="0040403C">
              <w:rPr>
                <w:noProof/>
              </w:rPr>
              <w:tab/>
            </w:r>
            <w:r w:rsidRPr="0040403C">
              <w:rPr>
                <w:noProof/>
              </w:rPr>
              <w:tab/>
            </w:r>
            <w:r w:rsidR="00611483" w:rsidRPr="0040403C">
              <w:rPr>
                <w:b/>
                <w:bCs/>
                <w:noProof/>
              </w:rPr>
              <w:t>ffi_</w:t>
            </w:r>
            <w:r w:rsidRPr="0040403C">
              <w:rPr>
                <w:b/>
                <w:bCs/>
                <w:noProof/>
              </w:rPr>
              <w:t>top_field_first_flag</w:t>
            </w:r>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u(1)</w:t>
            </w:r>
          </w:p>
        </w:tc>
      </w:tr>
      <w:tr w:rsidR="00EE7724" w:rsidRPr="0040403C"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1CB747B" w14:textId="56BF05E3" w:rsidR="00EE7724" w:rsidRPr="0040403C" w:rsidRDefault="00EE7724" w:rsidP="003C7EAD">
            <w:pPr>
              <w:pStyle w:val="tablesyntax"/>
              <w:keepNext w:val="0"/>
              <w:keepLines w:val="0"/>
              <w:spacing w:before="20" w:after="40"/>
              <w:rPr>
                <w:noProof/>
              </w:rPr>
            </w:pPr>
            <w:r w:rsidRPr="0040403C">
              <w:rPr>
                <w:noProof/>
              </w:rPr>
              <w:tab/>
            </w:r>
            <w:r w:rsidRPr="0040403C">
              <w:rPr>
                <w:noProof/>
              </w:rPr>
              <w:tab/>
            </w:r>
            <w:r w:rsidR="00611483" w:rsidRPr="0040403C">
              <w:rPr>
                <w:b/>
                <w:bCs/>
                <w:noProof/>
              </w:rPr>
              <w:t>ffi_</w:t>
            </w:r>
            <w:r w:rsidRPr="0040403C">
              <w:rPr>
                <w:b/>
                <w:noProof/>
              </w:rPr>
              <w:t>display_elemental_periods_minus1</w:t>
            </w:r>
          </w:p>
        </w:tc>
        <w:tc>
          <w:tcPr>
            <w:tcW w:w="1157" w:type="dxa"/>
            <w:tcBorders>
              <w:top w:val="single" w:sz="6" w:space="0" w:color="auto"/>
              <w:left w:val="single" w:sz="6" w:space="0" w:color="auto"/>
              <w:bottom w:val="single" w:sz="4" w:space="0" w:color="auto"/>
              <w:right w:val="single" w:sz="6" w:space="0" w:color="auto"/>
            </w:tcBorders>
          </w:tcPr>
          <w:p w14:paraId="25407EF5" w14:textId="01283094"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w:t>
            </w:r>
            <w:r w:rsidR="00A2372A" w:rsidRPr="0040403C">
              <w:rPr>
                <w:b w:val="0"/>
                <w:bCs w:val="0"/>
                <w:noProof/>
              </w:rPr>
              <w:t>4</w:t>
            </w:r>
            <w:r w:rsidRPr="0040403C">
              <w:rPr>
                <w:b w:val="0"/>
                <w:bCs w:val="0"/>
                <w:noProof/>
              </w:rPr>
              <w:t>)</w:t>
            </w:r>
          </w:p>
        </w:tc>
      </w:tr>
      <w:tr w:rsidR="00EE7724" w:rsidRPr="0040403C"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40403C" w:rsidRDefault="00EE7724" w:rsidP="003C7EAD">
            <w:pPr>
              <w:pStyle w:val="tablesyntax"/>
              <w:keepNext w:val="0"/>
              <w:keepLines w:val="0"/>
              <w:spacing w:before="20" w:after="40"/>
              <w:rPr>
                <w:noProof/>
              </w:rPr>
            </w:pPr>
            <w:r w:rsidRPr="0040403C">
              <w:rPr>
                <w:noProof/>
              </w:rPr>
              <w:tab/>
              <w:t>}</w:t>
            </w:r>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40403C" w:rsidRDefault="00EE7724" w:rsidP="003C7EAD">
            <w:pPr>
              <w:pStyle w:val="tableheading"/>
              <w:keepNext w:val="0"/>
              <w:keepLines w:val="0"/>
              <w:spacing w:before="20" w:after="40"/>
              <w:jc w:val="center"/>
              <w:rPr>
                <w:b w:val="0"/>
                <w:bCs w:val="0"/>
                <w:noProof/>
              </w:rPr>
            </w:pPr>
          </w:p>
        </w:tc>
      </w:tr>
      <w:tr w:rsidR="00EE7724" w:rsidRPr="0040403C"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BABF76B" w14:textId="46D0447D" w:rsidR="00EE7724" w:rsidRPr="0040403C" w:rsidRDefault="00EE7724" w:rsidP="003C7EAD">
            <w:pPr>
              <w:pStyle w:val="tablesyntax"/>
              <w:keepNext w:val="0"/>
              <w:keepLines w:val="0"/>
              <w:spacing w:before="20" w:after="40"/>
              <w:rPr>
                <w:b/>
                <w:noProof/>
              </w:rPr>
            </w:pPr>
            <w:r w:rsidRPr="0040403C">
              <w:rPr>
                <w:noProof/>
              </w:rPr>
              <w:tab/>
            </w:r>
            <w:r w:rsidR="00611483" w:rsidRPr="0040403C">
              <w:rPr>
                <w:b/>
                <w:bCs/>
                <w:noProof/>
              </w:rPr>
              <w:t>ffi_</w:t>
            </w:r>
            <w:r w:rsidRPr="0040403C">
              <w:rPr>
                <w:b/>
                <w:noProof/>
              </w:rPr>
              <w:t>source_scan_type</w:t>
            </w:r>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u(2)</w:t>
            </w:r>
          </w:p>
        </w:tc>
      </w:tr>
      <w:tr w:rsidR="00EE7724" w:rsidRPr="0040403C"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600A93E3" w14:textId="4D0EC05C" w:rsidR="00EE7724" w:rsidRPr="0040403C" w:rsidRDefault="00EE7724" w:rsidP="003C7EAD">
            <w:pPr>
              <w:pStyle w:val="tablesyntax"/>
              <w:keepNext w:val="0"/>
              <w:keepLines w:val="0"/>
              <w:spacing w:before="20" w:after="40"/>
              <w:rPr>
                <w:b/>
                <w:noProof/>
              </w:rPr>
            </w:pPr>
            <w:r w:rsidRPr="0040403C">
              <w:rPr>
                <w:noProof/>
              </w:rPr>
              <w:tab/>
            </w:r>
            <w:r w:rsidR="00611483" w:rsidRPr="0040403C">
              <w:rPr>
                <w:b/>
                <w:bCs/>
                <w:noProof/>
              </w:rPr>
              <w:t>ffi_</w:t>
            </w:r>
            <w:r w:rsidRPr="0040403C">
              <w:rPr>
                <w:b/>
                <w:noProof/>
              </w:rPr>
              <w:t>duplicate_flag</w:t>
            </w:r>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u(1)</w:t>
            </w:r>
          </w:p>
        </w:tc>
      </w:tr>
      <w:tr w:rsidR="00EE7724" w:rsidRPr="0040403C" w14:paraId="5DC23929" w14:textId="77777777" w:rsidTr="009C2A76">
        <w:trPr>
          <w:cantSplit/>
          <w:jc w:val="center"/>
        </w:trPr>
        <w:tc>
          <w:tcPr>
            <w:tcW w:w="7920" w:type="dxa"/>
          </w:tcPr>
          <w:p w14:paraId="605911C5" w14:textId="77777777" w:rsidR="00EE7724" w:rsidRPr="0040403C" w:rsidRDefault="00EE7724" w:rsidP="009C2A76">
            <w:pPr>
              <w:pStyle w:val="tablesyntax"/>
              <w:spacing w:before="20" w:after="40"/>
              <w:rPr>
                <w:noProof/>
              </w:rPr>
            </w:pPr>
            <w:r w:rsidRPr="0040403C">
              <w:rPr>
                <w:noProof/>
              </w:rPr>
              <w:t>}</w:t>
            </w:r>
          </w:p>
        </w:tc>
        <w:tc>
          <w:tcPr>
            <w:tcW w:w="1157" w:type="dxa"/>
          </w:tcPr>
          <w:p w14:paraId="540BA4E8" w14:textId="77777777" w:rsidR="00EE7724" w:rsidRPr="0040403C" w:rsidRDefault="00EE7724" w:rsidP="009C2A76">
            <w:pPr>
              <w:pStyle w:val="tableheading"/>
              <w:overflowPunct/>
              <w:autoSpaceDE/>
              <w:autoSpaceDN/>
              <w:adjustRightInd/>
              <w:spacing w:before="20" w:after="40"/>
              <w:textAlignment w:val="auto"/>
              <w:rPr>
                <w:b w:val="0"/>
                <w:noProof/>
              </w:rPr>
            </w:pPr>
          </w:p>
        </w:tc>
      </w:tr>
    </w:tbl>
    <w:p w14:paraId="7F17D4C6" w14:textId="77777777" w:rsidR="00EE7724" w:rsidRPr="0040403C" w:rsidRDefault="00EE7724" w:rsidP="00EE7724"/>
    <w:p w14:paraId="504AABEF" w14:textId="77777777" w:rsidR="00EE7724" w:rsidRPr="0040403C" w:rsidRDefault="00EE7724" w:rsidP="00EE7724">
      <w:pPr>
        <w:pStyle w:val="Titre3"/>
        <w:rPr>
          <w:noProof/>
        </w:rPr>
      </w:pPr>
      <w:bookmarkStart w:id="686" w:name="_Toc50053506"/>
      <w:r w:rsidRPr="0040403C">
        <w:rPr>
          <w:noProof/>
        </w:rPr>
        <w:t>Frame-field information SEI message semantics</w:t>
      </w:r>
      <w:bookmarkEnd w:id="686"/>
    </w:p>
    <w:p w14:paraId="5BB2E157" w14:textId="410F783D" w:rsidR="00EE7724" w:rsidRPr="0040403C" w:rsidRDefault="00EE7724" w:rsidP="00EE7724">
      <w:r w:rsidRPr="0040403C">
        <w:t xml:space="preserve">The frame-field information SEI message may be used to indicate how the associated picture should be displayed (although this is merely a suggestion rather than a prescription, as the display process is outside the scope of </w:t>
      </w:r>
      <w:r w:rsidR="00F25039" w:rsidRPr="0040403C">
        <w:t>this Specification</w:t>
      </w:r>
      <w:r w:rsidRPr="0040403C">
        <w:t>), the source scan type of the associated picture, and whether the associated picture is a duplicate of a previous picture, in output order, of the same layer.</w:t>
      </w:r>
    </w:p>
    <w:p w14:paraId="787BA78F" w14:textId="77777777" w:rsidR="00EE7724" w:rsidRPr="0040403C" w:rsidRDefault="00EE7724" w:rsidP="00523F13">
      <w:pPr>
        <w:keepNext/>
        <w:rPr>
          <w:noProof/>
        </w:rPr>
      </w:pPr>
      <w:r w:rsidRPr="0040403C">
        <w:rPr>
          <w:noProof/>
        </w:rPr>
        <w:t>Use of this SEI message requires the definition of the following variables:</w:t>
      </w:r>
    </w:p>
    <w:p w14:paraId="0F88FC13" w14:textId="09849C26" w:rsidR="00EE7724" w:rsidRPr="0040403C" w:rsidRDefault="00EE7724" w:rsidP="008C2AB7">
      <w:pPr>
        <w:ind w:left="403" w:hanging="403"/>
      </w:pPr>
      <w:r w:rsidRPr="0040403C">
        <w:t>–</w:t>
      </w:r>
      <w:r w:rsidRPr="0040403C">
        <w:tab/>
        <w:t>A fixed picture rate indicator associated with a temporal sublayer, denoted herein by FixedPicRateWithinCvsFlag, such that value 1 indicates that</w:t>
      </w:r>
      <w:r w:rsidRPr="0040403C">
        <w:rPr>
          <w:noProof/>
        </w:rPr>
        <w:t xml:space="preserve"> the temporal distance between the </w:t>
      </w:r>
      <w:r w:rsidR="009F12E2" w:rsidRPr="0040403C">
        <w:rPr>
          <w:noProof/>
        </w:rPr>
        <w:t>display</w:t>
      </w:r>
      <w:r w:rsidRPr="0040403C">
        <w:rPr>
          <w:noProof/>
        </w:rPr>
        <w:t xml:space="preserve"> times of consecutive pictures in output order is constrained and value 0 indicates no such constraint</w:t>
      </w:r>
      <w:r w:rsidRPr="0040403C">
        <w:t>.</w:t>
      </w:r>
    </w:p>
    <w:p w14:paraId="153B10F7" w14:textId="77777777" w:rsidR="00EE7724" w:rsidRPr="0040403C" w:rsidRDefault="00EE7724" w:rsidP="008C2AB7">
      <w:pPr>
        <w:ind w:left="403" w:hanging="403"/>
      </w:pPr>
      <w:r w:rsidRPr="0040403C">
        <w:t>–</w:t>
      </w:r>
      <w:r w:rsidRPr="0040403C">
        <w:tab/>
        <w:t xml:space="preserve">A display elemental period indicator, denoted herein by </w:t>
      </w:r>
      <w:r w:rsidRPr="0040403C">
        <w:rPr>
          <w:noProof/>
        </w:rPr>
        <w:t>DisplayElementalPeriods</w:t>
      </w:r>
      <w:r w:rsidRPr="0040403C">
        <w:t>, that indicates the number of elemental picture period intervals that the current coded picture occupies for the display model.</w:t>
      </w:r>
    </w:p>
    <w:p w14:paraId="06BF487B" w14:textId="1327D2B1" w:rsidR="00EE7724" w:rsidRPr="0040403C" w:rsidRDefault="00611483" w:rsidP="00EE7724">
      <w:r w:rsidRPr="0040403C">
        <w:rPr>
          <w:b/>
          <w:bCs/>
          <w:noProof/>
        </w:rPr>
        <w:t>ffi_</w:t>
      </w:r>
      <w:r w:rsidR="00EE7724" w:rsidRPr="0040403C">
        <w:rPr>
          <w:b/>
          <w:bCs/>
        </w:rPr>
        <w:t>field_pic_flag</w:t>
      </w:r>
      <w:r w:rsidR="00EE7724" w:rsidRPr="0040403C">
        <w:t xml:space="preserve"> equal to 1 indicates that the display model considers the current picture as a field, and </w:t>
      </w:r>
      <w:r w:rsidRPr="0040403C">
        <w:t>ffi_</w:t>
      </w:r>
      <w:r w:rsidR="00EE7724" w:rsidRPr="0040403C">
        <w:t>field_pic_flag equal to 0 indicates that the display model considers the current picture as a frame.</w:t>
      </w:r>
    </w:p>
    <w:p w14:paraId="734C4F97" w14:textId="5164E080" w:rsidR="00EE7724" w:rsidRPr="0040403C" w:rsidRDefault="00611483" w:rsidP="00EE7724">
      <w:r w:rsidRPr="0040403C">
        <w:rPr>
          <w:b/>
          <w:bCs/>
          <w:noProof/>
        </w:rPr>
        <w:t>ffi_</w:t>
      </w:r>
      <w:r w:rsidR="00EE7724" w:rsidRPr="0040403C">
        <w:rPr>
          <w:b/>
          <w:bCs/>
        </w:rPr>
        <w:t>bottom_field_flag</w:t>
      </w:r>
      <w:r w:rsidR="00EE7724" w:rsidRPr="0040403C">
        <w:t xml:space="preserve"> equal to 1, when present, indicates that the current picture is a bottom field (i.e., that the parity of the current picture is bottom). </w:t>
      </w:r>
      <w:r w:rsidRPr="0040403C">
        <w:t>ffi_</w:t>
      </w:r>
      <w:r w:rsidR="00EE7724" w:rsidRPr="0040403C">
        <w:t>bottom_field_flag equal to 0 indicates that the current picture is a top field (i.e., that the parity of the current picture is top). The two parities, bottom and top, are considered as opposite parities.</w:t>
      </w:r>
    </w:p>
    <w:p w14:paraId="51963F31" w14:textId="3EAE6FFA" w:rsidR="00EE7724" w:rsidRPr="0040403C" w:rsidRDefault="00611483" w:rsidP="00EE7724">
      <w:r w:rsidRPr="0040403C">
        <w:rPr>
          <w:b/>
          <w:bCs/>
          <w:noProof/>
        </w:rPr>
        <w:t>ffi_</w:t>
      </w:r>
      <w:r w:rsidR="00EE7724" w:rsidRPr="0040403C">
        <w:rPr>
          <w:b/>
          <w:bCs/>
        </w:rPr>
        <w:t>pairing_indicated_flag</w:t>
      </w:r>
      <w:r w:rsidR="00EE7724" w:rsidRPr="0040403C">
        <w:t xml:space="preserve"> equal to 1, when present, indicates that the current picture is considered paired with the next picture in output order or with the previous picture in output order as the two fields of a frame. </w:t>
      </w:r>
      <w:r w:rsidRPr="0040403C">
        <w:t>ffi_</w:t>
      </w:r>
      <w:r w:rsidR="00EE7724" w:rsidRPr="0040403C">
        <w:t>pairing_indicated_flag equal to 0, when present, indicates that a pairing of the current picture with another picture to form a frame is not expressed.</w:t>
      </w:r>
    </w:p>
    <w:p w14:paraId="0C030941" w14:textId="58278CE9" w:rsidR="00EE7724" w:rsidRPr="0040403C" w:rsidRDefault="00611483" w:rsidP="00EE7724">
      <w:r w:rsidRPr="0040403C">
        <w:rPr>
          <w:b/>
          <w:bCs/>
          <w:noProof/>
        </w:rPr>
        <w:t>ffi_</w:t>
      </w:r>
      <w:r w:rsidR="00EE7724" w:rsidRPr="0040403C">
        <w:rPr>
          <w:b/>
          <w:bCs/>
        </w:rPr>
        <w:t>paired_with_next_field_flag</w:t>
      </w:r>
      <w:r w:rsidR="00EE7724" w:rsidRPr="0040403C">
        <w:t xml:space="preserve"> equal to 1, when present, indicates that the current picture is considered paired with the next picture as the two fields of a frame. </w:t>
      </w:r>
      <w:r w:rsidRPr="0040403C">
        <w:t>ffi_</w:t>
      </w:r>
      <w:r w:rsidR="00EE7724" w:rsidRPr="0040403C">
        <w:t>paired_with_next_field_flag equal to 0, when present, indicates that the current picture is considered paired with the previous picture as the two fields of a frame.</w:t>
      </w:r>
    </w:p>
    <w:p w14:paraId="6B86BCE8" w14:textId="4ED58F0D" w:rsidR="00EE7724" w:rsidRPr="0040403C" w:rsidRDefault="00EE7724" w:rsidP="00EE7724">
      <w:r w:rsidRPr="0040403C">
        <w:t xml:space="preserve">When </w:t>
      </w:r>
      <w:r w:rsidR="00611483" w:rsidRPr="0040403C">
        <w:t>ffi_</w:t>
      </w:r>
      <w:r w:rsidRPr="0040403C">
        <w:t>paired_with_next_field_flag is present, the following constraints shall apply</w:t>
      </w:r>
    </w:p>
    <w:p w14:paraId="2B09F643" w14:textId="5F89406A" w:rsidR="00EE7724" w:rsidRPr="0040403C" w:rsidRDefault="00EE7724" w:rsidP="00EE7724">
      <w:pPr>
        <w:ind w:left="403" w:hanging="403"/>
        <w:rPr>
          <w:noProof/>
        </w:rPr>
      </w:pPr>
      <w:r w:rsidRPr="0040403C">
        <w:rPr>
          <w:noProof/>
        </w:rPr>
        <w:t>–</w:t>
      </w:r>
      <w:r w:rsidRPr="0040403C">
        <w:rPr>
          <w:noProof/>
        </w:rPr>
        <w:tab/>
        <w:t xml:space="preserve">If </w:t>
      </w:r>
      <w:r w:rsidR="00611483" w:rsidRPr="0040403C">
        <w:rPr>
          <w:noProof/>
        </w:rPr>
        <w:t>ffi_</w:t>
      </w:r>
      <w:r w:rsidRPr="0040403C">
        <w:t>paired_with_next_field_flag is equal to 0, there shall be at least one picture in the C</w:t>
      </w:r>
      <w:r w:rsidR="000722AA" w:rsidRPr="0040403C">
        <w:t>L</w:t>
      </w:r>
      <w:r w:rsidRPr="0040403C">
        <w:t xml:space="preserve">VS that precedes the current picture in output order and the picture that precedes the current picture in output order shall have the opposite parity and </w:t>
      </w:r>
      <w:r w:rsidR="00611483" w:rsidRPr="0040403C">
        <w:t>ffi_</w:t>
      </w:r>
      <w:r w:rsidRPr="0040403C">
        <w:rPr>
          <w:noProof/>
        </w:rPr>
        <w:t xml:space="preserve">pairing_indicated_flag equal to 1 and </w:t>
      </w:r>
      <w:r w:rsidRPr="0040403C">
        <w:t xml:space="preserve">the value of </w:t>
      </w:r>
      <w:r w:rsidR="00611483" w:rsidRPr="0040403C">
        <w:t>ffi_</w:t>
      </w:r>
      <w:r w:rsidRPr="0040403C">
        <w:t>paired_with_next_field_flag for that preceding picture in output order shall be equal to 1.</w:t>
      </w:r>
    </w:p>
    <w:p w14:paraId="3839240F" w14:textId="61B90F17" w:rsidR="00EE7724" w:rsidRPr="0040403C" w:rsidRDefault="00EE7724" w:rsidP="00EE7724">
      <w:pPr>
        <w:ind w:left="403" w:hanging="403"/>
      </w:pPr>
      <w:r w:rsidRPr="0040403C">
        <w:rPr>
          <w:noProof/>
        </w:rPr>
        <w:t>–</w:t>
      </w:r>
      <w:r w:rsidRPr="0040403C">
        <w:rPr>
          <w:noProof/>
        </w:rPr>
        <w:tab/>
        <w:t>Otherwise</w:t>
      </w:r>
      <w:r w:rsidRPr="0040403C">
        <w:t>, there shall be at least one picture in the C</w:t>
      </w:r>
      <w:r w:rsidR="000722AA" w:rsidRPr="0040403C">
        <w:t>L</w:t>
      </w:r>
      <w:r w:rsidRPr="0040403C">
        <w:t xml:space="preserve">VS that follows the current picture in output order and the picture that follows the current picture in output order shall have the opposite parity and </w:t>
      </w:r>
      <w:r w:rsidR="00611483" w:rsidRPr="0040403C">
        <w:t>ffi_</w:t>
      </w:r>
      <w:r w:rsidRPr="0040403C">
        <w:rPr>
          <w:noProof/>
        </w:rPr>
        <w:t xml:space="preserve">pairing_indicated_flag </w:t>
      </w:r>
      <w:r w:rsidRPr="0040403C">
        <w:rPr>
          <w:noProof/>
        </w:rPr>
        <w:lastRenderedPageBreak/>
        <w:t xml:space="preserve">equal to 1 and </w:t>
      </w:r>
      <w:r w:rsidRPr="0040403C">
        <w:t xml:space="preserve">the value of </w:t>
      </w:r>
      <w:r w:rsidR="00611483" w:rsidRPr="0040403C">
        <w:t>ffi_</w:t>
      </w:r>
      <w:r w:rsidRPr="0040403C">
        <w:t>paired_with_next_field_flag for that following picture in output order shall be equal to 0.</w:t>
      </w:r>
    </w:p>
    <w:p w14:paraId="03292460" w14:textId="5899DC01" w:rsidR="00EE7724" w:rsidRPr="0040403C" w:rsidRDefault="00611483" w:rsidP="00EE7724">
      <w:r w:rsidRPr="0040403C">
        <w:rPr>
          <w:b/>
          <w:bCs/>
          <w:noProof/>
        </w:rPr>
        <w:t>ffi_</w:t>
      </w:r>
      <w:r w:rsidR="00EE7724" w:rsidRPr="0040403C">
        <w:rPr>
          <w:b/>
          <w:bCs/>
        </w:rPr>
        <w:t>display_fields_from_frame_flag</w:t>
      </w:r>
      <w:r w:rsidR="00EE7724" w:rsidRPr="0040403C">
        <w:t xml:space="preserve"> equal to 1, when present, indicates that the display model operates by sequentially displaying the individual fields of the frame with alternating parity. </w:t>
      </w:r>
      <w:r w:rsidRPr="0040403C">
        <w:t>ffi_</w:t>
      </w:r>
      <w:r w:rsidR="00EE7724" w:rsidRPr="0040403C">
        <w:t>display_fields_from_frame_flag equal to 0, when present, indicates that the display model operates by displaying the current picture as a complete frame.</w:t>
      </w:r>
    </w:p>
    <w:p w14:paraId="5C6530F1" w14:textId="7719C244" w:rsidR="00EE7724" w:rsidRPr="0040403C" w:rsidRDefault="00611483" w:rsidP="00EE7724">
      <w:pPr>
        <w:rPr>
          <w:noProof/>
        </w:rPr>
      </w:pPr>
      <w:r w:rsidRPr="0040403C">
        <w:rPr>
          <w:b/>
          <w:bCs/>
          <w:noProof/>
        </w:rPr>
        <w:t>ffi_</w:t>
      </w:r>
      <w:r w:rsidR="00EE7724" w:rsidRPr="0040403C">
        <w:rPr>
          <w:b/>
          <w:bCs/>
        </w:rPr>
        <w:t>top_field_first_flag</w:t>
      </w:r>
      <w:r w:rsidR="00EE7724" w:rsidRPr="0040403C">
        <w:t xml:space="preserve"> equal to 1, when present, indicates that the first field of the frame that is displayed by the display model is the top field. </w:t>
      </w:r>
      <w:r w:rsidRPr="0040403C">
        <w:t>ffi_</w:t>
      </w:r>
      <w:r w:rsidR="00EE7724" w:rsidRPr="0040403C">
        <w:t>top_field_first_flag equal to 0, when present, indicates that the first field of the frame that is displayed by the display model is the bottom field.</w:t>
      </w:r>
    </w:p>
    <w:p w14:paraId="7319697F" w14:textId="17FBFB24" w:rsidR="00EE7724" w:rsidRPr="0040403C" w:rsidRDefault="00611483" w:rsidP="004833FD">
      <w:pPr>
        <w:rPr>
          <w:noProof/>
        </w:rPr>
      </w:pPr>
      <w:bookmarkStart w:id="687" w:name="_Hlk15034153"/>
      <w:r w:rsidRPr="0040403C">
        <w:rPr>
          <w:b/>
          <w:bCs/>
          <w:noProof/>
        </w:rPr>
        <w:t>ffi_</w:t>
      </w:r>
      <w:r w:rsidR="00EE7724" w:rsidRPr="0040403C">
        <w:rPr>
          <w:b/>
          <w:bCs/>
        </w:rPr>
        <w:t>display_elemental_periods_minus1</w:t>
      </w:r>
      <w:r w:rsidR="00EE7724" w:rsidRPr="0040403C">
        <w:t xml:space="preserve"> </w:t>
      </w:r>
      <w:bookmarkEnd w:id="687"/>
      <w:r w:rsidR="00EE7724" w:rsidRPr="0040403C">
        <w:t>plus 1, when present, indicates the number of elemental picture period intervals that the current coded picture</w:t>
      </w:r>
      <w:r w:rsidR="005D2E9E" w:rsidRPr="0040403C">
        <w:t xml:space="preserve"> or field</w:t>
      </w:r>
      <w:r w:rsidR="00EE7724" w:rsidRPr="0040403C">
        <w:t xml:space="preserve"> occupies for the display model. The value of </w:t>
      </w:r>
      <w:r w:rsidRPr="0040403C">
        <w:t>ffi_</w:t>
      </w:r>
      <w:r w:rsidR="00EE7724" w:rsidRPr="0040403C">
        <w:t xml:space="preserve">display_elemental_periods_minus1 shall be equal to DisplayElementalPeriods </w:t>
      </w:r>
      <w:r w:rsidR="00A2372A" w:rsidRPr="0040403C">
        <w:t>−</w:t>
      </w:r>
      <w:r w:rsidR="00EE7724" w:rsidRPr="0040403C">
        <w:rPr>
          <w:noProof/>
        </w:rPr>
        <w:t xml:space="preserve"> </w:t>
      </w:r>
      <w:r w:rsidR="00EE7724" w:rsidRPr="0040403C">
        <w:t>1.</w:t>
      </w:r>
    </w:p>
    <w:p w14:paraId="5EE95EA6" w14:textId="3F3E2624" w:rsidR="00EE7724" w:rsidRPr="0040403C" w:rsidRDefault="00EE7724" w:rsidP="00EE7724">
      <w:pPr>
        <w:rPr>
          <w:noProof/>
        </w:rPr>
      </w:pPr>
      <w:r w:rsidRPr="0040403C">
        <w:rPr>
          <w:noProof/>
        </w:rPr>
        <w:t xml:space="preserve">The interpretation of combinations of </w:t>
      </w:r>
      <w:r w:rsidR="00611483" w:rsidRPr="0040403C">
        <w:rPr>
          <w:noProof/>
        </w:rPr>
        <w:t>ffi_</w:t>
      </w:r>
      <w:r w:rsidRPr="0040403C">
        <w:rPr>
          <w:noProof/>
        </w:rPr>
        <w:t>field_pic_flag, FixedPicRateWithinCvsFlag</w:t>
      </w:r>
      <w:r w:rsidRPr="0040403C">
        <w:rPr>
          <w:bCs/>
          <w:noProof/>
        </w:rPr>
        <w:t xml:space="preserve">, </w:t>
      </w:r>
      <w:r w:rsidR="00611483" w:rsidRPr="0040403C">
        <w:rPr>
          <w:bCs/>
          <w:noProof/>
        </w:rPr>
        <w:t>ffi_</w:t>
      </w:r>
      <w:r w:rsidRPr="0040403C">
        <w:rPr>
          <w:noProof/>
        </w:rPr>
        <w:t xml:space="preserve">bottom_field_flag, </w:t>
      </w:r>
      <w:r w:rsidR="00611483" w:rsidRPr="0040403C">
        <w:rPr>
          <w:noProof/>
        </w:rPr>
        <w:t>ffi_</w:t>
      </w:r>
      <w:r w:rsidRPr="0040403C">
        <w:rPr>
          <w:noProof/>
        </w:rPr>
        <w:t xml:space="preserve">display_fields_from_frame_flag, </w:t>
      </w:r>
      <w:r w:rsidR="00611483" w:rsidRPr="0040403C">
        <w:rPr>
          <w:noProof/>
        </w:rPr>
        <w:t>ffi_</w:t>
      </w:r>
      <w:r w:rsidRPr="0040403C">
        <w:rPr>
          <w:noProof/>
        </w:rPr>
        <w:t xml:space="preserve">top_field_first_flag, and </w:t>
      </w:r>
      <w:r w:rsidR="00611483" w:rsidRPr="0040403C">
        <w:rPr>
          <w:noProof/>
        </w:rPr>
        <w:t>ffi_</w:t>
      </w:r>
      <w:r w:rsidRPr="0040403C">
        <w:rPr>
          <w:noProof/>
        </w:rPr>
        <w:t xml:space="preserve">display_elemental_periods_minus1 </w:t>
      </w:r>
      <w:r w:rsidR="002D3FFA" w:rsidRPr="0040403C">
        <w:rPr>
          <w:noProof/>
        </w:rPr>
        <w:t xml:space="preserve">(through </w:t>
      </w:r>
      <w:r w:rsidR="002D3FFA" w:rsidRPr="0040403C">
        <w:t>DisplayElementalPeriods</w:t>
      </w:r>
      <w:r w:rsidR="002D3FFA" w:rsidRPr="0040403C">
        <w:rPr>
          <w:noProof/>
        </w:rPr>
        <w:t xml:space="preserve">) </w:t>
      </w:r>
      <w:r w:rsidRPr="0040403C">
        <w:rPr>
          <w:noProof/>
        </w:rPr>
        <w:t>is specified in</w:t>
      </w:r>
      <w:r w:rsidR="00E86B1E" w:rsidRPr="0040403C">
        <w:rPr>
          <w:noProof/>
        </w:rPr>
        <w:t xml:space="preserve"> </w:t>
      </w:r>
      <w:r w:rsidR="00E86B1E" w:rsidRPr="0040403C">
        <w:rPr>
          <w:rFonts w:eastAsia="Batang"/>
          <w:noProof/>
        </w:rPr>
        <w:fldChar w:fldCharType="begin"/>
      </w:r>
      <w:r w:rsidR="00E86B1E" w:rsidRPr="0040403C">
        <w:rPr>
          <w:rFonts w:eastAsia="Batang"/>
          <w:noProof/>
        </w:rPr>
        <w:instrText xml:space="preserve"> REF _Ref525735509 \h </w:instrText>
      </w:r>
      <w:r w:rsidR="00266484" w:rsidRPr="0040403C">
        <w:rPr>
          <w:rFonts w:eastAsia="Batang"/>
          <w:noProof/>
        </w:rPr>
        <w:instrText xml:space="preserve"> \* MERGEFORMAT </w:instrText>
      </w:r>
      <w:r w:rsidR="00E86B1E" w:rsidRPr="0040403C">
        <w:rPr>
          <w:rFonts w:eastAsia="Batang"/>
          <w:noProof/>
        </w:rPr>
      </w:r>
      <w:r w:rsidR="00E86B1E" w:rsidRPr="0040403C">
        <w:rPr>
          <w:rFonts w:eastAsia="Batang"/>
          <w:noProof/>
        </w:rPr>
        <w:fldChar w:fldCharType="separate"/>
      </w:r>
      <w:r w:rsidR="00CE6A23" w:rsidRPr="0040403C">
        <w:rPr>
          <w:noProof/>
        </w:rPr>
        <w:t>Table </w:t>
      </w:r>
      <w:r w:rsidR="00CE6A23">
        <w:rPr>
          <w:noProof/>
        </w:rPr>
        <w:t>14</w:t>
      </w:r>
      <w:r w:rsidR="00E86B1E" w:rsidRPr="0040403C">
        <w:rPr>
          <w:rFonts w:eastAsia="Batang"/>
          <w:noProof/>
        </w:rPr>
        <w:fldChar w:fldCharType="end"/>
      </w:r>
      <w:r w:rsidRPr="0040403C">
        <w:rPr>
          <w:noProof/>
        </w:rPr>
        <w:t>, in which syntax elements that are not present are indicated by "</w:t>
      </w:r>
      <w:r w:rsidRPr="0040403C">
        <w:t>–"</w:t>
      </w:r>
      <w:r w:rsidRPr="0040403C">
        <w:rPr>
          <w:noProof/>
        </w:rPr>
        <w:t xml:space="preserve">. Combinations of syntax elements that are not listed in </w:t>
      </w:r>
      <w:r w:rsidR="00E86B1E" w:rsidRPr="0040403C">
        <w:rPr>
          <w:rFonts w:eastAsia="Batang"/>
          <w:noProof/>
        </w:rPr>
        <w:fldChar w:fldCharType="begin"/>
      </w:r>
      <w:r w:rsidR="00E86B1E" w:rsidRPr="0040403C">
        <w:rPr>
          <w:rFonts w:eastAsia="Batang"/>
          <w:noProof/>
        </w:rPr>
        <w:instrText xml:space="preserve"> REF _Ref525735509 \h </w:instrText>
      </w:r>
      <w:r w:rsidR="00266484" w:rsidRPr="0040403C">
        <w:rPr>
          <w:rFonts w:eastAsia="Batang"/>
          <w:noProof/>
        </w:rPr>
        <w:instrText xml:space="preserve"> \* MERGEFORMAT </w:instrText>
      </w:r>
      <w:r w:rsidR="00E86B1E" w:rsidRPr="0040403C">
        <w:rPr>
          <w:rFonts w:eastAsia="Batang"/>
          <w:noProof/>
        </w:rPr>
      </w:r>
      <w:r w:rsidR="00E86B1E" w:rsidRPr="0040403C">
        <w:rPr>
          <w:rFonts w:eastAsia="Batang"/>
          <w:noProof/>
        </w:rPr>
        <w:fldChar w:fldCharType="separate"/>
      </w:r>
      <w:r w:rsidR="00CE6A23" w:rsidRPr="0040403C">
        <w:rPr>
          <w:noProof/>
        </w:rPr>
        <w:t>Table </w:t>
      </w:r>
      <w:r w:rsidR="00CE6A23">
        <w:rPr>
          <w:noProof/>
        </w:rPr>
        <w:t>14</w:t>
      </w:r>
      <w:r w:rsidR="00E86B1E" w:rsidRPr="0040403C">
        <w:rPr>
          <w:rFonts w:eastAsia="Batang"/>
          <w:noProof/>
        </w:rPr>
        <w:fldChar w:fldCharType="end"/>
      </w:r>
      <w:r w:rsidRPr="0040403C">
        <w:rPr>
          <w:noProof/>
        </w:rPr>
        <w:t xml:space="preserve"> are reserved for future use by ITU-T | ISO/IEC and shall not be present in bitstreams conforming to this version of this Specification.</w:t>
      </w:r>
    </w:p>
    <w:p w14:paraId="39E0EE15" w14:textId="0920AD95" w:rsidR="00EE7724" w:rsidRPr="0040403C" w:rsidRDefault="00EE7724" w:rsidP="00EE7724">
      <w:pPr>
        <w:pStyle w:val="Note1"/>
        <w:rPr>
          <w:noProof/>
        </w:rPr>
      </w:pPr>
      <w:r w:rsidRPr="0040403C">
        <w:rPr>
          <w:noProof/>
        </w:rPr>
        <w:t>NOTE </w:t>
      </w:r>
      <w:r w:rsidRPr="0040403C">
        <w:rPr>
          <w:noProof/>
        </w:rPr>
        <w:fldChar w:fldCharType="begin"/>
      </w:r>
      <w:r w:rsidRPr="0040403C">
        <w:rPr>
          <w:noProof/>
        </w:rPr>
        <w:instrText xml:space="preserve"> SEQ NoteCounter \* MERGEFORMAT \r 1 </w:instrText>
      </w:r>
      <w:r w:rsidRPr="0040403C">
        <w:rPr>
          <w:noProof/>
        </w:rPr>
        <w:fldChar w:fldCharType="separate"/>
      </w:r>
      <w:r w:rsidR="00CE6A23">
        <w:rPr>
          <w:noProof/>
        </w:rPr>
        <w:t>1</w:t>
      </w:r>
      <w:r w:rsidRPr="0040403C">
        <w:rPr>
          <w:noProof/>
        </w:rPr>
        <w:fldChar w:fldCharType="end"/>
      </w:r>
      <w:r w:rsidRPr="0040403C">
        <w:rPr>
          <w:noProof/>
        </w:rPr>
        <w:t xml:space="preserve"> – When FixedPicRateWithinCvsFlag is equal to 1, the </w:t>
      </w:r>
      <w:r w:rsidR="009F12E2" w:rsidRPr="0040403C">
        <w:rPr>
          <w:noProof/>
        </w:rPr>
        <w:t>indicated display times</w:t>
      </w:r>
      <w:r w:rsidRPr="0040403C">
        <w:rPr>
          <w:noProof/>
        </w:rPr>
        <w:t xml:space="preserve"> are constrained to account for time duration for a display model that follows the display patterns indicated by the values of the syntax elements of the frame-field information SEI message (although the display process is outside the scope of this Specification). </w:t>
      </w:r>
      <w:r w:rsidR="009F12E2" w:rsidRPr="0040403C">
        <w:rPr>
          <w:noProof/>
        </w:rPr>
        <w:t>Although the video decoder</w:t>
      </w:r>
      <w:r w:rsidR="00312BB8" w:rsidRPr="0040403C">
        <w:rPr>
          <w:noProof/>
        </w:rPr>
        <w:t xml:space="preserve"> model might be specified to</w:t>
      </w:r>
      <w:r w:rsidRPr="0040403C">
        <w:rPr>
          <w:noProof/>
        </w:rPr>
        <w:t xml:space="preserve"> only output the entire cropped decoded picture, the modelled display behaviour sometimes includes other steps, such as the repeated display of a frame for multiple time intervals when </w:t>
      </w:r>
      <w:r w:rsidR="00611483" w:rsidRPr="0040403C">
        <w:rPr>
          <w:noProof/>
        </w:rPr>
        <w:t>ffi_</w:t>
      </w:r>
      <w:r w:rsidRPr="0040403C">
        <w:rPr>
          <w:noProof/>
        </w:rPr>
        <w:t xml:space="preserve">display_fields_from_frame_flag is equal to 0 or the sequential display of the individual fields of a frame when </w:t>
      </w:r>
      <w:r w:rsidR="00611483" w:rsidRPr="0040403C">
        <w:rPr>
          <w:noProof/>
        </w:rPr>
        <w:t>ffi_</w:t>
      </w:r>
      <w:r w:rsidRPr="0040403C">
        <w:rPr>
          <w:noProof/>
        </w:rPr>
        <w:t>display_fields_from_frame_flag is equal to 1.</w:t>
      </w:r>
    </w:p>
    <w:p w14:paraId="051A6510" w14:textId="07BB66D0" w:rsidR="00EE7724" w:rsidRPr="0040403C" w:rsidRDefault="00EE7724" w:rsidP="00EE7724">
      <w:pPr>
        <w:pStyle w:val="Note1"/>
        <w:rPr>
          <w:noProof/>
        </w:rPr>
      </w:pPr>
      <w:r w:rsidRPr="0040403C">
        <w:rPr>
          <w:noProof/>
        </w:rPr>
        <w:t>NOTE </w:t>
      </w:r>
      <w:r w:rsidRPr="0040403C">
        <w:rPr>
          <w:noProof/>
        </w:rPr>
        <w:fldChar w:fldCharType="begin"/>
      </w:r>
      <w:r w:rsidRPr="0040403C">
        <w:rPr>
          <w:noProof/>
        </w:rPr>
        <w:instrText xml:space="preserve"> SEQ NoteCounter \* MERGEFORMAT </w:instrText>
      </w:r>
      <w:r w:rsidRPr="0040403C">
        <w:rPr>
          <w:noProof/>
        </w:rPr>
        <w:fldChar w:fldCharType="separate"/>
      </w:r>
      <w:r w:rsidR="00CE6A23">
        <w:rPr>
          <w:noProof/>
        </w:rPr>
        <w:t>2</w:t>
      </w:r>
      <w:r w:rsidRPr="0040403C">
        <w:rPr>
          <w:noProof/>
        </w:rPr>
        <w:fldChar w:fldCharType="end"/>
      </w:r>
      <w:r w:rsidRPr="0040403C">
        <w:rPr>
          <w:noProof/>
        </w:rPr>
        <w:t xml:space="preserve">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w:t>
      </w:r>
      <w:r w:rsidR="00AF539E" w:rsidRPr="0040403C">
        <w:rPr>
          <w:noProof/>
        </w:rPr>
        <w:t xml:space="preserve">could </w:t>
      </w:r>
      <w:r w:rsidRPr="0040403C">
        <w:rPr>
          <w:noProof/>
        </w:rPr>
        <w:t>be used to facilitate the display of 24 Hz progressive-scan video on a 60 Hz progressive-scan display.</w:t>
      </w:r>
    </w:p>
    <w:p w14:paraId="60A3CA96" w14:textId="29202197" w:rsidR="00EE7724" w:rsidRPr="0040403C" w:rsidRDefault="00AE275D" w:rsidP="00CA0612">
      <w:pPr>
        <w:pStyle w:val="TableTitle"/>
      </w:pPr>
      <w:bookmarkStart w:id="688" w:name="_Ref525735509"/>
      <w:bookmarkStart w:id="689" w:name="_Ref15064998"/>
      <w:bookmarkStart w:id="690" w:name="_Toc50053529"/>
      <w:r w:rsidRPr="0040403C">
        <w:lastRenderedPageBreak/>
        <w:t>Table </w:t>
      </w:r>
      <w:r w:rsidRPr="0040403C">
        <w:fldChar w:fldCharType="begin"/>
      </w:r>
      <w:r w:rsidRPr="0040403C">
        <w:instrText xml:space="preserve"> SEQ Table \* ARABIC </w:instrText>
      </w:r>
      <w:r w:rsidRPr="0040403C">
        <w:fldChar w:fldCharType="separate"/>
      </w:r>
      <w:r w:rsidR="00CE6A23">
        <w:rPr>
          <w:noProof/>
        </w:rPr>
        <w:t>14</w:t>
      </w:r>
      <w:r w:rsidRPr="0040403C">
        <w:fldChar w:fldCharType="end"/>
      </w:r>
      <w:bookmarkEnd w:id="688"/>
      <w:r w:rsidRPr="0040403C">
        <w:t xml:space="preserve"> </w:t>
      </w:r>
      <w:bookmarkEnd w:id="689"/>
      <w:r w:rsidR="00EE7724" w:rsidRPr="0040403C">
        <w:t>– Interpretation of frame-field information syntax elements</w:t>
      </w:r>
      <w:bookmarkEnd w:id="690"/>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40403C" w14:paraId="16F21415" w14:textId="77777777" w:rsidTr="00CA0612">
        <w:trPr>
          <w:cantSplit/>
          <w:trHeight w:val="4176"/>
          <w:tblHeader/>
          <w:jc w:val="center"/>
        </w:trPr>
        <w:tc>
          <w:tcPr>
            <w:tcW w:w="432" w:type="dxa"/>
            <w:textDirection w:val="tbRl"/>
            <w:vAlign w:val="center"/>
          </w:tcPr>
          <w:p w14:paraId="069FCA0B" w14:textId="6188B7D3" w:rsidR="00EE7724" w:rsidRPr="0040403C" w:rsidRDefault="00611483" w:rsidP="00CA0612">
            <w:pPr>
              <w:pStyle w:val="Tablehead"/>
            </w:pPr>
            <w:r w:rsidRPr="0040403C">
              <w:t>ffi_</w:t>
            </w:r>
            <w:r w:rsidR="00EE7724" w:rsidRPr="0040403C">
              <w:t>field_pic_flag</w:t>
            </w:r>
          </w:p>
        </w:tc>
        <w:tc>
          <w:tcPr>
            <w:tcW w:w="432" w:type="dxa"/>
            <w:textDirection w:val="tbRl"/>
            <w:vAlign w:val="center"/>
          </w:tcPr>
          <w:p w14:paraId="3B16AA8A" w14:textId="77777777" w:rsidR="00EE7724" w:rsidRPr="0040403C" w:rsidRDefault="00EE7724" w:rsidP="00CA0612">
            <w:pPr>
              <w:pStyle w:val="Tablehead"/>
            </w:pPr>
            <w:r w:rsidRPr="0040403C">
              <w:t>FixedPicRateWithinCvsFlag</w:t>
            </w:r>
          </w:p>
        </w:tc>
        <w:tc>
          <w:tcPr>
            <w:tcW w:w="432" w:type="dxa"/>
            <w:textDirection w:val="tbRl"/>
          </w:tcPr>
          <w:p w14:paraId="6F993FDB" w14:textId="3B835F39" w:rsidR="00EE7724" w:rsidRPr="0040403C" w:rsidRDefault="00611483" w:rsidP="00CA0612">
            <w:pPr>
              <w:pStyle w:val="Tablehead"/>
            </w:pPr>
            <w:r w:rsidRPr="0040403C">
              <w:t>ffi_</w:t>
            </w:r>
            <w:r w:rsidR="00EE7724" w:rsidRPr="0040403C">
              <w:t>bottom_field_flag</w:t>
            </w:r>
          </w:p>
        </w:tc>
        <w:tc>
          <w:tcPr>
            <w:tcW w:w="432" w:type="dxa"/>
            <w:textDirection w:val="tbRl"/>
          </w:tcPr>
          <w:p w14:paraId="65339896" w14:textId="4692B367" w:rsidR="00EE7724" w:rsidRPr="0040403C" w:rsidRDefault="00611483" w:rsidP="00CA0612">
            <w:pPr>
              <w:pStyle w:val="Tablehead"/>
            </w:pPr>
            <w:r w:rsidRPr="0040403C">
              <w:t>ffi_</w:t>
            </w:r>
            <w:r w:rsidR="00EE7724" w:rsidRPr="0040403C">
              <w:t>display_fields_from_frame_flag</w:t>
            </w:r>
          </w:p>
        </w:tc>
        <w:tc>
          <w:tcPr>
            <w:tcW w:w="432" w:type="dxa"/>
            <w:textDirection w:val="tbRl"/>
            <w:vAlign w:val="center"/>
          </w:tcPr>
          <w:p w14:paraId="07719F38" w14:textId="123F0839" w:rsidR="00EE7724" w:rsidRPr="0040403C" w:rsidRDefault="00611483" w:rsidP="00CA0612">
            <w:pPr>
              <w:pStyle w:val="Tablehead"/>
            </w:pPr>
            <w:r w:rsidRPr="0040403C">
              <w:t>ffi_</w:t>
            </w:r>
            <w:r w:rsidR="00EE7724" w:rsidRPr="0040403C">
              <w:t>top_field_first_flag</w:t>
            </w:r>
          </w:p>
        </w:tc>
        <w:tc>
          <w:tcPr>
            <w:tcW w:w="432" w:type="dxa"/>
            <w:textDirection w:val="tbRl"/>
            <w:vAlign w:val="center"/>
          </w:tcPr>
          <w:p w14:paraId="2CF5C9F6" w14:textId="77777777" w:rsidR="00EE7724" w:rsidRPr="0040403C" w:rsidRDefault="00EE7724" w:rsidP="00CA0612">
            <w:pPr>
              <w:pStyle w:val="Tablehead"/>
            </w:pPr>
            <w:r w:rsidRPr="0040403C">
              <w:t>DisplayElementalPeriods</w:t>
            </w:r>
          </w:p>
        </w:tc>
        <w:tc>
          <w:tcPr>
            <w:tcW w:w="432" w:type="dxa"/>
            <w:textDirection w:val="tbRl"/>
            <w:vAlign w:val="center"/>
          </w:tcPr>
          <w:p w14:paraId="6C51B90F" w14:textId="77777777" w:rsidR="00EE7724" w:rsidRPr="0040403C" w:rsidRDefault="00EE7724" w:rsidP="00CA0612">
            <w:pPr>
              <w:pStyle w:val="Tablehead"/>
            </w:pPr>
          </w:p>
        </w:tc>
        <w:tc>
          <w:tcPr>
            <w:tcW w:w="4752" w:type="dxa"/>
          </w:tcPr>
          <w:p w14:paraId="1635545C" w14:textId="77777777" w:rsidR="00EE7724" w:rsidRPr="0040403C" w:rsidRDefault="00EE7724" w:rsidP="00CA0612">
            <w:pPr>
              <w:pStyle w:val="Tablehead"/>
            </w:pPr>
            <w:r w:rsidRPr="0040403C">
              <w:t>Indicated display of the picture by the display model</w:t>
            </w:r>
          </w:p>
        </w:tc>
      </w:tr>
      <w:tr w:rsidR="00EE7724" w:rsidRPr="0040403C" w14:paraId="61986F17" w14:textId="77777777" w:rsidTr="009C2A76">
        <w:trPr>
          <w:cantSplit/>
          <w:trHeight w:val="144"/>
          <w:jc w:val="center"/>
        </w:trPr>
        <w:tc>
          <w:tcPr>
            <w:tcW w:w="432" w:type="dxa"/>
            <w:vMerge w:val="restart"/>
            <w:vAlign w:val="center"/>
          </w:tcPr>
          <w:p w14:paraId="5FF9281E" w14:textId="77777777" w:rsidR="00EE7724" w:rsidRPr="0040403C" w:rsidRDefault="00EE7724" w:rsidP="00CA0612">
            <w:pPr>
              <w:pStyle w:val="Tabletext0"/>
              <w:keepNext/>
              <w:jc w:val="center"/>
              <w:rPr>
                <w:lang w:eastAsia="ja-JP"/>
              </w:rPr>
            </w:pPr>
            <w:r w:rsidRPr="0040403C">
              <w:rPr>
                <w:lang w:eastAsia="ja-JP"/>
              </w:rPr>
              <w:t>0</w:t>
            </w:r>
          </w:p>
        </w:tc>
        <w:tc>
          <w:tcPr>
            <w:tcW w:w="432" w:type="dxa"/>
            <w:vMerge w:val="restart"/>
            <w:vAlign w:val="center"/>
          </w:tcPr>
          <w:p w14:paraId="7484F377" w14:textId="77777777" w:rsidR="00EE7724" w:rsidRPr="0040403C" w:rsidRDefault="00EE7724" w:rsidP="00CA0612">
            <w:pPr>
              <w:pStyle w:val="Tabletext0"/>
              <w:keepNext/>
              <w:jc w:val="center"/>
            </w:pPr>
            <w:r w:rsidRPr="0040403C">
              <w:t>0</w:t>
            </w:r>
          </w:p>
        </w:tc>
        <w:tc>
          <w:tcPr>
            <w:tcW w:w="432" w:type="dxa"/>
            <w:vAlign w:val="center"/>
          </w:tcPr>
          <w:p w14:paraId="2B7D2401" w14:textId="77777777" w:rsidR="00EE7724" w:rsidRPr="0040403C" w:rsidRDefault="00EE7724" w:rsidP="00CA0612">
            <w:pPr>
              <w:pStyle w:val="Tabletext0"/>
              <w:keepNext/>
              <w:jc w:val="center"/>
            </w:pPr>
            <w:r w:rsidRPr="0040403C">
              <w:t>–</w:t>
            </w:r>
          </w:p>
        </w:tc>
        <w:tc>
          <w:tcPr>
            <w:tcW w:w="432" w:type="dxa"/>
            <w:vAlign w:val="center"/>
          </w:tcPr>
          <w:p w14:paraId="7ADAF2EE" w14:textId="77777777" w:rsidR="00EE7724" w:rsidRPr="0040403C" w:rsidRDefault="00EE7724" w:rsidP="00CA0612">
            <w:pPr>
              <w:pStyle w:val="Tabletext0"/>
              <w:keepNext/>
              <w:jc w:val="center"/>
            </w:pPr>
            <w:r w:rsidRPr="0040403C">
              <w:t>0</w:t>
            </w:r>
          </w:p>
        </w:tc>
        <w:tc>
          <w:tcPr>
            <w:tcW w:w="432" w:type="dxa"/>
            <w:vAlign w:val="center"/>
          </w:tcPr>
          <w:p w14:paraId="3CA699FC" w14:textId="77777777" w:rsidR="00EE7724" w:rsidRPr="0040403C" w:rsidRDefault="00EE7724" w:rsidP="00CA0612">
            <w:pPr>
              <w:pStyle w:val="Tabletext0"/>
              <w:keepNext/>
              <w:jc w:val="center"/>
            </w:pPr>
            <w:r w:rsidRPr="0040403C">
              <w:t>–</w:t>
            </w:r>
          </w:p>
        </w:tc>
        <w:tc>
          <w:tcPr>
            <w:tcW w:w="432" w:type="dxa"/>
            <w:vAlign w:val="center"/>
          </w:tcPr>
          <w:p w14:paraId="5E6E2665" w14:textId="77777777" w:rsidR="00EE7724" w:rsidRPr="0040403C" w:rsidRDefault="00EE7724" w:rsidP="00CA0612">
            <w:pPr>
              <w:pStyle w:val="Tabletext0"/>
              <w:keepNext/>
              <w:jc w:val="center"/>
            </w:pPr>
            <w:r w:rsidRPr="0040403C">
              <w:t>1</w:t>
            </w:r>
          </w:p>
        </w:tc>
        <w:tc>
          <w:tcPr>
            <w:tcW w:w="432" w:type="dxa"/>
          </w:tcPr>
          <w:p w14:paraId="42C3E654" w14:textId="77777777" w:rsidR="00EE7724" w:rsidRPr="0040403C" w:rsidRDefault="00EE7724" w:rsidP="00CA0612">
            <w:pPr>
              <w:pStyle w:val="Tabletext0"/>
              <w:keepNext/>
              <w:jc w:val="center"/>
            </w:pPr>
          </w:p>
        </w:tc>
        <w:tc>
          <w:tcPr>
            <w:tcW w:w="4752" w:type="dxa"/>
          </w:tcPr>
          <w:p w14:paraId="70680518" w14:textId="77777777" w:rsidR="00EE7724" w:rsidRPr="0040403C" w:rsidRDefault="00EE7724" w:rsidP="00CA0612">
            <w:pPr>
              <w:pStyle w:val="Tabletext0"/>
              <w:keepNext/>
              <w:jc w:val="center"/>
            </w:pPr>
            <w:r w:rsidRPr="0040403C">
              <w:t>(progressive) Frame</w:t>
            </w:r>
          </w:p>
        </w:tc>
      </w:tr>
      <w:tr w:rsidR="00EE7724" w:rsidRPr="0040403C" w14:paraId="08D049B8" w14:textId="77777777" w:rsidTr="009C2A76">
        <w:trPr>
          <w:cantSplit/>
          <w:trHeight w:val="144"/>
          <w:jc w:val="center"/>
        </w:trPr>
        <w:tc>
          <w:tcPr>
            <w:tcW w:w="432" w:type="dxa"/>
            <w:vMerge/>
            <w:vAlign w:val="center"/>
          </w:tcPr>
          <w:p w14:paraId="2FEAAB7C" w14:textId="77777777" w:rsidR="00EE7724" w:rsidRPr="0040403C" w:rsidRDefault="00EE7724" w:rsidP="00CA0612">
            <w:pPr>
              <w:pStyle w:val="Tabletext0"/>
              <w:keepNext/>
              <w:jc w:val="center"/>
              <w:rPr>
                <w:lang w:eastAsia="ja-JP"/>
              </w:rPr>
            </w:pPr>
          </w:p>
        </w:tc>
        <w:tc>
          <w:tcPr>
            <w:tcW w:w="432" w:type="dxa"/>
            <w:vMerge/>
            <w:vAlign w:val="center"/>
          </w:tcPr>
          <w:p w14:paraId="58C17DA0" w14:textId="77777777" w:rsidR="00EE7724" w:rsidRPr="0040403C" w:rsidRDefault="00EE7724" w:rsidP="00CA0612">
            <w:pPr>
              <w:pStyle w:val="Tabletext0"/>
              <w:keepNext/>
              <w:jc w:val="center"/>
            </w:pPr>
          </w:p>
        </w:tc>
        <w:tc>
          <w:tcPr>
            <w:tcW w:w="432" w:type="dxa"/>
            <w:vAlign w:val="center"/>
          </w:tcPr>
          <w:p w14:paraId="11FD4B34" w14:textId="77777777" w:rsidR="00EE7724" w:rsidRPr="0040403C" w:rsidRDefault="00EE7724" w:rsidP="00CA0612">
            <w:pPr>
              <w:pStyle w:val="Tabletext0"/>
              <w:keepNext/>
              <w:jc w:val="center"/>
            </w:pPr>
            <w:r w:rsidRPr="0040403C">
              <w:t>–</w:t>
            </w:r>
          </w:p>
        </w:tc>
        <w:tc>
          <w:tcPr>
            <w:tcW w:w="432" w:type="dxa"/>
            <w:vAlign w:val="center"/>
          </w:tcPr>
          <w:p w14:paraId="3D3AC8D5" w14:textId="77777777" w:rsidR="00EE7724" w:rsidRPr="0040403C" w:rsidRDefault="00EE7724" w:rsidP="00CA0612">
            <w:pPr>
              <w:pStyle w:val="Tabletext0"/>
              <w:keepNext/>
              <w:jc w:val="center"/>
            </w:pPr>
            <w:r w:rsidRPr="0040403C">
              <w:t>1</w:t>
            </w:r>
          </w:p>
        </w:tc>
        <w:tc>
          <w:tcPr>
            <w:tcW w:w="432" w:type="dxa"/>
            <w:vAlign w:val="center"/>
          </w:tcPr>
          <w:p w14:paraId="13375D09" w14:textId="77777777" w:rsidR="00EE7724" w:rsidRPr="0040403C" w:rsidRDefault="00EE7724" w:rsidP="00CA0612">
            <w:pPr>
              <w:pStyle w:val="Tabletext0"/>
              <w:keepNext/>
              <w:jc w:val="center"/>
            </w:pPr>
            <w:r w:rsidRPr="0040403C">
              <w:t>0</w:t>
            </w:r>
          </w:p>
        </w:tc>
        <w:tc>
          <w:tcPr>
            <w:tcW w:w="432" w:type="dxa"/>
            <w:vAlign w:val="center"/>
          </w:tcPr>
          <w:p w14:paraId="4DF8EAF3" w14:textId="77777777" w:rsidR="00EE7724" w:rsidRPr="0040403C" w:rsidRDefault="00EE7724" w:rsidP="00CA0612">
            <w:pPr>
              <w:pStyle w:val="Tabletext0"/>
              <w:keepNext/>
              <w:jc w:val="center"/>
            </w:pPr>
            <w:r w:rsidRPr="0040403C">
              <w:t>2</w:t>
            </w:r>
          </w:p>
        </w:tc>
        <w:tc>
          <w:tcPr>
            <w:tcW w:w="432" w:type="dxa"/>
          </w:tcPr>
          <w:p w14:paraId="615A4D75" w14:textId="77777777" w:rsidR="00EE7724" w:rsidRPr="0040403C" w:rsidRDefault="00EE7724" w:rsidP="00CA0612">
            <w:pPr>
              <w:pStyle w:val="Tabletext0"/>
              <w:keepNext/>
              <w:jc w:val="center"/>
            </w:pPr>
          </w:p>
        </w:tc>
        <w:tc>
          <w:tcPr>
            <w:tcW w:w="4752" w:type="dxa"/>
          </w:tcPr>
          <w:p w14:paraId="605A71E5" w14:textId="77777777" w:rsidR="00EE7724" w:rsidRPr="0040403C" w:rsidRDefault="00EE7724" w:rsidP="00CA0612">
            <w:pPr>
              <w:pStyle w:val="Tabletext0"/>
              <w:keepNext/>
              <w:jc w:val="center"/>
            </w:pPr>
            <w:r w:rsidRPr="0040403C">
              <w:t>Bottom field, top field, in that order</w:t>
            </w:r>
          </w:p>
        </w:tc>
      </w:tr>
      <w:tr w:rsidR="00EE7724" w:rsidRPr="0040403C" w14:paraId="689F912F" w14:textId="77777777" w:rsidTr="009C2A76">
        <w:trPr>
          <w:cantSplit/>
          <w:trHeight w:val="144"/>
          <w:jc w:val="center"/>
        </w:trPr>
        <w:tc>
          <w:tcPr>
            <w:tcW w:w="432" w:type="dxa"/>
            <w:vMerge/>
            <w:vAlign w:val="center"/>
          </w:tcPr>
          <w:p w14:paraId="39A8BE0F" w14:textId="77777777" w:rsidR="00EE7724" w:rsidRPr="0040403C" w:rsidRDefault="00EE7724" w:rsidP="00CA0612">
            <w:pPr>
              <w:pStyle w:val="Tabletext0"/>
              <w:keepNext/>
              <w:jc w:val="center"/>
              <w:rPr>
                <w:lang w:eastAsia="ja-JP"/>
              </w:rPr>
            </w:pPr>
          </w:p>
        </w:tc>
        <w:tc>
          <w:tcPr>
            <w:tcW w:w="432" w:type="dxa"/>
            <w:vMerge/>
            <w:vAlign w:val="center"/>
          </w:tcPr>
          <w:p w14:paraId="1990115B" w14:textId="77777777" w:rsidR="00EE7724" w:rsidRPr="0040403C" w:rsidRDefault="00EE7724" w:rsidP="00CA0612">
            <w:pPr>
              <w:pStyle w:val="Tabletext0"/>
              <w:keepNext/>
              <w:jc w:val="center"/>
            </w:pPr>
          </w:p>
        </w:tc>
        <w:tc>
          <w:tcPr>
            <w:tcW w:w="432" w:type="dxa"/>
            <w:vAlign w:val="center"/>
          </w:tcPr>
          <w:p w14:paraId="46F6839C" w14:textId="77777777" w:rsidR="00EE7724" w:rsidRPr="0040403C" w:rsidRDefault="00EE7724" w:rsidP="00CA0612">
            <w:pPr>
              <w:pStyle w:val="Tabletext0"/>
              <w:keepNext/>
              <w:jc w:val="center"/>
            </w:pPr>
            <w:r w:rsidRPr="0040403C">
              <w:t>–</w:t>
            </w:r>
          </w:p>
        </w:tc>
        <w:tc>
          <w:tcPr>
            <w:tcW w:w="432" w:type="dxa"/>
            <w:vAlign w:val="center"/>
          </w:tcPr>
          <w:p w14:paraId="7A23D04F" w14:textId="77777777" w:rsidR="00EE7724" w:rsidRPr="0040403C" w:rsidRDefault="00EE7724" w:rsidP="00CA0612">
            <w:pPr>
              <w:pStyle w:val="Tabletext0"/>
              <w:keepNext/>
              <w:jc w:val="center"/>
            </w:pPr>
            <w:r w:rsidRPr="0040403C">
              <w:t>1</w:t>
            </w:r>
          </w:p>
        </w:tc>
        <w:tc>
          <w:tcPr>
            <w:tcW w:w="432" w:type="dxa"/>
            <w:vAlign w:val="center"/>
          </w:tcPr>
          <w:p w14:paraId="4AFB6255" w14:textId="77777777" w:rsidR="00EE7724" w:rsidRPr="0040403C" w:rsidRDefault="00EE7724" w:rsidP="00CA0612">
            <w:pPr>
              <w:pStyle w:val="Tabletext0"/>
              <w:keepNext/>
              <w:jc w:val="center"/>
            </w:pPr>
            <w:r w:rsidRPr="0040403C">
              <w:t>1</w:t>
            </w:r>
          </w:p>
        </w:tc>
        <w:tc>
          <w:tcPr>
            <w:tcW w:w="432" w:type="dxa"/>
            <w:vAlign w:val="center"/>
          </w:tcPr>
          <w:p w14:paraId="28F825A1" w14:textId="77777777" w:rsidR="00EE7724" w:rsidRPr="0040403C" w:rsidRDefault="00EE7724" w:rsidP="00CA0612">
            <w:pPr>
              <w:pStyle w:val="Tabletext0"/>
              <w:keepNext/>
              <w:jc w:val="center"/>
            </w:pPr>
            <w:r w:rsidRPr="0040403C">
              <w:t>2</w:t>
            </w:r>
          </w:p>
        </w:tc>
        <w:tc>
          <w:tcPr>
            <w:tcW w:w="432" w:type="dxa"/>
          </w:tcPr>
          <w:p w14:paraId="52C867A8" w14:textId="77777777" w:rsidR="00EE7724" w:rsidRPr="0040403C" w:rsidRDefault="00EE7724" w:rsidP="00CA0612">
            <w:pPr>
              <w:pStyle w:val="Tabletext0"/>
              <w:keepNext/>
              <w:jc w:val="center"/>
            </w:pPr>
          </w:p>
        </w:tc>
        <w:tc>
          <w:tcPr>
            <w:tcW w:w="4752" w:type="dxa"/>
          </w:tcPr>
          <w:p w14:paraId="6D3D6D86" w14:textId="77777777" w:rsidR="00EE7724" w:rsidRPr="0040403C" w:rsidRDefault="00EE7724" w:rsidP="00CA0612">
            <w:pPr>
              <w:pStyle w:val="Tabletext0"/>
              <w:keepNext/>
              <w:jc w:val="center"/>
            </w:pPr>
            <w:r w:rsidRPr="0040403C">
              <w:t>Top field, bottom field, in that order</w:t>
            </w:r>
          </w:p>
        </w:tc>
      </w:tr>
      <w:tr w:rsidR="00EE7724" w:rsidRPr="0040403C" w14:paraId="21B661D1" w14:textId="77777777" w:rsidTr="009C2A76">
        <w:trPr>
          <w:cantSplit/>
          <w:trHeight w:val="144"/>
          <w:jc w:val="center"/>
        </w:trPr>
        <w:tc>
          <w:tcPr>
            <w:tcW w:w="432" w:type="dxa"/>
            <w:vMerge/>
            <w:vAlign w:val="center"/>
          </w:tcPr>
          <w:p w14:paraId="4C919A4E" w14:textId="77777777" w:rsidR="00EE7724" w:rsidRPr="0040403C" w:rsidRDefault="00EE7724" w:rsidP="00CA0612">
            <w:pPr>
              <w:pStyle w:val="Tabletext0"/>
              <w:keepNext/>
              <w:jc w:val="center"/>
              <w:rPr>
                <w:lang w:eastAsia="ja-JP"/>
              </w:rPr>
            </w:pPr>
          </w:p>
        </w:tc>
        <w:tc>
          <w:tcPr>
            <w:tcW w:w="432" w:type="dxa"/>
            <w:vMerge/>
            <w:vAlign w:val="center"/>
          </w:tcPr>
          <w:p w14:paraId="08D98133" w14:textId="77777777" w:rsidR="00EE7724" w:rsidRPr="0040403C" w:rsidRDefault="00EE7724" w:rsidP="00CA0612">
            <w:pPr>
              <w:pStyle w:val="Tabletext0"/>
              <w:keepNext/>
              <w:jc w:val="center"/>
            </w:pPr>
          </w:p>
        </w:tc>
        <w:tc>
          <w:tcPr>
            <w:tcW w:w="432" w:type="dxa"/>
            <w:vAlign w:val="center"/>
          </w:tcPr>
          <w:p w14:paraId="1B3E335B" w14:textId="77777777" w:rsidR="00EE7724" w:rsidRPr="0040403C" w:rsidRDefault="00EE7724" w:rsidP="00CA0612">
            <w:pPr>
              <w:pStyle w:val="Tabletext0"/>
              <w:keepNext/>
              <w:jc w:val="center"/>
            </w:pPr>
            <w:r w:rsidRPr="0040403C">
              <w:t>–</w:t>
            </w:r>
          </w:p>
        </w:tc>
        <w:tc>
          <w:tcPr>
            <w:tcW w:w="432" w:type="dxa"/>
            <w:vAlign w:val="center"/>
          </w:tcPr>
          <w:p w14:paraId="3C44FBE1" w14:textId="77777777" w:rsidR="00EE7724" w:rsidRPr="0040403C" w:rsidRDefault="00EE7724" w:rsidP="00CA0612">
            <w:pPr>
              <w:pStyle w:val="Tabletext0"/>
              <w:keepNext/>
              <w:jc w:val="center"/>
            </w:pPr>
            <w:r w:rsidRPr="0040403C">
              <w:t>1</w:t>
            </w:r>
          </w:p>
        </w:tc>
        <w:tc>
          <w:tcPr>
            <w:tcW w:w="432" w:type="dxa"/>
            <w:vAlign w:val="center"/>
          </w:tcPr>
          <w:p w14:paraId="3D7FCE11" w14:textId="77777777" w:rsidR="00EE7724" w:rsidRPr="0040403C" w:rsidRDefault="00EE7724" w:rsidP="00CA0612">
            <w:pPr>
              <w:pStyle w:val="Tabletext0"/>
              <w:keepNext/>
              <w:jc w:val="center"/>
            </w:pPr>
            <w:r w:rsidRPr="0040403C">
              <w:t>0</w:t>
            </w:r>
          </w:p>
        </w:tc>
        <w:tc>
          <w:tcPr>
            <w:tcW w:w="432" w:type="dxa"/>
            <w:vAlign w:val="center"/>
          </w:tcPr>
          <w:p w14:paraId="6B112828" w14:textId="77777777" w:rsidR="00EE7724" w:rsidRPr="0040403C" w:rsidRDefault="00EE7724" w:rsidP="00CA0612">
            <w:pPr>
              <w:pStyle w:val="Tabletext0"/>
              <w:keepNext/>
              <w:jc w:val="center"/>
            </w:pPr>
            <w:r w:rsidRPr="0040403C">
              <w:t>3</w:t>
            </w:r>
          </w:p>
        </w:tc>
        <w:tc>
          <w:tcPr>
            <w:tcW w:w="432" w:type="dxa"/>
          </w:tcPr>
          <w:p w14:paraId="0C3E7966" w14:textId="77777777" w:rsidR="00EE7724" w:rsidRPr="0040403C" w:rsidRDefault="00EE7724" w:rsidP="00CA0612">
            <w:pPr>
              <w:pStyle w:val="Tabletext0"/>
              <w:keepNext/>
              <w:jc w:val="center"/>
            </w:pPr>
          </w:p>
        </w:tc>
        <w:tc>
          <w:tcPr>
            <w:tcW w:w="4752" w:type="dxa"/>
          </w:tcPr>
          <w:p w14:paraId="53C40310" w14:textId="77777777" w:rsidR="00EE7724" w:rsidRPr="0040403C" w:rsidRDefault="00EE7724" w:rsidP="00CA0612">
            <w:pPr>
              <w:pStyle w:val="Tabletext0"/>
              <w:keepNext/>
              <w:jc w:val="center"/>
            </w:pPr>
            <w:r w:rsidRPr="0040403C">
              <w:t>Bottom field, top field, bottom field repeated,</w:t>
            </w:r>
            <w:r w:rsidRPr="0040403C">
              <w:br/>
              <w:t>in that order</w:t>
            </w:r>
          </w:p>
        </w:tc>
      </w:tr>
      <w:tr w:rsidR="00EE7724" w:rsidRPr="0040403C" w14:paraId="221E4F5E" w14:textId="77777777" w:rsidTr="009C2A76">
        <w:trPr>
          <w:cantSplit/>
          <w:trHeight w:val="144"/>
          <w:jc w:val="center"/>
        </w:trPr>
        <w:tc>
          <w:tcPr>
            <w:tcW w:w="432" w:type="dxa"/>
            <w:vMerge/>
            <w:vAlign w:val="center"/>
          </w:tcPr>
          <w:p w14:paraId="6CD36311" w14:textId="77777777" w:rsidR="00EE7724" w:rsidRPr="0040403C" w:rsidRDefault="00EE7724" w:rsidP="00CA0612">
            <w:pPr>
              <w:pStyle w:val="Tabletext0"/>
              <w:keepNext/>
              <w:jc w:val="center"/>
              <w:rPr>
                <w:lang w:eastAsia="ja-JP"/>
              </w:rPr>
            </w:pPr>
          </w:p>
        </w:tc>
        <w:tc>
          <w:tcPr>
            <w:tcW w:w="432" w:type="dxa"/>
            <w:vMerge/>
            <w:vAlign w:val="center"/>
          </w:tcPr>
          <w:p w14:paraId="048C82B5" w14:textId="77777777" w:rsidR="00EE7724" w:rsidRPr="0040403C" w:rsidRDefault="00EE7724" w:rsidP="00CA0612">
            <w:pPr>
              <w:pStyle w:val="Tabletext0"/>
              <w:keepNext/>
              <w:jc w:val="center"/>
            </w:pPr>
          </w:p>
        </w:tc>
        <w:tc>
          <w:tcPr>
            <w:tcW w:w="432" w:type="dxa"/>
            <w:vAlign w:val="center"/>
          </w:tcPr>
          <w:p w14:paraId="1D7F133A" w14:textId="77777777" w:rsidR="00EE7724" w:rsidRPr="0040403C" w:rsidRDefault="00EE7724" w:rsidP="00CA0612">
            <w:pPr>
              <w:pStyle w:val="Tabletext0"/>
              <w:keepNext/>
              <w:jc w:val="center"/>
            </w:pPr>
            <w:r w:rsidRPr="0040403C">
              <w:t>–</w:t>
            </w:r>
          </w:p>
        </w:tc>
        <w:tc>
          <w:tcPr>
            <w:tcW w:w="432" w:type="dxa"/>
            <w:vAlign w:val="center"/>
          </w:tcPr>
          <w:p w14:paraId="2F1157C3" w14:textId="77777777" w:rsidR="00EE7724" w:rsidRPr="0040403C" w:rsidRDefault="00EE7724" w:rsidP="00CA0612">
            <w:pPr>
              <w:pStyle w:val="Tabletext0"/>
              <w:keepNext/>
              <w:jc w:val="center"/>
            </w:pPr>
            <w:r w:rsidRPr="0040403C">
              <w:t>1</w:t>
            </w:r>
          </w:p>
        </w:tc>
        <w:tc>
          <w:tcPr>
            <w:tcW w:w="432" w:type="dxa"/>
            <w:vAlign w:val="center"/>
          </w:tcPr>
          <w:p w14:paraId="47609673" w14:textId="77777777" w:rsidR="00EE7724" w:rsidRPr="0040403C" w:rsidRDefault="00EE7724" w:rsidP="00CA0612">
            <w:pPr>
              <w:pStyle w:val="Tabletext0"/>
              <w:keepNext/>
              <w:jc w:val="center"/>
            </w:pPr>
            <w:r w:rsidRPr="0040403C">
              <w:t>1</w:t>
            </w:r>
          </w:p>
        </w:tc>
        <w:tc>
          <w:tcPr>
            <w:tcW w:w="432" w:type="dxa"/>
            <w:vAlign w:val="center"/>
          </w:tcPr>
          <w:p w14:paraId="5F78A5F9" w14:textId="77777777" w:rsidR="00EE7724" w:rsidRPr="0040403C" w:rsidRDefault="00EE7724" w:rsidP="00CA0612">
            <w:pPr>
              <w:pStyle w:val="Tabletext0"/>
              <w:keepNext/>
              <w:jc w:val="center"/>
            </w:pPr>
            <w:r w:rsidRPr="0040403C">
              <w:t>3</w:t>
            </w:r>
          </w:p>
        </w:tc>
        <w:tc>
          <w:tcPr>
            <w:tcW w:w="432" w:type="dxa"/>
          </w:tcPr>
          <w:p w14:paraId="32842663" w14:textId="77777777" w:rsidR="00EE7724" w:rsidRPr="0040403C" w:rsidRDefault="00EE7724" w:rsidP="00CA0612">
            <w:pPr>
              <w:pStyle w:val="Tabletext0"/>
              <w:keepNext/>
              <w:jc w:val="center"/>
            </w:pPr>
          </w:p>
        </w:tc>
        <w:tc>
          <w:tcPr>
            <w:tcW w:w="4752" w:type="dxa"/>
          </w:tcPr>
          <w:p w14:paraId="12C17125" w14:textId="77777777" w:rsidR="00EE7724" w:rsidRPr="0040403C" w:rsidRDefault="00EE7724" w:rsidP="00CA0612">
            <w:pPr>
              <w:pStyle w:val="Tabletext0"/>
              <w:keepNext/>
              <w:jc w:val="center"/>
            </w:pPr>
            <w:r w:rsidRPr="0040403C">
              <w:t>Top field, bottom field, top field repeated,</w:t>
            </w:r>
            <w:r w:rsidRPr="0040403C">
              <w:br/>
              <w:t>in that order</w:t>
            </w:r>
          </w:p>
        </w:tc>
      </w:tr>
      <w:tr w:rsidR="00EE7724" w:rsidRPr="0040403C" w14:paraId="46EC4C51" w14:textId="77777777" w:rsidTr="009C2A76">
        <w:trPr>
          <w:cantSplit/>
          <w:trHeight w:val="144"/>
          <w:jc w:val="center"/>
        </w:trPr>
        <w:tc>
          <w:tcPr>
            <w:tcW w:w="432" w:type="dxa"/>
            <w:vMerge/>
            <w:vAlign w:val="center"/>
          </w:tcPr>
          <w:p w14:paraId="7FD78217" w14:textId="77777777" w:rsidR="00EE7724" w:rsidRPr="0040403C" w:rsidRDefault="00EE7724" w:rsidP="00CA0612">
            <w:pPr>
              <w:pStyle w:val="Tabletext0"/>
              <w:keepNext/>
              <w:jc w:val="center"/>
              <w:rPr>
                <w:lang w:eastAsia="ja-JP"/>
              </w:rPr>
            </w:pPr>
          </w:p>
        </w:tc>
        <w:tc>
          <w:tcPr>
            <w:tcW w:w="432" w:type="dxa"/>
            <w:vMerge w:val="restart"/>
            <w:vAlign w:val="center"/>
          </w:tcPr>
          <w:p w14:paraId="09A6AE5C" w14:textId="77777777" w:rsidR="00EE7724" w:rsidRPr="0040403C" w:rsidRDefault="00EE7724" w:rsidP="00CA0612">
            <w:pPr>
              <w:pStyle w:val="Tabletext0"/>
              <w:keepNext/>
              <w:jc w:val="center"/>
            </w:pPr>
            <w:r w:rsidRPr="0040403C">
              <w:t>1</w:t>
            </w:r>
          </w:p>
        </w:tc>
        <w:tc>
          <w:tcPr>
            <w:tcW w:w="432" w:type="dxa"/>
            <w:vAlign w:val="center"/>
          </w:tcPr>
          <w:p w14:paraId="5A7BB897" w14:textId="77777777" w:rsidR="00EE7724" w:rsidRPr="0040403C" w:rsidRDefault="00EE7724" w:rsidP="00CA0612">
            <w:pPr>
              <w:pStyle w:val="Tabletext0"/>
              <w:keepNext/>
              <w:jc w:val="center"/>
            </w:pPr>
            <w:r w:rsidRPr="0040403C">
              <w:t>–</w:t>
            </w:r>
          </w:p>
        </w:tc>
        <w:tc>
          <w:tcPr>
            <w:tcW w:w="432" w:type="dxa"/>
            <w:vAlign w:val="center"/>
          </w:tcPr>
          <w:p w14:paraId="57656966" w14:textId="77777777" w:rsidR="00EE7724" w:rsidRPr="0040403C" w:rsidRDefault="00EE7724" w:rsidP="00CA0612">
            <w:pPr>
              <w:pStyle w:val="Tabletext0"/>
              <w:keepNext/>
              <w:jc w:val="center"/>
            </w:pPr>
            <w:r w:rsidRPr="0040403C">
              <w:t>0</w:t>
            </w:r>
          </w:p>
        </w:tc>
        <w:tc>
          <w:tcPr>
            <w:tcW w:w="432" w:type="dxa"/>
            <w:vAlign w:val="center"/>
          </w:tcPr>
          <w:p w14:paraId="68894126" w14:textId="77777777" w:rsidR="00EE7724" w:rsidRPr="0040403C" w:rsidRDefault="00EE7724" w:rsidP="00CA0612">
            <w:pPr>
              <w:pStyle w:val="Tabletext0"/>
              <w:keepNext/>
              <w:jc w:val="center"/>
            </w:pPr>
            <w:r w:rsidRPr="0040403C">
              <w:t>–</w:t>
            </w:r>
          </w:p>
        </w:tc>
        <w:tc>
          <w:tcPr>
            <w:tcW w:w="432" w:type="dxa"/>
            <w:vAlign w:val="center"/>
          </w:tcPr>
          <w:p w14:paraId="74953980" w14:textId="77777777" w:rsidR="00EE7724" w:rsidRPr="0040403C" w:rsidRDefault="00EE7724" w:rsidP="00CA0612">
            <w:pPr>
              <w:pStyle w:val="Tabletext0"/>
              <w:keepNext/>
              <w:jc w:val="center"/>
            </w:pPr>
            <w:r w:rsidRPr="0040403C">
              <w:t>n</w:t>
            </w:r>
          </w:p>
        </w:tc>
        <w:tc>
          <w:tcPr>
            <w:tcW w:w="432" w:type="dxa"/>
          </w:tcPr>
          <w:p w14:paraId="1BCBD684" w14:textId="77777777" w:rsidR="00EE7724" w:rsidRPr="0040403C" w:rsidRDefault="00EE7724" w:rsidP="00CA0612">
            <w:pPr>
              <w:pStyle w:val="Tabletext0"/>
              <w:keepNext/>
              <w:jc w:val="center"/>
            </w:pPr>
          </w:p>
        </w:tc>
        <w:tc>
          <w:tcPr>
            <w:tcW w:w="4752" w:type="dxa"/>
          </w:tcPr>
          <w:p w14:paraId="75F158E5" w14:textId="77777777" w:rsidR="00EE7724" w:rsidRPr="0040403C" w:rsidRDefault="00EE7724" w:rsidP="00CA0612">
            <w:pPr>
              <w:pStyle w:val="Tabletext0"/>
              <w:keepNext/>
              <w:jc w:val="center"/>
              <w:rPr>
                <w:noProof/>
              </w:rPr>
            </w:pPr>
            <w:r w:rsidRPr="0040403C">
              <w:t>(progressive) Frame</w:t>
            </w:r>
            <w:r w:rsidRPr="0040403C">
              <w:br/>
              <w:t>displayed for n elemental periods of time</w:t>
            </w:r>
          </w:p>
        </w:tc>
      </w:tr>
      <w:tr w:rsidR="00EE7724" w:rsidRPr="0040403C" w14:paraId="378D3891" w14:textId="77777777" w:rsidTr="009C2A76">
        <w:trPr>
          <w:cantSplit/>
          <w:trHeight w:val="144"/>
          <w:jc w:val="center"/>
        </w:trPr>
        <w:tc>
          <w:tcPr>
            <w:tcW w:w="432" w:type="dxa"/>
            <w:vMerge/>
            <w:vAlign w:val="center"/>
          </w:tcPr>
          <w:p w14:paraId="72389477" w14:textId="77777777" w:rsidR="00EE7724" w:rsidRPr="0040403C" w:rsidRDefault="00EE7724" w:rsidP="00CA0612">
            <w:pPr>
              <w:pStyle w:val="Tabletext0"/>
              <w:keepNext/>
              <w:jc w:val="center"/>
              <w:rPr>
                <w:lang w:eastAsia="ja-JP"/>
              </w:rPr>
            </w:pPr>
          </w:p>
        </w:tc>
        <w:tc>
          <w:tcPr>
            <w:tcW w:w="432" w:type="dxa"/>
            <w:vMerge/>
            <w:vAlign w:val="center"/>
          </w:tcPr>
          <w:p w14:paraId="7FA49FA6" w14:textId="77777777" w:rsidR="00EE7724" w:rsidRPr="0040403C" w:rsidRDefault="00EE7724" w:rsidP="00CA0612">
            <w:pPr>
              <w:pStyle w:val="Tabletext0"/>
              <w:keepNext/>
              <w:jc w:val="center"/>
            </w:pPr>
          </w:p>
        </w:tc>
        <w:tc>
          <w:tcPr>
            <w:tcW w:w="432" w:type="dxa"/>
            <w:vAlign w:val="center"/>
          </w:tcPr>
          <w:p w14:paraId="698D9E69" w14:textId="77777777" w:rsidR="00EE7724" w:rsidRPr="0040403C" w:rsidRDefault="00EE7724" w:rsidP="00CA0612">
            <w:pPr>
              <w:pStyle w:val="Tabletext0"/>
              <w:keepNext/>
              <w:jc w:val="center"/>
            </w:pPr>
            <w:r w:rsidRPr="0040403C">
              <w:t>–</w:t>
            </w:r>
          </w:p>
        </w:tc>
        <w:tc>
          <w:tcPr>
            <w:tcW w:w="432" w:type="dxa"/>
            <w:vAlign w:val="center"/>
          </w:tcPr>
          <w:p w14:paraId="79030CC4" w14:textId="77777777" w:rsidR="00EE7724" w:rsidRPr="0040403C" w:rsidRDefault="00EE7724" w:rsidP="00CA0612">
            <w:pPr>
              <w:pStyle w:val="Tabletext0"/>
              <w:keepNext/>
              <w:jc w:val="center"/>
            </w:pPr>
            <w:r w:rsidRPr="0040403C">
              <w:t>1</w:t>
            </w:r>
          </w:p>
        </w:tc>
        <w:tc>
          <w:tcPr>
            <w:tcW w:w="432" w:type="dxa"/>
            <w:vAlign w:val="center"/>
          </w:tcPr>
          <w:p w14:paraId="050DA741" w14:textId="77777777" w:rsidR="00EE7724" w:rsidRPr="0040403C" w:rsidRDefault="00EE7724" w:rsidP="00CA0612">
            <w:pPr>
              <w:pStyle w:val="Tabletext0"/>
              <w:keepNext/>
              <w:jc w:val="center"/>
            </w:pPr>
            <w:r w:rsidRPr="0040403C">
              <w:t>0</w:t>
            </w:r>
          </w:p>
        </w:tc>
        <w:tc>
          <w:tcPr>
            <w:tcW w:w="432" w:type="dxa"/>
            <w:vAlign w:val="center"/>
          </w:tcPr>
          <w:p w14:paraId="77D61963" w14:textId="77777777" w:rsidR="00EE7724" w:rsidRPr="0040403C" w:rsidRDefault="00EE7724" w:rsidP="00CA0612">
            <w:pPr>
              <w:pStyle w:val="Tabletext0"/>
              <w:keepNext/>
              <w:jc w:val="center"/>
            </w:pPr>
            <w:r w:rsidRPr="0040403C">
              <w:t>2</w:t>
            </w:r>
          </w:p>
        </w:tc>
        <w:tc>
          <w:tcPr>
            <w:tcW w:w="432" w:type="dxa"/>
          </w:tcPr>
          <w:p w14:paraId="6B98F4AE" w14:textId="77777777" w:rsidR="00EE7724" w:rsidRPr="0040403C" w:rsidRDefault="00EE7724" w:rsidP="00CA0612">
            <w:pPr>
              <w:pStyle w:val="Tabletext0"/>
              <w:keepNext/>
              <w:jc w:val="center"/>
            </w:pPr>
          </w:p>
        </w:tc>
        <w:tc>
          <w:tcPr>
            <w:tcW w:w="4752" w:type="dxa"/>
          </w:tcPr>
          <w:p w14:paraId="65EFB204" w14:textId="77777777" w:rsidR="00EE7724" w:rsidRPr="0040403C" w:rsidRDefault="00EE7724" w:rsidP="00CA0612">
            <w:pPr>
              <w:pStyle w:val="Tabletext0"/>
              <w:keepNext/>
              <w:jc w:val="center"/>
            </w:pPr>
            <w:r w:rsidRPr="0040403C">
              <w:t>Bottom field, top field, in that order,</w:t>
            </w:r>
            <w:r w:rsidRPr="0040403C">
              <w:br/>
              <w:t>each displayed for 1 elemental period of time</w:t>
            </w:r>
          </w:p>
        </w:tc>
      </w:tr>
      <w:tr w:rsidR="00EE7724" w:rsidRPr="0040403C" w14:paraId="0169E75A" w14:textId="77777777" w:rsidTr="009C2A76">
        <w:trPr>
          <w:cantSplit/>
          <w:trHeight w:val="144"/>
          <w:jc w:val="center"/>
        </w:trPr>
        <w:tc>
          <w:tcPr>
            <w:tcW w:w="432" w:type="dxa"/>
            <w:vMerge/>
            <w:vAlign w:val="center"/>
          </w:tcPr>
          <w:p w14:paraId="3FBFE8D8" w14:textId="77777777" w:rsidR="00EE7724" w:rsidRPr="0040403C" w:rsidRDefault="00EE7724" w:rsidP="00CA0612">
            <w:pPr>
              <w:pStyle w:val="Tabletext0"/>
              <w:keepNext/>
              <w:jc w:val="center"/>
              <w:rPr>
                <w:lang w:eastAsia="ja-JP"/>
              </w:rPr>
            </w:pPr>
          </w:p>
        </w:tc>
        <w:tc>
          <w:tcPr>
            <w:tcW w:w="432" w:type="dxa"/>
            <w:vMerge/>
            <w:vAlign w:val="center"/>
          </w:tcPr>
          <w:p w14:paraId="40547BF6" w14:textId="77777777" w:rsidR="00EE7724" w:rsidRPr="0040403C" w:rsidRDefault="00EE7724" w:rsidP="00CA0612">
            <w:pPr>
              <w:pStyle w:val="Tabletext0"/>
              <w:keepNext/>
              <w:jc w:val="center"/>
            </w:pPr>
          </w:p>
        </w:tc>
        <w:tc>
          <w:tcPr>
            <w:tcW w:w="432" w:type="dxa"/>
            <w:vAlign w:val="center"/>
          </w:tcPr>
          <w:p w14:paraId="04246FE0" w14:textId="77777777" w:rsidR="00EE7724" w:rsidRPr="0040403C" w:rsidRDefault="00EE7724" w:rsidP="00CA0612">
            <w:pPr>
              <w:pStyle w:val="Tabletext0"/>
              <w:keepNext/>
              <w:jc w:val="center"/>
            </w:pPr>
            <w:r w:rsidRPr="0040403C">
              <w:t>–</w:t>
            </w:r>
          </w:p>
        </w:tc>
        <w:tc>
          <w:tcPr>
            <w:tcW w:w="432" w:type="dxa"/>
            <w:vAlign w:val="center"/>
          </w:tcPr>
          <w:p w14:paraId="04E4A03F" w14:textId="77777777" w:rsidR="00EE7724" w:rsidRPr="0040403C" w:rsidRDefault="00EE7724" w:rsidP="00CA0612">
            <w:pPr>
              <w:pStyle w:val="Tabletext0"/>
              <w:keepNext/>
              <w:jc w:val="center"/>
            </w:pPr>
            <w:r w:rsidRPr="0040403C">
              <w:t>1</w:t>
            </w:r>
          </w:p>
        </w:tc>
        <w:tc>
          <w:tcPr>
            <w:tcW w:w="432" w:type="dxa"/>
            <w:vAlign w:val="center"/>
          </w:tcPr>
          <w:p w14:paraId="51E44962" w14:textId="77777777" w:rsidR="00EE7724" w:rsidRPr="0040403C" w:rsidRDefault="00EE7724" w:rsidP="00CA0612">
            <w:pPr>
              <w:pStyle w:val="Tabletext0"/>
              <w:keepNext/>
              <w:jc w:val="center"/>
            </w:pPr>
            <w:r w:rsidRPr="0040403C">
              <w:t>1</w:t>
            </w:r>
          </w:p>
        </w:tc>
        <w:tc>
          <w:tcPr>
            <w:tcW w:w="432" w:type="dxa"/>
            <w:vAlign w:val="center"/>
          </w:tcPr>
          <w:p w14:paraId="3DE00CCB" w14:textId="77777777" w:rsidR="00EE7724" w:rsidRPr="0040403C" w:rsidRDefault="00EE7724" w:rsidP="00CA0612">
            <w:pPr>
              <w:pStyle w:val="Tabletext0"/>
              <w:keepNext/>
              <w:jc w:val="center"/>
            </w:pPr>
            <w:r w:rsidRPr="0040403C">
              <w:t>2</w:t>
            </w:r>
          </w:p>
        </w:tc>
        <w:tc>
          <w:tcPr>
            <w:tcW w:w="432" w:type="dxa"/>
          </w:tcPr>
          <w:p w14:paraId="57579991" w14:textId="77777777" w:rsidR="00EE7724" w:rsidRPr="0040403C" w:rsidRDefault="00EE7724" w:rsidP="00CA0612">
            <w:pPr>
              <w:pStyle w:val="Tabletext0"/>
              <w:keepNext/>
              <w:jc w:val="center"/>
            </w:pPr>
          </w:p>
        </w:tc>
        <w:tc>
          <w:tcPr>
            <w:tcW w:w="4752" w:type="dxa"/>
          </w:tcPr>
          <w:p w14:paraId="56AB3700" w14:textId="77777777" w:rsidR="00EE7724" w:rsidRPr="0040403C" w:rsidRDefault="00EE7724" w:rsidP="00CA0612">
            <w:pPr>
              <w:pStyle w:val="Tabletext0"/>
              <w:keepNext/>
              <w:jc w:val="center"/>
            </w:pPr>
            <w:r w:rsidRPr="0040403C">
              <w:t>Top field, bottom field, in that order,</w:t>
            </w:r>
            <w:r w:rsidRPr="0040403C">
              <w:br/>
              <w:t>each displayed for 1 elemental period of time</w:t>
            </w:r>
          </w:p>
        </w:tc>
      </w:tr>
      <w:tr w:rsidR="00EE7724" w:rsidRPr="0040403C" w14:paraId="09BF6ADD" w14:textId="77777777" w:rsidTr="009C2A76">
        <w:trPr>
          <w:cantSplit/>
          <w:trHeight w:val="144"/>
          <w:jc w:val="center"/>
        </w:trPr>
        <w:tc>
          <w:tcPr>
            <w:tcW w:w="432" w:type="dxa"/>
            <w:vMerge/>
            <w:vAlign w:val="center"/>
          </w:tcPr>
          <w:p w14:paraId="56DD0DD5" w14:textId="77777777" w:rsidR="00EE7724" w:rsidRPr="0040403C" w:rsidRDefault="00EE7724" w:rsidP="00CA0612">
            <w:pPr>
              <w:pStyle w:val="Tabletext0"/>
              <w:jc w:val="center"/>
              <w:rPr>
                <w:lang w:eastAsia="ja-JP"/>
              </w:rPr>
            </w:pPr>
          </w:p>
        </w:tc>
        <w:tc>
          <w:tcPr>
            <w:tcW w:w="432" w:type="dxa"/>
            <w:vMerge/>
            <w:vAlign w:val="center"/>
          </w:tcPr>
          <w:p w14:paraId="79688FAD" w14:textId="77777777" w:rsidR="00EE7724" w:rsidRPr="0040403C" w:rsidRDefault="00EE7724" w:rsidP="00CA0612">
            <w:pPr>
              <w:pStyle w:val="Tabletext0"/>
              <w:jc w:val="center"/>
            </w:pPr>
          </w:p>
        </w:tc>
        <w:tc>
          <w:tcPr>
            <w:tcW w:w="432" w:type="dxa"/>
            <w:vAlign w:val="center"/>
          </w:tcPr>
          <w:p w14:paraId="3B5CC959" w14:textId="77777777" w:rsidR="00EE7724" w:rsidRPr="0040403C" w:rsidRDefault="00EE7724" w:rsidP="00CA0612">
            <w:pPr>
              <w:pStyle w:val="Tabletext0"/>
              <w:jc w:val="center"/>
            </w:pPr>
            <w:r w:rsidRPr="0040403C">
              <w:t>–</w:t>
            </w:r>
          </w:p>
        </w:tc>
        <w:tc>
          <w:tcPr>
            <w:tcW w:w="432" w:type="dxa"/>
            <w:vAlign w:val="center"/>
          </w:tcPr>
          <w:p w14:paraId="71A52B94" w14:textId="77777777" w:rsidR="00EE7724" w:rsidRPr="0040403C" w:rsidRDefault="00EE7724" w:rsidP="00CA0612">
            <w:pPr>
              <w:pStyle w:val="Tabletext0"/>
              <w:jc w:val="center"/>
            </w:pPr>
            <w:r w:rsidRPr="0040403C">
              <w:t>1</w:t>
            </w:r>
          </w:p>
        </w:tc>
        <w:tc>
          <w:tcPr>
            <w:tcW w:w="432" w:type="dxa"/>
            <w:vAlign w:val="center"/>
          </w:tcPr>
          <w:p w14:paraId="6885BB35" w14:textId="77777777" w:rsidR="00EE7724" w:rsidRPr="0040403C" w:rsidRDefault="00EE7724" w:rsidP="00CA0612">
            <w:pPr>
              <w:pStyle w:val="Tabletext0"/>
              <w:jc w:val="center"/>
            </w:pPr>
            <w:r w:rsidRPr="0040403C">
              <w:t>0</w:t>
            </w:r>
          </w:p>
        </w:tc>
        <w:tc>
          <w:tcPr>
            <w:tcW w:w="432" w:type="dxa"/>
            <w:vAlign w:val="center"/>
          </w:tcPr>
          <w:p w14:paraId="6D6BD690" w14:textId="77777777" w:rsidR="00EE7724" w:rsidRPr="0040403C" w:rsidRDefault="00EE7724" w:rsidP="00CA0612">
            <w:pPr>
              <w:pStyle w:val="Tabletext0"/>
              <w:jc w:val="center"/>
            </w:pPr>
            <w:r w:rsidRPr="0040403C">
              <w:t>3</w:t>
            </w:r>
          </w:p>
        </w:tc>
        <w:tc>
          <w:tcPr>
            <w:tcW w:w="432" w:type="dxa"/>
          </w:tcPr>
          <w:p w14:paraId="5D134B3F" w14:textId="77777777" w:rsidR="00EE7724" w:rsidRPr="0040403C" w:rsidRDefault="00EE7724" w:rsidP="00CA0612">
            <w:pPr>
              <w:pStyle w:val="Tabletext0"/>
              <w:jc w:val="center"/>
            </w:pPr>
          </w:p>
        </w:tc>
        <w:tc>
          <w:tcPr>
            <w:tcW w:w="4752" w:type="dxa"/>
          </w:tcPr>
          <w:p w14:paraId="483A9052" w14:textId="77777777" w:rsidR="00EE7724" w:rsidRPr="0040403C" w:rsidRDefault="00EE7724" w:rsidP="00CA0612">
            <w:pPr>
              <w:pStyle w:val="Tabletext0"/>
              <w:jc w:val="center"/>
            </w:pPr>
            <w:r w:rsidRPr="0040403C">
              <w:t>Bottom field, top field, bottom field repeated,</w:t>
            </w:r>
            <w:r w:rsidRPr="0040403C">
              <w:br/>
              <w:t>in that order,</w:t>
            </w:r>
            <w:r w:rsidRPr="0040403C">
              <w:br/>
              <w:t>each displayed for 1 elemental period of time</w:t>
            </w:r>
          </w:p>
        </w:tc>
      </w:tr>
      <w:tr w:rsidR="00EE7724" w:rsidRPr="0040403C" w14:paraId="5405ED9B" w14:textId="77777777" w:rsidTr="009C2A76">
        <w:trPr>
          <w:cantSplit/>
          <w:trHeight w:val="144"/>
          <w:jc w:val="center"/>
        </w:trPr>
        <w:tc>
          <w:tcPr>
            <w:tcW w:w="432" w:type="dxa"/>
            <w:vMerge/>
            <w:vAlign w:val="center"/>
          </w:tcPr>
          <w:p w14:paraId="0F73684B" w14:textId="77777777" w:rsidR="00EE7724" w:rsidRPr="0040403C" w:rsidRDefault="00EE7724" w:rsidP="00CA0612">
            <w:pPr>
              <w:pStyle w:val="Tabletext0"/>
              <w:jc w:val="center"/>
              <w:rPr>
                <w:lang w:eastAsia="ja-JP"/>
              </w:rPr>
            </w:pPr>
          </w:p>
        </w:tc>
        <w:tc>
          <w:tcPr>
            <w:tcW w:w="432" w:type="dxa"/>
            <w:vMerge/>
            <w:vAlign w:val="center"/>
          </w:tcPr>
          <w:p w14:paraId="5974CE13" w14:textId="77777777" w:rsidR="00EE7724" w:rsidRPr="0040403C" w:rsidRDefault="00EE7724" w:rsidP="00CA0612">
            <w:pPr>
              <w:pStyle w:val="Tabletext0"/>
              <w:jc w:val="center"/>
            </w:pPr>
          </w:p>
        </w:tc>
        <w:tc>
          <w:tcPr>
            <w:tcW w:w="432" w:type="dxa"/>
            <w:vAlign w:val="center"/>
          </w:tcPr>
          <w:p w14:paraId="71129E05" w14:textId="77777777" w:rsidR="00EE7724" w:rsidRPr="0040403C" w:rsidRDefault="00EE7724" w:rsidP="00CA0612">
            <w:pPr>
              <w:pStyle w:val="Tabletext0"/>
              <w:jc w:val="center"/>
            </w:pPr>
            <w:r w:rsidRPr="0040403C">
              <w:t>–</w:t>
            </w:r>
          </w:p>
        </w:tc>
        <w:tc>
          <w:tcPr>
            <w:tcW w:w="432" w:type="dxa"/>
            <w:vAlign w:val="center"/>
          </w:tcPr>
          <w:p w14:paraId="72450DF7" w14:textId="77777777" w:rsidR="00EE7724" w:rsidRPr="0040403C" w:rsidRDefault="00EE7724" w:rsidP="00CA0612">
            <w:pPr>
              <w:pStyle w:val="Tabletext0"/>
              <w:jc w:val="center"/>
            </w:pPr>
            <w:r w:rsidRPr="0040403C">
              <w:t>1</w:t>
            </w:r>
          </w:p>
        </w:tc>
        <w:tc>
          <w:tcPr>
            <w:tcW w:w="432" w:type="dxa"/>
            <w:vAlign w:val="center"/>
          </w:tcPr>
          <w:p w14:paraId="5E35A926" w14:textId="77777777" w:rsidR="00EE7724" w:rsidRPr="0040403C" w:rsidRDefault="00EE7724" w:rsidP="00CA0612">
            <w:pPr>
              <w:pStyle w:val="Tabletext0"/>
              <w:jc w:val="center"/>
            </w:pPr>
            <w:r w:rsidRPr="0040403C">
              <w:t>1</w:t>
            </w:r>
          </w:p>
        </w:tc>
        <w:tc>
          <w:tcPr>
            <w:tcW w:w="432" w:type="dxa"/>
            <w:vAlign w:val="center"/>
          </w:tcPr>
          <w:p w14:paraId="4BA710B6" w14:textId="77777777" w:rsidR="00EE7724" w:rsidRPr="0040403C" w:rsidRDefault="00EE7724" w:rsidP="00CA0612">
            <w:pPr>
              <w:pStyle w:val="Tabletext0"/>
              <w:jc w:val="center"/>
            </w:pPr>
            <w:r w:rsidRPr="0040403C">
              <w:t>3</w:t>
            </w:r>
          </w:p>
        </w:tc>
        <w:tc>
          <w:tcPr>
            <w:tcW w:w="432" w:type="dxa"/>
          </w:tcPr>
          <w:p w14:paraId="63390443" w14:textId="77777777" w:rsidR="00EE7724" w:rsidRPr="0040403C" w:rsidRDefault="00EE7724" w:rsidP="00CA0612">
            <w:pPr>
              <w:pStyle w:val="Tabletext0"/>
              <w:jc w:val="center"/>
            </w:pPr>
          </w:p>
        </w:tc>
        <w:tc>
          <w:tcPr>
            <w:tcW w:w="4752" w:type="dxa"/>
          </w:tcPr>
          <w:p w14:paraId="1D6558A2" w14:textId="77777777" w:rsidR="00EE7724" w:rsidRPr="0040403C" w:rsidRDefault="00EE7724" w:rsidP="00CA0612">
            <w:pPr>
              <w:pStyle w:val="Tabletext0"/>
              <w:jc w:val="center"/>
            </w:pPr>
            <w:r w:rsidRPr="0040403C">
              <w:t>Top field, bottom field, top field repeated,</w:t>
            </w:r>
            <w:r w:rsidRPr="0040403C">
              <w:br/>
              <w:t>in that order,</w:t>
            </w:r>
            <w:r w:rsidRPr="0040403C">
              <w:br/>
              <w:t>each displayed for 1 elemental period of time</w:t>
            </w:r>
          </w:p>
        </w:tc>
      </w:tr>
      <w:tr w:rsidR="00EE7724" w:rsidRPr="0040403C" w14:paraId="1FB22943" w14:textId="77777777" w:rsidTr="009C2A76">
        <w:trPr>
          <w:cantSplit/>
          <w:trHeight w:val="144"/>
          <w:jc w:val="center"/>
        </w:trPr>
        <w:tc>
          <w:tcPr>
            <w:tcW w:w="432" w:type="dxa"/>
            <w:vMerge w:val="restart"/>
            <w:vAlign w:val="center"/>
          </w:tcPr>
          <w:p w14:paraId="02793A57" w14:textId="77777777" w:rsidR="00EE7724" w:rsidRPr="0040403C" w:rsidRDefault="00EE7724" w:rsidP="00CA0612">
            <w:pPr>
              <w:pStyle w:val="Tabletext0"/>
              <w:jc w:val="center"/>
              <w:rPr>
                <w:lang w:eastAsia="ja-JP"/>
              </w:rPr>
            </w:pPr>
            <w:r w:rsidRPr="0040403C">
              <w:rPr>
                <w:lang w:eastAsia="ja-JP"/>
              </w:rPr>
              <w:t>1</w:t>
            </w:r>
          </w:p>
        </w:tc>
        <w:tc>
          <w:tcPr>
            <w:tcW w:w="432" w:type="dxa"/>
            <w:vMerge w:val="restart"/>
            <w:vAlign w:val="center"/>
          </w:tcPr>
          <w:p w14:paraId="7FBFC5B6" w14:textId="77777777" w:rsidR="00EE7724" w:rsidRPr="0040403C" w:rsidRDefault="00EE7724" w:rsidP="00CA0612">
            <w:pPr>
              <w:pStyle w:val="Tabletext0"/>
              <w:jc w:val="center"/>
            </w:pPr>
            <w:r w:rsidRPr="0040403C">
              <w:t>0</w:t>
            </w:r>
          </w:p>
        </w:tc>
        <w:tc>
          <w:tcPr>
            <w:tcW w:w="432" w:type="dxa"/>
            <w:vAlign w:val="center"/>
          </w:tcPr>
          <w:p w14:paraId="7B10DA77" w14:textId="77777777" w:rsidR="00EE7724" w:rsidRPr="0040403C" w:rsidRDefault="00EE7724" w:rsidP="00CA0612">
            <w:pPr>
              <w:pStyle w:val="Tabletext0"/>
              <w:jc w:val="center"/>
            </w:pPr>
            <w:r w:rsidRPr="0040403C">
              <w:t>0</w:t>
            </w:r>
          </w:p>
        </w:tc>
        <w:tc>
          <w:tcPr>
            <w:tcW w:w="432" w:type="dxa"/>
            <w:vAlign w:val="center"/>
          </w:tcPr>
          <w:p w14:paraId="509A0808" w14:textId="77777777" w:rsidR="00EE7724" w:rsidRPr="0040403C" w:rsidRDefault="00EE7724" w:rsidP="00CA0612">
            <w:pPr>
              <w:pStyle w:val="Tabletext0"/>
              <w:jc w:val="center"/>
            </w:pPr>
            <w:r w:rsidRPr="0040403C">
              <w:t>–</w:t>
            </w:r>
          </w:p>
        </w:tc>
        <w:tc>
          <w:tcPr>
            <w:tcW w:w="432" w:type="dxa"/>
            <w:vAlign w:val="center"/>
          </w:tcPr>
          <w:p w14:paraId="4032FE09" w14:textId="77777777" w:rsidR="00EE7724" w:rsidRPr="0040403C" w:rsidRDefault="00EE7724" w:rsidP="00CA0612">
            <w:pPr>
              <w:pStyle w:val="Tabletext0"/>
              <w:jc w:val="center"/>
            </w:pPr>
            <w:r w:rsidRPr="0040403C">
              <w:t>–</w:t>
            </w:r>
          </w:p>
        </w:tc>
        <w:tc>
          <w:tcPr>
            <w:tcW w:w="432" w:type="dxa"/>
            <w:vAlign w:val="center"/>
          </w:tcPr>
          <w:p w14:paraId="7F488505" w14:textId="77777777" w:rsidR="00EE7724" w:rsidRPr="0040403C" w:rsidRDefault="00EE7724" w:rsidP="00CA0612">
            <w:pPr>
              <w:pStyle w:val="Tabletext0"/>
              <w:jc w:val="center"/>
            </w:pPr>
            <w:r w:rsidRPr="0040403C">
              <w:t>1</w:t>
            </w:r>
          </w:p>
        </w:tc>
        <w:tc>
          <w:tcPr>
            <w:tcW w:w="432" w:type="dxa"/>
          </w:tcPr>
          <w:p w14:paraId="1C240449" w14:textId="77777777" w:rsidR="00EE7724" w:rsidRPr="0040403C" w:rsidRDefault="00EE7724" w:rsidP="00CA0612">
            <w:pPr>
              <w:pStyle w:val="Tabletext0"/>
              <w:jc w:val="center"/>
            </w:pPr>
          </w:p>
        </w:tc>
        <w:tc>
          <w:tcPr>
            <w:tcW w:w="4752" w:type="dxa"/>
          </w:tcPr>
          <w:p w14:paraId="2CC5148D" w14:textId="77777777" w:rsidR="00EE7724" w:rsidRPr="0040403C" w:rsidRDefault="00EE7724" w:rsidP="00CA0612">
            <w:pPr>
              <w:pStyle w:val="Tabletext0"/>
              <w:jc w:val="center"/>
            </w:pPr>
            <w:r w:rsidRPr="0040403C">
              <w:t>Top field</w:t>
            </w:r>
          </w:p>
        </w:tc>
      </w:tr>
      <w:tr w:rsidR="00EE7724" w:rsidRPr="0040403C" w14:paraId="4C6F3125" w14:textId="77777777" w:rsidTr="009C2A76">
        <w:trPr>
          <w:cantSplit/>
          <w:trHeight w:val="144"/>
          <w:jc w:val="center"/>
        </w:trPr>
        <w:tc>
          <w:tcPr>
            <w:tcW w:w="432" w:type="dxa"/>
            <w:vMerge/>
            <w:vAlign w:val="center"/>
          </w:tcPr>
          <w:p w14:paraId="10E5A01F" w14:textId="77777777" w:rsidR="00EE7724" w:rsidRPr="0040403C" w:rsidRDefault="00EE7724" w:rsidP="00CA0612">
            <w:pPr>
              <w:pStyle w:val="Tabletext0"/>
              <w:jc w:val="center"/>
              <w:rPr>
                <w:lang w:eastAsia="ja-JP"/>
              </w:rPr>
            </w:pPr>
          </w:p>
        </w:tc>
        <w:tc>
          <w:tcPr>
            <w:tcW w:w="432" w:type="dxa"/>
            <w:vMerge/>
            <w:vAlign w:val="center"/>
          </w:tcPr>
          <w:p w14:paraId="543C8241" w14:textId="77777777" w:rsidR="00EE7724" w:rsidRPr="0040403C" w:rsidRDefault="00EE7724" w:rsidP="00CA0612">
            <w:pPr>
              <w:pStyle w:val="Tabletext0"/>
              <w:jc w:val="center"/>
            </w:pPr>
          </w:p>
        </w:tc>
        <w:tc>
          <w:tcPr>
            <w:tcW w:w="432" w:type="dxa"/>
            <w:vAlign w:val="center"/>
          </w:tcPr>
          <w:p w14:paraId="305DCBE9" w14:textId="77777777" w:rsidR="00EE7724" w:rsidRPr="0040403C" w:rsidRDefault="00EE7724" w:rsidP="00CA0612">
            <w:pPr>
              <w:pStyle w:val="Tabletext0"/>
              <w:jc w:val="center"/>
            </w:pPr>
            <w:r w:rsidRPr="0040403C">
              <w:t>1</w:t>
            </w:r>
          </w:p>
        </w:tc>
        <w:tc>
          <w:tcPr>
            <w:tcW w:w="432" w:type="dxa"/>
            <w:vAlign w:val="center"/>
          </w:tcPr>
          <w:p w14:paraId="19646A63" w14:textId="77777777" w:rsidR="00EE7724" w:rsidRPr="0040403C" w:rsidRDefault="00EE7724" w:rsidP="00CA0612">
            <w:pPr>
              <w:pStyle w:val="Tabletext0"/>
              <w:jc w:val="center"/>
            </w:pPr>
            <w:r w:rsidRPr="0040403C">
              <w:t>–</w:t>
            </w:r>
          </w:p>
        </w:tc>
        <w:tc>
          <w:tcPr>
            <w:tcW w:w="432" w:type="dxa"/>
            <w:vAlign w:val="center"/>
          </w:tcPr>
          <w:p w14:paraId="3C52090B" w14:textId="77777777" w:rsidR="00EE7724" w:rsidRPr="0040403C" w:rsidRDefault="00EE7724" w:rsidP="00CA0612">
            <w:pPr>
              <w:pStyle w:val="Tabletext0"/>
              <w:jc w:val="center"/>
            </w:pPr>
            <w:r w:rsidRPr="0040403C">
              <w:t>–</w:t>
            </w:r>
          </w:p>
        </w:tc>
        <w:tc>
          <w:tcPr>
            <w:tcW w:w="432" w:type="dxa"/>
            <w:vAlign w:val="center"/>
          </w:tcPr>
          <w:p w14:paraId="3231C3DD" w14:textId="77777777" w:rsidR="00EE7724" w:rsidRPr="0040403C" w:rsidRDefault="00EE7724" w:rsidP="00CA0612">
            <w:pPr>
              <w:pStyle w:val="Tabletext0"/>
              <w:jc w:val="center"/>
            </w:pPr>
            <w:r w:rsidRPr="0040403C">
              <w:t>1</w:t>
            </w:r>
          </w:p>
        </w:tc>
        <w:tc>
          <w:tcPr>
            <w:tcW w:w="432" w:type="dxa"/>
          </w:tcPr>
          <w:p w14:paraId="3A33B919" w14:textId="77777777" w:rsidR="00EE7724" w:rsidRPr="0040403C" w:rsidRDefault="00EE7724" w:rsidP="00CA0612">
            <w:pPr>
              <w:pStyle w:val="Tabletext0"/>
              <w:jc w:val="center"/>
            </w:pPr>
          </w:p>
        </w:tc>
        <w:tc>
          <w:tcPr>
            <w:tcW w:w="4752" w:type="dxa"/>
          </w:tcPr>
          <w:p w14:paraId="6D50B651" w14:textId="77777777" w:rsidR="00EE7724" w:rsidRPr="0040403C" w:rsidRDefault="00EE7724" w:rsidP="00CA0612">
            <w:pPr>
              <w:pStyle w:val="Tabletext0"/>
              <w:jc w:val="center"/>
              <w:rPr>
                <w:noProof/>
              </w:rPr>
            </w:pPr>
            <w:r w:rsidRPr="0040403C">
              <w:t>Bottom field</w:t>
            </w:r>
          </w:p>
        </w:tc>
      </w:tr>
      <w:tr w:rsidR="00EE7724" w:rsidRPr="0040403C" w14:paraId="3A90055E" w14:textId="77777777" w:rsidTr="009C2A76">
        <w:trPr>
          <w:cantSplit/>
          <w:trHeight w:val="144"/>
          <w:jc w:val="center"/>
        </w:trPr>
        <w:tc>
          <w:tcPr>
            <w:tcW w:w="432" w:type="dxa"/>
            <w:vMerge/>
            <w:vAlign w:val="center"/>
          </w:tcPr>
          <w:p w14:paraId="60BD2BAF" w14:textId="77777777" w:rsidR="00EE7724" w:rsidRPr="0040403C" w:rsidRDefault="00EE7724" w:rsidP="00CA0612">
            <w:pPr>
              <w:pStyle w:val="Tabletext0"/>
              <w:jc w:val="center"/>
              <w:rPr>
                <w:lang w:eastAsia="ja-JP"/>
              </w:rPr>
            </w:pPr>
          </w:p>
        </w:tc>
        <w:tc>
          <w:tcPr>
            <w:tcW w:w="432" w:type="dxa"/>
            <w:vMerge w:val="restart"/>
            <w:vAlign w:val="center"/>
          </w:tcPr>
          <w:p w14:paraId="5441D135" w14:textId="77777777" w:rsidR="00EE7724" w:rsidRPr="0040403C" w:rsidRDefault="00EE7724" w:rsidP="00CA0612">
            <w:pPr>
              <w:pStyle w:val="Tabletext0"/>
              <w:jc w:val="center"/>
            </w:pPr>
            <w:r w:rsidRPr="0040403C">
              <w:t>1</w:t>
            </w:r>
          </w:p>
        </w:tc>
        <w:tc>
          <w:tcPr>
            <w:tcW w:w="432" w:type="dxa"/>
            <w:vAlign w:val="center"/>
          </w:tcPr>
          <w:p w14:paraId="7C03C906" w14:textId="77777777" w:rsidR="00EE7724" w:rsidRPr="0040403C" w:rsidRDefault="00EE7724" w:rsidP="00CA0612">
            <w:pPr>
              <w:pStyle w:val="Tabletext0"/>
              <w:jc w:val="center"/>
            </w:pPr>
            <w:r w:rsidRPr="0040403C">
              <w:t>0</w:t>
            </w:r>
          </w:p>
        </w:tc>
        <w:tc>
          <w:tcPr>
            <w:tcW w:w="432" w:type="dxa"/>
            <w:vAlign w:val="center"/>
          </w:tcPr>
          <w:p w14:paraId="3843E52A" w14:textId="77777777" w:rsidR="00EE7724" w:rsidRPr="0040403C" w:rsidRDefault="00EE7724" w:rsidP="00CA0612">
            <w:pPr>
              <w:pStyle w:val="Tabletext0"/>
              <w:jc w:val="center"/>
            </w:pPr>
            <w:r w:rsidRPr="0040403C">
              <w:t>–</w:t>
            </w:r>
          </w:p>
        </w:tc>
        <w:tc>
          <w:tcPr>
            <w:tcW w:w="432" w:type="dxa"/>
            <w:vAlign w:val="center"/>
          </w:tcPr>
          <w:p w14:paraId="1FBB4B02" w14:textId="77777777" w:rsidR="00EE7724" w:rsidRPr="0040403C" w:rsidRDefault="00EE7724" w:rsidP="00CA0612">
            <w:pPr>
              <w:pStyle w:val="Tabletext0"/>
              <w:jc w:val="center"/>
            </w:pPr>
            <w:r w:rsidRPr="0040403C">
              <w:t>–</w:t>
            </w:r>
          </w:p>
        </w:tc>
        <w:tc>
          <w:tcPr>
            <w:tcW w:w="432" w:type="dxa"/>
            <w:vAlign w:val="center"/>
          </w:tcPr>
          <w:p w14:paraId="6F3961E4" w14:textId="77777777" w:rsidR="00EE7724" w:rsidRPr="0040403C" w:rsidRDefault="00EE7724" w:rsidP="00CA0612">
            <w:pPr>
              <w:pStyle w:val="Tabletext0"/>
              <w:jc w:val="center"/>
            </w:pPr>
            <w:r w:rsidRPr="0040403C">
              <w:t>1</w:t>
            </w:r>
          </w:p>
        </w:tc>
        <w:tc>
          <w:tcPr>
            <w:tcW w:w="432" w:type="dxa"/>
          </w:tcPr>
          <w:p w14:paraId="076D63B0" w14:textId="77777777" w:rsidR="00EE7724" w:rsidRPr="0040403C" w:rsidRDefault="00EE7724" w:rsidP="00CA0612">
            <w:pPr>
              <w:pStyle w:val="Tabletext0"/>
              <w:jc w:val="center"/>
            </w:pPr>
          </w:p>
        </w:tc>
        <w:tc>
          <w:tcPr>
            <w:tcW w:w="4752" w:type="dxa"/>
          </w:tcPr>
          <w:p w14:paraId="0A961428" w14:textId="77777777" w:rsidR="00EE7724" w:rsidRPr="0040403C" w:rsidRDefault="00EE7724" w:rsidP="00CA0612">
            <w:pPr>
              <w:pStyle w:val="Tabletext0"/>
              <w:jc w:val="center"/>
              <w:rPr>
                <w:noProof/>
              </w:rPr>
            </w:pPr>
            <w:r w:rsidRPr="0040403C">
              <w:t>Top field</w:t>
            </w:r>
            <w:r w:rsidRPr="0040403C">
              <w:br/>
              <w:t>displayed for 1 elemental period of time</w:t>
            </w:r>
          </w:p>
        </w:tc>
      </w:tr>
      <w:tr w:rsidR="00EE7724" w:rsidRPr="0040403C" w14:paraId="4C1A7B89" w14:textId="77777777" w:rsidTr="009C2A76">
        <w:trPr>
          <w:cantSplit/>
          <w:trHeight w:val="144"/>
          <w:jc w:val="center"/>
        </w:trPr>
        <w:tc>
          <w:tcPr>
            <w:tcW w:w="432" w:type="dxa"/>
            <w:vMerge/>
            <w:vAlign w:val="center"/>
          </w:tcPr>
          <w:p w14:paraId="422AC1E3" w14:textId="77777777" w:rsidR="00EE7724" w:rsidRPr="0040403C" w:rsidRDefault="00EE7724" w:rsidP="00CA0612">
            <w:pPr>
              <w:pStyle w:val="Tabletext0"/>
              <w:jc w:val="center"/>
              <w:rPr>
                <w:lang w:eastAsia="ja-JP"/>
              </w:rPr>
            </w:pPr>
          </w:p>
        </w:tc>
        <w:tc>
          <w:tcPr>
            <w:tcW w:w="432" w:type="dxa"/>
            <w:vMerge/>
            <w:vAlign w:val="center"/>
          </w:tcPr>
          <w:p w14:paraId="7D5CFA07" w14:textId="77777777" w:rsidR="00EE7724" w:rsidRPr="0040403C" w:rsidRDefault="00EE7724" w:rsidP="00CA0612">
            <w:pPr>
              <w:pStyle w:val="Tabletext0"/>
              <w:jc w:val="center"/>
            </w:pPr>
          </w:p>
        </w:tc>
        <w:tc>
          <w:tcPr>
            <w:tcW w:w="432" w:type="dxa"/>
            <w:vAlign w:val="center"/>
          </w:tcPr>
          <w:p w14:paraId="72F0D334" w14:textId="77777777" w:rsidR="00EE7724" w:rsidRPr="0040403C" w:rsidRDefault="00EE7724" w:rsidP="00CA0612">
            <w:pPr>
              <w:pStyle w:val="Tabletext0"/>
              <w:jc w:val="center"/>
            </w:pPr>
            <w:r w:rsidRPr="0040403C">
              <w:t>1</w:t>
            </w:r>
          </w:p>
        </w:tc>
        <w:tc>
          <w:tcPr>
            <w:tcW w:w="432" w:type="dxa"/>
            <w:vAlign w:val="center"/>
          </w:tcPr>
          <w:p w14:paraId="1BE36B0D" w14:textId="77777777" w:rsidR="00EE7724" w:rsidRPr="0040403C" w:rsidRDefault="00EE7724" w:rsidP="00CA0612">
            <w:pPr>
              <w:pStyle w:val="Tabletext0"/>
              <w:jc w:val="center"/>
            </w:pPr>
            <w:r w:rsidRPr="0040403C">
              <w:t>–</w:t>
            </w:r>
          </w:p>
        </w:tc>
        <w:tc>
          <w:tcPr>
            <w:tcW w:w="432" w:type="dxa"/>
            <w:vAlign w:val="center"/>
          </w:tcPr>
          <w:p w14:paraId="7E8EA09E" w14:textId="77777777" w:rsidR="00EE7724" w:rsidRPr="0040403C" w:rsidRDefault="00EE7724" w:rsidP="00CA0612">
            <w:pPr>
              <w:pStyle w:val="Tabletext0"/>
              <w:jc w:val="center"/>
            </w:pPr>
            <w:r w:rsidRPr="0040403C">
              <w:t>–</w:t>
            </w:r>
          </w:p>
        </w:tc>
        <w:tc>
          <w:tcPr>
            <w:tcW w:w="432" w:type="dxa"/>
            <w:vAlign w:val="center"/>
          </w:tcPr>
          <w:p w14:paraId="40B4D7DE" w14:textId="0AB06003" w:rsidR="00EE7724" w:rsidRPr="0040403C" w:rsidRDefault="00E4225D" w:rsidP="00CA0612">
            <w:pPr>
              <w:pStyle w:val="Tabletext0"/>
              <w:jc w:val="center"/>
            </w:pPr>
            <w:r w:rsidRPr="0040403C">
              <w:t>–</w:t>
            </w:r>
          </w:p>
        </w:tc>
        <w:tc>
          <w:tcPr>
            <w:tcW w:w="432" w:type="dxa"/>
          </w:tcPr>
          <w:p w14:paraId="74CA2CE6" w14:textId="77777777" w:rsidR="00EE7724" w:rsidRPr="0040403C" w:rsidRDefault="00EE7724" w:rsidP="00CA0612">
            <w:pPr>
              <w:pStyle w:val="Tabletext0"/>
              <w:jc w:val="center"/>
            </w:pPr>
          </w:p>
        </w:tc>
        <w:tc>
          <w:tcPr>
            <w:tcW w:w="4752" w:type="dxa"/>
          </w:tcPr>
          <w:p w14:paraId="0B2957D0" w14:textId="77777777" w:rsidR="00EE7724" w:rsidRPr="0040403C" w:rsidRDefault="00EE7724" w:rsidP="00CA0612">
            <w:pPr>
              <w:pStyle w:val="Tabletext0"/>
              <w:jc w:val="center"/>
              <w:rPr>
                <w:noProof/>
              </w:rPr>
            </w:pPr>
            <w:r w:rsidRPr="0040403C">
              <w:t>Bottom field</w:t>
            </w:r>
            <w:r w:rsidRPr="0040403C">
              <w:br/>
              <w:t>displayed for 1 elemental period of time</w:t>
            </w:r>
          </w:p>
        </w:tc>
      </w:tr>
    </w:tbl>
    <w:p w14:paraId="2F0220B8" w14:textId="77777777" w:rsidR="00EE7724" w:rsidRPr="0040403C" w:rsidRDefault="00EE7724" w:rsidP="00EE7724">
      <w:pPr>
        <w:rPr>
          <w:noProof/>
        </w:rPr>
      </w:pPr>
    </w:p>
    <w:p w14:paraId="7FAE0689" w14:textId="0AABB40C" w:rsidR="00EE7724" w:rsidRPr="0040403C" w:rsidRDefault="00611483" w:rsidP="00EE7724">
      <w:pPr>
        <w:spacing w:line="240" w:lineRule="exact"/>
        <w:rPr>
          <w:noProof/>
        </w:rPr>
      </w:pPr>
      <w:r w:rsidRPr="0040403C">
        <w:rPr>
          <w:b/>
          <w:bCs/>
          <w:noProof/>
        </w:rPr>
        <w:t>ffi_</w:t>
      </w:r>
      <w:r w:rsidR="00EE7724" w:rsidRPr="0040403C">
        <w:rPr>
          <w:b/>
          <w:noProof/>
        </w:rPr>
        <w:t>source_scan_type</w:t>
      </w:r>
      <w:r w:rsidR="00EE7724" w:rsidRPr="0040403C">
        <w:rPr>
          <w:noProof/>
        </w:rPr>
        <w:t xml:space="preserve"> equal to 1 indicates that the source scan type of the associated picture should be interpreted as progressive. </w:t>
      </w:r>
      <w:r w:rsidRPr="0040403C">
        <w:rPr>
          <w:noProof/>
        </w:rPr>
        <w:t>ffi_</w:t>
      </w:r>
      <w:r w:rsidR="00EE7724" w:rsidRPr="0040403C">
        <w:rPr>
          <w:noProof/>
        </w:rPr>
        <w:t xml:space="preserve">source_scan_type equal to 0 indicates that the source scan type of the associated picture should be interpreted as interlaced. </w:t>
      </w:r>
      <w:r w:rsidRPr="0040403C">
        <w:rPr>
          <w:noProof/>
        </w:rPr>
        <w:t>ffi_</w:t>
      </w:r>
      <w:r w:rsidR="00EE7724" w:rsidRPr="0040403C">
        <w:rPr>
          <w:noProof/>
        </w:rPr>
        <w:t>source_scan_type equal to 2 indicates that the source scan type of the associated picture is unknown or unspecified</w:t>
      </w:r>
      <w:r w:rsidR="008511AC" w:rsidRPr="0040403C">
        <w:rPr>
          <w:noProof/>
        </w:rPr>
        <w:t xml:space="preserve"> or specified by </w:t>
      </w:r>
      <w:r w:rsidR="00B51DE0" w:rsidRPr="0040403C">
        <w:rPr>
          <w:noProof/>
        </w:rPr>
        <w:t>other</w:t>
      </w:r>
      <w:r w:rsidR="008511AC" w:rsidRPr="0040403C">
        <w:rPr>
          <w:noProof/>
        </w:rPr>
        <w:t xml:space="preserve"> means not specified in this Specification</w:t>
      </w:r>
      <w:r w:rsidR="00EE7724" w:rsidRPr="0040403C">
        <w:rPr>
          <w:noProof/>
        </w:rPr>
        <w:t xml:space="preserve">. </w:t>
      </w:r>
      <w:r w:rsidRPr="0040403C">
        <w:rPr>
          <w:noProof/>
        </w:rPr>
        <w:t>ffi_</w:t>
      </w:r>
      <w:r w:rsidR="00EE7724" w:rsidRPr="0040403C">
        <w:rPr>
          <w:noProof/>
        </w:rPr>
        <w:t xml:space="preserve">source_scan_type equal to 3 is reserved for future use by ITU-T | ISO/IEC and shall not be present in bitstreams conforming to this version of this Specification. Decoders conforming to this version of this Specification shall interpret the value 3 for </w:t>
      </w:r>
      <w:r w:rsidRPr="0040403C">
        <w:rPr>
          <w:noProof/>
        </w:rPr>
        <w:t>ffi_</w:t>
      </w:r>
      <w:r w:rsidR="00EE7724" w:rsidRPr="0040403C">
        <w:rPr>
          <w:noProof/>
        </w:rPr>
        <w:t>source_scan_type as equivalent to the value 2.</w:t>
      </w:r>
    </w:p>
    <w:p w14:paraId="3FFEC8B0" w14:textId="25DCA17C" w:rsidR="00EE7724" w:rsidRPr="0040403C" w:rsidRDefault="00611483" w:rsidP="00EE7724">
      <w:pPr>
        <w:spacing w:line="240" w:lineRule="exact"/>
        <w:rPr>
          <w:noProof/>
        </w:rPr>
      </w:pPr>
      <w:r w:rsidRPr="0040403C">
        <w:rPr>
          <w:b/>
          <w:bCs/>
          <w:noProof/>
        </w:rPr>
        <w:t>ffi_</w:t>
      </w:r>
      <w:r w:rsidR="00EE7724" w:rsidRPr="0040403C">
        <w:rPr>
          <w:b/>
          <w:noProof/>
        </w:rPr>
        <w:t>duplicate_flag</w:t>
      </w:r>
      <w:r w:rsidR="00EE7724" w:rsidRPr="0040403C">
        <w:rPr>
          <w:noProof/>
        </w:rPr>
        <w:t xml:space="preserve"> equal to 1 indicates that the current picture is indicated to be a duplicate of a previous picture in output order. </w:t>
      </w:r>
      <w:r w:rsidRPr="0040403C">
        <w:rPr>
          <w:noProof/>
        </w:rPr>
        <w:t>ffi_</w:t>
      </w:r>
      <w:r w:rsidR="00EE7724" w:rsidRPr="0040403C">
        <w:rPr>
          <w:noProof/>
        </w:rPr>
        <w:t>duplicate_flag equal to 0 indicates that the current picture is not indicated to be a duplicate of a previous picture in output order.</w:t>
      </w:r>
    </w:p>
    <w:p w14:paraId="2C65E8AC" w14:textId="01C33EBE" w:rsidR="00EE7724" w:rsidRPr="0040403C" w:rsidRDefault="00EE7724" w:rsidP="00EE7724">
      <w:pPr>
        <w:pStyle w:val="Note1"/>
        <w:rPr>
          <w:noProof/>
        </w:rPr>
      </w:pPr>
      <w:r w:rsidRPr="0040403C">
        <w:rPr>
          <w:noProof/>
        </w:rPr>
        <w:t>NOTE </w:t>
      </w:r>
      <w:r w:rsidRPr="0040403C">
        <w:rPr>
          <w:noProof/>
        </w:rPr>
        <w:fldChar w:fldCharType="begin"/>
      </w:r>
      <w:r w:rsidRPr="0040403C">
        <w:rPr>
          <w:noProof/>
        </w:rPr>
        <w:instrText xml:space="preserve"> SEQ NoteCounter \* MERGEFORMAT </w:instrText>
      </w:r>
      <w:r w:rsidRPr="0040403C">
        <w:rPr>
          <w:noProof/>
        </w:rPr>
        <w:fldChar w:fldCharType="separate"/>
      </w:r>
      <w:r w:rsidR="00CE6A23">
        <w:rPr>
          <w:noProof/>
        </w:rPr>
        <w:t>3</w:t>
      </w:r>
      <w:r w:rsidRPr="0040403C">
        <w:rPr>
          <w:noProof/>
        </w:rPr>
        <w:fldChar w:fldCharType="end"/>
      </w:r>
      <w:r w:rsidRPr="0040403C">
        <w:rPr>
          <w:noProof/>
        </w:rPr>
        <w:t xml:space="preserve"> – The </w:t>
      </w:r>
      <w:r w:rsidR="00611483" w:rsidRPr="0040403C">
        <w:rPr>
          <w:noProof/>
        </w:rPr>
        <w:t>ffi_</w:t>
      </w:r>
      <w:r w:rsidRPr="0040403C">
        <w:rPr>
          <w:noProof/>
        </w:rPr>
        <w:t xml:space="preserve">duplicate_flag </w:t>
      </w:r>
      <w:r w:rsidR="00AF539E" w:rsidRPr="0040403C">
        <w:rPr>
          <w:noProof/>
        </w:rPr>
        <w:t xml:space="preserve">could </w:t>
      </w:r>
      <w:r w:rsidRPr="0040403C">
        <w:rPr>
          <w:noProof/>
        </w:rPr>
        <w:t xml:space="preserve">be used to mark coded pictures known to have originated from a repetition process such as </w:t>
      </w:r>
      <w:r w:rsidR="00AF539E" w:rsidRPr="0040403C">
        <w:rPr>
          <w:noProof/>
        </w:rPr>
        <w:t>"</w:t>
      </w:r>
      <w:r w:rsidRPr="0040403C">
        <w:rPr>
          <w:noProof/>
        </w:rPr>
        <w:t>3:2 pull-down</w:t>
      </w:r>
      <w:r w:rsidR="00AF539E" w:rsidRPr="0040403C">
        <w:rPr>
          <w:noProof/>
        </w:rPr>
        <w:t>"</w:t>
      </w:r>
      <w:r w:rsidRPr="0040403C">
        <w:rPr>
          <w:noProof/>
        </w:rPr>
        <w:t xml:space="preserve"> or other such duplication and picture rate interpolation methods. This flag would commonly be used when a video feed is encoded as a field sequence in a "transport pass-through" fashion, with known duplicate pictures tagged by setting </w:t>
      </w:r>
      <w:r w:rsidR="00611483" w:rsidRPr="0040403C">
        <w:rPr>
          <w:noProof/>
        </w:rPr>
        <w:t>ffi_</w:t>
      </w:r>
      <w:r w:rsidRPr="0040403C">
        <w:rPr>
          <w:noProof/>
        </w:rPr>
        <w:t>duplicate_flag equal to 1.</w:t>
      </w:r>
    </w:p>
    <w:p w14:paraId="78C77EB8" w14:textId="5E752CC2" w:rsidR="00EE7724" w:rsidRPr="0040403C" w:rsidRDefault="00EE7724" w:rsidP="00E4225D">
      <w:pPr>
        <w:pStyle w:val="Note1"/>
        <w:rPr>
          <w:rFonts w:eastAsia="Malgun Gothic"/>
          <w:lang w:eastAsia="ko-KR"/>
        </w:rPr>
      </w:pPr>
      <w:r w:rsidRPr="0040403C">
        <w:rPr>
          <w:noProof/>
        </w:rPr>
        <w:lastRenderedPageBreak/>
        <w:t>NOTE </w:t>
      </w:r>
      <w:r w:rsidRPr="0040403C">
        <w:rPr>
          <w:noProof/>
        </w:rPr>
        <w:fldChar w:fldCharType="begin"/>
      </w:r>
      <w:r w:rsidRPr="0040403C">
        <w:rPr>
          <w:noProof/>
        </w:rPr>
        <w:instrText xml:space="preserve"> SEQ NoteCounter \* MERGEFORMAT </w:instrText>
      </w:r>
      <w:r w:rsidRPr="0040403C">
        <w:rPr>
          <w:noProof/>
        </w:rPr>
        <w:fldChar w:fldCharType="separate"/>
      </w:r>
      <w:r w:rsidR="00CE6A23">
        <w:rPr>
          <w:noProof/>
        </w:rPr>
        <w:t>4</w:t>
      </w:r>
      <w:r w:rsidRPr="0040403C">
        <w:rPr>
          <w:noProof/>
        </w:rPr>
        <w:fldChar w:fldCharType="end"/>
      </w:r>
      <w:r w:rsidRPr="0040403C">
        <w:rPr>
          <w:noProof/>
        </w:rPr>
        <w:t xml:space="preserve"> – When </w:t>
      </w:r>
      <w:r w:rsidR="00611483" w:rsidRPr="0040403C">
        <w:rPr>
          <w:noProof/>
        </w:rPr>
        <w:t>ffi_</w:t>
      </w:r>
      <w:r w:rsidRPr="0040403C">
        <w:rPr>
          <w:noProof/>
        </w:rPr>
        <w:t xml:space="preserve">field_pic_flag is equal to 1 and </w:t>
      </w:r>
      <w:r w:rsidR="00611483" w:rsidRPr="0040403C">
        <w:rPr>
          <w:noProof/>
        </w:rPr>
        <w:t>ffi_</w:t>
      </w:r>
      <w:r w:rsidRPr="0040403C">
        <w:rPr>
          <w:noProof/>
        </w:rPr>
        <w:t xml:space="preserve">duplicate_flag is equal to 1, this </w:t>
      </w:r>
      <w:r w:rsidR="00AF539E" w:rsidRPr="0040403C">
        <w:rPr>
          <w:noProof/>
        </w:rPr>
        <w:t xml:space="preserve">could </w:t>
      </w:r>
      <w:r w:rsidRPr="0040403C">
        <w:rPr>
          <w:noProof/>
        </w:rPr>
        <w:t>be interpreted as an indication that the AU contains a field that duplicates the content of the previous field in output order with the same parity as the current field.</w:t>
      </w:r>
    </w:p>
    <w:p w14:paraId="24F31112" w14:textId="58F16B28" w:rsidR="00955C30" w:rsidRPr="00C919B5" w:rsidRDefault="00955C30" w:rsidP="00955C30">
      <w:pPr>
        <w:pStyle w:val="Titre2"/>
        <w:rPr>
          <w:noProof/>
          <w:lang w:val="fr-CH"/>
        </w:rPr>
      </w:pPr>
      <w:bookmarkStart w:id="691" w:name="_Toc50053507"/>
      <w:r w:rsidRPr="00C919B5">
        <w:rPr>
          <w:noProof/>
          <w:lang w:val="fr-CH"/>
        </w:rPr>
        <w:t>Sample aspect ratio information SEI message</w:t>
      </w:r>
      <w:bookmarkEnd w:id="691"/>
    </w:p>
    <w:p w14:paraId="031C2C62" w14:textId="77777777" w:rsidR="00433188" w:rsidRPr="00C919B5" w:rsidRDefault="00433188" w:rsidP="00433188">
      <w:pPr>
        <w:pStyle w:val="Titre3"/>
        <w:rPr>
          <w:noProof/>
          <w:lang w:val="fr-CH"/>
        </w:rPr>
      </w:pPr>
      <w:bookmarkStart w:id="692" w:name="_Toc50053508"/>
      <w:r w:rsidRPr="00C919B5">
        <w:rPr>
          <w:noProof/>
          <w:lang w:val="fr-CH"/>
        </w:rPr>
        <w:t>Sample aspect ratio information SEI message syntax</w:t>
      </w:r>
      <w:bookmarkEnd w:id="692"/>
    </w:p>
    <w:p w14:paraId="6ADF6C7D" w14:textId="77777777" w:rsidR="00433188" w:rsidRPr="00C919B5" w:rsidRDefault="00433188" w:rsidP="003C7EAD">
      <w:pPr>
        <w:keepNext/>
        <w:keepLines/>
        <w:rPr>
          <w:noProof/>
          <w:lang w:val="fr-CH"/>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40403C" w14:paraId="0E1C4396" w14:textId="77777777" w:rsidTr="00BD5893">
        <w:trPr>
          <w:cantSplit/>
          <w:jc w:val="center"/>
        </w:trPr>
        <w:tc>
          <w:tcPr>
            <w:tcW w:w="7920" w:type="dxa"/>
          </w:tcPr>
          <w:p w14:paraId="1851DCCB" w14:textId="77777777" w:rsidR="00433188" w:rsidRPr="0040403C" w:rsidRDefault="00433188" w:rsidP="006330E3">
            <w:pPr>
              <w:pStyle w:val="tablesyntax"/>
              <w:spacing w:before="20" w:after="40"/>
              <w:rPr>
                <w:noProof/>
              </w:rPr>
            </w:pPr>
            <w:r w:rsidRPr="0040403C">
              <w:rPr>
                <w:noProof/>
              </w:rPr>
              <w:t>sample_aspect_ratio_info( payloadSize ) {</w:t>
            </w:r>
          </w:p>
        </w:tc>
        <w:tc>
          <w:tcPr>
            <w:tcW w:w="1157" w:type="dxa"/>
          </w:tcPr>
          <w:p w14:paraId="17901903" w14:textId="77777777" w:rsidR="00433188" w:rsidRPr="0040403C" w:rsidRDefault="00433188" w:rsidP="006330E3">
            <w:pPr>
              <w:pStyle w:val="tableheading"/>
              <w:overflowPunct/>
              <w:autoSpaceDE/>
              <w:autoSpaceDN/>
              <w:adjustRightInd/>
              <w:spacing w:before="20" w:after="40"/>
              <w:textAlignment w:val="auto"/>
              <w:rPr>
                <w:b w:val="0"/>
                <w:noProof/>
              </w:rPr>
            </w:pPr>
            <w:r w:rsidRPr="0040403C">
              <w:rPr>
                <w:noProof/>
              </w:rPr>
              <w:t>Descriptor</w:t>
            </w:r>
          </w:p>
        </w:tc>
      </w:tr>
      <w:tr w:rsidR="00BD5893" w:rsidRPr="0040403C" w14:paraId="5CD048D9" w14:textId="77777777" w:rsidTr="003D4E5B">
        <w:trPr>
          <w:cantSplit/>
          <w:jc w:val="center"/>
        </w:trPr>
        <w:tc>
          <w:tcPr>
            <w:tcW w:w="7920" w:type="dxa"/>
          </w:tcPr>
          <w:p w14:paraId="61643370" w14:textId="77777777" w:rsidR="00BD5893" w:rsidRPr="0040403C" w:rsidRDefault="00BD5893" w:rsidP="003C7EAD">
            <w:pPr>
              <w:pStyle w:val="tablesyntax"/>
              <w:keepNext w:val="0"/>
              <w:keepLines w:val="0"/>
              <w:spacing w:before="20" w:after="40"/>
              <w:rPr>
                <w:noProof/>
              </w:rPr>
            </w:pPr>
            <w:r w:rsidRPr="0040403C">
              <w:tab/>
            </w:r>
            <w:r w:rsidRPr="0040403C">
              <w:rPr>
                <w:b/>
                <w:bCs/>
                <w:lang w:eastAsia="zh-CN"/>
              </w:rPr>
              <w:t>sari_cancel_flag</w:t>
            </w:r>
          </w:p>
        </w:tc>
        <w:tc>
          <w:tcPr>
            <w:tcW w:w="1157" w:type="dxa"/>
          </w:tcPr>
          <w:p w14:paraId="5C164134" w14:textId="77777777" w:rsidR="00BD5893" w:rsidRPr="0040403C" w:rsidRDefault="00BD5893"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u(1)</w:t>
            </w:r>
          </w:p>
        </w:tc>
      </w:tr>
      <w:tr w:rsidR="00BD5893" w:rsidRPr="0040403C" w14:paraId="040B5F85" w14:textId="77777777" w:rsidTr="003D4E5B">
        <w:trPr>
          <w:cantSplit/>
          <w:jc w:val="center"/>
        </w:trPr>
        <w:tc>
          <w:tcPr>
            <w:tcW w:w="7920" w:type="dxa"/>
          </w:tcPr>
          <w:p w14:paraId="3D878852" w14:textId="77777777" w:rsidR="00BD5893" w:rsidRPr="0040403C" w:rsidRDefault="00BD5893" w:rsidP="003C7EAD">
            <w:pPr>
              <w:pStyle w:val="tablesyntax"/>
              <w:keepNext w:val="0"/>
              <w:keepLines w:val="0"/>
              <w:spacing w:before="20" w:after="40"/>
              <w:rPr>
                <w:b/>
                <w:noProof/>
              </w:rPr>
            </w:pPr>
            <w:r w:rsidRPr="0040403C">
              <w:tab/>
              <w:t>if( !sari_cancel_flag ) {</w:t>
            </w:r>
          </w:p>
        </w:tc>
        <w:tc>
          <w:tcPr>
            <w:tcW w:w="1157" w:type="dxa"/>
          </w:tcPr>
          <w:p w14:paraId="13858350" w14:textId="77777777" w:rsidR="00BD5893" w:rsidRPr="0040403C" w:rsidRDefault="00BD5893" w:rsidP="003C7EAD">
            <w:pPr>
              <w:pStyle w:val="tableheading"/>
              <w:keepNext w:val="0"/>
              <w:keepLines w:val="0"/>
              <w:overflowPunct/>
              <w:autoSpaceDE/>
              <w:autoSpaceDN/>
              <w:adjustRightInd/>
              <w:spacing w:before="20" w:after="40"/>
              <w:jc w:val="center"/>
              <w:textAlignment w:val="auto"/>
              <w:rPr>
                <w:b w:val="0"/>
                <w:noProof/>
              </w:rPr>
            </w:pPr>
          </w:p>
        </w:tc>
      </w:tr>
      <w:tr w:rsidR="00BD5893" w:rsidRPr="0040403C" w14:paraId="486BB22E" w14:textId="77777777" w:rsidTr="003D4E5B">
        <w:trPr>
          <w:cantSplit/>
          <w:jc w:val="center"/>
        </w:trPr>
        <w:tc>
          <w:tcPr>
            <w:tcW w:w="7920" w:type="dxa"/>
          </w:tcPr>
          <w:p w14:paraId="435C216C" w14:textId="77777777" w:rsidR="00BD5893" w:rsidRPr="0040403C" w:rsidRDefault="00BD5893" w:rsidP="003C7EAD">
            <w:pPr>
              <w:pStyle w:val="tablesyntax"/>
              <w:keepNext w:val="0"/>
              <w:keepLines w:val="0"/>
              <w:spacing w:before="20" w:after="40"/>
              <w:rPr>
                <w:b/>
                <w:noProof/>
              </w:rPr>
            </w:pPr>
            <w:r w:rsidRPr="0040403C">
              <w:rPr>
                <w:bCs/>
              </w:rPr>
              <w:tab/>
            </w:r>
            <w:r w:rsidRPr="0040403C">
              <w:rPr>
                <w:bCs/>
              </w:rPr>
              <w:tab/>
            </w:r>
            <w:r w:rsidRPr="0040403C">
              <w:rPr>
                <w:b/>
              </w:rPr>
              <w:t>sari_persistence_flag</w:t>
            </w:r>
          </w:p>
        </w:tc>
        <w:tc>
          <w:tcPr>
            <w:tcW w:w="1157" w:type="dxa"/>
          </w:tcPr>
          <w:p w14:paraId="407AF73D" w14:textId="77777777" w:rsidR="00BD5893" w:rsidRPr="0040403C" w:rsidRDefault="00BD5893"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u(1)</w:t>
            </w:r>
          </w:p>
        </w:tc>
      </w:tr>
      <w:tr w:rsidR="00433188" w:rsidRPr="0040403C" w14:paraId="70AC3320" w14:textId="77777777" w:rsidTr="00BD5893">
        <w:trPr>
          <w:cantSplit/>
          <w:jc w:val="center"/>
        </w:trPr>
        <w:tc>
          <w:tcPr>
            <w:tcW w:w="7920" w:type="dxa"/>
          </w:tcPr>
          <w:p w14:paraId="6D598D82" w14:textId="1DB6DB84" w:rsidR="00433188" w:rsidRPr="0040403C" w:rsidRDefault="00BD5893" w:rsidP="003C7EAD">
            <w:pPr>
              <w:pStyle w:val="tablesyntax"/>
              <w:keepNext w:val="0"/>
              <w:keepLines w:val="0"/>
              <w:spacing w:before="20" w:after="40"/>
              <w:rPr>
                <w:b/>
                <w:bCs/>
                <w:noProof/>
              </w:rPr>
            </w:pPr>
            <w:r w:rsidRPr="0040403C">
              <w:rPr>
                <w:noProof/>
              </w:rPr>
              <w:tab/>
            </w:r>
            <w:r w:rsidR="00433188" w:rsidRPr="0040403C">
              <w:rPr>
                <w:noProof/>
              </w:rPr>
              <w:tab/>
            </w:r>
            <w:r w:rsidR="00433188" w:rsidRPr="0040403C">
              <w:rPr>
                <w:b/>
                <w:bCs/>
                <w:noProof/>
              </w:rPr>
              <w:t>sari_aspect_ratio_idc</w:t>
            </w:r>
          </w:p>
        </w:tc>
        <w:tc>
          <w:tcPr>
            <w:tcW w:w="1157" w:type="dxa"/>
          </w:tcPr>
          <w:p w14:paraId="1F96A106" w14:textId="77777777" w:rsidR="00433188" w:rsidRPr="0040403C" w:rsidRDefault="00433188"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u(8)</w:t>
            </w:r>
          </w:p>
        </w:tc>
      </w:tr>
      <w:tr w:rsidR="00433188" w:rsidRPr="0040403C" w14:paraId="6D01B9AC" w14:textId="77777777" w:rsidTr="00BD5893">
        <w:trPr>
          <w:cantSplit/>
          <w:jc w:val="center"/>
        </w:trPr>
        <w:tc>
          <w:tcPr>
            <w:tcW w:w="7920" w:type="dxa"/>
          </w:tcPr>
          <w:p w14:paraId="19324B90" w14:textId="0EB4A56E" w:rsidR="00433188" w:rsidRPr="0040403C" w:rsidRDefault="00BD5893" w:rsidP="003C7EAD">
            <w:pPr>
              <w:pStyle w:val="tablesyntax"/>
              <w:keepNext w:val="0"/>
              <w:keepLines w:val="0"/>
              <w:spacing w:before="20" w:after="40"/>
              <w:rPr>
                <w:bCs/>
                <w:noProof/>
              </w:rPr>
            </w:pPr>
            <w:r w:rsidRPr="0040403C">
              <w:rPr>
                <w:bCs/>
                <w:noProof/>
              </w:rPr>
              <w:tab/>
            </w:r>
            <w:r w:rsidR="00433188" w:rsidRPr="0040403C">
              <w:rPr>
                <w:bCs/>
                <w:noProof/>
              </w:rPr>
              <w:tab/>
              <w:t xml:space="preserve">if( sari_aspect_ratio_idc  = =  </w:t>
            </w:r>
            <w:r w:rsidR="00E9517A" w:rsidRPr="0040403C">
              <w:rPr>
                <w:bCs/>
                <w:noProof/>
              </w:rPr>
              <w:t>255</w:t>
            </w:r>
            <w:r w:rsidR="00433188" w:rsidRPr="0040403C">
              <w:rPr>
                <w:bCs/>
                <w:noProof/>
              </w:rPr>
              <w:t xml:space="preserve"> ) {</w:t>
            </w:r>
          </w:p>
        </w:tc>
        <w:tc>
          <w:tcPr>
            <w:tcW w:w="1157" w:type="dxa"/>
          </w:tcPr>
          <w:p w14:paraId="39898D62" w14:textId="77777777" w:rsidR="00433188" w:rsidRPr="0040403C" w:rsidRDefault="00433188" w:rsidP="003C7EAD">
            <w:pPr>
              <w:pStyle w:val="tableheading"/>
              <w:keepNext w:val="0"/>
              <w:keepLines w:val="0"/>
              <w:overflowPunct/>
              <w:autoSpaceDE/>
              <w:autoSpaceDN/>
              <w:adjustRightInd/>
              <w:spacing w:before="20" w:after="40"/>
              <w:jc w:val="center"/>
              <w:textAlignment w:val="auto"/>
              <w:rPr>
                <w:b w:val="0"/>
                <w:noProof/>
              </w:rPr>
            </w:pPr>
          </w:p>
        </w:tc>
      </w:tr>
      <w:tr w:rsidR="00433188" w:rsidRPr="0040403C" w14:paraId="64638807" w14:textId="77777777" w:rsidTr="00BD5893">
        <w:trPr>
          <w:cantSplit/>
          <w:jc w:val="center"/>
        </w:trPr>
        <w:tc>
          <w:tcPr>
            <w:tcW w:w="7920" w:type="dxa"/>
          </w:tcPr>
          <w:p w14:paraId="763CE9DA" w14:textId="40090E8B" w:rsidR="00433188" w:rsidRPr="0040403C" w:rsidRDefault="00BD5893" w:rsidP="003C7EAD">
            <w:pPr>
              <w:pStyle w:val="tablesyntax"/>
              <w:keepNext w:val="0"/>
              <w:keepLines w:val="0"/>
              <w:spacing w:before="20" w:after="40"/>
              <w:rPr>
                <w:b/>
                <w:bCs/>
                <w:noProof/>
              </w:rPr>
            </w:pPr>
            <w:r w:rsidRPr="0040403C">
              <w:rPr>
                <w:noProof/>
              </w:rPr>
              <w:tab/>
            </w:r>
            <w:r w:rsidR="00433188" w:rsidRPr="0040403C">
              <w:rPr>
                <w:noProof/>
              </w:rPr>
              <w:tab/>
            </w:r>
            <w:r w:rsidR="00433188" w:rsidRPr="0040403C">
              <w:rPr>
                <w:noProof/>
              </w:rPr>
              <w:tab/>
            </w:r>
            <w:r w:rsidR="00433188" w:rsidRPr="0040403C">
              <w:rPr>
                <w:b/>
                <w:bCs/>
                <w:noProof/>
              </w:rPr>
              <w:t>sari_sar_width</w:t>
            </w:r>
          </w:p>
        </w:tc>
        <w:tc>
          <w:tcPr>
            <w:tcW w:w="1157" w:type="dxa"/>
          </w:tcPr>
          <w:p w14:paraId="19E43F77" w14:textId="77777777" w:rsidR="00433188" w:rsidRPr="0040403C" w:rsidRDefault="00433188" w:rsidP="003C7EAD">
            <w:pPr>
              <w:pStyle w:val="tableheading"/>
              <w:keepNext w:val="0"/>
              <w:keepLines w:val="0"/>
              <w:overflowPunct/>
              <w:autoSpaceDE/>
              <w:autoSpaceDN/>
              <w:adjustRightInd/>
              <w:spacing w:before="20" w:after="40"/>
              <w:jc w:val="center"/>
              <w:textAlignment w:val="auto"/>
              <w:rPr>
                <w:b w:val="0"/>
                <w:bCs w:val="0"/>
                <w:noProof/>
              </w:rPr>
            </w:pPr>
            <w:r w:rsidRPr="0040403C">
              <w:rPr>
                <w:b w:val="0"/>
                <w:bCs w:val="0"/>
                <w:noProof/>
              </w:rPr>
              <w:t>u(16)</w:t>
            </w:r>
          </w:p>
        </w:tc>
      </w:tr>
      <w:tr w:rsidR="00433188" w:rsidRPr="0040403C" w14:paraId="19212AC9" w14:textId="77777777" w:rsidTr="00BD5893">
        <w:trPr>
          <w:cantSplit/>
          <w:jc w:val="center"/>
        </w:trPr>
        <w:tc>
          <w:tcPr>
            <w:tcW w:w="7920" w:type="dxa"/>
          </w:tcPr>
          <w:p w14:paraId="59665F8A" w14:textId="09EBDA35" w:rsidR="00433188" w:rsidRPr="0040403C" w:rsidRDefault="00BD5893" w:rsidP="003C7EAD">
            <w:pPr>
              <w:pStyle w:val="tablesyntax"/>
              <w:keepNext w:val="0"/>
              <w:keepLines w:val="0"/>
              <w:spacing w:before="20" w:after="40"/>
              <w:rPr>
                <w:b/>
                <w:bCs/>
                <w:noProof/>
              </w:rPr>
            </w:pPr>
            <w:r w:rsidRPr="0040403C">
              <w:rPr>
                <w:b/>
                <w:bCs/>
                <w:noProof/>
              </w:rPr>
              <w:tab/>
            </w:r>
            <w:r w:rsidR="00433188" w:rsidRPr="0040403C">
              <w:rPr>
                <w:b/>
                <w:bCs/>
                <w:noProof/>
              </w:rPr>
              <w:tab/>
            </w:r>
            <w:r w:rsidR="00433188" w:rsidRPr="0040403C">
              <w:rPr>
                <w:b/>
                <w:bCs/>
                <w:noProof/>
              </w:rPr>
              <w:tab/>
              <w:t>sari_sar_height</w:t>
            </w:r>
          </w:p>
        </w:tc>
        <w:tc>
          <w:tcPr>
            <w:tcW w:w="1157" w:type="dxa"/>
          </w:tcPr>
          <w:p w14:paraId="476C19A8" w14:textId="77777777" w:rsidR="00433188" w:rsidRPr="0040403C" w:rsidRDefault="00433188" w:rsidP="003C7EAD">
            <w:pPr>
              <w:pStyle w:val="tableheading"/>
              <w:keepNext w:val="0"/>
              <w:keepLines w:val="0"/>
              <w:overflowPunct/>
              <w:autoSpaceDE/>
              <w:autoSpaceDN/>
              <w:adjustRightInd/>
              <w:spacing w:before="20" w:after="40"/>
              <w:jc w:val="center"/>
              <w:textAlignment w:val="auto"/>
              <w:rPr>
                <w:b w:val="0"/>
                <w:bCs w:val="0"/>
                <w:noProof/>
              </w:rPr>
            </w:pPr>
            <w:r w:rsidRPr="0040403C">
              <w:rPr>
                <w:b w:val="0"/>
                <w:bCs w:val="0"/>
                <w:noProof/>
              </w:rPr>
              <w:t>u(16)</w:t>
            </w:r>
          </w:p>
        </w:tc>
      </w:tr>
      <w:tr w:rsidR="00433188" w:rsidRPr="0040403C" w14:paraId="2EB8574F" w14:textId="77777777" w:rsidTr="00BD5893">
        <w:trPr>
          <w:cantSplit/>
          <w:jc w:val="center"/>
        </w:trPr>
        <w:tc>
          <w:tcPr>
            <w:tcW w:w="7920" w:type="dxa"/>
          </w:tcPr>
          <w:p w14:paraId="287311F3" w14:textId="50698C28" w:rsidR="00433188" w:rsidRPr="0040403C" w:rsidRDefault="00BD5893" w:rsidP="003C7EAD">
            <w:pPr>
              <w:pStyle w:val="tablesyntax"/>
              <w:keepNext w:val="0"/>
              <w:keepLines w:val="0"/>
              <w:spacing w:before="20" w:after="40"/>
              <w:rPr>
                <w:noProof/>
              </w:rPr>
            </w:pPr>
            <w:r w:rsidRPr="0040403C">
              <w:rPr>
                <w:noProof/>
              </w:rPr>
              <w:tab/>
            </w:r>
            <w:r w:rsidR="00433188" w:rsidRPr="0040403C">
              <w:rPr>
                <w:noProof/>
              </w:rPr>
              <w:tab/>
              <w:t>}</w:t>
            </w:r>
          </w:p>
        </w:tc>
        <w:tc>
          <w:tcPr>
            <w:tcW w:w="1157" w:type="dxa"/>
          </w:tcPr>
          <w:p w14:paraId="61846234" w14:textId="77777777" w:rsidR="00433188" w:rsidRPr="0040403C" w:rsidRDefault="00433188" w:rsidP="003C7EAD">
            <w:pPr>
              <w:pStyle w:val="tableheading"/>
              <w:keepNext w:val="0"/>
              <w:keepLines w:val="0"/>
              <w:overflowPunct/>
              <w:autoSpaceDE/>
              <w:autoSpaceDN/>
              <w:adjustRightInd/>
              <w:spacing w:before="20" w:after="40"/>
              <w:jc w:val="center"/>
              <w:textAlignment w:val="auto"/>
              <w:rPr>
                <w:b w:val="0"/>
                <w:noProof/>
              </w:rPr>
            </w:pPr>
          </w:p>
        </w:tc>
      </w:tr>
      <w:tr w:rsidR="00BD5893" w:rsidRPr="0040403C" w14:paraId="523F9B00" w14:textId="77777777" w:rsidTr="003D4E5B">
        <w:trPr>
          <w:cantSplit/>
          <w:jc w:val="center"/>
        </w:trPr>
        <w:tc>
          <w:tcPr>
            <w:tcW w:w="7920" w:type="dxa"/>
          </w:tcPr>
          <w:p w14:paraId="503402B7" w14:textId="537EFE55" w:rsidR="00BD5893" w:rsidRPr="0040403C" w:rsidRDefault="00BD5893" w:rsidP="003C7EAD">
            <w:pPr>
              <w:pStyle w:val="tablesyntax"/>
              <w:keepNext w:val="0"/>
              <w:keepLines w:val="0"/>
              <w:spacing w:before="20" w:after="40"/>
              <w:rPr>
                <w:noProof/>
              </w:rPr>
            </w:pPr>
            <w:r w:rsidRPr="0040403C">
              <w:rPr>
                <w:noProof/>
              </w:rPr>
              <w:tab/>
              <w:t>}</w:t>
            </w:r>
          </w:p>
        </w:tc>
        <w:tc>
          <w:tcPr>
            <w:tcW w:w="1157" w:type="dxa"/>
          </w:tcPr>
          <w:p w14:paraId="76591320" w14:textId="77777777" w:rsidR="00BD5893" w:rsidRPr="0040403C" w:rsidRDefault="00BD5893" w:rsidP="003C7EAD">
            <w:pPr>
              <w:pStyle w:val="tableheading"/>
              <w:keepNext w:val="0"/>
              <w:keepLines w:val="0"/>
              <w:overflowPunct/>
              <w:autoSpaceDE/>
              <w:autoSpaceDN/>
              <w:adjustRightInd/>
              <w:spacing w:before="20" w:after="40"/>
              <w:jc w:val="center"/>
              <w:textAlignment w:val="auto"/>
              <w:rPr>
                <w:b w:val="0"/>
                <w:noProof/>
              </w:rPr>
            </w:pPr>
          </w:p>
        </w:tc>
      </w:tr>
      <w:tr w:rsidR="00433188" w:rsidRPr="0040403C" w14:paraId="62B04FD5" w14:textId="77777777" w:rsidTr="00BD5893">
        <w:trPr>
          <w:cantSplit/>
          <w:jc w:val="center"/>
        </w:trPr>
        <w:tc>
          <w:tcPr>
            <w:tcW w:w="7920" w:type="dxa"/>
          </w:tcPr>
          <w:p w14:paraId="70FA332F" w14:textId="77777777" w:rsidR="00433188" w:rsidRPr="0040403C" w:rsidRDefault="00433188" w:rsidP="00A64447">
            <w:pPr>
              <w:pStyle w:val="tablesyntax"/>
              <w:spacing w:before="20" w:after="40"/>
              <w:rPr>
                <w:noProof/>
              </w:rPr>
            </w:pPr>
            <w:r w:rsidRPr="0040403C">
              <w:rPr>
                <w:noProof/>
              </w:rPr>
              <w:t>}</w:t>
            </w:r>
          </w:p>
        </w:tc>
        <w:tc>
          <w:tcPr>
            <w:tcW w:w="1157" w:type="dxa"/>
          </w:tcPr>
          <w:p w14:paraId="498A88D6" w14:textId="77777777" w:rsidR="00433188" w:rsidRPr="0040403C" w:rsidRDefault="00433188" w:rsidP="00A64447">
            <w:pPr>
              <w:pStyle w:val="tableheading"/>
              <w:overflowPunct/>
              <w:autoSpaceDE/>
              <w:autoSpaceDN/>
              <w:adjustRightInd/>
              <w:spacing w:before="20" w:after="40"/>
              <w:jc w:val="center"/>
              <w:textAlignment w:val="auto"/>
              <w:rPr>
                <w:b w:val="0"/>
                <w:noProof/>
              </w:rPr>
            </w:pPr>
          </w:p>
        </w:tc>
      </w:tr>
    </w:tbl>
    <w:p w14:paraId="3CFB7A63" w14:textId="5EB2877B" w:rsidR="00BD5893" w:rsidRPr="0040403C" w:rsidRDefault="00BD5893" w:rsidP="001348EB">
      <w:pPr>
        <w:tabs>
          <w:tab w:val="clear" w:pos="794"/>
          <w:tab w:val="left" w:pos="400"/>
        </w:tabs>
        <w:ind w:left="400" w:hanging="400"/>
        <w:rPr>
          <w:noProof/>
        </w:rPr>
      </w:pPr>
    </w:p>
    <w:p w14:paraId="271471A8" w14:textId="77777777" w:rsidR="00371015" w:rsidRPr="00C919B5" w:rsidRDefault="00371015" w:rsidP="00371015">
      <w:pPr>
        <w:pStyle w:val="Titre3"/>
        <w:rPr>
          <w:noProof/>
          <w:lang w:val="fr-CH"/>
        </w:rPr>
      </w:pPr>
      <w:bookmarkStart w:id="693" w:name="_Toc50053509"/>
      <w:r w:rsidRPr="00C919B5">
        <w:rPr>
          <w:noProof/>
          <w:lang w:val="fr-CH"/>
        </w:rPr>
        <w:t>Sample aspect ratio information SEI message semantics</w:t>
      </w:r>
      <w:bookmarkEnd w:id="693"/>
    </w:p>
    <w:p w14:paraId="56591093" w14:textId="1DB87F82" w:rsidR="00371015" w:rsidRPr="0040403C" w:rsidRDefault="00371015" w:rsidP="00661B45">
      <w:r w:rsidRPr="0040403C">
        <w:t xml:space="preserve">The </w:t>
      </w:r>
      <w:r w:rsidR="00EF7905" w:rsidRPr="0040403C">
        <w:t>SARI</w:t>
      </w:r>
      <w:r w:rsidRPr="0040403C">
        <w:t xml:space="preserve"> SEI message provides information about the sample aspect ratio of the samples of the associated decoded pictures.</w:t>
      </w:r>
      <w:r w:rsidR="00661B45" w:rsidRPr="0040403C">
        <w:t xml:space="preserve"> When </w:t>
      </w:r>
      <w:r w:rsidR="002C7724" w:rsidRPr="0040403C">
        <w:rPr>
          <w:bCs/>
          <w:noProof/>
        </w:rPr>
        <w:t>vui_aspect_ratio_constant_flag</w:t>
      </w:r>
      <w:r w:rsidR="00661B45" w:rsidRPr="0040403C">
        <w:rPr>
          <w:noProof/>
        </w:rPr>
        <w:t xml:space="preserve"> is equal to 1, there shall be no </w:t>
      </w:r>
      <w:r w:rsidR="00EF7905" w:rsidRPr="0040403C">
        <w:rPr>
          <w:noProof/>
        </w:rPr>
        <w:t>SARI</w:t>
      </w:r>
      <w:r w:rsidR="00661B45" w:rsidRPr="0040403C">
        <w:rPr>
          <w:noProof/>
        </w:rPr>
        <w:t xml:space="preserve"> SEI messages present in the CLVS.</w:t>
      </w:r>
    </w:p>
    <w:p w14:paraId="5EE7A847" w14:textId="224A6FA4" w:rsidR="00371015" w:rsidRPr="0040403C" w:rsidRDefault="00371015" w:rsidP="00371015">
      <w:pPr>
        <w:rPr>
          <w:szCs w:val="22"/>
        </w:rPr>
      </w:pPr>
      <w:r w:rsidRPr="0040403C">
        <w:rPr>
          <w:b/>
          <w:szCs w:val="22"/>
        </w:rPr>
        <w:t>sari_cancel_flag</w:t>
      </w:r>
      <w:r w:rsidRPr="0040403C">
        <w:rPr>
          <w:szCs w:val="22"/>
        </w:rPr>
        <w:t xml:space="preserve"> equal to 1 indicates that the </w:t>
      </w:r>
      <w:r w:rsidR="00EF7905" w:rsidRPr="0040403C">
        <w:rPr>
          <w:noProof/>
          <w:szCs w:val="22"/>
        </w:rPr>
        <w:t>SARI</w:t>
      </w:r>
      <w:r w:rsidRPr="0040403C">
        <w:rPr>
          <w:noProof/>
          <w:szCs w:val="22"/>
        </w:rPr>
        <w:t xml:space="preserve"> SEI message </w:t>
      </w:r>
      <w:r w:rsidRPr="0040403C">
        <w:rPr>
          <w:szCs w:val="22"/>
        </w:rPr>
        <w:t xml:space="preserve">cancels the persistence of any previous </w:t>
      </w:r>
      <w:r w:rsidR="00EF7905" w:rsidRPr="0040403C">
        <w:rPr>
          <w:noProof/>
          <w:szCs w:val="22"/>
        </w:rPr>
        <w:t>SARI</w:t>
      </w:r>
      <w:r w:rsidRPr="0040403C">
        <w:rPr>
          <w:noProof/>
          <w:szCs w:val="22"/>
        </w:rPr>
        <w:t xml:space="preserve"> SEI messages </w:t>
      </w:r>
      <w:r w:rsidRPr="0040403C">
        <w:rPr>
          <w:szCs w:val="22"/>
        </w:rPr>
        <w:t xml:space="preserve">in output order that applies to the current layer. sari_cancel_flag equal to 0 indicates that </w:t>
      </w:r>
      <w:r w:rsidR="00EF7905" w:rsidRPr="0040403C">
        <w:rPr>
          <w:szCs w:val="22"/>
        </w:rPr>
        <w:t>SARI</w:t>
      </w:r>
      <w:r w:rsidRPr="0040403C">
        <w:rPr>
          <w:szCs w:val="22"/>
        </w:rPr>
        <w:t xml:space="preserve"> follows.</w:t>
      </w:r>
    </w:p>
    <w:p w14:paraId="782F9E35" w14:textId="332E69BF" w:rsidR="00371015" w:rsidRPr="0040403C" w:rsidRDefault="00371015" w:rsidP="00371015">
      <w:pPr>
        <w:rPr>
          <w:szCs w:val="22"/>
        </w:rPr>
      </w:pPr>
      <w:r w:rsidRPr="0040403C">
        <w:rPr>
          <w:b/>
          <w:szCs w:val="22"/>
        </w:rPr>
        <w:t>sari_persistence_flag</w:t>
      </w:r>
      <w:r w:rsidRPr="0040403C">
        <w:rPr>
          <w:szCs w:val="22"/>
        </w:rPr>
        <w:t xml:space="preserve"> specifies the persistence of the </w:t>
      </w:r>
      <w:r w:rsidR="00EF7905" w:rsidRPr="0040403C">
        <w:rPr>
          <w:noProof/>
          <w:szCs w:val="22"/>
        </w:rPr>
        <w:t>SARI</w:t>
      </w:r>
      <w:r w:rsidRPr="0040403C">
        <w:rPr>
          <w:noProof/>
          <w:szCs w:val="22"/>
        </w:rPr>
        <w:t xml:space="preserve"> SEI message </w:t>
      </w:r>
      <w:r w:rsidRPr="0040403C">
        <w:rPr>
          <w:szCs w:val="22"/>
        </w:rPr>
        <w:t>for the current layer.</w:t>
      </w:r>
    </w:p>
    <w:p w14:paraId="55D53F1B" w14:textId="169BA5CC" w:rsidR="00371015" w:rsidRPr="0040403C" w:rsidRDefault="00371015" w:rsidP="00371015">
      <w:pPr>
        <w:rPr>
          <w:szCs w:val="22"/>
        </w:rPr>
      </w:pPr>
      <w:r w:rsidRPr="0040403C">
        <w:rPr>
          <w:szCs w:val="22"/>
        </w:rPr>
        <w:t xml:space="preserve">sari_persistence_flag equal to 0 specifies that the </w:t>
      </w:r>
      <w:r w:rsidR="00EF7905" w:rsidRPr="0040403C">
        <w:rPr>
          <w:szCs w:val="22"/>
        </w:rPr>
        <w:t>SARI</w:t>
      </w:r>
      <w:r w:rsidRPr="0040403C">
        <w:rPr>
          <w:szCs w:val="22"/>
        </w:rPr>
        <w:t xml:space="preserve"> applies to the current decoded picture only.</w:t>
      </w:r>
    </w:p>
    <w:p w14:paraId="70E2BF5B" w14:textId="2AE2615F" w:rsidR="00371015" w:rsidRPr="0040403C" w:rsidRDefault="00371015" w:rsidP="00371015">
      <w:pPr>
        <w:rPr>
          <w:szCs w:val="22"/>
        </w:rPr>
      </w:pPr>
      <w:r w:rsidRPr="0040403C">
        <w:rPr>
          <w:szCs w:val="22"/>
        </w:rPr>
        <w:t xml:space="preserve">sar_persistence_flag equal to 1 specifies that the </w:t>
      </w:r>
      <w:r w:rsidR="00EF7905" w:rsidRPr="0040403C">
        <w:rPr>
          <w:noProof/>
          <w:szCs w:val="22"/>
        </w:rPr>
        <w:t>SARI</w:t>
      </w:r>
      <w:r w:rsidRPr="0040403C">
        <w:rPr>
          <w:noProof/>
          <w:szCs w:val="22"/>
        </w:rPr>
        <w:t xml:space="preserve"> SEI message </w:t>
      </w:r>
      <w:r w:rsidR="000539CB" w:rsidRPr="0040403C">
        <w:t xml:space="preserve">applies to the current decoded picture and </w:t>
      </w:r>
      <w:r w:rsidRPr="0040403C">
        <w:rPr>
          <w:szCs w:val="22"/>
        </w:rPr>
        <w:t xml:space="preserve">persists for </w:t>
      </w:r>
      <w:r w:rsidR="000539CB" w:rsidRPr="0040403C">
        <w:t xml:space="preserve">all subsequent pictures of </w:t>
      </w:r>
      <w:r w:rsidRPr="0040403C">
        <w:rPr>
          <w:szCs w:val="22"/>
        </w:rPr>
        <w:t xml:space="preserve">the current layer in output order until </w:t>
      </w:r>
      <w:r w:rsidR="000539CB" w:rsidRPr="0040403C">
        <w:rPr>
          <w:szCs w:val="22"/>
        </w:rPr>
        <w:t xml:space="preserve">one or more </w:t>
      </w:r>
      <w:r w:rsidRPr="0040403C">
        <w:rPr>
          <w:szCs w:val="22"/>
        </w:rPr>
        <w:t>of the following conditions are true:</w:t>
      </w:r>
    </w:p>
    <w:p w14:paraId="45D3EA03" w14:textId="77777777" w:rsidR="00371015" w:rsidRPr="0040403C" w:rsidRDefault="00371015" w:rsidP="00371015">
      <w:pPr>
        <w:pStyle w:val="enumlev1"/>
        <w:ind w:left="397"/>
        <w:rPr>
          <w:sz w:val="22"/>
          <w:szCs w:val="22"/>
        </w:rPr>
      </w:pPr>
      <w:r w:rsidRPr="0040403C">
        <w:rPr>
          <w:sz w:val="22"/>
          <w:szCs w:val="22"/>
        </w:rPr>
        <w:t>–</w:t>
      </w:r>
      <w:r w:rsidRPr="0040403C">
        <w:rPr>
          <w:sz w:val="22"/>
          <w:szCs w:val="22"/>
        </w:rPr>
        <w:tab/>
        <w:t>A new C</w:t>
      </w:r>
      <w:r w:rsidRPr="0040403C">
        <w:rPr>
          <w:sz w:val="22"/>
          <w:szCs w:val="22"/>
          <w:lang w:eastAsia="ja-JP"/>
        </w:rPr>
        <w:t>L</w:t>
      </w:r>
      <w:r w:rsidRPr="0040403C">
        <w:rPr>
          <w:sz w:val="22"/>
          <w:szCs w:val="22"/>
        </w:rPr>
        <w:t>VS of the current layer begins.</w:t>
      </w:r>
    </w:p>
    <w:p w14:paraId="6DC55AEA" w14:textId="77777777" w:rsidR="00371015" w:rsidRPr="0040403C" w:rsidRDefault="00371015" w:rsidP="00371015">
      <w:pPr>
        <w:pStyle w:val="enumlev1"/>
        <w:ind w:left="397"/>
        <w:rPr>
          <w:sz w:val="22"/>
          <w:szCs w:val="22"/>
        </w:rPr>
      </w:pPr>
      <w:r w:rsidRPr="0040403C">
        <w:rPr>
          <w:sz w:val="22"/>
          <w:szCs w:val="22"/>
        </w:rPr>
        <w:t>–</w:t>
      </w:r>
      <w:r w:rsidRPr="0040403C">
        <w:rPr>
          <w:sz w:val="22"/>
          <w:szCs w:val="22"/>
        </w:rPr>
        <w:tab/>
        <w:t>The bitstream ends.</w:t>
      </w:r>
    </w:p>
    <w:p w14:paraId="473DBD71" w14:textId="45F14208" w:rsidR="00371015" w:rsidRPr="0040403C" w:rsidRDefault="00371015" w:rsidP="00371015">
      <w:pPr>
        <w:spacing w:before="86"/>
        <w:ind w:left="397" w:hanging="397"/>
        <w:rPr>
          <w:noProof/>
        </w:rPr>
      </w:pPr>
      <w:r w:rsidRPr="0040403C">
        <w:t>–</w:t>
      </w:r>
      <w:r w:rsidRPr="0040403C">
        <w:tab/>
      </w:r>
      <w:r w:rsidRPr="0040403C">
        <w:rPr>
          <w:noProof/>
        </w:rPr>
        <w:t>A picture in the current layer in an</w:t>
      </w:r>
      <w:r w:rsidR="003B6564" w:rsidRPr="0040403C">
        <w:rPr>
          <w:noProof/>
        </w:rPr>
        <w:t xml:space="preserve"> AU</w:t>
      </w:r>
      <w:r w:rsidRPr="0040403C">
        <w:rPr>
          <w:noProof/>
        </w:rPr>
        <w:t xml:space="preserve"> </w:t>
      </w:r>
      <w:r w:rsidR="000539CB" w:rsidRPr="0040403C">
        <w:rPr>
          <w:noProof/>
        </w:rPr>
        <w:t xml:space="preserve">associated with </w:t>
      </w:r>
      <w:r w:rsidRPr="0040403C">
        <w:rPr>
          <w:noProof/>
        </w:rPr>
        <w:t xml:space="preserve">a </w:t>
      </w:r>
      <w:r w:rsidR="00EF7905" w:rsidRPr="0040403C">
        <w:rPr>
          <w:noProof/>
          <w:szCs w:val="22"/>
        </w:rPr>
        <w:t>SARI</w:t>
      </w:r>
      <w:r w:rsidRPr="0040403C">
        <w:rPr>
          <w:noProof/>
          <w:szCs w:val="22"/>
        </w:rPr>
        <w:t xml:space="preserve"> SEI message </w:t>
      </w:r>
      <w:r w:rsidR="003B6564" w:rsidRPr="0040403C">
        <w:rPr>
          <w:noProof/>
        </w:rPr>
        <w:t xml:space="preserve">is output </w:t>
      </w:r>
      <w:r w:rsidR="000539CB" w:rsidRPr="0040403C">
        <w:t>that follows the current picture in output order</w:t>
      </w:r>
      <w:r w:rsidR="003B6564" w:rsidRPr="0040403C">
        <w:rPr>
          <w:noProof/>
        </w:rPr>
        <w:t>.</w:t>
      </w:r>
    </w:p>
    <w:p w14:paraId="1FB796C7" w14:textId="4E9C9DFE" w:rsidR="00371015" w:rsidRPr="0040403C" w:rsidRDefault="00371015" w:rsidP="00371015">
      <w:r w:rsidRPr="0040403C">
        <w:rPr>
          <w:b/>
          <w:bCs/>
        </w:rPr>
        <w:t>sari_aspect_ratio_idc</w:t>
      </w:r>
      <w:r w:rsidRPr="0040403C">
        <w:t>, when not equal to 255, indicates the sample aspect ratio of the luma samples of the decoded output picture, with the same semantics as specified for the SampleAspectRatio parameter in Rec. ITU-T H.273</w:t>
      </w:r>
      <w:r w:rsidR="009965DD" w:rsidRPr="0040403C">
        <w:t> </w:t>
      </w:r>
      <w:r w:rsidRPr="0040403C">
        <w:t>| ISO/IEC</w:t>
      </w:r>
      <w:r w:rsidR="009965DD" w:rsidRPr="0040403C">
        <w:t> </w:t>
      </w:r>
      <w:r w:rsidRPr="0040403C">
        <w:t>23091</w:t>
      </w:r>
      <w:r w:rsidR="009965DD" w:rsidRPr="0040403C">
        <w:noBreakHyphen/>
      </w:r>
      <w:r w:rsidRPr="0040403C">
        <w:t>2. When the sari_aspect_ratio_idc syntax element is not present, the value of sari_aspect_ratio_idc is inferred to be equal to 0. Values of sari_aspect_ratio_idc that are specified as reserved for future use in Rec. ITU-T H.273</w:t>
      </w:r>
      <w:r w:rsidR="009965DD" w:rsidRPr="0040403C">
        <w:t> </w:t>
      </w:r>
      <w:r w:rsidRPr="0040403C">
        <w:t>| ISO/IEC</w:t>
      </w:r>
      <w:r w:rsidR="009965DD" w:rsidRPr="0040403C">
        <w:t> </w:t>
      </w:r>
      <w:r w:rsidRPr="0040403C">
        <w:t>23091</w:t>
      </w:r>
      <w:r w:rsidR="009965DD" w:rsidRPr="0040403C">
        <w:noBreakHyphen/>
      </w:r>
      <w:r w:rsidRPr="0040403C">
        <w:t>2 shall not be present in bitstreams conforming to this version of this Specification. Decoders shall interpret values of sari_aspect_ratio_idc that are reserved for future use in Rec. ITU-T H.273</w:t>
      </w:r>
      <w:r w:rsidR="009965DD" w:rsidRPr="0040403C">
        <w:t> </w:t>
      </w:r>
      <w:r w:rsidRPr="0040403C">
        <w:t>| ISO/IEC</w:t>
      </w:r>
      <w:r w:rsidR="009965DD" w:rsidRPr="0040403C">
        <w:t> </w:t>
      </w:r>
      <w:r w:rsidRPr="0040403C">
        <w:t>23091</w:t>
      </w:r>
      <w:r w:rsidR="009965DD" w:rsidRPr="0040403C">
        <w:noBreakHyphen/>
      </w:r>
      <w:r w:rsidRPr="0040403C">
        <w:t>2 as equivalent to the value</w:t>
      </w:r>
      <w:r w:rsidR="009965DD" w:rsidRPr="0040403C">
        <w:t xml:space="preserve"> </w:t>
      </w:r>
      <w:r w:rsidRPr="0040403C">
        <w:t>0.</w:t>
      </w:r>
    </w:p>
    <w:p w14:paraId="61200E08" w14:textId="77777777" w:rsidR="00371015" w:rsidRPr="0040403C" w:rsidRDefault="00371015" w:rsidP="00371015">
      <w:r w:rsidRPr="0040403C">
        <w:rPr>
          <w:b/>
          <w:bCs/>
        </w:rPr>
        <w:t>sari_sar_width</w:t>
      </w:r>
      <w:r w:rsidRPr="0040403C">
        <w:t>, when present, indicates the horizontal size of the sample aspect ratio (in an arbitrary unit).</w:t>
      </w:r>
    </w:p>
    <w:p w14:paraId="25C73C86" w14:textId="77777777" w:rsidR="00371015" w:rsidRPr="0040403C" w:rsidRDefault="00371015" w:rsidP="00371015">
      <w:r w:rsidRPr="0040403C">
        <w:rPr>
          <w:b/>
          <w:bCs/>
        </w:rPr>
        <w:t>sari_sar_height</w:t>
      </w:r>
      <w:r w:rsidRPr="0040403C">
        <w:t>, when present, indicates the vertical size of the sample aspect ratio (in the same arbitrary unit as sari_sar_width).</w:t>
      </w:r>
    </w:p>
    <w:p w14:paraId="0204752B" w14:textId="3526500D" w:rsidR="00371015" w:rsidRDefault="00371015" w:rsidP="009965DD">
      <w:pPr>
        <w:rPr>
          <w:ins w:id="694" w:author="Edouard Francois" w:date="2021-04-23T00:34:00Z"/>
        </w:rPr>
      </w:pPr>
      <w:r w:rsidRPr="0040403C">
        <w:t xml:space="preserve">When present, sari_sar_width and sari_sar_height shall be relatively prime or equal to 0. When sari_aspect_ratio_idc is equal to 0 or sari_sar_width is equal to 0 or sari_sar_height is equal to 0, the sample aspect ratio is </w:t>
      </w:r>
      <w:r w:rsidR="00AB0794" w:rsidRPr="0040403C">
        <w:t xml:space="preserve">unknown or </w:t>
      </w:r>
      <w:r w:rsidRPr="0040403C">
        <w:t>unspecified</w:t>
      </w:r>
      <w:r w:rsidR="00AB0794" w:rsidRPr="0040403C">
        <w:t xml:space="preserve"> or specified by </w:t>
      </w:r>
      <w:r w:rsidR="00B51DE0" w:rsidRPr="0040403C">
        <w:t>other</w:t>
      </w:r>
      <w:r w:rsidR="00AB0794" w:rsidRPr="0040403C">
        <w:t xml:space="preserve"> means not specified in this Specification</w:t>
      </w:r>
      <w:r w:rsidRPr="0040403C">
        <w:t>.</w:t>
      </w:r>
    </w:p>
    <w:p w14:paraId="15EF5F63" w14:textId="6A87B0CF" w:rsidR="00024ACA" w:rsidRPr="00A06989" w:rsidRDefault="00024ACA" w:rsidP="00024ACA">
      <w:pPr>
        <w:pStyle w:val="Titre2"/>
        <w:rPr>
          <w:ins w:id="695" w:author="Edouard Francois" w:date="2021-04-23T00:34:00Z"/>
          <w:noProof/>
        </w:rPr>
      </w:pPr>
      <w:ins w:id="696" w:author="Edouard Francois" w:date="2021-04-23T00:34:00Z">
        <w:r w:rsidRPr="00A06989">
          <w:rPr>
            <w:noProof/>
          </w:rPr>
          <w:lastRenderedPageBreak/>
          <w:t>Colour Transform Information SEI message</w:t>
        </w:r>
      </w:ins>
    </w:p>
    <w:p w14:paraId="2A4424F1" w14:textId="018B9CD1" w:rsidR="00024ACA" w:rsidRDefault="00024ACA" w:rsidP="00024ACA">
      <w:pPr>
        <w:pStyle w:val="Titre3"/>
        <w:rPr>
          <w:ins w:id="697" w:author="Edouard Francois" w:date="2021-04-23T00:36:00Z"/>
          <w:noProof/>
          <w:lang w:val="fr-FR"/>
        </w:rPr>
      </w:pPr>
      <w:ins w:id="698" w:author="Edouard Francois" w:date="2021-04-23T00:35:00Z">
        <w:r w:rsidRPr="0087232D">
          <w:rPr>
            <w:noProof/>
            <w:lang w:val="fr-FR"/>
          </w:rPr>
          <w:t>Colour Transform Information SEI message syntax</w:t>
        </w:r>
      </w:ins>
    </w:p>
    <w:p w14:paraId="7216FF0B" w14:textId="20CD203F" w:rsidR="008D0EB5" w:rsidRDefault="008D0EB5" w:rsidP="008D0EB5">
      <w:pPr>
        <w:keepNext/>
        <w:keepLines/>
        <w:rPr>
          <w:ins w:id="699" w:author="Edouard Francois" w:date="2021-04-23T00:37:00Z"/>
          <w:noProof/>
          <w:lang w:val="fr-CH"/>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25DB5" w:rsidRPr="001233EA" w14:paraId="5C39FCB3" w14:textId="77777777" w:rsidTr="0087232D">
        <w:trPr>
          <w:cantSplit/>
          <w:jc w:val="center"/>
          <w:ins w:id="700" w:author="Edouard Francois" w:date="2021-04-23T00:37:00Z"/>
        </w:trPr>
        <w:tc>
          <w:tcPr>
            <w:tcW w:w="7920" w:type="dxa"/>
          </w:tcPr>
          <w:p w14:paraId="60039088" w14:textId="77777777" w:rsidR="00E25DB5" w:rsidRPr="001233EA" w:rsidRDefault="00E25DB5" w:rsidP="0087232D">
            <w:pPr>
              <w:pStyle w:val="tablesyntax"/>
              <w:spacing w:before="20" w:after="40"/>
              <w:rPr>
                <w:ins w:id="701" w:author="Edouard Francois" w:date="2021-04-23T00:37:00Z"/>
              </w:rPr>
            </w:pPr>
            <w:ins w:id="702" w:author="Edouard Francois" w:date="2021-04-23T00:37:00Z">
              <w:r w:rsidRPr="001233EA">
                <w:t>colour_</w:t>
              </w:r>
              <w:r>
                <w:t>transform</w:t>
              </w:r>
              <w:r w:rsidRPr="001233EA">
                <w:t>_info( payloadSize ) {</w:t>
              </w:r>
            </w:ins>
          </w:p>
        </w:tc>
        <w:tc>
          <w:tcPr>
            <w:tcW w:w="1157" w:type="dxa"/>
          </w:tcPr>
          <w:p w14:paraId="03CCA09B" w14:textId="77777777" w:rsidR="00E25DB5" w:rsidRPr="001233EA" w:rsidRDefault="00E25DB5" w:rsidP="0087232D">
            <w:pPr>
              <w:pStyle w:val="tableheading"/>
              <w:overflowPunct/>
              <w:autoSpaceDE/>
              <w:autoSpaceDN/>
              <w:adjustRightInd/>
              <w:spacing w:before="20" w:after="40"/>
              <w:jc w:val="center"/>
              <w:textAlignment w:val="auto"/>
              <w:rPr>
                <w:ins w:id="703" w:author="Edouard Francois" w:date="2021-04-23T00:37:00Z"/>
                <w:b w:val="0"/>
              </w:rPr>
            </w:pPr>
            <w:ins w:id="704" w:author="Edouard Francois" w:date="2021-04-23T00:37:00Z">
              <w:r w:rsidRPr="001233EA">
                <w:t>Descriptor</w:t>
              </w:r>
            </w:ins>
          </w:p>
        </w:tc>
      </w:tr>
      <w:tr w:rsidR="00E25DB5" w:rsidRPr="001233EA" w14:paraId="56C81A4B" w14:textId="77777777" w:rsidTr="0087232D">
        <w:trPr>
          <w:cantSplit/>
          <w:jc w:val="center"/>
          <w:ins w:id="705" w:author="Edouard Francois" w:date="2021-04-23T00:37:00Z"/>
        </w:trPr>
        <w:tc>
          <w:tcPr>
            <w:tcW w:w="7920" w:type="dxa"/>
          </w:tcPr>
          <w:p w14:paraId="37A0472E" w14:textId="77777777" w:rsidR="00E25DB5" w:rsidRPr="001233EA" w:rsidRDefault="00E25DB5" w:rsidP="0087232D">
            <w:pPr>
              <w:pStyle w:val="tablesyntax"/>
              <w:spacing w:before="20" w:after="40"/>
              <w:rPr>
                <w:ins w:id="706" w:author="Edouard Francois" w:date="2021-04-23T00:37:00Z"/>
                <w:b/>
              </w:rPr>
            </w:pPr>
            <w:ins w:id="707" w:author="Edouard Francois" w:date="2021-04-23T00:37:00Z">
              <w:r w:rsidRPr="001233EA">
                <w:tab/>
              </w:r>
              <w:r>
                <w:rPr>
                  <w:b/>
                </w:rPr>
                <w:t>colour_transform_</w:t>
              </w:r>
              <w:r w:rsidRPr="001233EA">
                <w:rPr>
                  <w:b/>
                </w:rPr>
                <w:t>cancel_flag</w:t>
              </w:r>
            </w:ins>
          </w:p>
        </w:tc>
        <w:tc>
          <w:tcPr>
            <w:tcW w:w="1157" w:type="dxa"/>
          </w:tcPr>
          <w:p w14:paraId="1AD7759F" w14:textId="77777777" w:rsidR="00E25DB5" w:rsidRPr="001233EA" w:rsidRDefault="00E25DB5" w:rsidP="0087232D">
            <w:pPr>
              <w:pStyle w:val="tableheading"/>
              <w:overflowPunct/>
              <w:autoSpaceDE/>
              <w:autoSpaceDN/>
              <w:adjustRightInd/>
              <w:spacing w:before="20" w:after="40"/>
              <w:jc w:val="center"/>
              <w:textAlignment w:val="auto"/>
              <w:rPr>
                <w:ins w:id="708" w:author="Edouard Francois" w:date="2021-04-23T00:37:00Z"/>
                <w:b w:val="0"/>
              </w:rPr>
            </w:pPr>
            <w:ins w:id="709" w:author="Edouard Francois" w:date="2021-04-23T00:37:00Z">
              <w:r w:rsidRPr="001233EA">
                <w:rPr>
                  <w:b w:val="0"/>
                </w:rPr>
                <w:t>u(1)</w:t>
              </w:r>
            </w:ins>
          </w:p>
        </w:tc>
      </w:tr>
      <w:tr w:rsidR="00E25DB5" w:rsidRPr="001233EA" w14:paraId="0FA38DA9" w14:textId="77777777" w:rsidTr="0087232D">
        <w:trPr>
          <w:cantSplit/>
          <w:jc w:val="center"/>
          <w:ins w:id="710" w:author="Edouard Francois" w:date="2021-04-23T00:37:00Z"/>
        </w:trPr>
        <w:tc>
          <w:tcPr>
            <w:tcW w:w="7920" w:type="dxa"/>
          </w:tcPr>
          <w:p w14:paraId="55A59EAA" w14:textId="77777777" w:rsidR="00E25DB5" w:rsidRPr="001233EA" w:rsidRDefault="00E25DB5" w:rsidP="0087232D">
            <w:pPr>
              <w:pStyle w:val="tablesyntax"/>
              <w:spacing w:before="20" w:after="40"/>
              <w:rPr>
                <w:ins w:id="711" w:author="Edouard Francois" w:date="2021-04-23T00:37:00Z"/>
              </w:rPr>
            </w:pPr>
            <w:ins w:id="712" w:author="Edouard Francois" w:date="2021-04-23T00:37:00Z">
              <w:r w:rsidRPr="001233EA">
                <w:tab/>
                <w:t>if( !</w:t>
              </w:r>
              <w:r>
                <w:t>colour_transform_</w:t>
              </w:r>
              <w:r w:rsidRPr="001233EA">
                <w:t>cancel_flag ) {</w:t>
              </w:r>
            </w:ins>
          </w:p>
        </w:tc>
        <w:tc>
          <w:tcPr>
            <w:tcW w:w="1157" w:type="dxa"/>
          </w:tcPr>
          <w:p w14:paraId="4DC4BD6B" w14:textId="77777777" w:rsidR="00E25DB5" w:rsidRPr="001233EA" w:rsidRDefault="00E25DB5" w:rsidP="0087232D">
            <w:pPr>
              <w:pStyle w:val="tableheading"/>
              <w:overflowPunct/>
              <w:autoSpaceDE/>
              <w:autoSpaceDN/>
              <w:adjustRightInd/>
              <w:spacing w:before="20" w:after="40"/>
              <w:jc w:val="center"/>
              <w:textAlignment w:val="auto"/>
              <w:rPr>
                <w:ins w:id="713" w:author="Edouard Francois" w:date="2021-04-23T00:37:00Z"/>
                <w:b w:val="0"/>
              </w:rPr>
            </w:pPr>
          </w:p>
        </w:tc>
      </w:tr>
      <w:tr w:rsidR="00E25DB5" w:rsidRPr="001233EA" w14:paraId="6E474B6D" w14:textId="77777777" w:rsidTr="0087232D">
        <w:trPr>
          <w:cantSplit/>
          <w:jc w:val="center"/>
          <w:ins w:id="714" w:author="Edouard Francois" w:date="2021-04-23T00:37:00Z"/>
        </w:trPr>
        <w:tc>
          <w:tcPr>
            <w:tcW w:w="7920" w:type="dxa"/>
          </w:tcPr>
          <w:p w14:paraId="107E536E" w14:textId="77777777" w:rsidR="00E25DB5" w:rsidRPr="001233EA" w:rsidRDefault="00E25DB5" w:rsidP="0087232D">
            <w:pPr>
              <w:pStyle w:val="tablesyntax"/>
              <w:spacing w:before="20" w:after="40"/>
              <w:rPr>
                <w:ins w:id="715" w:author="Edouard Francois" w:date="2021-04-23T00:37:00Z"/>
                <w:b/>
              </w:rPr>
            </w:pPr>
            <w:ins w:id="716" w:author="Edouard Francois" w:date="2021-04-23T00:37:00Z">
              <w:r w:rsidRPr="001233EA">
                <w:tab/>
              </w:r>
              <w:r w:rsidRPr="001233EA">
                <w:tab/>
              </w:r>
              <w:r>
                <w:rPr>
                  <w:b/>
                </w:rPr>
                <w:t>colour_transform_</w:t>
              </w:r>
              <w:r w:rsidRPr="001233EA">
                <w:rPr>
                  <w:b/>
                </w:rPr>
                <w:t>persistence_flag</w:t>
              </w:r>
            </w:ins>
          </w:p>
        </w:tc>
        <w:tc>
          <w:tcPr>
            <w:tcW w:w="1157" w:type="dxa"/>
          </w:tcPr>
          <w:p w14:paraId="59535DEE" w14:textId="77777777" w:rsidR="00E25DB5" w:rsidRPr="001233EA" w:rsidRDefault="00E25DB5" w:rsidP="0087232D">
            <w:pPr>
              <w:pStyle w:val="tableheading"/>
              <w:overflowPunct/>
              <w:autoSpaceDE/>
              <w:autoSpaceDN/>
              <w:adjustRightInd/>
              <w:spacing w:before="20" w:after="40"/>
              <w:jc w:val="center"/>
              <w:textAlignment w:val="auto"/>
              <w:rPr>
                <w:ins w:id="717" w:author="Edouard Francois" w:date="2021-04-23T00:37:00Z"/>
                <w:b w:val="0"/>
              </w:rPr>
            </w:pPr>
            <w:ins w:id="718" w:author="Edouard Francois" w:date="2021-04-23T00:37:00Z">
              <w:r w:rsidRPr="001233EA">
                <w:rPr>
                  <w:b w:val="0"/>
                </w:rPr>
                <w:t>u(1)</w:t>
              </w:r>
            </w:ins>
          </w:p>
        </w:tc>
      </w:tr>
      <w:tr w:rsidR="00E25DB5" w:rsidRPr="001233EA" w14:paraId="31FBF0E8" w14:textId="77777777" w:rsidTr="0087232D">
        <w:trPr>
          <w:cantSplit/>
          <w:jc w:val="center"/>
          <w:ins w:id="719" w:author="Edouard Francois" w:date="2021-04-23T00:37:00Z"/>
        </w:trPr>
        <w:tc>
          <w:tcPr>
            <w:tcW w:w="7920" w:type="dxa"/>
          </w:tcPr>
          <w:p w14:paraId="402577E1" w14:textId="77777777" w:rsidR="00E25DB5" w:rsidRPr="001233EA" w:rsidRDefault="00E25DB5" w:rsidP="0087232D">
            <w:pPr>
              <w:pStyle w:val="tablesyntax"/>
              <w:spacing w:before="20" w:after="40"/>
              <w:rPr>
                <w:ins w:id="720" w:author="Edouard Francois" w:date="2021-04-23T00:37:00Z"/>
                <w:b/>
              </w:rPr>
            </w:pPr>
            <w:ins w:id="721" w:author="Edouard Francois" w:date="2021-04-23T00:37:00Z">
              <w:r w:rsidRPr="001233EA">
                <w:rPr>
                  <w:b/>
                </w:rPr>
                <w:tab/>
              </w:r>
              <w:r w:rsidRPr="001233EA">
                <w:rPr>
                  <w:b/>
                </w:rPr>
                <w:tab/>
              </w:r>
              <w:bookmarkStart w:id="722" w:name="_Hlk69244740"/>
              <w:r>
                <w:rPr>
                  <w:b/>
                </w:rPr>
                <w:t>colour_transform_</w:t>
              </w:r>
              <w:r w:rsidRPr="009A71B1">
                <w:rPr>
                  <w:b/>
                </w:rPr>
                <w:t>log2_number_of_points_per_lut</w:t>
              </w:r>
              <w:bookmarkEnd w:id="722"/>
            </w:ins>
          </w:p>
        </w:tc>
        <w:tc>
          <w:tcPr>
            <w:tcW w:w="1157" w:type="dxa"/>
          </w:tcPr>
          <w:p w14:paraId="7874C023" w14:textId="77777777" w:rsidR="00E25DB5" w:rsidRPr="001233EA" w:rsidRDefault="00E25DB5" w:rsidP="0087232D">
            <w:pPr>
              <w:pStyle w:val="tableheading"/>
              <w:overflowPunct/>
              <w:autoSpaceDE/>
              <w:autoSpaceDN/>
              <w:adjustRightInd/>
              <w:spacing w:before="20" w:after="40"/>
              <w:jc w:val="center"/>
              <w:textAlignment w:val="auto"/>
              <w:rPr>
                <w:ins w:id="723" w:author="Edouard Francois" w:date="2021-04-23T00:37:00Z"/>
                <w:b w:val="0"/>
              </w:rPr>
            </w:pPr>
            <w:ins w:id="724" w:author="Edouard Francois" w:date="2021-04-23T00:37:00Z">
              <w:r w:rsidRPr="001233EA">
                <w:rPr>
                  <w:b w:val="0"/>
                </w:rPr>
                <w:t>u(</w:t>
              </w:r>
              <w:r>
                <w:rPr>
                  <w:b w:val="0"/>
                </w:rPr>
                <w:t>3</w:t>
              </w:r>
              <w:r w:rsidRPr="001233EA">
                <w:rPr>
                  <w:b w:val="0"/>
                </w:rPr>
                <w:t>)</w:t>
              </w:r>
            </w:ins>
          </w:p>
        </w:tc>
      </w:tr>
      <w:tr w:rsidR="00E25DB5" w:rsidRPr="003E4EDE" w14:paraId="66333845" w14:textId="77777777" w:rsidTr="0087232D">
        <w:trPr>
          <w:cantSplit/>
          <w:jc w:val="center"/>
          <w:ins w:id="725" w:author="Edouard Francois" w:date="2021-04-23T00:37:00Z"/>
        </w:trPr>
        <w:tc>
          <w:tcPr>
            <w:tcW w:w="7920" w:type="dxa"/>
          </w:tcPr>
          <w:p w14:paraId="2955C73B" w14:textId="77777777" w:rsidR="00E25DB5" w:rsidRPr="003E4EDE" w:rsidRDefault="00E25DB5" w:rsidP="0087232D">
            <w:pPr>
              <w:pStyle w:val="tablesyntax"/>
              <w:spacing w:before="20" w:after="40"/>
              <w:rPr>
                <w:ins w:id="726" w:author="Edouard Francois" w:date="2021-04-23T00:37:00Z"/>
                <w:b/>
                <w:lang w:val="fr-FR"/>
              </w:rPr>
            </w:pPr>
            <w:ins w:id="727" w:author="Edouard Francois" w:date="2021-04-23T00:37:00Z">
              <w:r w:rsidRPr="00443955">
                <w:rPr>
                  <w:b/>
                  <w:bCs/>
                  <w:lang w:val="fr-FR"/>
                </w:rPr>
                <w:tab/>
              </w:r>
              <w:r w:rsidRPr="00443955">
                <w:rPr>
                  <w:b/>
                  <w:bCs/>
                  <w:lang w:val="fr-FR"/>
                </w:rPr>
                <w:tab/>
              </w:r>
              <w:r w:rsidRPr="003E4EDE">
                <w:rPr>
                  <w:b/>
                  <w:bCs/>
                  <w:lang w:val="fr-FR"/>
                </w:rPr>
                <w:t>colour_transform_cross_component_flag</w:t>
              </w:r>
            </w:ins>
          </w:p>
        </w:tc>
        <w:tc>
          <w:tcPr>
            <w:tcW w:w="1157" w:type="dxa"/>
          </w:tcPr>
          <w:p w14:paraId="5AC8D8D5" w14:textId="77777777" w:rsidR="00E25DB5" w:rsidRPr="003E4EDE" w:rsidRDefault="00E25DB5" w:rsidP="0087232D">
            <w:pPr>
              <w:pStyle w:val="tableheading"/>
              <w:overflowPunct/>
              <w:autoSpaceDE/>
              <w:autoSpaceDN/>
              <w:adjustRightInd/>
              <w:spacing w:before="20" w:after="40"/>
              <w:jc w:val="center"/>
              <w:textAlignment w:val="auto"/>
              <w:rPr>
                <w:ins w:id="728" w:author="Edouard Francois" w:date="2021-04-23T00:37:00Z"/>
                <w:b w:val="0"/>
              </w:rPr>
            </w:pPr>
            <w:ins w:id="729" w:author="Edouard Francois" w:date="2021-04-23T00:37:00Z">
              <w:r w:rsidRPr="003E4EDE">
                <w:rPr>
                  <w:b w:val="0"/>
                </w:rPr>
                <w:t>u(1)</w:t>
              </w:r>
            </w:ins>
          </w:p>
        </w:tc>
      </w:tr>
      <w:tr w:rsidR="00E25DB5" w:rsidRPr="00F4212B" w14:paraId="187C8050" w14:textId="77777777" w:rsidTr="0087232D">
        <w:trPr>
          <w:cantSplit/>
          <w:jc w:val="center"/>
          <w:ins w:id="730" w:author="Edouard Francois" w:date="2021-04-23T00:37:00Z"/>
        </w:trPr>
        <w:tc>
          <w:tcPr>
            <w:tcW w:w="7920" w:type="dxa"/>
          </w:tcPr>
          <w:p w14:paraId="5602A78D" w14:textId="77777777" w:rsidR="00E25DB5" w:rsidRPr="00F4212B" w:rsidRDefault="00E25DB5" w:rsidP="0087232D">
            <w:pPr>
              <w:pStyle w:val="tablesyntax"/>
              <w:spacing w:before="20" w:after="40"/>
              <w:rPr>
                <w:ins w:id="731" w:author="Edouard Francois" w:date="2021-04-23T00:37:00Z"/>
              </w:rPr>
            </w:pPr>
            <w:ins w:id="732" w:author="Edouard Francois" w:date="2021-04-23T00:37:00Z">
              <w:r w:rsidRPr="00F4212B">
                <w:rPr>
                  <w:lang w:val="en-US"/>
                </w:rPr>
                <w:tab/>
              </w:r>
              <w:r w:rsidRPr="00F4212B">
                <w:rPr>
                  <w:lang w:val="en-US"/>
                </w:rPr>
                <w:tab/>
                <w:t>if (</w:t>
              </w:r>
              <w:r>
                <w:rPr>
                  <w:lang w:val="en-US"/>
                </w:rPr>
                <w:t xml:space="preserve"> </w:t>
              </w:r>
              <w:r w:rsidRPr="00F4212B">
                <w:rPr>
                  <w:lang w:val="en-US"/>
                </w:rPr>
                <w:t>colour_transform _cross_component_flag</w:t>
              </w:r>
              <w:r>
                <w:rPr>
                  <w:lang w:val="en-US"/>
                </w:rPr>
                <w:t xml:space="preserve"> </w:t>
              </w:r>
              <w:r w:rsidRPr="00F4212B">
                <w:rPr>
                  <w:lang w:val="en-US"/>
                </w:rPr>
                <w:t xml:space="preserve">) </w:t>
              </w:r>
            </w:ins>
          </w:p>
        </w:tc>
        <w:tc>
          <w:tcPr>
            <w:tcW w:w="1157" w:type="dxa"/>
          </w:tcPr>
          <w:p w14:paraId="3EE2A90F" w14:textId="77777777" w:rsidR="00E25DB5" w:rsidRPr="00F4212B" w:rsidRDefault="00E25DB5" w:rsidP="0087232D">
            <w:pPr>
              <w:pStyle w:val="tableheading"/>
              <w:overflowPunct/>
              <w:autoSpaceDE/>
              <w:autoSpaceDN/>
              <w:adjustRightInd/>
              <w:spacing w:before="20" w:after="40"/>
              <w:jc w:val="center"/>
              <w:textAlignment w:val="auto"/>
              <w:rPr>
                <w:ins w:id="733" w:author="Edouard Francois" w:date="2021-04-23T00:37:00Z"/>
                <w:b w:val="0"/>
                <w:bCs w:val="0"/>
              </w:rPr>
            </w:pPr>
          </w:p>
        </w:tc>
      </w:tr>
      <w:tr w:rsidR="00E25DB5" w:rsidRPr="003E4EDE" w14:paraId="7B4FF884" w14:textId="77777777" w:rsidTr="0087232D">
        <w:trPr>
          <w:cantSplit/>
          <w:jc w:val="center"/>
          <w:ins w:id="734" w:author="Edouard Francois" w:date="2021-04-23T00:37:00Z"/>
        </w:trPr>
        <w:tc>
          <w:tcPr>
            <w:tcW w:w="7920" w:type="dxa"/>
          </w:tcPr>
          <w:p w14:paraId="7B534B0F" w14:textId="77777777" w:rsidR="00E25DB5" w:rsidRPr="003E4EDE" w:rsidRDefault="00E25DB5" w:rsidP="0087232D">
            <w:pPr>
              <w:pStyle w:val="tablesyntax"/>
              <w:spacing w:before="20" w:after="40"/>
              <w:rPr>
                <w:ins w:id="735" w:author="Edouard Francois" w:date="2021-04-23T00:37:00Z"/>
                <w:b/>
              </w:rPr>
            </w:pPr>
            <w:ins w:id="736" w:author="Edouard Francois" w:date="2021-04-23T00:37:00Z">
              <w:r w:rsidRPr="003E4EDE">
                <w:rPr>
                  <w:b/>
                  <w:bCs/>
                  <w:lang w:val="en-US"/>
                </w:rPr>
                <w:tab/>
              </w:r>
              <w:r w:rsidRPr="003E4EDE">
                <w:rPr>
                  <w:b/>
                  <w:bCs/>
                  <w:lang w:val="en-US"/>
                </w:rPr>
                <w:tab/>
              </w:r>
              <w:r w:rsidRPr="003E4EDE">
                <w:rPr>
                  <w:b/>
                  <w:bCs/>
                  <w:lang w:val="en-US"/>
                </w:rPr>
                <w:tab/>
                <w:t xml:space="preserve"> colour_transform_cross_comp_inferred_flag </w:t>
              </w:r>
            </w:ins>
          </w:p>
        </w:tc>
        <w:tc>
          <w:tcPr>
            <w:tcW w:w="1157" w:type="dxa"/>
          </w:tcPr>
          <w:p w14:paraId="45738206" w14:textId="77777777" w:rsidR="00E25DB5" w:rsidRPr="003E4EDE" w:rsidRDefault="00E25DB5" w:rsidP="0087232D">
            <w:pPr>
              <w:pStyle w:val="tableheading"/>
              <w:overflowPunct/>
              <w:autoSpaceDE/>
              <w:autoSpaceDN/>
              <w:adjustRightInd/>
              <w:spacing w:before="20" w:after="40"/>
              <w:jc w:val="center"/>
              <w:textAlignment w:val="auto"/>
              <w:rPr>
                <w:ins w:id="737" w:author="Edouard Francois" w:date="2021-04-23T00:37:00Z"/>
                <w:b w:val="0"/>
              </w:rPr>
            </w:pPr>
            <w:ins w:id="738" w:author="Edouard Francois" w:date="2021-04-23T00:37:00Z">
              <w:r w:rsidRPr="003E4EDE">
                <w:rPr>
                  <w:b w:val="0"/>
                </w:rPr>
                <w:t>u(1)</w:t>
              </w:r>
            </w:ins>
          </w:p>
        </w:tc>
      </w:tr>
      <w:tr w:rsidR="00E25DB5" w:rsidRPr="00113F3F" w14:paraId="463F8162" w14:textId="77777777" w:rsidTr="0087232D">
        <w:trPr>
          <w:cantSplit/>
          <w:jc w:val="center"/>
          <w:ins w:id="739" w:author="Edouard Francois" w:date="2021-04-23T00:37:00Z"/>
        </w:trPr>
        <w:tc>
          <w:tcPr>
            <w:tcW w:w="7920" w:type="dxa"/>
          </w:tcPr>
          <w:p w14:paraId="45FDE613" w14:textId="77777777" w:rsidR="00E25DB5" w:rsidRPr="00113F3F" w:rsidRDefault="00E25DB5" w:rsidP="0087232D">
            <w:pPr>
              <w:pStyle w:val="tablesyntax"/>
              <w:spacing w:before="20" w:after="40"/>
              <w:rPr>
                <w:ins w:id="740" w:author="Edouard Francois" w:date="2021-04-23T00:37:00Z"/>
                <w:rFonts w:eastAsia="MS Mincho"/>
              </w:rPr>
            </w:pPr>
            <w:ins w:id="741" w:author="Edouard Francois" w:date="2021-04-23T00:37:00Z">
              <w:r w:rsidRPr="001233EA">
                <w:tab/>
              </w:r>
              <w:r w:rsidRPr="001233EA">
                <w:tab/>
              </w:r>
              <w:r w:rsidRPr="00113F3F">
                <w:t xml:space="preserve">for( </w:t>
              </w:r>
              <w:r>
                <w:t>i</w:t>
              </w:r>
              <w:r w:rsidRPr="00113F3F">
                <w:t xml:space="preserve"> = 0; </w:t>
              </w:r>
              <w:r>
                <w:t>i</w:t>
              </w:r>
              <w:r w:rsidRPr="00113F3F">
                <w:t xml:space="preserve"> &lt; colourTransformSize; </w:t>
              </w:r>
              <w:r>
                <w:t>i</w:t>
              </w:r>
              <w:r w:rsidRPr="00113F3F">
                <w:t xml:space="preserve">++ ) </w:t>
              </w:r>
            </w:ins>
          </w:p>
        </w:tc>
        <w:tc>
          <w:tcPr>
            <w:tcW w:w="1157" w:type="dxa"/>
          </w:tcPr>
          <w:p w14:paraId="38704623" w14:textId="77777777" w:rsidR="00E25DB5" w:rsidRPr="00113F3F" w:rsidRDefault="00E25DB5" w:rsidP="0087232D">
            <w:pPr>
              <w:pStyle w:val="tableheading"/>
              <w:overflowPunct/>
              <w:autoSpaceDE/>
              <w:autoSpaceDN/>
              <w:adjustRightInd/>
              <w:spacing w:before="20" w:after="40"/>
              <w:jc w:val="center"/>
              <w:textAlignment w:val="auto"/>
              <w:rPr>
                <w:ins w:id="742" w:author="Edouard Francois" w:date="2021-04-23T00:37:00Z"/>
                <w:b w:val="0"/>
              </w:rPr>
            </w:pPr>
          </w:p>
        </w:tc>
      </w:tr>
      <w:tr w:rsidR="00E25DB5" w:rsidRPr="00113F3F" w14:paraId="02022E63" w14:textId="77777777" w:rsidTr="0087232D">
        <w:trPr>
          <w:cantSplit/>
          <w:jc w:val="center"/>
          <w:ins w:id="743" w:author="Edouard Francois" w:date="2021-04-23T00:37:00Z"/>
        </w:trPr>
        <w:tc>
          <w:tcPr>
            <w:tcW w:w="7920" w:type="dxa"/>
          </w:tcPr>
          <w:p w14:paraId="0D53702F" w14:textId="6FCF4E9F" w:rsidR="00E25DB5" w:rsidRPr="00113F3F" w:rsidRDefault="00E25DB5" w:rsidP="0087232D">
            <w:pPr>
              <w:pStyle w:val="tablesyntax"/>
              <w:spacing w:before="20" w:after="40"/>
              <w:rPr>
                <w:ins w:id="744" w:author="Edouard Francois" w:date="2021-04-23T00:37:00Z"/>
                <w:rFonts w:eastAsia="MS Mincho"/>
              </w:rPr>
            </w:pPr>
            <w:ins w:id="745" w:author="Edouard Francois" w:date="2021-04-23T00:37:00Z">
              <w:r w:rsidRPr="00113F3F">
                <w:tab/>
              </w:r>
              <w:r w:rsidRPr="00113F3F">
                <w:tab/>
              </w:r>
              <w:r w:rsidRPr="00113F3F">
                <w:rPr>
                  <w:rFonts w:eastAsia="?l?r ??’c"/>
                  <w:lang w:val="en-US" w:eastAsia="ja-JP"/>
                </w:rPr>
                <w:tab/>
              </w:r>
              <w:r w:rsidRPr="00F618B5">
                <w:rPr>
                  <w:rFonts w:eastAsia="MS Mincho"/>
                  <w:b/>
                </w:rPr>
                <w:t>colour_transform_</w:t>
              </w:r>
              <w:r>
                <w:rPr>
                  <w:rFonts w:eastAsia="MS Mincho"/>
                  <w:b/>
                </w:rPr>
                <w:t>l</w:t>
              </w:r>
              <w:r w:rsidRPr="00F618B5">
                <w:rPr>
                  <w:rFonts w:eastAsia="MS Mincho"/>
                  <w:b/>
                </w:rPr>
                <w:t>ut</w:t>
              </w:r>
            </w:ins>
            <w:ins w:id="746" w:author="Edouard Francois" w:date="2021-04-23T13:36:00Z">
              <w:r w:rsidR="00055C9D">
                <w:rPr>
                  <w:rFonts w:eastAsia="MS Mincho"/>
                  <w:b/>
                </w:rPr>
                <w:t>[</w:t>
              </w:r>
            </w:ins>
            <w:ins w:id="747" w:author="Edouard Francois" w:date="2021-04-23T13:37:00Z">
              <w:r w:rsidR="00055C9D">
                <w:rPr>
                  <w:rFonts w:eastAsia="MS Mincho"/>
                  <w:b/>
                </w:rPr>
                <w:t> 0 ]</w:t>
              </w:r>
            </w:ins>
            <w:ins w:id="748" w:author="Edouard Francois" w:date="2021-04-23T00:37:00Z">
              <w:r w:rsidRPr="00113F3F">
                <w:rPr>
                  <w:rFonts w:eastAsia="MS Mincho"/>
                </w:rPr>
                <w:t>[ i</w:t>
              </w:r>
              <w:r w:rsidRPr="00113F3F">
                <w:rPr>
                  <w:bCs/>
                </w:rPr>
                <w:t> ]</w:t>
              </w:r>
            </w:ins>
          </w:p>
        </w:tc>
        <w:tc>
          <w:tcPr>
            <w:tcW w:w="1157" w:type="dxa"/>
          </w:tcPr>
          <w:p w14:paraId="55037DE9" w14:textId="77777777" w:rsidR="00E25DB5" w:rsidRPr="00113F3F" w:rsidRDefault="00E25DB5" w:rsidP="0087232D">
            <w:pPr>
              <w:pStyle w:val="tableheading"/>
              <w:overflowPunct/>
              <w:autoSpaceDE/>
              <w:autoSpaceDN/>
              <w:adjustRightInd/>
              <w:spacing w:before="20" w:after="40"/>
              <w:jc w:val="center"/>
              <w:textAlignment w:val="auto"/>
              <w:rPr>
                <w:ins w:id="749" w:author="Edouard Francois" w:date="2021-04-23T00:37:00Z"/>
                <w:b w:val="0"/>
              </w:rPr>
            </w:pPr>
            <w:ins w:id="750" w:author="Edouard Francois" w:date="2021-04-23T00:37:00Z">
              <w:r w:rsidRPr="00113F3F">
                <w:rPr>
                  <w:b w:val="0"/>
                </w:rPr>
                <w:t>u(v)</w:t>
              </w:r>
            </w:ins>
          </w:p>
        </w:tc>
      </w:tr>
      <w:tr w:rsidR="00E25DB5" w:rsidRPr="001233EA" w14:paraId="0888D876" w14:textId="77777777" w:rsidTr="0087232D">
        <w:trPr>
          <w:cantSplit/>
          <w:jc w:val="center"/>
          <w:ins w:id="751" w:author="Edouard Francois" w:date="2021-04-23T00:37:00Z"/>
        </w:trPr>
        <w:tc>
          <w:tcPr>
            <w:tcW w:w="7920" w:type="dxa"/>
          </w:tcPr>
          <w:p w14:paraId="28BA3E2B" w14:textId="77777777" w:rsidR="00E25DB5" w:rsidRPr="001233EA" w:rsidRDefault="00E25DB5" w:rsidP="0087232D">
            <w:pPr>
              <w:pStyle w:val="tablesyntax"/>
              <w:spacing w:before="20" w:after="40"/>
              <w:rPr>
                <w:ins w:id="752" w:author="Edouard Francois" w:date="2021-04-23T00:37:00Z"/>
              </w:rPr>
            </w:pPr>
            <w:ins w:id="753" w:author="Edouard Francois" w:date="2021-04-23T00:37:00Z">
              <w:r w:rsidRPr="001233EA">
                <w:tab/>
              </w:r>
              <w:r w:rsidRPr="001233EA">
                <w:tab/>
                <w:t>if(</w:t>
              </w:r>
              <w:r>
                <w:t> </w:t>
              </w:r>
              <w:r w:rsidRPr="005D4F30">
                <w:t>colour_transform_cross_component_flag</w:t>
              </w:r>
              <w:r>
                <w:t> = = 0 | |</w:t>
              </w:r>
              <w:r>
                <w:br/>
                <w:t xml:space="preserve">             </w:t>
              </w:r>
              <w:r w:rsidRPr="00375B24">
                <w:t>colour_transform_cross_comp_inferred_flag</w:t>
              </w:r>
              <w:r>
                <w:t xml:space="preserve"> = = 0  </w:t>
              </w:r>
              <w:r w:rsidRPr="001233EA">
                <w:t>) {</w:t>
              </w:r>
            </w:ins>
          </w:p>
        </w:tc>
        <w:tc>
          <w:tcPr>
            <w:tcW w:w="1157" w:type="dxa"/>
          </w:tcPr>
          <w:p w14:paraId="0BEFC5ED" w14:textId="77777777" w:rsidR="00E25DB5" w:rsidRPr="001233EA" w:rsidRDefault="00E25DB5" w:rsidP="0087232D">
            <w:pPr>
              <w:pStyle w:val="tableheading"/>
              <w:overflowPunct/>
              <w:autoSpaceDE/>
              <w:autoSpaceDN/>
              <w:adjustRightInd/>
              <w:spacing w:before="20" w:after="40"/>
              <w:jc w:val="center"/>
              <w:textAlignment w:val="auto"/>
              <w:rPr>
                <w:ins w:id="754" w:author="Edouard Francois" w:date="2021-04-23T00:37:00Z"/>
                <w:b w:val="0"/>
              </w:rPr>
            </w:pPr>
          </w:p>
        </w:tc>
      </w:tr>
      <w:tr w:rsidR="00E25DB5" w:rsidRPr="003E4EDE" w14:paraId="4DE76975" w14:textId="77777777" w:rsidTr="0087232D">
        <w:trPr>
          <w:cantSplit/>
          <w:jc w:val="center"/>
          <w:ins w:id="755" w:author="Edouard Francois" w:date="2021-04-23T00:37:00Z"/>
        </w:trPr>
        <w:tc>
          <w:tcPr>
            <w:tcW w:w="7920" w:type="dxa"/>
          </w:tcPr>
          <w:p w14:paraId="04E4E5A9" w14:textId="77777777" w:rsidR="00E25DB5" w:rsidRPr="003E4EDE" w:rsidRDefault="00E25DB5" w:rsidP="0087232D">
            <w:pPr>
              <w:pStyle w:val="tablesyntax"/>
              <w:spacing w:before="20" w:after="40"/>
              <w:rPr>
                <w:ins w:id="756" w:author="Edouard Francois" w:date="2021-04-23T00:37:00Z"/>
                <w:b/>
                <w:lang w:val="fr-FR"/>
              </w:rPr>
            </w:pPr>
            <w:ins w:id="757" w:author="Edouard Francois" w:date="2021-04-23T00:37:00Z">
              <w:r w:rsidRPr="00971339">
                <w:rPr>
                  <w:b/>
                  <w:bCs/>
                  <w:lang w:val="en-US"/>
                </w:rPr>
                <w:tab/>
              </w:r>
              <w:r w:rsidRPr="00971339">
                <w:rPr>
                  <w:b/>
                  <w:bCs/>
                  <w:lang w:val="en-US"/>
                </w:rPr>
                <w:tab/>
              </w:r>
              <w:r w:rsidRPr="00971339">
                <w:rPr>
                  <w:b/>
                  <w:bCs/>
                  <w:lang w:val="en-US"/>
                </w:rPr>
                <w:tab/>
              </w:r>
              <w:r w:rsidRPr="00BC56AF">
                <w:rPr>
                  <w:b/>
                  <w:bCs/>
                  <w:lang w:val="fr-FR"/>
                </w:rPr>
                <w:t>colour_transform_number_chroma_lut_minus1</w:t>
              </w:r>
            </w:ins>
          </w:p>
        </w:tc>
        <w:tc>
          <w:tcPr>
            <w:tcW w:w="1157" w:type="dxa"/>
          </w:tcPr>
          <w:p w14:paraId="5C4B401C" w14:textId="77777777" w:rsidR="00E25DB5" w:rsidRPr="003E4EDE" w:rsidRDefault="00E25DB5" w:rsidP="0087232D">
            <w:pPr>
              <w:pStyle w:val="tableheading"/>
              <w:overflowPunct/>
              <w:autoSpaceDE/>
              <w:autoSpaceDN/>
              <w:adjustRightInd/>
              <w:spacing w:before="20" w:after="40"/>
              <w:jc w:val="center"/>
              <w:textAlignment w:val="auto"/>
              <w:rPr>
                <w:ins w:id="758" w:author="Edouard Francois" w:date="2021-04-23T00:37:00Z"/>
                <w:b w:val="0"/>
              </w:rPr>
            </w:pPr>
            <w:ins w:id="759" w:author="Edouard Francois" w:date="2021-04-23T00:37:00Z">
              <w:r w:rsidRPr="003E4EDE">
                <w:rPr>
                  <w:b w:val="0"/>
                </w:rPr>
                <w:t>u(1)</w:t>
              </w:r>
            </w:ins>
          </w:p>
        </w:tc>
      </w:tr>
      <w:tr w:rsidR="00E25DB5" w:rsidRPr="00113F3F" w14:paraId="69B42F58" w14:textId="77777777" w:rsidTr="0087232D">
        <w:trPr>
          <w:cantSplit/>
          <w:jc w:val="center"/>
          <w:ins w:id="760" w:author="Edouard Francois" w:date="2021-04-23T00:37:00Z"/>
        </w:trPr>
        <w:tc>
          <w:tcPr>
            <w:tcW w:w="7920" w:type="dxa"/>
          </w:tcPr>
          <w:p w14:paraId="41C58DF0" w14:textId="77777777" w:rsidR="00E25DB5" w:rsidRPr="00113F3F" w:rsidRDefault="00E25DB5" w:rsidP="0087232D">
            <w:pPr>
              <w:pStyle w:val="tablesyntax"/>
              <w:spacing w:before="20" w:after="40"/>
              <w:rPr>
                <w:ins w:id="761" w:author="Edouard Francois" w:date="2021-04-23T00:37:00Z"/>
                <w:rFonts w:eastAsia="MS Mincho"/>
              </w:rPr>
            </w:pPr>
            <w:ins w:id="762" w:author="Edouard Francois" w:date="2021-04-23T00:37:00Z">
              <w:r w:rsidRPr="001233EA">
                <w:tab/>
              </w:r>
              <w:r w:rsidRPr="001233EA">
                <w:tab/>
              </w:r>
              <w:r w:rsidRPr="001233EA">
                <w:tab/>
              </w:r>
              <w:r w:rsidRPr="00113F3F">
                <w:t xml:space="preserve">for( </w:t>
              </w:r>
              <w:r>
                <w:t>i</w:t>
              </w:r>
              <w:r w:rsidRPr="00113F3F">
                <w:t xml:space="preserve"> = 0; </w:t>
              </w:r>
              <w:r>
                <w:t>i</w:t>
              </w:r>
              <w:r w:rsidRPr="00113F3F">
                <w:t xml:space="preserve"> &lt; colourTransformSize; </w:t>
              </w:r>
              <w:r>
                <w:t>i</w:t>
              </w:r>
              <w:r w:rsidRPr="00113F3F">
                <w:t xml:space="preserve">++ ) </w:t>
              </w:r>
            </w:ins>
          </w:p>
        </w:tc>
        <w:tc>
          <w:tcPr>
            <w:tcW w:w="1157" w:type="dxa"/>
          </w:tcPr>
          <w:p w14:paraId="52E30142" w14:textId="77777777" w:rsidR="00E25DB5" w:rsidRPr="00113F3F" w:rsidRDefault="00E25DB5" w:rsidP="0087232D">
            <w:pPr>
              <w:pStyle w:val="tableheading"/>
              <w:overflowPunct/>
              <w:autoSpaceDE/>
              <w:autoSpaceDN/>
              <w:adjustRightInd/>
              <w:spacing w:before="20" w:after="40"/>
              <w:jc w:val="center"/>
              <w:textAlignment w:val="auto"/>
              <w:rPr>
                <w:ins w:id="763" w:author="Edouard Francois" w:date="2021-04-23T00:37:00Z"/>
                <w:b w:val="0"/>
              </w:rPr>
            </w:pPr>
          </w:p>
        </w:tc>
      </w:tr>
      <w:tr w:rsidR="00E25DB5" w:rsidRPr="00113F3F" w14:paraId="0995E13E" w14:textId="77777777" w:rsidTr="0087232D">
        <w:trPr>
          <w:cantSplit/>
          <w:jc w:val="center"/>
          <w:ins w:id="764" w:author="Edouard Francois" w:date="2021-04-23T00:37:00Z"/>
        </w:trPr>
        <w:tc>
          <w:tcPr>
            <w:tcW w:w="7920" w:type="dxa"/>
          </w:tcPr>
          <w:p w14:paraId="4089322A" w14:textId="3A4072B8" w:rsidR="00E25DB5" w:rsidRPr="00113F3F" w:rsidRDefault="00E25DB5" w:rsidP="0087232D">
            <w:pPr>
              <w:pStyle w:val="tablesyntax"/>
              <w:spacing w:before="20" w:after="40"/>
              <w:rPr>
                <w:ins w:id="765" w:author="Edouard Francois" w:date="2021-04-23T00:37:00Z"/>
                <w:rFonts w:eastAsia="MS Mincho"/>
              </w:rPr>
            </w:pPr>
            <w:ins w:id="766" w:author="Edouard Francois" w:date="2021-04-23T00:37:00Z">
              <w:r w:rsidRPr="00113F3F">
                <w:tab/>
              </w:r>
              <w:r w:rsidRPr="00113F3F">
                <w:tab/>
              </w:r>
              <w:r w:rsidRPr="00113F3F">
                <w:rPr>
                  <w:rFonts w:eastAsia="?l?r ??’c"/>
                  <w:lang w:val="en-US" w:eastAsia="ja-JP"/>
                </w:rPr>
                <w:tab/>
              </w:r>
              <w:r w:rsidRPr="001233EA">
                <w:tab/>
              </w:r>
              <w:r w:rsidRPr="00F618B5">
                <w:rPr>
                  <w:rFonts w:eastAsia="MS Mincho"/>
                  <w:b/>
                </w:rPr>
                <w:t>colour_transform_</w:t>
              </w:r>
              <w:r>
                <w:rPr>
                  <w:rFonts w:eastAsia="MS Mincho"/>
                  <w:b/>
                </w:rPr>
                <w:t>l</w:t>
              </w:r>
              <w:r w:rsidRPr="00F618B5">
                <w:rPr>
                  <w:rFonts w:eastAsia="MS Mincho"/>
                  <w:b/>
                </w:rPr>
                <w:t>ut</w:t>
              </w:r>
            </w:ins>
            <w:ins w:id="767" w:author="Edouard Francois" w:date="2021-04-23T13:37:00Z">
              <w:r w:rsidR="00055C9D" w:rsidRPr="00113F3F">
                <w:rPr>
                  <w:rFonts w:eastAsia="MS Mincho"/>
                </w:rPr>
                <w:t>[ </w:t>
              </w:r>
              <w:r w:rsidR="00055C9D">
                <w:rPr>
                  <w:rFonts w:eastAsia="MS Mincho"/>
                </w:rPr>
                <w:t>1</w:t>
              </w:r>
              <w:r w:rsidR="00055C9D" w:rsidRPr="00113F3F">
                <w:rPr>
                  <w:bCs/>
                </w:rPr>
                <w:t> ]</w:t>
              </w:r>
              <w:r w:rsidR="00055C9D" w:rsidRPr="00113F3F">
                <w:rPr>
                  <w:rFonts w:eastAsia="MS Mincho"/>
                </w:rPr>
                <w:t>[ i</w:t>
              </w:r>
              <w:r w:rsidR="00055C9D" w:rsidRPr="00113F3F">
                <w:rPr>
                  <w:bCs/>
                </w:rPr>
                <w:t> ]</w:t>
              </w:r>
            </w:ins>
          </w:p>
        </w:tc>
        <w:tc>
          <w:tcPr>
            <w:tcW w:w="1157" w:type="dxa"/>
          </w:tcPr>
          <w:p w14:paraId="6A563E03" w14:textId="77777777" w:rsidR="00E25DB5" w:rsidRPr="00113F3F" w:rsidRDefault="00E25DB5" w:rsidP="0087232D">
            <w:pPr>
              <w:pStyle w:val="tableheading"/>
              <w:overflowPunct/>
              <w:autoSpaceDE/>
              <w:autoSpaceDN/>
              <w:adjustRightInd/>
              <w:spacing w:before="20" w:after="40"/>
              <w:jc w:val="center"/>
              <w:textAlignment w:val="auto"/>
              <w:rPr>
                <w:ins w:id="768" w:author="Edouard Francois" w:date="2021-04-23T00:37:00Z"/>
                <w:b w:val="0"/>
              </w:rPr>
            </w:pPr>
            <w:ins w:id="769" w:author="Edouard Francois" w:date="2021-04-23T00:37:00Z">
              <w:r w:rsidRPr="00113F3F">
                <w:rPr>
                  <w:b w:val="0"/>
                </w:rPr>
                <w:t>u(v)</w:t>
              </w:r>
            </w:ins>
          </w:p>
        </w:tc>
      </w:tr>
      <w:tr w:rsidR="00E25DB5" w:rsidRPr="00525C7D" w14:paraId="0AFE20FB" w14:textId="77777777" w:rsidTr="0087232D">
        <w:trPr>
          <w:cantSplit/>
          <w:jc w:val="center"/>
          <w:ins w:id="770" w:author="Edouard Francois" w:date="2021-04-23T00:37:00Z"/>
        </w:trPr>
        <w:tc>
          <w:tcPr>
            <w:tcW w:w="7920" w:type="dxa"/>
          </w:tcPr>
          <w:p w14:paraId="55EECD6E" w14:textId="77777777" w:rsidR="00E25DB5" w:rsidRPr="00525C7D" w:rsidRDefault="00E25DB5" w:rsidP="0087232D">
            <w:pPr>
              <w:pStyle w:val="tablesyntax"/>
              <w:spacing w:before="20" w:after="40"/>
              <w:rPr>
                <w:ins w:id="771" w:author="Edouard Francois" w:date="2021-04-23T00:37:00Z"/>
              </w:rPr>
            </w:pPr>
            <w:ins w:id="772" w:author="Edouard Francois" w:date="2021-04-23T00:37:00Z">
              <w:r w:rsidRPr="00525C7D">
                <w:rPr>
                  <w:lang w:val="en-US"/>
                </w:rPr>
                <w:tab/>
              </w:r>
              <w:r w:rsidRPr="00525C7D">
                <w:rPr>
                  <w:lang w:val="en-US"/>
                </w:rPr>
                <w:tab/>
              </w:r>
              <w:r w:rsidRPr="00525C7D">
                <w:rPr>
                  <w:lang w:val="en-US"/>
                </w:rPr>
                <w:tab/>
                <w:t xml:space="preserve">if ( </w:t>
              </w:r>
              <w:r w:rsidRPr="00525C7D">
                <w:rPr>
                  <w:lang w:val="fr-FR"/>
                </w:rPr>
                <w:t xml:space="preserve">colour_transform_number_chroma_lut_minus1 </w:t>
              </w:r>
              <w:r w:rsidRPr="00525C7D">
                <w:rPr>
                  <w:lang w:val="en-US"/>
                </w:rPr>
                <w:t xml:space="preserve">) </w:t>
              </w:r>
            </w:ins>
          </w:p>
        </w:tc>
        <w:tc>
          <w:tcPr>
            <w:tcW w:w="1157" w:type="dxa"/>
          </w:tcPr>
          <w:p w14:paraId="454BE0DC" w14:textId="77777777" w:rsidR="00E25DB5" w:rsidRPr="00525C7D" w:rsidRDefault="00E25DB5" w:rsidP="0087232D">
            <w:pPr>
              <w:pStyle w:val="tableheading"/>
              <w:overflowPunct/>
              <w:autoSpaceDE/>
              <w:autoSpaceDN/>
              <w:adjustRightInd/>
              <w:spacing w:before="20" w:after="40"/>
              <w:jc w:val="center"/>
              <w:textAlignment w:val="auto"/>
              <w:rPr>
                <w:ins w:id="773" w:author="Edouard Francois" w:date="2021-04-23T00:37:00Z"/>
                <w:b w:val="0"/>
                <w:bCs w:val="0"/>
              </w:rPr>
            </w:pPr>
          </w:p>
        </w:tc>
      </w:tr>
      <w:tr w:rsidR="00E25DB5" w:rsidRPr="00113F3F" w14:paraId="68F75EFD" w14:textId="77777777" w:rsidTr="0087232D">
        <w:trPr>
          <w:cantSplit/>
          <w:jc w:val="center"/>
          <w:ins w:id="774" w:author="Edouard Francois" w:date="2021-04-23T00:37:00Z"/>
        </w:trPr>
        <w:tc>
          <w:tcPr>
            <w:tcW w:w="7920" w:type="dxa"/>
          </w:tcPr>
          <w:p w14:paraId="5243F47B" w14:textId="77777777" w:rsidR="00E25DB5" w:rsidRPr="00113F3F" w:rsidRDefault="00E25DB5" w:rsidP="0087232D">
            <w:pPr>
              <w:pStyle w:val="tablesyntax"/>
              <w:spacing w:before="20" w:after="40"/>
              <w:rPr>
                <w:ins w:id="775" w:author="Edouard Francois" w:date="2021-04-23T00:37:00Z"/>
                <w:rFonts w:eastAsia="MS Mincho"/>
              </w:rPr>
            </w:pPr>
            <w:ins w:id="776" w:author="Edouard Francois" w:date="2021-04-23T00:37:00Z">
              <w:r w:rsidRPr="001233EA">
                <w:tab/>
              </w:r>
              <w:r w:rsidRPr="001233EA">
                <w:tab/>
              </w:r>
              <w:r w:rsidRPr="001233EA">
                <w:tab/>
              </w:r>
              <w:r w:rsidRPr="001233EA">
                <w:tab/>
              </w:r>
              <w:r w:rsidRPr="00113F3F">
                <w:t xml:space="preserve">for( </w:t>
              </w:r>
              <w:r>
                <w:t>i</w:t>
              </w:r>
              <w:r w:rsidRPr="00113F3F">
                <w:t xml:space="preserve"> = 0; </w:t>
              </w:r>
              <w:r>
                <w:t>i</w:t>
              </w:r>
              <w:r w:rsidRPr="00113F3F">
                <w:t xml:space="preserve"> &lt; colourTransformSize; </w:t>
              </w:r>
              <w:r>
                <w:t>i</w:t>
              </w:r>
              <w:r w:rsidRPr="00113F3F">
                <w:t xml:space="preserve">++ ) </w:t>
              </w:r>
            </w:ins>
          </w:p>
        </w:tc>
        <w:tc>
          <w:tcPr>
            <w:tcW w:w="1157" w:type="dxa"/>
          </w:tcPr>
          <w:p w14:paraId="1406EE79" w14:textId="77777777" w:rsidR="00E25DB5" w:rsidRPr="00113F3F" w:rsidRDefault="00E25DB5" w:rsidP="0087232D">
            <w:pPr>
              <w:pStyle w:val="tableheading"/>
              <w:overflowPunct/>
              <w:autoSpaceDE/>
              <w:autoSpaceDN/>
              <w:adjustRightInd/>
              <w:spacing w:before="20" w:after="40"/>
              <w:jc w:val="center"/>
              <w:textAlignment w:val="auto"/>
              <w:rPr>
                <w:ins w:id="777" w:author="Edouard Francois" w:date="2021-04-23T00:37:00Z"/>
                <w:b w:val="0"/>
              </w:rPr>
            </w:pPr>
          </w:p>
        </w:tc>
      </w:tr>
      <w:tr w:rsidR="00E25DB5" w:rsidRPr="00113F3F" w14:paraId="533B31D7" w14:textId="77777777" w:rsidTr="0087232D">
        <w:trPr>
          <w:cantSplit/>
          <w:jc w:val="center"/>
          <w:ins w:id="778" w:author="Edouard Francois" w:date="2021-04-23T00:37:00Z"/>
        </w:trPr>
        <w:tc>
          <w:tcPr>
            <w:tcW w:w="7920" w:type="dxa"/>
          </w:tcPr>
          <w:p w14:paraId="7503F13D" w14:textId="102A30DF" w:rsidR="00E25DB5" w:rsidRPr="00113F3F" w:rsidRDefault="00E25DB5" w:rsidP="0087232D">
            <w:pPr>
              <w:pStyle w:val="tablesyntax"/>
              <w:spacing w:before="20" w:after="40"/>
              <w:rPr>
                <w:ins w:id="779" w:author="Edouard Francois" w:date="2021-04-23T00:37:00Z"/>
                <w:rFonts w:eastAsia="MS Mincho"/>
              </w:rPr>
            </w:pPr>
            <w:ins w:id="780" w:author="Edouard Francois" w:date="2021-04-23T00:37:00Z">
              <w:r w:rsidRPr="00113F3F">
                <w:tab/>
              </w:r>
              <w:r w:rsidRPr="00113F3F">
                <w:tab/>
              </w:r>
              <w:r w:rsidRPr="00113F3F">
                <w:rPr>
                  <w:rFonts w:eastAsia="?l?r ??’c"/>
                  <w:lang w:val="en-US" w:eastAsia="ja-JP"/>
                </w:rPr>
                <w:tab/>
              </w:r>
              <w:r w:rsidRPr="001233EA">
                <w:tab/>
              </w:r>
              <w:r w:rsidRPr="001233EA">
                <w:tab/>
              </w:r>
              <w:r w:rsidRPr="00F618B5">
                <w:rPr>
                  <w:rFonts w:eastAsia="MS Mincho"/>
                  <w:b/>
                </w:rPr>
                <w:t>colour_transform_</w:t>
              </w:r>
              <w:r>
                <w:rPr>
                  <w:rFonts w:eastAsia="MS Mincho"/>
                  <w:b/>
                </w:rPr>
                <w:t>l</w:t>
              </w:r>
              <w:r w:rsidRPr="00F618B5">
                <w:rPr>
                  <w:rFonts w:eastAsia="MS Mincho"/>
                  <w:b/>
                </w:rPr>
                <w:t>ut</w:t>
              </w:r>
            </w:ins>
            <w:ins w:id="781" w:author="Edouard Francois" w:date="2021-04-23T13:37:00Z">
              <w:r w:rsidR="00055C9D" w:rsidRPr="00113F3F">
                <w:rPr>
                  <w:rFonts w:eastAsia="MS Mincho"/>
                </w:rPr>
                <w:t>[ </w:t>
              </w:r>
              <w:r w:rsidR="00055C9D">
                <w:rPr>
                  <w:rFonts w:eastAsia="MS Mincho"/>
                </w:rPr>
                <w:t>2</w:t>
              </w:r>
              <w:r w:rsidR="00055C9D" w:rsidRPr="00113F3F">
                <w:rPr>
                  <w:bCs/>
                </w:rPr>
                <w:t> ]</w:t>
              </w:r>
              <w:r w:rsidR="00055C9D" w:rsidRPr="00113F3F">
                <w:rPr>
                  <w:rFonts w:eastAsia="MS Mincho"/>
                </w:rPr>
                <w:t>[ i</w:t>
              </w:r>
              <w:r w:rsidR="00055C9D" w:rsidRPr="00113F3F">
                <w:rPr>
                  <w:bCs/>
                </w:rPr>
                <w:t> ]</w:t>
              </w:r>
            </w:ins>
          </w:p>
        </w:tc>
        <w:tc>
          <w:tcPr>
            <w:tcW w:w="1157" w:type="dxa"/>
          </w:tcPr>
          <w:p w14:paraId="334AAF7E" w14:textId="77777777" w:rsidR="00E25DB5" w:rsidRPr="00113F3F" w:rsidRDefault="00E25DB5" w:rsidP="0087232D">
            <w:pPr>
              <w:pStyle w:val="tableheading"/>
              <w:overflowPunct/>
              <w:autoSpaceDE/>
              <w:autoSpaceDN/>
              <w:adjustRightInd/>
              <w:spacing w:before="20" w:after="40"/>
              <w:jc w:val="center"/>
              <w:textAlignment w:val="auto"/>
              <w:rPr>
                <w:ins w:id="782" w:author="Edouard Francois" w:date="2021-04-23T00:37:00Z"/>
                <w:b w:val="0"/>
              </w:rPr>
            </w:pPr>
            <w:ins w:id="783" w:author="Edouard Francois" w:date="2021-04-23T00:37:00Z">
              <w:r w:rsidRPr="00113F3F">
                <w:rPr>
                  <w:b w:val="0"/>
                </w:rPr>
                <w:t>u(v)</w:t>
              </w:r>
            </w:ins>
          </w:p>
        </w:tc>
      </w:tr>
      <w:tr w:rsidR="00E25DB5" w:rsidRPr="001233EA" w14:paraId="00AF1ECF" w14:textId="77777777" w:rsidTr="0087232D">
        <w:trPr>
          <w:cantSplit/>
          <w:jc w:val="center"/>
          <w:ins w:id="784" w:author="Edouard Francois" w:date="2021-04-23T00:37:00Z"/>
        </w:trPr>
        <w:tc>
          <w:tcPr>
            <w:tcW w:w="7920" w:type="dxa"/>
          </w:tcPr>
          <w:p w14:paraId="20F3E05F" w14:textId="77777777" w:rsidR="00E25DB5" w:rsidRPr="001233EA" w:rsidRDefault="00E25DB5" w:rsidP="0087232D">
            <w:pPr>
              <w:pStyle w:val="tablesyntax"/>
              <w:spacing w:before="20" w:after="40"/>
              <w:rPr>
                <w:ins w:id="785" w:author="Edouard Francois" w:date="2021-04-23T00:37:00Z"/>
              </w:rPr>
            </w:pPr>
            <w:ins w:id="786" w:author="Edouard Francois" w:date="2021-04-23T00:37:00Z">
              <w:r w:rsidRPr="001233EA">
                <w:tab/>
              </w:r>
              <w:r w:rsidRPr="001233EA">
                <w:tab/>
                <w:t>}</w:t>
              </w:r>
            </w:ins>
          </w:p>
        </w:tc>
        <w:tc>
          <w:tcPr>
            <w:tcW w:w="1157" w:type="dxa"/>
          </w:tcPr>
          <w:p w14:paraId="46F35921" w14:textId="77777777" w:rsidR="00E25DB5" w:rsidRPr="001233EA" w:rsidRDefault="00E25DB5" w:rsidP="0087232D">
            <w:pPr>
              <w:pStyle w:val="tableheading"/>
              <w:overflowPunct/>
              <w:autoSpaceDE/>
              <w:autoSpaceDN/>
              <w:adjustRightInd/>
              <w:spacing w:before="20" w:after="40"/>
              <w:jc w:val="center"/>
              <w:textAlignment w:val="auto"/>
              <w:rPr>
                <w:ins w:id="787" w:author="Edouard Francois" w:date="2021-04-23T00:37:00Z"/>
                <w:b w:val="0"/>
              </w:rPr>
            </w:pPr>
          </w:p>
        </w:tc>
      </w:tr>
      <w:tr w:rsidR="00E25DB5" w:rsidRPr="001233EA" w14:paraId="50EE15BB" w14:textId="77777777" w:rsidTr="0087232D">
        <w:trPr>
          <w:cantSplit/>
          <w:jc w:val="center"/>
          <w:ins w:id="788" w:author="Edouard Francois" w:date="2021-04-23T00:37:00Z"/>
        </w:trPr>
        <w:tc>
          <w:tcPr>
            <w:tcW w:w="7920" w:type="dxa"/>
          </w:tcPr>
          <w:p w14:paraId="593D9A2E" w14:textId="77777777" w:rsidR="00E25DB5" w:rsidRPr="001233EA" w:rsidRDefault="00E25DB5" w:rsidP="0087232D">
            <w:pPr>
              <w:pStyle w:val="tablesyntax"/>
              <w:spacing w:before="20" w:after="40"/>
              <w:rPr>
                <w:ins w:id="789" w:author="Edouard Francois" w:date="2021-04-23T00:37:00Z"/>
              </w:rPr>
            </w:pPr>
            <w:ins w:id="790" w:author="Edouard Francois" w:date="2021-04-23T00:37:00Z">
              <w:r w:rsidRPr="001233EA">
                <w:tab/>
              </w:r>
              <w:r w:rsidRPr="001233EA">
                <w:tab/>
              </w:r>
              <w:r>
                <w:t>else</w:t>
              </w:r>
              <w:r w:rsidRPr="001233EA">
                <w:t xml:space="preserve"> </w:t>
              </w:r>
            </w:ins>
          </w:p>
        </w:tc>
        <w:tc>
          <w:tcPr>
            <w:tcW w:w="1157" w:type="dxa"/>
          </w:tcPr>
          <w:p w14:paraId="2B50AC48" w14:textId="77777777" w:rsidR="00E25DB5" w:rsidRPr="001233EA" w:rsidRDefault="00E25DB5" w:rsidP="0087232D">
            <w:pPr>
              <w:pStyle w:val="tableheading"/>
              <w:overflowPunct/>
              <w:autoSpaceDE/>
              <w:autoSpaceDN/>
              <w:adjustRightInd/>
              <w:spacing w:before="20" w:after="40"/>
              <w:jc w:val="center"/>
              <w:textAlignment w:val="auto"/>
              <w:rPr>
                <w:ins w:id="791" w:author="Edouard Francois" w:date="2021-04-23T00:37:00Z"/>
                <w:b w:val="0"/>
              </w:rPr>
            </w:pPr>
          </w:p>
        </w:tc>
      </w:tr>
      <w:tr w:rsidR="00E25DB5" w:rsidRPr="00113F3F" w14:paraId="032927CE" w14:textId="77777777" w:rsidTr="0087232D">
        <w:trPr>
          <w:cantSplit/>
          <w:jc w:val="center"/>
          <w:ins w:id="792" w:author="Edouard Francois" w:date="2021-04-23T00:37:00Z"/>
        </w:trPr>
        <w:tc>
          <w:tcPr>
            <w:tcW w:w="7920" w:type="dxa"/>
          </w:tcPr>
          <w:p w14:paraId="58C47D06" w14:textId="77777777" w:rsidR="00E25DB5" w:rsidRPr="00113F3F" w:rsidRDefault="00E25DB5" w:rsidP="0087232D">
            <w:pPr>
              <w:pStyle w:val="tablesyntax"/>
              <w:spacing w:before="20" w:after="40"/>
              <w:rPr>
                <w:ins w:id="793" w:author="Edouard Francois" w:date="2021-04-23T00:37:00Z"/>
                <w:rFonts w:eastAsia="MS Mincho"/>
              </w:rPr>
            </w:pPr>
            <w:ins w:id="794" w:author="Edouard Francois" w:date="2021-04-23T00:37:00Z">
              <w:r w:rsidRPr="00113F3F">
                <w:rPr>
                  <w:rFonts w:eastAsia="?l?r ??’c"/>
                  <w:lang w:val="en-US" w:eastAsia="ja-JP"/>
                </w:rPr>
                <w:tab/>
              </w:r>
              <w:r w:rsidRPr="001233EA">
                <w:tab/>
              </w:r>
              <w:r w:rsidRPr="001233EA">
                <w:tab/>
              </w:r>
              <w:r w:rsidRPr="003A24A2">
                <w:rPr>
                  <w:rFonts w:eastAsia="MS Mincho"/>
                  <w:b/>
                </w:rPr>
                <w:t>colour_transform_chroma_offset</w:t>
              </w:r>
            </w:ins>
          </w:p>
        </w:tc>
        <w:tc>
          <w:tcPr>
            <w:tcW w:w="1157" w:type="dxa"/>
          </w:tcPr>
          <w:p w14:paraId="04FD4412" w14:textId="77777777" w:rsidR="00E25DB5" w:rsidRPr="00113F3F" w:rsidRDefault="00E25DB5" w:rsidP="0087232D">
            <w:pPr>
              <w:pStyle w:val="tableheading"/>
              <w:overflowPunct/>
              <w:autoSpaceDE/>
              <w:autoSpaceDN/>
              <w:adjustRightInd/>
              <w:spacing w:before="20" w:after="40"/>
              <w:jc w:val="center"/>
              <w:textAlignment w:val="auto"/>
              <w:rPr>
                <w:ins w:id="795" w:author="Edouard Francois" w:date="2021-04-23T00:37:00Z"/>
                <w:b w:val="0"/>
              </w:rPr>
            </w:pPr>
            <w:ins w:id="796" w:author="Edouard Francois" w:date="2021-04-23T00:37:00Z">
              <w:r w:rsidRPr="00113F3F">
                <w:rPr>
                  <w:b w:val="0"/>
                </w:rPr>
                <w:t>u(v)</w:t>
              </w:r>
            </w:ins>
          </w:p>
        </w:tc>
      </w:tr>
      <w:tr w:rsidR="00E25DB5" w:rsidRPr="001233EA" w14:paraId="027399FF" w14:textId="77777777" w:rsidTr="0087232D">
        <w:trPr>
          <w:cantSplit/>
          <w:jc w:val="center"/>
          <w:ins w:id="797" w:author="Edouard Francois" w:date="2021-04-23T00:37:00Z"/>
        </w:trPr>
        <w:tc>
          <w:tcPr>
            <w:tcW w:w="7920" w:type="dxa"/>
          </w:tcPr>
          <w:p w14:paraId="5CE8C554" w14:textId="77777777" w:rsidR="00E25DB5" w:rsidRPr="001233EA" w:rsidRDefault="00E25DB5" w:rsidP="0087232D">
            <w:pPr>
              <w:pStyle w:val="tablesyntax"/>
              <w:spacing w:before="20" w:after="40"/>
              <w:rPr>
                <w:ins w:id="798" w:author="Edouard Francois" w:date="2021-04-23T00:37:00Z"/>
              </w:rPr>
            </w:pPr>
            <w:ins w:id="799" w:author="Edouard Francois" w:date="2021-04-23T00:37:00Z">
              <w:r w:rsidRPr="001233EA">
                <w:tab/>
                <w:t>}</w:t>
              </w:r>
            </w:ins>
          </w:p>
        </w:tc>
        <w:tc>
          <w:tcPr>
            <w:tcW w:w="1157" w:type="dxa"/>
          </w:tcPr>
          <w:p w14:paraId="68E709E6" w14:textId="77777777" w:rsidR="00E25DB5" w:rsidRPr="001233EA" w:rsidRDefault="00E25DB5" w:rsidP="0087232D">
            <w:pPr>
              <w:pStyle w:val="tableheading"/>
              <w:overflowPunct/>
              <w:autoSpaceDE/>
              <w:autoSpaceDN/>
              <w:adjustRightInd/>
              <w:spacing w:before="20" w:after="40"/>
              <w:jc w:val="center"/>
              <w:textAlignment w:val="auto"/>
              <w:rPr>
                <w:ins w:id="800" w:author="Edouard Francois" w:date="2021-04-23T00:37:00Z"/>
                <w:b w:val="0"/>
              </w:rPr>
            </w:pPr>
          </w:p>
        </w:tc>
      </w:tr>
      <w:tr w:rsidR="00E25DB5" w:rsidRPr="001233EA" w14:paraId="7F7C344E" w14:textId="77777777" w:rsidTr="0087232D">
        <w:trPr>
          <w:cantSplit/>
          <w:jc w:val="center"/>
          <w:ins w:id="801" w:author="Edouard Francois" w:date="2021-04-23T00:37:00Z"/>
        </w:trPr>
        <w:tc>
          <w:tcPr>
            <w:tcW w:w="7920" w:type="dxa"/>
          </w:tcPr>
          <w:p w14:paraId="27E76C28" w14:textId="77777777" w:rsidR="00E25DB5" w:rsidRPr="001233EA" w:rsidRDefault="00E25DB5" w:rsidP="0087232D">
            <w:pPr>
              <w:pStyle w:val="tablesyntax"/>
              <w:spacing w:before="20" w:after="40"/>
              <w:rPr>
                <w:ins w:id="802" w:author="Edouard Francois" w:date="2021-04-23T00:37:00Z"/>
              </w:rPr>
            </w:pPr>
            <w:ins w:id="803" w:author="Edouard Francois" w:date="2021-04-23T00:37:00Z">
              <w:r w:rsidRPr="001233EA">
                <w:t>}</w:t>
              </w:r>
            </w:ins>
          </w:p>
        </w:tc>
        <w:tc>
          <w:tcPr>
            <w:tcW w:w="1157" w:type="dxa"/>
          </w:tcPr>
          <w:p w14:paraId="742D0DED" w14:textId="77777777" w:rsidR="00E25DB5" w:rsidRPr="001233EA" w:rsidRDefault="00E25DB5" w:rsidP="0087232D">
            <w:pPr>
              <w:pStyle w:val="tableheading"/>
              <w:overflowPunct/>
              <w:autoSpaceDE/>
              <w:autoSpaceDN/>
              <w:adjustRightInd/>
              <w:spacing w:before="20" w:after="40"/>
              <w:jc w:val="center"/>
              <w:textAlignment w:val="auto"/>
              <w:rPr>
                <w:ins w:id="804" w:author="Edouard Francois" w:date="2021-04-23T00:37:00Z"/>
                <w:b w:val="0"/>
              </w:rPr>
            </w:pPr>
          </w:p>
        </w:tc>
      </w:tr>
    </w:tbl>
    <w:p w14:paraId="640BBA64" w14:textId="77777777" w:rsidR="008D0EB5" w:rsidRPr="00A06989" w:rsidRDefault="008D0EB5" w:rsidP="009708D0">
      <w:pPr>
        <w:rPr>
          <w:ins w:id="805" w:author="Edouard Francois" w:date="2021-04-23T00:35:00Z"/>
          <w:noProof/>
          <w:lang w:val="fr-FR"/>
        </w:rPr>
      </w:pPr>
    </w:p>
    <w:p w14:paraId="6F963FC3" w14:textId="0E95E954" w:rsidR="00024ACA" w:rsidRPr="0087232D" w:rsidRDefault="00024ACA" w:rsidP="00024ACA">
      <w:pPr>
        <w:pStyle w:val="Titre3"/>
        <w:rPr>
          <w:ins w:id="806" w:author="Edouard Francois" w:date="2021-04-23T00:35:00Z"/>
          <w:noProof/>
          <w:lang w:val="fr-FR"/>
        </w:rPr>
      </w:pPr>
      <w:ins w:id="807" w:author="Edouard Francois" w:date="2021-04-23T00:35:00Z">
        <w:r w:rsidRPr="0087232D">
          <w:rPr>
            <w:noProof/>
            <w:lang w:val="fr-FR"/>
          </w:rPr>
          <w:t xml:space="preserve">Colour Transform Information SEI message </w:t>
        </w:r>
        <w:r w:rsidRPr="00E322DD">
          <w:rPr>
            <w:noProof/>
            <w:lang w:val="fr-FR"/>
            <w:rPrChange w:id="808" w:author="Edouard Francois" w:date="2021-04-23T19:15:00Z">
              <w:rPr>
                <w:noProof/>
              </w:rPr>
            </w:rPrChange>
          </w:rPr>
          <w:t>semantics</w:t>
        </w:r>
      </w:ins>
    </w:p>
    <w:p w14:paraId="5BE37F42" w14:textId="339CE2D9" w:rsidR="003E60F9" w:rsidRDefault="002E1440" w:rsidP="002E1440">
      <w:pPr>
        <w:spacing w:before="120" w:after="120"/>
        <w:rPr>
          <w:ins w:id="809" w:author="Edouard Francois" w:date="2021-04-23T00:59:00Z"/>
        </w:rPr>
      </w:pPr>
      <w:ins w:id="810" w:author="Edouard Francois" w:date="2021-04-23T00:52:00Z">
        <w:r w:rsidRPr="001233EA">
          <w:t xml:space="preserve">The </w:t>
        </w:r>
      </w:ins>
      <w:ins w:id="811" w:author="Edouard Francois" w:date="2021-04-23T01:03:00Z">
        <w:r w:rsidR="00225096">
          <w:t>CTI</w:t>
        </w:r>
      </w:ins>
      <w:ins w:id="812" w:author="Edouard Francois" w:date="2021-04-23T00:52:00Z">
        <w:r w:rsidRPr="001233EA">
          <w:t xml:space="preserve"> SEI message provides information to enable remapping of the reconstructed colour samples of the output pictures. The colour </w:t>
        </w:r>
      </w:ins>
      <w:ins w:id="813" w:author="Edouard Francois" w:date="2021-04-23T00:55:00Z">
        <w:r w:rsidR="003E449F">
          <w:t>transform</w:t>
        </w:r>
        <w:r w:rsidR="003E449F" w:rsidRPr="001233EA">
          <w:t xml:space="preserve"> </w:t>
        </w:r>
      </w:ins>
      <w:ins w:id="814" w:author="Edouard Francois" w:date="2021-04-23T00:52:00Z">
        <w:r w:rsidRPr="001233EA">
          <w:t xml:space="preserve">model used in the </w:t>
        </w:r>
      </w:ins>
      <w:ins w:id="815" w:author="Edouard Francois" w:date="2021-04-23T01:03:00Z">
        <w:r w:rsidR="002561E0">
          <w:t>CTI</w:t>
        </w:r>
        <w:r w:rsidR="002561E0" w:rsidRPr="001233EA">
          <w:t xml:space="preserve"> </w:t>
        </w:r>
      </w:ins>
      <w:ins w:id="816" w:author="Edouard Francois" w:date="2021-04-23T00:52:00Z">
        <w:r w:rsidRPr="001233EA">
          <w:t xml:space="preserve">SEI message is composed of a first piece-wise linear function applied to </w:t>
        </w:r>
      </w:ins>
      <w:ins w:id="817" w:author="Edouard Francois" w:date="2021-04-23T00:55:00Z">
        <w:r w:rsidR="006A18AF">
          <w:t>the first</w:t>
        </w:r>
      </w:ins>
      <w:ins w:id="818" w:author="Edouard Francois" w:date="2021-04-23T00:52:00Z">
        <w:r w:rsidRPr="001233EA">
          <w:t xml:space="preserve"> colour component</w:t>
        </w:r>
      </w:ins>
      <w:ins w:id="819" w:author="Edouard Francois" w:date="2021-04-23T00:55:00Z">
        <w:r w:rsidR="006A18AF">
          <w:t>.</w:t>
        </w:r>
      </w:ins>
      <w:ins w:id="820" w:author="Edouard Francois" w:date="2021-04-23T00:57:00Z">
        <w:r w:rsidR="00BB13E1">
          <w:t xml:space="preserve"> Depending on the value</w:t>
        </w:r>
      </w:ins>
      <w:ins w:id="821" w:author="Edouard Francois" w:date="2021-04-23T01:00:00Z">
        <w:r w:rsidR="006F2389">
          <w:t>s</w:t>
        </w:r>
      </w:ins>
      <w:ins w:id="822" w:author="Edouard Francois" w:date="2021-04-23T00:57:00Z">
        <w:r w:rsidR="00BB13E1">
          <w:t xml:space="preserve"> of syntax elements </w:t>
        </w:r>
        <w:r w:rsidR="00BB13E1" w:rsidRPr="00BB13E1">
          <w:t>colour_transform_cross_component_flag</w:t>
        </w:r>
        <w:r w:rsidR="00BB13E1">
          <w:t xml:space="preserve">, </w:t>
        </w:r>
      </w:ins>
      <w:ins w:id="823" w:author="Edouard Francois" w:date="2021-04-23T00:58:00Z">
        <w:r w:rsidR="00BB13E1" w:rsidRPr="00BB13E1">
          <w:t>colour_transform_cross_comp_inferred_flag</w:t>
        </w:r>
        <w:r w:rsidR="00BB13E1">
          <w:t xml:space="preserve">, </w:t>
        </w:r>
        <w:r w:rsidR="000D13E3">
          <w:t xml:space="preserve">and </w:t>
        </w:r>
        <w:r w:rsidR="000D13E3" w:rsidRPr="000D13E3">
          <w:t>colour_transform_number_chroma_lut_minus1</w:t>
        </w:r>
        <w:r w:rsidR="000D13E3">
          <w:t>, one or two</w:t>
        </w:r>
        <w:r w:rsidR="000D13E3" w:rsidRPr="000D13E3">
          <w:t xml:space="preserve"> </w:t>
        </w:r>
      </w:ins>
      <w:ins w:id="824" w:author="Edouard Francois" w:date="2021-04-23T01:00:00Z">
        <w:r w:rsidR="006F2389">
          <w:t xml:space="preserve">additional </w:t>
        </w:r>
      </w:ins>
      <w:ins w:id="825" w:author="Edouard Francois" w:date="2021-04-23T00:58:00Z">
        <w:r w:rsidR="000D13E3" w:rsidRPr="001233EA">
          <w:t>piece-wise linear function</w:t>
        </w:r>
        <w:r w:rsidR="000D13E3">
          <w:t xml:space="preserve">s </w:t>
        </w:r>
      </w:ins>
      <w:ins w:id="826" w:author="Edouard Francois" w:date="2021-04-23T19:16:00Z">
        <w:r w:rsidR="002D0098">
          <w:t>may be</w:t>
        </w:r>
      </w:ins>
      <w:ins w:id="827" w:author="Edouard Francois" w:date="2021-04-23T00:58:00Z">
        <w:r w:rsidR="000D13E3">
          <w:t xml:space="preserve"> signalled for the </w:t>
        </w:r>
      </w:ins>
      <w:ins w:id="828" w:author="Edouard Francois" w:date="2021-04-23T00:59:00Z">
        <w:r w:rsidR="003E60F9">
          <w:t>second and third colour components.</w:t>
        </w:r>
      </w:ins>
    </w:p>
    <w:p w14:paraId="77CB3BB5" w14:textId="67F3D907" w:rsidR="00DF3736" w:rsidRPr="001233EA" w:rsidRDefault="00DF3736" w:rsidP="00DF3736">
      <w:pPr>
        <w:spacing w:before="120" w:after="120"/>
        <w:rPr>
          <w:ins w:id="829" w:author="Edouard Francois" w:date="2021-04-23T00:59:00Z"/>
        </w:rPr>
      </w:pPr>
      <w:ins w:id="830" w:author="Edouard Francois" w:date="2021-04-23T00:59:00Z">
        <w:r>
          <w:t>When chroma</w:t>
        </w:r>
        <w:r w:rsidRPr="001233EA">
          <w:t xml:space="preserve">_format_idc is equal to 0 (monochrome), the </w:t>
        </w:r>
      </w:ins>
      <w:ins w:id="831" w:author="Edouard Francois" w:date="2021-04-23T01:03:00Z">
        <w:r w:rsidR="002561E0">
          <w:t>CTI</w:t>
        </w:r>
        <w:r w:rsidR="002561E0" w:rsidRPr="001233EA">
          <w:t xml:space="preserve"> </w:t>
        </w:r>
      </w:ins>
      <w:ins w:id="832" w:author="Edouard Francois" w:date="2021-04-23T00:59:00Z">
        <w:r w:rsidRPr="001233EA">
          <w:t>SEI message shall not be present, although decoders shall al</w:t>
        </w:r>
        <w:r>
          <w:t>l</w:t>
        </w:r>
        <w:r w:rsidRPr="001233EA">
          <w:t xml:space="preserve">ow such messages to be present and shall ignore any such </w:t>
        </w:r>
      </w:ins>
      <w:ins w:id="833" w:author="Edouard Francois" w:date="2021-04-23T01:03:00Z">
        <w:r w:rsidR="002561E0">
          <w:t>CTI</w:t>
        </w:r>
        <w:r w:rsidR="002561E0" w:rsidRPr="001233EA">
          <w:t xml:space="preserve"> </w:t>
        </w:r>
      </w:ins>
      <w:ins w:id="834" w:author="Edouard Francois" w:date="2021-04-23T00:59:00Z">
        <w:r w:rsidRPr="001233EA">
          <w:t>SEI messages that may be present.</w:t>
        </w:r>
      </w:ins>
    </w:p>
    <w:p w14:paraId="37FE031E" w14:textId="064CC26B" w:rsidR="00225096" w:rsidRDefault="00287CBE" w:rsidP="00225096">
      <w:pPr>
        <w:rPr>
          <w:ins w:id="835" w:author="Edouard Francois" w:date="2021-04-23T01:04:00Z"/>
          <w:szCs w:val="22"/>
        </w:rPr>
      </w:pPr>
      <w:ins w:id="836" w:author="Edouard Francois" w:date="2021-04-23T01:03:00Z">
        <w:r>
          <w:rPr>
            <w:b/>
          </w:rPr>
          <w:t>colour_transform_</w:t>
        </w:r>
        <w:r w:rsidRPr="001233EA">
          <w:rPr>
            <w:b/>
          </w:rPr>
          <w:t>cancel_flag</w:t>
        </w:r>
        <w:r w:rsidRPr="001233EA">
          <w:t xml:space="preserve"> </w:t>
        </w:r>
      </w:ins>
      <w:ins w:id="837" w:author="Edouard Francois" w:date="2021-04-23T01:02:00Z">
        <w:r w:rsidR="00225096" w:rsidRPr="0040403C">
          <w:rPr>
            <w:szCs w:val="22"/>
          </w:rPr>
          <w:t xml:space="preserve">equal to 1 indicates that the </w:t>
        </w:r>
      </w:ins>
      <w:ins w:id="838" w:author="Edouard Francois" w:date="2021-04-23T01:04:00Z">
        <w:r>
          <w:t>CTI</w:t>
        </w:r>
        <w:r w:rsidRPr="001233EA">
          <w:t xml:space="preserve"> </w:t>
        </w:r>
      </w:ins>
      <w:ins w:id="839" w:author="Edouard Francois" w:date="2021-04-23T01:02:00Z">
        <w:r w:rsidR="00225096" w:rsidRPr="0040403C">
          <w:rPr>
            <w:noProof/>
            <w:szCs w:val="22"/>
          </w:rPr>
          <w:t xml:space="preserve">SEI message </w:t>
        </w:r>
        <w:r w:rsidR="00225096" w:rsidRPr="0040403C">
          <w:rPr>
            <w:szCs w:val="22"/>
          </w:rPr>
          <w:t xml:space="preserve">cancels the persistence of any previous </w:t>
        </w:r>
      </w:ins>
      <w:ins w:id="840" w:author="Edouard Francois" w:date="2021-04-23T01:04:00Z">
        <w:r>
          <w:t>CTI</w:t>
        </w:r>
        <w:r w:rsidRPr="001233EA">
          <w:t xml:space="preserve"> </w:t>
        </w:r>
      </w:ins>
      <w:ins w:id="841" w:author="Edouard Francois" w:date="2021-04-23T01:02:00Z">
        <w:r w:rsidR="00225096" w:rsidRPr="0040403C">
          <w:rPr>
            <w:noProof/>
            <w:szCs w:val="22"/>
          </w:rPr>
          <w:t xml:space="preserve">SEI messages </w:t>
        </w:r>
        <w:r w:rsidR="00225096" w:rsidRPr="0040403C">
          <w:rPr>
            <w:szCs w:val="22"/>
          </w:rPr>
          <w:t xml:space="preserve">in output order that applies to the current layer. </w:t>
        </w:r>
      </w:ins>
      <w:ins w:id="842" w:author="Edouard Francois" w:date="2021-04-23T01:04:00Z">
        <w:r w:rsidRPr="00BA174F">
          <w:t xml:space="preserve">colour_transform_cancel_flag </w:t>
        </w:r>
      </w:ins>
      <w:ins w:id="843" w:author="Edouard Francois" w:date="2021-04-23T01:02:00Z">
        <w:r w:rsidR="00225096" w:rsidRPr="0040403C">
          <w:rPr>
            <w:szCs w:val="22"/>
          </w:rPr>
          <w:t xml:space="preserve">equal to 0 indicates that </w:t>
        </w:r>
      </w:ins>
      <w:ins w:id="844" w:author="Edouard Francois" w:date="2021-04-23T01:04:00Z">
        <w:r>
          <w:t>CTI</w:t>
        </w:r>
        <w:r w:rsidRPr="001233EA">
          <w:t xml:space="preserve"> </w:t>
        </w:r>
      </w:ins>
      <w:ins w:id="845" w:author="Edouard Francois" w:date="2021-04-23T01:02:00Z">
        <w:r w:rsidR="00225096" w:rsidRPr="0040403C">
          <w:rPr>
            <w:szCs w:val="22"/>
          </w:rPr>
          <w:t>follows.</w:t>
        </w:r>
      </w:ins>
    </w:p>
    <w:p w14:paraId="33ACC8A7" w14:textId="2F2F5CF1" w:rsidR="008245FA" w:rsidRPr="0040403C" w:rsidRDefault="008245FA" w:rsidP="008245FA">
      <w:pPr>
        <w:rPr>
          <w:ins w:id="846" w:author="Edouard Francois" w:date="2021-04-23T01:04:00Z"/>
          <w:szCs w:val="22"/>
        </w:rPr>
      </w:pPr>
      <w:ins w:id="847" w:author="Edouard Francois" w:date="2021-04-23T01:05:00Z">
        <w:r>
          <w:rPr>
            <w:b/>
          </w:rPr>
          <w:t>colour_transform</w:t>
        </w:r>
      </w:ins>
      <w:ins w:id="848" w:author="Edouard Francois" w:date="2021-04-23T01:04:00Z">
        <w:r w:rsidRPr="0040403C">
          <w:rPr>
            <w:b/>
            <w:szCs w:val="22"/>
          </w:rPr>
          <w:t>_persistence_flag</w:t>
        </w:r>
        <w:r w:rsidRPr="0040403C">
          <w:rPr>
            <w:szCs w:val="22"/>
          </w:rPr>
          <w:t xml:space="preserve"> specifies the persistence of the </w:t>
        </w:r>
      </w:ins>
      <w:ins w:id="849" w:author="Edouard Francois" w:date="2021-04-23T01:05:00Z">
        <w:r>
          <w:t>CTI</w:t>
        </w:r>
        <w:r w:rsidRPr="001233EA">
          <w:t xml:space="preserve"> </w:t>
        </w:r>
      </w:ins>
      <w:ins w:id="850" w:author="Edouard Francois" w:date="2021-04-23T01:04:00Z">
        <w:r w:rsidRPr="0040403C">
          <w:rPr>
            <w:noProof/>
            <w:szCs w:val="22"/>
          </w:rPr>
          <w:t xml:space="preserve">SEI message </w:t>
        </w:r>
        <w:r w:rsidRPr="0040403C">
          <w:rPr>
            <w:szCs w:val="22"/>
          </w:rPr>
          <w:t>for the current layer.</w:t>
        </w:r>
      </w:ins>
    </w:p>
    <w:p w14:paraId="069A7E52" w14:textId="7510B02C" w:rsidR="008245FA" w:rsidRPr="0040403C" w:rsidRDefault="008245FA" w:rsidP="008245FA">
      <w:pPr>
        <w:rPr>
          <w:ins w:id="851" w:author="Edouard Francois" w:date="2021-04-23T01:04:00Z"/>
          <w:szCs w:val="22"/>
        </w:rPr>
      </w:pPr>
      <w:ins w:id="852" w:author="Edouard Francois" w:date="2021-04-23T01:05:00Z">
        <w:r w:rsidRPr="009708D0">
          <w:rPr>
            <w:szCs w:val="22"/>
          </w:rPr>
          <w:t>colour_transform</w:t>
        </w:r>
      </w:ins>
      <w:ins w:id="853" w:author="Edouard Francois" w:date="2021-04-23T01:04:00Z">
        <w:r w:rsidRPr="0040403C">
          <w:rPr>
            <w:szCs w:val="22"/>
          </w:rPr>
          <w:t xml:space="preserve">_persistence_flag equal to 0 specifies that the </w:t>
        </w:r>
      </w:ins>
      <w:ins w:id="854" w:author="Edouard Francois" w:date="2021-04-23T01:05:00Z">
        <w:r w:rsidRPr="00A06989">
          <w:rPr>
            <w:szCs w:val="22"/>
          </w:rPr>
          <w:t xml:space="preserve">CTI </w:t>
        </w:r>
      </w:ins>
      <w:ins w:id="855" w:author="Edouard Francois" w:date="2021-04-23T01:04:00Z">
        <w:r w:rsidRPr="0040403C">
          <w:rPr>
            <w:szCs w:val="22"/>
          </w:rPr>
          <w:t>applies to the current decoded picture only.</w:t>
        </w:r>
      </w:ins>
      <w:ins w:id="856" w:author="Edouard Francois" w:date="2021-04-23T14:11:00Z">
        <w:r w:rsidR="00C67B97" w:rsidRPr="00C67B97">
          <w:rPr>
            <w:noProof/>
          </w:rPr>
          <w:t xml:space="preserve"> </w:t>
        </w:r>
        <w:r w:rsidR="00C67B97" w:rsidRPr="00F10F23">
          <w:rPr>
            <w:noProof/>
          </w:rPr>
          <w:t xml:space="preserve">When not present, </w:t>
        </w:r>
        <w:r w:rsidR="00C67B97" w:rsidRPr="0087232D">
          <w:rPr>
            <w:szCs w:val="22"/>
          </w:rPr>
          <w:t>colour_transform</w:t>
        </w:r>
        <w:r w:rsidR="00C67B97" w:rsidRPr="0040403C">
          <w:rPr>
            <w:szCs w:val="22"/>
          </w:rPr>
          <w:t xml:space="preserve">_persistence_flag </w:t>
        </w:r>
        <w:r w:rsidR="00C67B97" w:rsidRPr="00F10F23">
          <w:rPr>
            <w:noProof/>
          </w:rPr>
          <w:t>is inferred to be equal to 0.</w:t>
        </w:r>
      </w:ins>
    </w:p>
    <w:p w14:paraId="6FECC67C" w14:textId="3F63B0F2" w:rsidR="008245FA" w:rsidRPr="0040403C" w:rsidRDefault="008245FA" w:rsidP="008245FA">
      <w:pPr>
        <w:rPr>
          <w:ins w:id="857" w:author="Edouard Francois" w:date="2021-04-23T01:04:00Z"/>
          <w:szCs w:val="22"/>
        </w:rPr>
      </w:pPr>
      <w:ins w:id="858" w:author="Edouard Francois" w:date="2021-04-23T01:05:00Z">
        <w:r w:rsidRPr="009708D0">
          <w:rPr>
            <w:szCs w:val="22"/>
          </w:rPr>
          <w:t>colour_transform</w:t>
        </w:r>
      </w:ins>
      <w:ins w:id="859" w:author="Edouard Francois" w:date="2021-04-23T01:04:00Z">
        <w:r w:rsidRPr="0040403C">
          <w:rPr>
            <w:szCs w:val="22"/>
          </w:rPr>
          <w:t xml:space="preserve">_persistence_flag equal to 1 specifies that the </w:t>
        </w:r>
      </w:ins>
      <w:ins w:id="860" w:author="Edouard Francois" w:date="2021-04-23T01:05:00Z">
        <w:r>
          <w:t>CTI</w:t>
        </w:r>
        <w:r w:rsidRPr="001233EA">
          <w:t xml:space="preserve"> </w:t>
        </w:r>
      </w:ins>
      <w:ins w:id="861" w:author="Edouard Francois" w:date="2021-04-23T01:04:00Z">
        <w:r w:rsidRPr="0040403C">
          <w:rPr>
            <w:noProof/>
            <w:szCs w:val="22"/>
          </w:rPr>
          <w:t xml:space="preserve">SEI message </w:t>
        </w:r>
        <w:r w:rsidRPr="0040403C">
          <w:t xml:space="preserve">applies to the current decoded picture and </w:t>
        </w:r>
        <w:r w:rsidRPr="0040403C">
          <w:rPr>
            <w:szCs w:val="22"/>
          </w:rPr>
          <w:t xml:space="preserve">persists for </w:t>
        </w:r>
        <w:r w:rsidRPr="0040403C">
          <w:t xml:space="preserve">all subsequent pictures of </w:t>
        </w:r>
        <w:r w:rsidRPr="0040403C">
          <w:rPr>
            <w:szCs w:val="22"/>
          </w:rPr>
          <w:t>the current layer in output order until one or more of the following conditions are true:</w:t>
        </w:r>
      </w:ins>
    </w:p>
    <w:p w14:paraId="698773D0" w14:textId="77777777" w:rsidR="008245FA" w:rsidRPr="009708D0" w:rsidRDefault="008245FA" w:rsidP="008245FA">
      <w:pPr>
        <w:pStyle w:val="enumlev1"/>
        <w:ind w:left="397"/>
        <w:rPr>
          <w:ins w:id="862" w:author="Edouard Francois" w:date="2021-04-23T01:04:00Z"/>
        </w:rPr>
      </w:pPr>
      <w:ins w:id="863" w:author="Edouard Francois" w:date="2021-04-23T01:04:00Z">
        <w:r w:rsidRPr="009708D0">
          <w:t>–</w:t>
        </w:r>
        <w:r w:rsidRPr="009708D0">
          <w:tab/>
          <w:t>A new C</w:t>
        </w:r>
        <w:r w:rsidRPr="009708D0">
          <w:rPr>
            <w:lang w:eastAsia="ja-JP"/>
          </w:rPr>
          <w:t>L</w:t>
        </w:r>
        <w:r w:rsidRPr="009708D0">
          <w:t>VS of the current layer begins.</w:t>
        </w:r>
      </w:ins>
    </w:p>
    <w:p w14:paraId="0C72DAA4" w14:textId="77777777" w:rsidR="008245FA" w:rsidRPr="009708D0" w:rsidRDefault="008245FA" w:rsidP="008245FA">
      <w:pPr>
        <w:pStyle w:val="enumlev1"/>
        <w:ind w:left="397"/>
        <w:rPr>
          <w:ins w:id="864" w:author="Edouard Francois" w:date="2021-04-23T01:04:00Z"/>
        </w:rPr>
      </w:pPr>
      <w:ins w:id="865" w:author="Edouard Francois" w:date="2021-04-23T01:04:00Z">
        <w:r w:rsidRPr="009708D0">
          <w:t>–</w:t>
        </w:r>
        <w:r w:rsidRPr="009708D0">
          <w:tab/>
          <w:t>The bitstream ends.</w:t>
        </w:r>
      </w:ins>
    </w:p>
    <w:p w14:paraId="2D3A8485" w14:textId="134DE416" w:rsidR="008245FA" w:rsidRPr="008E4A50" w:rsidRDefault="008245FA" w:rsidP="008245FA">
      <w:pPr>
        <w:spacing w:before="86"/>
        <w:ind w:left="397" w:hanging="397"/>
        <w:rPr>
          <w:ins w:id="866" w:author="Edouard Francois" w:date="2021-04-23T01:04:00Z"/>
          <w:noProof/>
        </w:rPr>
      </w:pPr>
      <w:ins w:id="867" w:author="Edouard Francois" w:date="2021-04-23T01:04:00Z">
        <w:r w:rsidRPr="008E4A50">
          <w:t>–</w:t>
        </w:r>
        <w:r w:rsidRPr="008E4A50">
          <w:tab/>
        </w:r>
        <w:r w:rsidRPr="008E4A50">
          <w:rPr>
            <w:noProof/>
          </w:rPr>
          <w:t xml:space="preserve">A picture in the current layer in an AU associated with a </w:t>
        </w:r>
      </w:ins>
      <w:ins w:id="868" w:author="Edouard Francois" w:date="2021-04-23T01:05:00Z">
        <w:r w:rsidRPr="008E4A50">
          <w:t xml:space="preserve">CTI </w:t>
        </w:r>
      </w:ins>
      <w:ins w:id="869" w:author="Edouard Francois" w:date="2021-04-23T01:04:00Z">
        <w:r w:rsidRPr="00A06989">
          <w:rPr>
            <w:noProof/>
          </w:rPr>
          <w:t xml:space="preserve">SEI message </w:t>
        </w:r>
        <w:r w:rsidRPr="008E4A50">
          <w:rPr>
            <w:noProof/>
          </w:rPr>
          <w:t xml:space="preserve">is output </w:t>
        </w:r>
        <w:r w:rsidRPr="008E4A50">
          <w:t>that follows the current picture in output order</w:t>
        </w:r>
        <w:r w:rsidRPr="008E4A50">
          <w:rPr>
            <w:noProof/>
          </w:rPr>
          <w:t>.</w:t>
        </w:r>
      </w:ins>
    </w:p>
    <w:p w14:paraId="379E0281" w14:textId="1C1F63B3" w:rsidR="000E4696" w:rsidRDefault="000E4696" w:rsidP="000E4696">
      <w:pPr>
        <w:rPr>
          <w:ins w:id="870" w:author="Edouard Francois" w:date="2021-04-23T01:47:00Z"/>
          <w:rFonts w:eastAsia="MS Mincho"/>
        </w:rPr>
      </w:pPr>
      <w:ins w:id="871" w:author="Edouard Francois" w:date="2021-04-23T01:05:00Z">
        <w:r w:rsidRPr="009708D0">
          <w:rPr>
            <w:b/>
          </w:rPr>
          <w:lastRenderedPageBreak/>
          <w:t>colour_transform_log2_number_of_points_per_lut</w:t>
        </w:r>
      </w:ins>
      <w:ins w:id="872" w:author="Edouard Francois" w:date="2021-04-23T01:38:00Z">
        <w:r w:rsidR="00F42A27">
          <w:rPr>
            <w:b/>
          </w:rPr>
          <w:t xml:space="preserve"> </w:t>
        </w:r>
        <w:r w:rsidR="00F42A27" w:rsidRPr="001233EA">
          <w:rPr>
            <w:rFonts w:eastAsia="MS Mincho"/>
          </w:rPr>
          <w:t xml:space="preserve">specifies the </w:t>
        </w:r>
        <w:r w:rsidR="005F2180">
          <w:rPr>
            <w:rFonts w:eastAsia="MS Mincho"/>
          </w:rPr>
          <w:t xml:space="preserve">log2 of the </w:t>
        </w:r>
        <w:r w:rsidR="00F42A27" w:rsidRPr="001233EA">
          <w:rPr>
            <w:rFonts w:eastAsia="MS Mincho"/>
          </w:rPr>
          <w:t>number of pivot points in the piece-wise linear remapping function</w:t>
        </w:r>
        <w:r w:rsidR="005F2180">
          <w:rPr>
            <w:rFonts w:eastAsia="MS Mincho"/>
          </w:rPr>
          <w:t>s</w:t>
        </w:r>
        <w:r w:rsidR="00F42A27" w:rsidRPr="001233EA">
          <w:rPr>
            <w:rFonts w:eastAsia="MS Mincho"/>
          </w:rPr>
          <w:t>.</w:t>
        </w:r>
      </w:ins>
      <w:ins w:id="873" w:author="Edouard Francois" w:date="2021-04-23T01:50:00Z">
        <w:r w:rsidR="00F50625" w:rsidRPr="00F50625">
          <w:rPr>
            <w:rFonts w:eastAsia="MS Mincho"/>
          </w:rPr>
          <w:t xml:space="preserve"> </w:t>
        </w:r>
        <w:r w:rsidR="00F50625" w:rsidRPr="001233EA">
          <w:rPr>
            <w:rFonts w:eastAsia="MS Mincho"/>
          </w:rPr>
          <w:t xml:space="preserve">In bitstreams conforming to this version of this </w:t>
        </w:r>
      </w:ins>
      <w:ins w:id="874" w:author="Edouard Francois" w:date="2021-04-23T01:51:00Z">
        <w:r w:rsidR="00F50625">
          <w:rPr>
            <w:rFonts w:eastAsia="MS Mincho"/>
          </w:rPr>
          <w:t>s</w:t>
        </w:r>
      </w:ins>
      <w:ins w:id="875" w:author="Edouard Francois" w:date="2021-04-23T01:50:00Z">
        <w:r w:rsidR="00F50625" w:rsidRPr="001233EA">
          <w:rPr>
            <w:rFonts w:eastAsia="MS Mincho"/>
          </w:rPr>
          <w:t xml:space="preserve">pecification, the value of </w:t>
        </w:r>
      </w:ins>
      <w:ins w:id="876" w:author="Edouard Francois" w:date="2021-04-23T01:51:00Z">
        <w:r w:rsidR="00F50625" w:rsidRPr="009708D0">
          <w:rPr>
            <w:rFonts w:eastAsia="MS Mincho"/>
          </w:rPr>
          <w:t xml:space="preserve">colour_transform_log2_number_of_points_per_lut </w:t>
        </w:r>
      </w:ins>
      <w:ins w:id="877" w:author="Edouard Francois" w:date="2021-04-23T01:50:00Z">
        <w:r w:rsidR="00F50625" w:rsidRPr="001233EA">
          <w:rPr>
            <w:rFonts w:eastAsia="MS Mincho"/>
          </w:rPr>
          <w:t xml:space="preserve">shall be in the range of </w:t>
        </w:r>
      </w:ins>
      <w:ins w:id="878" w:author="Edouard Francois" w:date="2021-04-23T01:54:00Z">
        <w:r w:rsidR="00633A17">
          <w:rPr>
            <w:rFonts w:eastAsia="MS Mincho"/>
          </w:rPr>
          <w:t>0</w:t>
        </w:r>
      </w:ins>
      <w:ins w:id="879" w:author="Edouard Francois" w:date="2021-04-23T01:50:00Z">
        <w:r w:rsidR="00F50625" w:rsidRPr="001233EA">
          <w:rPr>
            <w:rFonts w:eastAsia="MS Mincho"/>
          </w:rPr>
          <w:t xml:space="preserve"> to </w:t>
        </w:r>
      </w:ins>
      <w:ins w:id="880" w:author="Edouard Francois" w:date="2021-04-23T01:53:00Z">
        <w:r w:rsidR="004F3BF2">
          <w:rPr>
            <w:rFonts w:eastAsia="MS Mincho"/>
          </w:rPr>
          <w:t>5</w:t>
        </w:r>
      </w:ins>
      <w:ins w:id="881" w:author="Edouard Francois" w:date="2021-04-23T01:50:00Z">
        <w:r w:rsidR="00F50625" w:rsidRPr="001233EA">
          <w:rPr>
            <w:rFonts w:eastAsia="MS Mincho"/>
          </w:rPr>
          <w:t>, inclusive</w:t>
        </w:r>
      </w:ins>
      <w:ins w:id="882" w:author="Edouard Francois" w:date="2021-04-23T01:51:00Z">
        <w:r w:rsidR="00F50625">
          <w:rPr>
            <w:rFonts w:eastAsia="MS Mincho"/>
          </w:rPr>
          <w:t>.</w:t>
        </w:r>
      </w:ins>
    </w:p>
    <w:p w14:paraId="195188B7" w14:textId="1784D4E4" w:rsidR="00AD6AFA" w:rsidRDefault="00AD6AFA" w:rsidP="00AD6AFA">
      <w:pPr>
        <w:rPr>
          <w:ins w:id="883" w:author="Edouard Francois" w:date="2021-04-23T02:55:00Z"/>
          <w:noProof/>
        </w:rPr>
      </w:pPr>
      <w:ins w:id="884" w:author="Edouard Francois" w:date="2021-04-23T02:55:00Z">
        <w:r>
          <w:rPr>
            <w:noProof/>
          </w:rPr>
          <w:t xml:space="preserve">numLutPoints is set equal to </w:t>
        </w:r>
      </w:ins>
      <w:ins w:id="885" w:author="Edouard Francois" w:date="2021-04-23T02:56:00Z">
        <w:r>
          <w:t xml:space="preserve">( 1 &lt;&lt; </w:t>
        </w:r>
        <w:r w:rsidRPr="0087232D">
          <w:t>colour_transform_log2_number_of_points_per_lut )</w:t>
        </w:r>
        <w:r>
          <w:t>.</w:t>
        </w:r>
      </w:ins>
    </w:p>
    <w:p w14:paraId="6D7CC153" w14:textId="0D3248E9" w:rsidR="009B2839" w:rsidRDefault="009B2839" w:rsidP="000E4696">
      <w:pPr>
        <w:rPr>
          <w:ins w:id="886" w:author="Edouard Francois" w:date="2021-04-23T02:55:00Z"/>
        </w:rPr>
      </w:pPr>
      <w:ins w:id="887" w:author="Edouard Francois" w:date="2021-04-23T01:47:00Z">
        <w:r w:rsidRPr="00113F3F">
          <w:t>colourTransformSize</w:t>
        </w:r>
        <w:r>
          <w:t xml:space="preserve"> is set equal to </w:t>
        </w:r>
      </w:ins>
      <w:ins w:id="888" w:author="Edouard Francois" w:date="2021-04-23T01:48:00Z">
        <w:r w:rsidR="003B3FB7">
          <w:t xml:space="preserve">( </w:t>
        </w:r>
      </w:ins>
      <w:ins w:id="889" w:author="Edouard Francois" w:date="2021-04-23T02:56:00Z">
        <w:r w:rsidR="00AD6AFA">
          <w:rPr>
            <w:noProof/>
          </w:rPr>
          <w:t xml:space="preserve">numLutPoints </w:t>
        </w:r>
      </w:ins>
      <w:ins w:id="890" w:author="Edouard Francois" w:date="2021-04-23T01:53:00Z">
        <w:r w:rsidR="005D5286">
          <w:t>+ 1</w:t>
        </w:r>
      </w:ins>
      <w:ins w:id="891" w:author="Edouard Francois" w:date="2021-04-23T02:56:00Z">
        <w:r w:rsidR="00B07E16">
          <w:t xml:space="preserve"> )</w:t>
        </w:r>
      </w:ins>
      <w:ins w:id="892" w:author="Edouard Francois" w:date="2021-04-23T01:48:00Z">
        <w:r w:rsidR="003B3FB7" w:rsidRPr="009708D0">
          <w:t>.</w:t>
        </w:r>
      </w:ins>
    </w:p>
    <w:p w14:paraId="43D2D5E6" w14:textId="37B1B13A" w:rsidR="000E4696" w:rsidRPr="009708D0" w:rsidRDefault="000E4696" w:rsidP="000E4696">
      <w:pPr>
        <w:rPr>
          <w:ins w:id="893" w:author="Edouard Francois" w:date="2021-04-23T01:05:00Z"/>
          <w:b/>
        </w:rPr>
      </w:pPr>
      <w:ins w:id="894" w:author="Edouard Francois" w:date="2021-04-23T01:05:00Z">
        <w:r w:rsidRPr="009708D0">
          <w:rPr>
            <w:b/>
          </w:rPr>
          <w:t>colour_transform_cross_component_flag</w:t>
        </w:r>
      </w:ins>
      <w:ins w:id="895" w:author="Edouard Francois" w:date="2021-04-23T01:41:00Z">
        <w:r w:rsidR="001A2357">
          <w:rPr>
            <w:b/>
          </w:rPr>
          <w:t xml:space="preserve"> </w:t>
        </w:r>
        <w:r w:rsidR="001A2357" w:rsidRPr="0040403C">
          <w:rPr>
            <w:szCs w:val="22"/>
          </w:rPr>
          <w:t xml:space="preserve">equal to 1 indicates that the </w:t>
        </w:r>
        <w:r w:rsidR="000D37C8">
          <w:rPr>
            <w:szCs w:val="22"/>
          </w:rPr>
          <w:t xml:space="preserve">remapping of the second and third colour components </w:t>
        </w:r>
      </w:ins>
      <w:ins w:id="896" w:author="Edouard Francois" w:date="2021-04-23T01:42:00Z">
        <w:r w:rsidR="000D37C8">
          <w:rPr>
            <w:szCs w:val="22"/>
          </w:rPr>
          <w:t xml:space="preserve">is performed as cross-component </w:t>
        </w:r>
        <w:r w:rsidR="000D37C8" w:rsidRPr="001233EA">
          <w:t xml:space="preserve">remapping </w:t>
        </w:r>
        <w:r w:rsidR="000D37C8">
          <w:t>based on the first colour component.</w:t>
        </w:r>
      </w:ins>
      <w:ins w:id="897" w:author="Edouard Francois" w:date="2021-04-23T01:41:00Z">
        <w:r w:rsidR="001A2357" w:rsidRPr="0040403C">
          <w:rPr>
            <w:szCs w:val="22"/>
          </w:rPr>
          <w:t xml:space="preserve"> </w:t>
        </w:r>
      </w:ins>
      <w:ins w:id="898" w:author="Edouard Francois" w:date="2021-04-23T01:42:00Z">
        <w:r w:rsidR="000D37C8" w:rsidRPr="009708D0">
          <w:rPr>
            <w:bCs/>
          </w:rPr>
          <w:t xml:space="preserve">colour_transform_cross_component_flag </w:t>
        </w:r>
      </w:ins>
      <w:ins w:id="899" w:author="Edouard Francois" w:date="2021-04-23T01:41:00Z">
        <w:r w:rsidR="001A2357" w:rsidRPr="00A06989">
          <w:rPr>
            <w:bCs/>
            <w:szCs w:val="22"/>
          </w:rPr>
          <w:t>equal</w:t>
        </w:r>
        <w:r w:rsidR="001A2357" w:rsidRPr="0040403C">
          <w:rPr>
            <w:szCs w:val="22"/>
          </w:rPr>
          <w:t xml:space="preserve"> to 0 indicates that </w:t>
        </w:r>
      </w:ins>
      <w:ins w:id="900" w:author="Edouard Francois" w:date="2021-04-23T01:42:00Z">
        <w:r w:rsidR="000D37C8">
          <w:rPr>
            <w:szCs w:val="22"/>
          </w:rPr>
          <w:t>intra-component remapping</w:t>
        </w:r>
      </w:ins>
      <w:ins w:id="901" w:author="Edouard Francois" w:date="2021-04-23T01:43:00Z">
        <w:r w:rsidR="000D37C8">
          <w:rPr>
            <w:szCs w:val="22"/>
          </w:rPr>
          <w:t xml:space="preserve"> is applied to </w:t>
        </w:r>
        <w:r w:rsidR="000F5123">
          <w:rPr>
            <w:szCs w:val="22"/>
          </w:rPr>
          <w:t>the second and third colour components</w:t>
        </w:r>
        <w:r w:rsidR="000F5123">
          <w:t>.</w:t>
        </w:r>
      </w:ins>
    </w:p>
    <w:p w14:paraId="2B80685D" w14:textId="38F87BE2" w:rsidR="00E32CEE" w:rsidRDefault="000E4696" w:rsidP="000E4696">
      <w:pPr>
        <w:rPr>
          <w:ins w:id="902" w:author="Edouard Francois" w:date="2021-04-23T01:45:00Z"/>
          <w:szCs w:val="22"/>
        </w:rPr>
      </w:pPr>
      <w:ins w:id="903" w:author="Edouard Francois" w:date="2021-04-23T01:05:00Z">
        <w:r w:rsidRPr="009708D0">
          <w:rPr>
            <w:b/>
          </w:rPr>
          <w:t>colour_transform_cross_comp_inferred_flag</w:t>
        </w:r>
      </w:ins>
      <w:ins w:id="904" w:author="Edouard Francois" w:date="2021-04-23T01:44:00Z">
        <w:r w:rsidR="00450795">
          <w:rPr>
            <w:b/>
          </w:rPr>
          <w:t xml:space="preserve"> </w:t>
        </w:r>
        <w:r w:rsidR="00450795" w:rsidRPr="0040403C">
          <w:rPr>
            <w:szCs w:val="22"/>
          </w:rPr>
          <w:t xml:space="preserve">equal to 1 indicates that the </w:t>
        </w:r>
        <w:r w:rsidR="00450795">
          <w:rPr>
            <w:szCs w:val="22"/>
          </w:rPr>
          <w:t xml:space="preserve">remapping </w:t>
        </w:r>
      </w:ins>
      <w:ins w:id="905" w:author="Edouard Francois" w:date="2021-04-23T01:45:00Z">
        <w:r w:rsidR="00E32CEE" w:rsidRPr="001233EA">
          <w:t xml:space="preserve">piece-wise linear </w:t>
        </w:r>
      </w:ins>
      <w:ins w:id="906" w:author="Edouard Francois" w:date="2021-04-23T01:44:00Z">
        <w:r w:rsidR="00E32CEE">
          <w:rPr>
            <w:szCs w:val="22"/>
          </w:rPr>
          <w:t>function</w:t>
        </w:r>
      </w:ins>
      <w:ins w:id="907" w:author="Edouard Francois" w:date="2021-04-23T01:46:00Z">
        <w:r w:rsidR="00B03E4F">
          <w:rPr>
            <w:szCs w:val="22"/>
          </w:rPr>
          <w:t>s</w:t>
        </w:r>
      </w:ins>
      <w:ins w:id="908" w:author="Edouard Francois" w:date="2021-04-23T01:44:00Z">
        <w:r w:rsidR="00E32CEE">
          <w:rPr>
            <w:szCs w:val="22"/>
          </w:rPr>
          <w:t xml:space="preserve"> </w:t>
        </w:r>
        <w:r w:rsidR="00450795">
          <w:rPr>
            <w:szCs w:val="22"/>
          </w:rPr>
          <w:t xml:space="preserve">of the second and third colour components </w:t>
        </w:r>
      </w:ins>
      <w:ins w:id="909" w:author="Edouard Francois" w:date="2021-04-23T01:46:00Z">
        <w:r w:rsidR="00B03E4F">
          <w:rPr>
            <w:szCs w:val="22"/>
          </w:rPr>
          <w:t>are</w:t>
        </w:r>
      </w:ins>
      <w:ins w:id="910" w:author="Edouard Francois" w:date="2021-04-23T01:44:00Z">
        <w:r w:rsidR="00450795">
          <w:rPr>
            <w:szCs w:val="22"/>
          </w:rPr>
          <w:t xml:space="preserve"> </w:t>
        </w:r>
      </w:ins>
      <w:ins w:id="911" w:author="Edouard Francois" w:date="2021-04-23T01:45:00Z">
        <w:r w:rsidR="00E32CEE">
          <w:rPr>
            <w:szCs w:val="22"/>
          </w:rPr>
          <w:t>inferred from the</w:t>
        </w:r>
        <w:r w:rsidR="00E32CEE" w:rsidRPr="00E32CEE">
          <w:rPr>
            <w:szCs w:val="22"/>
          </w:rPr>
          <w:t xml:space="preserve"> </w:t>
        </w:r>
        <w:r w:rsidR="00E32CEE">
          <w:rPr>
            <w:szCs w:val="22"/>
          </w:rPr>
          <w:t xml:space="preserve">remapping </w:t>
        </w:r>
        <w:r w:rsidR="00E32CEE" w:rsidRPr="001233EA">
          <w:t xml:space="preserve">piece-wise linear </w:t>
        </w:r>
        <w:r w:rsidR="00E32CEE">
          <w:rPr>
            <w:szCs w:val="22"/>
          </w:rPr>
          <w:t>function of the first colour component.</w:t>
        </w:r>
        <w:r w:rsidR="00E32CEE" w:rsidRPr="00A06989">
          <w:rPr>
            <w:szCs w:val="22"/>
          </w:rPr>
          <w:t xml:space="preserve"> </w:t>
        </w:r>
        <w:r w:rsidR="00E32CEE" w:rsidRPr="009708D0">
          <w:rPr>
            <w:szCs w:val="22"/>
          </w:rPr>
          <w:t xml:space="preserve">colour_transform_cross_comp_inferred_flag </w:t>
        </w:r>
        <w:r w:rsidR="00E32CEE" w:rsidRPr="00A06989">
          <w:rPr>
            <w:szCs w:val="22"/>
          </w:rPr>
          <w:t>equal</w:t>
        </w:r>
        <w:r w:rsidR="00E32CEE" w:rsidRPr="0040403C">
          <w:rPr>
            <w:szCs w:val="22"/>
          </w:rPr>
          <w:t xml:space="preserve"> to 0 indicates that </w:t>
        </w:r>
      </w:ins>
      <w:ins w:id="912" w:author="Edouard Francois" w:date="2021-04-23T01:46:00Z">
        <w:r w:rsidR="00B03E4F" w:rsidRPr="0040403C">
          <w:rPr>
            <w:szCs w:val="22"/>
          </w:rPr>
          <w:t xml:space="preserve">the </w:t>
        </w:r>
        <w:r w:rsidR="00B03E4F">
          <w:rPr>
            <w:szCs w:val="22"/>
          </w:rPr>
          <w:t xml:space="preserve">remapping </w:t>
        </w:r>
        <w:r w:rsidR="00B03E4F" w:rsidRPr="001233EA">
          <w:t xml:space="preserve">piece-wise linear </w:t>
        </w:r>
        <w:r w:rsidR="00B03E4F">
          <w:rPr>
            <w:szCs w:val="22"/>
          </w:rPr>
          <w:t>functions of the second and third colour components are signalled.</w:t>
        </w:r>
      </w:ins>
      <w:ins w:id="913" w:author="Edouard Francois" w:date="2021-04-23T14:10:00Z">
        <w:r w:rsidR="003F3DB0">
          <w:rPr>
            <w:szCs w:val="22"/>
          </w:rPr>
          <w:t xml:space="preserve"> When </w:t>
        </w:r>
        <w:r w:rsidR="003F3DB0" w:rsidRPr="0087232D">
          <w:rPr>
            <w:szCs w:val="22"/>
          </w:rPr>
          <w:t>colour_transform_cross_comp_inferred_flag</w:t>
        </w:r>
        <w:r w:rsidR="003F3DB0">
          <w:rPr>
            <w:szCs w:val="22"/>
          </w:rPr>
          <w:t xml:space="preserve"> is not present it is set equal to 0.</w:t>
        </w:r>
      </w:ins>
    </w:p>
    <w:p w14:paraId="3A90359A" w14:textId="11C50A14" w:rsidR="0081570E" w:rsidRDefault="000E4696" w:rsidP="000E4696">
      <w:pPr>
        <w:rPr>
          <w:ins w:id="914" w:author="Edouard Francois" w:date="2021-04-23T14:06:00Z"/>
          <w:rFonts w:eastAsia="MS Mincho"/>
        </w:rPr>
      </w:pPr>
      <w:ins w:id="915" w:author="Edouard Francois" w:date="2021-04-23T01:05:00Z">
        <w:r w:rsidRPr="009708D0">
          <w:rPr>
            <w:b/>
            <w:lang w:val="en-US"/>
          </w:rPr>
          <w:t>colour_transform_lut</w:t>
        </w:r>
      </w:ins>
      <w:ins w:id="916" w:author="Edouard Francois" w:date="2021-04-23T13:37:00Z">
        <w:r w:rsidR="00D13408">
          <w:rPr>
            <w:b/>
            <w:lang w:val="en-US"/>
          </w:rPr>
          <w:t>[ c ]</w:t>
        </w:r>
      </w:ins>
      <w:ins w:id="917" w:author="Edouard Francois" w:date="2021-04-23T01:05:00Z">
        <w:r w:rsidRPr="009708D0">
          <w:rPr>
            <w:b/>
            <w:lang w:val="en-US"/>
          </w:rPr>
          <w:t>[ i ]</w:t>
        </w:r>
      </w:ins>
      <w:ins w:id="918" w:author="Edouard Francois" w:date="2021-04-23T01:56:00Z">
        <w:r w:rsidR="00C7197F" w:rsidRPr="00C7197F">
          <w:rPr>
            <w:rFonts w:eastAsia="MS Mincho"/>
          </w:rPr>
          <w:t xml:space="preserve"> </w:t>
        </w:r>
        <w:r w:rsidR="00C7197F" w:rsidRPr="001233EA">
          <w:rPr>
            <w:rFonts w:eastAsia="MS Mincho"/>
          </w:rPr>
          <w:t>specifies the</w:t>
        </w:r>
      </w:ins>
      <w:ins w:id="919" w:author="Edouard Francois" w:date="2021-04-23T02:01:00Z">
        <w:r w:rsidR="008F6135">
          <w:rPr>
            <w:rFonts w:eastAsia="MS Mincho"/>
          </w:rPr>
          <w:t xml:space="preserve"> piecewise linear re</w:t>
        </w:r>
      </w:ins>
      <w:ins w:id="920" w:author="Edouard Francois" w:date="2021-04-23T02:02:00Z">
        <w:r w:rsidR="008F6135">
          <w:rPr>
            <w:rFonts w:eastAsia="MS Mincho"/>
          </w:rPr>
          <w:t xml:space="preserve">mapping function </w:t>
        </w:r>
        <w:r w:rsidR="0081570E">
          <w:rPr>
            <w:rFonts w:eastAsia="MS Mincho"/>
          </w:rPr>
          <w:t>of the colour component</w:t>
        </w:r>
      </w:ins>
      <w:ins w:id="921" w:author="Edouard Francois" w:date="2021-04-23T13:37:00Z">
        <w:r w:rsidR="00D13408">
          <w:rPr>
            <w:rFonts w:eastAsia="MS Mincho"/>
          </w:rPr>
          <w:t xml:space="preserve"> </w:t>
        </w:r>
      </w:ins>
      <w:ins w:id="922" w:author="Edouard Francois" w:date="2021-04-23T13:38:00Z">
        <w:r w:rsidR="00D13408">
          <w:rPr>
            <w:rFonts w:eastAsia="MS Mincho"/>
          </w:rPr>
          <w:t>of index c</w:t>
        </w:r>
      </w:ins>
      <w:ins w:id="923" w:author="Edouard Francois" w:date="2021-04-23T02:02:00Z">
        <w:r w:rsidR="0081570E">
          <w:rPr>
            <w:rFonts w:eastAsia="MS Mincho"/>
          </w:rPr>
          <w:t>.</w:t>
        </w:r>
      </w:ins>
      <w:ins w:id="924" w:author="Edouard Francois" w:date="2021-04-23T13:39:00Z">
        <w:r w:rsidR="008A4991">
          <w:rPr>
            <w:rFonts w:eastAsia="MS Mincho"/>
          </w:rPr>
          <w:t xml:space="preserve"> When </w:t>
        </w:r>
        <w:r w:rsidR="008A4991" w:rsidRPr="009708D0">
          <w:rPr>
            <w:rFonts w:eastAsia="MS Mincho"/>
          </w:rPr>
          <w:t>colour_transform_lut[ 1 ][ i ]</w:t>
        </w:r>
        <w:r w:rsidR="008A4991">
          <w:rPr>
            <w:rFonts w:eastAsia="MS Mincho"/>
          </w:rPr>
          <w:t xml:space="preserve"> is present and </w:t>
        </w:r>
        <w:r w:rsidR="008A4991" w:rsidRPr="009708D0">
          <w:rPr>
            <w:rFonts w:eastAsia="MS Mincho"/>
          </w:rPr>
          <w:t>colour_transform_lut[ 2 ][ i ] is not present, colour_transform_lut[ 2 ][ i ] is set equal to colour_transform_lut[ 1 ][ i ].</w:t>
        </w:r>
      </w:ins>
    </w:p>
    <w:p w14:paraId="2DEC679A" w14:textId="36C66D13" w:rsidR="002F7EEA" w:rsidRPr="0087232D" w:rsidRDefault="002F7EEA" w:rsidP="002F7EEA">
      <w:pPr>
        <w:rPr>
          <w:ins w:id="925" w:author="Edouard Francois" w:date="2021-04-23T14:06:00Z"/>
          <w:b/>
          <w:lang w:val="en-US"/>
        </w:rPr>
      </w:pPr>
      <w:ins w:id="926" w:author="Edouard Francois" w:date="2021-04-23T14:06:00Z">
        <w:r w:rsidRPr="0087232D">
          <w:rPr>
            <w:b/>
            <w:lang w:val="en-US"/>
          </w:rPr>
          <w:t xml:space="preserve">colour_transform_number_chroma_lut_minus1 </w:t>
        </w:r>
        <w:r w:rsidRPr="0087232D">
          <w:rPr>
            <w:bCs/>
            <w:lang w:val="en-US"/>
          </w:rPr>
          <w:t>equal to</w:t>
        </w:r>
        <w:r>
          <w:rPr>
            <w:bCs/>
            <w:lang w:val="en-US"/>
          </w:rPr>
          <w:t xml:space="preserve"> 1 indicates that </w:t>
        </w:r>
        <w:r w:rsidRPr="00C75140">
          <w:rPr>
            <w:bCs/>
            <w:lang w:val="en-US"/>
          </w:rPr>
          <w:t>colour_transform_lut</w:t>
        </w:r>
        <w:r>
          <w:rPr>
            <w:bCs/>
            <w:lang w:val="en-US"/>
          </w:rPr>
          <w:t xml:space="preserve">[ </w:t>
        </w:r>
        <w:r w:rsidRPr="00C75140">
          <w:rPr>
            <w:bCs/>
            <w:lang w:val="en-US"/>
          </w:rPr>
          <w:t>2</w:t>
        </w:r>
        <w:r>
          <w:rPr>
            <w:bCs/>
            <w:lang w:val="en-US"/>
          </w:rPr>
          <w:t xml:space="preserve"> ]</w:t>
        </w:r>
        <w:r w:rsidRPr="00C75140">
          <w:rPr>
            <w:bCs/>
            <w:lang w:val="en-US"/>
          </w:rPr>
          <w:t>[ i ]</w:t>
        </w:r>
        <w:r>
          <w:rPr>
            <w:bCs/>
            <w:lang w:val="en-US"/>
          </w:rPr>
          <w:t xml:space="preserve"> is present in the CTI SEI message.</w:t>
        </w:r>
        <w:r w:rsidRPr="0087232D">
          <w:rPr>
            <w:bCs/>
            <w:lang w:val="en-US"/>
          </w:rPr>
          <w:t xml:space="preserve"> colour_transform_number_chroma_lut_minus1 equal to</w:t>
        </w:r>
        <w:r>
          <w:rPr>
            <w:bCs/>
            <w:lang w:val="en-US"/>
          </w:rPr>
          <w:t xml:space="preserve"> 0 indicates that </w:t>
        </w:r>
        <w:r w:rsidRPr="00C75140">
          <w:rPr>
            <w:bCs/>
            <w:lang w:val="en-US"/>
          </w:rPr>
          <w:t>colour_transform_lut</w:t>
        </w:r>
        <w:r>
          <w:rPr>
            <w:bCs/>
            <w:lang w:val="en-US"/>
          </w:rPr>
          <w:t>[ 2 ]</w:t>
        </w:r>
        <w:r w:rsidRPr="00C75140">
          <w:rPr>
            <w:bCs/>
            <w:lang w:val="en-US"/>
          </w:rPr>
          <w:t>[ i ]</w:t>
        </w:r>
        <w:r>
          <w:rPr>
            <w:bCs/>
            <w:lang w:val="en-US"/>
          </w:rPr>
          <w:t xml:space="preserve"> is not present in the CTI SEI message. </w:t>
        </w:r>
      </w:ins>
    </w:p>
    <w:p w14:paraId="218692D4" w14:textId="0BE74B68" w:rsidR="003A1AB4" w:rsidRDefault="003A1AB4" w:rsidP="003A1AB4">
      <w:pPr>
        <w:rPr>
          <w:ins w:id="927" w:author="Edouard Francois" w:date="2021-04-23T16:03:00Z"/>
          <w:noProof/>
        </w:rPr>
      </w:pPr>
      <w:ins w:id="928" w:author="Edouard Francois" w:date="2021-04-23T14:06:00Z">
        <w:r w:rsidRPr="0087232D">
          <w:rPr>
            <w:b/>
          </w:rPr>
          <w:t>colour_transform_chroma_offset</w:t>
        </w:r>
        <w:r w:rsidRPr="00ED0A77">
          <w:rPr>
            <w:noProof/>
          </w:rPr>
          <w:t xml:space="preserve"> </w:t>
        </w:r>
        <w:r w:rsidRPr="00F10F23">
          <w:rPr>
            <w:noProof/>
          </w:rPr>
          <w:t xml:space="preserve">specifies the </w:t>
        </w:r>
        <w:r>
          <w:rPr>
            <w:noProof/>
          </w:rPr>
          <w:t>CTI chroma offset</w:t>
        </w:r>
        <w:r w:rsidRPr="00F10F23">
          <w:rPr>
            <w:noProof/>
          </w:rPr>
          <w:t xml:space="preserve">. When not present, </w:t>
        </w:r>
        <w:r w:rsidRPr="00033777">
          <w:rPr>
            <w:noProof/>
          </w:rPr>
          <w:t xml:space="preserve">colour_transform_chroma_offset </w:t>
        </w:r>
        <w:r w:rsidRPr="00F10F23">
          <w:rPr>
            <w:noProof/>
          </w:rPr>
          <w:t>is inferred to be equal to 0.</w:t>
        </w:r>
      </w:ins>
    </w:p>
    <w:p w14:paraId="43448FFA" w14:textId="4D0FD463" w:rsidR="00FB6ADE" w:rsidRDefault="00FB6ADE" w:rsidP="003A1AB4">
      <w:pPr>
        <w:rPr>
          <w:ins w:id="929" w:author="Edouard Francois" w:date="2021-04-23T16:03:00Z"/>
          <w:noProof/>
        </w:rPr>
      </w:pPr>
    </w:p>
    <w:p w14:paraId="7353C9C1" w14:textId="3A035612" w:rsidR="00FB6ADE" w:rsidRDefault="00FB6ADE" w:rsidP="003A1AB4">
      <w:pPr>
        <w:rPr>
          <w:ins w:id="930" w:author="Edouard Francois" w:date="2021-04-23T16:04:00Z"/>
          <w:noProof/>
        </w:rPr>
      </w:pPr>
      <w:ins w:id="931" w:author="Edouard Francois" w:date="2021-04-23T16:03:00Z">
        <w:r>
          <w:rPr>
            <w:noProof/>
          </w:rPr>
          <w:t>The rem</w:t>
        </w:r>
      </w:ins>
      <w:ins w:id="932" w:author="Edouard Francois" w:date="2021-04-23T16:04:00Z">
        <w:r w:rsidR="004E1D9D">
          <w:rPr>
            <w:noProof/>
          </w:rPr>
          <w:t>ap</w:t>
        </w:r>
      </w:ins>
      <w:ins w:id="933" w:author="Edouard Francois" w:date="2021-04-23T16:03:00Z">
        <w:r>
          <w:rPr>
            <w:noProof/>
          </w:rPr>
          <w:t>ping process of the input pictu</w:t>
        </w:r>
      </w:ins>
      <w:ins w:id="934" w:author="Edouard Francois" w:date="2021-04-23T16:04:00Z">
        <w:r>
          <w:rPr>
            <w:noProof/>
          </w:rPr>
          <w:t xml:space="preserve">re components rec[ c ] to the </w:t>
        </w:r>
        <w:r w:rsidR="004E1D9D">
          <w:rPr>
            <w:noProof/>
          </w:rPr>
          <w:t>output remapped</w:t>
        </w:r>
        <w:r w:rsidR="004E1D9D" w:rsidRPr="004E1D9D">
          <w:rPr>
            <w:noProof/>
          </w:rPr>
          <w:t xml:space="preserve"> </w:t>
        </w:r>
        <w:r w:rsidR="004E1D9D">
          <w:rPr>
            <w:noProof/>
          </w:rPr>
          <w:t>picture components map[ c ], for c=0..2, is performed as follows.</w:t>
        </w:r>
      </w:ins>
    </w:p>
    <w:p w14:paraId="2D09C655" w14:textId="1A856898" w:rsidR="00F14A01" w:rsidRDefault="00F14A01" w:rsidP="003A1AB4">
      <w:pPr>
        <w:rPr>
          <w:ins w:id="935" w:author="Edouard Francois" w:date="2021-04-23T14:24:00Z"/>
          <w:noProof/>
        </w:rPr>
      </w:pPr>
      <w:ins w:id="936" w:author="Edouard Francois" w:date="2021-04-23T16:04:00Z">
        <w:r w:rsidRPr="0087232D">
          <w:rPr>
            <w:noProof/>
          </w:rPr>
          <w:t>ctiChOffset</w:t>
        </w:r>
        <w:r>
          <w:rPr>
            <w:noProof/>
          </w:rPr>
          <w:t xml:space="preserve"> </w:t>
        </w:r>
      </w:ins>
      <w:ins w:id="937" w:author="Edouard Francois" w:date="2021-04-23T16:05:00Z">
        <w:r>
          <w:rPr>
            <w:noProof/>
          </w:rPr>
          <w:t xml:space="preserve">and </w:t>
        </w:r>
        <w:r>
          <w:rPr>
            <w:rFonts w:eastAsia="MS Mincho"/>
          </w:rPr>
          <w:t>Log2</w:t>
        </w:r>
        <w:r w:rsidRPr="00086CC0">
          <w:rPr>
            <w:rFonts w:eastAsia="MS Mincho"/>
          </w:rPr>
          <w:t>orgCW</w:t>
        </w:r>
        <w:r>
          <w:rPr>
            <w:rFonts w:eastAsia="MS Mincho"/>
          </w:rPr>
          <w:t xml:space="preserve"> are derived as follows:</w:t>
        </w:r>
      </w:ins>
    </w:p>
    <w:p w14:paraId="7B1695C4" w14:textId="77777777" w:rsidR="00F14A01" w:rsidRDefault="00F14A01" w:rsidP="00F14A01">
      <w:pPr>
        <w:pStyle w:val="enumlev1"/>
        <w:ind w:left="397"/>
        <w:rPr>
          <w:ins w:id="938" w:author="Edouard Francois" w:date="2021-04-23T16:05:00Z"/>
          <w:noProof/>
        </w:rPr>
      </w:pPr>
      <w:ins w:id="939" w:author="Edouard Francois" w:date="2021-04-23T16:05:00Z">
        <w:r w:rsidRPr="0087232D">
          <w:rPr>
            <w:lang w:val="en-US"/>
          </w:rPr>
          <w:t>–</w:t>
        </w:r>
        <w:r w:rsidRPr="0087232D">
          <w:rPr>
            <w:lang w:val="en-US"/>
          </w:rPr>
          <w:tab/>
        </w:r>
        <w:r w:rsidRPr="0087232D">
          <w:rPr>
            <w:noProof/>
          </w:rPr>
          <w:t xml:space="preserve">ctiChOffset </w:t>
        </w:r>
        <w:r>
          <w:rPr>
            <w:noProof/>
          </w:rPr>
          <w:t xml:space="preserve">= </w:t>
        </w:r>
        <w:r w:rsidRPr="0087232D">
          <w:t>colour_transform_chroma_offset</w:t>
        </w:r>
      </w:ins>
    </w:p>
    <w:p w14:paraId="75C10DD9" w14:textId="19F43E29" w:rsidR="00F14A01" w:rsidRDefault="00F14A01" w:rsidP="00F14A01">
      <w:pPr>
        <w:pStyle w:val="enumlev1"/>
        <w:ind w:left="397"/>
        <w:rPr>
          <w:ins w:id="940" w:author="Edouard Francois" w:date="2021-04-23T16:06:00Z"/>
          <w:noProof/>
        </w:rPr>
      </w:pPr>
      <w:ins w:id="941" w:author="Edouard Francois" w:date="2021-04-23T16:05:00Z">
        <w:r w:rsidRPr="0087232D">
          <w:rPr>
            <w:lang w:val="en-US"/>
          </w:rPr>
          <w:t>–</w:t>
        </w:r>
        <w:r w:rsidRPr="0087232D">
          <w:rPr>
            <w:lang w:val="en-US"/>
          </w:rPr>
          <w:tab/>
        </w:r>
        <w:r>
          <w:rPr>
            <w:rFonts w:eastAsia="MS Mincho"/>
          </w:rPr>
          <w:t>Log2</w:t>
        </w:r>
        <w:r w:rsidRPr="00086CC0">
          <w:rPr>
            <w:rFonts w:eastAsia="MS Mincho"/>
          </w:rPr>
          <w:t>orgCW</w:t>
        </w:r>
        <w:r>
          <w:rPr>
            <w:rFonts w:eastAsia="MS Mincho"/>
          </w:rPr>
          <w:t xml:space="preserve"> = ( </w:t>
        </w:r>
        <w:r w:rsidRPr="00F10F23">
          <w:rPr>
            <w:noProof/>
          </w:rPr>
          <w:t>BitDepth</w:t>
        </w:r>
        <w:r>
          <w:rPr>
            <w:noProof/>
          </w:rPr>
          <w:t xml:space="preserve"> – </w:t>
        </w:r>
        <w:r w:rsidRPr="00EB2A90">
          <w:t>colour_transform_log2_number_of_points_per_lut</w:t>
        </w:r>
        <w:r>
          <w:rPr>
            <w:noProof/>
          </w:rPr>
          <w:t xml:space="preserve"> )</w:t>
        </w:r>
      </w:ins>
    </w:p>
    <w:p w14:paraId="4A01796B" w14:textId="77777777" w:rsidR="0062323D" w:rsidRDefault="0062323D" w:rsidP="00F14A01">
      <w:pPr>
        <w:pStyle w:val="enumlev1"/>
        <w:ind w:left="397"/>
        <w:rPr>
          <w:ins w:id="942" w:author="Edouard Francois" w:date="2021-04-23T16:05:00Z"/>
          <w:noProof/>
        </w:rPr>
      </w:pPr>
    </w:p>
    <w:p w14:paraId="59F03937" w14:textId="781A820B" w:rsidR="00D0409A" w:rsidRDefault="004A0CC8" w:rsidP="000E4696">
      <w:pPr>
        <w:rPr>
          <w:ins w:id="943" w:author="Edouard Francois" w:date="2021-04-23T02:13:00Z"/>
          <w:noProof/>
          <w:lang w:val="en-US"/>
        </w:rPr>
      </w:pPr>
      <w:ins w:id="944" w:author="Edouard Francois" w:date="2021-04-23T13:40:00Z">
        <w:r>
          <w:rPr>
            <w:noProof/>
          </w:rPr>
          <w:t xml:space="preserve">For c=0, and when </w:t>
        </w:r>
        <w:r w:rsidRPr="0087232D">
          <w:t>colour_transform_cross_component_flag is equal to 0</w:t>
        </w:r>
        <w:r>
          <w:t>, for c=1,2, th</w:t>
        </w:r>
        <w:r w:rsidR="00AE367A">
          <w:t>e</w:t>
        </w:r>
      </w:ins>
      <w:ins w:id="945" w:author="Edouard Francois" w:date="2021-04-23T02:07:00Z">
        <w:r w:rsidR="00D0409A">
          <w:rPr>
            <w:noProof/>
          </w:rPr>
          <w:t xml:space="preserve"> array</w:t>
        </w:r>
      </w:ins>
      <w:ins w:id="946" w:author="Edouard Francois" w:date="2021-04-23T13:40:00Z">
        <w:r w:rsidR="00AE367A">
          <w:rPr>
            <w:noProof/>
          </w:rPr>
          <w:t>s</w:t>
        </w:r>
      </w:ins>
      <w:ins w:id="947" w:author="Edouard Francois" w:date="2021-04-23T02:07:00Z">
        <w:r w:rsidR="00D0409A">
          <w:rPr>
            <w:noProof/>
          </w:rPr>
          <w:t xml:space="preserve"> </w:t>
        </w:r>
      </w:ins>
      <w:ins w:id="948" w:author="Edouard Francois" w:date="2021-04-23T02:12:00Z">
        <w:r w:rsidR="008E4A50" w:rsidRPr="009708D0">
          <w:rPr>
            <w:noProof/>
            <w:lang w:val="en-US"/>
          </w:rPr>
          <w:t>pivotPoint</w:t>
        </w:r>
      </w:ins>
      <w:ins w:id="949" w:author="Edouard Francois" w:date="2021-04-23T02:25:00Z">
        <w:r w:rsidR="00775E78">
          <w:rPr>
            <w:noProof/>
            <w:lang w:val="en-US"/>
          </w:rPr>
          <w:t>X</w:t>
        </w:r>
      </w:ins>
      <w:ins w:id="950" w:author="Edouard Francois" w:date="2021-04-23T13:41:00Z">
        <w:r w:rsidR="00AE367A">
          <w:rPr>
            <w:noProof/>
            <w:lang w:val="en-US"/>
          </w:rPr>
          <w:t xml:space="preserve">[ c ], </w:t>
        </w:r>
        <w:r w:rsidR="00AE367A" w:rsidRPr="0087232D">
          <w:rPr>
            <w:noProof/>
            <w:lang w:val="en-US"/>
          </w:rPr>
          <w:t>pivotPoint</w:t>
        </w:r>
        <w:r w:rsidR="00AE367A">
          <w:rPr>
            <w:noProof/>
            <w:lang w:val="en-US"/>
          </w:rPr>
          <w:t>Y[ c ] and inv</w:t>
        </w:r>
      </w:ins>
      <w:ins w:id="951" w:author="Edouard Francois" w:date="2021-04-23T17:53:00Z">
        <w:r w:rsidR="00186E00">
          <w:rPr>
            <w:noProof/>
            <w:lang w:val="en-US"/>
          </w:rPr>
          <w:t>S</w:t>
        </w:r>
      </w:ins>
      <w:ins w:id="952" w:author="Edouard Francois" w:date="2021-04-23T13:41:00Z">
        <w:r w:rsidR="00AE367A">
          <w:rPr>
            <w:noProof/>
            <w:lang w:val="en-US"/>
          </w:rPr>
          <w:t>cale[ c ]</w:t>
        </w:r>
      </w:ins>
      <w:ins w:id="953" w:author="Edouard Francois" w:date="2021-04-23T02:25:00Z">
        <w:r w:rsidR="00775E78">
          <w:rPr>
            <w:noProof/>
            <w:lang w:val="en-US"/>
          </w:rPr>
          <w:t xml:space="preserve"> are</w:t>
        </w:r>
      </w:ins>
      <w:ins w:id="954" w:author="Edouard Francois" w:date="2021-04-23T02:12:00Z">
        <w:r w:rsidR="008E4A50">
          <w:rPr>
            <w:noProof/>
            <w:lang w:val="en-US"/>
          </w:rPr>
          <w:t xml:space="preserve"> derived as follows:</w:t>
        </w:r>
      </w:ins>
    </w:p>
    <w:p w14:paraId="75B8D8A6" w14:textId="4E7848FD" w:rsidR="009F191C" w:rsidRPr="009708D0" w:rsidRDefault="009F191C" w:rsidP="009F191C">
      <w:pPr>
        <w:pStyle w:val="enumlev1"/>
        <w:ind w:left="397"/>
        <w:rPr>
          <w:ins w:id="955" w:author="Edouard Francois" w:date="2021-04-23T02:25:00Z"/>
          <w:noProof/>
          <w:lang w:val="en-US"/>
        </w:rPr>
      </w:pPr>
      <w:ins w:id="956" w:author="Edouard Francois" w:date="2021-04-23T02:25:00Z">
        <w:r w:rsidRPr="009708D0">
          <w:rPr>
            <w:lang w:val="en-US"/>
          </w:rPr>
          <w:t>–</w:t>
        </w:r>
        <w:r w:rsidRPr="009708D0">
          <w:rPr>
            <w:lang w:val="en-US"/>
          </w:rPr>
          <w:tab/>
        </w:r>
      </w:ins>
      <w:ins w:id="957" w:author="Edouard Francois" w:date="2021-04-23T13:41:00Z">
        <w:r w:rsidR="00AE367A" w:rsidRPr="0087232D">
          <w:rPr>
            <w:noProof/>
            <w:lang w:val="en-US"/>
          </w:rPr>
          <w:t>pivotPoint</w:t>
        </w:r>
        <w:r w:rsidR="00AE367A">
          <w:rPr>
            <w:noProof/>
            <w:lang w:val="en-US"/>
          </w:rPr>
          <w:t>X[ c ]</w:t>
        </w:r>
      </w:ins>
      <w:ins w:id="958" w:author="Edouard Francois" w:date="2021-04-23T02:25:00Z">
        <w:r w:rsidRPr="009708D0">
          <w:rPr>
            <w:noProof/>
            <w:lang w:val="en-US"/>
          </w:rPr>
          <w:t xml:space="preserve">[ 0 ] </w:t>
        </w:r>
      </w:ins>
      <w:ins w:id="959" w:author="Edouard Francois" w:date="2021-04-23T02:27:00Z">
        <w:r w:rsidR="001C5338">
          <w:rPr>
            <w:noProof/>
          </w:rPr>
          <w:t xml:space="preserve">is set equal to </w:t>
        </w:r>
      </w:ins>
      <w:ins w:id="960" w:author="Edouard Francois" w:date="2021-04-23T02:25:00Z">
        <w:r w:rsidRPr="009708D0">
          <w:rPr>
            <w:noProof/>
            <w:lang w:val="en-US"/>
          </w:rPr>
          <w:t>colour_transform_lut</w:t>
        </w:r>
      </w:ins>
      <w:ins w:id="961" w:author="Edouard Francois" w:date="2021-04-23T13:41:00Z">
        <w:r w:rsidR="008371BA">
          <w:rPr>
            <w:noProof/>
            <w:lang w:val="en-US"/>
          </w:rPr>
          <w:t>[ c ]</w:t>
        </w:r>
        <w:r w:rsidR="008371BA" w:rsidRPr="0087232D">
          <w:rPr>
            <w:noProof/>
            <w:lang w:val="en-US"/>
          </w:rPr>
          <w:t>[</w:t>
        </w:r>
      </w:ins>
      <w:ins w:id="962" w:author="Edouard Francois" w:date="2021-04-23T02:25:00Z">
        <w:r w:rsidRPr="009708D0">
          <w:rPr>
            <w:noProof/>
            <w:lang w:val="en-US"/>
          </w:rPr>
          <w:t> 0 ]</w:t>
        </w:r>
      </w:ins>
    </w:p>
    <w:p w14:paraId="0F36F46B" w14:textId="12D655B6" w:rsidR="009F191C" w:rsidRPr="009708D0" w:rsidRDefault="009F191C" w:rsidP="009F191C">
      <w:pPr>
        <w:pStyle w:val="enumlev1"/>
        <w:ind w:left="397"/>
        <w:rPr>
          <w:ins w:id="963" w:author="Edouard Francois" w:date="2021-04-23T02:25:00Z"/>
          <w:noProof/>
          <w:lang w:val="en-US"/>
        </w:rPr>
      </w:pPr>
      <w:ins w:id="964" w:author="Edouard Francois" w:date="2021-04-23T02:25:00Z">
        <w:r w:rsidRPr="009708D0">
          <w:rPr>
            <w:lang w:val="en-US"/>
          </w:rPr>
          <w:t>–</w:t>
        </w:r>
        <w:r w:rsidRPr="009708D0">
          <w:rPr>
            <w:lang w:val="en-US"/>
          </w:rPr>
          <w:tab/>
        </w:r>
      </w:ins>
      <w:ins w:id="965" w:author="Edouard Francois" w:date="2021-04-23T13:42:00Z">
        <w:r w:rsidR="008371BA" w:rsidRPr="0087232D">
          <w:rPr>
            <w:noProof/>
            <w:lang w:val="en-US"/>
          </w:rPr>
          <w:t>pivotPoint</w:t>
        </w:r>
        <w:r w:rsidR="008371BA">
          <w:rPr>
            <w:noProof/>
            <w:lang w:val="en-US"/>
          </w:rPr>
          <w:t>Y[ c ]</w:t>
        </w:r>
      </w:ins>
      <w:ins w:id="966" w:author="Edouard Francois" w:date="2021-04-23T02:25:00Z">
        <w:r w:rsidRPr="009708D0">
          <w:rPr>
            <w:noProof/>
            <w:lang w:val="en-US"/>
          </w:rPr>
          <w:t xml:space="preserve">[ 0 ] </w:t>
        </w:r>
      </w:ins>
      <w:ins w:id="967" w:author="Edouard Francois" w:date="2021-04-23T02:27:00Z">
        <w:r w:rsidR="001C5338">
          <w:rPr>
            <w:noProof/>
          </w:rPr>
          <w:t xml:space="preserve">is set equal to </w:t>
        </w:r>
      </w:ins>
      <w:ins w:id="968" w:author="Edouard Francois" w:date="2021-04-23T02:25:00Z">
        <w:r w:rsidRPr="009708D0">
          <w:rPr>
            <w:noProof/>
            <w:lang w:val="en-US"/>
          </w:rPr>
          <w:t>0</w:t>
        </w:r>
      </w:ins>
    </w:p>
    <w:p w14:paraId="5CC0C9A8" w14:textId="58E59BCA" w:rsidR="00BC41EC" w:rsidRPr="009708D0" w:rsidRDefault="008E4A50" w:rsidP="008E4A50">
      <w:pPr>
        <w:pStyle w:val="enumlev1"/>
        <w:ind w:left="397"/>
        <w:rPr>
          <w:ins w:id="969" w:author="Edouard Francois" w:date="2021-04-23T02:14:00Z"/>
          <w:lang w:val="en-US"/>
        </w:rPr>
      </w:pPr>
      <w:ins w:id="970" w:author="Edouard Francois" w:date="2021-04-23T02:13:00Z">
        <w:r w:rsidRPr="009708D0">
          <w:rPr>
            <w:lang w:val="en-US"/>
          </w:rPr>
          <w:t>–</w:t>
        </w:r>
        <w:r w:rsidRPr="009708D0">
          <w:rPr>
            <w:lang w:val="en-US"/>
          </w:rPr>
          <w:tab/>
          <w:t xml:space="preserve">for </w:t>
        </w:r>
        <w:r w:rsidR="00000DBA" w:rsidRPr="009708D0">
          <w:rPr>
            <w:lang w:val="en-US"/>
          </w:rPr>
          <w:t>j=1</w:t>
        </w:r>
      </w:ins>
      <w:ins w:id="971" w:author="Edouard Francois" w:date="2021-04-23T02:14:00Z">
        <w:r w:rsidR="00000DBA" w:rsidRPr="009708D0">
          <w:rPr>
            <w:lang w:val="en-US"/>
          </w:rPr>
          <w:t xml:space="preserve"> </w:t>
        </w:r>
      </w:ins>
      <w:ins w:id="972" w:author="Edouard Francois" w:date="2021-04-23T02:13:00Z">
        <w:r w:rsidR="00000DBA" w:rsidRPr="009708D0">
          <w:rPr>
            <w:lang w:val="en-US"/>
          </w:rPr>
          <w:t xml:space="preserve">.. </w:t>
        </w:r>
      </w:ins>
      <w:ins w:id="973" w:author="Edouard Francois" w:date="2021-04-23T02:14:00Z">
        <w:r w:rsidR="00000DBA" w:rsidRPr="009708D0">
          <w:rPr>
            <w:lang w:val="en-US"/>
          </w:rPr>
          <w:t xml:space="preserve">( </w:t>
        </w:r>
      </w:ins>
      <w:ins w:id="974" w:author="Edouard Francois" w:date="2021-04-23T17:52:00Z">
        <w:r w:rsidR="009537C2">
          <w:rPr>
            <w:noProof/>
          </w:rPr>
          <w:t xml:space="preserve">numLutPoints </w:t>
        </w:r>
      </w:ins>
      <w:ins w:id="975" w:author="Edouard Francois" w:date="2021-04-23T02:13:00Z">
        <w:r w:rsidR="00000DBA" w:rsidRPr="009708D0">
          <w:rPr>
            <w:lang w:val="en-US"/>
          </w:rPr>
          <w:t xml:space="preserve">– </w:t>
        </w:r>
      </w:ins>
      <w:ins w:id="976" w:author="Edouard Francois" w:date="2021-04-23T02:15:00Z">
        <w:r w:rsidR="00BC41EC" w:rsidRPr="009708D0">
          <w:rPr>
            <w:lang w:val="en-US"/>
          </w:rPr>
          <w:t>1</w:t>
        </w:r>
      </w:ins>
      <w:ins w:id="977" w:author="Edouard Francois" w:date="2021-04-23T02:13:00Z">
        <w:r w:rsidR="00000DBA" w:rsidRPr="009708D0">
          <w:rPr>
            <w:lang w:val="en-US"/>
          </w:rPr>
          <w:t xml:space="preserve"> )</w:t>
        </w:r>
      </w:ins>
      <w:ins w:id="978" w:author="Edouard Francois" w:date="2021-04-23T02:27:00Z">
        <w:r w:rsidR="00493CC3" w:rsidRPr="009708D0">
          <w:rPr>
            <w:lang w:val="en-US"/>
          </w:rPr>
          <w:t>, th</w:t>
        </w:r>
        <w:r w:rsidR="00493CC3">
          <w:rPr>
            <w:lang w:val="en-US"/>
          </w:rPr>
          <w:t>e following applies:</w:t>
        </w:r>
      </w:ins>
    </w:p>
    <w:p w14:paraId="60383E2B" w14:textId="31114715" w:rsidR="00775E78" w:rsidRPr="0010574A" w:rsidRDefault="00775E78" w:rsidP="00775E78">
      <w:pPr>
        <w:pStyle w:val="enumlev1"/>
        <w:ind w:left="397"/>
        <w:rPr>
          <w:ins w:id="979" w:author="Edouard Francois" w:date="2021-04-23T02:25:00Z"/>
          <w:noProof/>
          <w:lang w:val="fr-FR"/>
        </w:rPr>
      </w:pPr>
      <w:ins w:id="980" w:author="Edouard Francois" w:date="2021-04-23T02:25:00Z">
        <w:r w:rsidRPr="009708D0">
          <w:rPr>
            <w:lang w:val="en-US"/>
          </w:rPr>
          <w:tab/>
        </w:r>
        <w:r w:rsidRPr="009708D0">
          <w:rPr>
            <w:lang w:val="en-US"/>
          </w:rPr>
          <w:tab/>
        </w:r>
      </w:ins>
      <w:ins w:id="981" w:author="Edouard Francois" w:date="2021-04-23T13:42:00Z">
        <w:r w:rsidR="008371BA" w:rsidRPr="009708D0">
          <w:rPr>
            <w:noProof/>
            <w:lang w:val="fr-FR"/>
          </w:rPr>
          <w:t>pivotPointX[ c ]</w:t>
        </w:r>
      </w:ins>
      <w:ins w:id="982" w:author="Edouard Francois" w:date="2021-04-23T02:25:00Z">
        <w:r w:rsidRPr="0010574A">
          <w:rPr>
            <w:noProof/>
            <w:lang w:val="fr-FR"/>
          </w:rPr>
          <w:t xml:space="preserve">[ j ] = </w:t>
        </w:r>
      </w:ins>
      <w:ins w:id="983" w:author="Edouard Francois" w:date="2021-04-23T13:42:00Z">
        <w:r w:rsidR="008371BA" w:rsidRPr="00E322DD">
          <w:rPr>
            <w:noProof/>
            <w:lang w:val="fr-FR"/>
            <w:rPrChange w:id="984" w:author="Edouard Francois" w:date="2021-04-23T19:15:00Z">
              <w:rPr>
                <w:noProof/>
                <w:lang w:val="en-US"/>
              </w:rPr>
            </w:rPrChange>
          </w:rPr>
          <w:t>pivotPointX[ c ]</w:t>
        </w:r>
      </w:ins>
      <w:ins w:id="985" w:author="Edouard Francois" w:date="2021-04-23T02:25:00Z">
        <w:r w:rsidRPr="0010574A">
          <w:rPr>
            <w:noProof/>
            <w:lang w:val="fr-FR"/>
          </w:rPr>
          <w:t xml:space="preserve">[ j – 1 ] + </w:t>
        </w:r>
      </w:ins>
      <w:ins w:id="986" w:author="Edouard Francois" w:date="2021-04-23T13:42:00Z">
        <w:r w:rsidR="008371BA" w:rsidRPr="00E322DD">
          <w:rPr>
            <w:noProof/>
            <w:lang w:val="fr-FR"/>
            <w:rPrChange w:id="987" w:author="Edouard Francois" w:date="2021-04-23T19:15:00Z">
              <w:rPr>
                <w:noProof/>
                <w:lang w:val="en-US"/>
              </w:rPr>
            </w:rPrChange>
          </w:rPr>
          <w:t>colour_transform_lut[ c </w:t>
        </w:r>
        <w:r w:rsidR="008371BA">
          <w:rPr>
            <w:noProof/>
            <w:lang w:val="fr-FR"/>
          </w:rPr>
          <w:t>]</w:t>
        </w:r>
      </w:ins>
      <w:ins w:id="988" w:author="Edouard Francois" w:date="2021-04-23T02:25:00Z">
        <w:r w:rsidRPr="0010574A">
          <w:rPr>
            <w:noProof/>
            <w:lang w:val="fr-FR"/>
          </w:rPr>
          <w:t xml:space="preserve">[ j ] </w:t>
        </w:r>
      </w:ins>
    </w:p>
    <w:p w14:paraId="4E242F3F" w14:textId="51034211" w:rsidR="00775E78" w:rsidRDefault="00775E78" w:rsidP="00775E78">
      <w:pPr>
        <w:pStyle w:val="enumlev1"/>
        <w:ind w:left="397"/>
        <w:rPr>
          <w:ins w:id="989" w:author="Edouard Francois" w:date="2021-04-23T13:42:00Z"/>
          <w:rFonts w:eastAsia="MS Mincho"/>
        </w:rPr>
      </w:pPr>
      <w:ins w:id="990" w:author="Edouard Francois" w:date="2021-04-23T02:25:00Z">
        <w:r w:rsidRPr="0010574A">
          <w:rPr>
            <w:lang w:val="fr-FR"/>
          </w:rPr>
          <w:tab/>
        </w:r>
        <w:r w:rsidRPr="0010574A">
          <w:rPr>
            <w:lang w:val="fr-FR"/>
          </w:rPr>
          <w:tab/>
        </w:r>
      </w:ins>
      <w:ins w:id="991" w:author="Edouard Francois" w:date="2021-04-23T13:42:00Z">
        <w:r w:rsidR="008371BA" w:rsidRPr="0087232D">
          <w:rPr>
            <w:noProof/>
            <w:lang w:val="en-US"/>
          </w:rPr>
          <w:t>pivotPoint</w:t>
        </w:r>
        <w:r w:rsidR="008371BA">
          <w:rPr>
            <w:noProof/>
            <w:lang w:val="en-US"/>
          </w:rPr>
          <w:t>Y[ c ]</w:t>
        </w:r>
        <w:r w:rsidR="008371BA" w:rsidRPr="0087232D">
          <w:rPr>
            <w:noProof/>
            <w:lang w:val="en-US"/>
          </w:rPr>
          <w:t>[ </w:t>
        </w:r>
      </w:ins>
      <w:ins w:id="992" w:author="Edouard Francois" w:date="2021-04-23T02:25:00Z">
        <w:r w:rsidRPr="009708D0">
          <w:rPr>
            <w:noProof/>
            <w:lang w:val="en-US"/>
          </w:rPr>
          <w:t>j ] = j</w:t>
        </w:r>
      </w:ins>
      <w:ins w:id="993" w:author="Edouard Francois" w:date="2021-04-23T02:26:00Z">
        <w:r w:rsidRPr="009708D0">
          <w:rPr>
            <w:noProof/>
            <w:lang w:val="en-US"/>
          </w:rPr>
          <w:t xml:space="preserve"> </w:t>
        </w:r>
      </w:ins>
      <w:ins w:id="994" w:author="Edouard Francois" w:date="2021-04-23T02:54:00Z">
        <w:r w:rsidR="0020554F" w:rsidRPr="009708D0">
          <w:rPr>
            <w:noProof/>
            <w:lang w:val="en-US"/>
          </w:rPr>
          <w:t xml:space="preserve">&gt;&gt; </w:t>
        </w:r>
        <w:r w:rsidR="0020554F">
          <w:rPr>
            <w:rFonts w:eastAsia="MS Mincho"/>
          </w:rPr>
          <w:t>Log2</w:t>
        </w:r>
        <w:r w:rsidR="0020554F" w:rsidRPr="00086CC0">
          <w:rPr>
            <w:rFonts w:eastAsia="MS Mincho"/>
          </w:rPr>
          <w:t>orgCW</w:t>
        </w:r>
      </w:ins>
    </w:p>
    <w:p w14:paraId="6CC2245C" w14:textId="6342117D" w:rsidR="000722FA" w:rsidRPr="0087232D" w:rsidRDefault="000722FA" w:rsidP="000722FA">
      <w:pPr>
        <w:pStyle w:val="enumlev1"/>
        <w:ind w:left="397"/>
        <w:rPr>
          <w:ins w:id="995" w:author="Edouard Francois" w:date="2021-04-23T13:42:00Z"/>
          <w:noProof/>
          <w:lang w:val="en-US"/>
        </w:rPr>
      </w:pPr>
      <w:ins w:id="996" w:author="Edouard Francois" w:date="2021-04-23T13:42:00Z">
        <w:r w:rsidRPr="0087232D">
          <w:rPr>
            <w:lang w:val="en-US"/>
          </w:rPr>
          <w:t>–</w:t>
        </w:r>
        <w:r w:rsidRPr="0087232D">
          <w:rPr>
            <w:lang w:val="en-US"/>
          </w:rPr>
          <w:tab/>
        </w:r>
        <w:r>
          <w:rPr>
            <w:noProof/>
          </w:rPr>
          <w:t xml:space="preserve">The array </w:t>
        </w:r>
        <w:r w:rsidRPr="0087232D">
          <w:rPr>
            <w:noProof/>
            <w:lang w:val="en-US"/>
          </w:rPr>
          <w:t>invScale</w:t>
        </w:r>
      </w:ins>
      <w:ins w:id="997" w:author="Edouard Francois" w:date="2021-04-23T13:43:00Z">
        <w:r>
          <w:rPr>
            <w:noProof/>
            <w:lang w:val="en-US"/>
          </w:rPr>
          <w:t>[ c ]</w:t>
        </w:r>
      </w:ins>
      <w:ins w:id="998" w:author="Edouard Francois" w:date="2021-04-23T13:42:00Z">
        <w:r w:rsidRPr="0087232D">
          <w:rPr>
            <w:noProof/>
            <w:lang w:val="en-US"/>
          </w:rPr>
          <w:t xml:space="preserve"> i</w:t>
        </w:r>
        <w:r>
          <w:rPr>
            <w:noProof/>
            <w:lang w:val="en-US"/>
          </w:rPr>
          <w:t xml:space="preserve">s derived as follows, for i=0 .. </w:t>
        </w:r>
        <w:r w:rsidRPr="0087232D">
          <w:rPr>
            <w:lang w:val="en-US"/>
          </w:rPr>
          <w:t xml:space="preserve">( </w:t>
        </w:r>
      </w:ins>
      <w:ins w:id="999" w:author="Edouard Francois" w:date="2021-04-23T17:53:00Z">
        <w:r w:rsidR="00E92ED9">
          <w:rPr>
            <w:noProof/>
          </w:rPr>
          <w:t xml:space="preserve">numLutPoints </w:t>
        </w:r>
      </w:ins>
      <w:ins w:id="1000" w:author="Edouard Francois" w:date="2021-04-23T13:42:00Z">
        <w:r w:rsidRPr="0087232D">
          <w:rPr>
            <w:lang w:val="en-US"/>
          </w:rPr>
          <w:t>– 1 )</w:t>
        </w:r>
        <w:r>
          <w:rPr>
            <w:noProof/>
            <w:lang w:val="en-US"/>
          </w:rPr>
          <w:t xml:space="preserve">: </w:t>
        </w:r>
      </w:ins>
    </w:p>
    <w:p w14:paraId="5F4F0E08" w14:textId="6617F050" w:rsidR="004365E8" w:rsidRPr="009708D0" w:rsidRDefault="000722FA" w:rsidP="004365E8">
      <w:pPr>
        <w:pStyle w:val="enumlev1"/>
        <w:ind w:left="397"/>
        <w:rPr>
          <w:ins w:id="1001" w:author="Edouard Francois" w:date="2021-04-23T02:17:00Z"/>
          <w:noProof/>
          <w:lang w:val="en-US"/>
        </w:rPr>
      </w:pPr>
      <w:ins w:id="1002" w:author="Edouard Francois" w:date="2021-04-23T13:43:00Z">
        <w:r>
          <w:rPr>
            <w:noProof/>
            <w:lang w:val="en-US"/>
          </w:rPr>
          <w:tab/>
        </w:r>
      </w:ins>
      <w:ins w:id="1003" w:author="Edouard Francois" w:date="2021-04-23T02:18:00Z">
        <w:r w:rsidR="00D72954">
          <w:rPr>
            <w:noProof/>
            <w:lang w:val="en-US"/>
          </w:rPr>
          <w:tab/>
        </w:r>
      </w:ins>
      <w:ins w:id="1004" w:author="Edouard Francois" w:date="2021-04-23T02:17:00Z">
        <w:r w:rsidR="004365E8" w:rsidRPr="009708D0">
          <w:rPr>
            <w:noProof/>
            <w:lang w:val="en-US"/>
          </w:rPr>
          <w:t>invScale</w:t>
        </w:r>
      </w:ins>
      <w:ins w:id="1005" w:author="Edouard Francois" w:date="2021-04-23T13:43:00Z">
        <w:r>
          <w:rPr>
            <w:noProof/>
            <w:lang w:val="en-US"/>
          </w:rPr>
          <w:t>[ c ]</w:t>
        </w:r>
      </w:ins>
      <w:ins w:id="1006" w:author="Edouard Francois" w:date="2021-04-23T02:17:00Z">
        <w:r w:rsidR="004365E8" w:rsidRPr="009708D0">
          <w:rPr>
            <w:noProof/>
            <w:lang w:val="en-US"/>
          </w:rPr>
          <w:t>[</w:t>
        </w:r>
      </w:ins>
      <w:ins w:id="1007" w:author="Edouard Francois" w:date="2021-04-23T13:43:00Z">
        <w:r>
          <w:rPr>
            <w:noProof/>
            <w:lang w:val="en-US"/>
          </w:rPr>
          <w:t> </w:t>
        </w:r>
      </w:ins>
      <w:ins w:id="1008" w:author="Edouard Francois" w:date="2021-04-23T02:17:00Z">
        <w:r w:rsidR="004365E8" w:rsidRPr="009708D0">
          <w:rPr>
            <w:noProof/>
            <w:lang w:val="en-US"/>
          </w:rPr>
          <w:t>i</w:t>
        </w:r>
      </w:ins>
      <w:ins w:id="1009" w:author="Edouard Francois" w:date="2021-04-23T13:43:00Z">
        <w:r>
          <w:rPr>
            <w:noProof/>
            <w:lang w:val="en-US"/>
          </w:rPr>
          <w:t> </w:t>
        </w:r>
      </w:ins>
      <w:ins w:id="1010" w:author="Edouard Francois" w:date="2021-04-23T02:17:00Z">
        <w:r w:rsidR="004365E8" w:rsidRPr="009708D0">
          <w:rPr>
            <w:noProof/>
            <w:lang w:val="en-US"/>
          </w:rPr>
          <w:t>] = (</w:t>
        </w:r>
      </w:ins>
      <w:ins w:id="1011" w:author="Edouard Francois" w:date="2021-04-23T02:18:00Z">
        <w:r w:rsidR="00655098">
          <w:rPr>
            <w:noProof/>
            <w:lang w:val="en-US"/>
          </w:rPr>
          <w:t xml:space="preserve"> </w:t>
        </w:r>
        <w:r w:rsidR="00655098" w:rsidRPr="009708D0">
          <w:rPr>
            <w:noProof/>
            <w:lang w:val="en-US"/>
          </w:rPr>
          <w:t>colour_transform_lut</w:t>
        </w:r>
      </w:ins>
      <w:ins w:id="1012" w:author="Edouard Francois" w:date="2021-04-23T13:43:00Z">
        <w:r>
          <w:rPr>
            <w:noProof/>
            <w:lang w:val="en-US"/>
          </w:rPr>
          <w:t>[ c ]</w:t>
        </w:r>
      </w:ins>
      <w:ins w:id="1013" w:author="Edouard Francois" w:date="2021-04-23T02:17:00Z">
        <w:r w:rsidR="004365E8" w:rsidRPr="009708D0">
          <w:rPr>
            <w:noProof/>
            <w:lang w:val="en-US"/>
          </w:rPr>
          <w:t>[</w:t>
        </w:r>
      </w:ins>
      <w:ins w:id="1014" w:author="Edouard Francois" w:date="2021-04-23T02:18:00Z">
        <w:r w:rsidR="00655098">
          <w:rPr>
            <w:noProof/>
            <w:lang w:val="en-US"/>
          </w:rPr>
          <w:t> </w:t>
        </w:r>
      </w:ins>
      <w:ins w:id="1015" w:author="Edouard Francois" w:date="2021-04-23T02:17:00Z">
        <w:r w:rsidR="004365E8" w:rsidRPr="009708D0">
          <w:rPr>
            <w:noProof/>
            <w:lang w:val="en-US"/>
          </w:rPr>
          <w:t>i + 1</w:t>
        </w:r>
      </w:ins>
      <w:ins w:id="1016" w:author="Edouard Francois" w:date="2021-04-23T02:18:00Z">
        <w:r w:rsidR="00655098">
          <w:rPr>
            <w:noProof/>
            <w:lang w:val="en-US"/>
          </w:rPr>
          <w:t> </w:t>
        </w:r>
      </w:ins>
      <w:ins w:id="1017" w:author="Edouard Francois" w:date="2021-04-23T02:17:00Z">
        <w:r w:rsidR="004365E8" w:rsidRPr="009708D0">
          <w:rPr>
            <w:noProof/>
            <w:lang w:val="en-US"/>
          </w:rPr>
          <w:t>]</w:t>
        </w:r>
      </w:ins>
      <w:ins w:id="1018" w:author="Edouard Francois" w:date="2021-04-23T02:18:00Z">
        <w:r w:rsidR="00686E00">
          <w:rPr>
            <w:noProof/>
            <w:lang w:val="en-US"/>
          </w:rPr>
          <w:t xml:space="preserve"> </w:t>
        </w:r>
      </w:ins>
      <w:ins w:id="1019" w:author="Edouard Francois" w:date="2021-04-23T02:17:00Z">
        <w:r w:rsidR="004365E8" w:rsidRPr="009708D0">
          <w:rPr>
            <w:noProof/>
            <w:lang w:val="en-US"/>
          </w:rPr>
          <w:t xml:space="preserve">&lt;&lt; </w:t>
        </w:r>
      </w:ins>
      <w:ins w:id="1020" w:author="Edouard Francois" w:date="2021-04-23T02:28:00Z">
        <w:r w:rsidR="000D63E9">
          <w:rPr>
            <w:noProof/>
            <w:lang w:val="en-US"/>
          </w:rPr>
          <w:t>11</w:t>
        </w:r>
      </w:ins>
      <w:ins w:id="1021" w:author="Edouard Francois" w:date="2021-04-23T02:18:00Z">
        <w:r w:rsidR="00686E00">
          <w:rPr>
            <w:noProof/>
            <w:lang w:val="en-US"/>
          </w:rPr>
          <w:t xml:space="preserve"> </w:t>
        </w:r>
      </w:ins>
      <w:ins w:id="1022" w:author="Edouard Francois" w:date="2021-04-23T02:17:00Z">
        <w:r w:rsidR="004365E8" w:rsidRPr="009708D0">
          <w:rPr>
            <w:noProof/>
            <w:lang w:val="en-US"/>
          </w:rPr>
          <w:t xml:space="preserve">) + </w:t>
        </w:r>
      </w:ins>
      <w:ins w:id="1023" w:author="Edouard Francois" w:date="2021-04-23T02:19:00Z">
        <w:r w:rsidR="00B34482">
          <w:rPr>
            <w:noProof/>
            <w:lang w:val="en-US"/>
          </w:rPr>
          <w:t xml:space="preserve">( </w:t>
        </w:r>
      </w:ins>
      <w:ins w:id="1024" w:author="Edouard Francois" w:date="2021-04-23T02:22:00Z">
        <w:r w:rsidR="00DC48F5">
          <w:rPr>
            <w:noProof/>
            <w:lang w:val="en-US"/>
          </w:rPr>
          <w:t xml:space="preserve">1 &lt;&lt; ( </w:t>
        </w:r>
        <w:r w:rsidR="00DC48F5">
          <w:rPr>
            <w:rFonts w:eastAsia="MS Mincho"/>
          </w:rPr>
          <w:t>Log2</w:t>
        </w:r>
        <w:r w:rsidR="00DC48F5" w:rsidRPr="00086CC0">
          <w:rPr>
            <w:rFonts w:eastAsia="MS Mincho"/>
          </w:rPr>
          <w:t>orgCW</w:t>
        </w:r>
        <w:r w:rsidR="00DC48F5">
          <w:rPr>
            <w:rFonts w:eastAsia="MS Mincho"/>
          </w:rPr>
          <w:t xml:space="preserve"> – 1 )</w:t>
        </w:r>
      </w:ins>
      <w:ins w:id="1025" w:author="Edouard Francois" w:date="2021-04-23T02:19:00Z">
        <w:r w:rsidR="00B34482">
          <w:rPr>
            <w:noProof/>
            <w:lang w:val="en-US"/>
          </w:rPr>
          <w:t xml:space="preserve"> ) </w:t>
        </w:r>
      </w:ins>
      <w:ins w:id="1026" w:author="Edouard Francois" w:date="2021-04-23T02:17:00Z">
        <w:r w:rsidR="004365E8" w:rsidRPr="009708D0">
          <w:rPr>
            <w:noProof/>
            <w:lang w:val="en-US"/>
          </w:rPr>
          <w:t xml:space="preserve">&gt;&gt; </w:t>
        </w:r>
      </w:ins>
      <w:ins w:id="1027" w:author="Edouard Francois" w:date="2021-04-23T02:22:00Z">
        <w:r w:rsidR="00DC48F5">
          <w:rPr>
            <w:rFonts w:eastAsia="MS Mincho"/>
          </w:rPr>
          <w:t>Log2</w:t>
        </w:r>
        <w:r w:rsidR="00DC48F5" w:rsidRPr="00086CC0">
          <w:rPr>
            <w:rFonts w:eastAsia="MS Mincho"/>
          </w:rPr>
          <w:t>orgCW</w:t>
        </w:r>
      </w:ins>
    </w:p>
    <w:p w14:paraId="04E82ADF" w14:textId="5FA7F728" w:rsidR="00B123F3" w:rsidRPr="0087232D" w:rsidRDefault="00B123F3" w:rsidP="00B123F3">
      <w:pPr>
        <w:pStyle w:val="enumlev1"/>
        <w:ind w:left="397"/>
        <w:rPr>
          <w:ins w:id="1028" w:author="Edouard Francois" w:date="2021-04-23T03:23:00Z"/>
          <w:noProof/>
          <w:lang w:val="en-US"/>
        </w:rPr>
      </w:pPr>
    </w:p>
    <w:p w14:paraId="1F95838D" w14:textId="2FF3B23D" w:rsidR="00B123F3" w:rsidRDefault="00EC4374" w:rsidP="00D11BF3">
      <w:pPr>
        <w:rPr>
          <w:ins w:id="1029" w:author="Edouard Francois" w:date="2021-04-23T14:15:00Z"/>
        </w:rPr>
      </w:pPr>
      <w:ins w:id="1030" w:author="Edouard Francois" w:date="2021-04-23T14:16:00Z">
        <w:r>
          <w:rPr>
            <w:noProof/>
          </w:rPr>
          <w:t>If</w:t>
        </w:r>
      </w:ins>
      <w:ins w:id="1031" w:author="Edouard Francois" w:date="2021-04-23T14:08:00Z">
        <w:r w:rsidR="00EA4636">
          <w:rPr>
            <w:noProof/>
          </w:rPr>
          <w:t xml:space="preserve"> </w:t>
        </w:r>
        <w:r w:rsidR="00EA4636" w:rsidRPr="0087232D">
          <w:t xml:space="preserve">colour_transform_cross_component_flag is equal to </w:t>
        </w:r>
        <w:r w:rsidR="00EA4636">
          <w:t>1</w:t>
        </w:r>
      </w:ins>
      <w:ins w:id="1032" w:author="Edouard Francois" w:date="2021-04-23T14:09:00Z">
        <w:r w:rsidR="00FE69AB">
          <w:t xml:space="preserve"> and </w:t>
        </w:r>
        <w:r w:rsidR="00FE69AB" w:rsidRPr="009708D0">
          <w:t>colour_transform_cross_comp_inferred_flag is equal to 0</w:t>
        </w:r>
      </w:ins>
      <w:ins w:id="1033" w:author="Edouard Francois" w:date="2021-04-23T14:12:00Z">
        <w:r w:rsidR="003E5968">
          <w:t>, the</w:t>
        </w:r>
        <w:r w:rsidR="003E5968">
          <w:rPr>
            <w:noProof/>
          </w:rPr>
          <w:t xml:space="preserve"> array</w:t>
        </w:r>
      </w:ins>
      <w:ins w:id="1034" w:author="Edouard Francois" w:date="2021-04-23T14:14:00Z">
        <w:r w:rsidR="00DE176B">
          <w:rPr>
            <w:noProof/>
          </w:rPr>
          <w:t>s</w:t>
        </w:r>
      </w:ins>
      <w:ins w:id="1035" w:author="Edouard Francois" w:date="2021-04-23T14:12:00Z">
        <w:r w:rsidR="003E5968">
          <w:rPr>
            <w:noProof/>
          </w:rPr>
          <w:t xml:space="preserve"> </w:t>
        </w:r>
      </w:ins>
      <w:ins w:id="1036" w:author="Edouard Francois" w:date="2021-04-23T14:14:00Z">
        <w:r w:rsidR="008B43BE">
          <w:rPr>
            <w:noProof/>
            <w:lang w:val="en-US"/>
          </w:rPr>
          <w:t>ccSlope</w:t>
        </w:r>
      </w:ins>
      <w:ins w:id="1037" w:author="Edouard Francois" w:date="2021-04-23T14:12:00Z">
        <w:r w:rsidR="003E5968">
          <w:rPr>
            <w:noProof/>
            <w:lang w:val="en-US"/>
          </w:rPr>
          <w:t xml:space="preserve">[ c ] </w:t>
        </w:r>
      </w:ins>
      <w:ins w:id="1038" w:author="Edouard Francois" w:date="2021-04-23T15:16:00Z">
        <w:r w:rsidR="00145A2B">
          <w:rPr>
            <w:noProof/>
            <w:lang w:val="en-US"/>
          </w:rPr>
          <w:t xml:space="preserve">and </w:t>
        </w:r>
        <w:r w:rsidR="00145A2B" w:rsidRPr="009708D0">
          <w:rPr>
            <w:lang w:val="en-US"/>
          </w:rPr>
          <w:t>ccPivotPoint</w:t>
        </w:r>
        <w:r w:rsidR="00145A2B" w:rsidRPr="009708D0">
          <w:rPr>
            <w:noProof/>
            <w:lang w:val="en-US"/>
          </w:rPr>
          <w:t>[ c ]</w:t>
        </w:r>
        <w:r w:rsidR="00145A2B">
          <w:rPr>
            <w:lang w:val="en-US"/>
          </w:rPr>
          <w:t xml:space="preserve"> </w:t>
        </w:r>
      </w:ins>
      <w:ins w:id="1039" w:author="Edouard Francois" w:date="2021-04-23T14:12:00Z">
        <w:r w:rsidR="003E5968">
          <w:rPr>
            <w:noProof/>
            <w:lang w:val="en-US"/>
          </w:rPr>
          <w:t>are derived as follows</w:t>
        </w:r>
        <w:r w:rsidR="003E5968">
          <w:t xml:space="preserve"> for c=1,2:</w:t>
        </w:r>
      </w:ins>
    </w:p>
    <w:p w14:paraId="508D0B7C" w14:textId="58836EEB" w:rsidR="007859FA" w:rsidRPr="0087232D" w:rsidRDefault="007859FA" w:rsidP="007859FA">
      <w:pPr>
        <w:pStyle w:val="enumlev1"/>
        <w:ind w:left="397"/>
        <w:rPr>
          <w:ins w:id="1040" w:author="Edouard Francois" w:date="2021-04-23T14:15:00Z"/>
          <w:lang w:val="en-US"/>
        </w:rPr>
      </w:pPr>
      <w:ins w:id="1041" w:author="Edouard Francois" w:date="2021-04-23T14:15:00Z">
        <w:r w:rsidRPr="0087232D">
          <w:rPr>
            <w:lang w:val="en-US"/>
          </w:rPr>
          <w:t>–</w:t>
        </w:r>
        <w:r w:rsidRPr="0087232D">
          <w:rPr>
            <w:lang w:val="en-US"/>
          </w:rPr>
          <w:tab/>
          <w:t>for j=</w:t>
        </w:r>
      </w:ins>
      <w:ins w:id="1042" w:author="Edouard Francois" w:date="2021-04-23T15:47:00Z">
        <w:r w:rsidR="0086754E">
          <w:rPr>
            <w:lang w:val="en-US"/>
          </w:rPr>
          <w:t>0</w:t>
        </w:r>
      </w:ins>
      <w:ins w:id="1043" w:author="Edouard Francois" w:date="2021-04-23T14:15:00Z">
        <w:r w:rsidRPr="0087232D">
          <w:rPr>
            <w:lang w:val="en-US"/>
          </w:rPr>
          <w:t xml:space="preserve"> .. ( </w:t>
        </w:r>
      </w:ins>
      <w:ins w:id="1044" w:author="Edouard Francois" w:date="2021-04-23T17:52:00Z">
        <w:r w:rsidR="00E92ED9">
          <w:rPr>
            <w:noProof/>
          </w:rPr>
          <w:t xml:space="preserve">numLutPoints </w:t>
        </w:r>
      </w:ins>
      <w:ins w:id="1045" w:author="Edouard Francois" w:date="2021-04-23T14:15:00Z">
        <w:r w:rsidRPr="0087232D">
          <w:rPr>
            <w:lang w:val="en-US"/>
          </w:rPr>
          <w:t>– 1 ), th</w:t>
        </w:r>
        <w:r>
          <w:rPr>
            <w:lang w:val="en-US"/>
          </w:rPr>
          <w:t>e following applies:</w:t>
        </w:r>
      </w:ins>
    </w:p>
    <w:p w14:paraId="0F4D6B06" w14:textId="5DCDC353" w:rsidR="00E403CF" w:rsidRDefault="00DE176B" w:rsidP="00DE176B">
      <w:pPr>
        <w:pStyle w:val="enumlev1"/>
        <w:ind w:left="397"/>
        <w:rPr>
          <w:ins w:id="1046" w:author="Edouard Francois" w:date="2021-04-23T15:11:00Z"/>
          <w:noProof/>
          <w:lang w:val="fr-FR"/>
        </w:rPr>
      </w:pPr>
      <w:ins w:id="1047" w:author="Edouard Francois" w:date="2021-04-23T14:14:00Z">
        <w:r w:rsidRPr="0087232D">
          <w:rPr>
            <w:lang w:val="en-US"/>
          </w:rPr>
          <w:tab/>
        </w:r>
        <w:r w:rsidRPr="0087232D">
          <w:rPr>
            <w:lang w:val="en-US"/>
          </w:rPr>
          <w:tab/>
        </w:r>
      </w:ins>
      <w:ins w:id="1048" w:author="Edouard Francois" w:date="2021-04-23T14:15:00Z">
        <w:r w:rsidRPr="00E322DD">
          <w:rPr>
            <w:noProof/>
            <w:lang w:val="fr-FR"/>
            <w:rPrChange w:id="1049" w:author="Edouard Francois" w:date="2021-04-23T19:15:00Z">
              <w:rPr>
                <w:noProof/>
                <w:lang w:val="en-US"/>
              </w:rPr>
            </w:rPrChange>
          </w:rPr>
          <w:t>ccSlope</w:t>
        </w:r>
      </w:ins>
      <w:ins w:id="1050" w:author="Edouard Francois" w:date="2021-04-23T14:14:00Z">
        <w:r w:rsidRPr="0087232D">
          <w:rPr>
            <w:noProof/>
            <w:lang w:val="fr-FR"/>
          </w:rPr>
          <w:t xml:space="preserve">[ c ][ j ] = </w:t>
        </w:r>
      </w:ins>
      <w:ins w:id="1051" w:author="Edouard Francois" w:date="2021-04-23T14:16:00Z">
        <w:r w:rsidR="00E403CF" w:rsidRPr="0087232D">
          <w:rPr>
            <w:lang w:val="fr-FR"/>
          </w:rPr>
          <w:t>32 * (</w:t>
        </w:r>
        <w:r w:rsidR="00E403CF">
          <w:rPr>
            <w:lang w:val="fr-FR"/>
          </w:rPr>
          <w:t xml:space="preserve"> </w:t>
        </w:r>
        <w:r w:rsidR="00E403CF" w:rsidRPr="0087232D">
          <w:rPr>
            <w:noProof/>
            <w:lang w:val="fr-FR"/>
          </w:rPr>
          <w:t>colour_transform_lut[ c </w:t>
        </w:r>
        <w:r w:rsidR="00E403CF">
          <w:rPr>
            <w:noProof/>
            <w:lang w:val="fr-FR"/>
          </w:rPr>
          <w:t>]</w:t>
        </w:r>
        <w:r w:rsidR="00E403CF" w:rsidRPr="0087232D">
          <w:rPr>
            <w:noProof/>
            <w:lang w:val="fr-FR"/>
          </w:rPr>
          <w:t>[ </w:t>
        </w:r>
      </w:ins>
      <w:ins w:id="1052" w:author="Edouard Francois" w:date="2021-04-23T15:22:00Z">
        <w:r w:rsidR="0021116E">
          <w:rPr>
            <w:lang w:val="fr-FR"/>
          </w:rPr>
          <w:t>j</w:t>
        </w:r>
      </w:ins>
      <w:ins w:id="1053" w:author="Edouard Francois" w:date="2021-04-23T14:16:00Z">
        <w:r w:rsidR="00E403CF">
          <w:rPr>
            <w:lang w:val="fr-FR"/>
          </w:rPr>
          <w:t xml:space="preserve"> </w:t>
        </w:r>
        <w:r w:rsidR="00E403CF" w:rsidRPr="0087232D">
          <w:rPr>
            <w:lang w:val="fr-FR"/>
          </w:rPr>
          <w:t>+ 1</w:t>
        </w:r>
      </w:ins>
      <w:ins w:id="1054" w:author="Edouard Francois" w:date="2021-04-23T15:47:00Z">
        <w:r w:rsidR="000E1761">
          <w:rPr>
            <w:lang w:val="fr-FR"/>
          </w:rPr>
          <w:t xml:space="preserve"> </w:t>
        </w:r>
      </w:ins>
      <w:ins w:id="1055" w:author="Edouard Francois" w:date="2021-04-23T14:16:00Z">
        <w:r w:rsidR="00E403CF" w:rsidRPr="0087232D">
          <w:rPr>
            <w:lang w:val="fr-FR"/>
          </w:rPr>
          <w:t xml:space="preserve">] </w:t>
        </w:r>
      </w:ins>
      <w:ins w:id="1056" w:author="Edouard Francois" w:date="2021-04-23T16:03:00Z">
        <w:r w:rsidR="004D5438">
          <w:rPr>
            <w:lang w:val="fr-FR"/>
          </w:rPr>
          <w:t xml:space="preserve">– </w:t>
        </w:r>
      </w:ins>
      <w:ins w:id="1057" w:author="Edouard Francois" w:date="2021-04-23T14:16:00Z">
        <w:r w:rsidR="00E403CF" w:rsidRPr="0087232D">
          <w:rPr>
            <w:noProof/>
            <w:lang w:val="fr-FR"/>
          </w:rPr>
          <w:t>colour_transform_lut[ c </w:t>
        </w:r>
        <w:r w:rsidR="00E403CF">
          <w:rPr>
            <w:noProof/>
            <w:lang w:val="fr-FR"/>
          </w:rPr>
          <w:t>]</w:t>
        </w:r>
        <w:r w:rsidR="00E403CF" w:rsidRPr="0087232D">
          <w:rPr>
            <w:lang w:val="fr-FR"/>
          </w:rPr>
          <w:t>[</w:t>
        </w:r>
        <w:r w:rsidR="00E403CF">
          <w:rPr>
            <w:lang w:val="fr-FR"/>
          </w:rPr>
          <w:t xml:space="preserve"> </w:t>
        </w:r>
      </w:ins>
      <w:ins w:id="1058" w:author="Edouard Francois" w:date="2021-04-23T15:22:00Z">
        <w:r w:rsidR="0021116E">
          <w:rPr>
            <w:lang w:val="fr-FR"/>
          </w:rPr>
          <w:t>j</w:t>
        </w:r>
      </w:ins>
      <w:ins w:id="1059" w:author="Edouard Francois" w:date="2021-04-23T14:16:00Z">
        <w:r w:rsidR="00E403CF">
          <w:rPr>
            <w:lang w:val="fr-FR"/>
          </w:rPr>
          <w:t xml:space="preserve"> </w:t>
        </w:r>
        <w:r w:rsidR="00E403CF" w:rsidRPr="0087232D">
          <w:rPr>
            <w:lang w:val="fr-FR"/>
          </w:rPr>
          <w:t>]</w:t>
        </w:r>
        <w:r w:rsidR="00E403CF">
          <w:rPr>
            <w:lang w:val="fr-FR"/>
          </w:rPr>
          <w:t xml:space="preserve"> </w:t>
        </w:r>
        <w:r w:rsidR="00E403CF" w:rsidRPr="0087232D">
          <w:rPr>
            <w:lang w:val="fr-FR"/>
          </w:rPr>
          <w:t>)</w:t>
        </w:r>
        <w:r w:rsidR="00E403CF" w:rsidRPr="0087232D">
          <w:rPr>
            <w:noProof/>
            <w:lang w:val="fr-FR"/>
          </w:rPr>
          <w:t xml:space="preserve"> </w:t>
        </w:r>
      </w:ins>
    </w:p>
    <w:p w14:paraId="1FCC0785" w14:textId="29E7EB49" w:rsidR="001D567A" w:rsidRDefault="001D567A" w:rsidP="00DE176B">
      <w:pPr>
        <w:pStyle w:val="enumlev1"/>
        <w:ind w:left="397"/>
        <w:rPr>
          <w:ins w:id="1060" w:author="Edouard Francois" w:date="2021-04-23T15:19:00Z"/>
          <w:lang w:val="fr-FR"/>
        </w:rPr>
      </w:pPr>
      <w:ins w:id="1061" w:author="Edouard Francois" w:date="2021-04-23T15:11:00Z">
        <w:r w:rsidRPr="00E322DD">
          <w:rPr>
            <w:noProof/>
            <w:lang w:val="fr-FR" w:eastAsia="ko-KR"/>
            <w:rPrChange w:id="1062" w:author="Edouard Francois" w:date="2021-04-23T19:15:00Z">
              <w:rPr>
                <w:noProof/>
                <w:lang w:eastAsia="ko-KR"/>
              </w:rPr>
            </w:rPrChange>
          </w:rPr>
          <w:tab/>
        </w:r>
        <w:r w:rsidRPr="00E322DD">
          <w:rPr>
            <w:noProof/>
            <w:lang w:val="fr-FR" w:eastAsia="ko-KR"/>
            <w:rPrChange w:id="1063" w:author="Edouard Francois" w:date="2021-04-23T19:15:00Z">
              <w:rPr>
                <w:noProof/>
                <w:lang w:eastAsia="ko-KR"/>
              </w:rPr>
            </w:rPrChange>
          </w:rPr>
          <w:tab/>
        </w:r>
      </w:ins>
      <w:ins w:id="1064" w:author="Edouard Francois" w:date="2021-04-23T15:15:00Z">
        <w:r w:rsidR="00E53D16">
          <w:rPr>
            <w:lang w:val="fr-FR"/>
          </w:rPr>
          <w:t>ccPivot</w:t>
        </w:r>
        <w:r w:rsidR="00145A2B">
          <w:rPr>
            <w:lang w:val="fr-FR"/>
          </w:rPr>
          <w:t>Point</w:t>
        </w:r>
      </w:ins>
      <w:ins w:id="1065" w:author="Edouard Francois" w:date="2021-04-23T15:11:00Z">
        <w:r w:rsidRPr="0087232D">
          <w:rPr>
            <w:noProof/>
            <w:lang w:val="fr-FR"/>
          </w:rPr>
          <w:t>[ c ]</w:t>
        </w:r>
        <w:r w:rsidRPr="00E322DD">
          <w:rPr>
            <w:lang w:val="fr-FR"/>
            <w:rPrChange w:id="1066" w:author="Edouard Francois" w:date="2021-04-23T19:15:00Z">
              <w:rPr>
                <w:lang w:val="en-US"/>
              </w:rPr>
            </w:rPrChange>
          </w:rPr>
          <w:t xml:space="preserve">[ j ] = </w:t>
        </w:r>
      </w:ins>
      <w:ins w:id="1067" w:author="Edouard Francois" w:date="2021-04-23T15:22:00Z">
        <w:r w:rsidR="0021116E">
          <w:rPr>
            <w:lang w:val="fr-FR"/>
          </w:rPr>
          <w:t>32</w:t>
        </w:r>
        <w:r w:rsidR="0021116E" w:rsidRPr="00C06526">
          <w:rPr>
            <w:lang w:val="fr-FR"/>
          </w:rPr>
          <w:t xml:space="preserve"> * </w:t>
        </w:r>
        <w:r w:rsidR="0021116E" w:rsidRPr="0087232D">
          <w:rPr>
            <w:noProof/>
            <w:lang w:val="fr-FR"/>
          </w:rPr>
          <w:t>colour_transform_lut[ c </w:t>
        </w:r>
        <w:r w:rsidR="0021116E">
          <w:rPr>
            <w:noProof/>
            <w:lang w:val="fr-FR"/>
          </w:rPr>
          <w:t>]</w:t>
        </w:r>
        <w:r w:rsidR="0021116E" w:rsidRPr="00C06526">
          <w:rPr>
            <w:lang w:val="fr-FR"/>
          </w:rPr>
          <w:t>[</w:t>
        </w:r>
        <w:r w:rsidR="0021116E">
          <w:rPr>
            <w:lang w:val="fr-FR"/>
          </w:rPr>
          <w:t> j </w:t>
        </w:r>
        <w:r w:rsidR="0021116E" w:rsidRPr="00C06526">
          <w:rPr>
            <w:lang w:val="fr-FR"/>
          </w:rPr>
          <w:t>]</w:t>
        </w:r>
      </w:ins>
    </w:p>
    <w:p w14:paraId="646AFB7B" w14:textId="1B753F7E" w:rsidR="00EC4374" w:rsidRDefault="00EC4374" w:rsidP="00EC4374">
      <w:pPr>
        <w:rPr>
          <w:ins w:id="1068" w:author="Edouard Francois" w:date="2021-04-23T14:16:00Z"/>
        </w:rPr>
      </w:pPr>
      <w:ins w:id="1069" w:author="Edouard Francois" w:date="2021-04-23T14:16:00Z">
        <w:r>
          <w:rPr>
            <w:noProof/>
          </w:rPr>
          <w:t>Otherwise</w:t>
        </w:r>
      </w:ins>
      <w:ins w:id="1070" w:author="Edouard Francois" w:date="2021-04-23T16:07:00Z">
        <w:r w:rsidR="00DF0265">
          <w:rPr>
            <w:noProof/>
          </w:rPr>
          <w:t>,</w:t>
        </w:r>
      </w:ins>
      <w:ins w:id="1071" w:author="Edouard Francois" w:date="2021-04-23T14:16:00Z">
        <w:r>
          <w:rPr>
            <w:noProof/>
          </w:rPr>
          <w:t xml:space="preserve"> if </w:t>
        </w:r>
        <w:r w:rsidRPr="0087232D">
          <w:t xml:space="preserve">colour_transform_cross_component_flag is equal to </w:t>
        </w:r>
        <w:r>
          <w:t xml:space="preserve">1 and </w:t>
        </w:r>
        <w:r w:rsidRPr="0087232D">
          <w:t xml:space="preserve">colour_transform_cross_comp_inferred_flag is equal to </w:t>
        </w:r>
        <w:r w:rsidR="00646C85">
          <w:t>1</w:t>
        </w:r>
        <w:r>
          <w:t xml:space="preserve">, </w:t>
        </w:r>
      </w:ins>
      <w:ins w:id="1072" w:author="Edouard Francois" w:date="2021-04-23T16:07:00Z">
        <w:r w:rsidR="00DF0265">
          <w:t>the</w:t>
        </w:r>
        <w:r w:rsidR="00DF0265">
          <w:rPr>
            <w:noProof/>
          </w:rPr>
          <w:t xml:space="preserve"> arrays </w:t>
        </w:r>
        <w:r w:rsidR="00DF0265">
          <w:rPr>
            <w:noProof/>
            <w:lang w:val="en-US"/>
          </w:rPr>
          <w:t xml:space="preserve">ccSlope[ c ] and </w:t>
        </w:r>
        <w:r w:rsidR="00DF0265" w:rsidRPr="0087232D">
          <w:rPr>
            <w:lang w:val="en-US"/>
          </w:rPr>
          <w:t>ccPivotPoint</w:t>
        </w:r>
        <w:r w:rsidR="00DF0265" w:rsidRPr="0087232D">
          <w:rPr>
            <w:noProof/>
            <w:lang w:val="en-US"/>
          </w:rPr>
          <w:t>[ c ]</w:t>
        </w:r>
        <w:r w:rsidR="00DF0265">
          <w:rPr>
            <w:lang w:val="en-US"/>
          </w:rPr>
          <w:t xml:space="preserve"> </w:t>
        </w:r>
      </w:ins>
      <w:ins w:id="1073" w:author="Edouard Francois" w:date="2021-04-23T14:29:00Z">
        <w:r w:rsidR="00DC18C1">
          <w:rPr>
            <w:noProof/>
            <w:lang w:val="en-US"/>
          </w:rPr>
          <w:t>are derived as follows</w:t>
        </w:r>
        <w:r w:rsidR="00DC18C1">
          <w:t xml:space="preserve"> for c=1,2</w:t>
        </w:r>
      </w:ins>
      <w:ins w:id="1074" w:author="Edouard Francois" w:date="2021-04-23T14:16:00Z">
        <w:r>
          <w:t>:</w:t>
        </w:r>
      </w:ins>
    </w:p>
    <w:p w14:paraId="7C990D9C" w14:textId="71CDB102" w:rsidR="00C90D66" w:rsidRDefault="00C90D66" w:rsidP="00C90D66">
      <w:pPr>
        <w:pStyle w:val="enumlev1"/>
        <w:ind w:left="397"/>
        <w:rPr>
          <w:ins w:id="1075" w:author="Edouard Francois" w:date="2021-04-23T16:08:00Z"/>
          <w:lang w:val="en-US"/>
        </w:rPr>
      </w:pPr>
      <w:ins w:id="1076" w:author="Edouard Francois" w:date="2021-04-23T14:20:00Z">
        <w:r w:rsidRPr="0087232D">
          <w:rPr>
            <w:lang w:val="en-US"/>
          </w:rPr>
          <w:t>–</w:t>
        </w:r>
        <w:r w:rsidRPr="0087232D">
          <w:rPr>
            <w:lang w:val="en-US"/>
          </w:rPr>
          <w:tab/>
          <w:t>for j=</w:t>
        </w:r>
      </w:ins>
      <w:ins w:id="1077" w:author="Edouard Francois" w:date="2021-04-23T15:49:00Z">
        <w:r w:rsidR="00AC754D">
          <w:rPr>
            <w:lang w:val="en-US"/>
          </w:rPr>
          <w:t>0</w:t>
        </w:r>
      </w:ins>
      <w:ins w:id="1078" w:author="Edouard Francois" w:date="2021-04-23T14:20:00Z">
        <w:r w:rsidRPr="0087232D">
          <w:rPr>
            <w:lang w:val="en-US"/>
          </w:rPr>
          <w:t xml:space="preserve"> .. ( </w:t>
        </w:r>
      </w:ins>
      <w:ins w:id="1079" w:author="Edouard Francois" w:date="2021-04-23T17:53:00Z">
        <w:r w:rsidR="00E92ED9">
          <w:rPr>
            <w:noProof/>
          </w:rPr>
          <w:t xml:space="preserve">numLutPoints </w:t>
        </w:r>
      </w:ins>
      <w:ins w:id="1080" w:author="Edouard Francois" w:date="2021-04-23T14:20:00Z">
        <w:r w:rsidRPr="0087232D">
          <w:rPr>
            <w:lang w:val="en-US"/>
          </w:rPr>
          <w:t xml:space="preserve">– 1 ), </w:t>
        </w:r>
        <w:r w:rsidRPr="006B36B9">
          <w:rPr>
            <w:lang w:val="en-US"/>
          </w:rPr>
          <w:t>chromaAdjL</w:t>
        </w:r>
        <w:r>
          <w:rPr>
            <w:lang w:val="en-US"/>
          </w:rPr>
          <w:t>ut[ j ] is derived as follows:</w:t>
        </w:r>
      </w:ins>
    </w:p>
    <w:p w14:paraId="561EC8B6" w14:textId="792B198C" w:rsidR="00C90D66" w:rsidRDefault="00C90D66" w:rsidP="00C90D66">
      <w:pPr>
        <w:pStyle w:val="enumlev1"/>
        <w:ind w:left="794"/>
        <w:rPr>
          <w:ins w:id="1081" w:author="Edouard Francois" w:date="2021-04-23T14:20:00Z"/>
          <w:lang w:val="en-US"/>
        </w:rPr>
      </w:pPr>
      <w:ins w:id="1082" w:author="Edouard Francois" w:date="2021-04-23T14:20:00Z">
        <w:r w:rsidRPr="0087232D">
          <w:rPr>
            <w:lang w:val="en-US"/>
          </w:rPr>
          <w:t>–</w:t>
        </w:r>
        <w:r w:rsidRPr="0087232D">
          <w:rPr>
            <w:lang w:val="en-US"/>
          </w:rPr>
          <w:tab/>
        </w:r>
        <w:r>
          <w:rPr>
            <w:lang w:val="en-US"/>
          </w:rPr>
          <w:t xml:space="preserve">if </w:t>
        </w:r>
        <w:r w:rsidRPr="0087232D">
          <w:rPr>
            <w:noProof/>
            <w:lang w:val="en-US"/>
          </w:rPr>
          <w:t>colour_transform_lut</w:t>
        </w:r>
        <w:r>
          <w:rPr>
            <w:lang w:val="en-US"/>
          </w:rPr>
          <w:t>[ 0 ]</w:t>
        </w:r>
        <w:r w:rsidRPr="006B36B9">
          <w:rPr>
            <w:lang w:val="en-US"/>
          </w:rPr>
          <w:t>[</w:t>
        </w:r>
      </w:ins>
      <w:ins w:id="1083" w:author="Edouard Francois" w:date="2021-04-23T17:56:00Z">
        <w:r w:rsidR="007F7C17">
          <w:rPr>
            <w:lang w:val="en-US"/>
          </w:rPr>
          <w:t xml:space="preserve"> </w:t>
        </w:r>
      </w:ins>
      <w:ins w:id="1084" w:author="Edouard Francois" w:date="2021-04-23T14:20:00Z">
        <w:r w:rsidRPr="006B36B9">
          <w:rPr>
            <w:lang w:val="en-US"/>
          </w:rPr>
          <w:t>i + 1</w:t>
        </w:r>
      </w:ins>
      <w:ins w:id="1085" w:author="Edouard Francois" w:date="2021-04-23T17:56:00Z">
        <w:r w:rsidR="007F7C17">
          <w:rPr>
            <w:lang w:val="en-US"/>
          </w:rPr>
          <w:t xml:space="preserve"> </w:t>
        </w:r>
      </w:ins>
      <w:ins w:id="1086" w:author="Edouard Francois" w:date="2021-04-23T14:20:00Z">
        <w:r w:rsidRPr="006B36B9">
          <w:rPr>
            <w:lang w:val="en-US"/>
          </w:rPr>
          <w:t xml:space="preserve">] </w:t>
        </w:r>
        <w:r>
          <w:rPr>
            <w:lang w:val="en-US"/>
          </w:rPr>
          <w:t>is equal to</w:t>
        </w:r>
        <w:r w:rsidRPr="006B36B9">
          <w:rPr>
            <w:lang w:val="en-US"/>
          </w:rPr>
          <w:t xml:space="preserve"> 0</w:t>
        </w:r>
        <w:r>
          <w:rPr>
            <w:lang w:val="en-US"/>
          </w:rPr>
          <w:t xml:space="preserve"> , </w:t>
        </w:r>
      </w:ins>
      <w:ins w:id="1087" w:author="Edouard Francois" w:date="2021-04-23T14:21:00Z">
        <w:r w:rsidR="009E67D2" w:rsidRPr="006B36B9">
          <w:rPr>
            <w:lang w:val="en-US"/>
          </w:rPr>
          <w:t>chromaAdjL</w:t>
        </w:r>
        <w:r w:rsidR="009E67D2">
          <w:rPr>
            <w:lang w:val="en-US"/>
          </w:rPr>
          <w:t>ut</w:t>
        </w:r>
      </w:ins>
      <w:ins w:id="1088" w:author="Edouard Francois" w:date="2021-04-23T14:20:00Z">
        <w:r w:rsidRPr="006B36B9">
          <w:rPr>
            <w:lang w:val="en-US"/>
          </w:rPr>
          <w:t>[</w:t>
        </w:r>
        <w:r>
          <w:rPr>
            <w:lang w:val="en-US"/>
          </w:rPr>
          <w:t> </w:t>
        </w:r>
        <w:r w:rsidRPr="006B36B9">
          <w:rPr>
            <w:lang w:val="en-US"/>
          </w:rPr>
          <w:t>i</w:t>
        </w:r>
        <w:r>
          <w:rPr>
            <w:lang w:val="en-US"/>
          </w:rPr>
          <w:t> </w:t>
        </w:r>
        <w:r w:rsidRPr="006B36B9">
          <w:rPr>
            <w:lang w:val="en-US"/>
          </w:rPr>
          <w:t xml:space="preserve">] </w:t>
        </w:r>
        <w:r>
          <w:rPr>
            <w:lang w:val="en-US"/>
          </w:rPr>
          <w:t>is set equal to ( 1 &lt;&lt; 11 )</w:t>
        </w:r>
      </w:ins>
    </w:p>
    <w:p w14:paraId="0CC81C2E" w14:textId="766DA5F7" w:rsidR="00F10A87" w:rsidRDefault="00C90D66" w:rsidP="00C90D66">
      <w:pPr>
        <w:pStyle w:val="enumlev1"/>
        <w:ind w:left="794"/>
        <w:rPr>
          <w:ins w:id="1089" w:author="Edouard Francois" w:date="2021-04-23T14:23:00Z"/>
          <w:lang w:val="en-US"/>
        </w:rPr>
      </w:pPr>
      <w:ins w:id="1090" w:author="Edouard Francois" w:date="2021-04-23T14:20:00Z">
        <w:r w:rsidRPr="0087232D">
          <w:rPr>
            <w:lang w:val="en-US"/>
          </w:rPr>
          <w:t>–</w:t>
        </w:r>
        <w:r w:rsidRPr="0087232D">
          <w:rPr>
            <w:lang w:val="en-US"/>
          </w:rPr>
          <w:tab/>
        </w:r>
        <w:r>
          <w:rPr>
            <w:lang w:val="en-US"/>
          </w:rPr>
          <w:t>Otherwise</w:t>
        </w:r>
      </w:ins>
      <w:ins w:id="1091" w:author="Edouard Francois" w:date="2021-04-23T14:21:00Z">
        <w:r w:rsidR="009E67D2">
          <w:rPr>
            <w:lang w:val="en-US"/>
          </w:rPr>
          <w:t xml:space="preserve">, </w:t>
        </w:r>
      </w:ins>
      <w:ins w:id="1092" w:author="Edouard Francois" w:date="2021-04-23T14:23:00Z">
        <w:r w:rsidR="00F10A87" w:rsidRPr="006B36B9">
          <w:rPr>
            <w:lang w:val="en-US"/>
          </w:rPr>
          <w:t>chromaAdjL</w:t>
        </w:r>
        <w:r w:rsidR="00F10A87">
          <w:rPr>
            <w:lang w:val="en-US"/>
          </w:rPr>
          <w:t>ut</w:t>
        </w:r>
        <w:r w:rsidR="00F10A87" w:rsidRPr="006B36B9">
          <w:rPr>
            <w:lang w:val="en-US"/>
          </w:rPr>
          <w:t>[</w:t>
        </w:r>
        <w:r w:rsidR="00F10A87">
          <w:rPr>
            <w:lang w:val="en-US"/>
          </w:rPr>
          <w:t> </w:t>
        </w:r>
        <w:r w:rsidR="00F10A87" w:rsidRPr="006B36B9">
          <w:rPr>
            <w:lang w:val="en-US"/>
          </w:rPr>
          <w:t>i</w:t>
        </w:r>
        <w:r w:rsidR="00F10A87">
          <w:rPr>
            <w:lang w:val="en-US"/>
          </w:rPr>
          <w:t> </w:t>
        </w:r>
        <w:r w:rsidR="00F10A87" w:rsidRPr="006B36B9">
          <w:rPr>
            <w:lang w:val="en-US"/>
          </w:rPr>
          <w:t xml:space="preserve">] </w:t>
        </w:r>
        <w:r w:rsidR="00F10A87">
          <w:rPr>
            <w:lang w:val="en-US"/>
          </w:rPr>
          <w:t>is derived as follows:</w:t>
        </w:r>
      </w:ins>
    </w:p>
    <w:p w14:paraId="7E4B44C7" w14:textId="6ACA88E3" w:rsidR="00C90D66" w:rsidRPr="00F10A87" w:rsidRDefault="00D021E1" w:rsidP="009708D0">
      <w:pPr>
        <w:pStyle w:val="enumlev1"/>
        <w:rPr>
          <w:ins w:id="1093" w:author="Edouard Francois" w:date="2021-04-23T14:20:00Z"/>
          <w:lang w:val="en-US"/>
        </w:rPr>
      </w:pPr>
      <w:ins w:id="1094" w:author="Edouard Francois" w:date="2021-04-23T15:49:00Z">
        <w:r>
          <w:rPr>
            <w:lang w:val="en-US"/>
          </w:rPr>
          <w:lastRenderedPageBreak/>
          <w:tab/>
        </w:r>
      </w:ins>
      <w:ins w:id="1095" w:author="Edouard Francois" w:date="2021-04-23T14:21:00Z">
        <w:r w:rsidR="009E67D2" w:rsidRPr="00F10A87">
          <w:rPr>
            <w:lang w:val="en-US"/>
          </w:rPr>
          <w:t xml:space="preserve">chromaAdjLut[ i ] </w:t>
        </w:r>
      </w:ins>
      <w:ins w:id="1096" w:author="Edouard Francois" w:date="2021-04-23T14:23:00Z">
        <w:r w:rsidR="00F10A87" w:rsidRPr="00F10A87">
          <w:rPr>
            <w:lang w:val="en-US"/>
          </w:rPr>
          <w:t>=</w:t>
        </w:r>
      </w:ins>
      <w:ins w:id="1097" w:author="Edouard Francois" w:date="2021-04-23T14:21:00Z">
        <w:r w:rsidR="009E67D2" w:rsidRPr="00F10A87">
          <w:rPr>
            <w:lang w:val="en-US"/>
          </w:rPr>
          <w:t xml:space="preserve"> ( </w:t>
        </w:r>
        <w:r w:rsidR="009A6352" w:rsidRPr="00F10A87">
          <w:rPr>
            <w:noProof/>
            <w:lang w:val="en-US"/>
          </w:rPr>
          <w:t>colour_transform_lut</w:t>
        </w:r>
        <w:r w:rsidR="009A6352" w:rsidRPr="00F10A87">
          <w:rPr>
            <w:lang w:val="en-US"/>
          </w:rPr>
          <w:t>[ 0 ][</w:t>
        </w:r>
      </w:ins>
      <w:ins w:id="1098" w:author="Edouard Francois" w:date="2021-04-23T17:56:00Z">
        <w:r w:rsidR="000D6B5E">
          <w:rPr>
            <w:lang w:val="en-US"/>
          </w:rPr>
          <w:t xml:space="preserve"> </w:t>
        </w:r>
      </w:ins>
      <w:ins w:id="1099" w:author="Edouard Francois" w:date="2021-04-23T14:21:00Z">
        <w:r w:rsidR="009A6352" w:rsidRPr="00F10A87">
          <w:rPr>
            <w:lang w:val="en-US"/>
          </w:rPr>
          <w:t>i + 1</w:t>
        </w:r>
      </w:ins>
      <w:ins w:id="1100" w:author="Edouard Francois" w:date="2021-04-23T17:56:00Z">
        <w:r w:rsidR="000D6B5E">
          <w:rPr>
            <w:lang w:val="en-US"/>
          </w:rPr>
          <w:t xml:space="preserve"> </w:t>
        </w:r>
      </w:ins>
      <w:ins w:id="1101" w:author="Edouard Francois" w:date="2021-04-23T14:21:00Z">
        <w:r w:rsidR="009A6352" w:rsidRPr="00F10A87">
          <w:rPr>
            <w:lang w:val="en-US"/>
          </w:rPr>
          <w:t>] +</w:t>
        </w:r>
      </w:ins>
      <w:ins w:id="1102" w:author="Edouard Francois" w:date="2021-04-23T14:22:00Z">
        <w:r w:rsidR="00592847" w:rsidRPr="00F10A87">
          <w:rPr>
            <w:lang w:val="en-US"/>
          </w:rPr>
          <w:t xml:space="preserve"> </w:t>
        </w:r>
      </w:ins>
      <w:ins w:id="1103" w:author="Edouard Francois" w:date="2021-04-23T14:24:00Z">
        <w:r w:rsidR="00AD7A83" w:rsidRPr="0087232D">
          <w:rPr>
            <w:noProof/>
          </w:rPr>
          <w:t xml:space="preserve">ctiChOffset </w:t>
        </w:r>
      </w:ins>
      <w:ins w:id="1104" w:author="Edouard Francois" w:date="2021-04-23T14:21:00Z">
        <w:r w:rsidR="009E67D2" w:rsidRPr="00F10A87">
          <w:rPr>
            <w:lang w:val="en-US"/>
          </w:rPr>
          <w:t>)</w:t>
        </w:r>
      </w:ins>
      <w:ins w:id="1105" w:author="Edouard Francois" w:date="2021-04-23T16:03:00Z">
        <w:r w:rsidR="004D5438">
          <w:rPr>
            <w:lang w:val="en-US"/>
          </w:rPr>
          <w:t xml:space="preserve"> </w:t>
        </w:r>
      </w:ins>
      <w:ins w:id="1106" w:author="Edouard Francois" w:date="2021-04-23T14:23:00Z">
        <w:r w:rsidR="00F10A87">
          <w:rPr>
            <w:lang w:val="en-US"/>
          </w:rPr>
          <w:t xml:space="preserve">&lt;&lt; </w:t>
        </w:r>
      </w:ins>
      <w:ins w:id="1107" w:author="Edouard Francois" w:date="2021-04-23T14:22:00Z">
        <w:r w:rsidR="00592847" w:rsidRPr="00F10A87">
          <w:rPr>
            <w:lang w:val="en-US"/>
          </w:rPr>
          <w:t xml:space="preserve">( 11 - </w:t>
        </w:r>
        <w:r w:rsidR="00592847" w:rsidRPr="00F10A87">
          <w:rPr>
            <w:rFonts w:eastAsia="MS Mincho"/>
          </w:rPr>
          <w:t>Log2orgCW )</w:t>
        </w:r>
      </w:ins>
    </w:p>
    <w:p w14:paraId="0BF7E0C7" w14:textId="2B623B58" w:rsidR="00B82FDE" w:rsidRDefault="00B82FDE" w:rsidP="00B82FDE">
      <w:pPr>
        <w:pStyle w:val="enumlev1"/>
        <w:ind w:left="397"/>
        <w:rPr>
          <w:ins w:id="1108" w:author="Edouard Francois" w:date="2021-04-23T14:26:00Z"/>
          <w:lang w:val="en-US"/>
        </w:rPr>
      </w:pPr>
      <w:ins w:id="1109" w:author="Edouard Francois" w:date="2021-04-23T14:26:00Z">
        <w:r w:rsidRPr="0087232D">
          <w:rPr>
            <w:lang w:val="en-US"/>
          </w:rPr>
          <w:t>–</w:t>
        </w:r>
        <w:r w:rsidRPr="0087232D">
          <w:rPr>
            <w:lang w:val="en-US"/>
          </w:rPr>
          <w:tab/>
        </w:r>
        <w:r>
          <w:rPr>
            <w:lang w:val="en-US"/>
          </w:rPr>
          <w:t xml:space="preserve">the array </w:t>
        </w:r>
      </w:ins>
      <w:ins w:id="1110" w:author="Edouard Francois" w:date="2021-04-23T15:44:00Z">
        <w:r w:rsidR="001E47F2" w:rsidRPr="0087232D">
          <w:rPr>
            <w:lang w:val="en-US"/>
          </w:rPr>
          <w:t>ccPivotPoint</w:t>
        </w:r>
        <w:r w:rsidR="001E47F2" w:rsidRPr="0087232D">
          <w:rPr>
            <w:noProof/>
            <w:lang w:val="en-US"/>
          </w:rPr>
          <w:t>[ c ]</w:t>
        </w:r>
        <w:r w:rsidR="001E47F2">
          <w:rPr>
            <w:lang w:val="en-US"/>
          </w:rPr>
          <w:t xml:space="preserve"> </w:t>
        </w:r>
      </w:ins>
      <w:ins w:id="1111" w:author="Edouard Francois" w:date="2021-04-23T14:26:00Z">
        <w:r>
          <w:rPr>
            <w:lang w:val="en-US"/>
          </w:rPr>
          <w:t>is derived as follows.</w:t>
        </w:r>
      </w:ins>
    </w:p>
    <w:p w14:paraId="4E03F46D" w14:textId="6A66A70A" w:rsidR="00B82FDE" w:rsidRDefault="00B82FDE" w:rsidP="00B82FDE">
      <w:pPr>
        <w:pStyle w:val="enumlev1"/>
        <w:ind w:left="794"/>
        <w:rPr>
          <w:ins w:id="1112" w:author="Edouard Francois" w:date="2021-04-23T14:27:00Z"/>
          <w:lang w:val="en-US"/>
        </w:rPr>
      </w:pPr>
      <w:ins w:id="1113" w:author="Edouard Francois" w:date="2021-04-23T14:26:00Z">
        <w:r w:rsidRPr="0087232D">
          <w:rPr>
            <w:lang w:val="en-US"/>
          </w:rPr>
          <w:t>–</w:t>
        </w:r>
        <w:r w:rsidRPr="0087232D">
          <w:rPr>
            <w:lang w:val="en-US"/>
          </w:rPr>
          <w:tab/>
        </w:r>
        <w:r>
          <w:rPr>
            <w:lang w:val="en-US"/>
          </w:rPr>
          <w:t>for</w:t>
        </w:r>
      </w:ins>
      <w:ins w:id="1114" w:author="Edouard Francois" w:date="2021-04-23T14:27:00Z">
        <w:r w:rsidRPr="0087232D">
          <w:rPr>
            <w:lang w:val="en-US"/>
          </w:rPr>
          <w:t xml:space="preserve"> j=1 .. ( </w:t>
        </w:r>
      </w:ins>
      <w:ins w:id="1115" w:author="Edouard Francois" w:date="2021-04-23T17:53:00Z">
        <w:r w:rsidR="00E92ED9">
          <w:rPr>
            <w:noProof/>
          </w:rPr>
          <w:t xml:space="preserve">numLutPoints </w:t>
        </w:r>
      </w:ins>
      <w:ins w:id="1116" w:author="Edouard Francois" w:date="2021-04-23T14:27:00Z">
        <w:r w:rsidRPr="0087232D">
          <w:rPr>
            <w:lang w:val="en-US"/>
          </w:rPr>
          <w:t xml:space="preserve">– 1 ), </w:t>
        </w:r>
      </w:ins>
      <w:ins w:id="1117" w:author="Edouard Francois" w:date="2021-04-23T15:44:00Z">
        <w:r w:rsidR="001E47F2" w:rsidRPr="0087232D">
          <w:rPr>
            <w:lang w:val="en-US"/>
          </w:rPr>
          <w:t>ccPivotPoint</w:t>
        </w:r>
        <w:r w:rsidR="001E47F2" w:rsidRPr="0087232D">
          <w:rPr>
            <w:noProof/>
            <w:lang w:val="en-US"/>
          </w:rPr>
          <w:t>[ c ]</w:t>
        </w:r>
      </w:ins>
      <w:ins w:id="1118" w:author="Edouard Francois" w:date="2021-04-23T14:27:00Z">
        <w:r>
          <w:rPr>
            <w:lang w:val="en-US"/>
          </w:rPr>
          <w:t>[ j ] is derived as follows:</w:t>
        </w:r>
      </w:ins>
    </w:p>
    <w:p w14:paraId="310113D5" w14:textId="6C13C616" w:rsidR="005D7DF4" w:rsidRDefault="005D7DF4" w:rsidP="00B82FDE">
      <w:pPr>
        <w:pStyle w:val="enumlev1"/>
        <w:ind w:left="794"/>
        <w:rPr>
          <w:ins w:id="1119" w:author="Edouard Francois" w:date="2021-04-23T14:28:00Z"/>
          <w:lang w:val="en-US"/>
        </w:rPr>
      </w:pPr>
      <w:ins w:id="1120" w:author="Edouard Francois" w:date="2021-04-23T14:27:00Z">
        <w:r>
          <w:rPr>
            <w:lang w:val="en-US"/>
          </w:rPr>
          <w:tab/>
        </w:r>
      </w:ins>
      <w:ins w:id="1121" w:author="Edouard Francois" w:date="2021-04-23T15:04:00Z">
        <w:r w:rsidR="00FE2A6B">
          <w:rPr>
            <w:lang w:val="en-US"/>
          </w:rPr>
          <w:tab/>
        </w:r>
      </w:ins>
      <w:ins w:id="1122" w:author="Edouard Francois" w:date="2021-04-23T15:44:00Z">
        <w:r w:rsidR="001E47F2" w:rsidRPr="0087232D">
          <w:rPr>
            <w:lang w:val="en-US"/>
          </w:rPr>
          <w:t>ccPivotPoint</w:t>
        </w:r>
        <w:r w:rsidR="001E47F2" w:rsidRPr="0087232D">
          <w:rPr>
            <w:noProof/>
            <w:lang w:val="en-US"/>
          </w:rPr>
          <w:t>[ c ]</w:t>
        </w:r>
      </w:ins>
      <w:ins w:id="1123" w:author="Edouard Francois" w:date="2021-04-23T14:27:00Z">
        <w:r w:rsidRPr="005D7DF4">
          <w:rPr>
            <w:lang w:val="en-US"/>
          </w:rPr>
          <w:t>[</w:t>
        </w:r>
        <w:r>
          <w:rPr>
            <w:lang w:val="en-US"/>
          </w:rPr>
          <w:t> </w:t>
        </w:r>
      </w:ins>
      <w:ins w:id="1124" w:author="Edouard Francois" w:date="2021-04-23T15:09:00Z">
        <w:r w:rsidR="00B024CC">
          <w:rPr>
            <w:lang w:val="en-US"/>
          </w:rPr>
          <w:t>j</w:t>
        </w:r>
      </w:ins>
      <w:ins w:id="1125" w:author="Edouard Francois" w:date="2021-04-23T14:27:00Z">
        <w:r>
          <w:rPr>
            <w:lang w:val="en-US"/>
          </w:rPr>
          <w:t> </w:t>
        </w:r>
        <w:r w:rsidRPr="005D7DF4">
          <w:rPr>
            <w:lang w:val="en-US"/>
          </w:rPr>
          <w:t>] = (</w:t>
        </w:r>
        <w:r>
          <w:rPr>
            <w:lang w:val="en-US"/>
          </w:rPr>
          <w:t xml:space="preserve"> </w:t>
        </w:r>
        <w:r w:rsidRPr="0087232D">
          <w:rPr>
            <w:lang w:val="en-US"/>
          </w:rPr>
          <w:t>chromaAdjLut</w:t>
        </w:r>
        <w:r w:rsidRPr="005D7DF4">
          <w:rPr>
            <w:lang w:val="en-US"/>
          </w:rPr>
          <w:t>[</w:t>
        </w:r>
        <w:r>
          <w:rPr>
            <w:lang w:val="en-US"/>
          </w:rPr>
          <w:t> </w:t>
        </w:r>
      </w:ins>
      <w:ins w:id="1126" w:author="Edouard Francois" w:date="2021-04-23T14:28:00Z">
        <w:r w:rsidR="00EE4597">
          <w:rPr>
            <w:lang w:val="en-US"/>
          </w:rPr>
          <w:t>i</w:t>
        </w:r>
      </w:ins>
      <w:ins w:id="1127" w:author="Edouard Francois" w:date="2021-04-23T14:27:00Z">
        <w:r>
          <w:rPr>
            <w:lang w:val="en-US"/>
          </w:rPr>
          <w:t> </w:t>
        </w:r>
        <w:r w:rsidRPr="005D7DF4">
          <w:rPr>
            <w:lang w:val="en-US"/>
          </w:rPr>
          <w:t xml:space="preserve">] + </w:t>
        </w:r>
        <w:r w:rsidRPr="0087232D">
          <w:rPr>
            <w:lang w:val="en-US"/>
          </w:rPr>
          <w:t>chromaAdjLut</w:t>
        </w:r>
        <w:r w:rsidRPr="005D7DF4">
          <w:rPr>
            <w:lang w:val="en-US"/>
          </w:rPr>
          <w:t>[</w:t>
        </w:r>
        <w:r>
          <w:rPr>
            <w:lang w:val="en-US"/>
          </w:rPr>
          <w:t> </w:t>
        </w:r>
        <w:r w:rsidRPr="005D7DF4">
          <w:rPr>
            <w:lang w:val="en-US"/>
          </w:rPr>
          <w:t xml:space="preserve">i </w:t>
        </w:r>
        <w:r>
          <w:rPr>
            <w:lang w:val="en-US"/>
          </w:rPr>
          <w:t xml:space="preserve">– 1 </w:t>
        </w:r>
        <w:r w:rsidRPr="005D7DF4">
          <w:rPr>
            <w:lang w:val="en-US"/>
          </w:rPr>
          <w:t>] + 1</w:t>
        </w:r>
      </w:ins>
      <w:ins w:id="1128" w:author="Edouard Francois" w:date="2021-04-23T14:28:00Z">
        <w:r w:rsidR="00EE4597">
          <w:rPr>
            <w:lang w:val="en-US"/>
          </w:rPr>
          <w:t> </w:t>
        </w:r>
      </w:ins>
      <w:ins w:id="1129" w:author="Edouard Francois" w:date="2021-04-23T14:27:00Z">
        <w:r w:rsidRPr="005D7DF4">
          <w:rPr>
            <w:lang w:val="en-US"/>
          </w:rPr>
          <w:t>) / 2</w:t>
        </w:r>
      </w:ins>
    </w:p>
    <w:p w14:paraId="1DA8CCAB" w14:textId="120B3548" w:rsidR="00EE4597" w:rsidRDefault="00EE4597" w:rsidP="00EE4597">
      <w:pPr>
        <w:pStyle w:val="enumlev1"/>
        <w:ind w:left="794"/>
        <w:rPr>
          <w:ins w:id="1130" w:author="Edouard Francois" w:date="2021-04-23T14:28:00Z"/>
          <w:lang w:val="en-US"/>
        </w:rPr>
      </w:pPr>
      <w:ins w:id="1131" w:author="Edouard Francois" w:date="2021-04-23T14:28:00Z">
        <w:r w:rsidRPr="0087232D">
          <w:rPr>
            <w:lang w:val="en-US"/>
          </w:rPr>
          <w:t>–</w:t>
        </w:r>
        <w:r w:rsidRPr="0087232D">
          <w:rPr>
            <w:lang w:val="en-US"/>
          </w:rPr>
          <w:tab/>
        </w:r>
      </w:ins>
      <w:ins w:id="1132" w:author="Edouard Francois" w:date="2021-04-23T15:44:00Z">
        <w:r w:rsidR="001E47F2" w:rsidRPr="0087232D">
          <w:rPr>
            <w:lang w:val="en-US"/>
          </w:rPr>
          <w:t>ccPivotPoint</w:t>
        </w:r>
        <w:r w:rsidR="001E47F2" w:rsidRPr="0087232D">
          <w:rPr>
            <w:noProof/>
            <w:lang w:val="en-US"/>
          </w:rPr>
          <w:t>[ c ]</w:t>
        </w:r>
      </w:ins>
      <w:ins w:id="1133" w:author="Edouard Francois" w:date="2021-04-23T14:28:00Z">
        <w:r w:rsidRPr="005D7DF4">
          <w:rPr>
            <w:lang w:val="en-US"/>
          </w:rPr>
          <w:t>[</w:t>
        </w:r>
        <w:r>
          <w:rPr>
            <w:lang w:val="en-US"/>
          </w:rPr>
          <w:t> 0 </w:t>
        </w:r>
        <w:r w:rsidRPr="005D7DF4">
          <w:rPr>
            <w:lang w:val="en-US"/>
          </w:rPr>
          <w:t xml:space="preserve">] </w:t>
        </w:r>
        <w:r>
          <w:rPr>
            <w:lang w:val="en-US"/>
          </w:rPr>
          <w:t xml:space="preserve">is set equal to </w:t>
        </w:r>
        <w:r w:rsidRPr="0087232D">
          <w:rPr>
            <w:lang w:val="en-US"/>
          </w:rPr>
          <w:t>chromaAdjLut</w:t>
        </w:r>
        <w:r w:rsidRPr="005D7DF4">
          <w:rPr>
            <w:lang w:val="en-US"/>
          </w:rPr>
          <w:t>[</w:t>
        </w:r>
        <w:r>
          <w:rPr>
            <w:lang w:val="en-US"/>
          </w:rPr>
          <w:t> 0 </w:t>
        </w:r>
        <w:r w:rsidRPr="005D7DF4">
          <w:rPr>
            <w:lang w:val="en-US"/>
          </w:rPr>
          <w:t>]</w:t>
        </w:r>
      </w:ins>
    </w:p>
    <w:p w14:paraId="02128DA1" w14:textId="0E25774B" w:rsidR="00EE4597" w:rsidRDefault="00EE4597" w:rsidP="00EE4597">
      <w:pPr>
        <w:pStyle w:val="enumlev1"/>
        <w:ind w:left="794"/>
        <w:rPr>
          <w:ins w:id="1134" w:author="Edouard Francois" w:date="2021-04-23T14:28:00Z"/>
          <w:lang w:val="en-US"/>
        </w:rPr>
      </w:pPr>
      <w:ins w:id="1135" w:author="Edouard Francois" w:date="2021-04-23T14:28:00Z">
        <w:r w:rsidRPr="0087232D">
          <w:rPr>
            <w:lang w:val="en-US"/>
          </w:rPr>
          <w:t>–</w:t>
        </w:r>
        <w:r w:rsidRPr="0087232D">
          <w:rPr>
            <w:lang w:val="en-US"/>
          </w:rPr>
          <w:tab/>
        </w:r>
      </w:ins>
      <w:ins w:id="1136" w:author="Edouard Francois" w:date="2021-04-23T15:44:00Z">
        <w:r w:rsidR="001E47F2" w:rsidRPr="0087232D">
          <w:rPr>
            <w:lang w:val="en-US"/>
          </w:rPr>
          <w:t>ccPivotPoint</w:t>
        </w:r>
        <w:r w:rsidR="001E47F2" w:rsidRPr="0087232D">
          <w:rPr>
            <w:noProof/>
            <w:lang w:val="en-US"/>
          </w:rPr>
          <w:t>[ c ]</w:t>
        </w:r>
      </w:ins>
      <w:ins w:id="1137" w:author="Edouard Francois" w:date="2021-04-23T14:28:00Z">
        <w:r w:rsidRPr="005D7DF4">
          <w:rPr>
            <w:lang w:val="en-US"/>
          </w:rPr>
          <w:t>[</w:t>
        </w:r>
        <w:r>
          <w:rPr>
            <w:lang w:val="en-US"/>
          </w:rPr>
          <w:t> </w:t>
        </w:r>
      </w:ins>
      <w:ins w:id="1138" w:author="Edouard Francois" w:date="2021-04-23T17:53:00Z">
        <w:r w:rsidR="00E92ED9">
          <w:rPr>
            <w:noProof/>
          </w:rPr>
          <w:t xml:space="preserve">numLutPoints </w:t>
        </w:r>
      </w:ins>
      <w:ins w:id="1139" w:author="Edouard Francois" w:date="2021-04-23T14:28:00Z">
        <w:r w:rsidRPr="005D7DF4">
          <w:rPr>
            <w:lang w:val="en-US"/>
          </w:rPr>
          <w:t xml:space="preserve">] </w:t>
        </w:r>
        <w:r>
          <w:rPr>
            <w:lang w:val="en-US"/>
          </w:rPr>
          <w:t xml:space="preserve">is set equal to </w:t>
        </w:r>
        <w:r w:rsidRPr="0087232D">
          <w:rPr>
            <w:lang w:val="en-US"/>
          </w:rPr>
          <w:t>chromaAdjLut</w:t>
        </w:r>
        <w:r w:rsidRPr="005D7DF4">
          <w:rPr>
            <w:lang w:val="en-US"/>
          </w:rPr>
          <w:t>[</w:t>
        </w:r>
        <w:r>
          <w:rPr>
            <w:lang w:val="en-US"/>
          </w:rPr>
          <w:t> </w:t>
        </w:r>
      </w:ins>
      <w:ins w:id="1140" w:author="Edouard Francois" w:date="2021-04-23T17:53:00Z">
        <w:r w:rsidR="00E92ED9">
          <w:rPr>
            <w:noProof/>
          </w:rPr>
          <w:t xml:space="preserve">numLutPoints </w:t>
        </w:r>
      </w:ins>
      <w:ins w:id="1141" w:author="Edouard Francois" w:date="2021-04-23T14:29:00Z">
        <w:r>
          <w:rPr>
            <w:noProof/>
            <w:lang w:val="en-US"/>
          </w:rPr>
          <w:t xml:space="preserve">– 1 </w:t>
        </w:r>
      </w:ins>
      <w:ins w:id="1142" w:author="Edouard Francois" w:date="2021-04-23T14:28:00Z">
        <w:r w:rsidRPr="005D7DF4">
          <w:rPr>
            <w:lang w:val="en-US"/>
          </w:rPr>
          <w:t>]</w:t>
        </w:r>
      </w:ins>
    </w:p>
    <w:p w14:paraId="43238F86" w14:textId="310EFFF3" w:rsidR="00DF3736" w:rsidRDefault="00D3167A" w:rsidP="006B02A2">
      <w:pPr>
        <w:pStyle w:val="enumlev1"/>
        <w:ind w:left="397"/>
        <w:rPr>
          <w:ins w:id="1143" w:author="Edouard Francois" w:date="2021-04-23T16:02:00Z"/>
          <w:lang w:val="en-US"/>
        </w:rPr>
      </w:pPr>
      <w:ins w:id="1144" w:author="Edouard Francois" w:date="2021-04-23T14:29:00Z">
        <w:r w:rsidRPr="0087232D">
          <w:rPr>
            <w:lang w:val="en-US"/>
          </w:rPr>
          <w:t>–</w:t>
        </w:r>
        <w:r w:rsidRPr="0087232D">
          <w:rPr>
            <w:lang w:val="en-US"/>
          </w:rPr>
          <w:tab/>
          <w:t xml:space="preserve">for j=1 .. ( </w:t>
        </w:r>
      </w:ins>
      <w:ins w:id="1145" w:author="Edouard Francois" w:date="2021-04-23T17:53:00Z">
        <w:r w:rsidR="00E92ED9">
          <w:rPr>
            <w:noProof/>
          </w:rPr>
          <w:t xml:space="preserve">numLutPoints </w:t>
        </w:r>
      </w:ins>
      <w:ins w:id="1146" w:author="Edouard Francois" w:date="2021-04-23T14:29:00Z">
        <w:r w:rsidRPr="0087232D">
          <w:rPr>
            <w:lang w:val="en-US"/>
          </w:rPr>
          <w:t xml:space="preserve">– 1 ), </w:t>
        </w:r>
      </w:ins>
      <w:ins w:id="1147" w:author="Edouard Francois" w:date="2021-04-23T15:05:00Z">
        <w:r w:rsidR="009A3A59" w:rsidRPr="0087232D">
          <w:rPr>
            <w:noProof/>
            <w:lang w:val="en-US"/>
          </w:rPr>
          <w:t xml:space="preserve">ccSlope[ c ][ j ] </w:t>
        </w:r>
        <w:r w:rsidR="009A3A59">
          <w:rPr>
            <w:noProof/>
            <w:lang w:val="en-US"/>
          </w:rPr>
          <w:t>is set equal to</w:t>
        </w:r>
        <w:r w:rsidR="009A3A59" w:rsidRPr="0087232D">
          <w:rPr>
            <w:noProof/>
            <w:lang w:val="en-US"/>
          </w:rPr>
          <w:t xml:space="preserve"> </w:t>
        </w:r>
      </w:ins>
      <w:ins w:id="1148" w:author="Edouard Francois" w:date="2021-04-23T15:16:00Z">
        <w:r w:rsidR="00ED756E">
          <w:rPr>
            <w:noProof/>
            <w:lang w:val="en-US"/>
          </w:rPr>
          <w:t xml:space="preserve">( </w:t>
        </w:r>
      </w:ins>
      <w:ins w:id="1149" w:author="Edouard Francois" w:date="2021-04-23T15:44:00Z">
        <w:r w:rsidR="00FF51DF" w:rsidRPr="0087232D">
          <w:rPr>
            <w:lang w:val="en-US"/>
          </w:rPr>
          <w:t>ccPivotPoint</w:t>
        </w:r>
        <w:r w:rsidR="00FF51DF" w:rsidRPr="0087232D">
          <w:rPr>
            <w:noProof/>
            <w:lang w:val="en-US"/>
          </w:rPr>
          <w:t>[ c ]</w:t>
        </w:r>
      </w:ins>
      <w:ins w:id="1150" w:author="Edouard Francois" w:date="2021-04-23T15:05:00Z">
        <w:r w:rsidR="009A3A59" w:rsidRPr="0087232D">
          <w:rPr>
            <w:noProof/>
            <w:lang w:val="en-US"/>
          </w:rPr>
          <w:t>[ </w:t>
        </w:r>
        <w:r w:rsidR="009A3A59" w:rsidRPr="0087232D">
          <w:rPr>
            <w:lang w:val="en-US"/>
          </w:rPr>
          <w:t>i + 1</w:t>
        </w:r>
      </w:ins>
      <w:ins w:id="1151" w:author="Edouard Francois" w:date="2021-04-23T17:56:00Z">
        <w:r w:rsidR="007F7C17">
          <w:rPr>
            <w:lang w:val="en-US"/>
          </w:rPr>
          <w:t xml:space="preserve"> </w:t>
        </w:r>
      </w:ins>
      <w:ins w:id="1152" w:author="Edouard Francois" w:date="2021-04-23T15:05:00Z">
        <w:r w:rsidR="009A3A59" w:rsidRPr="0087232D">
          <w:rPr>
            <w:lang w:val="en-US"/>
          </w:rPr>
          <w:t xml:space="preserve">] - </w:t>
        </w:r>
      </w:ins>
      <w:ins w:id="1153" w:author="Edouard Francois" w:date="2021-04-23T15:44:00Z">
        <w:r w:rsidR="00FF51DF" w:rsidRPr="0087232D">
          <w:rPr>
            <w:lang w:val="en-US"/>
          </w:rPr>
          <w:t>ccPivotPoint</w:t>
        </w:r>
        <w:r w:rsidR="00FF51DF" w:rsidRPr="0087232D">
          <w:rPr>
            <w:noProof/>
            <w:lang w:val="en-US"/>
          </w:rPr>
          <w:t>[ c ]</w:t>
        </w:r>
      </w:ins>
      <w:ins w:id="1154" w:author="Edouard Francois" w:date="2021-04-23T15:05:00Z">
        <w:r w:rsidR="009A3A59" w:rsidRPr="0087232D">
          <w:rPr>
            <w:lang w:val="en-US"/>
          </w:rPr>
          <w:t>[ i ]</w:t>
        </w:r>
      </w:ins>
      <w:ins w:id="1155" w:author="Edouard Francois" w:date="2021-04-23T15:16:00Z">
        <w:r w:rsidR="00ED756E">
          <w:rPr>
            <w:lang w:val="en-US"/>
          </w:rPr>
          <w:t xml:space="preserve"> )</w:t>
        </w:r>
      </w:ins>
      <w:ins w:id="1156" w:author="Edouard Francois" w:date="2021-04-23T16:02:00Z">
        <w:r w:rsidR="00481D69">
          <w:rPr>
            <w:lang w:val="en-US"/>
          </w:rPr>
          <w:t>.</w:t>
        </w:r>
      </w:ins>
    </w:p>
    <w:p w14:paraId="708C4E2D" w14:textId="77777777" w:rsidR="00481D69" w:rsidRPr="009708D0" w:rsidRDefault="00481D69" w:rsidP="009708D0">
      <w:pPr>
        <w:pStyle w:val="enumlev1"/>
        <w:ind w:left="397"/>
        <w:rPr>
          <w:ins w:id="1157" w:author="Edouard Francois" w:date="2021-04-23T02:32:00Z"/>
          <w:lang w:val="en-US"/>
        </w:rPr>
      </w:pPr>
    </w:p>
    <w:p w14:paraId="15B2B7D6" w14:textId="7F8D2075" w:rsidR="009418D0" w:rsidRDefault="00DE3D6C" w:rsidP="00DE3D6C">
      <w:pPr>
        <w:rPr>
          <w:ins w:id="1158" w:author="Edouard Francois" w:date="2021-04-23T13:47:00Z"/>
          <w:noProof/>
          <w:lang w:eastAsia="ko-KR"/>
        </w:rPr>
      </w:pPr>
      <w:ins w:id="1159" w:author="Edouard Francois" w:date="2021-04-23T13:44:00Z">
        <w:r>
          <w:rPr>
            <w:noProof/>
          </w:rPr>
          <w:t xml:space="preserve">For c=0, and when </w:t>
        </w:r>
        <w:r w:rsidRPr="0087232D">
          <w:t>colour_transform_cross_component_flag is equal to 0</w:t>
        </w:r>
        <w:r>
          <w:t xml:space="preserve">, for c=1,2, </w:t>
        </w:r>
      </w:ins>
      <w:ins w:id="1160" w:author="Edouard Francois" w:date="2021-04-23T13:46:00Z">
        <w:r w:rsidR="00B7678D">
          <w:t>the remapping process of</w:t>
        </w:r>
        <w:r w:rsidR="00B7678D" w:rsidRPr="00B7678D">
          <w:rPr>
            <w:noProof/>
            <w:lang w:eastAsia="ko-KR"/>
          </w:rPr>
          <w:t xml:space="preserve"> </w:t>
        </w:r>
        <w:r w:rsidR="00B7678D">
          <w:rPr>
            <w:noProof/>
            <w:lang w:eastAsia="ko-KR"/>
          </w:rPr>
          <w:t>the input samples</w:t>
        </w:r>
        <w:r w:rsidR="009418D0">
          <w:rPr>
            <w:noProof/>
            <w:lang w:eastAsia="ko-KR"/>
          </w:rPr>
          <w:t xml:space="preserve"> picture</w:t>
        </w:r>
        <w:r w:rsidR="00B7678D" w:rsidRPr="00CB50B9">
          <w:rPr>
            <w:noProof/>
            <w:lang w:eastAsia="ko-KR"/>
          </w:rPr>
          <w:t xml:space="preserve"> </w:t>
        </w:r>
        <w:r w:rsidR="00B7678D">
          <w:rPr>
            <w:noProof/>
            <w:lang w:eastAsia="ko-KR"/>
          </w:rPr>
          <w:t>rec[ c ]</w:t>
        </w:r>
      </w:ins>
      <w:ins w:id="1161" w:author="Edouard Francois" w:date="2021-04-23T13:53:00Z">
        <w:r w:rsidR="00C563BD">
          <w:rPr>
            <w:noProof/>
            <w:lang w:eastAsia="ko-KR"/>
          </w:rPr>
          <w:t xml:space="preserve"> into t</w:t>
        </w:r>
      </w:ins>
      <w:ins w:id="1162" w:author="Edouard Francois" w:date="2021-04-23T13:54:00Z">
        <w:r w:rsidR="00C563BD">
          <w:rPr>
            <w:noProof/>
            <w:lang w:eastAsia="ko-KR"/>
          </w:rPr>
          <w:t>he remapped samples picture map[ c ]</w:t>
        </w:r>
      </w:ins>
      <w:ins w:id="1163" w:author="Edouard Francois" w:date="2021-04-23T13:47:00Z">
        <w:r w:rsidR="009418D0">
          <w:rPr>
            <w:noProof/>
            <w:lang w:eastAsia="ko-KR"/>
          </w:rPr>
          <w:t xml:space="preserve"> is performed as follows.</w:t>
        </w:r>
      </w:ins>
    </w:p>
    <w:p w14:paraId="01F43F7F" w14:textId="6096C219" w:rsidR="00845AE5" w:rsidRDefault="006A7013" w:rsidP="00845AE5">
      <w:pPr>
        <w:pStyle w:val="enumlev1"/>
        <w:ind w:left="397"/>
        <w:rPr>
          <w:ins w:id="1164" w:author="Edouard Francois" w:date="2021-04-23T13:52:00Z"/>
          <w:noProof/>
        </w:rPr>
      </w:pPr>
      <w:ins w:id="1165" w:author="Edouard Francois" w:date="2021-04-23T13:48:00Z">
        <w:r w:rsidRPr="0087232D">
          <w:rPr>
            <w:lang w:val="en-US"/>
          </w:rPr>
          <w:t>–</w:t>
        </w:r>
        <w:r w:rsidRPr="0087232D">
          <w:rPr>
            <w:lang w:val="en-US"/>
          </w:rPr>
          <w:tab/>
        </w:r>
        <w:r>
          <w:rPr>
            <w:noProof/>
            <w:lang w:val="en-US"/>
          </w:rPr>
          <w:t xml:space="preserve">picWidth and picHeight are </w:t>
        </w:r>
      </w:ins>
      <w:ins w:id="1166" w:author="Edouard Francois" w:date="2021-04-23T13:52:00Z">
        <w:r w:rsidR="00845AE5">
          <w:rPr>
            <w:noProof/>
            <w:lang w:val="en-US"/>
          </w:rPr>
          <w:t>set equal to</w:t>
        </w:r>
        <w:r w:rsidR="00845AE5" w:rsidRPr="009418D0">
          <w:rPr>
            <w:noProof/>
          </w:rPr>
          <w:t xml:space="preserve"> </w:t>
        </w:r>
        <w:r w:rsidR="00845AE5" w:rsidRPr="00F10F23">
          <w:rPr>
            <w:noProof/>
          </w:rPr>
          <w:t>pps_pic_width_in_luma_samples</w:t>
        </w:r>
        <w:r w:rsidR="00845AE5">
          <w:rPr>
            <w:noProof/>
          </w:rPr>
          <w:t xml:space="preserve"> and </w:t>
        </w:r>
        <w:r w:rsidR="00845AE5" w:rsidRPr="00F10F23">
          <w:rPr>
            <w:noProof/>
          </w:rPr>
          <w:t>pps_pic_height_in_luma_samples</w:t>
        </w:r>
        <w:r w:rsidR="00845AE5">
          <w:rPr>
            <w:noProof/>
          </w:rPr>
          <w:t xml:space="preserve">, </w:t>
        </w:r>
      </w:ins>
      <w:ins w:id="1167" w:author="Edouard Francois" w:date="2021-04-23T13:53:00Z">
        <w:r w:rsidR="00AD787C">
          <w:rPr>
            <w:noProof/>
          </w:rPr>
          <w:t>respectively</w:t>
        </w:r>
      </w:ins>
      <w:ins w:id="1168" w:author="Edouard Francois" w:date="2021-04-23T13:52:00Z">
        <w:r w:rsidR="00845AE5">
          <w:rPr>
            <w:noProof/>
          </w:rPr>
          <w:t>.</w:t>
        </w:r>
      </w:ins>
    </w:p>
    <w:p w14:paraId="4DEB8425" w14:textId="4B0209EE" w:rsidR="004B13A7" w:rsidRDefault="004B13A7" w:rsidP="009708D0">
      <w:pPr>
        <w:pStyle w:val="enumlev1"/>
        <w:ind w:left="397"/>
        <w:rPr>
          <w:ins w:id="1169" w:author="Edouard Francois" w:date="2021-04-23T13:48:00Z"/>
          <w:noProof/>
        </w:rPr>
      </w:pPr>
      <w:ins w:id="1170" w:author="Edouard Francois" w:date="2021-04-23T13:48:00Z">
        <w:r w:rsidRPr="0087232D">
          <w:rPr>
            <w:lang w:val="en-US"/>
          </w:rPr>
          <w:t>–</w:t>
        </w:r>
        <w:r w:rsidRPr="0087232D">
          <w:rPr>
            <w:lang w:val="en-US"/>
          </w:rPr>
          <w:tab/>
        </w:r>
      </w:ins>
      <w:ins w:id="1171" w:author="Edouard Francois" w:date="2021-04-23T13:52:00Z">
        <w:r w:rsidR="00845AE5">
          <w:rPr>
            <w:lang w:val="en-US"/>
          </w:rPr>
          <w:t>if</w:t>
        </w:r>
      </w:ins>
      <w:ins w:id="1172" w:author="Edouard Francois" w:date="2021-04-23T13:49:00Z">
        <w:r>
          <w:rPr>
            <w:noProof/>
            <w:lang w:val="en-US"/>
          </w:rPr>
          <w:t xml:space="preserve"> c is </w:t>
        </w:r>
      </w:ins>
      <w:ins w:id="1173" w:author="Edouard Francois" w:date="2021-04-23T13:52:00Z">
        <w:r w:rsidR="002A1621">
          <w:rPr>
            <w:noProof/>
            <w:lang w:val="en-US"/>
          </w:rPr>
          <w:t xml:space="preserve">greater than 0, </w:t>
        </w:r>
      </w:ins>
      <w:ins w:id="1174" w:author="Edouard Francois" w:date="2021-04-23T13:48:00Z">
        <w:r>
          <w:rPr>
            <w:noProof/>
            <w:lang w:val="en-US"/>
          </w:rPr>
          <w:t>picWidth and picHeight are set equal to</w:t>
        </w:r>
        <w:r w:rsidRPr="009418D0">
          <w:rPr>
            <w:noProof/>
          </w:rPr>
          <w:t xml:space="preserve"> </w:t>
        </w:r>
      </w:ins>
      <w:ins w:id="1175" w:author="Edouard Francois" w:date="2021-04-23T13:52:00Z">
        <w:r w:rsidR="002A1621">
          <w:rPr>
            <w:noProof/>
          </w:rPr>
          <w:t>(</w:t>
        </w:r>
        <w:r w:rsidR="00CA5B24">
          <w:rPr>
            <w:noProof/>
          </w:rPr>
          <w:t xml:space="preserve"> </w:t>
        </w:r>
        <w:r w:rsidR="002A1621">
          <w:rPr>
            <w:noProof/>
            <w:lang w:val="en-US"/>
          </w:rPr>
          <w:t xml:space="preserve">picWidth / </w:t>
        </w:r>
        <w:r w:rsidR="00CA5B24" w:rsidRPr="00F10F23">
          <w:rPr>
            <w:noProof/>
            <w:lang w:eastAsia="ko-KR"/>
          </w:rPr>
          <w:t>SubWidthC </w:t>
        </w:r>
        <w:r w:rsidR="002A1621">
          <w:rPr>
            <w:noProof/>
          </w:rPr>
          <w:t>)</w:t>
        </w:r>
      </w:ins>
      <w:ins w:id="1176" w:author="Edouard Francois" w:date="2021-04-23T13:48:00Z">
        <w:r>
          <w:rPr>
            <w:noProof/>
          </w:rPr>
          <w:t xml:space="preserve"> and </w:t>
        </w:r>
      </w:ins>
      <w:ins w:id="1177" w:author="Edouard Francois" w:date="2021-04-23T13:53:00Z">
        <w:r w:rsidR="00CA5B24">
          <w:rPr>
            <w:noProof/>
          </w:rPr>
          <w:t xml:space="preserve">( </w:t>
        </w:r>
        <w:r w:rsidR="00CA5B24">
          <w:rPr>
            <w:noProof/>
            <w:lang w:val="en-US"/>
          </w:rPr>
          <w:t xml:space="preserve">picHeight / </w:t>
        </w:r>
        <w:r w:rsidR="00AD787C" w:rsidRPr="00F10F23">
          <w:rPr>
            <w:noProof/>
            <w:lang w:eastAsia="ko-KR"/>
          </w:rPr>
          <w:t>SubHeightC </w:t>
        </w:r>
        <w:r w:rsidR="00CA5B24">
          <w:rPr>
            <w:noProof/>
          </w:rPr>
          <w:t>)</w:t>
        </w:r>
      </w:ins>
      <w:ins w:id="1178" w:author="Edouard Francois" w:date="2021-04-23T13:48:00Z">
        <w:r>
          <w:rPr>
            <w:noProof/>
          </w:rPr>
          <w:t xml:space="preserve">, </w:t>
        </w:r>
      </w:ins>
      <w:ins w:id="1179" w:author="Edouard Francois" w:date="2021-04-23T13:53:00Z">
        <w:r w:rsidR="00AD787C">
          <w:rPr>
            <w:noProof/>
          </w:rPr>
          <w:t>respectively.</w:t>
        </w:r>
      </w:ins>
    </w:p>
    <w:p w14:paraId="35A7B57D" w14:textId="22A14847" w:rsidR="007725ED" w:rsidRDefault="00344013" w:rsidP="009708D0">
      <w:pPr>
        <w:pStyle w:val="enumlev1"/>
        <w:ind w:left="397"/>
        <w:rPr>
          <w:ins w:id="1180" w:author="Edouard Francois" w:date="2021-04-23T02:43:00Z"/>
          <w:noProof/>
          <w:lang w:eastAsia="ko-KR"/>
        </w:rPr>
      </w:pPr>
      <w:ins w:id="1181" w:author="Edouard Francois" w:date="2021-04-23T13:54:00Z">
        <w:r w:rsidRPr="0087232D">
          <w:rPr>
            <w:lang w:val="en-US"/>
          </w:rPr>
          <w:t>–</w:t>
        </w:r>
        <w:r w:rsidRPr="0087232D">
          <w:rPr>
            <w:lang w:val="en-US"/>
          </w:rPr>
          <w:tab/>
        </w:r>
        <w:r>
          <w:rPr>
            <w:noProof/>
            <w:lang w:eastAsia="ko-KR"/>
          </w:rPr>
          <w:t>f</w:t>
        </w:r>
        <w:r w:rsidRPr="00F10F23">
          <w:rPr>
            <w:noProof/>
            <w:lang w:eastAsia="ko-KR"/>
          </w:rPr>
          <w:t>or i=0..</w:t>
        </w:r>
        <w:r w:rsidRPr="00F10F23">
          <w:rPr>
            <w:noProof/>
          </w:rPr>
          <w:t>pic</w:t>
        </w:r>
        <w:r>
          <w:rPr>
            <w:noProof/>
          </w:rPr>
          <w:t>W</w:t>
        </w:r>
      </w:ins>
      <w:ins w:id="1182" w:author="Edouard Francois" w:date="2021-04-23T13:55:00Z">
        <w:r>
          <w:rPr>
            <w:noProof/>
          </w:rPr>
          <w:t>i</w:t>
        </w:r>
      </w:ins>
      <w:ins w:id="1183" w:author="Edouard Francois" w:date="2021-04-23T13:54:00Z">
        <w:r w:rsidRPr="00F10F23">
          <w:rPr>
            <w:noProof/>
          </w:rPr>
          <w:t>dth </w:t>
        </w:r>
        <w:r w:rsidRPr="00F10F23">
          <w:t>−</w:t>
        </w:r>
        <w:r w:rsidRPr="00F10F23">
          <w:rPr>
            <w:noProof/>
            <w:lang w:eastAsia="ko-KR"/>
          </w:rPr>
          <w:t> 1, j=0..</w:t>
        </w:r>
        <w:r w:rsidRPr="00CF6D4C">
          <w:rPr>
            <w:noProof/>
          </w:rPr>
          <w:t xml:space="preserve"> </w:t>
        </w:r>
        <w:r w:rsidRPr="00F10F23">
          <w:rPr>
            <w:noProof/>
          </w:rPr>
          <w:t>pic</w:t>
        </w:r>
      </w:ins>
      <w:ins w:id="1184" w:author="Edouard Francois" w:date="2021-04-23T13:55:00Z">
        <w:r>
          <w:rPr>
            <w:noProof/>
          </w:rPr>
          <w:t>H</w:t>
        </w:r>
      </w:ins>
      <w:ins w:id="1185" w:author="Edouard Francois" w:date="2021-04-23T13:54:00Z">
        <w:r w:rsidRPr="00F10F23">
          <w:rPr>
            <w:noProof/>
          </w:rPr>
          <w:t>eight </w:t>
        </w:r>
        <w:r>
          <w:t>–</w:t>
        </w:r>
        <w:r w:rsidRPr="00F10F23">
          <w:rPr>
            <w:noProof/>
            <w:lang w:eastAsia="ko-KR"/>
          </w:rPr>
          <w:t> 1</w:t>
        </w:r>
        <w:r>
          <w:rPr>
            <w:noProof/>
            <w:lang w:eastAsia="ko-KR"/>
          </w:rPr>
          <w:t>, the following applies.</w:t>
        </w:r>
      </w:ins>
    </w:p>
    <w:p w14:paraId="30526726" w14:textId="6D145FBA" w:rsidR="00F76AA4" w:rsidRDefault="00342526" w:rsidP="00F76AA4">
      <w:pPr>
        <w:pStyle w:val="enumlev1"/>
        <w:ind w:left="397" w:firstLine="323"/>
        <w:rPr>
          <w:ins w:id="1186" w:author="Edouard Francois" w:date="2021-04-23T02:47:00Z"/>
          <w:noProof/>
          <w:lang w:eastAsia="ko-KR"/>
        </w:rPr>
      </w:pPr>
      <w:ins w:id="1187" w:author="Edouard Francois" w:date="2021-04-23T02:43:00Z">
        <w:r w:rsidRPr="00F10F23">
          <w:rPr>
            <w:noProof/>
            <w:lang w:eastAsia="ko-KR"/>
          </w:rPr>
          <w:t xml:space="preserve">idx = </w:t>
        </w:r>
        <w:r>
          <w:rPr>
            <w:noProof/>
            <w:lang w:eastAsia="ko-KR"/>
          </w:rPr>
          <w:t>rec</w:t>
        </w:r>
      </w:ins>
      <w:ins w:id="1188" w:author="Edouard Francois" w:date="2021-04-23T13:55:00Z">
        <w:r w:rsidR="00344013">
          <w:rPr>
            <w:noProof/>
            <w:lang w:eastAsia="ko-KR"/>
          </w:rPr>
          <w:t>[ c ]</w:t>
        </w:r>
      </w:ins>
      <w:ins w:id="1189" w:author="Edouard Francois" w:date="2021-04-23T02:43:00Z">
        <w:r w:rsidRPr="00F10F23">
          <w:rPr>
            <w:noProof/>
            <w:lang w:eastAsia="ko-KR"/>
          </w:rPr>
          <w:t>[ i ][ j ] &gt;&gt;</w:t>
        </w:r>
        <w:r>
          <w:rPr>
            <w:noProof/>
            <w:lang w:eastAsia="ko-KR"/>
          </w:rPr>
          <w:t xml:space="preserve"> </w:t>
        </w:r>
        <w:r w:rsidRPr="00F10F23">
          <w:rPr>
            <w:noProof/>
            <w:lang w:eastAsia="ko-KR"/>
          </w:rPr>
          <w:t>Log2</w:t>
        </w:r>
        <w:r>
          <w:rPr>
            <w:noProof/>
            <w:lang w:eastAsia="ko-KR"/>
          </w:rPr>
          <w:t>o</w:t>
        </w:r>
        <w:r w:rsidRPr="00F10F23">
          <w:rPr>
            <w:noProof/>
            <w:lang w:eastAsia="ko-KR"/>
          </w:rPr>
          <w:t>rgCW</w:t>
        </w:r>
      </w:ins>
    </w:p>
    <w:p w14:paraId="0CB22D08" w14:textId="77777777" w:rsidR="003E2085" w:rsidRDefault="003E2085" w:rsidP="003E2085">
      <w:pPr>
        <w:pStyle w:val="enumlev1"/>
        <w:ind w:left="397" w:firstLine="323"/>
        <w:rPr>
          <w:ins w:id="1190" w:author="Edouard Francois" w:date="2021-04-23T16:10:00Z"/>
          <w:noProof/>
          <w:lang w:eastAsia="ko-KR"/>
        </w:rPr>
      </w:pPr>
      <w:ins w:id="1191" w:author="Edouard Francois" w:date="2021-04-23T16:10:00Z">
        <w:r>
          <w:rPr>
            <w:noProof/>
            <w:lang w:eastAsia="ko-KR"/>
          </w:rPr>
          <w:t>map[ c ]</w:t>
        </w:r>
        <w:r w:rsidRPr="00F10F23">
          <w:rPr>
            <w:noProof/>
            <w:lang w:eastAsia="ko-KR"/>
          </w:rPr>
          <w:t>[ i ][ j ]</w:t>
        </w:r>
        <w:r>
          <w:rPr>
            <w:noProof/>
            <w:lang w:eastAsia="ko-KR"/>
          </w:rPr>
          <w:t xml:space="preserve"> = Clip3(0, ( 1 &lt;&lt; </w:t>
        </w:r>
        <w:r w:rsidRPr="00F10F23">
          <w:rPr>
            <w:noProof/>
          </w:rPr>
          <w:t>BitDepth</w:t>
        </w:r>
        <w:r>
          <w:rPr>
            <w:noProof/>
          </w:rPr>
          <w:t xml:space="preserve"> ) – 1, </w:t>
        </w:r>
        <w:r w:rsidRPr="00B43404">
          <w:rPr>
            <w:noProof/>
            <w:lang w:eastAsia="ko-KR"/>
          </w:rPr>
          <w:t>pivotPointX</w:t>
        </w:r>
        <w:r>
          <w:rPr>
            <w:noProof/>
            <w:lang w:eastAsia="ko-KR"/>
          </w:rPr>
          <w:t>[ c ]</w:t>
        </w:r>
        <w:r w:rsidRPr="00B43404">
          <w:rPr>
            <w:noProof/>
            <w:lang w:eastAsia="ko-KR"/>
          </w:rPr>
          <w:t>[</w:t>
        </w:r>
        <w:r>
          <w:rPr>
            <w:noProof/>
            <w:lang w:eastAsia="ko-KR"/>
          </w:rPr>
          <w:t> </w:t>
        </w:r>
        <w:r w:rsidRPr="00B43404">
          <w:rPr>
            <w:noProof/>
            <w:lang w:eastAsia="ko-KR"/>
          </w:rPr>
          <w:t>idx</w:t>
        </w:r>
        <w:r>
          <w:rPr>
            <w:noProof/>
            <w:lang w:eastAsia="ko-KR"/>
          </w:rPr>
          <w:t> </w:t>
        </w:r>
        <w:r w:rsidRPr="00B43404">
          <w:rPr>
            <w:noProof/>
            <w:lang w:eastAsia="ko-KR"/>
          </w:rPr>
          <w:t xml:space="preserve">] + </w:t>
        </w:r>
      </w:ins>
    </w:p>
    <w:p w14:paraId="2A763498" w14:textId="77777777" w:rsidR="003E2085" w:rsidRDefault="003E2085" w:rsidP="003E2085">
      <w:pPr>
        <w:pStyle w:val="enumlev1"/>
        <w:ind w:left="397" w:firstLine="323"/>
        <w:rPr>
          <w:ins w:id="1192" w:author="Edouard Francois" w:date="2021-04-23T16:10:00Z"/>
          <w:noProof/>
          <w:lang w:eastAsia="ko-KR"/>
        </w:rPr>
      </w:pPr>
      <w:ins w:id="1193" w:author="Edouard Francois" w:date="2021-04-23T16:10:00Z">
        <w:r>
          <w:rPr>
            <w:noProof/>
            <w:lang w:eastAsia="ko-KR"/>
          </w:rPr>
          <w:tab/>
        </w:r>
        <w:r>
          <w:rPr>
            <w:noProof/>
            <w:lang w:eastAsia="ko-KR"/>
          </w:rPr>
          <w:tab/>
        </w:r>
        <w:r>
          <w:rPr>
            <w:noProof/>
            <w:lang w:eastAsia="ko-KR"/>
          </w:rPr>
          <w:tab/>
        </w:r>
        <w:r>
          <w:rPr>
            <w:noProof/>
            <w:lang w:eastAsia="ko-KR"/>
          </w:rPr>
          <w:tab/>
        </w:r>
        <w:r w:rsidRPr="00B43404">
          <w:rPr>
            <w:noProof/>
            <w:lang w:eastAsia="ko-KR"/>
          </w:rPr>
          <w:t>(</w:t>
        </w:r>
        <w:r>
          <w:rPr>
            <w:noProof/>
            <w:lang w:eastAsia="ko-KR"/>
          </w:rPr>
          <w:t> </w:t>
        </w:r>
        <w:r w:rsidRPr="00B43404">
          <w:rPr>
            <w:noProof/>
            <w:lang w:eastAsia="ko-KR"/>
          </w:rPr>
          <w:t>(</w:t>
        </w:r>
        <w:r>
          <w:rPr>
            <w:noProof/>
            <w:lang w:eastAsia="ko-KR"/>
          </w:rPr>
          <w:t> </w:t>
        </w:r>
        <w:r w:rsidRPr="00B43404">
          <w:rPr>
            <w:noProof/>
            <w:lang w:eastAsia="ko-KR"/>
          </w:rPr>
          <w:t>invScale</w:t>
        </w:r>
        <w:r>
          <w:rPr>
            <w:noProof/>
            <w:lang w:eastAsia="ko-KR"/>
          </w:rPr>
          <w:t>[ c ]</w:t>
        </w:r>
        <w:r w:rsidRPr="00B43404">
          <w:rPr>
            <w:noProof/>
            <w:lang w:eastAsia="ko-KR"/>
          </w:rPr>
          <w:t>[</w:t>
        </w:r>
        <w:r>
          <w:rPr>
            <w:noProof/>
            <w:lang w:eastAsia="ko-KR"/>
          </w:rPr>
          <w:t> </w:t>
        </w:r>
        <w:r w:rsidRPr="00B43404">
          <w:rPr>
            <w:noProof/>
            <w:lang w:eastAsia="ko-KR"/>
          </w:rPr>
          <w:t>idx</w:t>
        </w:r>
        <w:r>
          <w:rPr>
            <w:noProof/>
            <w:lang w:eastAsia="ko-KR"/>
          </w:rPr>
          <w:t> </w:t>
        </w:r>
        <w:r w:rsidRPr="00B43404">
          <w:rPr>
            <w:noProof/>
            <w:lang w:eastAsia="ko-KR"/>
          </w:rPr>
          <w:t>] * (</w:t>
        </w:r>
        <w:r>
          <w:rPr>
            <w:noProof/>
            <w:lang w:eastAsia="ko-KR"/>
          </w:rPr>
          <w:t> recY</w:t>
        </w:r>
        <w:r w:rsidRPr="00F10F23">
          <w:rPr>
            <w:noProof/>
            <w:lang w:eastAsia="ko-KR"/>
          </w:rPr>
          <w:t>[ i ][ j ]</w:t>
        </w:r>
        <w:r w:rsidRPr="00B43404">
          <w:rPr>
            <w:noProof/>
            <w:lang w:eastAsia="ko-KR"/>
          </w:rPr>
          <w:t xml:space="preserve"> </w:t>
        </w:r>
        <w:r>
          <w:rPr>
            <w:noProof/>
            <w:lang w:eastAsia="ko-KR"/>
          </w:rPr>
          <w:t>–</w:t>
        </w:r>
        <w:r w:rsidRPr="00B43404">
          <w:rPr>
            <w:noProof/>
            <w:lang w:eastAsia="ko-KR"/>
          </w:rPr>
          <w:t xml:space="preserve"> pivotPointY</w:t>
        </w:r>
        <w:r>
          <w:rPr>
            <w:noProof/>
            <w:lang w:eastAsia="ko-KR"/>
          </w:rPr>
          <w:t>[ c ]</w:t>
        </w:r>
        <w:r w:rsidRPr="00B43404">
          <w:rPr>
            <w:noProof/>
            <w:lang w:eastAsia="ko-KR"/>
          </w:rPr>
          <w:t>[idx]</w:t>
        </w:r>
        <w:r>
          <w:rPr>
            <w:noProof/>
            <w:lang w:eastAsia="ko-KR"/>
          </w:rPr>
          <w:t> </w:t>
        </w:r>
        <w:r w:rsidRPr="00B43404">
          <w:rPr>
            <w:noProof/>
            <w:lang w:eastAsia="ko-KR"/>
          </w:rPr>
          <w:t>) + (</w:t>
        </w:r>
        <w:r>
          <w:rPr>
            <w:noProof/>
            <w:lang w:eastAsia="ko-KR"/>
          </w:rPr>
          <w:t> </w:t>
        </w:r>
        <w:r w:rsidRPr="00B43404">
          <w:rPr>
            <w:noProof/>
            <w:lang w:eastAsia="ko-KR"/>
          </w:rPr>
          <w:t xml:space="preserve">1 &lt;&lt; </w:t>
        </w:r>
        <w:r>
          <w:rPr>
            <w:noProof/>
            <w:lang w:eastAsia="ko-KR"/>
          </w:rPr>
          <w:t>10 </w:t>
        </w:r>
        <w:r w:rsidRPr="00B43404">
          <w:rPr>
            <w:noProof/>
            <w:lang w:eastAsia="ko-KR"/>
          </w:rPr>
          <w:t>)</w:t>
        </w:r>
        <w:r>
          <w:rPr>
            <w:noProof/>
            <w:lang w:eastAsia="ko-KR"/>
          </w:rPr>
          <w:t> </w:t>
        </w:r>
        <w:r w:rsidRPr="00B43404">
          <w:rPr>
            <w:noProof/>
            <w:lang w:eastAsia="ko-KR"/>
          </w:rPr>
          <w:t>)</w:t>
        </w:r>
        <w:r>
          <w:rPr>
            <w:noProof/>
            <w:lang w:eastAsia="ko-KR"/>
          </w:rPr>
          <w:t> </w:t>
        </w:r>
        <w:r w:rsidRPr="00B43404">
          <w:rPr>
            <w:noProof/>
            <w:lang w:eastAsia="ko-KR"/>
          </w:rPr>
          <w:t xml:space="preserve">) &gt;&gt; </w:t>
        </w:r>
        <w:r>
          <w:rPr>
            <w:noProof/>
            <w:lang w:eastAsia="ko-KR"/>
          </w:rPr>
          <w:t>11 )</w:t>
        </w:r>
      </w:ins>
    </w:p>
    <w:p w14:paraId="0EE76F33" w14:textId="77777777" w:rsidR="003E2085" w:rsidRDefault="003E2085" w:rsidP="00E37D70">
      <w:pPr>
        <w:pStyle w:val="enumlev1"/>
        <w:ind w:left="397" w:firstLine="323"/>
        <w:rPr>
          <w:ins w:id="1194" w:author="Edouard Francois" w:date="2021-04-23T02:52:00Z"/>
          <w:noProof/>
          <w:lang w:eastAsia="ko-KR"/>
        </w:rPr>
      </w:pPr>
    </w:p>
    <w:p w14:paraId="1C68C903" w14:textId="2D06D5FE" w:rsidR="00D87683" w:rsidRDefault="00D87683" w:rsidP="00D87683">
      <w:pPr>
        <w:rPr>
          <w:ins w:id="1195" w:author="Edouard Francois" w:date="2021-04-23T15:52:00Z"/>
          <w:noProof/>
          <w:lang w:eastAsia="ko-KR"/>
        </w:rPr>
      </w:pPr>
      <w:ins w:id="1196" w:author="Edouard Francois" w:date="2021-04-23T15:52:00Z">
        <w:r>
          <w:rPr>
            <w:noProof/>
          </w:rPr>
          <w:t xml:space="preserve">When </w:t>
        </w:r>
        <w:r w:rsidRPr="0087232D">
          <w:t xml:space="preserve">colour_transform_cross_component_flag is equal to </w:t>
        </w:r>
        <w:r>
          <w:t>1, for c=1,2, the remapping process of</w:t>
        </w:r>
        <w:r w:rsidRPr="00B7678D">
          <w:rPr>
            <w:noProof/>
            <w:lang w:eastAsia="ko-KR"/>
          </w:rPr>
          <w:t xml:space="preserve"> </w:t>
        </w:r>
        <w:r>
          <w:rPr>
            <w:noProof/>
            <w:lang w:eastAsia="ko-KR"/>
          </w:rPr>
          <w:t>the input samples picture</w:t>
        </w:r>
        <w:r w:rsidRPr="00CB50B9">
          <w:rPr>
            <w:noProof/>
            <w:lang w:eastAsia="ko-KR"/>
          </w:rPr>
          <w:t xml:space="preserve"> </w:t>
        </w:r>
        <w:r>
          <w:rPr>
            <w:noProof/>
            <w:lang w:eastAsia="ko-KR"/>
          </w:rPr>
          <w:t>rec[ c ] into the remapped samples picture map[ c ] is performed as follows.</w:t>
        </w:r>
      </w:ins>
    </w:p>
    <w:p w14:paraId="56550337" w14:textId="29F41B32" w:rsidR="00C414DA" w:rsidRDefault="00C414DA" w:rsidP="00C414DA">
      <w:pPr>
        <w:pStyle w:val="enumlev1"/>
        <w:ind w:left="397"/>
        <w:rPr>
          <w:ins w:id="1197" w:author="Edouard Francois" w:date="2021-04-23T16:00:00Z"/>
          <w:noProof/>
          <w:lang w:val="en-US"/>
        </w:rPr>
      </w:pPr>
      <w:ins w:id="1198" w:author="Edouard Francois" w:date="2021-04-23T15:59:00Z">
        <w:r w:rsidRPr="0087232D">
          <w:rPr>
            <w:lang w:val="en-US"/>
          </w:rPr>
          <w:t>–</w:t>
        </w:r>
        <w:r w:rsidRPr="0087232D">
          <w:rPr>
            <w:lang w:val="en-US"/>
          </w:rPr>
          <w:tab/>
        </w:r>
      </w:ins>
      <w:ins w:id="1199" w:author="Edouard Francois" w:date="2021-04-23T16:00:00Z">
        <w:r>
          <w:rPr>
            <w:noProof/>
            <w:lang w:val="en-US"/>
          </w:rPr>
          <w:t xml:space="preserve">offset is set equal to </w:t>
        </w:r>
        <w:r w:rsidR="00F1794E">
          <w:rPr>
            <w:noProof/>
            <w:lang w:val="en-US"/>
          </w:rPr>
          <w:t xml:space="preserve">( </w:t>
        </w:r>
        <w:r w:rsidR="00F1794E">
          <w:rPr>
            <w:noProof/>
            <w:lang w:eastAsia="ko-KR"/>
          </w:rPr>
          <w:t xml:space="preserve">1 &lt;&lt; ( </w:t>
        </w:r>
        <w:r w:rsidR="00F1794E" w:rsidRPr="00F10F23">
          <w:rPr>
            <w:noProof/>
          </w:rPr>
          <w:t>BitDepth</w:t>
        </w:r>
        <w:r w:rsidR="00F1794E">
          <w:rPr>
            <w:noProof/>
          </w:rPr>
          <w:t xml:space="preserve"> – 1 ) </w:t>
        </w:r>
        <w:r w:rsidR="00F1794E">
          <w:rPr>
            <w:noProof/>
            <w:lang w:val="en-US"/>
          </w:rPr>
          <w:t>)</w:t>
        </w:r>
      </w:ins>
    </w:p>
    <w:p w14:paraId="14FB72B3" w14:textId="3FA4F084" w:rsidR="00B45866" w:rsidRDefault="00B45866" w:rsidP="00B45866">
      <w:pPr>
        <w:pStyle w:val="enumlev1"/>
        <w:ind w:left="397"/>
        <w:rPr>
          <w:ins w:id="1200" w:author="Edouard Francois" w:date="2021-04-23T15:53:00Z"/>
          <w:noProof/>
          <w:lang w:eastAsia="ko-KR"/>
        </w:rPr>
      </w:pPr>
      <w:ins w:id="1201" w:author="Edouard Francois" w:date="2021-04-23T15:53:00Z">
        <w:r w:rsidRPr="0087232D">
          <w:rPr>
            <w:lang w:val="en-US"/>
          </w:rPr>
          <w:t>–</w:t>
        </w:r>
        <w:r w:rsidRPr="0087232D">
          <w:rPr>
            <w:lang w:val="en-US"/>
          </w:rPr>
          <w:tab/>
        </w:r>
        <w:r>
          <w:rPr>
            <w:noProof/>
            <w:lang w:eastAsia="ko-KR"/>
          </w:rPr>
          <w:t>f</w:t>
        </w:r>
        <w:r w:rsidRPr="00F10F23">
          <w:rPr>
            <w:noProof/>
            <w:lang w:eastAsia="ko-KR"/>
          </w:rPr>
          <w:t>or i=0..</w:t>
        </w:r>
      </w:ins>
      <w:ins w:id="1202" w:author="Edouard Francois" w:date="2021-04-23T16:12:00Z">
        <w:r w:rsidR="006D653A">
          <w:rPr>
            <w:noProof/>
          </w:rPr>
          <w:t xml:space="preserve">( </w:t>
        </w:r>
        <w:r w:rsidR="006D653A" w:rsidRPr="00F10F23">
          <w:rPr>
            <w:noProof/>
          </w:rPr>
          <w:t>pps_pic_width_in_luma_samples</w:t>
        </w:r>
        <w:r w:rsidR="006D653A">
          <w:rPr>
            <w:noProof/>
          </w:rPr>
          <w:t xml:space="preserve"> </w:t>
        </w:r>
        <w:r w:rsidR="006D653A">
          <w:rPr>
            <w:noProof/>
            <w:lang w:val="en-US"/>
          </w:rPr>
          <w:t xml:space="preserve">/ </w:t>
        </w:r>
        <w:r w:rsidR="006D653A" w:rsidRPr="00F10F23">
          <w:rPr>
            <w:noProof/>
            <w:lang w:eastAsia="ko-KR"/>
          </w:rPr>
          <w:t>SubWidthC </w:t>
        </w:r>
        <w:r w:rsidR="006D653A">
          <w:rPr>
            <w:noProof/>
          </w:rPr>
          <w:t xml:space="preserve">) </w:t>
        </w:r>
      </w:ins>
      <w:ins w:id="1203" w:author="Edouard Francois" w:date="2021-04-23T15:53:00Z">
        <w:r w:rsidRPr="00F10F23">
          <w:t>−</w:t>
        </w:r>
        <w:r w:rsidRPr="00F10F23">
          <w:rPr>
            <w:noProof/>
            <w:lang w:eastAsia="ko-KR"/>
          </w:rPr>
          <w:t> 1, j=0..</w:t>
        </w:r>
      </w:ins>
      <w:ins w:id="1204" w:author="Edouard Francois" w:date="2021-04-23T16:12:00Z">
        <w:r w:rsidR="006D653A">
          <w:rPr>
            <w:noProof/>
          </w:rPr>
          <w:t xml:space="preserve">( </w:t>
        </w:r>
      </w:ins>
      <w:ins w:id="1205" w:author="Edouard Francois" w:date="2021-04-23T16:13:00Z">
        <w:r w:rsidR="00AC110B" w:rsidRPr="00F10F23">
          <w:rPr>
            <w:noProof/>
          </w:rPr>
          <w:t>pps_pic_height_in_luma_samples</w:t>
        </w:r>
        <w:r w:rsidR="00AC110B">
          <w:rPr>
            <w:noProof/>
            <w:lang w:val="en-US"/>
          </w:rPr>
          <w:t xml:space="preserve"> </w:t>
        </w:r>
      </w:ins>
      <w:ins w:id="1206" w:author="Edouard Francois" w:date="2021-04-23T16:12:00Z">
        <w:r w:rsidR="006D653A">
          <w:rPr>
            <w:noProof/>
            <w:lang w:val="en-US"/>
          </w:rPr>
          <w:t xml:space="preserve">/ </w:t>
        </w:r>
        <w:r w:rsidR="006D653A" w:rsidRPr="00F10F23">
          <w:rPr>
            <w:noProof/>
            <w:lang w:eastAsia="ko-KR"/>
          </w:rPr>
          <w:t>SubHeightC </w:t>
        </w:r>
        <w:r w:rsidR="006D653A">
          <w:rPr>
            <w:noProof/>
          </w:rPr>
          <w:t>)</w:t>
        </w:r>
      </w:ins>
      <w:ins w:id="1207" w:author="Edouard Francois" w:date="2021-04-23T16:13:00Z">
        <w:r w:rsidR="00AC110B">
          <w:rPr>
            <w:noProof/>
          </w:rPr>
          <w:t xml:space="preserve"> </w:t>
        </w:r>
      </w:ins>
      <w:ins w:id="1208" w:author="Edouard Francois" w:date="2021-04-23T15:53:00Z">
        <w:r>
          <w:t>–</w:t>
        </w:r>
        <w:r w:rsidRPr="00F10F23">
          <w:rPr>
            <w:noProof/>
            <w:lang w:eastAsia="ko-KR"/>
          </w:rPr>
          <w:t> 1</w:t>
        </w:r>
        <w:r>
          <w:rPr>
            <w:noProof/>
            <w:lang w:eastAsia="ko-KR"/>
          </w:rPr>
          <w:t>, the following applies.</w:t>
        </w:r>
      </w:ins>
    </w:p>
    <w:p w14:paraId="6AD007E4" w14:textId="49B61D8B" w:rsidR="007B5F1D" w:rsidRDefault="0023125E" w:rsidP="007B5F1D">
      <w:pPr>
        <w:pStyle w:val="enumlev1"/>
        <w:ind w:left="397" w:firstLine="323"/>
        <w:rPr>
          <w:ins w:id="1209" w:author="Edouard Francois" w:date="2021-04-23T15:55:00Z"/>
          <w:noProof/>
          <w:lang w:eastAsia="ko-KR"/>
        </w:rPr>
      </w:pPr>
      <w:ins w:id="1210" w:author="Edouard Francois" w:date="2021-04-23T16:13:00Z">
        <w:r>
          <w:rPr>
            <w:noProof/>
            <w:lang w:eastAsia="ko-KR"/>
          </w:rPr>
          <w:t>coloc</w:t>
        </w:r>
      </w:ins>
      <w:ins w:id="1211" w:author="Edouard Francois" w:date="2021-04-23T15:55:00Z">
        <w:r w:rsidR="007B5F1D" w:rsidRPr="00F10F23">
          <w:rPr>
            <w:noProof/>
            <w:lang w:eastAsia="ko-KR"/>
          </w:rPr>
          <w:t xml:space="preserve"> = </w:t>
        </w:r>
        <w:r w:rsidR="007B5F1D">
          <w:rPr>
            <w:noProof/>
            <w:lang w:eastAsia="ko-KR"/>
          </w:rPr>
          <w:t>rec[ 0 ]</w:t>
        </w:r>
        <w:r w:rsidR="007B5F1D" w:rsidRPr="00F10F23">
          <w:rPr>
            <w:noProof/>
            <w:lang w:eastAsia="ko-KR"/>
          </w:rPr>
          <w:t>[ </w:t>
        </w:r>
        <w:r w:rsidR="007B5F1D">
          <w:rPr>
            <w:noProof/>
            <w:lang w:eastAsia="ko-KR"/>
          </w:rPr>
          <w:t xml:space="preserve">i * </w:t>
        </w:r>
        <w:r w:rsidR="007B5F1D" w:rsidRPr="00F10F23">
          <w:rPr>
            <w:noProof/>
            <w:lang w:eastAsia="ko-KR"/>
          </w:rPr>
          <w:t>SubWidthC ][ j</w:t>
        </w:r>
        <w:r w:rsidR="007B5F1D">
          <w:rPr>
            <w:noProof/>
            <w:lang w:eastAsia="ko-KR"/>
          </w:rPr>
          <w:t xml:space="preserve"> * </w:t>
        </w:r>
        <w:r w:rsidR="007B5F1D" w:rsidRPr="00F10F23">
          <w:rPr>
            <w:noProof/>
            <w:lang w:eastAsia="ko-KR"/>
          </w:rPr>
          <w:t xml:space="preserve">SubHeightC ] </w:t>
        </w:r>
      </w:ins>
    </w:p>
    <w:p w14:paraId="57C8769C" w14:textId="2C564735" w:rsidR="007B5F1D" w:rsidRDefault="007B5F1D" w:rsidP="007B5F1D">
      <w:pPr>
        <w:pStyle w:val="enumlev1"/>
        <w:ind w:left="397" w:firstLine="323"/>
        <w:rPr>
          <w:ins w:id="1212" w:author="Edouard Francois" w:date="2021-04-23T15:55:00Z"/>
          <w:noProof/>
          <w:lang w:eastAsia="ko-KR"/>
        </w:rPr>
      </w:pPr>
      <w:ins w:id="1213" w:author="Edouard Francois" w:date="2021-04-23T15:55:00Z">
        <w:r w:rsidRPr="00F10F23">
          <w:rPr>
            <w:noProof/>
            <w:lang w:eastAsia="ko-KR"/>
          </w:rPr>
          <w:t xml:space="preserve">idx = </w:t>
        </w:r>
      </w:ins>
      <w:ins w:id="1214" w:author="Edouard Francois" w:date="2021-04-23T16:13:00Z">
        <w:r w:rsidR="0023125E">
          <w:rPr>
            <w:noProof/>
            <w:lang w:eastAsia="ko-KR"/>
          </w:rPr>
          <w:t>coloc</w:t>
        </w:r>
        <w:r w:rsidR="0023125E" w:rsidRPr="00F10F23">
          <w:rPr>
            <w:noProof/>
            <w:lang w:eastAsia="ko-KR"/>
          </w:rPr>
          <w:t xml:space="preserve"> </w:t>
        </w:r>
      </w:ins>
      <w:ins w:id="1215" w:author="Edouard Francois" w:date="2021-04-23T15:55:00Z">
        <w:r w:rsidRPr="00F10F23">
          <w:rPr>
            <w:noProof/>
            <w:lang w:eastAsia="ko-KR"/>
          </w:rPr>
          <w:t>&gt;&gt;</w:t>
        </w:r>
        <w:r>
          <w:rPr>
            <w:noProof/>
            <w:lang w:eastAsia="ko-KR"/>
          </w:rPr>
          <w:t xml:space="preserve"> </w:t>
        </w:r>
        <w:r w:rsidRPr="00F10F23">
          <w:rPr>
            <w:noProof/>
            <w:lang w:eastAsia="ko-KR"/>
          </w:rPr>
          <w:t>Log2</w:t>
        </w:r>
        <w:r>
          <w:rPr>
            <w:noProof/>
            <w:lang w:eastAsia="ko-KR"/>
          </w:rPr>
          <w:t>o</w:t>
        </w:r>
        <w:r w:rsidRPr="00F10F23">
          <w:rPr>
            <w:noProof/>
            <w:lang w:eastAsia="ko-KR"/>
          </w:rPr>
          <w:t>rgCW</w:t>
        </w:r>
      </w:ins>
    </w:p>
    <w:p w14:paraId="099B2234" w14:textId="6045DB7D" w:rsidR="00B13539" w:rsidRDefault="00B13539" w:rsidP="00B45866">
      <w:pPr>
        <w:pStyle w:val="enumlev1"/>
        <w:ind w:left="397" w:firstLine="323"/>
        <w:rPr>
          <w:ins w:id="1216" w:author="Edouard Francois" w:date="2021-04-23T15:53:00Z"/>
          <w:noProof/>
          <w:lang w:eastAsia="ko-KR"/>
        </w:rPr>
      </w:pPr>
      <w:ins w:id="1217" w:author="Edouard Francois" w:date="2021-04-23T15:54:00Z">
        <w:r>
          <w:rPr>
            <w:noProof/>
            <w:lang w:eastAsia="ko-KR"/>
          </w:rPr>
          <w:t xml:space="preserve">slope = </w:t>
        </w:r>
        <w:r w:rsidRPr="0087232D">
          <w:rPr>
            <w:lang w:val="en-US"/>
          </w:rPr>
          <w:t>ccPivotPoint</w:t>
        </w:r>
      </w:ins>
      <w:ins w:id="1218" w:author="Edouard Francois" w:date="2021-04-23T15:55:00Z">
        <w:r w:rsidR="00B702AD">
          <w:rPr>
            <w:lang w:val="en-US"/>
          </w:rPr>
          <w:t>[ c ]</w:t>
        </w:r>
      </w:ins>
      <w:ins w:id="1219" w:author="Edouard Francois" w:date="2021-04-23T15:54:00Z">
        <w:r>
          <w:rPr>
            <w:bCs/>
            <w:lang w:val="en-US"/>
          </w:rPr>
          <w:t xml:space="preserve">[ idx ] </w:t>
        </w:r>
        <w:r w:rsidRPr="0087232D">
          <w:rPr>
            <w:bCs/>
            <w:lang w:val="en-US"/>
          </w:rPr>
          <w:t xml:space="preserve">+ </w:t>
        </w:r>
      </w:ins>
      <w:ins w:id="1220" w:author="Edouard Francois" w:date="2021-04-23T15:55:00Z">
        <w:r w:rsidR="00B702AD" w:rsidRPr="0087232D">
          <w:rPr>
            <w:noProof/>
            <w:lang w:val="en-US"/>
          </w:rPr>
          <w:t xml:space="preserve">ccSlope[ c ][ j ] </w:t>
        </w:r>
      </w:ins>
      <w:ins w:id="1221" w:author="Edouard Francois" w:date="2021-04-23T15:54:00Z">
        <w:r w:rsidRPr="0087232D">
          <w:rPr>
            <w:bCs/>
            <w:lang w:val="en-US"/>
          </w:rPr>
          <w:t>* (</w:t>
        </w:r>
        <w:r>
          <w:rPr>
            <w:bCs/>
            <w:lang w:val="en-US"/>
          </w:rPr>
          <w:t xml:space="preserve"> </w:t>
        </w:r>
      </w:ins>
      <w:ins w:id="1222" w:author="Edouard Francois" w:date="2021-04-23T16:13:00Z">
        <w:r w:rsidR="0023125E">
          <w:rPr>
            <w:noProof/>
            <w:lang w:eastAsia="ko-KR"/>
          </w:rPr>
          <w:t>coloc</w:t>
        </w:r>
        <w:r w:rsidR="0023125E" w:rsidRPr="00F10F23">
          <w:rPr>
            <w:noProof/>
            <w:lang w:eastAsia="ko-KR"/>
          </w:rPr>
          <w:t xml:space="preserve"> </w:t>
        </w:r>
      </w:ins>
      <w:ins w:id="1223" w:author="Edouard Francois" w:date="2021-04-23T15:54:00Z">
        <w:r w:rsidRPr="0087232D">
          <w:rPr>
            <w:bCs/>
            <w:lang w:val="en-US"/>
          </w:rPr>
          <w:t xml:space="preserve">- </w:t>
        </w:r>
        <w:r w:rsidRPr="0087232D">
          <w:rPr>
            <w:lang w:val="en-US"/>
          </w:rPr>
          <w:t>pivotPointY</w:t>
        </w:r>
        <w:r w:rsidRPr="0087232D">
          <w:rPr>
            <w:bCs/>
            <w:lang w:val="en-US"/>
          </w:rPr>
          <w:t>[</w:t>
        </w:r>
      </w:ins>
      <w:ins w:id="1224" w:author="Edouard Francois" w:date="2021-04-23T15:56:00Z">
        <w:r w:rsidR="00A832F5">
          <w:rPr>
            <w:bCs/>
            <w:lang w:val="en-US"/>
          </w:rPr>
          <w:t xml:space="preserve"> </w:t>
        </w:r>
      </w:ins>
      <w:ins w:id="1225" w:author="Edouard Francois" w:date="2021-04-23T15:54:00Z">
        <w:r w:rsidRPr="0087232D">
          <w:rPr>
            <w:bCs/>
            <w:lang w:val="en-US"/>
          </w:rPr>
          <w:t>idx</w:t>
        </w:r>
      </w:ins>
      <w:ins w:id="1226" w:author="Edouard Francois" w:date="2021-04-23T15:56:00Z">
        <w:r w:rsidR="00A832F5">
          <w:rPr>
            <w:bCs/>
            <w:lang w:val="en-US"/>
          </w:rPr>
          <w:t xml:space="preserve"> </w:t>
        </w:r>
      </w:ins>
      <w:ins w:id="1227" w:author="Edouard Francois" w:date="2021-04-23T15:54:00Z">
        <w:r w:rsidRPr="0087232D">
          <w:rPr>
            <w:bCs/>
            <w:lang w:val="en-US"/>
          </w:rPr>
          <w:t>]</w:t>
        </w:r>
        <w:r>
          <w:rPr>
            <w:lang w:val="en-US"/>
          </w:rPr>
          <w:t xml:space="preserve"> </w:t>
        </w:r>
        <w:r w:rsidRPr="0087232D">
          <w:rPr>
            <w:bCs/>
            <w:lang w:val="en-US"/>
          </w:rPr>
          <w:t>) / orgCW</w:t>
        </w:r>
      </w:ins>
    </w:p>
    <w:p w14:paraId="2B9C1E02" w14:textId="77777777" w:rsidR="001D5209" w:rsidRDefault="00B45866" w:rsidP="00B45866">
      <w:pPr>
        <w:pStyle w:val="enumlev1"/>
        <w:ind w:left="397" w:firstLine="323"/>
        <w:rPr>
          <w:ins w:id="1228" w:author="Edouard Francois" w:date="2021-04-23T16:01:00Z"/>
          <w:noProof/>
        </w:rPr>
      </w:pPr>
      <w:ins w:id="1229" w:author="Edouard Francois" w:date="2021-04-23T15:53:00Z">
        <w:r>
          <w:rPr>
            <w:noProof/>
            <w:lang w:eastAsia="ko-KR"/>
          </w:rPr>
          <w:t>map[ c ]</w:t>
        </w:r>
        <w:r w:rsidRPr="00F10F23">
          <w:rPr>
            <w:noProof/>
            <w:lang w:eastAsia="ko-KR"/>
          </w:rPr>
          <w:t>[ i ][ j ]</w:t>
        </w:r>
        <w:r>
          <w:rPr>
            <w:noProof/>
            <w:lang w:eastAsia="ko-KR"/>
          </w:rPr>
          <w:t xml:space="preserve"> = </w:t>
        </w:r>
      </w:ins>
      <w:ins w:id="1230" w:author="Edouard Francois" w:date="2021-04-23T16:01:00Z">
        <w:r w:rsidR="001D5209">
          <w:rPr>
            <w:noProof/>
            <w:lang w:eastAsia="ko-KR"/>
          </w:rPr>
          <w:t xml:space="preserve">Clip3(0, ( 1 &lt;&lt; </w:t>
        </w:r>
        <w:r w:rsidR="001D5209" w:rsidRPr="00F10F23">
          <w:rPr>
            <w:noProof/>
          </w:rPr>
          <w:t>BitDepth</w:t>
        </w:r>
        <w:r w:rsidR="001D5209">
          <w:rPr>
            <w:noProof/>
          </w:rPr>
          <w:t xml:space="preserve"> ) – 1, </w:t>
        </w:r>
      </w:ins>
    </w:p>
    <w:p w14:paraId="585085EB" w14:textId="28806AC1" w:rsidR="003E0E05" w:rsidRDefault="001D5209" w:rsidP="009708D0">
      <w:pPr>
        <w:pStyle w:val="enumlev1"/>
        <w:ind w:left="397" w:firstLine="323"/>
        <w:rPr>
          <w:ins w:id="1231" w:author="Edouard Francois" w:date="2021-04-23T15:13:00Z"/>
          <w:noProof/>
          <w:lang w:eastAsia="ko-KR"/>
        </w:rPr>
      </w:pPr>
      <w:ins w:id="1232" w:author="Edouard Francois" w:date="2021-04-23T16:01:00Z">
        <w:r>
          <w:rPr>
            <w:noProof/>
          </w:rPr>
          <w:t xml:space="preserve">                    </w:t>
        </w:r>
        <w:r>
          <w:rPr>
            <w:noProof/>
            <w:lang w:eastAsia="ko-KR"/>
          </w:rPr>
          <w:t xml:space="preserve">( </w:t>
        </w:r>
      </w:ins>
      <w:ins w:id="1233" w:author="Edouard Francois" w:date="2021-04-23T16:00:00Z">
        <w:r w:rsidR="00F1794E">
          <w:rPr>
            <w:noProof/>
            <w:lang w:eastAsia="ko-KR"/>
          </w:rPr>
          <w:t>offset</w:t>
        </w:r>
      </w:ins>
      <w:ins w:id="1234" w:author="Edouard Francois" w:date="2021-04-23T15:56:00Z">
        <w:r w:rsidR="00A832F5">
          <w:rPr>
            <w:noProof/>
            <w:lang w:eastAsia="ko-KR"/>
          </w:rPr>
          <w:t xml:space="preserve"> &lt;&lt; </w:t>
        </w:r>
      </w:ins>
      <w:ins w:id="1235" w:author="Edouard Francois" w:date="2021-04-23T15:58:00Z">
        <w:r w:rsidR="00110125">
          <w:rPr>
            <w:noProof/>
            <w:lang w:eastAsia="ko-KR"/>
          </w:rPr>
          <w:t>11</w:t>
        </w:r>
      </w:ins>
      <w:ins w:id="1236" w:author="Edouard Francois" w:date="2021-04-23T15:56:00Z">
        <w:r w:rsidR="00C853CD">
          <w:rPr>
            <w:noProof/>
          </w:rPr>
          <w:t xml:space="preserve"> + </w:t>
        </w:r>
      </w:ins>
      <w:ins w:id="1237" w:author="Edouard Francois" w:date="2021-04-23T15:59:00Z">
        <w:r w:rsidR="00552E27">
          <w:rPr>
            <w:noProof/>
            <w:lang w:eastAsia="ko-KR"/>
          </w:rPr>
          <w:t xml:space="preserve">slope * </w:t>
        </w:r>
      </w:ins>
      <w:ins w:id="1238" w:author="Edouard Francois" w:date="2021-04-23T15:58:00Z">
        <w:r w:rsidR="00110125">
          <w:rPr>
            <w:noProof/>
          </w:rPr>
          <w:t xml:space="preserve">( </w:t>
        </w:r>
        <w:r w:rsidR="00552E27">
          <w:rPr>
            <w:noProof/>
            <w:lang w:eastAsia="ko-KR"/>
          </w:rPr>
          <w:t>map[ c ]</w:t>
        </w:r>
        <w:r w:rsidR="00552E27" w:rsidRPr="00F10F23">
          <w:rPr>
            <w:noProof/>
            <w:lang w:eastAsia="ko-KR"/>
          </w:rPr>
          <w:t>[ i ][ j ]</w:t>
        </w:r>
        <w:r w:rsidR="00552E27">
          <w:rPr>
            <w:noProof/>
            <w:lang w:eastAsia="ko-KR"/>
          </w:rPr>
          <w:t xml:space="preserve"> – </w:t>
        </w:r>
      </w:ins>
      <w:ins w:id="1239" w:author="Edouard Francois" w:date="2021-04-23T16:00:00Z">
        <w:r w:rsidR="00F1794E">
          <w:rPr>
            <w:noProof/>
            <w:lang w:eastAsia="ko-KR"/>
          </w:rPr>
          <w:t>offset</w:t>
        </w:r>
      </w:ins>
      <w:ins w:id="1240" w:author="Edouard Francois" w:date="2021-04-23T15:58:00Z">
        <w:r w:rsidR="00552E27">
          <w:rPr>
            <w:noProof/>
          </w:rPr>
          <w:t xml:space="preserve"> )</w:t>
        </w:r>
      </w:ins>
      <w:ins w:id="1241" w:author="Edouard Francois" w:date="2021-04-23T15:59:00Z">
        <w:r w:rsidR="007F2F86">
          <w:rPr>
            <w:noProof/>
          </w:rPr>
          <w:t xml:space="preserve"> + ( 1 &lt;&lt; 10 ) </w:t>
        </w:r>
      </w:ins>
      <w:ins w:id="1242" w:author="Edouard Francois" w:date="2021-04-23T16:01:00Z">
        <w:r>
          <w:rPr>
            <w:noProof/>
          </w:rPr>
          <w:t>) &gt;&gt; 11 )</w:t>
        </w:r>
      </w:ins>
    </w:p>
    <w:p w14:paraId="173D2C87" w14:textId="1771C3F5" w:rsidR="00FF7B03" w:rsidDel="003E0E05" w:rsidRDefault="00FF7B03" w:rsidP="00955C30">
      <w:pPr>
        <w:pStyle w:val="Titre2"/>
        <w:rPr>
          <w:del w:id="1243" w:author="Edouard Francois" w:date="2021-04-23T02:52:00Z"/>
          <w:noProof/>
        </w:rPr>
      </w:pPr>
    </w:p>
    <w:p w14:paraId="31174DAE" w14:textId="6F72339A" w:rsidR="00955C30" w:rsidRPr="0040403C" w:rsidRDefault="00955C30" w:rsidP="00955C30">
      <w:pPr>
        <w:pStyle w:val="Titre2"/>
        <w:rPr>
          <w:noProof/>
        </w:rPr>
      </w:pPr>
      <w:bookmarkStart w:id="1244" w:name="_Toc50053510"/>
      <w:r w:rsidRPr="0040403C">
        <w:rPr>
          <w:noProof/>
        </w:rPr>
        <w:t>Reserved SEI message</w:t>
      </w:r>
      <w:bookmarkEnd w:id="1244"/>
    </w:p>
    <w:p w14:paraId="4A19452F" w14:textId="4F1014C2" w:rsidR="00E370F8" w:rsidRPr="0040403C" w:rsidRDefault="002D055B" w:rsidP="00E370F8">
      <w:pPr>
        <w:pStyle w:val="Titre3"/>
        <w:rPr>
          <w:noProof/>
        </w:rPr>
      </w:pPr>
      <w:bookmarkStart w:id="1245" w:name="_Toc50053511"/>
      <w:r w:rsidRPr="0040403C">
        <w:rPr>
          <w:noProof/>
        </w:rPr>
        <w:t>Reserved</w:t>
      </w:r>
      <w:r w:rsidR="00E370F8" w:rsidRPr="0040403C">
        <w:rPr>
          <w:noProof/>
        </w:rPr>
        <w:t xml:space="preserve"> SEI message syntax</w:t>
      </w:r>
      <w:bookmarkEnd w:id="1245"/>
    </w:p>
    <w:p w14:paraId="467FEF18" w14:textId="77777777" w:rsidR="00E370F8" w:rsidRPr="0040403C" w:rsidRDefault="00E370F8" w:rsidP="003C7EAD">
      <w:pPr>
        <w:keepNext/>
        <w:keepLines/>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40403C" w14:paraId="2A8956B8" w14:textId="77777777" w:rsidTr="00E370F8">
        <w:trPr>
          <w:cantSplit/>
          <w:jc w:val="center"/>
        </w:trPr>
        <w:tc>
          <w:tcPr>
            <w:tcW w:w="7920" w:type="dxa"/>
          </w:tcPr>
          <w:p w14:paraId="35044F73" w14:textId="54843E99" w:rsidR="002D055B" w:rsidRPr="0040403C" w:rsidRDefault="002D055B" w:rsidP="006330E3">
            <w:pPr>
              <w:pStyle w:val="tablesyntax"/>
              <w:spacing w:before="20" w:after="40"/>
              <w:rPr>
                <w:noProof/>
              </w:rPr>
            </w:pPr>
            <w:r w:rsidRPr="0040403C">
              <w:rPr>
                <w:noProof/>
              </w:rPr>
              <w:t>reserved_message( payloadSize ) {</w:t>
            </w:r>
          </w:p>
        </w:tc>
        <w:tc>
          <w:tcPr>
            <w:tcW w:w="1157" w:type="dxa"/>
          </w:tcPr>
          <w:p w14:paraId="0168BF8E" w14:textId="77777777" w:rsidR="002D055B" w:rsidRPr="0040403C" w:rsidRDefault="002D055B" w:rsidP="006330E3">
            <w:pPr>
              <w:pStyle w:val="tableheading"/>
              <w:overflowPunct/>
              <w:autoSpaceDE/>
              <w:autoSpaceDN/>
              <w:adjustRightInd/>
              <w:spacing w:before="20" w:after="40"/>
              <w:textAlignment w:val="auto"/>
              <w:rPr>
                <w:b w:val="0"/>
                <w:noProof/>
              </w:rPr>
            </w:pPr>
            <w:r w:rsidRPr="0040403C">
              <w:rPr>
                <w:noProof/>
              </w:rPr>
              <w:t>Descriptor</w:t>
            </w:r>
          </w:p>
        </w:tc>
      </w:tr>
      <w:tr w:rsidR="002D055B" w:rsidRPr="0040403C" w14:paraId="020B1A4E" w14:textId="77777777" w:rsidTr="00E370F8">
        <w:trPr>
          <w:cantSplit/>
          <w:jc w:val="center"/>
        </w:trPr>
        <w:tc>
          <w:tcPr>
            <w:tcW w:w="7920" w:type="dxa"/>
          </w:tcPr>
          <w:p w14:paraId="71D0AA28" w14:textId="0E64932C" w:rsidR="002D055B" w:rsidRPr="0040403C" w:rsidRDefault="002D055B" w:rsidP="003C7EAD">
            <w:pPr>
              <w:pStyle w:val="tablesyntax"/>
              <w:keepNext w:val="0"/>
              <w:keepLines w:val="0"/>
              <w:spacing w:before="20" w:after="40"/>
              <w:rPr>
                <w:noProof/>
              </w:rPr>
            </w:pPr>
            <w:r w:rsidRPr="0040403C">
              <w:rPr>
                <w:noProof/>
              </w:rPr>
              <w:tab/>
              <w:t>for( i = 0; i &lt; payloadSize; i++ )</w:t>
            </w:r>
          </w:p>
        </w:tc>
        <w:tc>
          <w:tcPr>
            <w:tcW w:w="1157" w:type="dxa"/>
          </w:tcPr>
          <w:p w14:paraId="6D1CB9A7" w14:textId="11D1F02C" w:rsidR="002D055B" w:rsidRPr="0040403C" w:rsidRDefault="002D055B" w:rsidP="003C7EAD">
            <w:pPr>
              <w:pStyle w:val="tableheading"/>
              <w:keepNext w:val="0"/>
              <w:keepLines w:val="0"/>
              <w:overflowPunct/>
              <w:autoSpaceDE/>
              <w:autoSpaceDN/>
              <w:adjustRightInd/>
              <w:spacing w:before="20" w:after="40"/>
              <w:jc w:val="center"/>
              <w:textAlignment w:val="auto"/>
              <w:rPr>
                <w:b w:val="0"/>
                <w:noProof/>
              </w:rPr>
            </w:pPr>
          </w:p>
        </w:tc>
      </w:tr>
      <w:tr w:rsidR="002D055B" w:rsidRPr="0040403C" w14:paraId="1CB2C516" w14:textId="77777777" w:rsidTr="00E370F8">
        <w:trPr>
          <w:cantSplit/>
          <w:jc w:val="center"/>
        </w:trPr>
        <w:tc>
          <w:tcPr>
            <w:tcW w:w="7920" w:type="dxa"/>
          </w:tcPr>
          <w:p w14:paraId="7EFCE5B1" w14:textId="70625B35" w:rsidR="002D055B" w:rsidRPr="0040403C" w:rsidRDefault="002D055B" w:rsidP="003C7EAD">
            <w:pPr>
              <w:pStyle w:val="tablesyntax"/>
              <w:keepNext w:val="0"/>
              <w:keepLines w:val="0"/>
              <w:spacing w:before="20" w:after="40"/>
              <w:rPr>
                <w:noProof/>
              </w:rPr>
            </w:pPr>
            <w:r w:rsidRPr="0040403C">
              <w:rPr>
                <w:noProof/>
              </w:rPr>
              <w:tab/>
            </w:r>
            <w:r w:rsidRPr="0040403C">
              <w:rPr>
                <w:noProof/>
              </w:rPr>
              <w:tab/>
            </w:r>
            <w:r w:rsidRPr="0040403C">
              <w:rPr>
                <w:b/>
                <w:noProof/>
              </w:rPr>
              <w:t>reserved_message_payload_byte</w:t>
            </w:r>
          </w:p>
        </w:tc>
        <w:tc>
          <w:tcPr>
            <w:tcW w:w="1157" w:type="dxa"/>
          </w:tcPr>
          <w:p w14:paraId="4704C2D2" w14:textId="7C91F1FC" w:rsidR="002D055B" w:rsidRPr="0040403C" w:rsidRDefault="002D055B"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u(8)</w:t>
            </w:r>
          </w:p>
        </w:tc>
      </w:tr>
      <w:tr w:rsidR="00E370F8" w:rsidRPr="0040403C" w14:paraId="6E255619" w14:textId="77777777" w:rsidTr="00E370F8">
        <w:trPr>
          <w:cantSplit/>
          <w:jc w:val="center"/>
        </w:trPr>
        <w:tc>
          <w:tcPr>
            <w:tcW w:w="7920" w:type="dxa"/>
          </w:tcPr>
          <w:p w14:paraId="483EAD17" w14:textId="77777777" w:rsidR="00E370F8" w:rsidRPr="0040403C" w:rsidRDefault="00E370F8" w:rsidP="00E370F8">
            <w:pPr>
              <w:pStyle w:val="tablesyntax"/>
              <w:spacing w:before="20" w:after="40"/>
              <w:rPr>
                <w:noProof/>
              </w:rPr>
            </w:pPr>
            <w:r w:rsidRPr="0040403C">
              <w:rPr>
                <w:noProof/>
              </w:rPr>
              <w:t>}</w:t>
            </w:r>
          </w:p>
        </w:tc>
        <w:tc>
          <w:tcPr>
            <w:tcW w:w="1157" w:type="dxa"/>
          </w:tcPr>
          <w:p w14:paraId="27832B6A" w14:textId="77777777" w:rsidR="00E370F8" w:rsidRPr="0040403C" w:rsidRDefault="00E370F8" w:rsidP="00E370F8">
            <w:pPr>
              <w:pStyle w:val="tableheading"/>
              <w:overflowPunct/>
              <w:autoSpaceDE/>
              <w:autoSpaceDN/>
              <w:adjustRightInd/>
              <w:spacing w:before="20" w:after="40"/>
              <w:jc w:val="center"/>
              <w:textAlignment w:val="auto"/>
              <w:rPr>
                <w:b w:val="0"/>
                <w:noProof/>
              </w:rPr>
            </w:pPr>
          </w:p>
        </w:tc>
      </w:tr>
    </w:tbl>
    <w:p w14:paraId="2661D8F4" w14:textId="470919E6" w:rsidR="00E370F8" w:rsidRPr="0040403C" w:rsidRDefault="00E370F8" w:rsidP="001348EB">
      <w:pPr>
        <w:tabs>
          <w:tab w:val="clear" w:pos="794"/>
          <w:tab w:val="left" w:pos="400"/>
        </w:tabs>
        <w:ind w:left="400" w:hanging="400"/>
        <w:rPr>
          <w:noProof/>
        </w:rPr>
      </w:pPr>
    </w:p>
    <w:p w14:paraId="16A167F0" w14:textId="77777777" w:rsidR="00B448A2" w:rsidRPr="0040403C" w:rsidRDefault="00B448A2" w:rsidP="00B448A2">
      <w:pPr>
        <w:pStyle w:val="Titre3"/>
        <w:rPr>
          <w:noProof/>
        </w:rPr>
      </w:pPr>
      <w:bookmarkStart w:id="1246" w:name="_Toc50053512"/>
      <w:r w:rsidRPr="0040403C">
        <w:rPr>
          <w:noProof/>
        </w:rPr>
        <w:t>Reserved SEI message semantics</w:t>
      </w:r>
      <w:bookmarkEnd w:id="1246"/>
    </w:p>
    <w:p w14:paraId="1F05882F" w14:textId="689BEE82" w:rsidR="005A40F6" w:rsidRPr="0040403C" w:rsidRDefault="00B448A2" w:rsidP="005A40F6">
      <w:r w:rsidRPr="0040403C">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433371B5" w14:textId="32464725" w:rsidR="00955C30" w:rsidRPr="0040403C" w:rsidRDefault="005A40F6" w:rsidP="005A40F6">
      <w:r w:rsidRPr="0040403C">
        <w:rPr>
          <w:b/>
          <w:bCs/>
        </w:rPr>
        <w:t>reserved_message_payload_byte</w:t>
      </w:r>
      <w:r w:rsidRPr="0040403C">
        <w:t>, when present, has values to be specified in the future by ITU-T | ISO/IEC.</w:t>
      </w:r>
    </w:p>
    <w:p w14:paraId="5521FB40" w14:textId="77777777" w:rsidR="008C2AB7" w:rsidRPr="0040403C" w:rsidRDefault="008C2AB7" w:rsidP="00820F4E">
      <w:pPr>
        <w:pStyle w:val="Titre1"/>
        <w:rPr>
          <w:noProof/>
        </w:rPr>
      </w:pPr>
      <w:bookmarkStart w:id="1247" w:name="_Ref522195041"/>
      <w:bookmarkStart w:id="1248" w:name="_Toc30234969"/>
      <w:bookmarkStart w:id="1249" w:name="_Toc50053513"/>
      <w:r w:rsidRPr="0040403C">
        <w:rPr>
          <w:noProof/>
        </w:rPr>
        <w:lastRenderedPageBreak/>
        <w:t>Parsing process for k-th order Exp-Golomb codes</w:t>
      </w:r>
      <w:bookmarkEnd w:id="1247"/>
      <w:bookmarkEnd w:id="1248"/>
      <w:bookmarkEnd w:id="1249"/>
    </w:p>
    <w:p w14:paraId="13B0ABEE" w14:textId="36B4E1FA" w:rsidR="008C2AB7" w:rsidRPr="0040403C" w:rsidRDefault="008C2AB7" w:rsidP="00820F4E">
      <w:pPr>
        <w:pStyle w:val="Titre2"/>
        <w:rPr>
          <w:noProof/>
        </w:rPr>
      </w:pPr>
      <w:bookmarkStart w:id="1250" w:name="_Toc415475948"/>
      <w:bookmarkStart w:id="1251" w:name="_Toc423599223"/>
      <w:bookmarkStart w:id="1252" w:name="_Toc423601727"/>
      <w:bookmarkStart w:id="1253" w:name="_Toc501130216"/>
      <w:bookmarkStart w:id="1254" w:name="_Toc503777920"/>
      <w:bookmarkStart w:id="1255" w:name="_Toc30234970"/>
      <w:bookmarkStart w:id="1256" w:name="_Ref30338643"/>
      <w:bookmarkStart w:id="1257" w:name="_Toc50053514"/>
      <w:r w:rsidRPr="0040403C">
        <w:rPr>
          <w:noProof/>
        </w:rPr>
        <w:t>General</w:t>
      </w:r>
      <w:bookmarkEnd w:id="1250"/>
      <w:bookmarkEnd w:id="1251"/>
      <w:bookmarkEnd w:id="1252"/>
      <w:bookmarkEnd w:id="1253"/>
      <w:bookmarkEnd w:id="1254"/>
      <w:bookmarkEnd w:id="1255"/>
      <w:bookmarkEnd w:id="1256"/>
      <w:bookmarkEnd w:id="1257"/>
    </w:p>
    <w:p w14:paraId="7BC08F97" w14:textId="77777777" w:rsidR="008C2AB7" w:rsidRPr="0040403C" w:rsidRDefault="008C2AB7" w:rsidP="008C2AB7">
      <w:pPr>
        <w:rPr>
          <w:noProof/>
        </w:rPr>
      </w:pPr>
      <w:r w:rsidRPr="0040403C">
        <w:rPr>
          <w:noProof/>
        </w:rPr>
        <w:t>This process is invoked when the descriptor of a syntax element in the syntax tables is equal to ue(v) or se(v).</w:t>
      </w:r>
    </w:p>
    <w:p w14:paraId="255194A9" w14:textId="537F0BEA" w:rsidR="008C2AB7" w:rsidRPr="0040403C" w:rsidRDefault="008C2AB7" w:rsidP="008C2AB7">
      <w:pPr>
        <w:rPr>
          <w:noProof/>
        </w:rPr>
      </w:pPr>
      <w:r w:rsidRPr="0040403C">
        <w:rPr>
          <w:noProof/>
        </w:rPr>
        <w:t xml:space="preserve">Inputs to this process are bits from the </w:t>
      </w:r>
      <w:r w:rsidR="0027157B" w:rsidRPr="0040403C">
        <w:rPr>
          <w:noProof/>
        </w:rPr>
        <w:t>bitstream</w:t>
      </w:r>
      <w:r w:rsidRPr="0040403C">
        <w:rPr>
          <w:noProof/>
        </w:rPr>
        <w:t>.</w:t>
      </w:r>
    </w:p>
    <w:p w14:paraId="45C0D429" w14:textId="77777777" w:rsidR="008C2AB7" w:rsidRPr="0040403C" w:rsidRDefault="008C2AB7" w:rsidP="008C2AB7">
      <w:pPr>
        <w:rPr>
          <w:noProof/>
        </w:rPr>
      </w:pPr>
      <w:r w:rsidRPr="0040403C">
        <w:rPr>
          <w:noProof/>
        </w:rPr>
        <w:t>Outputs of this process are syntax element values.</w:t>
      </w:r>
    </w:p>
    <w:p w14:paraId="11980EA6" w14:textId="08B600FC" w:rsidR="008C2AB7" w:rsidRPr="0040403C" w:rsidRDefault="008C2AB7" w:rsidP="008C2AB7">
      <w:pPr>
        <w:rPr>
          <w:noProof/>
        </w:rPr>
      </w:pPr>
      <w:r w:rsidRPr="0040403C">
        <w:rPr>
          <w:noProof/>
        </w:rPr>
        <w:t>Syntax elements coded as ue(v) or se(v) are Exp-Golomb-coded with order k equal to 0.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C9D9D8E" w14:textId="4F2029A0" w:rsidR="00AE275D" w:rsidRPr="0040403C" w:rsidRDefault="00AE275D" w:rsidP="00AE275D">
      <w:pPr>
        <w:pStyle w:val="Equation"/>
        <w:tabs>
          <w:tab w:val="left" w:pos="1170"/>
          <w:tab w:val="left" w:pos="1890"/>
        </w:tabs>
        <w:spacing w:after="0"/>
        <w:ind w:left="794"/>
        <w:rPr>
          <w:noProof/>
        </w:rPr>
      </w:pPr>
      <w:r w:rsidRPr="0040403C">
        <w:rPr>
          <w:noProof/>
        </w:rPr>
        <w:t>leadingZeroBits = −1</w:t>
      </w:r>
      <w:r w:rsidRPr="0040403C">
        <w:rPr>
          <w:noProof/>
        </w:rPr>
        <w:br/>
        <w:t>for( b = 0; !b; leadingZeroBits++ )</w:t>
      </w:r>
      <w:r w:rsidRPr="0040403C">
        <w:rPr>
          <w:noProof/>
        </w:rPr>
        <w:tab/>
      </w:r>
      <w:r w:rsidRPr="0040403C">
        <w:rPr>
          <w:noProof/>
        </w:rPr>
        <w:tab/>
      </w:r>
      <w:bookmarkStart w:id="1258" w:name="_Hlk30337975"/>
      <w:r w:rsidRPr="0040403C">
        <w:rPr>
          <w:noProof/>
        </w:rPr>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47</w:t>
      </w:r>
      <w:r w:rsidRPr="0040403C">
        <w:rPr>
          <w:noProof/>
        </w:rPr>
        <w:fldChar w:fldCharType="end"/>
      </w:r>
      <w:r w:rsidRPr="0040403C">
        <w:rPr>
          <w:noProof/>
        </w:rPr>
        <w:t>)</w:t>
      </w:r>
    </w:p>
    <w:p w14:paraId="2621C6DC" w14:textId="77777777" w:rsidR="00AE275D" w:rsidRPr="0040403C" w:rsidRDefault="00AE275D" w:rsidP="00AE275D">
      <w:pPr>
        <w:pStyle w:val="Equation"/>
        <w:tabs>
          <w:tab w:val="clear" w:pos="4849"/>
          <w:tab w:val="left" w:pos="1170"/>
        </w:tabs>
        <w:spacing w:before="0"/>
        <w:ind w:left="794"/>
        <w:rPr>
          <w:noProof/>
        </w:rPr>
      </w:pPr>
      <w:r w:rsidRPr="0040403C">
        <w:rPr>
          <w:noProof/>
        </w:rPr>
        <w:tab/>
        <w:t>b = read_bits( 1 )</w:t>
      </w:r>
    </w:p>
    <w:p w14:paraId="78D6A4C9" w14:textId="77777777" w:rsidR="00AE275D" w:rsidRPr="0040403C" w:rsidRDefault="00AE275D" w:rsidP="00AE275D">
      <w:pPr>
        <w:rPr>
          <w:noProof/>
        </w:rPr>
      </w:pPr>
      <w:r w:rsidRPr="0040403C">
        <w:rPr>
          <w:noProof/>
        </w:rPr>
        <w:t>The variable codeNum is then assigned as follows:</w:t>
      </w:r>
    </w:p>
    <w:bookmarkEnd w:id="1258"/>
    <w:p w14:paraId="550697E6" w14:textId="40B3E310" w:rsidR="00AE275D" w:rsidRPr="0040403C" w:rsidRDefault="00AE275D" w:rsidP="00AE275D">
      <w:pPr>
        <w:pStyle w:val="Equation"/>
        <w:tabs>
          <w:tab w:val="left" w:pos="1170"/>
          <w:tab w:val="left" w:pos="1890"/>
        </w:tabs>
        <w:spacing w:after="0"/>
        <w:ind w:left="794"/>
        <w:rPr>
          <w:noProof/>
        </w:rPr>
      </w:pPr>
      <w:r w:rsidRPr="0040403C">
        <w:rPr>
          <w:noProof/>
        </w:rPr>
        <w:t>codeNum = ( 2</w:t>
      </w:r>
      <w:r w:rsidRPr="0040403C">
        <w:rPr>
          <w:noProof/>
          <w:vertAlign w:val="superscript"/>
        </w:rPr>
        <w:t>leadingZeroBits</w:t>
      </w:r>
      <w:r w:rsidRPr="0040403C">
        <w:rPr>
          <w:noProof/>
        </w:rPr>
        <w:t xml:space="preserve"> − 1 ) * 2</w:t>
      </w:r>
      <w:r w:rsidRPr="0040403C">
        <w:rPr>
          <w:noProof/>
          <w:vertAlign w:val="superscript"/>
        </w:rPr>
        <w:t>k</w:t>
      </w:r>
      <w:r w:rsidRPr="0040403C">
        <w:rPr>
          <w:noProof/>
        </w:rPr>
        <w:t xml:space="preserve"> + read_bits( leadingZeroBits + k )</w:t>
      </w:r>
      <w:r w:rsidRPr="0040403C">
        <w:rPr>
          <w:noProof/>
        </w:rPr>
        <w:tab/>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48</w:t>
      </w:r>
      <w:r w:rsidRPr="0040403C">
        <w:rPr>
          <w:noProof/>
        </w:rPr>
        <w:fldChar w:fldCharType="end"/>
      </w:r>
      <w:r w:rsidRPr="0040403C">
        <w:rPr>
          <w:noProof/>
        </w:rPr>
        <w:t>)</w:t>
      </w:r>
    </w:p>
    <w:p w14:paraId="19EDF1DB" w14:textId="77777777" w:rsidR="008C2AB7" w:rsidRPr="0040403C" w:rsidRDefault="008C2AB7" w:rsidP="008C2AB7">
      <w:pPr>
        <w:rPr>
          <w:noProof/>
        </w:rPr>
      </w:pPr>
      <w:r w:rsidRPr="0040403C">
        <w:rPr>
          <w:noProof/>
        </w:rPr>
        <w:t>where the value returned from read_bits( leadingZeroBits ) is interpreted as a binary representation of an unsigned integer with most significant bit written first.</w:t>
      </w:r>
    </w:p>
    <w:p w14:paraId="58641B2D" w14:textId="4A27B0B2" w:rsidR="008C2AB7" w:rsidRPr="0040403C" w:rsidRDefault="00E86B1E" w:rsidP="008C2AB7">
      <w:pPr>
        <w:rPr>
          <w:noProof/>
        </w:rPr>
      </w:pPr>
      <w:r w:rsidRPr="0040403C">
        <w:rPr>
          <w:noProof/>
        </w:rPr>
        <w:fldChar w:fldCharType="begin"/>
      </w:r>
      <w:r w:rsidRPr="0040403C">
        <w:rPr>
          <w:noProof/>
        </w:rPr>
        <w:instrText xml:space="preserve"> REF _Ref523236955 \h </w:instrText>
      </w:r>
      <w:r w:rsidRPr="0040403C">
        <w:rPr>
          <w:noProof/>
        </w:rPr>
      </w:r>
      <w:r w:rsidRPr="0040403C">
        <w:rPr>
          <w:noProof/>
        </w:rPr>
        <w:fldChar w:fldCharType="separate"/>
      </w:r>
      <w:r w:rsidR="00CE6A23" w:rsidRPr="0040403C">
        <w:rPr>
          <w:noProof/>
        </w:rPr>
        <w:t>Table </w:t>
      </w:r>
      <w:r w:rsidR="00CE6A23">
        <w:rPr>
          <w:noProof/>
        </w:rPr>
        <w:t>15</w:t>
      </w:r>
      <w:r w:rsidRPr="0040403C">
        <w:rPr>
          <w:noProof/>
        </w:rPr>
        <w:fldChar w:fldCharType="end"/>
      </w:r>
      <w:r w:rsidR="008C2AB7" w:rsidRPr="0040403C">
        <w:rPr>
          <w:noProof/>
        </w:rPr>
        <w:t xml:space="preserve"> illustrates the structure of the 0-th order Exp-Golomb code by separating the bit string into "prefix" and "suffix" bits. The "prefix" bits are those bits that are parsed as specified for the computation of leadingZeroBits, and are shown as either 0 or 1 in the bit string column of </w:t>
      </w:r>
      <w:r w:rsidRPr="0040403C">
        <w:rPr>
          <w:noProof/>
        </w:rPr>
        <w:fldChar w:fldCharType="begin"/>
      </w:r>
      <w:r w:rsidRPr="0040403C">
        <w:rPr>
          <w:noProof/>
        </w:rPr>
        <w:instrText xml:space="preserve"> REF _Ref523236955 \h </w:instrText>
      </w:r>
      <w:r w:rsidRPr="0040403C">
        <w:rPr>
          <w:noProof/>
        </w:rPr>
      </w:r>
      <w:r w:rsidRPr="0040403C">
        <w:rPr>
          <w:noProof/>
        </w:rPr>
        <w:fldChar w:fldCharType="separate"/>
      </w:r>
      <w:r w:rsidR="00CE6A23" w:rsidRPr="0040403C">
        <w:rPr>
          <w:noProof/>
        </w:rPr>
        <w:t>Table </w:t>
      </w:r>
      <w:r w:rsidR="00CE6A23">
        <w:rPr>
          <w:noProof/>
        </w:rPr>
        <w:t>15</w:t>
      </w:r>
      <w:r w:rsidRPr="0040403C">
        <w:rPr>
          <w:noProof/>
        </w:rPr>
        <w:fldChar w:fldCharType="end"/>
      </w:r>
      <w:r w:rsidR="008C2AB7" w:rsidRPr="0040403C">
        <w:rPr>
          <w:noProof/>
        </w:rPr>
        <w:t>. The "suffix" bits are those bits that are parsed in the computation of codeNum and are shown as x</w:t>
      </w:r>
      <w:r w:rsidR="008C2AB7" w:rsidRPr="0040403C">
        <w:rPr>
          <w:noProof/>
          <w:vertAlign w:val="subscript"/>
        </w:rPr>
        <w:t>i</w:t>
      </w:r>
      <w:r w:rsidR="008C2AB7" w:rsidRPr="0040403C">
        <w:rPr>
          <w:noProof/>
        </w:rPr>
        <w:t xml:space="preserve"> in </w:t>
      </w:r>
      <w:r w:rsidRPr="0040403C">
        <w:rPr>
          <w:noProof/>
        </w:rPr>
        <w:fldChar w:fldCharType="begin"/>
      </w:r>
      <w:r w:rsidRPr="0040403C">
        <w:rPr>
          <w:noProof/>
        </w:rPr>
        <w:instrText xml:space="preserve"> REF _Ref523236955 \h </w:instrText>
      </w:r>
      <w:r w:rsidRPr="0040403C">
        <w:rPr>
          <w:noProof/>
        </w:rPr>
      </w:r>
      <w:r w:rsidRPr="0040403C">
        <w:rPr>
          <w:noProof/>
        </w:rPr>
        <w:fldChar w:fldCharType="separate"/>
      </w:r>
      <w:r w:rsidR="00CE6A23" w:rsidRPr="0040403C">
        <w:rPr>
          <w:noProof/>
        </w:rPr>
        <w:t>Table </w:t>
      </w:r>
      <w:r w:rsidR="00CE6A23">
        <w:rPr>
          <w:noProof/>
        </w:rPr>
        <w:t>15</w:t>
      </w:r>
      <w:r w:rsidRPr="0040403C">
        <w:rPr>
          <w:noProof/>
        </w:rPr>
        <w:fldChar w:fldCharType="end"/>
      </w:r>
      <w:r w:rsidR="008C2AB7" w:rsidRPr="0040403C">
        <w:rPr>
          <w:noProof/>
        </w:rPr>
        <w:t>, with i in the range of 0 to leadingZeroBits − 1, inclusive. Each x</w:t>
      </w:r>
      <w:r w:rsidR="008C2AB7" w:rsidRPr="0040403C">
        <w:rPr>
          <w:noProof/>
          <w:vertAlign w:val="subscript"/>
        </w:rPr>
        <w:t>i</w:t>
      </w:r>
      <w:r w:rsidR="008C2AB7" w:rsidRPr="0040403C">
        <w:rPr>
          <w:noProof/>
        </w:rPr>
        <w:t xml:space="preserve"> is equal to either 0 or 1.</w:t>
      </w:r>
    </w:p>
    <w:p w14:paraId="1373652B" w14:textId="727C5AAA" w:rsidR="008C2AB7" w:rsidRPr="0040403C" w:rsidRDefault="00E86B1E" w:rsidP="00CA0612">
      <w:pPr>
        <w:pStyle w:val="TableTitle"/>
        <w:rPr>
          <w:noProof/>
        </w:rPr>
      </w:pPr>
      <w:bookmarkStart w:id="1259" w:name="_Ref523236955"/>
      <w:bookmarkStart w:id="1260" w:name="_Toc77680783"/>
      <w:bookmarkStart w:id="1261" w:name="_Toc118289132"/>
      <w:bookmarkStart w:id="1262" w:name="_Toc246350717"/>
      <w:bookmarkStart w:id="1263" w:name="_Toc287363941"/>
      <w:bookmarkStart w:id="1264" w:name="_Toc415476457"/>
      <w:bookmarkStart w:id="1265" w:name="_Toc423602503"/>
      <w:bookmarkStart w:id="1266" w:name="_Toc423602677"/>
      <w:bookmarkStart w:id="1267" w:name="_Toc501130577"/>
      <w:bookmarkStart w:id="1268" w:name="_Toc503770585"/>
      <w:bookmarkStart w:id="1269" w:name="_Toc50053530"/>
      <w:r w:rsidRPr="0040403C">
        <w:rPr>
          <w:noProof/>
        </w:rPr>
        <w:t>Table </w:t>
      </w:r>
      <w:r w:rsidRPr="0040403C">
        <w:rPr>
          <w:noProof/>
        </w:rPr>
        <w:fldChar w:fldCharType="begin"/>
      </w:r>
      <w:r w:rsidRPr="0040403C">
        <w:rPr>
          <w:noProof/>
        </w:rPr>
        <w:instrText xml:space="preserve"> SEQ Table \* ARABIC </w:instrText>
      </w:r>
      <w:r w:rsidRPr="0040403C">
        <w:rPr>
          <w:noProof/>
        </w:rPr>
        <w:fldChar w:fldCharType="separate"/>
      </w:r>
      <w:r w:rsidR="00CE6A23">
        <w:rPr>
          <w:noProof/>
        </w:rPr>
        <w:t>15</w:t>
      </w:r>
      <w:r w:rsidRPr="0040403C">
        <w:rPr>
          <w:noProof/>
        </w:rPr>
        <w:fldChar w:fldCharType="end"/>
      </w:r>
      <w:bookmarkEnd w:id="1259"/>
      <w:r w:rsidR="008C2AB7" w:rsidRPr="0040403C">
        <w:rPr>
          <w:noProof/>
        </w:rPr>
        <w:t xml:space="preserve"> – Bit strings with "prefix" and "suffix" bits and assignment to codeNum ranges (informative)</w:t>
      </w:r>
      <w:bookmarkEnd w:id="1260"/>
      <w:bookmarkEnd w:id="1261"/>
      <w:bookmarkEnd w:id="1262"/>
      <w:bookmarkEnd w:id="1263"/>
      <w:bookmarkEnd w:id="1264"/>
      <w:bookmarkEnd w:id="1265"/>
      <w:bookmarkEnd w:id="1266"/>
      <w:bookmarkEnd w:id="1267"/>
      <w:bookmarkEnd w:id="1268"/>
      <w:bookmarkEnd w:id="12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8C2AB7" w:rsidRPr="0040403C" w14:paraId="538F4A10" w14:textId="77777777" w:rsidTr="00AF1B72">
        <w:trPr>
          <w:jc w:val="center"/>
        </w:trPr>
        <w:tc>
          <w:tcPr>
            <w:tcW w:w="0" w:type="auto"/>
          </w:tcPr>
          <w:p w14:paraId="4CFCD19A" w14:textId="77777777" w:rsidR="008C2AB7" w:rsidRPr="0040403C" w:rsidRDefault="008C2AB7" w:rsidP="009D199E">
            <w:pPr>
              <w:pStyle w:val="Tablehead"/>
            </w:pPr>
            <w:r w:rsidRPr="0040403C">
              <w:t>Bit string form</w:t>
            </w:r>
          </w:p>
        </w:tc>
        <w:tc>
          <w:tcPr>
            <w:tcW w:w="0" w:type="auto"/>
          </w:tcPr>
          <w:p w14:paraId="1A01D684" w14:textId="77777777" w:rsidR="008C2AB7" w:rsidRPr="0040403C" w:rsidRDefault="008C2AB7" w:rsidP="009D199E">
            <w:pPr>
              <w:pStyle w:val="Tablehead"/>
            </w:pPr>
            <w:r w:rsidRPr="0040403C">
              <w:t>Range of codeNum</w:t>
            </w:r>
          </w:p>
        </w:tc>
      </w:tr>
      <w:tr w:rsidR="008C2AB7" w:rsidRPr="0040403C" w14:paraId="36AED7C3" w14:textId="77777777" w:rsidTr="00AF1B72">
        <w:trPr>
          <w:jc w:val="center"/>
        </w:trPr>
        <w:tc>
          <w:tcPr>
            <w:tcW w:w="0" w:type="auto"/>
          </w:tcPr>
          <w:p w14:paraId="3B1925EC" w14:textId="77777777" w:rsidR="008C2AB7" w:rsidRPr="0040403C" w:rsidRDefault="008C2AB7" w:rsidP="009D199E">
            <w:pPr>
              <w:pStyle w:val="Tabletext0"/>
              <w:jc w:val="center"/>
              <w:rPr>
                <w:noProof/>
              </w:rPr>
            </w:pPr>
            <w:r w:rsidRPr="0040403C">
              <w:rPr>
                <w:noProof/>
              </w:rPr>
              <w:t>1</w:t>
            </w:r>
          </w:p>
        </w:tc>
        <w:tc>
          <w:tcPr>
            <w:tcW w:w="0" w:type="auto"/>
          </w:tcPr>
          <w:p w14:paraId="4ED0ADF8" w14:textId="77777777" w:rsidR="008C2AB7" w:rsidRPr="0040403C" w:rsidRDefault="008C2AB7" w:rsidP="009D199E">
            <w:pPr>
              <w:pStyle w:val="Tabletext0"/>
              <w:jc w:val="center"/>
              <w:rPr>
                <w:noProof/>
              </w:rPr>
            </w:pPr>
            <w:r w:rsidRPr="0040403C">
              <w:rPr>
                <w:noProof/>
              </w:rPr>
              <w:t>0</w:t>
            </w:r>
          </w:p>
        </w:tc>
      </w:tr>
      <w:tr w:rsidR="008C2AB7" w:rsidRPr="0040403C" w14:paraId="6D9DA646" w14:textId="77777777" w:rsidTr="00AF1B72">
        <w:trPr>
          <w:jc w:val="center"/>
        </w:trPr>
        <w:tc>
          <w:tcPr>
            <w:tcW w:w="0" w:type="auto"/>
          </w:tcPr>
          <w:p w14:paraId="6C98376B" w14:textId="77777777" w:rsidR="008C2AB7" w:rsidRPr="0040403C" w:rsidRDefault="008C2AB7" w:rsidP="009D199E">
            <w:pPr>
              <w:pStyle w:val="Tabletext0"/>
              <w:jc w:val="center"/>
              <w:rPr>
                <w:noProof/>
              </w:rPr>
            </w:pPr>
            <w:r w:rsidRPr="0040403C">
              <w:rPr>
                <w:noProof/>
              </w:rPr>
              <w:t>0 1 x</w:t>
            </w:r>
            <w:r w:rsidRPr="0040403C">
              <w:rPr>
                <w:noProof/>
                <w:vertAlign w:val="subscript"/>
              </w:rPr>
              <w:t>0</w:t>
            </w:r>
          </w:p>
        </w:tc>
        <w:tc>
          <w:tcPr>
            <w:tcW w:w="0" w:type="auto"/>
          </w:tcPr>
          <w:p w14:paraId="2692ED13" w14:textId="77777777" w:rsidR="008C2AB7" w:rsidRPr="0040403C" w:rsidRDefault="008C2AB7" w:rsidP="009D199E">
            <w:pPr>
              <w:pStyle w:val="Tabletext0"/>
              <w:jc w:val="center"/>
              <w:rPr>
                <w:noProof/>
              </w:rPr>
            </w:pPr>
            <w:r w:rsidRPr="0040403C">
              <w:rPr>
                <w:noProof/>
              </w:rPr>
              <w:t>1..2</w:t>
            </w:r>
          </w:p>
        </w:tc>
      </w:tr>
      <w:tr w:rsidR="008C2AB7" w:rsidRPr="0040403C" w14:paraId="2601C0AC" w14:textId="77777777" w:rsidTr="00AF1B72">
        <w:trPr>
          <w:jc w:val="center"/>
        </w:trPr>
        <w:tc>
          <w:tcPr>
            <w:tcW w:w="0" w:type="auto"/>
          </w:tcPr>
          <w:p w14:paraId="5400CA5B" w14:textId="77777777" w:rsidR="008C2AB7" w:rsidRPr="0040403C" w:rsidRDefault="008C2AB7" w:rsidP="009D199E">
            <w:pPr>
              <w:pStyle w:val="Tabletext0"/>
              <w:jc w:val="center"/>
              <w:rPr>
                <w:noProof/>
              </w:rPr>
            </w:pPr>
            <w:r w:rsidRPr="0040403C">
              <w:rPr>
                <w:noProof/>
              </w:rPr>
              <w:t>0 0 1 x</w:t>
            </w:r>
            <w:r w:rsidRPr="0040403C">
              <w:rPr>
                <w:noProof/>
                <w:vertAlign w:val="subscript"/>
              </w:rPr>
              <w:t>1</w:t>
            </w:r>
            <w:r w:rsidRPr="0040403C">
              <w:rPr>
                <w:noProof/>
              </w:rPr>
              <w:t xml:space="preserve"> x</w:t>
            </w:r>
            <w:r w:rsidRPr="0040403C">
              <w:rPr>
                <w:noProof/>
                <w:vertAlign w:val="subscript"/>
              </w:rPr>
              <w:t>0</w:t>
            </w:r>
          </w:p>
        </w:tc>
        <w:tc>
          <w:tcPr>
            <w:tcW w:w="0" w:type="auto"/>
          </w:tcPr>
          <w:p w14:paraId="3D5FF9DF" w14:textId="77777777" w:rsidR="008C2AB7" w:rsidRPr="0040403C" w:rsidRDefault="008C2AB7" w:rsidP="009D199E">
            <w:pPr>
              <w:pStyle w:val="Tabletext0"/>
              <w:jc w:val="center"/>
              <w:rPr>
                <w:noProof/>
              </w:rPr>
            </w:pPr>
            <w:r w:rsidRPr="0040403C">
              <w:rPr>
                <w:noProof/>
              </w:rPr>
              <w:t>3..6</w:t>
            </w:r>
          </w:p>
        </w:tc>
      </w:tr>
      <w:tr w:rsidR="008C2AB7" w:rsidRPr="0040403C" w14:paraId="0036AF50" w14:textId="77777777" w:rsidTr="00AF1B72">
        <w:trPr>
          <w:jc w:val="center"/>
        </w:trPr>
        <w:tc>
          <w:tcPr>
            <w:tcW w:w="0" w:type="auto"/>
          </w:tcPr>
          <w:p w14:paraId="2C49461A" w14:textId="77777777" w:rsidR="008C2AB7" w:rsidRPr="0040403C" w:rsidRDefault="008C2AB7" w:rsidP="009D199E">
            <w:pPr>
              <w:pStyle w:val="Tabletext0"/>
              <w:jc w:val="center"/>
              <w:rPr>
                <w:noProof/>
              </w:rPr>
            </w:pPr>
            <w:r w:rsidRPr="0040403C">
              <w:rPr>
                <w:noProof/>
              </w:rPr>
              <w:t>0 0 0 1 x</w:t>
            </w:r>
            <w:r w:rsidRPr="0040403C">
              <w:rPr>
                <w:noProof/>
                <w:vertAlign w:val="subscript"/>
              </w:rPr>
              <w:t>2</w:t>
            </w:r>
            <w:r w:rsidRPr="0040403C">
              <w:rPr>
                <w:noProof/>
              </w:rPr>
              <w:t xml:space="preserve"> x</w:t>
            </w:r>
            <w:r w:rsidRPr="0040403C">
              <w:rPr>
                <w:noProof/>
                <w:vertAlign w:val="subscript"/>
              </w:rPr>
              <w:t>1</w:t>
            </w:r>
            <w:r w:rsidRPr="0040403C">
              <w:rPr>
                <w:noProof/>
              </w:rPr>
              <w:t xml:space="preserve"> x</w:t>
            </w:r>
            <w:r w:rsidRPr="0040403C">
              <w:rPr>
                <w:noProof/>
                <w:vertAlign w:val="subscript"/>
              </w:rPr>
              <w:t>0</w:t>
            </w:r>
          </w:p>
        </w:tc>
        <w:tc>
          <w:tcPr>
            <w:tcW w:w="0" w:type="auto"/>
          </w:tcPr>
          <w:p w14:paraId="12130F17" w14:textId="77777777" w:rsidR="008C2AB7" w:rsidRPr="0040403C" w:rsidRDefault="008C2AB7" w:rsidP="009D199E">
            <w:pPr>
              <w:pStyle w:val="Tabletext0"/>
              <w:jc w:val="center"/>
              <w:rPr>
                <w:noProof/>
              </w:rPr>
            </w:pPr>
            <w:r w:rsidRPr="0040403C">
              <w:rPr>
                <w:noProof/>
              </w:rPr>
              <w:t>7..14</w:t>
            </w:r>
          </w:p>
        </w:tc>
      </w:tr>
      <w:tr w:rsidR="008C2AB7" w:rsidRPr="0040403C" w14:paraId="4FA1AAFA" w14:textId="77777777" w:rsidTr="00AF1B72">
        <w:trPr>
          <w:jc w:val="center"/>
        </w:trPr>
        <w:tc>
          <w:tcPr>
            <w:tcW w:w="0" w:type="auto"/>
          </w:tcPr>
          <w:p w14:paraId="4CF04E41" w14:textId="77777777" w:rsidR="008C2AB7" w:rsidRPr="0040403C" w:rsidRDefault="008C2AB7" w:rsidP="009D199E">
            <w:pPr>
              <w:pStyle w:val="Tabletext0"/>
              <w:jc w:val="center"/>
              <w:rPr>
                <w:noProof/>
              </w:rPr>
            </w:pPr>
            <w:r w:rsidRPr="0040403C">
              <w:rPr>
                <w:noProof/>
              </w:rPr>
              <w:t>0 0 0 0 1 x</w:t>
            </w:r>
            <w:r w:rsidRPr="0040403C">
              <w:rPr>
                <w:noProof/>
                <w:vertAlign w:val="subscript"/>
              </w:rPr>
              <w:t>3</w:t>
            </w:r>
            <w:r w:rsidRPr="0040403C">
              <w:rPr>
                <w:noProof/>
              </w:rPr>
              <w:t xml:space="preserve"> x</w:t>
            </w:r>
            <w:r w:rsidRPr="0040403C">
              <w:rPr>
                <w:noProof/>
                <w:vertAlign w:val="subscript"/>
              </w:rPr>
              <w:t>2</w:t>
            </w:r>
            <w:r w:rsidRPr="0040403C">
              <w:rPr>
                <w:noProof/>
              </w:rPr>
              <w:t xml:space="preserve"> x</w:t>
            </w:r>
            <w:r w:rsidRPr="0040403C">
              <w:rPr>
                <w:noProof/>
                <w:vertAlign w:val="subscript"/>
              </w:rPr>
              <w:t>1</w:t>
            </w:r>
            <w:r w:rsidRPr="0040403C">
              <w:rPr>
                <w:noProof/>
              </w:rPr>
              <w:t xml:space="preserve"> x</w:t>
            </w:r>
            <w:r w:rsidRPr="0040403C">
              <w:rPr>
                <w:noProof/>
                <w:vertAlign w:val="subscript"/>
              </w:rPr>
              <w:t>0</w:t>
            </w:r>
          </w:p>
        </w:tc>
        <w:tc>
          <w:tcPr>
            <w:tcW w:w="0" w:type="auto"/>
          </w:tcPr>
          <w:p w14:paraId="39F6E450" w14:textId="77777777" w:rsidR="008C2AB7" w:rsidRPr="0040403C" w:rsidRDefault="008C2AB7" w:rsidP="009D199E">
            <w:pPr>
              <w:pStyle w:val="Tabletext0"/>
              <w:jc w:val="center"/>
              <w:rPr>
                <w:noProof/>
              </w:rPr>
            </w:pPr>
            <w:r w:rsidRPr="0040403C">
              <w:rPr>
                <w:noProof/>
              </w:rPr>
              <w:t>15..30</w:t>
            </w:r>
          </w:p>
        </w:tc>
      </w:tr>
      <w:tr w:rsidR="008C2AB7" w:rsidRPr="0040403C" w14:paraId="658B5A50" w14:textId="77777777" w:rsidTr="00AF1B72">
        <w:trPr>
          <w:jc w:val="center"/>
        </w:trPr>
        <w:tc>
          <w:tcPr>
            <w:tcW w:w="0" w:type="auto"/>
          </w:tcPr>
          <w:p w14:paraId="08291177" w14:textId="77777777" w:rsidR="008C2AB7" w:rsidRPr="0040403C" w:rsidRDefault="008C2AB7" w:rsidP="009D199E">
            <w:pPr>
              <w:pStyle w:val="Tabletext0"/>
              <w:jc w:val="center"/>
              <w:rPr>
                <w:noProof/>
              </w:rPr>
            </w:pPr>
            <w:r w:rsidRPr="0040403C">
              <w:rPr>
                <w:noProof/>
              </w:rPr>
              <w:t>0 0 0 0 0 1 x</w:t>
            </w:r>
            <w:r w:rsidRPr="0040403C">
              <w:rPr>
                <w:noProof/>
                <w:vertAlign w:val="subscript"/>
              </w:rPr>
              <w:t>4</w:t>
            </w:r>
            <w:r w:rsidRPr="0040403C">
              <w:rPr>
                <w:noProof/>
              </w:rPr>
              <w:t xml:space="preserve"> x</w:t>
            </w:r>
            <w:r w:rsidRPr="0040403C">
              <w:rPr>
                <w:noProof/>
                <w:vertAlign w:val="subscript"/>
              </w:rPr>
              <w:t>3</w:t>
            </w:r>
            <w:r w:rsidRPr="0040403C">
              <w:rPr>
                <w:noProof/>
              </w:rPr>
              <w:t xml:space="preserve"> x</w:t>
            </w:r>
            <w:r w:rsidRPr="0040403C">
              <w:rPr>
                <w:noProof/>
                <w:vertAlign w:val="subscript"/>
              </w:rPr>
              <w:t>2</w:t>
            </w:r>
            <w:r w:rsidRPr="0040403C">
              <w:rPr>
                <w:noProof/>
              </w:rPr>
              <w:t xml:space="preserve"> x</w:t>
            </w:r>
            <w:r w:rsidRPr="0040403C">
              <w:rPr>
                <w:noProof/>
                <w:vertAlign w:val="subscript"/>
              </w:rPr>
              <w:t>1</w:t>
            </w:r>
            <w:r w:rsidRPr="0040403C">
              <w:rPr>
                <w:noProof/>
              </w:rPr>
              <w:t xml:space="preserve"> x</w:t>
            </w:r>
            <w:r w:rsidRPr="0040403C">
              <w:rPr>
                <w:noProof/>
                <w:vertAlign w:val="subscript"/>
              </w:rPr>
              <w:t>0</w:t>
            </w:r>
          </w:p>
        </w:tc>
        <w:tc>
          <w:tcPr>
            <w:tcW w:w="0" w:type="auto"/>
          </w:tcPr>
          <w:p w14:paraId="2A8FB123" w14:textId="77777777" w:rsidR="008C2AB7" w:rsidRPr="0040403C" w:rsidRDefault="008C2AB7" w:rsidP="009D199E">
            <w:pPr>
              <w:pStyle w:val="Tabletext0"/>
              <w:jc w:val="center"/>
              <w:rPr>
                <w:noProof/>
              </w:rPr>
            </w:pPr>
            <w:r w:rsidRPr="0040403C">
              <w:rPr>
                <w:noProof/>
              </w:rPr>
              <w:t>31..62</w:t>
            </w:r>
          </w:p>
        </w:tc>
      </w:tr>
      <w:tr w:rsidR="008C2AB7" w:rsidRPr="0040403C" w14:paraId="269028F6" w14:textId="77777777" w:rsidTr="00AF1B72">
        <w:trPr>
          <w:jc w:val="center"/>
        </w:trPr>
        <w:tc>
          <w:tcPr>
            <w:tcW w:w="0" w:type="auto"/>
          </w:tcPr>
          <w:p w14:paraId="2E149DA8" w14:textId="77777777" w:rsidR="008C2AB7" w:rsidRPr="0040403C" w:rsidRDefault="008C2AB7" w:rsidP="009D199E">
            <w:pPr>
              <w:pStyle w:val="Tabletext0"/>
              <w:jc w:val="center"/>
              <w:rPr>
                <w:noProof/>
              </w:rPr>
            </w:pPr>
            <w:r w:rsidRPr="0040403C">
              <w:rPr>
                <w:noProof/>
              </w:rPr>
              <w:t>...</w:t>
            </w:r>
          </w:p>
        </w:tc>
        <w:tc>
          <w:tcPr>
            <w:tcW w:w="0" w:type="auto"/>
          </w:tcPr>
          <w:p w14:paraId="67F113C4" w14:textId="77777777" w:rsidR="008C2AB7" w:rsidRPr="0040403C" w:rsidRDefault="008C2AB7" w:rsidP="009D199E">
            <w:pPr>
              <w:pStyle w:val="Tabletext0"/>
              <w:jc w:val="center"/>
              <w:rPr>
                <w:noProof/>
              </w:rPr>
            </w:pPr>
            <w:r w:rsidRPr="0040403C">
              <w:rPr>
                <w:noProof/>
              </w:rPr>
              <w:t>...</w:t>
            </w:r>
          </w:p>
        </w:tc>
      </w:tr>
    </w:tbl>
    <w:p w14:paraId="03802848" w14:textId="77777777" w:rsidR="008C2AB7" w:rsidRPr="0040403C" w:rsidRDefault="008C2AB7" w:rsidP="008C2AB7">
      <w:pPr>
        <w:rPr>
          <w:noProof/>
        </w:rPr>
      </w:pPr>
    </w:p>
    <w:p w14:paraId="66960D7F" w14:textId="1CEF2C58" w:rsidR="008C2AB7" w:rsidRPr="0040403C" w:rsidRDefault="0049702E" w:rsidP="008C2AB7">
      <w:pPr>
        <w:keepNext/>
        <w:keepLines/>
        <w:rPr>
          <w:noProof/>
        </w:rPr>
      </w:pPr>
      <w:r w:rsidRPr="0040403C">
        <w:rPr>
          <w:noProof/>
        </w:rPr>
        <w:fldChar w:fldCharType="begin"/>
      </w:r>
      <w:r w:rsidRPr="0040403C">
        <w:rPr>
          <w:noProof/>
        </w:rPr>
        <w:instrText xml:space="preserve"> REF _Ref3304648 \h </w:instrText>
      </w:r>
      <w:r w:rsidRPr="0040403C">
        <w:rPr>
          <w:noProof/>
        </w:rPr>
      </w:r>
      <w:r w:rsidRPr="0040403C">
        <w:rPr>
          <w:noProof/>
        </w:rPr>
        <w:fldChar w:fldCharType="separate"/>
      </w:r>
      <w:r w:rsidR="00CE6A23" w:rsidRPr="0040403C">
        <w:rPr>
          <w:noProof/>
        </w:rPr>
        <w:t>Table </w:t>
      </w:r>
      <w:r w:rsidR="00CE6A23">
        <w:rPr>
          <w:noProof/>
        </w:rPr>
        <w:t>16</w:t>
      </w:r>
      <w:r w:rsidRPr="0040403C">
        <w:rPr>
          <w:noProof/>
        </w:rPr>
        <w:fldChar w:fldCharType="end"/>
      </w:r>
      <w:r w:rsidRPr="0040403C">
        <w:rPr>
          <w:noProof/>
        </w:rPr>
        <w:t xml:space="preserve"> </w:t>
      </w:r>
      <w:r w:rsidR="008C2AB7" w:rsidRPr="0040403C">
        <w:rPr>
          <w:noProof/>
        </w:rPr>
        <w:t>illustrates explicitly the assignment of bit strings to codeNum values.</w:t>
      </w:r>
    </w:p>
    <w:p w14:paraId="2590BBF2" w14:textId="13BE7264" w:rsidR="008C2AB7" w:rsidRPr="0040403C" w:rsidRDefault="00E86B1E" w:rsidP="00CA0612">
      <w:pPr>
        <w:pStyle w:val="TableTitle"/>
        <w:rPr>
          <w:noProof/>
        </w:rPr>
      </w:pPr>
      <w:bookmarkStart w:id="1270" w:name="_Ref3304648"/>
      <w:bookmarkStart w:id="1271" w:name="_Toc16578098"/>
      <w:bookmarkStart w:id="1272" w:name="_Toc17563188"/>
      <w:bookmarkStart w:id="1273" w:name="_Toc77680784"/>
      <w:bookmarkStart w:id="1274" w:name="_Toc118289133"/>
      <w:bookmarkStart w:id="1275" w:name="_Toc246350718"/>
      <w:bookmarkStart w:id="1276" w:name="_Toc287363942"/>
      <w:bookmarkStart w:id="1277" w:name="_Toc415476458"/>
      <w:bookmarkStart w:id="1278" w:name="_Toc423602504"/>
      <w:bookmarkStart w:id="1279" w:name="_Toc423602678"/>
      <w:bookmarkStart w:id="1280" w:name="_Toc501130578"/>
      <w:bookmarkStart w:id="1281" w:name="_Toc503770586"/>
      <w:bookmarkStart w:id="1282" w:name="_Toc50053531"/>
      <w:r w:rsidRPr="0040403C">
        <w:rPr>
          <w:noProof/>
        </w:rPr>
        <w:t>Table </w:t>
      </w:r>
      <w:r w:rsidRPr="0040403C">
        <w:rPr>
          <w:noProof/>
        </w:rPr>
        <w:fldChar w:fldCharType="begin"/>
      </w:r>
      <w:r w:rsidRPr="0040403C">
        <w:rPr>
          <w:noProof/>
        </w:rPr>
        <w:instrText xml:space="preserve"> SEQ Table \* ARABIC </w:instrText>
      </w:r>
      <w:r w:rsidRPr="0040403C">
        <w:rPr>
          <w:noProof/>
        </w:rPr>
        <w:fldChar w:fldCharType="separate"/>
      </w:r>
      <w:r w:rsidR="00CE6A23">
        <w:rPr>
          <w:noProof/>
        </w:rPr>
        <w:t>16</w:t>
      </w:r>
      <w:r w:rsidRPr="0040403C">
        <w:rPr>
          <w:noProof/>
        </w:rPr>
        <w:fldChar w:fldCharType="end"/>
      </w:r>
      <w:bookmarkEnd w:id="1270"/>
      <w:r w:rsidR="008C2AB7" w:rsidRPr="0040403C">
        <w:rPr>
          <w:noProof/>
        </w:rPr>
        <w:t xml:space="preserve"> </w:t>
      </w:r>
      <w:bookmarkStart w:id="1283" w:name="_Ref30342299"/>
      <w:r w:rsidR="008C2AB7" w:rsidRPr="0040403C">
        <w:rPr>
          <w:noProof/>
        </w:rPr>
        <w:t>– Exp-Golomb bit strings and codeNum in explicit form</w:t>
      </w:r>
      <w:bookmarkEnd w:id="1271"/>
      <w:r w:rsidR="008C2AB7" w:rsidRPr="0040403C">
        <w:rPr>
          <w:noProof/>
        </w:rPr>
        <w:t xml:space="preserve"> and used as ue(v)</w:t>
      </w:r>
      <w:bookmarkEnd w:id="1272"/>
      <w:r w:rsidR="008C2AB7" w:rsidRPr="0040403C">
        <w:rPr>
          <w:noProof/>
        </w:rPr>
        <w:t xml:space="preserve"> (informative)</w:t>
      </w:r>
      <w:bookmarkEnd w:id="1273"/>
      <w:bookmarkEnd w:id="1274"/>
      <w:bookmarkEnd w:id="1275"/>
      <w:bookmarkEnd w:id="1276"/>
      <w:bookmarkEnd w:id="1277"/>
      <w:bookmarkEnd w:id="1278"/>
      <w:bookmarkEnd w:id="1279"/>
      <w:bookmarkEnd w:id="1280"/>
      <w:bookmarkEnd w:id="1281"/>
      <w:bookmarkEnd w:id="1282"/>
      <w:bookmarkEnd w:id="1283"/>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8C2AB7" w:rsidRPr="0040403C" w14:paraId="2A6F9529" w14:textId="77777777" w:rsidTr="00AF1B72">
        <w:trPr>
          <w:jc w:val="center"/>
        </w:trPr>
        <w:tc>
          <w:tcPr>
            <w:tcW w:w="0" w:type="auto"/>
          </w:tcPr>
          <w:p w14:paraId="2254CD0F" w14:textId="77777777" w:rsidR="008C2AB7" w:rsidRPr="0040403C" w:rsidRDefault="008C2AB7" w:rsidP="009D199E">
            <w:pPr>
              <w:pStyle w:val="Tablehead"/>
            </w:pPr>
            <w:r w:rsidRPr="0040403C">
              <w:t>Bit string</w:t>
            </w:r>
          </w:p>
        </w:tc>
        <w:tc>
          <w:tcPr>
            <w:tcW w:w="0" w:type="auto"/>
          </w:tcPr>
          <w:p w14:paraId="2A4B6BB4" w14:textId="77777777" w:rsidR="008C2AB7" w:rsidRPr="0040403C" w:rsidRDefault="008C2AB7" w:rsidP="009D199E">
            <w:pPr>
              <w:pStyle w:val="Tablehead"/>
            </w:pPr>
            <w:r w:rsidRPr="0040403C">
              <w:t>codeNum</w:t>
            </w:r>
          </w:p>
        </w:tc>
      </w:tr>
      <w:tr w:rsidR="008C2AB7" w:rsidRPr="0040403C" w14:paraId="18914015" w14:textId="77777777" w:rsidTr="00AF1B72">
        <w:trPr>
          <w:jc w:val="center"/>
        </w:trPr>
        <w:tc>
          <w:tcPr>
            <w:tcW w:w="0" w:type="auto"/>
          </w:tcPr>
          <w:p w14:paraId="15BA0549" w14:textId="77777777" w:rsidR="008C2AB7" w:rsidRPr="0040403C" w:rsidRDefault="008C2AB7" w:rsidP="009D199E">
            <w:pPr>
              <w:pStyle w:val="Tabletext0"/>
              <w:jc w:val="center"/>
              <w:rPr>
                <w:noProof/>
              </w:rPr>
            </w:pPr>
            <w:r w:rsidRPr="0040403C">
              <w:rPr>
                <w:noProof/>
              </w:rPr>
              <w:t>1</w:t>
            </w:r>
          </w:p>
        </w:tc>
        <w:tc>
          <w:tcPr>
            <w:tcW w:w="0" w:type="auto"/>
          </w:tcPr>
          <w:p w14:paraId="1C698EA0" w14:textId="77777777" w:rsidR="008C2AB7" w:rsidRPr="0040403C" w:rsidRDefault="008C2AB7" w:rsidP="009D199E">
            <w:pPr>
              <w:pStyle w:val="Tabletext0"/>
              <w:jc w:val="center"/>
              <w:rPr>
                <w:rFonts w:ascii="Courier New" w:hAnsi="Courier New" w:cs="Courier New"/>
                <w:noProof/>
              </w:rPr>
            </w:pPr>
            <w:r w:rsidRPr="0040403C">
              <w:rPr>
                <w:noProof/>
              </w:rPr>
              <w:t>0</w:t>
            </w:r>
          </w:p>
        </w:tc>
      </w:tr>
      <w:tr w:rsidR="008C2AB7" w:rsidRPr="0040403C" w14:paraId="22BF2414" w14:textId="77777777" w:rsidTr="00AF1B72">
        <w:trPr>
          <w:jc w:val="center"/>
        </w:trPr>
        <w:tc>
          <w:tcPr>
            <w:tcW w:w="0" w:type="auto"/>
          </w:tcPr>
          <w:p w14:paraId="175422B3" w14:textId="77777777" w:rsidR="008C2AB7" w:rsidRPr="0040403C" w:rsidRDefault="008C2AB7" w:rsidP="009D199E">
            <w:pPr>
              <w:pStyle w:val="Tabletext0"/>
              <w:jc w:val="center"/>
              <w:rPr>
                <w:noProof/>
              </w:rPr>
            </w:pPr>
            <w:r w:rsidRPr="0040403C">
              <w:rPr>
                <w:noProof/>
              </w:rPr>
              <w:t>0 1 0</w:t>
            </w:r>
          </w:p>
        </w:tc>
        <w:tc>
          <w:tcPr>
            <w:tcW w:w="0" w:type="auto"/>
          </w:tcPr>
          <w:p w14:paraId="11C3E1EE" w14:textId="77777777" w:rsidR="008C2AB7" w:rsidRPr="0040403C" w:rsidRDefault="008C2AB7" w:rsidP="009D199E">
            <w:pPr>
              <w:pStyle w:val="Tabletext0"/>
              <w:jc w:val="center"/>
              <w:rPr>
                <w:rFonts w:ascii="Courier New" w:hAnsi="Courier New" w:cs="Courier New"/>
                <w:noProof/>
              </w:rPr>
            </w:pPr>
            <w:r w:rsidRPr="0040403C">
              <w:rPr>
                <w:noProof/>
              </w:rPr>
              <w:t>1</w:t>
            </w:r>
          </w:p>
        </w:tc>
      </w:tr>
      <w:tr w:rsidR="008C2AB7" w:rsidRPr="0040403C" w14:paraId="57227B06" w14:textId="77777777" w:rsidTr="00AF1B72">
        <w:trPr>
          <w:jc w:val="center"/>
        </w:trPr>
        <w:tc>
          <w:tcPr>
            <w:tcW w:w="0" w:type="auto"/>
          </w:tcPr>
          <w:p w14:paraId="19D7EB16" w14:textId="77777777" w:rsidR="008C2AB7" w:rsidRPr="0040403C" w:rsidRDefault="008C2AB7" w:rsidP="009D199E">
            <w:pPr>
              <w:pStyle w:val="Tabletext0"/>
              <w:jc w:val="center"/>
              <w:rPr>
                <w:noProof/>
              </w:rPr>
            </w:pPr>
            <w:r w:rsidRPr="0040403C">
              <w:rPr>
                <w:noProof/>
              </w:rPr>
              <w:t>0 1 1</w:t>
            </w:r>
          </w:p>
        </w:tc>
        <w:tc>
          <w:tcPr>
            <w:tcW w:w="0" w:type="auto"/>
          </w:tcPr>
          <w:p w14:paraId="0B6259FA" w14:textId="77777777" w:rsidR="008C2AB7" w:rsidRPr="0040403C" w:rsidRDefault="008C2AB7" w:rsidP="009D199E">
            <w:pPr>
              <w:pStyle w:val="Tabletext0"/>
              <w:jc w:val="center"/>
              <w:rPr>
                <w:rFonts w:ascii="Courier New" w:hAnsi="Courier New" w:cs="Courier New"/>
                <w:noProof/>
              </w:rPr>
            </w:pPr>
            <w:r w:rsidRPr="0040403C">
              <w:rPr>
                <w:noProof/>
              </w:rPr>
              <w:t>2</w:t>
            </w:r>
          </w:p>
        </w:tc>
      </w:tr>
      <w:tr w:rsidR="008C2AB7" w:rsidRPr="0040403C" w14:paraId="3CF33C87" w14:textId="77777777" w:rsidTr="00AF1B72">
        <w:trPr>
          <w:jc w:val="center"/>
        </w:trPr>
        <w:tc>
          <w:tcPr>
            <w:tcW w:w="0" w:type="auto"/>
          </w:tcPr>
          <w:p w14:paraId="60D67FA7" w14:textId="77777777" w:rsidR="008C2AB7" w:rsidRPr="0040403C" w:rsidRDefault="008C2AB7" w:rsidP="009D199E">
            <w:pPr>
              <w:pStyle w:val="Tabletext0"/>
              <w:jc w:val="center"/>
              <w:rPr>
                <w:noProof/>
              </w:rPr>
            </w:pPr>
            <w:r w:rsidRPr="0040403C">
              <w:rPr>
                <w:noProof/>
              </w:rPr>
              <w:t>0 0 1 0 0</w:t>
            </w:r>
          </w:p>
        </w:tc>
        <w:tc>
          <w:tcPr>
            <w:tcW w:w="0" w:type="auto"/>
          </w:tcPr>
          <w:p w14:paraId="1FEC07C8" w14:textId="77777777" w:rsidR="008C2AB7" w:rsidRPr="0040403C" w:rsidRDefault="008C2AB7" w:rsidP="009D199E">
            <w:pPr>
              <w:pStyle w:val="Tabletext0"/>
              <w:jc w:val="center"/>
              <w:rPr>
                <w:rFonts w:ascii="Courier New" w:hAnsi="Courier New" w:cs="Courier New"/>
                <w:noProof/>
              </w:rPr>
            </w:pPr>
            <w:r w:rsidRPr="0040403C">
              <w:rPr>
                <w:noProof/>
              </w:rPr>
              <w:t>3</w:t>
            </w:r>
          </w:p>
        </w:tc>
      </w:tr>
      <w:tr w:rsidR="008C2AB7" w:rsidRPr="0040403C" w14:paraId="007C6DDE" w14:textId="77777777" w:rsidTr="00AF1B72">
        <w:trPr>
          <w:jc w:val="center"/>
        </w:trPr>
        <w:tc>
          <w:tcPr>
            <w:tcW w:w="0" w:type="auto"/>
          </w:tcPr>
          <w:p w14:paraId="5A65DBB6" w14:textId="77777777" w:rsidR="008C2AB7" w:rsidRPr="0040403C" w:rsidRDefault="008C2AB7" w:rsidP="009D199E">
            <w:pPr>
              <w:pStyle w:val="Tabletext0"/>
              <w:jc w:val="center"/>
              <w:rPr>
                <w:noProof/>
              </w:rPr>
            </w:pPr>
            <w:r w:rsidRPr="0040403C">
              <w:rPr>
                <w:noProof/>
              </w:rPr>
              <w:t>0 0 1 0 1</w:t>
            </w:r>
          </w:p>
        </w:tc>
        <w:tc>
          <w:tcPr>
            <w:tcW w:w="0" w:type="auto"/>
          </w:tcPr>
          <w:p w14:paraId="10AAB8B3" w14:textId="77777777" w:rsidR="008C2AB7" w:rsidRPr="0040403C" w:rsidRDefault="008C2AB7" w:rsidP="009D199E">
            <w:pPr>
              <w:pStyle w:val="Tabletext0"/>
              <w:jc w:val="center"/>
              <w:rPr>
                <w:rFonts w:ascii="Courier New" w:hAnsi="Courier New" w:cs="Courier New"/>
                <w:noProof/>
              </w:rPr>
            </w:pPr>
            <w:r w:rsidRPr="0040403C">
              <w:rPr>
                <w:noProof/>
              </w:rPr>
              <w:t>4</w:t>
            </w:r>
          </w:p>
        </w:tc>
      </w:tr>
      <w:tr w:rsidR="008C2AB7" w:rsidRPr="0040403C" w14:paraId="16DF2127" w14:textId="77777777" w:rsidTr="00AF1B72">
        <w:trPr>
          <w:jc w:val="center"/>
        </w:trPr>
        <w:tc>
          <w:tcPr>
            <w:tcW w:w="0" w:type="auto"/>
          </w:tcPr>
          <w:p w14:paraId="408F9206" w14:textId="77777777" w:rsidR="008C2AB7" w:rsidRPr="0040403C" w:rsidRDefault="008C2AB7" w:rsidP="009D199E">
            <w:pPr>
              <w:pStyle w:val="Tabletext0"/>
              <w:jc w:val="center"/>
              <w:rPr>
                <w:noProof/>
              </w:rPr>
            </w:pPr>
            <w:r w:rsidRPr="0040403C">
              <w:rPr>
                <w:noProof/>
              </w:rPr>
              <w:t>0 0 1 1 0</w:t>
            </w:r>
          </w:p>
        </w:tc>
        <w:tc>
          <w:tcPr>
            <w:tcW w:w="0" w:type="auto"/>
          </w:tcPr>
          <w:p w14:paraId="5EE1C8BF" w14:textId="77777777" w:rsidR="008C2AB7" w:rsidRPr="0040403C" w:rsidRDefault="008C2AB7" w:rsidP="009D199E">
            <w:pPr>
              <w:pStyle w:val="Tabletext0"/>
              <w:jc w:val="center"/>
              <w:rPr>
                <w:rFonts w:ascii="Courier New" w:hAnsi="Courier New" w:cs="Courier New"/>
                <w:noProof/>
              </w:rPr>
            </w:pPr>
            <w:r w:rsidRPr="0040403C">
              <w:rPr>
                <w:noProof/>
              </w:rPr>
              <w:t>5</w:t>
            </w:r>
          </w:p>
        </w:tc>
      </w:tr>
      <w:tr w:rsidR="008C2AB7" w:rsidRPr="0040403C" w14:paraId="31FFE188" w14:textId="77777777" w:rsidTr="00AF1B72">
        <w:trPr>
          <w:jc w:val="center"/>
        </w:trPr>
        <w:tc>
          <w:tcPr>
            <w:tcW w:w="0" w:type="auto"/>
          </w:tcPr>
          <w:p w14:paraId="09079FE0" w14:textId="77777777" w:rsidR="008C2AB7" w:rsidRPr="0040403C" w:rsidRDefault="008C2AB7" w:rsidP="009D199E">
            <w:pPr>
              <w:pStyle w:val="Tabletext0"/>
              <w:jc w:val="center"/>
              <w:rPr>
                <w:noProof/>
              </w:rPr>
            </w:pPr>
            <w:r w:rsidRPr="0040403C">
              <w:rPr>
                <w:noProof/>
              </w:rPr>
              <w:t>0 0 1 1 1</w:t>
            </w:r>
          </w:p>
        </w:tc>
        <w:tc>
          <w:tcPr>
            <w:tcW w:w="0" w:type="auto"/>
          </w:tcPr>
          <w:p w14:paraId="048D0B87" w14:textId="77777777" w:rsidR="008C2AB7" w:rsidRPr="0040403C" w:rsidRDefault="008C2AB7" w:rsidP="009D199E">
            <w:pPr>
              <w:pStyle w:val="Tabletext0"/>
              <w:jc w:val="center"/>
              <w:rPr>
                <w:rFonts w:ascii="Courier New" w:hAnsi="Courier New" w:cs="Courier New"/>
                <w:noProof/>
              </w:rPr>
            </w:pPr>
            <w:r w:rsidRPr="0040403C">
              <w:rPr>
                <w:noProof/>
              </w:rPr>
              <w:t>6</w:t>
            </w:r>
          </w:p>
        </w:tc>
      </w:tr>
      <w:tr w:rsidR="008C2AB7" w:rsidRPr="0040403C" w14:paraId="32A9A6C2" w14:textId="77777777" w:rsidTr="00AF1B72">
        <w:trPr>
          <w:jc w:val="center"/>
        </w:trPr>
        <w:tc>
          <w:tcPr>
            <w:tcW w:w="0" w:type="auto"/>
          </w:tcPr>
          <w:p w14:paraId="407BEDAE" w14:textId="77777777" w:rsidR="008C2AB7" w:rsidRPr="0040403C" w:rsidRDefault="008C2AB7" w:rsidP="009D199E">
            <w:pPr>
              <w:pStyle w:val="Tabletext0"/>
              <w:jc w:val="center"/>
              <w:rPr>
                <w:noProof/>
              </w:rPr>
            </w:pPr>
            <w:r w:rsidRPr="0040403C">
              <w:rPr>
                <w:noProof/>
              </w:rPr>
              <w:t>0 0 0 1 0 0 0</w:t>
            </w:r>
          </w:p>
        </w:tc>
        <w:tc>
          <w:tcPr>
            <w:tcW w:w="0" w:type="auto"/>
          </w:tcPr>
          <w:p w14:paraId="6D5A0CCB" w14:textId="77777777" w:rsidR="008C2AB7" w:rsidRPr="0040403C" w:rsidRDefault="008C2AB7" w:rsidP="009D199E">
            <w:pPr>
              <w:pStyle w:val="Tabletext0"/>
              <w:jc w:val="center"/>
              <w:rPr>
                <w:rFonts w:ascii="Courier New" w:hAnsi="Courier New" w:cs="Courier New"/>
                <w:noProof/>
              </w:rPr>
            </w:pPr>
            <w:r w:rsidRPr="0040403C">
              <w:rPr>
                <w:noProof/>
              </w:rPr>
              <w:t>7</w:t>
            </w:r>
          </w:p>
        </w:tc>
      </w:tr>
      <w:tr w:rsidR="008C2AB7" w:rsidRPr="0040403C" w14:paraId="73EE3185" w14:textId="77777777" w:rsidTr="00AF1B72">
        <w:trPr>
          <w:jc w:val="center"/>
        </w:trPr>
        <w:tc>
          <w:tcPr>
            <w:tcW w:w="0" w:type="auto"/>
          </w:tcPr>
          <w:p w14:paraId="316F203E" w14:textId="77777777" w:rsidR="008C2AB7" w:rsidRPr="0040403C" w:rsidRDefault="008C2AB7" w:rsidP="009D199E">
            <w:pPr>
              <w:pStyle w:val="Tabletext0"/>
              <w:jc w:val="center"/>
              <w:rPr>
                <w:noProof/>
              </w:rPr>
            </w:pPr>
            <w:r w:rsidRPr="0040403C">
              <w:rPr>
                <w:noProof/>
              </w:rPr>
              <w:t>0 0 0 1 0 0 1</w:t>
            </w:r>
          </w:p>
        </w:tc>
        <w:tc>
          <w:tcPr>
            <w:tcW w:w="0" w:type="auto"/>
          </w:tcPr>
          <w:p w14:paraId="0F34B41B" w14:textId="77777777" w:rsidR="008C2AB7" w:rsidRPr="0040403C" w:rsidRDefault="008C2AB7" w:rsidP="009D199E">
            <w:pPr>
              <w:pStyle w:val="Tabletext0"/>
              <w:jc w:val="center"/>
              <w:rPr>
                <w:rFonts w:ascii="Courier New" w:hAnsi="Courier New" w:cs="Courier New"/>
                <w:noProof/>
              </w:rPr>
            </w:pPr>
            <w:r w:rsidRPr="0040403C">
              <w:rPr>
                <w:noProof/>
              </w:rPr>
              <w:t>8</w:t>
            </w:r>
          </w:p>
        </w:tc>
      </w:tr>
      <w:tr w:rsidR="008C2AB7" w:rsidRPr="0040403C" w14:paraId="19337A8E" w14:textId="77777777" w:rsidTr="00AF1B72">
        <w:trPr>
          <w:jc w:val="center"/>
        </w:trPr>
        <w:tc>
          <w:tcPr>
            <w:tcW w:w="0" w:type="auto"/>
          </w:tcPr>
          <w:p w14:paraId="13EEA09F" w14:textId="77777777" w:rsidR="008C2AB7" w:rsidRPr="0040403C" w:rsidRDefault="008C2AB7" w:rsidP="009D199E">
            <w:pPr>
              <w:pStyle w:val="Tabletext0"/>
              <w:jc w:val="center"/>
              <w:rPr>
                <w:noProof/>
              </w:rPr>
            </w:pPr>
            <w:r w:rsidRPr="0040403C">
              <w:rPr>
                <w:noProof/>
              </w:rPr>
              <w:t>0 0 0 1 0 1 0</w:t>
            </w:r>
          </w:p>
        </w:tc>
        <w:tc>
          <w:tcPr>
            <w:tcW w:w="0" w:type="auto"/>
          </w:tcPr>
          <w:p w14:paraId="4494BD6B" w14:textId="77777777" w:rsidR="008C2AB7" w:rsidRPr="0040403C" w:rsidRDefault="008C2AB7" w:rsidP="009D199E">
            <w:pPr>
              <w:pStyle w:val="Tabletext0"/>
              <w:jc w:val="center"/>
              <w:rPr>
                <w:rFonts w:ascii="Courier New" w:hAnsi="Courier New" w:cs="Courier New"/>
                <w:noProof/>
              </w:rPr>
            </w:pPr>
            <w:r w:rsidRPr="0040403C">
              <w:rPr>
                <w:noProof/>
              </w:rPr>
              <w:t>9</w:t>
            </w:r>
          </w:p>
        </w:tc>
      </w:tr>
      <w:tr w:rsidR="008C2AB7" w:rsidRPr="0040403C" w14:paraId="551367B8" w14:textId="77777777" w:rsidTr="00AF1B72">
        <w:trPr>
          <w:jc w:val="center"/>
        </w:trPr>
        <w:tc>
          <w:tcPr>
            <w:tcW w:w="0" w:type="auto"/>
          </w:tcPr>
          <w:p w14:paraId="66F15467" w14:textId="77777777" w:rsidR="008C2AB7" w:rsidRPr="0040403C" w:rsidRDefault="008C2AB7" w:rsidP="009D199E">
            <w:pPr>
              <w:pStyle w:val="Tabletext0"/>
              <w:jc w:val="center"/>
              <w:rPr>
                <w:noProof/>
              </w:rPr>
            </w:pPr>
            <w:r w:rsidRPr="0040403C">
              <w:rPr>
                <w:noProof/>
              </w:rPr>
              <w:t>...</w:t>
            </w:r>
          </w:p>
        </w:tc>
        <w:tc>
          <w:tcPr>
            <w:tcW w:w="0" w:type="auto"/>
          </w:tcPr>
          <w:p w14:paraId="533FE3CF" w14:textId="77777777" w:rsidR="008C2AB7" w:rsidRPr="0040403C" w:rsidRDefault="008C2AB7" w:rsidP="009D199E">
            <w:pPr>
              <w:pStyle w:val="Tabletext0"/>
              <w:jc w:val="center"/>
              <w:rPr>
                <w:noProof/>
              </w:rPr>
            </w:pPr>
            <w:r w:rsidRPr="0040403C">
              <w:rPr>
                <w:noProof/>
              </w:rPr>
              <w:t>...</w:t>
            </w:r>
          </w:p>
        </w:tc>
      </w:tr>
    </w:tbl>
    <w:p w14:paraId="647EF0C8" w14:textId="77777777" w:rsidR="008C2AB7" w:rsidRPr="0040403C" w:rsidRDefault="008C2AB7" w:rsidP="008C2AB7">
      <w:pPr>
        <w:rPr>
          <w:noProof/>
        </w:rPr>
      </w:pPr>
    </w:p>
    <w:p w14:paraId="74E81AEB" w14:textId="77777777" w:rsidR="008C2AB7" w:rsidRPr="0040403C" w:rsidRDefault="008C2AB7" w:rsidP="008C2AB7">
      <w:pPr>
        <w:rPr>
          <w:noProof/>
        </w:rPr>
      </w:pPr>
      <w:bookmarkStart w:id="1284" w:name="_Toc328598990"/>
      <w:bookmarkStart w:id="1285" w:name="_Toc328663636"/>
      <w:bookmarkStart w:id="1286" w:name="_Toc328753505"/>
      <w:bookmarkStart w:id="1287" w:name="_Toc328598993"/>
      <w:bookmarkStart w:id="1288" w:name="_Toc328663639"/>
      <w:bookmarkStart w:id="1289" w:name="_Toc328753508"/>
      <w:bookmarkStart w:id="1290" w:name="_Toc328598996"/>
      <w:bookmarkStart w:id="1291" w:name="_Toc328663642"/>
      <w:bookmarkStart w:id="1292" w:name="_Toc328753511"/>
      <w:bookmarkStart w:id="1293" w:name="_Toc328599001"/>
      <w:bookmarkStart w:id="1294" w:name="_Toc328663647"/>
      <w:bookmarkStart w:id="1295" w:name="_Toc328753516"/>
      <w:bookmarkStart w:id="1296" w:name="_Toc328599003"/>
      <w:bookmarkStart w:id="1297" w:name="_Toc328663649"/>
      <w:bookmarkStart w:id="1298" w:name="_Toc328753518"/>
      <w:bookmarkStart w:id="1299" w:name="_Toc328599006"/>
      <w:bookmarkStart w:id="1300" w:name="_Toc328663652"/>
      <w:bookmarkStart w:id="1301" w:name="_Toc328753521"/>
      <w:bookmarkStart w:id="1302" w:name="_Toc328599008"/>
      <w:bookmarkStart w:id="1303" w:name="_Toc328663654"/>
      <w:bookmarkStart w:id="1304" w:name="_Toc328753523"/>
      <w:bookmarkStart w:id="1305" w:name="_Toc16577839"/>
      <w:bookmarkStart w:id="1306" w:name="_Toc20134382"/>
      <w:bookmarkStart w:id="1307" w:name="_Ref24094007"/>
      <w:bookmarkStart w:id="1308" w:name="_Ref33182036"/>
      <w:bookmarkStart w:id="1309" w:name="_Toc77680543"/>
      <w:bookmarkStart w:id="1310" w:name="_Toc118289134"/>
      <w:bookmarkStart w:id="1311" w:name="_Toc226456731"/>
      <w:bookmarkStart w:id="1312" w:name="_Toc248045366"/>
      <w:bookmarkStart w:id="1313" w:name="_Toc287363848"/>
      <w:bookmarkStart w:id="1314" w:name="_Toc311217283"/>
      <w:bookmarkStart w:id="1315" w:name="_Toc317198831"/>
      <w:bookmarkStart w:id="1316" w:name="_Toc415475949"/>
      <w:bookmarkStart w:id="1317" w:name="_Toc423599224"/>
      <w:bookmarkStart w:id="1318" w:name="_Toc423601728"/>
      <w:bookmarkStart w:id="1319" w:name="_Toc501130217"/>
      <w:bookmarkStart w:id="1320" w:name="_Toc503777921"/>
      <w:bookmarkStart w:id="1321" w:name="_Ref522195066"/>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r w:rsidRPr="0040403C">
        <w:rPr>
          <w:noProof/>
        </w:rPr>
        <w:t>Depending on the descriptor, the value of a syntax element is derived as follows:</w:t>
      </w:r>
    </w:p>
    <w:p w14:paraId="075DA9A7" w14:textId="77777777" w:rsidR="008C2AB7" w:rsidRPr="0040403C" w:rsidRDefault="008C2AB7" w:rsidP="00E36B78">
      <w:pPr>
        <w:numPr>
          <w:ilvl w:val="0"/>
          <w:numId w:val="6"/>
        </w:numPr>
        <w:tabs>
          <w:tab w:val="clear" w:pos="794"/>
          <w:tab w:val="left" w:pos="400"/>
        </w:tabs>
        <w:rPr>
          <w:noProof/>
        </w:rPr>
      </w:pPr>
      <w:r w:rsidRPr="0040403C">
        <w:rPr>
          <w:noProof/>
        </w:rPr>
        <w:t>If the syntax element is coded as ue(v), the value of the syntax element is equal to codeNum.</w:t>
      </w:r>
    </w:p>
    <w:p w14:paraId="2F421DF2" w14:textId="6CAA90FF" w:rsidR="008C2AB7" w:rsidRPr="0040403C" w:rsidRDefault="008C2AB7" w:rsidP="00E36B78">
      <w:pPr>
        <w:numPr>
          <w:ilvl w:val="0"/>
          <w:numId w:val="6"/>
        </w:numPr>
        <w:tabs>
          <w:tab w:val="clear" w:pos="794"/>
          <w:tab w:val="left" w:pos="400"/>
        </w:tabs>
        <w:rPr>
          <w:noProof/>
        </w:rPr>
      </w:pPr>
      <w:r w:rsidRPr="0040403C">
        <w:rPr>
          <w:noProof/>
        </w:rPr>
        <w:t xml:space="preserve">Otherwise (the syntax element is coded as se(v)), the value of the syntax element is derived by invoking the mapping process for signed Exp-Golomb codes as specified in </w:t>
      </w:r>
      <w:r w:rsidR="009D199E" w:rsidRPr="0040403C">
        <w:rPr>
          <w:noProof/>
        </w:rPr>
        <w:t>clause</w:t>
      </w:r>
      <w:r w:rsidR="00820F4E" w:rsidRPr="0040403C">
        <w:rPr>
          <w:noProof/>
        </w:rPr>
        <w:t> </w:t>
      </w:r>
      <w:r w:rsidR="00820F4E" w:rsidRPr="0040403C">
        <w:rPr>
          <w:noProof/>
        </w:rPr>
        <w:fldChar w:fldCharType="begin"/>
      </w:r>
      <w:r w:rsidR="00820F4E" w:rsidRPr="0040403C">
        <w:rPr>
          <w:noProof/>
        </w:rPr>
        <w:instrText xml:space="preserve"> REF _Ref522196280 \r \h </w:instrText>
      </w:r>
      <w:r w:rsidR="00820F4E" w:rsidRPr="0040403C">
        <w:rPr>
          <w:noProof/>
        </w:rPr>
      </w:r>
      <w:r w:rsidR="00820F4E" w:rsidRPr="0040403C">
        <w:rPr>
          <w:noProof/>
        </w:rPr>
        <w:fldChar w:fldCharType="separate"/>
      </w:r>
      <w:r w:rsidR="00CE6A23">
        <w:rPr>
          <w:noProof/>
        </w:rPr>
        <w:t>9.2</w:t>
      </w:r>
      <w:r w:rsidR="00820F4E" w:rsidRPr="0040403C">
        <w:rPr>
          <w:noProof/>
        </w:rPr>
        <w:fldChar w:fldCharType="end"/>
      </w:r>
      <w:r w:rsidRPr="0040403C">
        <w:rPr>
          <w:noProof/>
        </w:rPr>
        <w:t xml:space="preserve"> with codeNum as input.</w:t>
      </w:r>
    </w:p>
    <w:p w14:paraId="1683A22F" w14:textId="77777777" w:rsidR="008C2AB7" w:rsidRPr="0040403C" w:rsidRDefault="008C2AB7" w:rsidP="00820F4E">
      <w:pPr>
        <w:pStyle w:val="Titre2"/>
        <w:rPr>
          <w:noProof/>
        </w:rPr>
      </w:pPr>
      <w:bookmarkStart w:id="1322" w:name="_Ref522196280"/>
      <w:bookmarkStart w:id="1323" w:name="_Toc30234971"/>
      <w:bookmarkStart w:id="1324" w:name="_Toc50053515"/>
      <w:r w:rsidRPr="0040403C">
        <w:rPr>
          <w:noProof/>
        </w:rPr>
        <w:t>Mapping process for signed Exp-Golomb codes</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52F1B3AC" w14:textId="4021703D" w:rsidR="008C2AB7" w:rsidRPr="0040403C" w:rsidRDefault="008C2AB7" w:rsidP="008C2AB7">
      <w:pPr>
        <w:keepNext/>
        <w:rPr>
          <w:noProof/>
        </w:rPr>
      </w:pPr>
      <w:r w:rsidRPr="0040403C">
        <w:rPr>
          <w:noProof/>
        </w:rPr>
        <w:t xml:space="preserve">Input to this process is codeNum as specified in </w:t>
      </w:r>
      <w:r w:rsidR="009D199E" w:rsidRPr="0040403C">
        <w:rPr>
          <w:noProof/>
        </w:rPr>
        <w:t>clause</w:t>
      </w:r>
      <w:r w:rsidR="00E86B1E" w:rsidRPr="0040403C">
        <w:rPr>
          <w:noProof/>
        </w:rPr>
        <w:t xml:space="preserve"> </w:t>
      </w:r>
      <w:r w:rsidR="00E86B1E" w:rsidRPr="0040403C">
        <w:rPr>
          <w:noProof/>
        </w:rPr>
        <w:fldChar w:fldCharType="begin"/>
      </w:r>
      <w:r w:rsidR="00E86B1E" w:rsidRPr="0040403C">
        <w:rPr>
          <w:noProof/>
        </w:rPr>
        <w:instrText xml:space="preserve"> REF _Ref30338643 \r \h  \* MERGEFORMAT </w:instrText>
      </w:r>
      <w:r w:rsidR="00E86B1E" w:rsidRPr="0040403C">
        <w:rPr>
          <w:noProof/>
        </w:rPr>
      </w:r>
      <w:r w:rsidR="00E86B1E" w:rsidRPr="0040403C">
        <w:rPr>
          <w:noProof/>
        </w:rPr>
        <w:fldChar w:fldCharType="separate"/>
      </w:r>
      <w:r w:rsidR="00CE6A23">
        <w:rPr>
          <w:noProof/>
        </w:rPr>
        <w:t>9.1</w:t>
      </w:r>
      <w:r w:rsidR="00E86B1E" w:rsidRPr="0040403C">
        <w:rPr>
          <w:noProof/>
        </w:rPr>
        <w:fldChar w:fldCharType="end"/>
      </w:r>
      <w:r w:rsidRPr="0040403C">
        <w:rPr>
          <w:noProof/>
        </w:rPr>
        <w:t>.</w:t>
      </w:r>
    </w:p>
    <w:p w14:paraId="1D86BC15" w14:textId="77777777" w:rsidR="008C2AB7" w:rsidRPr="0040403C" w:rsidRDefault="008C2AB7" w:rsidP="008C2AB7">
      <w:pPr>
        <w:rPr>
          <w:noProof/>
        </w:rPr>
      </w:pPr>
      <w:r w:rsidRPr="0040403C">
        <w:rPr>
          <w:noProof/>
        </w:rPr>
        <w:t>Output of this process is a value of a syntax element coded as se(v).</w:t>
      </w:r>
    </w:p>
    <w:p w14:paraId="54EA2900" w14:textId="5A92004E" w:rsidR="008C2AB7" w:rsidRPr="0040403C" w:rsidRDefault="008C2AB7" w:rsidP="008C2AB7">
      <w:pPr>
        <w:widowControl w:val="0"/>
        <w:rPr>
          <w:noProof/>
        </w:rPr>
      </w:pPr>
      <w:r w:rsidRPr="0040403C">
        <w:rPr>
          <w:noProof/>
        </w:rPr>
        <w:t xml:space="preserve">The syntax element is assigned to the codeNum by ordering the syntax element by its absolute value in increasing order and representing the positive value for a given absolute value with the lower codeNum. </w:t>
      </w:r>
      <w:r w:rsidR="00E86B1E" w:rsidRPr="0040403C">
        <w:rPr>
          <w:rFonts w:eastAsia="Batang"/>
          <w:noProof/>
        </w:rPr>
        <w:fldChar w:fldCharType="begin"/>
      </w:r>
      <w:r w:rsidR="00E86B1E" w:rsidRPr="0040403C">
        <w:rPr>
          <w:rFonts w:eastAsia="Batang"/>
          <w:noProof/>
        </w:rPr>
        <w:instrText xml:space="preserve"> REF _Ref533077309 \h </w:instrText>
      </w:r>
      <w:r w:rsidR="00E86B1E" w:rsidRPr="0040403C">
        <w:rPr>
          <w:rFonts w:eastAsia="Batang"/>
          <w:noProof/>
        </w:rPr>
      </w:r>
      <w:r w:rsidR="00E86B1E" w:rsidRPr="0040403C">
        <w:rPr>
          <w:rFonts w:eastAsia="Batang"/>
          <w:noProof/>
        </w:rPr>
        <w:fldChar w:fldCharType="separate"/>
      </w:r>
      <w:r w:rsidR="00CE6A23" w:rsidRPr="0040403C">
        <w:rPr>
          <w:noProof/>
        </w:rPr>
        <w:t>Table </w:t>
      </w:r>
      <w:r w:rsidR="00CE6A23">
        <w:rPr>
          <w:noProof/>
        </w:rPr>
        <w:t>17</w:t>
      </w:r>
      <w:r w:rsidR="00E86B1E" w:rsidRPr="0040403C">
        <w:rPr>
          <w:rFonts w:eastAsia="Batang"/>
          <w:noProof/>
        </w:rPr>
        <w:fldChar w:fldCharType="end"/>
      </w:r>
      <w:r w:rsidRPr="0040403C">
        <w:rPr>
          <w:noProof/>
        </w:rPr>
        <w:t xml:space="preserve"> provides the assignment rule.</w:t>
      </w:r>
    </w:p>
    <w:p w14:paraId="3633C7C2" w14:textId="3F4C9235" w:rsidR="008C2AB7" w:rsidRPr="0040403C" w:rsidRDefault="00E86B1E" w:rsidP="00CA0612">
      <w:pPr>
        <w:pStyle w:val="TableTitle"/>
        <w:rPr>
          <w:noProof/>
        </w:rPr>
      </w:pPr>
      <w:bookmarkStart w:id="1325" w:name="_Ref533077309"/>
      <w:bookmarkStart w:id="1326" w:name="_Toc415476459"/>
      <w:bookmarkStart w:id="1327" w:name="_Toc423602505"/>
      <w:bookmarkStart w:id="1328" w:name="_Toc423602679"/>
      <w:bookmarkStart w:id="1329" w:name="_Toc501130579"/>
      <w:bookmarkStart w:id="1330" w:name="_Toc503770587"/>
      <w:bookmarkStart w:id="1331" w:name="_Toc50053532"/>
      <w:r w:rsidRPr="0040403C">
        <w:rPr>
          <w:noProof/>
        </w:rPr>
        <w:t>Table </w:t>
      </w:r>
      <w:r w:rsidRPr="0040403C">
        <w:rPr>
          <w:noProof/>
        </w:rPr>
        <w:fldChar w:fldCharType="begin"/>
      </w:r>
      <w:r w:rsidRPr="0040403C">
        <w:rPr>
          <w:noProof/>
        </w:rPr>
        <w:instrText xml:space="preserve"> SEQ Table \* ARABIC </w:instrText>
      </w:r>
      <w:r w:rsidRPr="0040403C">
        <w:rPr>
          <w:noProof/>
        </w:rPr>
        <w:fldChar w:fldCharType="separate"/>
      </w:r>
      <w:r w:rsidR="00CE6A23">
        <w:rPr>
          <w:noProof/>
        </w:rPr>
        <w:t>17</w:t>
      </w:r>
      <w:r w:rsidRPr="0040403C">
        <w:rPr>
          <w:noProof/>
        </w:rPr>
        <w:fldChar w:fldCharType="end"/>
      </w:r>
      <w:bookmarkEnd w:id="1325"/>
      <w:r w:rsidR="008C2AB7" w:rsidRPr="0040403C">
        <w:rPr>
          <w:noProof/>
        </w:rPr>
        <w:t xml:space="preserve"> – Assignment of syntax element to codeNum for signed Exp-Golomb coded syntax elements se(v)</w:t>
      </w:r>
      <w:bookmarkStart w:id="1332" w:name="_Toc22727479"/>
      <w:bookmarkStart w:id="1333" w:name="_Toc22728252"/>
      <w:bookmarkStart w:id="1334" w:name="_Toc22728986"/>
      <w:bookmarkStart w:id="1335" w:name="_Toc22790490"/>
      <w:bookmarkStart w:id="1336" w:name="_Toc22727483"/>
      <w:bookmarkStart w:id="1337" w:name="_Toc22728256"/>
      <w:bookmarkStart w:id="1338" w:name="_Toc22728990"/>
      <w:bookmarkStart w:id="1339" w:name="_Toc22790494"/>
      <w:bookmarkStart w:id="1340" w:name="_Toc22006965"/>
      <w:bookmarkStart w:id="1341" w:name="_Toc22033244"/>
      <w:bookmarkStart w:id="1342" w:name="_Ref24214586"/>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34"/>
      </w:tblGrid>
      <w:tr w:rsidR="008C2AB7" w:rsidRPr="0040403C" w14:paraId="357FBA36" w14:textId="77777777" w:rsidTr="00AF1B72">
        <w:trPr>
          <w:jc w:val="center"/>
        </w:trPr>
        <w:tc>
          <w:tcPr>
            <w:tcW w:w="0" w:type="auto"/>
          </w:tcPr>
          <w:p w14:paraId="707E57AB" w14:textId="77777777" w:rsidR="008C2AB7" w:rsidRPr="0040403C" w:rsidRDefault="008C2AB7" w:rsidP="009D199E">
            <w:pPr>
              <w:pStyle w:val="Tablehead"/>
            </w:pPr>
            <w:r w:rsidRPr="0040403C">
              <w:t>codeNum</w:t>
            </w:r>
          </w:p>
        </w:tc>
        <w:tc>
          <w:tcPr>
            <w:tcW w:w="0" w:type="auto"/>
          </w:tcPr>
          <w:p w14:paraId="39F635EE" w14:textId="77777777" w:rsidR="008C2AB7" w:rsidRPr="0040403C" w:rsidRDefault="008C2AB7" w:rsidP="009D199E">
            <w:pPr>
              <w:pStyle w:val="Tablehead"/>
            </w:pPr>
            <w:r w:rsidRPr="0040403C">
              <w:t>syntax element value</w:t>
            </w:r>
          </w:p>
        </w:tc>
      </w:tr>
      <w:tr w:rsidR="008C2AB7" w:rsidRPr="0040403C" w14:paraId="0628E01A" w14:textId="77777777" w:rsidTr="00AF1B72">
        <w:trPr>
          <w:jc w:val="center"/>
        </w:trPr>
        <w:tc>
          <w:tcPr>
            <w:tcW w:w="0" w:type="auto"/>
          </w:tcPr>
          <w:p w14:paraId="00177FCA" w14:textId="77777777" w:rsidR="008C2AB7" w:rsidRPr="0040403C" w:rsidRDefault="008C2AB7" w:rsidP="009D199E">
            <w:pPr>
              <w:pStyle w:val="Tabletext0"/>
              <w:jc w:val="center"/>
              <w:rPr>
                <w:noProof/>
              </w:rPr>
            </w:pPr>
            <w:r w:rsidRPr="0040403C">
              <w:rPr>
                <w:noProof/>
              </w:rPr>
              <w:t>0</w:t>
            </w:r>
          </w:p>
        </w:tc>
        <w:tc>
          <w:tcPr>
            <w:tcW w:w="0" w:type="auto"/>
          </w:tcPr>
          <w:p w14:paraId="208E1784" w14:textId="77777777" w:rsidR="008C2AB7" w:rsidRPr="0040403C" w:rsidRDefault="008C2AB7" w:rsidP="009D199E">
            <w:pPr>
              <w:pStyle w:val="Tabletext0"/>
              <w:jc w:val="center"/>
              <w:rPr>
                <w:noProof/>
              </w:rPr>
            </w:pPr>
            <w:r w:rsidRPr="0040403C">
              <w:rPr>
                <w:noProof/>
              </w:rPr>
              <w:t>0</w:t>
            </w:r>
          </w:p>
        </w:tc>
      </w:tr>
      <w:tr w:rsidR="008C2AB7" w:rsidRPr="0040403C" w14:paraId="50AD0E01" w14:textId="77777777" w:rsidTr="00AF1B72">
        <w:trPr>
          <w:jc w:val="center"/>
        </w:trPr>
        <w:tc>
          <w:tcPr>
            <w:tcW w:w="0" w:type="auto"/>
          </w:tcPr>
          <w:p w14:paraId="6929E896" w14:textId="77777777" w:rsidR="008C2AB7" w:rsidRPr="0040403C" w:rsidRDefault="008C2AB7" w:rsidP="009D199E">
            <w:pPr>
              <w:pStyle w:val="Tabletext0"/>
              <w:jc w:val="center"/>
              <w:rPr>
                <w:noProof/>
              </w:rPr>
            </w:pPr>
            <w:r w:rsidRPr="0040403C">
              <w:rPr>
                <w:noProof/>
              </w:rPr>
              <w:t>1</w:t>
            </w:r>
          </w:p>
        </w:tc>
        <w:tc>
          <w:tcPr>
            <w:tcW w:w="0" w:type="auto"/>
          </w:tcPr>
          <w:p w14:paraId="07CCA39A" w14:textId="77777777" w:rsidR="008C2AB7" w:rsidRPr="0040403C" w:rsidRDefault="008C2AB7" w:rsidP="009D199E">
            <w:pPr>
              <w:pStyle w:val="Tabletext0"/>
              <w:jc w:val="center"/>
              <w:rPr>
                <w:noProof/>
              </w:rPr>
            </w:pPr>
            <w:r w:rsidRPr="0040403C">
              <w:rPr>
                <w:noProof/>
              </w:rPr>
              <w:t>1</w:t>
            </w:r>
          </w:p>
        </w:tc>
      </w:tr>
      <w:tr w:rsidR="008C2AB7" w:rsidRPr="0040403C" w14:paraId="0157BDE4" w14:textId="77777777" w:rsidTr="00AF1B72">
        <w:trPr>
          <w:jc w:val="center"/>
        </w:trPr>
        <w:tc>
          <w:tcPr>
            <w:tcW w:w="0" w:type="auto"/>
          </w:tcPr>
          <w:p w14:paraId="19FF2C02" w14:textId="77777777" w:rsidR="008C2AB7" w:rsidRPr="0040403C" w:rsidRDefault="008C2AB7" w:rsidP="009D199E">
            <w:pPr>
              <w:pStyle w:val="Tabletext0"/>
              <w:jc w:val="center"/>
              <w:rPr>
                <w:noProof/>
              </w:rPr>
            </w:pPr>
            <w:r w:rsidRPr="0040403C">
              <w:rPr>
                <w:noProof/>
              </w:rPr>
              <w:t>2</w:t>
            </w:r>
          </w:p>
        </w:tc>
        <w:tc>
          <w:tcPr>
            <w:tcW w:w="0" w:type="auto"/>
          </w:tcPr>
          <w:p w14:paraId="6D4814ED" w14:textId="77777777" w:rsidR="008C2AB7" w:rsidRPr="0040403C" w:rsidRDefault="008C2AB7" w:rsidP="009D199E">
            <w:pPr>
              <w:pStyle w:val="Tabletext0"/>
              <w:jc w:val="center"/>
              <w:rPr>
                <w:noProof/>
              </w:rPr>
            </w:pPr>
            <w:r w:rsidRPr="0040403C">
              <w:rPr>
                <w:noProof/>
              </w:rPr>
              <w:t>−1</w:t>
            </w:r>
          </w:p>
        </w:tc>
      </w:tr>
      <w:tr w:rsidR="008C2AB7" w:rsidRPr="0040403C" w14:paraId="5A67CC6B" w14:textId="77777777" w:rsidTr="00AF1B72">
        <w:trPr>
          <w:jc w:val="center"/>
        </w:trPr>
        <w:tc>
          <w:tcPr>
            <w:tcW w:w="0" w:type="auto"/>
          </w:tcPr>
          <w:p w14:paraId="1E1C75A0" w14:textId="77777777" w:rsidR="008C2AB7" w:rsidRPr="0040403C" w:rsidRDefault="008C2AB7" w:rsidP="009D199E">
            <w:pPr>
              <w:pStyle w:val="Tabletext0"/>
              <w:jc w:val="center"/>
              <w:rPr>
                <w:noProof/>
              </w:rPr>
            </w:pPr>
            <w:r w:rsidRPr="0040403C">
              <w:rPr>
                <w:noProof/>
              </w:rPr>
              <w:t>3</w:t>
            </w:r>
          </w:p>
        </w:tc>
        <w:tc>
          <w:tcPr>
            <w:tcW w:w="0" w:type="auto"/>
          </w:tcPr>
          <w:p w14:paraId="44D92B88" w14:textId="77777777" w:rsidR="008C2AB7" w:rsidRPr="0040403C" w:rsidRDefault="008C2AB7" w:rsidP="009D199E">
            <w:pPr>
              <w:pStyle w:val="Tabletext0"/>
              <w:jc w:val="center"/>
              <w:rPr>
                <w:noProof/>
              </w:rPr>
            </w:pPr>
            <w:r w:rsidRPr="0040403C">
              <w:rPr>
                <w:noProof/>
              </w:rPr>
              <w:t>2</w:t>
            </w:r>
          </w:p>
        </w:tc>
      </w:tr>
      <w:tr w:rsidR="008C2AB7" w:rsidRPr="0040403C" w14:paraId="29461E5E" w14:textId="77777777" w:rsidTr="00AF1B72">
        <w:trPr>
          <w:jc w:val="center"/>
        </w:trPr>
        <w:tc>
          <w:tcPr>
            <w:tcW w:w="0" w:type="auto"/>
          </w:tcPr>
          <w:p w14:paraId="5B1A1C75" w14:textId="77777777" w:rsidR="008C2AB7" w:rsidRPr="0040403C" w:rsidRDefault="008C2AB7" w:rsidP="009D199E">
            <w:pPr>
              <w:pStyle w:val="Tabletext0"/>
              <w:jc w:val="center"/>
              <w:rPr>
                <w:noProof/>
              </w:rPr>
            </w:pPr>
            <w:r w:rsidRPr="0040403C">
              <w:rPr>
                <w:noProof/>
              </w:rPr>
              <w:t>4</w:t>
            </w:r>
          </w:p>
        </w:tc>
        <w:tc>
          <w:tcPr>
            <w:tcW w:w="0" w:type="auto"/>
          </w:tcPr>
          <w:p w14:paraId="13C28A73" w14:textId="77777777" w:rsidR="008C2AB7" w:rsidRPr="0040403C" w:rsidRDefault="008C2AB7" w:rsidP="009D199E">
            <w:pPr>
              <w:pStyle w:val="Tabletext0"/>
              <w:jc w:val="center"/>
              <w:rPr>
                <w:noProof/>
              </w:rPr>
            </w:pPr>
            <w:r w:rsidRPr="0040403C">
              <w:rPr>
                <w:noProof/>
              </w:rPr>
              <w:t>−2</w:t>
            </w:r>
          </w:p>
        </w:tc>
      </w:tr>
      <w:tr w:rsidR="008C2AB7" w:rsidRPr="0040403C" w14:paraId="67C42D5B" w14:textId="77777777" w:rsidTr="00AF1B72">
        <w:trPr>
          <w:jc w:val="center"/>
        </w:trPr>
        <w:tc>
          <w:tcPr>
            <w:tcW w:w="0" w:type="auto"/>
          </w:tcPr>
          <w:p w14:paraId="0207C5A8" w14:textId="77777777" w:rsidR="008C2AB7" w:rsidRPr="0040403C" w:rsidRDefault="008C2AB7" w:rsidP="009D199E">
            <w:pPr>
              <w:pStyle w:val="Tabletext0"/>
              <w:jc w:val="center"/>
              <w:rPr>
                <w:noProof/>
              </w:rPr>
            </w:pPr>
            <w:r w:rsidRPr="0040403C">
              <w:rPr>
                <w:noProof/>
              </w:rPr>
              <w:t>5</w:t>
            </w:r>
          </w:p>
        </w:tc>
        <w:tc>
          <w:tcPr>
            <w:tcW w:w="0" w:type="auto"/>
          </w:tcPr>
          <w:p w14:paraId="7F3678C6" w14:textId="77777777" w:rsidR="008C2AB7" w:rsidRPr="0040403C" w:rsidRDefault="008C2AB7" w:rsidP="009D199E">
            <w:pPr>
              <w:pStyle w:val="Tabletext0"/>
              <w:jc w:val="center"/>
              <w:rPr>
                <w:noProof/>
              </w:rPr>
            </w:pPr>
            <w:r w:rsidRPr="0040403C">
              <w:rPr>
                <w:noProof/>
              </w:rPr>
              <w:t>3</w:t>
            </w:r>
          </w:p>
        </w:tc>
      </w:tr>
      <w:tr w:rsidR="008C2AB7" w:rsidRPr="0040403C" w14:paraId="4614DF0F" w14:textId="77777777" w:rsidTr="00AF1B72">
        <w:trPr>
          <w:jc w:val="center"/>
        </w:trPr>
        <w:tc>
          <w:tcPr>
            <w:tcW w:w="0" w:type="auto"/>
          </w:tcPr>
          <w:p w14:paraId="6C0CDC57" w14:textId="77777777" w:rsidR="008C2AB7" w:rsidRPr="0040403C" w:rsidRDefault="008C2AB7" w:rsidP="009D199E">
            <w:pPr>
              <w:pStyle w:val="Tabletext0"/>
              <w:jc w:val="center"/>
              <w:rPr>
                <w:noProof/>
              </w:rPr>
            </w:pPr>
            <w:r w:rsidRPr="0040403C">
              <w:rPr>
                <w:noProof/>
              </w:rPr>
              <w:t>6</w:t>
            </w:r>
          </w:p>
        </w:tc>
        <w:tc>
          <w:tcPr>
            <w:tcW w:w="0" w:type="auto"/>
          </w:tcPr>
          <w:p w14:paraId="446DDF1B" w14:textId="77777777" w:rsidR="008C2AB7" w:rsidRPr="0040403C" w:rsidRDefault="008C2AB7" w:rsidP="009D199E">
            <w:pPr>
              <w:pStyle w:val="Tabletext0"/>
              <w:jc w:val="center"/>
              <w:rPr>
                <w:noProof/>
              </w:rPr>
            </w:pPr>
            <w:r w:rsidRPr="0040403C">
              <w:rPr>
                <w:noProof/>
              </w:rPr>
              <w:t>−3</w:t>
            </w:r>
          </w:p>
        </w:tc>
      </w:tr>
      <w:tr w:rsidR="008C2AB7" w:rsidRPr="0040403C" w14:paraId="6D015CE3" w14:textId="77777777" w:rsidTr="00AF1B72">
        <w:trPr>
          <w:jc w:val="center"/>
        </w:trPr>
        <w:tc>
          <w:tcPr>
            <w:tcW w:w="0" w:type="auto"/>
          </w:tcPr>
          <w:p w14:paraId="29BE0A88" w14:textId="77777777" w:rsidR="008C2AB7" w:rsidRPr="0040403C" w:rsidRDefault="008C2AB7" w:rsidP="009D199E">
            <w:pPr>
              <w:pStyle w:val="Tabletext0"/>
              <w:jc w:val="center"/>
              <w:rPr>
                <w:noProof/>
              </w:rPr>
            </w:pPr>
            <w:r w:rsidRPr="0040403C">
              <w:rPr>
                <w:noProof/>
              </w:rPr>
              <w:t>k</w:t>
            </w:r>
          </w:p>
        </w:tc>
        <w:tc>
          <w:tcPr>
            <w:tcW w:w="0" w:type="auto"/>
          </w:tcPr>
          <w:p w14:paraId="7AA6D334" w14:textId="5B049F2B" w:rsidR="008C2AB7" w:rsidRPr="0040403C" w:rsidRDefault="008C2AB7" w:rsidP="009D199E">
            <w:pPr>
              <w:pStyle w:val="Tabletext0"/>
              <w:jc w:val="center"/>
              <w:rPr>
                <w:noProof/>
              </w:rPr>
            </w:pPr>
            <w:r w:rsidRPr="0040403C">
              <w:rPr>
                <w:noProof/>
              </w:rPr>
              <w:t>(−1)</w:t>
            </w:r>
            <w:r w:rsidRPr="0040403C">
              <w:rPr>
                <w:noProof/>
                <w:vertAlign w:val="superscript"/>
              </w:rPr>
              <w:t>k + 1</w:t>
            </w:r>
            <w:r w:rsidRPr="0040403C">
              <w:rPr>
                <w:noProof/>
              </w:rPr>
              <w:t xml:space="preserve"> </w:t>
            </w:r>
            <w:r w:rsidR="00EA1273" w:rsidRPr="0040403C">
              <w:rPr>
                <w:noProof/>
              </w:rPr>
              <w:t xml:space="preserve">* </w:t>
            </w:r>
            <w:r w:rsidRPr="0040403C">
              <w:rPr>
                <w:noProof/>
              </w:rPr>
              <w:t>Ceil( k ÷ 2 )</w:t>
            </w:r>
          </w:p>
        </w:tc>
      </w:tr>
      <w:bookmarkEnd w:id="1342"/>
    </w:tbl>
    <w:p w14:paraId="37E2009E" w14:textId="77777777" w:rsidR="008C2AB7" w:rsidRPr="0040403C" w:rsidRDefault="008C2AB7" w:rsidP="00B5101B">
      <w:pPr>
        <w:rPr>
          <w:noProof/>
        </w:rPr>
      </w:pPr>
    </w:p>
    <w:p w14:paraId="19258299" w14:textId="3F090FCE" w:rsidR="00F56D6B" w:rsidRPr="0040403C" w:rsidRDefault="00F56D6B" w:rsidP="00F56D6B">
      <w:pPr>
        <w:keepNext/>
        <w:keepLines/>
        <w:pageBreakBefore/>
        <w:spacing w:before="720"/>
        <w:jc w:val="center"/>
        <w:outlineLvl w:val="0"/>
        <w:rPr>
          <w:b/>
          <w:noProof/>
          <w:sz w:val="24"/>
        </w:rPr>
      </w:pPr>
      <w:bookmarkStart w:id="1343" w:name="_Toc331760504"/>
      <w:bookmarkStart w:id="1344" w:name="_Toc331761296"/>
      <w:bookmarkStart w:id="1345" w:name="_Toc331762089"/>
      <w:bookmarkStart w:id="1346" w:name="_Toc331765667"/>
      <w:bookmarkStart w:id="1347" w:name="_Toc331760556"/>
      <w:bookmarkStart w:id="1348" w:name="_Toc331761348"/>
      <w:bookmarkStart w:id="1349" w:name="_Toc331762141"/>
      <w:bookmarkStart w:id="1350" w:name="_Toc331765719"/>
      <w:bookmarkStart w:id="1351" w:name="_Toc317198757"/>
      <w:bookmarkStart w:id="1352" w:name="_Toc338688377"/>
      <w:bookmarkStart w:id="1353" w:name="_Toc328577703"/>
      <w:bookmarkStart w:id="1354" w:name="_Toc328598506"/>
      <w:bookmarkStart w:id="1355" w:name="_Toc328663151"/>
      <w:bookmarkStart w:id="1356" w:name="_Toc328752991"/>
      <w:bookmarkStart w:id="1357" w:name="_Toc342578186"/>
      <w:bookmarkStart w:id="1358" w:name="_Toc311216945"/>
      <w:bookmarkStart w:id="1359" w:name="_Toc311217033"/>
      <w:bookmarkStart w:id="1360" w:name="_Toc311217083"/>
      <w:bookmarkStart w:id="1361" w:name="_Toc311217090"/>
      <w:bookmarkStart w:id="1362" w:name="_Toc311217097"/>
      <w:bookmarkStart w:id="1363" w:name="_Toc311217147"/>
      <w:bookmarkStart w:id="1364" w:name="_Toc311217154"/>
      <w:bookmarkStart w:id="1365" w:name="_Toc415476389"/>
      <w:bookmarkStart w:id="1366" w:name="_Toc423599664"/>
      <w:bookmarkStart w:id="1367" w:name="_Toc423602168"/>
      <w:bookmarkStart w:id="1368" w:name="_Toc501130509"/>
      <w:bookmarkStart w:id="1369" w:name="_Toc503778213"/>
      <w:bookmarkEnd w:id="453"/>
      <w:bookmarkEnd w:id="454"/>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r w:rsidRPr="0040403C">
        <w:rPr>
          <w:b/>
          <w:noProof/>
          <w:sz w:val="24"/>
        </w:rPr>
        <w:lastRenderedPageBreak/>
        <w:t>Bibliography</w:t>
      </w:r>
      <w:bookmarkEnd w:id="1365"/>
      <w:bookmarkEnd w:id="1366"/>
      <w:bookmarkEnd w:id="1367"/>
      <w:bookmarkEnd w:id="1368"/>
      <w:bookmarkEnd w:id="1369"/>
    </w:p>
    <w:p w14:paraId="4F0FECE4" w14:textId="77777777" w:rsidR="00F56D6B" w:rsidRPr="0040403C" w:rsidRDefault="00F56D6B" w:rsidP="00F56D6B">
      <w:pPr>
        <w:spacing w:before="0"/>
      </w:pPr>
    </w:p>
    <w:p w14:paraId="48647C4F" w14:textId="69D924BD" w:rsidR="00F20651" w:rsidRPr="0040403C" w:rsidRDefault="00F20651"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Recommendation ITU-T H.264, </w:t>
      </w:r>
      <w:r w:rsidRPr="0040403C">
        <w:rPr>
          <w:i/>
          <w:iCs/>
          <w:noProof/>
        </w:rPr>
        <w:t>Advanced video coding for generic audiovisual services.</w:t>
      </w:r>
    </w:p>
    <w:p w14:paraId="2C50602A" w14:textId="4A63599A" w:rsidR="00F20651" w:rsidRPr="0040403C" w:rsidRDefault="00F20651" w:rsidP="008C2AB7">
      <w:pPr>
        <w:tabs>
          <w:tab w:val="clear" w:pos="794"/>
          <w:tab w:val="clear" w:pos="1191"/>
          <w:tab w:val="clear" w:pos="1588"/>
          <w:tab w:val="clear" w:pos="1985"/>
          <w:tab w:val="left" w:pos="709"/>
        </w:tabs>
        <w:spacing w:before="120"/>
        <w:ind w:left="709"/>
        <w:rPr>
          <w:i/>
          <w:iCs/>
          <w:noProof/>
        </w:rPr>
      </w:pPr>
      <w:r w:rsidRPr="0040403C">
        <w:rPr>
          <w:noProof/>
        </w:rPr>
        <w:t xml:space="preserve">ISO/IEC 144496-10, </w:t>
      </w:r>
      <w:r w:rsidR="005A40F6" w:rsidRPr="0040403C">
        <w:rPr>
          <w:i/>
          <w:iCs/>
          <w:noProof/>
        </w:rPr>
        <w:t xml:space="preserve">Information technology – Coding of audio-visual objects – Part 10: </w:t>
      </w:r>
      <w:r w:rsidRPr="0040403C">
        <w:rPr>
          <w:i/>
          <w:iCs/>
          <w:noProof/>
        </w:rPr>
        <w:t>Advanced video coding</w:t>
      </w:r>
    </w:p>
    <w:p w14:paraId="30FFC158" w14:textId="607134D9" w:rsidR="00F56D6B" w:rsidRPr="0040403C"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Recommendation ITU-T H.265, </w:t>
      </w:r>
      <w:r w:rsidRPr="0040403C">
        <w:rPr>
          <w:i/>
          <w:iCs/>
          <w:noProof/>
        </w:rPr>
        <w:t>High efficiency video coding.</w:t>
      </w:r>
    </w:p>
    <w:p w14:paraId="5EA910A1" w14:textId="4EDE7207" w:rsidR="00F56D6B" w:rsidRPr="0040403C" w:rsidRDefault="00F56D6B" w:rsidP="00F56D6B">
      <w:pPr>
        <w:spacing w:before="120"/>
        <w:ind w:left="706"/>
        <w:rPr>
          <w:lang w:eastAsia="en-CA"/>
        </w:rPr>
      </w:pPr>
      <w:r w:rsidRPr="0040403C">
        <w:rPr>
          <w:bCs/>
          <w:kern w:val="36"/>
          <w:lang w:eastAsia="en-CA"/>
        </w:rPr>
        <w:t xml:space="preserve">ISO/IEC </w:t>
      </w:r>
      <w:r w:rsidRPr="0040403C">
        <w:t>23008-2</w:t>
      </w:r>
      <w:r w:rsidRPr="0040403C">
        <w:rPr>
          <w:lang w:eastAsia="en-CA"/>
        </w:rPr>
        <w:t xml:space="preserve">, </w:t>
      </w:r>
      <w:r w:rsidRPr="0040403C">
        <w:rPr>
          <w:i/>
          <w:lang w:eastAsia="en-CA"/>
        </w:rPr>
        <w:t xml:space="preserve">Information technology </w:t>
      </w:r>
      <w:r w:rsidRPr="0040403C">
        <w:rPr>
          <w:noProof/>
        </w:rPr>
        <w:t>–</w:t>
      </w:r>
      <w:r w:rsidRPr="0040403C">
        <w:rPr>
          <w:i/>
          <w:lang w:eastAsia="en-CA"/>
        </w:rPr>
        <w:t>High efficiency coding and media delivery in heterogeneous environments — Part 2: High efficiency video coding.</w:t>
      </w:r>
    </w:p>
    <w:p w14:paraId="16EFCB28" w14:textId="14DA3262" w:rsidR="00F56D6B" w:rsidRPr="003E0903" w:rsidRDefault="00F56D6B" w:rsidP="00E36B78">
      <w:pPr>
        <w:numPr>
          <w:ilvl w:val="0"/>
          <w:numId w:val="40"/>
        </w:numPr>
        <w:tabs>
          <w:tab w:val="clear" w:pos="794"/>
          <w:tab w:val="clear" w:pos="1191"/>
          <w:tab w:val="clear" w:pos="1588"/>
          <w:tab w:val="clear" w:pos="1985"/>
          <w:tab w:val="left" w:pos="709"/>
        </w:tabs>
        <w:spacing w:before="120"/>
        <w:ind w:left="709" w:hanging="709"/>
        <w:rPr>
          <w:noProof/>
          <w:lang w:val="fr-FR"/>
        </w:rPr>
      </w:pPr>
      <w:r w:rsidRPr="003E0903">
        <w:rPr>
          <w:noProof/>
          <w:lang w:val="fr-FR"/>
        </w:rPr>
        <w:t xml:space="preserve">Recommendation </w:t>
      </w:r>
      <w:r w:rsidRPr="003E0903">
        <w:rPr>
          <w:lang w:val="fr-FR"/>
        </w:rPr>
        <w:t xml:space="preserve">ITU-T </w:t>
      </w:r>
      <w:r w:rsidR="00335D20" w:rsidRPr="003E0903">
        <w:rPr>
          <w:lang w:val="fr-FR"/>
        </w:rPr>
        <w:t>H.266</w:t>
      </w:r>
      <w:r w:rsidRPr="003E0903">
        <w:rPr>
          <w:noProof/>
          <w:lang w:val="fr-FR"/>
        </w:rPr>
        <w:t xml:space="preserve">, </w:t>
      </w:r>
      <w:r w:rsidRPr="003E0903">
        <w:rPr>
          <w:i/>
          <w:lang w:val="fr-FR"/>
        </w:rPr>
        <w:t>Versatile video coding.</w:t>
      </w:r>
    </w:p>
    <w:p w14:paraId="085168C5" w14:textId="4993E291" w:rsidR="00F56D6B" w:rsidRPr="0040403C" w:rsidRDefault="00F56D6B" w:rsidP="00F56D6B">
      <w:pPr>
        <w:spacing w:before="120"/>
        <w:ind w:left="706"/>
        <w:rPr>
          <w:lang w:eastAsia="en-CA"/>
        </w:rPr>
      </w:pPr>
      <w:r w:rsidRPr="0040403C">
        <w:rPr>
          <w:bCs/>
          <w:kern w:val="36"/>
          <w:lang w:eastAsia="en-CA"/>
        </w:rPr>
        <w:t xml:space="preserve">ISO/IEC </w:t>
      </w:r>
      <w:r w:rsidRPr="0040403C">
        <w:t>23090-3</w:t>
      </w:r>
      <w:r w:rsidRPr="0040403C">
        <w:rPr>
          <w:lang w:eastAsia="en-CA"/>
        </w:rPr>
        <w:t xml:space="preserve">, </w:t>
      </w:r>
      <w:r w:rsidRPr="0040403C">
        <w:rPr>
          <w:i/>
          <w:lang w:eastAsia="en-CA"/>
        </w:rPr>
        <w:t xml:space="preserve">Information technology </w:t>
      </w:r>
      <w:r w:rsidRPr="0040403C">
        <w:rPr>
          <w:noProof/>
        </w:rPr>
        <w:t>–</w:t>
      </w:r>
      <w:r w:rsidRPr="0040403C">
        <w:rPr>
          <w:i/>
          <w:lang w:eastAsia="en-CA"/>
        </w:rPr>
        <w:t xml:space="preserve"> Coded representation of immersive media </w:t>
      </w:r>
      <w:r w:rsidRPr="0040403C">
        <w:rPr>
          <w:noProof/>
        </w:rPr>
        <w:t>–</w:t>
      </w:r>
      <w:r w:rsidRPr="0040403C">
        <w:rPr>
          <w:i/>
          <w:lang w:eastAsia="en-CA"/>
        </w:rPr>
        <w:t xml:space="preserve"> Part 3: </w:t>
      </w:r>
      <w:r w:rsidRPr="0040403C">
        <w:rPr>
          <w:i/>
        </w:rPr>
        <w:t>Versatile video coding.</w:t>
      </w:r>
    </w:p>
    <w:p w14:paraId="362CF9A0" w14:textId="4967A958" w:rsidR="00F56D6B" w:rsidRPr="0040403C"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Recommendation ITU-T H.271, </w:t>
      </w:r>
      <w:r w:rsidRPr="0040403C">
        <w:rPr>
          <w:i/>
          <w:iCs/>
          <w:noProof/>
        </w:rPr>
        <w:t>Video back-channel messages for conveyance of status information and requests from a video receiver to a video sender.</w:t>
      </w:r>
    </w:p>
    <w:p w14:paraId="76714178" w14:textId="28D8788D" w:rsidR="00F56D6B" w:rsidRPr="0040403C"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Recommendation ITU-R BT.1886, </w:t>
      </w:r>
      <w:r w:rsidRPr="0040403C">
        <w:rPr>
          <w:i/>
          <w:iCs/>
          <w:noProof/>
        </w:rPr>
        <w:t>Reference electro-optical transfer function for flat panel displays used in HDTV studio production.</w:t>
      </w:r>
    </w:p>
    <w:p w14:paraId="71E98A55" w14:textId="68C5262F" w:rsidR="00F56D6B" w:rsidRPr="0040403C"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Recommendation ITU-R BT.2020, </w:t>
      </w:r>
      <w:r w:rsidRPr="0040403C">
        <w:rPr>
          <w:i/>
          <w:iCs/>
          <w:noProof/>
        </w:rPr>
        <w:t>Parameter values for ultra-high definition television systems for production and international programme exchange</w:t>
      </w:r>
      <w:r w:rsidRPr="0040403C">
        <w:rPr>
          <w:noProof/>
        </w:rPr>
        <w:t>.</w:t>
      </w:r>
    </w:p>
    <w:p w14:paraId="276CD4E5" w14:textId="6E56D800" w:rsidR="00F56D6B" w:rsidRPr="0040403C"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Recommendation ITU-R BT.2035, </w:t>
      </w:r>
      <w:r w:rsidRPr="0040403C">
        <w:rPr>
          <w:i/>
          <w:iCs/>
          <w:noProof/>
        </w:rPr>
        <w:t>A reference viewing environment for evaluation of HDTV program material or completed programmes.</w:t>
      </w:r>
    </w:p>
    <w:p w14:paraId="15300BF8" w14:textId="42BA888E" w:rsidR="00F56D6B" w:rsidRPr="0040403C"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Recommendation ITU-R BT.2100, </w:t>
      </w:r>
      <w:r w:rsidRPr="0040403C">
        <w:rPr>
          <w:i/>
          <w:noProof/>
        </w:rPr>
        <w:t>Image parameter values for high dynamic range television for use in production and international programme exchange.</w:t>
      </w:r>
    </w:p>
    <w:p w14:paraId="553F70DB" w14:textId="09157E6A" w:rsidR="00982EBF" w:rsidRPr="0040403C"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ANSI/CTA 861-G, </w:t>
      </w:r>
      <w:r w:rsidRPr="0040403C">
        <w:rPr>
          <w:i/>
          <w:iCs/>
          <w:noProof/>
        </w:rPr>
        <w:t>A DTV Profile for Uncompressed High Speed Digital Interfaces</w:t>
      </w:r>
      <w:r w:rsidRPr="0040403C">
        <w:rPr>
          <w:noProof/>
        </w:rPr>
        <w:t>.</w:t>
      </w:r>
    </w:p>
    <w:p w14:paraId="661E9E1D" w14:textId="189F5F48" w:rsidR="00982EBF" w:rsidRPr="0040403C"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CIE 15, </w:t>
      </w:r>
      <w:r w:rsidRPr="0040403C">
        <w:rPr>
          <w:i/>
          <w:noProof/>
        </w:rPr>
        <w:t>Colorimetry</w:t>
      </w:r>
      <w:r w:rsidRPr="0040403C">
        <w:t>.</w:t>
      </w:r>
    </w:p>
    <w:p w14:paraId="6F47D41A" w14:textId="35171E88" w:rsidR="00F56D6B" w:rsidRPr="0040403C"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ISO 11664-3, </w:t>
      </w:r>
      <w:r w:rsidRPr="0040403C">
        <w:rPr>
          <w:i/>
          <w:iCs/>
          <w:noProof/>
        </w:rPr>
        <w:t>Colorimetry – Part 3: CIE tristimulus values.</w:t>
      </w:r>
    </w:p>
    <w:p w14:paraId="6A0945A4" w14:textId="52FB04EC" w:rsidR="00982EBF" w:rsidRPr="0040403C"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SMPTE RDD 5, </w:t>
      </w:r>
      <w:r w:rsidRPr="0040403C">
        <w:rPr>
          <w:i/>
          <w:iCs/>
          <w:noProof/>
        </w:rPr>
        <w:t>Film Grain Technology – Specifications for H.264/MPEG-4 AVC Bitstreams</w:t>
      </w:r>
      <w:r w:rsidRPr="0040403C">
        <w:rPr>
          <w:noProof/>
        </w:rPr>
        <w:t>.</w:t>
      </w:r>
    </w:p>
    <w:p w14:paraId="2324C0B9" w14:textId="234CAD30" w:rsidR="00982EBF" w:rsidRPr="0040403C"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t xml:space="preserve">SMPTE ST 2086, </w:t>
      </w:r>
      <w:r w:rsidRPr="0040403C">
        <w:rPr>
          <w:i/>
        </w:rPr>
        <w:t>Mastering Display Color Volume Metadata supporting High Luminance and Wide Color Gamut Images</w:t>
      </w:r>
      <w:r w:rsidRPr="0040403C">
        <w:t>.</w:t>
      </w:r>
    </w:p>
    <w:p w14:paraId="42CB0C99" w14:textId="25964DFE" w:rsidR="005A40F6" w:rsidRPr="0040403C" w:rsidRDefault="005A40F6" w:rsidP="0049701A"/>
    <w:p w14:paraId="123ADE9F" w14:textId="788E9FDF" w:rsidR="00931B98" w:rsidRPr="0040403C" w:rsidRDefault="00931B98" w:rsidP="00931B98">
      <w:pPr>
        <w:jc w:val="center"/>
      </w:pPr>
      <w:r w:rsidRPr="0040403C">
        <w:t>__________________________</w:t>
      </w:r>
    </w:p>
    <w:sectPr w:rsidR="00931B98" w:rsidRPr="0040403C" w:rsidSect="00C919B5">
      <w:headerReference w:type="even" r:id="rId54"/>
      <w:headerReference w:type="default" r:id="rId55"/>
      <w:footerReference w:type="even" r:id="rId56"/>
      <w:footerReference w:type="default" r:id="rId57"/>
      <w:pgSz w:w="11907" w:h="16840" w:code="9"/>
      <w:pgMar w:top="1094" w:right="1094" w:bottom="1094" w:left="1094" w:header="475" w:footer="47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A1DDBE6" w14:textId="77777777" w:rsidR="00C8724D" w:rsidRDefault="00C8724D" w:rsidP="00D909B6">
      <w:pPr>
        <w:spacing w:before="0"/>
      </w:pPr>
      <w:r>
        <w:separator/>
      </w:r>
    </w:p>
  </w:endnote>
  <w:endnote w:type="continuationSeparator" w:id="0">
    <w:p w14:paraId="5B0649D9" w14:textId="77777777" w:rsidR="00C8724D" w:rsidRDefault="00C8724D" w:rsidP="00D909B6">
      <w:pPr>
        <w:spacing w:before="0"/>
      </w:pPr>
      <w:r>
        <w:continuationSeparator/>
      </w:r>
    </w:p>
  </w:endnote>
  <w:endnote w:type="continuationNotice" w:id="1">
    <w:p w14:paraId="49616F8B" w14:textId="77777777" w:rsidR="00C8724D" w:rsidRDefault="00C8724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auto"/>
    <w:notTrueType/>
    <w:pitch w:val="variable"/>
    <w:sig w:usb0="00000003" w:usb1="00000000" w:usb2="00000000" w:usb3="00000000" w:csb0="00000003"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enlo">
    <w:altName w:val="Times New Roman"/>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1A6A3C" w14:textId="4AACD045" w:rsidR="006A1F4F" w:rsidRPr="00C919B5" w:rsidRDefault="006A1F4F" w:rsidP="00C919B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96624" w14:textId="77777777" w:rsidR="006A1F4F" w:rsidRDefault="006A1F4F">
    <w:pPr>
      <w:pStyle w:val="FooterQ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606C6A" w14:textId="77777777" w:rsidR="006A1F4F" w:rsidRDefault="006A1F4F">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BE50D4" w14:textId="0C60C303" w:rsidR="00C919B5" w:rsidRDefault="00C919B5">
    <w:pPr>
      <w:pStyle w:val="FooterQP"/>
    </w:pPr>
    <w:r>
      <w:t>Rec. ITU</w:t>
    </w:r>
    <w:r>
      <w:noBreakHyphen/>
      <w:t>T H.274 (08/2020) - prepublished version</w:t>
    </w:r>
    <w:r>
      <w:tab/>
    </w:r>
    <w:r>
      <w:tab/>
    </w:r>
    <w:r>
      <w:rPr>
        <w:b w:val="0"/>
      </w:rPr>
      <w:fldChar w:fldCharType="begin"/>
    </w:r>
    <w:r>
      <w:rPr>
        <w:b w:val="0"/>
      </w:rPr>
      <w:instrText xml:space="preserve"> PAGE  \* MERGEFORMAT </w:instrText>
    </w:r>
    <w:r>
      <w:rPr>
        <w:b w:val="0"/>
      </w:rPr>
      <w:fldChar w:fldCharType="separate"/>
    </w:r>
    <w:r>
      <w:rPr>
        <w:b w:val="0"/>
      </w:rPr>
      <w:t>i</w:t>
    </w:r>
    <w:r>
      <w:rPr>
        <w:b w:val="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2E8F07" w14:textId="5DD0BBF2" w:rsidR="0052389E" w:rsidRPr="00C919B5" w:rsidRDefault="00C919B5" w:rsidP="00C919B5">
    <w:pPr>
      <w:pStyle w:val="FooterQP"/>
    </w:pPr>
    <w:r>
      <w:t>Rec. ITU</w:t>
    </w:r>
    <w:r>
      <w:noBreakHyphen/>
      <w:t>T H.274 (08/2020) - prepublished version</w:t>
    </w:r>
    <w:r>
      <w:tab/>
    </w:r>
    <w:r>
      <w:tab/>
    </w:r>
    <w:r>
      <w:rPr>
        <w:b w:val="0"/>
      </w:rPr>
      <w:fldChar w:fldCharType="begin"/>
    </w:r>
    <w:r>
      <w:rPr>
        <w:b w:val="0"/>
      </w:rPr>
      <w:instrText xml:space="preserve"> PAGE  \* MERGEFORMAT </w:instrText>
    </w:r>
    <w:r>
      <w:rPr>
        <w:b w:val="0"/>
      </w:rPr>
      <w:fldChar w:fldCharType="separate"/>
    </w:r>
    <w:r>
      <w:rPr>
        <w:b w:val="0"/>
      </w:rPr>
      <w:t>1</w:t>
    </w:r>
    <w:r>
      <w:rPr>
        <w:b w:val="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7C569E" w14:textId="48755927" w:rsidR="0052389E" w:rsidRPr="00C919B5" w:rsidRDefault="00C919B5" w:rsidP="00C919B5">
    <w:pPr>
      <w:pStyle w:val="FooterQP"/>
    </w:pPr>
    <w:r>
      <w:t>Rec. ITU</w:t>
    </w:r>
    <w:r>
      <w:noBreakHyphen/>
      <w:t>T H.274 (08/2020) - prepublished version</w:t>
    </w:r>
    <w:r>
      <w:tab/>
    </w:r>
    <w:r>
      <w:tab/>
    </w:r>
    <w:r>
      <w:rPr>
        <w:b w:val="0"/>
      </w:rPr>
      <w:fldChar w:fldCharType="begin"/>
    </w:r>
    <w:r>
      <w:rPr>
        <w:b w:val="0"/>
      </w:rPr>
      <w:instrText xml:space="preserve"> PAGE  \* MERGEFORMAT </w:instrText>
    </w:r>
    <w:r>
      <w:rPr>
        <w:b w:val="0"/>
      </w:rPr>
      <w:fldChar w:fldCharType="separate"/>
    </w:r>
    <w:r>
      <w:rPr>
        <w:b w:val="0"/>
      </w:rPr>
      <w:t>1</w:t>
    </w:r>
    <w:r>
      <w:rPr>
        <w:b w:val="0"/>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59F1C5" w14:textId="692E49E7" w:rsidR="0052389E" w:rsidRPr="00C919B5" w:rsidRDefault="00C919B5" w:rsidP="00C919B5">
    <w:pPr>
      <w:pStyle w:val="FooterQP"/>
    </w:pPr>
    <w:r>
      <w:t>Rec. ITU</w:t>
    </w:r>
    <w:r>
      <w:noBreakHyphen/>
      <w:t>T H.274 (08/2020) - prepublished version</w:t>
    </w:r>
    <w:r>
      <w:tab/>
    </w:r>
    <w:r>
      <w:tab/>
    </w:r>
    <w:r>
      <w:rPr>
        <w:b w:val="0"/>
      </w:rPr>
      <w:fldChar w:fldCharType="begin"/>
    </w:r>
    <w:r>
      <w:rPr>
        <w:b w:val="0"/>
      </w:rPr>
      <w:instrText xml:space="preserve"> PAGE  \* MERGEFORMAT </w:instrText>
    </w:r>
    <w:r>
      <w:rPr>
        <w:b w:val="0"/>
      </w:rPr>
      <w:fldChar w:fldCharType="separate"/>
    </w:r>
    <w:r>
      <w:rPr>
        <w:b w:val="0"/>
      </w:rPr>
      <w:t>1</w:t>
    </w:r>
    <w:r>
      <w:rPr>
        <w:b w:val="0"/>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37B9B3" w14:textId="6783EAA5" w:rsidR="0052389E" w:rsidRPr="00C919B5" w:rsidRDefault="00C919B5" w:rsidP="00C919B5">
    <w:pPr>
      <w:pStyle w:val="FooterQP"/>
    </w:pPr>
    <w:r>
      <w:t>Rec. ITU</w:t>
    </w:r>
    <w:r>
      <w:noBreakHyphen/>
      <w:t>T H.274 (08/2020) - prepublished version</w:t>
    </w:r>
    <w:r>
      <w:tab/>
    </w:r>
    <w:r>
      <w:tab/>
    </w:r>
    <w:r>
      <w:rPr>
        <w:b w:val="0"/>
      </w:rPr>
      <w:fldChar w:fldCharType="begin"/>
    </w:r>
    <w:r>
      <w:rPr>
        <w:b w:val="0"/>
      </w:rPr>
      <w:instrText xml:space="preserve"> PAGE  \* MERGEFORMAT </w:instrText>
    </w:r>
    <w:r>
      <w:rPr>
        <w:b w:val="0"/>
      </w:rPr>
      <w:fldChar w:fldCharType="separate"/>
    </w:r>
    <w:r>
      <w:rPr>
        <w:b w:val="0"/>
      </w:rPr>
      <w:t>1</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9C3B59" w14:textId="77777777" w:rsidR="00C8724D" w:rsidRDefault="00C8724D">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DBF2357" w14:textId="77777777" w:rsidR="00C8724D" w:rsidRDefault="00C8724D" w:rsidP="00D909B6">
      <w:pPr>
        <w:spacing w:before="0"/>
      </w:pPr>
      <w:r>
        <w:continuationSeparator/>
      </w:r>
    </w:p>
  </w:footnote>
  <w:footnote w:type="continuationNotice" w:id="1">
    <w:p w14:paraId="47564622" w14:textId="77777777" w:rsidR="00C8724D" w:rsidRDefault="00C8724D">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D83235" w14:textId="77777777" w:rsidR="006A1F4F" w:rsidRDefault="006A1F4F">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61A554" w14:textId="77777777" w:rsidR="006A1F4F" w:rsidRDefault="006A1F4F">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0A12D3" w14:textId="77777777" w:rsidR="006A1F4F" w:rsidRDefault="006A1F4F">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15FC4" w14:textId="3C6C04B1" w:rsidR="0052389E" w:rsidRDefault="0052389E">
    <w:pPr>
      <w:pStyle w:val="En-tte"/>
    </w:pPr>
    <w:r>
      <w:rPr>
        <w:b/>
      </w:rPr>
      <w:fldChar w:fldCharType="begin"/>
    </w:r>
    <w:r>
      <w:rPr>
        <w:b/>
      </w:rPr>
      <w:instrText>styleref head</w:instrText>
    </w:r>
    <w:r>
      <w:rPr>
        <w:b/>
      </w:rPr>
      <w:fldChar w:fldCharType="separate"/>
    </w:r>
    <w:r w:rsidR="002D0098">
      <w:rPr>
        <w:b/>
        <w:noProof/>
      </w:rPr>
      <w:t>ISO/IEC 23002-7</w:t>
    </w:r>
    <w:r>
      <w:rPr>
        <w:b/>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EE4C76" w14:textId="7D3AD10C" w:rsidR="0052389E" w:rsidRDefault="0052389E">
    <w:pPr>
      <w:pStyle w:val="En-tte"/>
    </w:pPr>
    <w:r>
      <w:rPr>
        <w:b/>
      </w:rPr>
      <w:tab/>
    </w:r>
    <w:r>
      <w:rPr>
        <w:b/>
      </w:rPr>
      <w:tab/>
    </w:r>
    <w:r>
      <w:rPr>
        <w:b/>
      </w:rPr>
      <w:tab/>
    </w:r>
    <w:r>
      <w:rPr>
        <w:b/>
      </w:rPr>
      <w:fldChar w:fldCharType="begin"/>
    </w:r>
    <w:r>
      <w:rPr>
        <w:b/>
      </w:rPr>
      <w:instrText>styleref head</w:instrText>
    </w:r>
    <w:r>
      <w:rPr>
        <w:b/>
      </w:rPr>
      <w:fldChar w:fldCharType="separate"/>
    </w:r>
    <w:r w:rsidR="002D0098">
      <w:rPr>
        <w:b/>
        <w:noProof/>
      </w:rPr>
      <w:t>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D"/>
    <w:multiLevelType w:val="singleLevel"/>
    <w:tmpl w:val="3E14FFAE"/>
    <w:lvl w:ilvl="0">
      <w:start w:val="1"/>
      <w:numFmt w:val="decimal"/>
      <w:pStyle w:val="Listenumros5"/>
      <w:lvlText w:val="%1."/>
      <w:lvlJc w:val="left"/>
      <w:pPr>
        <w:tabs>
          <w:tab w:val="num" w:pos="1440"/>
        </w:tabs>
        <w:ind w:left="1440" w:hanging="360"/>
      </w:pPr>
      <w:rPr>
        <w:rFonts w:cs="Times New Roman"/>
      </w:rPr>
    </w:lvl>
  </w:abstractNum>
  <w:abstractNum w:abstractNumId="1" w15:restartNumberingAfterBreak="0">
    <w:nsid w:val="FFFFFF88"/>
    <w:multiLevelType w:val="singleLevel"/>
    <w:tmpl w:val="E50809C4"/>
    <w:lvl w:ilvl="0">
      <w:start w:val="1"/>
      <w:numFmt w:val="decimal"/>
      <w:pStyle w:val="Listepuces"/>
      <w:lvlText w:val="%1."/>
      <w:lvlJc w:val="left"/>
      <w:pPr>
        <w:tabs>
          <w:tab w:val="num" w:pos="360"/>
        </w:tabs>
        <w:ind w:left="360" w:hanging="360"/>
      </w:pPr>
      <w:rPr>
        <w:rFonts w:cs="Times New Roman"/>
      </w:rPr>
    </w:lvl>
  </w:abstractNum>
  <w:abstractNum w:abstractNumId="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3"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5"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6"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CE4D2D"/>
    <w:multiLevelType w:val="hybridMultilevel"/>
    <w:tmpl w:val="71008ADC"/>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28894155"/>
    <w:multiLevelType w:val="multilevel"/>
    <w:tmpl w:val="42D8EA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 w15:restartNumberingAfterBreak="0">
    <w:nsid w:val="2D0C4DEB"/>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 w15:restartNumberingAfterBreak="0">
    <w:nsid w:val="387D4433"/>
    <w:multiLevelType w:val="multilevel"/>
    <w:tmpl w:val="EF029DE6"/>
    <w:lvl w:ilvl="0">
      <w:start w:val="1"/>
      <w:numFmt w:val="bullet"/>
      <w:pStyle w:val="Listecontinue"/>
      <w:lvlText w:val=""/>
      <w:lvlJc w:val="left"/>
      <w:pPr>
        <w:ind w:left="400" w:hanging="400"/>
      </w:pPr>
      <w:rPr>
        <w:rFonts w:ascii="Symbol" w:hAnsi="Symbol"/>
      </w:rPr>
    </w:lvl>
    <w:lvl w:ilvl="1">
      <w:start w:val="1"/>
      <w:numFmt w:val="bullet"/>
      <w:pStyle w:val="Listecontinue2"/>
      <w:lvlText w:val=""/>
      <w:lvlJc w:val="left"/>
      <w:pPr>
        <w:ind w:left="800" w:hanging="400"/>
      </w:pPr>
      <w:rPr>
        <w:rFonts w:ascii="Symbol" w:hAnsi="Symbol"/>
      </w:rPr>
    </w:lvl>
    <w:lvl w:ilvl="2">
      <w:start w:val="1"/>
      <w:numFmt w:val="bullet"/>
      <w:pStyle w:val="Listecontinue3"/>
      <w:lvlText w:val=""/>
      <w:lvlJc w:val="left"/>
      <w:pPr>
        <w:ind w:left="1200" w:hanging="400"/>
      </w:pPr>
      <w:rPr>
        <w:rFonts w:ascii="Symbol" w:hAnsi="Symbol"/>
      </w:rPr>
    </w:lvl>
    <w:lvl w:ilvl="3">
      <w:start w:val="1"/>
      <w:numFmt w:val="bullet"/>
      <w:pStyle w:val="Liste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 w15:restartNumberingAfterBreak="0">
    <w:nsid w:val="39FD582C"/>
    <w:multiLevelType w:val="multilevel"/>
    <w:tmpl w:val="3A82E334"/>
    <w:numStyleLink w:val="3DEquation"/>
  </w:abstractNum>
  <w:abstractNum w:abstractNumId="25"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9"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1"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8467822"/>
    <w:multiLevelType w:val="hybridMultilevel"/>
    <w:tmpl w:val="43E895A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230073"/>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1" w15:restartNumberingAfterBreak="0">
    <w:nsid w:val="5E860EA7"/>
    <w:multiLevelType w:val="multilevel"/>
    <w:tmpl w:val="EE04B4FE"/>
    <w:numStyleLink w:val="3DNumbering"/>
  </w:abstractNum>
  <w:abstractNum w:abstractNumId="42"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62E40FCB"/>
    <w:multiLevelType w:val="hybridMultilevel"/>
    <w:tmpl w:val="09E296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7" w15:restartNumberingAfterBreak="0">
    <w:nsid w:val="72880A28"/>
    <w:multiLevelType w:val="multilevel"/>
    <w:tmpl w:val="9F5AB1AE"/>
    <w:lvl w:ilvl="0">
      <w:start w:val="1"/>
      <w:numFmt w:val="lowerLetter"/>
      <w:pStyle w:val="Listenumros"/>
      <w:lvlText w:val="%1)"/>
      <w:lvlJc w:val="left"/>
      <w:pPr>
        <w:tabs>
          <w:tab w:val="num" w:pos="360"/>
        </w:tabs>
        <w:ind w:left="400" w:hanging="400"/>
      </w:pPr>
      <w:rPr>
        <w:rFonts w:cs="Times New Roman"/>
      </w:rPr>
    </w:lvl>
    <w:lvl w:ilvl="1">
      <w:start w:val="1"/>
      <w:numFmt w:val="decimal"/>
      <w:pStyle w:val="Listenumros2"/>
      <w:lvlText w:val="%2)"/>
      <w:lvlJc w:val="left"/>
      <w:pPr>
        <w:tabs>
          <w:tab w:val="num" w:pos="1080"/>
        </w:tabs>
        <w:ind w:left="800" w:hanging="400"/>
      </w:pPr>
      <w:rPr>
        <w:rFonts w:cs="Times New Roman"/>
      </w:rPr>
    </w:lvl>
    <w:lvl w:ilvl="2">
      <w:start w:val="1"/>
      <w:numFmt w:val="lowerRoman"/>
      <w:pStyle w:val="Listenumros3"/>
      <w:lvlText w:val="%3)"/>
      <w:lvlJc w:val="left"/>
      <w:pPr>
        <w:tabs>
          <w:tab w:val="num" w:pos="1800"/>
        </w:tabs>
        <w:ind w:left="1200" w:hanging="400"/>
      </w:pPr>
      <w:rPr>
        <w:rFonts w:cs="Times New Roman"/>
      </w:rPr>
    </w:lvl>
    <w:lvl w:ilvl="3">
      <w:start w:val="1"/>
      <w:numFmt w:val="upperRoman"/>
      <w:pStyle w:val="Listenumros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9"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abstractNumId w:val="35"/>
  </w:num>
  <w:num w:numId="2">
    <w:abstractNumId w:val="13"/>
  </w:num>
  <w:num w:numId="3">
    <w:abstractNumId w:val="42"/>
  </w:num>
  <w:num w:numId="4">
    <w:abstractNumId w:val="10"/>
  </w:num>
  <w:num w:numId="5">
    <w:abstractNumId w:val="4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5"/>
  </w:num>
  <w:num w:numId="7">
    <w:abstractNumId w:val="39"/>
  </w:num>
  <w:num w:numId="8">
    <w:abstractNumId w:val="1"/>
  </w:num>
  <w:num w:numId="9">
    <w:abstractNumId w:val="0"/>
  </w:num>
  <w:num w:numId="10">
    <w:abstractNumId w:val="48"/>
  </w:num>
  <w:num w:numId="11">
    <w:abstractNumId w:val="28"/>
  </w:num>
  <w:num w:numId="12">
    <w:abstractNumId w:val="33"/>
  </w:num>
  <w:num w:numId="13">
    <w:abstractNumId w:val="34"/>
  </w:num>
  <w:num w:numId="14">
    <w:abstractNumId w:val="7"/>
  </w:num>
  <w:num w:numId="15">
    <w:abstractNumId w:val="12"/>
  </w:num>
  <w:num w:numId="16">
    <w:abstractNumId w:val="31"/>
  </w:num>
  <w:num w:numId="17">
    <w:abstractNumId w:val="14"/>
  </w:num>
  <w:num w:numId="18">
    <w:abstractNumId w:val="18"/>
  </w:num>
  <w:num w:numId="19">
    <w:abstractNumId w:val="5"/>
  </w:num>
  <w:num w:numId="20">
    <w:abstractNumId w:val="49"/>
  </w:num>
  <w:num w:numId="21">
    <w:abstractNumId w:val="51"/>
  </w:num>
  <w:num w:numId="22">
    <w:abstractNumId w:val="26"/>
  </w:num>
  <w:num w:numId="23">
    <w:abstractNumId w:val="4"/>
  </w:num>
  <w:num w:numId="24">
    <w:abstractNumId w:val="6"/>
  </w:num>
  <w:num w:numId="25">
    <w:abstractNumId w:val="23"/>
  </w:num>
  <w:num w:numId="26">
    <w:abstractNumId w:val="47"/>
  </w:num>
  <w:num w:numId="27">
    <w:abstractNumId w:val="43"/>
  </w:num>
  <w:num w:numId="28">
    <w:abstractNumId w:val="11"/>
  </w:num>
  <w:num w:numId="29">
    <w:abstractNumId w:val="37"/>
  </w:num>
  <w:num w:numId="30">
    <w:abstractNumId w:val="2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1">
    <w:abstractNumId w:val="22"/>
  </w:num>
  <w:num w:numId="32">
    <w:abstractNumId w:val="16"/>
  </w:num>
  <w:num w:numId="33">
    <w:abstractNumId w:val="30"/>
  </w:num>
  <w:num w:numId="34">
    <w:abstractNumId w:val="25"/>
  </w:num>
  <w:num w:numId="35">
    <w:abstractNumId w:val="21"/>
  </w:num>
  <w:num w:numId="36">
    <w:abstractNumId w:val="17"/>
  </w:num>
  <w:num w:numId="37">
    <w:abstractNumId w:val="4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
    <w:abstractNumId w:val="24"/>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9">
    <w:abstractNumId w:val="40"/>
  </w:num>
  <w:num w:numId="40">
    <w:abstractNumId w:val="20"/>
  </w:num>
  <w:num w:numId="41">
    <w:abstractNumId w:val="38"/>
  </w:num>
  <w:num w:numId="42">
    <w:abstractNumId w:val="36"/>
  </w:num>
  <w:num w:numId="43">
    <w:abstractNumId w:val="9"/>
  </w:num>
  <w:num w:numId="44">
    <w:abstractNumId w:val="29"/>
  </w:num>
  <w:num w:numId="45">
    <w:abstractNumId w:val="3"/>
  </w:num>
  <w:num w:numId="46">
    <w:abstractNumId w:val="19"/>
  </w:num>
  <w:num w:numId="4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8"/>
  </w:num>
  <w:num w:numId="49">
    <w:abstractNumId w:val="15"/>
  </w:num>
  <w:num w:numId="5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0"/>
  </w:num>
  <w:num w:numId="53">
    <w:abstractNumId w:val="44"/>
  </w:num>
  <w:numIdMacAtCleanup w:val="4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ouard Francois">
    <w15:presenceInfo w15:providerId="AD" w15:userId="S::Edouard.Francois@InterDigital.com::df04f631-6174-42c8-bfaa-959cef19a80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oNotDisplayPageBoundaries/>
  <w:printFractionalCharacterWidth/>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ctiveWritingStyle w:appName="MSWord" w:lang="de-DE" w:vendorID="64" w:dllVersion="0" w:nlCheck="1" w:checkStyle="0"/>
  <w:activeWritingStyle w:appName="MSWord" w:lang="fr-FR" w:vendorID="64" w:dllVersion="0" w:nlCheck="1" w:checkStyle="0"/>
  <w:activeWritingStyle w:appName="MSWord" w:lang="fr-CH" w:vendorID="64" w:dllVersion="0" w:nlCheck="1" w:checkStyle="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footnote w:id="-1"/>
    <w:footnote w:id="0"/>
    <w:footnote w:id="1"/>
  </w:footnotePr>
  <w:endnotePr>
    <w:endnote w:id="-1"/>
    <w:endnote w:id="0"/>
    <w:endnote w:id="1"/>
  </w:endnotePr>
  <w:compat>
    <w:spaceForUL/>
    <w:balanceSingleByteDoubleByteWidth/>
    <w:doNotLeaveBackslashAlone/>
    <w:ulTrailSpace/>
    <w:doNotExpandShiftReturn/>
    <w:suppressTopSpacing/>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A28"/>
    <w:rsid w:val="00000DBA"/>
    <w:rsid w:val="00000E9A"/>
    <w:rsid w:val="00001660"/>
    <w:rsid w:val="00002300"/>
    <w:rsid w:val="00003306"/>
    <w:rsid w:val="00003DC8"/>
    <w:rsid w:val="00005FF2"/>
    <w:rsid w:val="000063D5"/>
    <w:rsid w:val="00006B51"/>
    <w:rsid w:val="00007A34"/>
    <w:rsid w:val="00010365"/>
    <w:rsid w:val="000108AD"/>
    <w:rsid w:val="00011883"/>
    <w:rsid w:val="000135FC"/>
    <w:rsid w:val="000144D2"/>
    <w:rsid w:val="00014B40"/>
    <w:rsid w:val="00014D26"/>
    <w:rsid w:val="00015C9A"/>
    <w:rsid w:val="000160B3"/>
    <w:rsid w:val="000171C7"/>
    <w:rsid w:val="00024ACA"/>
    <w:rsid w:val="00026154"/>
    <w:rsid w:val="000263C3"/>
    <w:rsid w:val="000312E4"/>
    <w:rsid w:val="00031EAF"/>
    <w:rsid w:val="00032108"/>
    <w:rsid w:val="00032D40"/>
    <w:rsid w:val="00033777"/>
    <w:rsid w:val="00033C03"/>
    <w:rsid w:val="00037F7D"/>
    <w:rsid w:val="000425EA"/>
    <w:rsid w:val="00043307"/>
    <w:rsid w:val="00043971"/>
    <w:rsid w:val="000445DD"/>
    <w:rsid w:val="00044C10"/>
    <w:rsid w:val="0004529F"/>
    <w:rsid w:val="00046B1B"/>
    <w:rsid w:val="00046CC3"/>
    <w:rsid w:val="00052647"/>
    <w:rsid w:val="000534EF"/>
    <w:rsid w:val="000539CB"/>
    <w:rsid w:val="00054285"/>
    <w:rsid w:val="00054E22"/>
    <w:rsid w:val="00055130"/>
    <w:rsid w:val="00055C9D"/>
    <w:rsid w:val="000576B9"/>
    <w:rsid w:val="000576C6"/>
    <w:rsid w:val="0005783D"/>
    <w:rsid w:val="0006087E"/>
    <w:rsid w:val="0006693A"/>
    <w:rsid w:val="00070513"/>
    <w:rsid w:val="000722AA"/>
    <w:rsid w:val="000722FA"/>
    <w:rsid w:val="00073D8B"/>
    <w:rsid w:val="000768BE"/>
    <w:rsid w:val="000829B1"/>
    <w:rsid w:val="00083BC9"/>
    <w:rsid w:val="00084A69"/>
    <w:rsid w:val="00085E96"/>
    <w:rsid w:val="00086CC0"/>
    <w:rsid w:val="00087D1E"/>
    <w:rsid w:val="00092212"/>
    <w:rsid w:val="000922CE"/>
    <w:rsid w:val="000936E6"/>
    <w:rsid w:val="000948CB"/>
    <w:rsid w:val="000956FC"/>
    <w:rsid w:val="00095A66"/>
    <w:rsid w:val="000A16F0"/>
    <w:rsid w:val="000A42E6"/>
    <w:rsid w:val="000A46CA"/>
    <w:rsid w:val="000A7682"/>
    <w:rsid w:val="000B0020"/>
    <w:rsid w:val="000B05B0"/>
    <w:rsid w:val="000B1889"/>
    <w:rsid w:val="000B19F5"/>
    <w:rsid w:val="000B64CF"/>
    <w:rsid w:val="000B71DD"/>
    <w:rsid w:val="000C0734"/>
    <w:rsid w:val="000C1D52"/>
    <w:rsid w:val="000C230E"/>
    <w:rsid w:val="000C455E"/>
    <w:rsid w:val="000C481E"/>
    <w:rsid w:val="000C5490"/>
    <w:rsid w:val="000C5C32"/>
    <w:rsid w:val="000C61A6"/>
    <w:rsid w:val="000C7603"/>
    <w:rsid w:val="000D13E3"/>
    <w:rsid w:val="000D16EA"/>
    <w:rsid w:val="000D2064"/>
    <w:rsid w:val="000D2782"/>
    <w:rsid w:val="000D2A45"/>
    <w:rsid w:val="000D3082"/>
    <w:rsid w:val="000D37C8"/>
    <w:rsid w:val="000D63E9"/>
    <w:rsid w:val="000D6B5E"/>
    <w:rsid w:val="000E096A"/>
    <w:rsid w:val="000E1761"/>
    <w:rsid w:val="000E4696"/>
    <w:rsid w:val="000E5267"/>
    <w:rsid w:val="000E5E85"/>
    <w:rsid w:val="000E7E92"/>
    <w:rsid w:val="000F0DED"/>
    <w:rsid w:val="000F2F08"/>
    <w:rsid w:val="000F5123"/>
    <w:rsid w:val="000F6F01"/>
    <w:rsid w:val="000F756E"/>
    <w:rsid w:val="00101296"/>
    <w:rsid w:val="0010129F"/>
    <w:rsid w:val="00105451"/>
    <w:rsid w:val="0010574A"/>
    <w:rsid w:val="001059B4"/>
    <w:rsid w:val="00106F1D"/>
    <w:rsid w:val="00107291"/>
    <w:rsid w:val="00110125"/>
    <w:rsid w:val="00116485"/>
    <w:rsid w:val="0012137C"/>
    <w:rsid w:val="00124079"/>
    <w:rsid w:val="00127220"/>
    <w:rsid w:val="001348EB"/>
    <w:rsid w:val="00137C83"/>
    <w:rsid w:val="00140EB3"/>
    <w:rsid w:val="00143435"/>
    <w:rsid w:val="00145A2B"/>
    <w:rsid w:val="0015453C"/>
    <w:rsid w:val="00155B26"/>
    <w:rsid w:val="00156692"/>
    <w:rsid w:val="001568AE"/>
    <w:rsid w:val="00156B3E"/>
    <w:rsid w:val="00157D43"/>
    <w:rsid w:val="001602A1"/>
    <w:rsid w:val="00163EC8"/>
    <w:rsid w:val="00164E0E"/>
    <w:rsid w:val="00165737"/>
    <w:rsid w:val="00165C3E"/>
    <w:rsid w:val="001676D0"/>
    <w:rsid w:val="00170206"/>
    <w:rsid w:val="001720F2"/>
    <w:rsid w:val="0017368D"/>
    <w:rsid w:val="001748DA"/>
    <w:rsid w:val="00175A55"/>
    <w:rsid w:val="00177F8F"/>
    <w:rsid w:val="0018162A"/>
    <w:rsid w:val="00184E47"/>
    <w:rsid w:val="00186DB4"/>
    <w:rsid w:val="00186E00"/>
    <w:rsid w:val="00191988"/>
    <w:rsid w:val="00192513"/>
    <w:rsid w:val="00193810"/>
    <w:rsid w:val="001961CA"/>
    <w:rsid w:val="001965D9"/>
    <w:rsid w:val="00196E5C"/>
    <w:rsid w:val="001A1C50"/>
    <w:rsid w:val="001A2357"/>
    <w:rsid w:val="001A2B2C"/>
    <w:rsid w:val="001A52F9"/>
    <w:rsid w:val="001A5866"/>
    <w:rsid w:val="001B0310"/>
    <w:rsid w:val="001B5A3F"/>
    <w:rsid w:val="001B63E2"/>
    <w:rsid w:val="001B6ACD"/>
    <w:rsid w:val="001B74AF"/>
    <w:rsid w:val="001C115F"/>
    <w:rsid w:val="001C1E4A"/>
    <w:rsid w:val="001C31E2"/>
    <w:rsid w:val="001C4B1C"/>
    <w:rsid w:val="001C5338"/>
    <w:rsid w:val="001C6B09"/>
    <w:rsid w:val="001D19E5"/>
    <w:rsid w:val="001D36CB"/>
    <w:rsid w:val="001D4750"/>
    <w:rsid w:val="001D5209"/>
    <w:rsid w:val="001D567A"/>
    <w:rsid w:val="001D77F0"/>
    <w:rsid w:val="001D7A03"/>
    <w:rsid w:val="001D7A34"/>
    <w:rsid w:val="001E1FF7"/>
    <w:rsid w:val="001E3AEC"/>
    <w:rsid w:val="001E47F2"/>
    <w:rsid w:val="001E4DD9"/>
    <w:rsid w:val="001E7909"/>
    <w:rsid w:val="001F19E0"/>
    <w:rsid w:val="001F2505"/>
    <w:rsid w:val="001F2825"/>
    <w:rsid w:val="001F36CE"/>
    <w:rsid w:val="001F4498"/>
    <w:rsid w:val="001F541B"/>
    <w:rsid w:val="001F6C69"/>
    <w:rsid w:val="00202651"/>
    <w:rsid w:val="0020554F"/>
    <w:rsid w:val="0021116E"/>
    <w:rsid w:val="00211358"/>
    <w:rsid w:val="00211BAD"/>
    <w:rsid w:val="00212791"/>
    <w:rsid w:val="00214581"/>
    <w:rsid w:val="002147C8"/>
    <w:rsid w:val="0021500A"/>
    <w:rsid w:val="00216895"/>
    <w:rsid w:val="00217CC0"/>
    <w:rsid w:val="00221F62"/>
    <w:rsid w:val="00223DAF"/>
    <w:rsid w:val="00225096"/>
    <w:rsid w:val="00225C88"/>
    <w:rsid w:val="0023125E"/>
    <w:rsid w:val="00233836"/>
    <w:rsid w:val="00242EFC"/>
    <w:rsid w:val="00243CDF"/>
    <w:rsid w:val="00244591"/>
    <w:rsid w:val="00245688"/>
    <w:rsid w:val="002459F4"/>
    <w:rsid w:val="00247C45"/>
    <w:rsid w:val="002500F7"/>
    <w:rsid w:val="0025175D"/>
    <w:rsid w:val="00252D4D"/>
    <w:rsid w:val="002535F3"/>
    <w:rsid w:val="002561E0"/>
    <w:rsid w:val="00261165"/>
    <w:rsid w:val="00261796"/>
    <w:rsid w:val="00264054"/>
    <w:rsid w:val="00266484"/>
    <w:rsid w:val="002668D4"/>
    <w:rsid w:val="002711AF"/>
    <w:rsid w:val="0027129F"/>
    <w:rsid w:val="0027157B"/>
    <w:rsid w:val="00272031"/>
    <w:rsid w:val="0027288F"/>
    <w:rsid w:val="00273D9E"/>
    <w:rsid w:val="002745C0"/>
    <w:rsid w:val="002772B5"/>
    <w:rsid w:val="00277982"/>
    <w:rsid w:val="00277ACD"/>
    <w:rsid w:val="00277AD0"/>
    <w:rsid w:val="002815DF"/>
    <w:rsid w:val="00282728"/>
    <w:rsid w:val="00283C49"/>
    <w:rsid w:val="0028412F"/>
    <w:rsid w:val="00284ADF"/>
    <w:rsid w:val="002855A7"/>
    <w:rsid w:val="00285782"/>
    <w:rsid w:val="002866F6"/>
    <w:rsid w:val="00286CC7"/>
    <w:rsid w:val="002877DC"/>
    <w:rsid w:val="00287CBE"/>
    <w:rsid w:val="00287CEC"/>
    <w:rsid w:val="0029280C"/>
    <w:rsid w:val="00292AF8"/>
    <w:rsid w:val="0029618A"/>
    <w:rsid w:val="00297A2F"/>
    <w:rsid w:val="002A09E9"/>
    <w:rsid w:val="002A1621"/>
    <w:rsid w:val="002A5A1B"/>
    <w:rsid w:val="002B39F5"/>
    <w:rsid w:val="002B3B9D"/>
    <w:rsid w:val="002B44B6"/>
    <w:rsid w:val="002B4F3E"/>
    <w:rsid w:val="002B5826"/>
    <w:rsid w:val="002B6666"/>
    <w:rsid w:val="002B75F7"/>
    <w:rsid w:val="002C068C"/>
    <w:rsid w:val="002C3B15"/>
    <w:rsid w:val="002C410C"/>
    <w:rsid w:val="002C7724"/>
    <w:rsid w:val="002C793A"/>
    <w:rsid w:val="002D0098"/>
    <w:rsid w:val="002D03B9"/>
    <w:rsid w:val="002D055B"/>
    <w:rsid w:val="002D0BC5"/>
    <w:rsid w:val="002D3D01"/>
    <w:rsid w:val="002D3FFA"/>
    <w:rsid w:val="002D4C5E"/>
    <w:rsid w:val="002D6F42"/>
    <w:rsid w:val="002D715E"/>
    <w:rsid w:val="002E1440"/>
    <w:rsid w:val="002E23A9"/>
    <w:rsid w:val="002E3165"/>
    <w:rsid w:val="002E4AFA"/>
    <w:rsid w:val="002E676A"/>
    <w:rsid w:val="002E69BE"/>
    <w:rsid w:val="002F00E1"/>
    <w:rsid w:val="002F1134"/>
    <w:rsid w:val="002F1ED5"/>
    <w:rsid w:val="002F46AE"/>
    <w:rsid w:val="002F4948"/>
    <w:rsid w:val="002F4EA4"/>
    <w:rsid w:val="002F51DA"/>
    <w:rsid w:val="002F680E"/>
    <w:rsid w:val="002F7656"/>
    <w:rsid w:val="002F7EEA"/>
    <w:rsid w:val="00303B23"/>
    <w:rsid w:val="0030655B"/>
    <w:rsid w:val="003119AA"/>
    <w:rsid w:val="00311A8E"/>
    <w:rsid w:val="00312976"/>
    <w:rsid w:val="00312BB8"/>
    <w:rsid w:val="00322103"/>
    <w:rsid w:val="00322D41"/>
    <w:rsid w:val="003246B2"/>
    <w:rsid w:val="00325690"/>
    <w:rsid w:val="0032724D"/>
    <w:rsid w:val="00327455"/>
    <w:rsid w:val="0033187C"/>
    <w:rsid w:val="00331DF6"/>
    <w:rsid w:val="00333CFB"/>
    <w:rsid w:val="003359BF"/>
    <w:rsid w:val="00335D20"/>
    <w:rsid w:val="00342526"/>
    <w:rsid w:val="00342A20"/>
    <w:rsid w:val="00343B17"/>
    <w:rsid w:val="00344013"/>
    <w:rsid w:val="00347F92"/>
    <w:rsid w:val="003569CC"/>
    <w:rsid w:val="003608C3"/>
    <w:rsid w:val="00363305"/>
    <w:rsid w:val="003654A3"/>
    <w:rsid w:val="00365EA6"/>
    <w:rsid w:val="00366229"/>
    <w:rsid w:val="003665B7"/>
    <w:rsid w:val="00371015"/>
    <w:rsid w:val="00372082"/>
    <w:rsid w:val="00372F28"/>
    <w:rsid w:val="003732FA"/>
    <w:rsid w:val="00377003"/>
    <w:rsid w:val="00380280"/>
    <w:rsid w:val="003813B8"/>
    <w:rsid w:val="00382139"/>
    <w:rsid w:val="00390820"/>
    <w:rsid w:val="003928BF"/>
    <w:rsid w:val="00394E5B"/>
    <w:rsid w:val="00397915"/>
    <w:rsid w:val="00397C94"/>
    <w:rsid w:val="003A1AB4"/>
    <w:rsid w:val="003A4357"/>
    <w:rsid w:val="003A4FFD"/>
    <w:rsid w:val="003A57C9"/>
    <w:rsid w:val="003A709F"/>
    <w:rsid w:val="003A7986"/>
    <w:rsid w:val="003A7D87"/>
    <w:rsid w:val="003B04E0"/>
    <w:rsid w:val="003B2EEB"/>
    <w:rsid w:val="003B38CD"/>
    <w:rsid w:val="003B3FB7"/>
    <w:rsid w:val="003B463A"/>
    <w:rsid w:val="003B6564"/>
    <w:rsid w:val="003C1002"/>
    <w:rsid w:val="003C4939"/>
    <w:rsid w:val="003C6107"/>
    <w:rsid w:val="003C7EAD"/>
    <w:rsid w:val="003D0013"/>
    <w:rsid w:val="003D0449"/>
    <w:rsid w:val="003D0B81"/>
    <w:rsid w:val="003D215C"/>
    <w:rsid w:val="003D2BF8"/>
    <w:rsid w:val="003D4509"/>
    <w:rsid w:val="003D4E5B"/>
    <w:rsid w:val="003D6DB3"/>
    <w:rsid w:val="003E0903"/>
    <w:rsid w:val="003E0E05"/>
    <w:rsid w:val="003E2085"/>
    <w:rsid w:val="003E2B76"/>
    <w:rsid w:val="003E449F"/>
    <w:rsid w:val="003E48F9"/>
    <w:rsid w:val="003E490F"/>
    <w:rsid w:val="003E5968"/>
    <w:rsid w:val="003E60F9"/>
    <w:rsid w:val="003E6483"/>
    <w:rsid w:val="003F0464"/>
    <w:rsid w:val="003F35F5"/>
    <w:rsid w:val="003F3894"/>
    <w:rsid w:val="003F3929"/>
    <w:rsid w:val="003F3A07"/>
    <w:rsid w:val="003F3DB0"/>
    <w:rsid w:val="003F50D7"/>
    <w:rsid w:val="003F7025"/>
    <w:rsid w:val="004010A4"/>
    <w:rsid w:val="004035A1"/>
    <w:rsid w:val="0040403C"/>
    <w:rsid w:val="004046C1"/>
    <w:rsid w:val="00407E64"/>
    <w:rsid w:val="00412D71"/>
    <w:rsid w:val="00416CD9"/>
    <w:rsid w:val="00420D51"/>
    <w:rsid w:val="00423A5E"/>
    <w:rsid w:val="0042785C"/>
    <w:rsid w:val="00430203"/>
    <w:rsid w:val="004303A9"/>
    <w:rsid w:val="00430D3F"/>
    <w:rsid w:val="00431BFF"/>
    <w:rsid w:val="00432D28"/>
    <w:rsid w:val="00433188"/>
    <w:rsid w:val="004365E8"/>
    <w:rsid w:val="00437190"/>
    <w:rsid w:val="00437DB8"/>
    <w:rsid w:val="004421A3"/>
    <w:rsid w:val="00443F58"/>
    <w:rsid w:val="004452F2"/>
    <w:rsid w:val="00445D87"/>
    <w:rsid w:val="00445F52"/>
    <w:rsid w:val="004470B8"/>
    <w:rsid w:val="00450723"/>
    <w:rsid w:val="00450795"/>
    <w:rsid w:val="00452920"/>
    <w:rsid w:val="00453192"/>
    <w:rsid w:val="00457B60"/>
    <w:rsid w:val="00457F7C"/>
    <w:rsid w:val="004601D7"/>
    <w:rsid w:val="0047019D"/>
    <w:rsid w:val="004715A8"/>
    <w:rsid w:val="004722A7"/>
    <w:rsid w:val="00472FE2"/>
    <w:rsid w:val="004736A2"/>
    <w:rsid w:val="00473D83"/>
    <w:rsid w:val="004748FA"/>
    <w:rsid w:val="00474D7C"/>
    <w:rsid w:val="00474E45"/>
    <w:rsid w:val="00476F19"/>
    <w:rsid w:val="00481D69"/>
    <w:rsid w:val="004833FD"/>
    <w:rsid w:val="00484487"/>
    <w:rsid w:val="00484752"/>
    <w:rsid w:val="00485187"/>
    <w:rsid w:val="00486E99"/>
    <w:rsid w:val="0048706C"/>
    <w:rsid w:val="00490B41"/>
    <w:rsid w:val="00490E46"/>
    <w:rsid w:val="0049203A"/>
    <w:rsid w:val="00493CC3"/>
    <w:rsid w:val="004955AF"/>
    <w:rsid w:val="0049701A"/>
    <w:rsid w:val="0049702E"/>
    <w:rsid w:val="004A0AD6"/>
    <w:rsid w:val="004A0CC8"/>
    <w:rsid w:val="004A0F1B"/>
    <w:rsid w:val="004A139A"/>
    <w:rsid w:val="004A2383"/>
    <w:rsid w:val="004A2F4E"/>
    <w:rsid w:val="004A36E1"/>
    <w:rsid w:val="004B0F9A"/>
    <w:rsid w:val="004B13A7"/>
    <w:rsid w:val="004B145A"/>
    <w:rsid w:val="004B4DDA"/>
    <w:rsid w:val="004B6444"/>
    <w:rsid w:val="004B6607"/>
    <w:rsid w:val="004C018F"/>
    <w:rsid w:val="004C0780"/>
    <w:rsid w:val="004C1663"/>
    <w:rsid w:val="004C16BC"/>
    <w:rsid w:val="004C3076"/>
    <w:rsid w:val="004C42DD"/>
    <w:rsid w:val="004C6340"/>
    <w:rsid w:val="004D0D1C"/>
    <w:rsid w:val="004D11B2"/>
    <w:rsid w:val="004D17AE"/>
    <w:rsid w:val="004D1F69"/>
    <w:rsid w:val="004D419C"/>
    <w:rsid w:val="004D4D95"/>
    <w:rsid w:val="004D5438"/>
    <w:rsid w:val="004D635E"/>
    <w:rsid w:val="004D647F"/>
    <w:rsid w:val="004D7195"/>
    <w:rsid w:val="004D77D1"/>
    <w:rsid w:val="004D7801"/>
    <w:rsid w:val="004E005C"/>
    <w:rsid w:val="004E1D9D"/>
    <w:rsid w:val="004E5696"/>
    <w:rsid w:val="004E65CF"/>
    <w:rsid w:val="004F0887"/>
    <w:rsid w:val="004F3BF2"/>
    <w:rsid w:val="004F5E77"/>
    <w:rsid w:val="004F6222"/>
    <w:rsid w:val="004F71F8"/>
    <w:rsid w:val="004F7B7B"/>
    <w:rsid w:val="00503879"/>
    <w:rsid w:val="00503E69"/>
    <w:rsid w:val="005060F8"/>
    <w:rsid w:val="00506445"/>
    <w:rsid w:val="005118DC"/>
    <w:rsid w:val="0051542A"/>
    <w:rsid w:val="0052009F"/>
    <w:rsid w:val="00520333"/>
    <w:rsid w:val="005219D5"/>
    <w:rsid w:val="0052389E"/>
    <w:rsid w:val="00523F13"/>
    <w:rsid w:val="00524775"/>
    <w:rsid w:val="00525695"/>
    <w:rsid w:val="0052755F"/>
    <w:rsid w:val="0053004B"/>
    <w:rsid w:val="00531EB1"/>
    <w:rsid w:val="005340F8"/>
    <w:rsid w:val="00534D42"/>
    <w:rsid w:val="005353B7"/>
    <w:rsid w:val="00537478"/>
    <w:rsid w:val="00541215"/>
    <w:rsid w:val="005460A7"/>
    <w:rsid w:val="00546480"/>
    <w:rsid w:val="00546515"/>
    <w:rsid w:val="00546855"/>
    <w:rsid w:val="00550D10"/>
    <w:rsid w:val="005518C9"/>
    <w:rsid w:val="00552E27"/>
    <w:rsid w:val="00556E8B"/>
    <w:rsid w:val="00560AF5"/>
    <w:rsid w:val="00561632"/>
    <w:rsid w:val="00562AC3"/>
    <w:rsid w:val="00563E8E"/>
    <w:rsid w:val="00565142"/>
    <w:rsid w:val="0056664F"/>
    <w:rsid w:val="00566CC4"/>
    <w:rsid w:val="00567474"/>
    <w:rsid w:val="0056794E"/>
    <w:rsid w:val="00570540"/>
    <w:rsid w:val="00572EF0"/>
    <w:rsid w:val="00574A87"/>
    <w:rsid w:val="00582031"/>
    <w:rsid w:val="005834DB"/>
    <w:rsid w:val="00585809"/>
    <w:rsid w:val="00586014"/>
    <w:rsid w:val="00592847"/>
    <w:rsid w:val="00594B58"/>
    <w:rsid w:val="00595AD8"/>
    <w:rsid w:val="00596C57"/>
    <w:rsid w:val="005A1755"/>
    <w:rsid w:val="005A20D1"/>
    <w:rsid w:val="005A22C3"/>
    <w:rsid w:val="005A2FAB"/>
    <w:rsid w:val="005A40F6"/>
    <w:rsid w:val="005A5279"/>
    <w:rsid w:val="005A68A7"/>
    <w:rsid w:val="005A7C1E"/>
    <w:rsid w:val="005B2AD6"/>
    <w:rsid w:val="005B6A81"/>
    <w:rsid w:val="005B722B"/>
    <w:rsid w:val="005C09F7"/>
    <w:rsid w:val="005C0C46"/>
    <w:rsid w:val="005C1BEF"/>
    <w:rsid w:val="005C4E85"/>
    <w:rsid w:val="005D09F5"/>
    <w:rsid w:val="005D10CC"/>
    <w:rsid w:val="005D2E9E"/>
    <w:rsid w:val="005D3F56"/>
    <w:rsid w:val="005D4E25"/>
    <w:rsid w:val="005D51E6"/>
    <w:rsid w:val="005D5286"/>
    <w:rsid w:val="005D5EF4"/>
    <w:rsid w:val="005D7DF4"/>
    <w:rsid w:val="005E3758"/>
    <w:rsid w:val="005E5264"/>
    <w:rsid w:val="005F1A7B"/>
    <w:rsid w:val="005F2180"/>
    <w:rsid w:val="005F24D3"/>
    <w:rsid w:val="005F2D0C"/>
    <w:rsid w:val="005F2F3A"/>
    <w:rsid w:val="005F6814"/>
    <w:rsid w:val="00600340"/>
    <w:rsid w:val="00600B43"/>
    <w:rsid w:val="00607C4F"/>
    <w:rsid w:val="00610BDA"/>
    <w:rsid w:val="00611483"/>
    <w:rsid w:val="006135BD"/>
    <w:rsid w:val="00613854"/>
    <w:rsid w:val="00615A7E"/>
    <w:rsid w:val="00616CEF"/>
    <w:rsid w:val="00617E3B"/>
    <w:rsid w:val="006222CD"/>
    <w:rsid w:val="00622A81"/>
    <w:rsid w:val="0062319F"/>
    <w:rsid w:val="0062323D"/>
    <w:rsid w:val="00623EBA"/>
    <w:rsid w:val="006248D9"/>
    <w:rsid w:val="00624FB7"/>
    <w:rsid w:val="00627DA6"/>
    <w:rsid w:val="00630BB1"/>
    <w:rsid w:val="006325E5"/>
    <w:rsid w:val="006330E3"/>
    <w:rsid w:val="00633A17"/>
    <w:rsid w:val="00633A67"/>
    <w:rsid w:val="00636935"/>
    <w:rsid w:val="006406E4"/>
    <w:rsid w:val="0064081C"/>
    <w:rsid w:val="00640F95"/>
    <w:rsid w:val="00641ADB"/>
    <w:rsid w:val="00642695"/>
    <w:rsid w:val="00644CF2"/>
    <w:rsid w:val="00645478"/>
    <w:rsid w:val="00645BC7"/>
    <w:rsid w:val="00646A75"/>
    <w:rsid w:val="00646C85"/>
    <w:rsid w:val="006475F6"/>
    <w:rsid w:val="00647F63"/>
    <w:rsid w:val="00651E24"/>
    <w:rsid w:val="0065335D"/>
    <w:rsid w:val="00653EC7"/>
    <w:rsid w:val="0065402A"/>
    <w:rsid w:val="00655098"/>
    <w:rsid w:val="006566D2"/>
    <w:rsid w:val="00661B45"/>
    <w:rsid w:val="00662926"/>
    <w:rsid w:val="00662C1A"/>
    <w:rsid w:val="00666CA6"/>
    <w:rsid w:val="006724AA"/>
    <w:rsid w:val="0067492D"/>
    <w:rsid w:val="00676986"/>
    <w:rsid w:val="00677EDD"/>
    <w:rsid w:val="00680321"/>
    <w:rsid w:val="00680928"/>
    <w:rsid w:val="006814B0"/>
    <w:rsid w:val="00681712"/>
    <w:rsid w:val="006828B2"/>
    <w:rsid w:val="00683910"/>
    <w:rsid w:val="0068458F"/>
    <w:rsid w:val="0068500C"/>
    <w:rsid w:val="00686E00"/>
    <w:rsid w:val="00687148"/>
    <w:rsid w:val="0069022A"/>
    <w:rsid w:val="006912CB"/>
    <w:rsid w:val="00694E08"/>
    <w:rsid w:val="00697C36"/>
    <w:rsid w:val="006A18AF"/>
    <w:rsid w:val="006A1F4F"/>
    <w:rsid w:val="006A4D5F"/>
    <w:rsid w:val="006A5C6A"/>
    <w:rsid w:val="006A7013"/>
    <w:rsid w:val="006B02A2"/>
    <w:rsid w:val="006B281E"/>
    <w:rsid w:val="006B2C7A"/>
    <w:rsid w:val="006B2ECD"/>
    <w:rsid w:val="006B36B9"/>
    <w:rsid w:val="006B6EBA"/>
    <w:rsid w:val="006C2D43"/>
    <w:rsid w:val="006C3665"/>
    <w:rsid w:val="006C5765"/>
    <w:rsid w:val="006C5886"/>
    <w:rsid w:val="006D05D2"/>
    <w:rsid w:val="006D653A"/>
    <w:rsid w:val="006D66D8"/>
    <w:rsid w:val="006D6F23"/>
    <w:rsid w:val="006E1D88"/>
    <w:rsid w:val="006E226B"/>
    <w:rsid w:val="006E34B4"/>
    <w:rsid w:val="006E69A7"/>
    <w:rsid w:val="006F211D"/>
    <w:rsid w:val="006F2389"/>
    <w:rsid w:val="006F64DB"/>
    <w:rsid w:val="00700618"/>
    <w:rsid w:val="007025E8"/>
    <w:rsid w:val="00702E0E"/>
    <w:rsid w:val="00703D39"/>
    <w:rsid w:val="00705955"/>
    <w:rsid w:val="00705AF9"/>
    <w:rsid w:val="00706008"/>
    <w:rsid w:val="00711470"/>
    <w:rsid w:val="00711B5D"/>
    <w:rsid w:val="00711E7B"/>
    <w:rsid w:val="00711F12"/>
    <w:rsid w:val="00713F6A"/>
    <w:rsid w:val="0071560D"/>
    <w:rsid w:val="00715747"/>
    <w:rsid w:val="007208C5"/>
    <w:rsid w:val="00720E10"/>
    <w:rsid w:val="0072261F"/>
    <w:rsid w:val="00723E02"/>
    <w:rsid w:val="00724738"/>
    <w:rsid w:val="007256DD"/>
    <w:rsid w:val="00726E5A"/>
    <w:rsid w:val="00726FA6"/>
    <w:rsid w:val="0072794C"/>
    <w:rsid w:val="00732CCD"/>
    <w:rsid w:val="00732DB1"/>
    <w:rsid w:val="00735253"/>
    <w:rsid w:val="00735441"/>
    <w:rsid w:val="00735907"/>
    <w:rsid w:val="00735D24"/>
    <w:rsid w:val="00736BA6"/>
    <w:rsid w:val="00737177"/>
    <w:rsid w:val="00740584"/>
    <w:rsid w:val="007414F1"/>
    <w:rsid w:val="007430A8"/>
    <w:rsid w:val="007437CB"/>
    <w:rsid w:val="00744817"/>
    <w:rsid w:val="007509C1"/>
    <w:rsid w:val="00750A4F"/>
    <w:rsid w:val="007523EA"/>
    <w:rsid w:val="00754818"/>
    <w:rsid w:val="00757BBC"/>
    <w:rsid w:val="00760C4F"/>
    <w:rsid w:val="007625A4"/>
    <w:rsid w:val="00770F0F"/>
    <w:rsid w:val="0077114F"/>
    <w:rsid w:val="0077199E"/>
    <w:rsid w:val="007725ED"/>
    <w:rsid w:val="0077313F"/>
    <w:rsid w:val="007735FD"/>
    <w:rsid w:val="00775E78"/>
    <w:rsid w:val="00783994"/>
    <w:rsid w:val="007859FA"/>
    <w:rsid w:val="00786675"/>
    <w:rsid w:val="00786756"/>
    <w:rsid w:val="00786FB8"/>
    <w:rsid w:val="007878B1"/>
    <w:rsid w:val="00787B99"/>
    <w:rsid w:val="007917E8"/>
    <w:rsid w:val="0079276C"/>
    <w:rsid w:val="00794461"/>
    <w:rsid w:val="007951C2"/>
    <w:rsid w:val="007954AE"/>
    <w:rsid w:val="00795A56"/>
    <w:rsid w:val="007A3A3E"/>
    <w:rsid w:val="007A444B"/>
    <w:rsid w:val="007A64FD"/>
    <w:rsid w:val="007B1125"/>
    <w:rsid w:val="007B1E36"/>
    <w:rsid w:val="007B1F80"/>
    <w:rsid w:val="007B5DE8"/>
    <w:rsid w:val="007B5F1D"/>
    <w:rsid w:val="007B77C5"/>
    <w:rsid w:val="007C0FF7"/>
    <w:rsid w:val="007C1564"/>
    <w:rsid w:val="007C3EAC"/>
    <w:rsid w:val="007C57F4"/>
    <w:rsid w:val="007C65E4"/>
    <w:rsid w:val="007C67B6"/>
    <w:rsid w:val="007C7E2B"/>
    <w:rsid w:val="007D0AFF"/>
    <w:rsid w:val="007D16BB"/>
    <w:rsid w:val="007D1E27"/>
    <w:rsid w:val="007D22E6"/>
    <w:rsid w:val="007D2BCF"/>
    <w:rsid w:val="007D5B63"/>
    <w:rsid w:val="007E0162"/>
    <w:rsid w:val="007E09AD"/>
    <w:rsid w:val="007E24CE"/>
    <w:rsid w:val="007E354A"/>
    <w:rsid w:val="007E6A08"/>
    <w:rsid w:val="007E6A43"/>
    <w:rsid w:val="007E7402"/>
    <w:rsid w:val="007F0CAF"/>
    <w:rsid w:val="007F24C0"/>
    <w:rsid w:val="007F2F86"/>
    <w:rsid w:val="007F41A2"/>
    <w:rsid w:val="007F4BEB"/>
    <w:rsid w:val="007F7C17"/>
    <w:rsid w:val="008005C5"/>
    <w:rsid w:val="00800DEB"/>
    <w:rsid w:val="00803523"/>
    <w:rsid w:val="008038C5"/>
    <w:rsid w:val="00807246"/>
    <w:rsid w:val="008075CE"/>
    <w:rsid w:val="0081045B"/>
    <w:rsid w:val="0081318C"/>
    <w:rsid w:val="008138F1"/>
    <w:rsid w:val="00815023"/>
    <w:rsid w:val="0081570E"/>
    <w:rsid w:val="008158EE"/>
    <w:rsid w:val="0081642F"/>
    <w:rsid w:val="00816FB9"/>
    <w:rsid w:val="008173EB"/>
    <w:rsid w:val="00820F4E"/>
    <w:rsid w:val="0082167F"/>
    <w:rsid w:val="00822466"/>
    <w:rsid w:val="008245FA"/>
    <w:rsid w:val="008248C4"/>
    <w:rsid w:val="00824936"/>
    <w:rsid w:val="00825D84"/>
    <w:rsid w:val="00825EA9"/>
    <w:rsid w:val="008313F6"/>
    <w:rsid w:val="00831B42"/>
    <w:rsid w:val="008334FA"/>
    <w:rsid w:val="00833B1C"/>
    <w:rsid w:val="00833D65"/>
    <w:rsid w:val="0083467E"/>
    <w:rsid w:val="00834D5F"/>
    <w:rsid w:val="00836ED4"/>
    <w:rsid w:val="008371BA"/>
    <w:rsid w:val="008408DF"/>
    <w:rsid w:val="00842FBD"/>
    <w:rsid w:val="00843C74"/>
    <w:rsid w:val="00845AE5"/>
    <w:rsid w:val="00847537"/>
    <w:rsid w:val="008511AC"/>
    <w:rsid w:val="00857A5A"/>
    <w:rsid w:val="008611F1"/>
    <w:rsid w:val="00863F5E"/>
    <w:rsid w:val="0086480C"/>
    <w:rsid w:val="00865756"/>
    <w:rsid w:val="00866E87"/>
    <w:rsid w:val="0086754E"/>
    <w:rsid w:val="00872BEB"/>
    <w:rsid w:val="008733F8"/>
    <w:rsid w:val="00874C4B"/>
    <w:rsid w:val="00875696"/>
    <w:rsid w:val="00880235"/>
    <w:rsid w:val="008810C9"/>
    <w:rsid w:val="00882D8E"/>
    <w:rsid w:val="00883990"/>
    <w:rsid w:val="00883C18"/>
    <w:rsid w:val="008854BF"/>
    <w:rsid w:val="00891251"/>
    <w:rsid w:val="00893C31"/>
    <w:rsid w:val="00893EB3"/>
    <w:rsid w:val="00894EFE"/>
    <w:rsid w:val="00895259"/>
    <w:rsid w:val="0089571D"/>
    <w:rsid w:val="00895EFA"/>
    <w:rsid w:val="0089648A"/>
    <w:rsid w:val="008966F4"/>
    <w:rsid w:val="00896A6F"/>
    <w:rsid w:val="008A0F84"/>
    <w:rsid w:val="008A3323"/>
    <w:rsid w:val="008A4991"/>
    <w:rsid w:val="008B2C2D"/>
    <w:rsid w:val="008B2CFD"/>
    <w:rsid w:val="008B43BE"/>
    <w:rsid w:val="008B4FF6"/>
    <w:rsid w:val="008B52E6"/>
    <w:rsid w:val="008C2824"/>
    <w:rsid w:val="008C2AB7"/>
    <w:rsid w:val="008C2E02"/>
    <w:rsid w:val="008C40A3"/>
    <w:rsid w:val="008D0EB5"/>
    <w:rsid w:val="008E23F5"/>
    <w:rsid w:val="008E3D23"/>
    <w:rsid w:val="008E47A3"/>
    <w:rsid w:val="008E4A50"/>
    <w:rsid w:val="008F10F7"/>
    <w:rsid w:val="008F5785"/>
    <w:rsid w:val="008F6135"/>
    <w:rsid w:val="008F614F"/>
    <w:rsid w:val="009010FF"/>
    <w:rsid w:val="0090186E"/>
    <w:rsid w:val="0091131B"/>
    <w:rsid w:val="00912D25"/>
    <w:rsid w:val="00917C44"/>
    <w:rsid w:val="00920260"/>
    <w:rsid w:val="00921411"/>
    <w:rsid w:val="00922E4D"/>
    <w:rsid w:val="00923AA1"/>
    <w:rsid w:val="00923BFF"/>
    <w:rsid w:val="00925B4C"/>
    <w:rsid w:val="00930DE7"/>
    <w:rsid w:val="00931B98"/>
    <w:rsid w:val="009356C8"/>
    <w:rsid w:val="00937950"/>
    <w:rsid w:val="00937A66"/>
    <w:rsid w:val="00940333"/>
    <w:rsid w:val="009418D0"/>
    <w:rsid w:val="00941B22"/>
    <w:rsid w:val="00947424"/>
    <w:rsid w:val="00950036"/>
    <w:rsid w:val="009537C2"/>
    <w:rsid w:val="009539C9"/>
    <w:rsid w:val="00954FF8"/>
    <w:rsid w:val="00955ADD"/>
    <w:rsid w:val="00955C30"/>
    <w:rsid w:val="00960AB6"/>
    <w:rsid w:val="00964AFE"/>
    <w:rsid w:val="00964CAB"/>
    <w:rsid w:val="00965D40"/>
    <w:rsid w:val="009662DA"/>
    <w:rsid w:val="00967DF3"/>
    <w:rsid w:val="009708D0"/>
    <w:rsid w:val="009736B4"/>
    <w:rsid w:val="009738FE"/>
    <w:rsid w:val="009747E4"/>
    <w:rsid w:val="00974B93"/>
    <w:rsid w:val="00980DDD"/>
    <w:rsid w:val="00980EB6"/>
    <w:rsid w:val="00982EBF"/>
    <w:rsid w:val="00982F61"/>
    <w:rsid w:val="00985596"/>
    <w:rsid w:val="009916F2"/>
    <w:rsid w:val="009946F1"/>
    <w:rsid w:val="009965DD"/>
    <w:rsid w:val="009A1386"/>
    <w:rsid w:val="009A215A"/>
    <w:rsid w:val="009A21D8"/>
    <w:rsid w:val="009A3A59"/>
    <w:rsid w:val="009A45A0"/>
    <w:rsid w:val="009A60B1"/>
    <w:rsid w:val="009A6352"/>
    <w:rsid w:val="009A6A6C"/>
    <w:rsid w:val="009B2839"/>
    <w:rsid w:val="009B3EE7"/>
    <w:rsid w:val="009B46C4"/>
    <w:rsid w:val="009B5958"/>
    <w:rsid w:val="009B67A4"/>
    <w:rsid w:val="009B7BF8"/>
    <w:rsid w:val="009C189B"/>
    <w:rsid w:val="009C2A76"/>
    <w:rsid w:val="009C5706"/>
    <w:rsid w:val="009D03BF"/>
    <w:rsid w:val="009D08EE"/>
    <w:rsid w:val="009D0F3C"/>
    <w:rsid w:val="009D17E2"/>
    <w:rsid w:val="009D199E"/>
    <w:rsid w:val="009D1FA6"/>
    <w:rsid w:val="009D3BA5"/>
    <w:rsid w:val="009D40D2"/>
    <w:rsid w:val="009D47DE"/>
    <w:rsid w:val="009D4F7F"/>
    <w:rsid w:val="009E0EE7"/>
    <w:rsid w:val="009E67D2"/>
    <w:rsid w:val="009F12E2"/>
    <w:rsid w:val="009F191C"/>
    <w:rsid w:val="009F1BB0"/>
    <w:rsid w:val="009F1FEA"/>
    <w:rsid w:val="009F3E7F"/>
    <w:rsid w:val="009F4321"/>
    <w:rsid w:val="009F61AC"/>
    <w:rsid w:val="009F6D2A"/>
    <w:rsid w:val="009F75B5"/>
    <w:rsid w:val="00A00837"/>
    <w:rsid w:val="00A00F7E"/>
    <w:rsid w:val="00A02F42"/>
    <w:rsid w:val="00A038D8"/>
    <w:rsid w:val="00A03A6E"/>
    <w:rsid w:val="00A06468"/>
    <w:rsid w:val="00A06989"/>
    <w:rsid w:val="00A070B5"/>
    <w:rsid w:val="00A1136F"/>
    <w:rsid w:val="00A120BD"/>
    <w:rsid w:val="00A14030"/>
    <w:rsid w:val="00A22273"/>
    <w:rsid w:val="00A236CB"/>
    <w:rsid w:val="00A2372A"/>
    <w:rsid w:val="00A32813"/>
    <w:rsid w:val="00A32A89"/>
    <w:rsid w:val="00A34736"/>
    <w:rsid w:val="00A352F8"/>
    <w:rsid w:val="00A3705E"/>
    <w:rsid w:val="00A37E15"/>
    <w:rsid w:val="00A37ED7"/>
    <w:rsid w:val="00A40E06"/>
    <w:rsid w:val="00A417A9"/>
    <w:rsid w:val="00A41E9D"/>
    <w:rsid w:val="00A4390A"/>
    <w:rsid w:val="00A46D57"/>
    <w:rsid w:val="00A5113D"/>
    <w:rsid w:val="00A51B47"/>
    <w:rsid w:val="00A55883"/>
    <w:rsid w:val="00A57B29"/>
    <w:rsid w:val="00A61037"/>
    <w:rsid w:val="00A64447"/>
    <w:rsid w:val="00A64E24"/>
    <w:rsid w:val="00A64F51"/>
    <w:rsid w:val="00A656CD"/>
    <w:rsid w:val="00A6618B"/>
    <w:rsid w:val="00A73296"/>
    <w:rsid w:val="00A73398"/>
    <w:rsid w:val="00A74A08"/>
    <w:rsid w:val="00A7619E"/>
    <w:rsid w:val="00A803AF"/>
    <w:rsid w:val="00A826D8"/>
    <w:rsid w:val="00A82B7C"/>
    <w:rsid w:val="00A832F5"/>
    <w:rsid w:val="00A8408A"/>
    <w:rsid w:val="00A84113"/>
    <w:rsid w:val="00A867AA"/>
    <w:rsid w:val="00A900E2"/>
    <w:rsid w:val="00A94915"/>
    <w:rsid w:val="00A9495C"/>
    <w:rsid w:val="00A96C00"/>
    <w:rsid w:val="00A9709F"/>
    <w:rsid w:val="00AA1F46"/>
    <w:rsid w:val="00AA1FF9"/>
    <w:rsid w:val="00AA588C"/>
    <w:rsid w:val="00AA716B"/>
    <w:rsid w:val="00AB009B"/>
    <w:rsid w:val="00AB0794"/>
    <w:rsid w:val="00AB0999"/>
    <w:rsid w:val="00AB37D4"/>
    <w:rsid w:val="00AC110B"/>
    <w:rsid w:val="00AC4CF3"/>
    <w:rsid w:val="00AC754D"/>
    <w:rsid w:val="00AD0156"/>
    <w:rsid w:val="00AD6AFA"/>
    <w:rsid w:val="00AD6FD5"/>
    <w:rsid w:val="00AD710B"/>
    <w:rsid w:val="00AD787C"/>
    <w:rsid w:val="00AD7A83"/>
    <w:rsid w:val="00AD7FE8"/>
    <w:rsid w:val="00AE0306"/>
    <w:rsid w:val="00AE275D"/>
    <w:rsid w:val="00AE2B84"/>
    <w:rsid w:val="00AE367A"/>
    <w:rsid w:val="00AE4C00"/>
    <w:rsid w:val="00AE5957"/>
    <w:rsid w:val="00AF1B72"/>
    <w:rsid w:val="00AF46CC"/>
    <w:rsid w:val="00AF539E"/>
    <w:rsid w:val="00AF68CD"/>
    <w:rsid w:val="00B00B07"/>
    <w:rsid w:val="00B00BF3"/>
    <w:rsid w:val="00B014DE"/>
    <w:rsid w:val="00B01F03"/>
    <w:rsid w:val="00B022BF"/>
    <w:rsid w:val="00B024CC"/>
    <w:rsid w:val="00B03E4F"/>
    <w:rsid w:val="00B053C4"/>
    <w:rsid w:val="00B07E16"/>
    <w:rsid w:val="00B119A7"/>
    <w:rsid w:val="00B123F3"/>
    <w:rsid w:val="00B1335D"/>
    <w:rsid w:val="00B133E7"/>
    <w:rsid w:val="00B13539"/>
    <w:rsid w:val="00B17A31"/>
    <w:rsid w:val="00B2013E"/>
    <w:rsid w:val="00B24017"/>
    <w:rsid w:val="00B24C71"/>
    <w:rsid w:val="00B3033A"/>
    <w:rsid w:val="00B341AE"/>
    <w:rsid w:val="00B34482"/>
    <w:rsid w:val="00B352C5"/>
    <w:rsid w:val="00B35F30"/>
    <w:rsid w:val="00B36B39"/>
    <w:rsid w:val="00B36F08"/>
    <w:rsid w:val="00B3714F"/>
    <w:rsid w:val="00B41D87"/>
    <w:rsid w:val="00B426E4"/>
    <w:rsid w:val="00B43404"/>
    <w:rsid w:val="00B448A2"/>
    <w:rsid w:val="00B45866"/>
    <w:rsid w:val="00B47707"/>
    <w:rsid w:val="00B506A4"/>
    <w:rsid w:val="00B5101B"/>
    <w:rsid w:val="00B51ACB"/>
    <w:rsid w:val="00B51DE0"/>
    <w:rsid w:val="00B52BA6"/>
    <w:rsid w:val="00B56A32"/>
    <w:rsid w:val="00B60498"/>
    <w:rsid w:val="00B60E8B"/>
    <w:rsid w:val="00B61F4C"/>
    <w:rsid w:val="00B64474"/>
    <w:rsid w:val="00B647BB"/>
    <w:rsid w:val="00B65A37"/>
    <w:rsid w:val="00B67AED"/>
    <w:rsid w:val="00B67ECA"/>
    <w:rsid w:val="00B700CA"/>
    <w:rsid w:val="00B702AD"/>
    <w:rsid w:val="00B741B0"/>
    <w:rsid w:val="00B74496"/>
    <w:rsid w:val="00B76340"/>
    <w:rsid w:val="00B7678D"/>
    <w:rsid w:val="00B820AC"/>
    <w:rsid w:val="00B82FDE"/>
    <w:rsid w:val="00B85A7B"/>
    <w:rsid w:val="00B85D80"/>
    <w:rsid w:val="00B8715F"/>
    <w:rsid w:val="00B87FBA"/>
    <w:rsid w:val="00B907D6"/>
    <w:rsid w:val="00B93208"/>
    <w:rsid w:val="00B936AA"/>
    <w:rsid w:val="00B9419B"/>
    <w:rsid w:val="00B94811"/>
    <w:rsid w:val="00B94AA5"/>
    <w:rsid w:val="00B978CB"/>
    <w:rsid w:val="00BA0DD1"/>
    <w:rsid w:val="00BA174F"/>
    <w:rsid w:val="00BA3D9A"/>
    <w:rsid w:val="00BA663A"/>
    <w:rsid w:val="00BA77A5"/>
    <w:rsid w:val="00BB0AAE"/>
    <w:rsid w:val="00BB13E1"/>
    <w:rsid w:val="00BB468B"/>
    <w:rsid w:val="00BB48FE"/>
    <w:rsid w:val="00BB5061"/>
    <w:rsid w:val="00BB5DED"/>
    <w:rsid w:val="00BB7808"/>
    <w:rsid w:val="00BC0537"/>
    <w:rsid w:val="00BC17DB"/>
    <w:rsid w:val="00BC41EC"/>
    <w:rsid w:val="00BC54D6"/>
    <w:rsid w:val="00BD2726"/>
    <w:rsid w:val="00BD39EF"/>
    <w:rsid w:val="00BD4A2A"/>
    <w:rsid w:val="00BD5893"/>
    <w:rsid w:val="00BE09D4"/>
    <w:rsid w:val="00BE0FE1"/>
    <w:rsid w:val="00BE118A"/>
    <w:rsid w:val="00BE21CC"/>
    <w:rsid w:val="00BE39D4"/>
    <w:rsid w:val="00BE54C7"/>
    <w:rsid w:val="00BE565A"/>
    <w:rsid w:val="00BF27E4"/>
    <w:rsid w:val="00BF429B"/>
    <w:rsid w:val="00BF6C66"/>
    <w:rsid w:val="00BF6DBF"/>
    <w:rsid w:val="00C06526"/>
    <w:rsid w:val="00C10F33"/>
    <w:rsid w:val="00C121A5"/>
    <w:rsid w:val="00C13CEB"/>
    <w:rsid w:val="00C15855"/>
    <w:rsid w:val="00C227FA"/>
    <w:rsid w:val="00C24934"/>
    <w:rsid w:val="00C24FF7"/>
    <w:rsid w:val="00C278B5"/>
    <w:rsid w:val="00C301A8"/>
    <w:rsid w:val="00C3079C"/>
    <w:rsid w:val="00C31567"/>
    <w:rsid w:val="00C33803"/>
    <w:rsid w:val="00C35606"/>
    <w:rsid w:val="00C35CC0"/>
    <w:rsid w:val="00C3724A"/>
    <w:rsid w:val="00C3748B"/>
    <w:rsid w:val="00C414DA"/>
    <w:rsid w:val="00C45BD9"/>
    <w:rsid w:val="00C52154"/>
    <w:rsid w:val="00C54E1A"/>
    <w:rsid w:val="00C54FAA"/>
    <w:rsid w:val="00C5624F"/>
    <w:rsid w:val="00C563BD"/>
    <w:rsid w:val="00C62251"/>
    <w:rsid w:val="00C67168"/>
    <w:rsid w:val="00C67B97"/>
    <w:rsid w:val="00C714B3"/>
    <w:rsid w:val="00C7197F"/>
    <w:rsid w:val="00C72D10"/>
    <w:rsid w:val="00C7449C"/>
    <w:rsid w:val="00C74B69"/>
    <w:rsid w:val="00C75140"/>
    <w:rsid w:val="00C7561E"/>
    <w:rsid w:val="00C77A16"/>
    <w:rsid w:val="00C85087"/>
    <w:rsid w:val="00C853CD"/>
    <w:rsid w:val="00C8724D"/>
    <w:rsid w:val="00C90268"/>
    <w:rsid w:val="00C90CA0"/>
    <w:rsid w:val="00C90D66"/>
    <w:rsid w:val="00C90EE0"/>
    <w:rsid w:val="00C91453"/>
    <w:rsid w:val="00C919B5"/>
    <w:rsid w:val="00C91B9A"/>
    <w:rsid w:val="00C92D85"/>
    <w:rsid w:val="00C93FB1"/>
    <w:rsid w:val="00C96390"/>
    <w:rsid w:val="00CA0612"/>
    <w:rsid w:val="00CA2E92"/>
    <w:rsid w:val="00CA3F28"/>
    <w:rsid w:val="00CA57DE"/>
    <w:rsid w:val="00CA5B24"/>
    <w:rsid w:val="00CA7C5F"/>
    <w:rsid w:val="00CB0248"/>
    <w:rsid w:val="00CB11A4"/>
    <w:rsid w:val="00CB346E"/>
    <w:rsid w:val="00CB4F88"/>
    <w:rsid w:val="00CB50B9"/>
    <w:rsid w:val="00CB6681"/>
    <w:rsid w:val="00CB71F1"/>
    <w:rsid w:val="00CB741B"/>
    <w:rsid w:val="00CC14C2"/>
    <w:rsid w:val="00CC3EA6"/>
    <w:rsid w:val="00CC5EDA"/>
    <w:rsid w:val="00CC7D1C"/>
    <w:rsid w:val="00CD5A16"/>
    <w:rsid w:val="00CD69A1"/>
    <w:rsid w:val="00CE36D7"/>
    <w:rsid w:val="00CE4DB3"/>
    <w:rsid w:val="00CE509E"/>
    <w:rsid w:val="00CE6A23"/>
    <w:rsid w:val="00CF1418"/>
    <w:rsid w:val="00CF2439"/>
    <w:rsid w:val="00CF639D"/>
    <w:rsid w:val="00CF6D4C"/>
    <w:rsid w:val="00D00850"/>
    <w:rsid w:val="00D021E1"/>
    <w:rsid w:val="00D0409A"/>
    <w:rsid w:val="00D04793"/>
    <w:rsid w:val="00D05F3B"/>
    <w:rsid w:val="00D060FF"/>
    <w:rsid w:val="00D0686D"/>
    <w:rsid w:val="00D078D2"/>
    <w:rsid w:val="00D11BF3"/>
    <w:rsid w:val="00D13408"/>
    <w:rsid w:val="00D15016"/>
    <w:rsid w:val="00D20215"/>
    <w:rsid w:val="00D21F08"/>
    <w:rsid w:val="00D22815"/>
    <w:rsid w:val="00D230C4"/>
    <w:rsid w:val="00D23FF7"/>
    <w:rsid w:val="00D24FBF"/>
    <w:rsid w:val="00D25553"/>
    <w:rsid w:val="00D256C4"/>
    <w:rsid w:val="00D25743"/>
    <w:rsid w:val="00D263B0"/>
    <w:rsid w:val="00D2732F"/>
    <w:rsid w:val="00D3167A"/>
    <w:rsid w:val="00D319AF"/>
    <w:rsid w:val="00D342A5"/>
    <w:rsid w:val="00D35592"/>
    <w:rsid w:val="00D36F50"/>
    <w:rsid w:val="00D37794"/>
    <w:rsid w:val="00D4017E"/>
    <w:rsid w:val="00D4344A"/>
    <w:rsid w:val="00D434E3"/>
    <w:rsid w:val="00D44246"/>
    <w:rsid w:val="00D50634"/>
    <w:rsid w:val="00D50D1C"/>
    <w:rsid w:val="00D51281"/>
    <w:rsid w:val="00D5176F"/>
    <w:rsid w:val="00D554C6"/>
    <w:rsid w:val="00D611E0"/>
    <w:rsid w:val="00D62B02"/>
    <w:rsid w:val="00D66A7B"/>
    <w:rsid w:val="00D6742B"/>
    <w:rsid w:val="00D674C4"/>
    <w:rsid w:val="00D7033B"/>
    <w:rsid w:val="00D72954"/>
    <w:rsid w:val="00D73A34"/>
    <w:rsid w:val="00D75B97"/>
    <w:rsid w:val="00D80E7C"/>
    <w:rsid w:val="00D82492"/>
    <w:rsid w:val="00D8317F"/>
    <w:rsid w:val="00D83C34"/>
    <w:rsid w:val="00D852FB"/>
    <w:rsid w:val="00D86A62"/>
    <w:rsid w:val="00D87683"/>
    <w:rsid w:val="00D909B6"/>
    <w:rsid w:val="00D968B8"/>
    <w:rsid w:val="00D97800"/>
    <w:rsid w:val="00DA3135"/>
    <w:rsid w:val="00DA3493"/>
    <w:rsid w:val="00DA6756"/>
    <w:rsid w:val="00DA6775"/>
    <w:rsid w:val="00DA70A0"/>
    <w:rsid w:val="00DB121D"/>
    <w:rsid w:val="00DB21EC"/>
    <w:rsid w:val="00DB3B70"/>
    <w:rsid w:val="00DC0D37"/>
    <w:rsid w:val="00DC18C1"/>
    <w:rsid w:val="00DC2900"/>
    <w:rsid w:val="00DC4858"/>
    <w:rsid w:val="00DC48F5"/>
    <w:rsid w:val="00DC5FA8"/>
    <w:rsid w:val="00DC6772"/>
    <w:rsid w:val="00DD3263"/>
    <w:rsid w:val="00DE10EC"/>
    <w:rsid w:val="00DE1504"/>
    <w:rsid w:val="00DE176B"/>
    <w:rsid w:val="00DE3D6C"/>
    <w:rsid w:val="00DE4D93"/>
    <w:rsid w:val="00DE6790"/>
    <w:rsid w:val="00DE7317"/>
    <w:rsid w:val="00DF0265"/>
    <w:rsid w:val="00DF050C"/>
    <w:rsid w:val="00DF0524"/>
    <w:rsid w:val="00DF0BE4"/>
    <w:rsid w:val="00DF0D4A"/>
    <w:rsid w:val="00DF3736"/>
    <w:rsid w:val="00DF3B44"/>
    <w:rsid w:val="00DF42C9"/>
    <w:rsid w:val="00DF57A9"/>
    <w:rsid w:val="00DF58E4"/>
    <w:rsid w:val="00DF6012"/>
    <w:rsid w:val="00E004F2"/>
    <w:rsid w:val="00E0275B"/>
    <w:rsid w:val="00E02E10"/>
    <w:rsid w:val="00E112F6"/>
    <w:rsid w:val="00E11EEA"/>
    <w:rsid w:val="00E13107"/>
    <w:rsid w:val="00E14115"/>
    <w:rsid w:val="00E151DA"/>
    <w:rsid w:val="00E15914"/>
    <w:rsid w:val="00E16627"/>
    <w:rsid w:val="00E16850"/>
    <w:rsid w:val="00E1696F"/>
    <w:rsid w:val="00E17A25"/>
    <w:rsid w:val="00E243C0"/>
    <w:rsid w:val="00E25736"/>
    <w:rsid w:val="00E25DB5"/>
    <w:rsid w:val="00E26A87"/>
    <w:rsid w:val="00E278F1"/>
    <w:rsid w:val="00E316E4"/>
    <w:rsid w:val="00E322DD"/>
    <w:rsid w:val="00E32CEE"/>
    <w:rsid w:val="00E33EA1"/>
    <w:rsid w:val="00E36B78"/>
    <w:rsid w:val="00E370F8"/>
    <w:rsid w:val="00E37D70"/>
    <w:rsid w:val="00E4004A"/>
    <w:rsid w:val="00E403CF"/>
    <w:rsid w:val="00E41645"/>
    <w:rsid w:val="00E41E2F"/>
    <w:rsid w:val="00E4225D"/>
    <w:rsid w:val="00E428F5"/>
    <w:rsid w:val="00E42D79"/>
    <w:rsid w:val="00E4343C"/>
    <w:rsid w:val="00E4499D"/>
    <w:rsid w:val="00E46812"/>
    <w:rsid w:val="00E472DF"/>
    <w:rsid w:val="00E52151"/>
    <w:rsid w:val="00E527FE"/>
    <w:rsid w:val="00E53D16"/>
    <w:rsid w:val="00E5578E"/>
    <w:rsid w:val="00E6566E"/>
    <w:rsid w:val="00E66732"/>
    <w:rsid w:val="00E67F74"/>
    <w:rsid w:val="00E71302"/>
    <w:rsid w:val="00E7198F"/>
    <w:rsid w:val="00E73A12"/>
    <w:rsid w:val="00E74276"/>
    <w:rsid w:val="00E758E2"/>
    <w:rsid w:val="00E76F20"/>
    <w:rsid w:val="00E7739D"/>
    <w:rsid w:val="00E77B84"/>
    <w:rsid w:val="00E80072"/>
    <w:rsid w:val="00E805A1"/>
    <w:rsid w:val="00E86B1E"/>
    <w:rsid w:val="00E8700F"/>
    <w:rsid w:val="00E87756"/>
    <w:rsid w:val="00E91951"/>
    <w:rsid w:val="00E92ED9"/>
    <w:rsid w:val="00E94A25"/>
    <w:rsid w:val="00E9517A"/>
    <w:rsid w:val="00EA01B7"/>
    <w:rsid w:val="00EA1067"/>
    <w:rsid w:val="00EA1273"/>
    <w:rsid w:val="00EA1833"/>
    <w:rsid w:val="00EA4590"/>
    <w:rsid w:val="00EA4636"/>
    <w:rsid w:val="00EA62AD"/>
    <w:rsid w:val="00EB019A"/>
    <w:rsid w:val="00EB1825"/>
    <w:rsid w:val="00EB1D67"/>
    <w:rsid w:val="00EB1F2A"/>
    <w:rsid w:val="00EB2A90"/>
    <w:rsid w:val="00EB2B6A"/>
    <w:rsid w:val="00EB2FEC"/>
    <w:rsid w:val="00EB5030"/>
    <w:rsid w:val="00EB513A"/>
    <w:rsid w:val="00EB57B9"/>
    <w:rsid w:val="00EB5DA4"/>
    <w:rsid w:val="00EC178B"/>
    <w:rsid w:val="00EC17B4"/>
    <w:rsid w:val="00EC4374"/>
    <w:rsid w:val="00EC6C62"/>
    <w:rsid w:val="00EC710B"/>
    <w:rsid w:val="00ED004E"/>
    <w:rsid w:val="00ED024F"/>
    <w:rsid w:val="00ED0A77"/>
    <w:rsid w:val="00ED4084"/>
    <w:rsid w:val="00ED756E"/>
    <w:rsid w:val="00EE2CB2"/>
    <w:rsid w:val="00EE3669"/>
    <w:rsid w:val="00EE4597"/>
    <w:rsid w:val="00EE7724"/>
    <w:rsid w:val="00EE7CB7"/>
    <w:rsid w:val="00EF4C46"/>
    <w:rsid w:val="00EF7905"/>
    <w:rsid w:val="00F06676"/>
    <w:rsid w:val="00F077E5"/>
    <w:rsid w:val="00F10A87"/>
    <w:rsid w:val="00F10BE0"/>
    <w:rsid w:val="00F1188F"/>
    <w:rsid w:val="00F11EAF"/>
    <w:rsid w:val="00F14A01"/>
    <w:rsid w:val="00F164C6"/>
    <w:rsid w:val="00F1794E"/>
    <w:rsid w:val="00F20651"/>
    <w:rsid w:val="00F23799"/>
    <w:rsid w:val="00F25039"/>
    <w:rsid w:val="00F2565E"/>
    <w:rsid w:val="00F26DE3"/>
    <w:rsid w:val="00F27A09"/>
    <w:rsid w:val="00F27D39"/>
    <w:rsid w:val="00F31BD7"/>
    <w:rsid w:val="00F360C8"/>
    <w:rsid w:val="00F36281"/>
    <w:rsid w:val="00F3690E"/>
    <w:rsid w:val="00F37608"/>
    <w:rsid w:val="00F409DC"/>
    <w:rsid w:val="00F4144F"/>
    <w:rsid w:val="00F42A27"/>
    <w:rsid w:val="00F436DE"/>
    <w:rsid w:val="00F44891"/>
    <w:rsid w:val="00F47230"/>
    <w:rsid w:val="00F50625"/>
    <w:rsid w:val="00F51CD0"/>
    <w:rsid w:val="00F5207C"/>
    <w:rsid w:val="00F54C3D"/>
    <w:rsid w:val="00F54EBA"/>
    <w:rsid w:val="00F56D6B"/>
    <w:rsid w:val="00F56EB5"/>
    <w:rsid w:val="00F614EB"/>
    <w:rsid w:val="00F63967"/>
    <w:rsid w:val="00F63B48"/>
    <w:rsid w:val="00F65EFD"/>
    <w:rsid w:val="00F670C9"/>
    <w:rsid w:val="00F72461"/>
    <w:rsid w:val="00F72C43"/>
    <w:rsid w:val="00F72C9F"/>
    <w:rsid w:val="00F7349C"/>
    <w:rsid w:val="00F73A2D"/>
    <w:rsid w:val="00F74E26"/>
    <w:rsid w:val="00F76AA4"/>
    <w:rsid w:val="00F81809"/>
    <w:rsid w:val="00F81B65"/>
    <w:rsid w:val="00F82B03"/>
    <w:rsid w:val="00F83392"/>
    <w:rsid w:val="00F83EE8"/>
    <w:rsid w:val="00F84086"/>
    <w:rsid w:val="00F855F3"/>
    <w:rsid w:val="00F86576"/>
    <w:rsid w:val="00F90B9E"/>
    <w:rsid w:val="00F9192D"/>
    <w:rsid w:val="00F93AFC"/>
    <w:rsid w:val="00F97EF6"/>
    <w:rsid w:val="00FA0342"/>
    <w:rsid w:val="00FA1B35"/>
    <w:rsid w:val="00FA2A71"/>
    <w:rsid w:val="00FA2D17"/>
    <w:rsid w:val="00FA673A"/>
    <w:rsid w:val="00FA6EF2"/>
    <w:rsid w:val="00FB3533"/>
    <w:rsid w:val="00FB3CEF"/>
    <w:rsid w:val="00FB6ADE"/>
    <w:rsid w:val="00FC4AD9"/>
    <w:rsid w:val="00FC76A2"/>
    <w:rsid w:val="00FD2739"/>
    <w:rsid w:val="00FD3EC8"/>
    <w:rsid w:val="00FD4E08"/>
    <w:rsid w:val="00FD5BDD"/>
    <w:rsid w:val="00FE2033"/>
    <w:rsid w:val="00FE2261"/>
    <w:rsid w:val="00FE2A6B"/>
    <w:rsid w:val="00FE360F"/>
    <w:rsid w:val="00FE3951"/>
    <w:rsid w:val="00FE4D42"/>
    <w:rsid w:val="00FE5C56"/>
    <w:rsid w:val="00FE69AB"/>
    <w:rsid w:val="00FF011F"/>
    <w:rsid w:val="00FF3699"/>
    <w:rsid w:val="00FF51DF"/>
    <w:rsid w:val="00FF580F"/>
    <w:rsid w:val="00FF5817"/>
    <w:rsid w:val="00FF7B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0612"/>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Titre1">
    <w:name w:val="heading 1"/>
    <w:aliases w:val="Heading U,H1,H11,Œ©o‚µ 1,뙥,?co??E 1,h1,?c,?co?ƒÊ 1,?,Œ,Œ©,Œ...,Œ©oâµ 1,?co?ÄÊ 1,Î,Î©,Î..."/>
    <w:basedOn w:val="Normal"/>
    <w:next w:val="Normal"/>
    <w:link w:val="Titre1Car"/>
    <w:qFormat/>
    <w:rsid w:val="00F90B9E"/>
    <w:pPr>
      <w:keepNext/>
      <w:keepLines/>
      <w:numPr>
        <w:numId w:val="1"/>
      </w:numPr>
      <w:spacing w:before="360"/>
      <w:jc w:val="left"/>
      <w:outlineLvl w:val="0"/>
    </w:pPr>
    <w:rPr>
      <w:b/>
      <w:sz w:val="24"/>
    </w:rPr>
  </w:style>
  <w:style w:type="paragraph" w:styleId="Titre2">
    <w:name w:val="heading 2"/>
    <w:aliases w:val="H2,H21,Œ©o‚µ 2,뙥2,?co??E 2,h2,?c1,?co?ƒÊ 2,?2,Œ1,Œ2,Œ©2,...,Œ©_o‚µ 2,Œ©1,Œ©oâµ 2,?co?ÄÊ 2,Î1,Î2,Î©2,Î©_oâµ 2,Î©1"/>
    <w:basedOn w:val="Normal"/>
    <w:next w:val="Normal"/>
    <w:link w:val="Titre2Car"/>
    <w:qFormat/>
    <w:rsid w:val="00F3690E"/>
    <w:pPr>
      <w:keepNext/>
      <w:keepLines/>
      <w:numPr>
        <w:ilvl w:val="1"/>
        <w:numId w:val="1"/>
      </w:numPr>
      <w:spacing w:before="360"/>
      <w:outlineLvl w:val="1"/>
    </w:pPr>
    <w:rPr>
      <w:b/>
      <w:sz w:val="22"/>
    </w:rPr>
  </w:style>
  <w:style w:type="paragraph" w:styleId="Titre3">
    <w:name w:val="heading 3"/>
    <w:aliases w:val="H3,H31,h3"/>
    <w:basedOn w:val="Normal"/>
    <w:next w:val="Normal"/>
    <w:link w:val="Titre3Car"/>
    <w:qFormat/>
    <w:pPr>
      <w:keepNext/>
      <w:keepLines/>
      <w:numPr>
        <w:ilvl w:val="2"/>
        <w:numId w:val="1"/>
      </w:numPr>
      <w:spacing w:before="181"/>
      <w:outlineLvl w:val="2"/>
    </w:pPr>
    <w:rPr>
      <w:b/>
    </w:rPr>
  </w:style>
  <w:style w:type="paragraph" w:styleId="Titre4">
    <w:name w:val="heading 4"/>
    <w:aliases w:val="Heading 4 Char1,Heading 4 Char Char,H4,H41,h4,0.1.1.1 Titre 4 + Left:  0&quot;,First line:  0&quot;,0.1.1...,0.1.1.1 Titre 4"/>
    <w:basedOn w:val="Titre3"/>
    <w:next w:val="Normal"/>
    <w:link w:val="Titre4Car"/>
    <w:qFormat/>
    <w:pPr>
      <w:numPr>
        <w:ilvl w:val="3"/>
      </w:numPr>
      <w:outlineLvl w:val="3"/>
    </w:pPr>
  </w:style>
  <w:style w:type="paragraph" w:styleId="Titre5">
    <w:name w:val="heading 5"/>
    <w:aliases w:val="H5,H51,h5"/>
    <w:basedOn w:val="Titre3"/>
    <w:next w:val="Normal"/>
    <w:link w:val="Titre5Car"/>
    <w:qFormat/>
    <w:pPr>
      <w:numPr>
        <w:ilvl w:val="4"/>
      </w:numPr>
      <w:tabs>
        <w:tab w:val="clear" w:pos="794"/>
        <w:tab w:val="left" w:pos="907"/>
      </w:tabs>
      <w:outlineLvl w:val="4"/>
    </w:pPr>
  </w:style>
  <w:style w:type="paragraph" w:styleId="Titre6">
    <w:name w:val="heading 6"/>
    <w:aliases w:val="H6,H61,h6"/>
    <w:basedOn w:val="Titre3"/>
    <w:next w:val="Normal"/>
    <w:link w:val="Titre6Car"/>
    <w:qFormat/>
    <w:pPr>
      <w:numPr>
        <w:ilvl w:val="5"/>
      </w:numPr>
      <w:outlineLvl w:val="5"/>
    </w:pPr>
  </w:style>
  <w:style w:type="paragraph" w:styleId="Titre7">
    <w:name w:val="heading 7"/>
    <w:basedOn w:val="Titre3"/>
    <w:next w:val="Normal"/>
    <w:link w:val="Titre7Car"/>
    <w:qFormat/>
    <w:pPr>
      <w:numPr>
        <w:ilvl w:val="6"/>
      </w:numPr>
      <w:outlineLvl w:val="6"/>
    </w:pPr>
  </w:style>
  <w:style w:type="paragraph" w:styleId="Titre8">
    <w:name w:val="heading 8"/>
    <w:basedOn w:val="Titre9"/>
    <w:next w:val="Normal"/>
    <w:link w:val="Titre8Car"/>
    <w:qFormat/>
    <w:pPr>
      <w:numPr>
        <w:ilvl w:val="7"/>
        <w:numId w:val="1"/>
      </w:numPr>
      <w:outlineLvl w:val="7"/>
    </w:pPr>
  </w:style>
  <w:style w:type="paragraph" w:styleId="Titre9">
    <w:name w:val="heading 9"/>
    <w:basedOn w:val="Titre1"/>
    <w:next w:val="Normal"/>
    <w:link w:val="Titre9Car"/>
    <w:qFormat/>
    <w:rsid w:val="00C91B9A"/>
    <w:pPr>
      <w:numPr>
        <w:numId w:val="0"/>
      </w:numPr>
      <w:tabs>
        <w:tab w:val="clear" w:pos="794"/>
        <w:tab w:val="clear" w:pos="1191"/>
        <w:tab w:val="clear" w:pos="1588"/>
        <w:tab w:val="clear" w:pos="1985"/>
      </w:tabs>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uiPriority w:val="99"/>
    <w:rPr>
      <w:sz w:val="16"/>
    </w:rPr>
  </w:style>
  <w:style w:type="paragraph" w:styleId="Commentaire">
    <w:name w:val="annotation text"/>
    <w:basedOn w:val="Normal"/>
    <w:link w:val="CommentaireCar"/>
    <w:uiPriority w:val="99"/>
  </w:style>
  <w:style w:type="paragraph" w:styleId="TM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M7">
    <w:name w:val="toc 7"/>
    <w:basedOn w:val="TM3"/>
    <w:uiPriority w:val="39"/>
    <w:pPr>
      <w:tabs>
        <w:tab w:val="clear" w:pos="2045"/>
        <w:tab w:val="left" w:pos="6354"/>
        <w:tab w:val="right" w:leader="dot" w:pos="9729"/>
      </w:tabs>
      <w:ind w:left="6350" w:right="652" w:hanging="1247"/>
    </w:pPr>
  </w:style>
  <w:style w:type="paragraph" w:styleId="TM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M6">
    <w:name w:val="toc 6"/>
    <w:basedOn w:val="TM3"/>
    <w:uiPriority w:val="39"/>
    <w:pPr>
      <w:tabs>
        <w:tab w:val="clear" w:pos="2045"/>
        <w:tab w:val="left" w:pos="5108"/>
        <w:tab w:val="left" w:leader="dot" w:pos="9076"/>
      </w:tabs>
      <w:ind w:left="5103" w:right="652" w:hanging="1134"/>
    </w:pPr>
  </w:style>
  <w:style w:type="paragraph" w:styleId="TM5">
    <w:name w:val="toc 5"/>
    <w:basedOn w:val="TM3"/>
    <w:uiPriority w:val="39"/>
    <w:pPr>
      <w:tabs>
        <w:tab w:val="clear" w:pos="2045"/>
        <w:tab w:val="left" w:pos="3973"/>
        <w:tab w:val="left" w:leader="dot" w:pos="9076"/>
      </w:tabs>
      <w:ind w:left="3969" w:right="652" w:hanging="1021"/>
    </w:pPr>
  </w:style>
  <w:style w:type="paragraph" w:styleId="TM4">
    <w:name w:val="toc 4"/>
    <w:basedOn w:val="TM3"/>
    <w:next w:val="TM5"/>
    <w:uiPriority w:val="39"/>
    <w:pPr>
      <w:tabs>
        <w:tab w:val="left" w:pos="2952"/>
      </w:tabs>
      <w:ind w:left="2948"/>
    </w:pPr>
  </w:style>
  <w:style w:type="paragraph" w:styleId="TM2">
    <w:name w:val="toc 2"/>
    <w:basedOn w:val="TM1"/>
    <w:next w:val="TM3"/>
    <w:uiPriority w:val="39"/>
    <w:qFormat/>
    <w:pPr>
      <w:tabs>
        <w:tab w:val="left" w:pos="1138"/>
      </w:tabs>
      <w:spacing w:before="29"/>
      <w:ind w:left="1134"/>
    </w:pPr>
  </w:style>
  <w:style w:type="paragraph" w:styleId="TM1">
    <w:name w:val="toc 1"/>
    <w:basedOn w:val="Normal"/>
    <w:next w:val="TM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Numrodeligne">
    <w:name w:val="line number"/>
    <w:basedOn w:val="Policepardfaut"/>
    <w:uiPriority w:val="99"/>
  </w:style>
  <w:style w:type="paragraph" w:styleId="Titreindex">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Pieddepage">
    <w:name w:val="footer"/>
    <w:basedOn w:val="Normal"/>
    <w:link w:val="PieddepageCar"/>
    <w:pPr>
      <w:tabs>
        <w:tab w:val="clear" w:pos="794"/>
        <w:tab w:val="clear" w:pos="1191"/>
        <w:tab w:val="clear" w:pos="1588"/>
        <w:tab w:val="clear" w:pos="1985"/>
        <w:tab w:val="left" w:pos="907"/>
        <w:tab w:val="center" w:pos="4849"/>
        <w:tab w:val="right" w:pos="8789"/>
        <w:tab w:val="right" w:pos="9725"/>
      </w:tabs>
      <w:jc w:val="left"/>
    </w:pPr>
    <w:rPr>
      <w:b/>
    </w:rPr>
  </w:style>
  <w:style w:type="paragraph" w:styleId="En-tte">
    <w:name w:val="header"/>
    <w:aliases w:val="h,Header/Footer"/>
    <w:basedOn w:val="Normal"/>
    <w:link w:val="En-tteCar"/>
    <w:pPr>
      <w:tabs>
        <w:tab w:val="clear" w:pos="794"/>
        <w:tab w:val="clear" w:pos="1191"/>
        <w:tab w:val="clear" w:pos="1588"/>
        <w:tab w:val="clear" w:pos="1985"/>
        <w:tab w:val="left" w:pos="907"/>
        <w:tab w:val="center" w:pos="4849"/>
        <w:tab w:val="right" w:pos="9725"/>
      </w:tabs>
    </w:pPr>
  </w:style>
  <w:style w:type="character" w:styleId="Appelnotedebasdep">
    <w:name w:val="footnote reference"/>
    <w:uiPriority w:val="99"/>
    <w:rPr>
      <w:position w:val="6"/>
      <w:sz w:val="16"/>
    </w:rPr>
  </w:style>
  <w:style w:type="paragraph" w:styleId="Notedebasdepage">
    <w:name w:val="footnote text"/>
    <w:basedOn w:val="Normal"/>
    <w:link w:val="NotedebasdepageCar"/>
    <w:uiPriority w:val="99"/>
    <w:pPr>
      <w:tabs>
        <w:tab w:val="left" w:pos="256"/>
      </w:tabs>
    </w:pPr>
    <w:rPr>
      <w:sz w:val="18"/>
    </w:rPr>
  </w:style>
  <w:style w:type="paragraph" w:styleId="Retraitnormal">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Titre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Titre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re">
    <w:name w:val="Title"/>
    <w:basedOn w:val="Normal"/>
    <w:next w:val="heading1aftertitle"/>
    <w:link w:val="TitreC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Numrodepage">
    <w:name w:val="page number"/>
    <w:basedOn w:val="Policepardfau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M9">
    <w:name w:val="toc 9"/>
    <w:basedOn w:val="Normal"/>
    <w:next w:val="Normal"/>
    <w:uiPriority w:val="39"/>
    <w:pPr>
      <w:tabs>
        <w:tab w:val="clear" w:pos="794"/>
        <w:tab w:val="clear" w:pos="1191"/>
        <w:tab w:val="clear" w:pos="1588"/>
        <w:tab w:val="clear" w:pos="1985"/>
        <w:tab w:val="right" w:leader="dot" w:pos="9729"/>
      </w:tabs>
      <w:ind w:left="1600"/>
    </w:pPr>
  </w:style>
  <w:style w:type="paragraph" w:styleId="Textedebulles">
    <w:name w:val="Balloon Text"/>
    <w:basedOn w:val="Normal"/>
    <w:link w:val="TextedebullesCar"/>
    <w:unhideWhenUsed/>
    <w:rsid w:val="00F670C9"/>
    <w:pPr>
      <w:spacing w:before="0"/>
    </w:pPr>
    <w:rPr>
      <w:rFonts w:ascii="Tahoma" w:hAnsi="Tahoma" w:cs="Tahoma"/>
      <w:sz w:val="16"/>
      <w:szCs w:val="16"/>
    </w:rPr>
  </w:style>
  <w:style w:type="character" w:customStyle="1" w:styleId="TextedebullesCar">
    <w:name w:val="Texte de bulles Car"/>
    <w:basedOn w:val="Policepardfaut"/>
    <w:link w:val="Textedebulles"/>
    <w:rsid w:val="00F670C9"/>
    <w:rPr>
      <w:rFonts w:ascii="Tahoma" w:hAnsi="Tahoma" w:cs="Tahoma"/>
      <w:sz w:val="16"/>
      <w:szCs w:val="16"/>
      <w:lang w:val="en-GB"/>
    </w:rPr>
  </w:style>
  <w:style w:type="character" w:customStyle="1" w:styleId="Note1Char">
    <w:name w:val="Note 1 Char"/>
    <w:basedOn w:val="Policepardfaut"/>
    <w:link w:val="Note1"/>
    <w:rsid w:val="005E5264"/>
    <w:rPr>
      <w:rFonts w:ascii="Times New Roman" w:hAnsi="Times New Roman"/>
      <w:sz w:val="18"/>
      <w:lang w:val="en-GB"/>
    </w:rPr>
  </w:style>
  <w:style w:type="table" w:styleId="Grilledutableau">
    <w:name w:val="Table Grid"/>
    <w:basedOn w:val="Tableau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aliases w:val="fig and tbl,fighead2,fighead21,fighead22,fighead23,Table Caption1,fighead211,fighead24,Table Caption2,fighead25,fighead212,fighead26,Table Caption3,fighead27,fighead213,Table Caption4,fighead28,fighead214,fighead29"/>
    <w:basedOn w:val="Normal"/>
    <w:next w:val="Normal"/>
    <w:link w:val="LgendeC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LgendeCar">
    <w:name w:val="Légende Car"/>
    <w:aliases w:val="fig and tbl Car,fighead2 Car,fighead21 Car,fighead22 Car,fighead23 Car,Table Caption1 Car,fighead211 Car,fighead24 Car,Table Caption2 Car,fighead25 Car,fighead212 Car,fighead26 Car,Table Caption3 Car,fighead27 Car,fighead213 Car"/>
    <w:link w:val="Lgende"/>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Titre3"/>
    <w:next w:val="Normal"/>
    <w:uiPriority w:val="99"/>
    <w:rsid w:val="00333CFB"/>
    <w:pPr>
      <w:tabs>
        <w:tab w:val="num" w:pos="2160"/>
      </w:tabs>
    </w:pPr>
    <w:rPr>
      <w:b w:val="0"/>
      <w:i/>
    </w:rPr>
  </w:style>
  <w:style w:type="character" w:customStyle="1" w:styleId="CommentaireCar">
    <w:name w:val="Commentaire Car"/>
    <w:basedOn w:val="Policepardfaut"/>
    <w:link w:val="Commentaire"/>
    <w:uiPriority w:val="99"/>
    <w:rsid w:val="00031EAF"/>
    <w:rPr>
      <w:rFonts w:ascii="Times New Roman" w:hAnsi="Times New Roman"/>
      <w:lang w:val="en-GB"/>
    </w:rPr>
  </w:style>
  <w:style w:type="paragraph" w:customStyle="1" w:styleId="AppendixHeading2">
    <w:name w:val="Appendix Heading 2"/>
    <w:basedOn w:val="Titre2"/>
    <w:uiPriority w:val="99"/>
    <w:rsid w:val="008B2CFD"/>
    <w:pPr>
      <w:keepLines w:val="0"/>
      <w:numPr>
        <w:numId w:val="3"/>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Titre3"/>
    <w:uiPriority w:val="99"/>
    <w:rsid w:val="008B2CFD"/>
    <w:pPr>
      <w:keepLines w:val="0"/>
      <w:numPr>
        <w:numId w:val="3"/>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Titre4"/>
    <w:uiPriority w:val="99"/>
    <w:rsid w:val="008B2CFD"/>
    <w:pPr>
      <w:keepLines w:val="0"/>
      <w:numPr>
        <w:numId w:val="3"/>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Titre5"/>
    <w:uiPriority w:val="99"/>
    <w:rsid w:val="008B2CFD"/>
    <w:pPr>
      <w:keepNext w:val="0"/>
      <w:keepLines w:val="0"/>
      <w:numPr>
        <w:numId w:val="3"/>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Paragraphedeliste">
    <w:name w:val="List Paragraph"/>
    <w:basedOn w:val="Normal"/>
    <w:link w:val="ParagraphedelisteCar"/>
    <w:uiPriority w:val="34"/>
    <w:qFormat/>
    <w:rsid w:val="00C74B69"/>
    <w:pPr>
      <w:ind w:left="720"/>
      <w:contextualSpacing/>
    </w:pPr>
  </w:style>
  <w:style w:type="paragraph" w:styleId="R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CA0612"/>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Aucuneliste"/>
    <w:uiPriority w:val="99"/>
    <w:semiHidden/>
    <w:unhideWhenUsed/>
    <w:rsid w:val="00B61F4C"/>
  </w:style>
  <w:style w:type="table" w:customStyle="1" w:styleId="TableGrid1">
    <w:name w:val="Table Grid1"/>
    <w:basedOn w:val="TableauNormal"/>
    <w:next w:val="Grilledutableau"/>
    <w:rsid w:val="00B61F4C"/>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B61F4C"/>
    <w:rPr>
      <w:color w:val="0563C1" w:themeColor="hyperlink"/>
      <w:u w:val="single"/>
    </w:rPr>
  </w:style>
  <w:style w:type="character" w:customStyle="1" w:styleId="UnresolvedMention1">
    <w:name w:val="Unresolved Mention1"/>
    <w:basedOn w:val="Policepardfaut"/>
    <w:uiPriority w:val="99"/>
    <w:semiHidden/>
    <w:unhideWhenUsed/>
    <w:rsid w:val="00B61F4C"/>
    <w:rPr>
      <w:color w:val="605E5C"/>
      <w:shd w:val="clear" w:color="auto" w:fill="E1DFDD"/>
    </w:rPr>
  </w:style>
  <w:style w:type="paragraph" w:styleId="Objetducommentaire">
    <w:name w:val="annotation subject"/>
    <w:basedOn w:val="Commentaire"/>
    <w:next w:val="Commentaire"/>
    <w:link w:val="ObjetducommentaireCar"/>
    <w:uiPriority w:val="99"/>
    <w:unhideWhenUsed/>
    <w:rsid w:val="00B61F4C"/>
    <w:rPr>
      <w:b/>
      <w:bCs/>
    </w:rPr>
  </w:style>
  <w:style w:type="character" w:customStyle="1" w:styleId="ObjetducommentaireCar">
    <w:name w:val="Objet du commentaire Car"/>
    <w:basedOn w:val="CommentaireCar"/>
    <w:link w:val="Objetducommentaire"/>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M1"/>
    <w:next w:val="TM1"/>
    <w:rsid w:val="00B61F4C"/>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61F4C"/>
    <w:pPr>
      <w:keepNext/>
      <w:keepLines/>
      <w:spacing w:before="240"/>
      <w:jc w:val="center"/>
    </w:pPr>
    <w:rPr>
      <w:b/>
      <w:sz w:val="28"/>
    </w:rPr>
  </w:style>
  <w:style w:type="paragraph" w:customStyle="1" w:styleId="Normalaftertitle0">
    <w:name w:val="Normal_after_title"/>
    <w:basedOn w:val="Normal"/>
    <w:uiPriority w:val="99"/>
    <w:rsid w:val="00B61F4C"/>
    <w:pPr>
      <w:spacing w:before="480"/>
    </w:pPr>
  </w:style>
  <w:style w:type="paragraph" w:customStyle="1" w:styleId="AnnexNoTitle">
    <w:name w:val="Annex_NoTitle"/>
    <w:basedOn w:val="Normal"/>
    <w:next w:val="Normalaftertitle0"/>
    <w:uiPriority w:val="99"/>
    <w:rsid w:val="00B61F4C"/>
    <w:pPr>
      <w:keepNext/>
      <w:keepLines/>
      <w:spacing w:before="720"/>
      <w:jc w:val="center"/>
    </w:pPr>
    <w:rPr>
      <w:b/>
      <w:sz w:val="24"/>
    </w:rPr>
  </w:style>
  <w:style w:type="character" w:customStyle="1" w:styleId="Appdef">
    <w:name w:val="App_def"/>
    <w:basedOn w:val="Policepardfaut"/>
    <w:uiPriority w:val="99"/>
    <w:rsid w:val="00B61F4C"/>
    <w:rPr>
      <w:rFonts w:ascii="Times New Roman" w:hAnsi="Times New Roman"/>
      <w:b/>
    </w:rPr>
  </w:style>
  <w:style w:type="character" w:customStyle="1" w:styleId="Appref">
    <w:name w:val="App_ref"/>
    <w:basedOn w:val="Policepardfau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Policepardfaut"/>
    <w:uiPriority w:val="99"/>
    <w:rsid w:val="00B61F4C"/>
    <w:rPr>
      <w:rFonts w:ascii="Times New Roman" w:hAnsi="Times New Roman"/>
      <w:b/>
    </w:rPr>
  </w:style>
  <w:style w:type="paragraph" w:customStyle="1" w:styleId="Reftitle">
    <w:name w:val="Ref_title"/>
    <w:basedOn w:val="Titre1"/>
    <w:next w:val="Reftext"/>
    <w:uiPriority w:val="99"/>
    <w:rsid w:val="00B61F4C"/>
    <w:pPr>
      <w:numPr>
        <w:numId w:val="32"/>
      </w:numPr>
      <w:spacing w:before="480"/>
      <w:outlineLvl w:val="9"/>
    </w:pPr>
  </w:style>
  <w:style w:type="paragraph" w:customStyle="1" w:styleId="Reftext">
    <w:name w:val="Ref_text"/>
    <w:basedOn w:val="Normal"/>
    <w:uiPriority w:val="99"/>
    <w:rsid w:val="00B61F4C"/>
    <w:pPr>
      <w:ind w:left="794" w:hanging="794"/>
    </w:pPr>
  </w:style>
  <w:style w:type="paragraph" w:customStyle="1" w:styleId="ArtNo">
    <w:name w:val="Art_No"/>
    <w:basedOn w:val="Normal"/>
    <w:next w:val="Arttitle"/>
    <w:uiPriority w:val="99"/>
    <w:rsid w:val="00B61F4C"/>
    <w:pPr>
      <w:keepNext/>
      <w:keepLines/>
      <w:spacing w:before="480"/>
      <w:jc w:val="center"/>
    </w:pPr>
    <w:rPr>
      <w:caps/>
      <w:sz w:val="28"/>
    </w:rPr>
  </w:style>
  <w:style w:type="paragraph" w:customStyle="1" w:styleId="Arttitle">
    <w:name w:val="Art_title"/>
    <w:basedOn w:val="Normal"/>
    <w:next w:val="Normalaftertitle0"/>
    <w:uiPriority w:val="99"/>
    <w:rsid w:val="00B61F4C"/>
    <w:pPr>
      <w:keepNext/>
      <w:keepLines/>
      <w:spacing w:before="240"/>
      <w:jc w:val="center"/>
    </w:pPr>
    <w:rPr>
      <w:b/>
      <w:sz w:val="28"/>
    </w:rPr>
  </w:style>
  <w:style w:type="character" w:customStyle="1" w:styleId="Artref">
    <w:name w:val="Art_ref"/>
    <w:basedOn w:val="Policepardfau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61F4C"/>
    <w:pPr>
      <w:keepNext/>
      <w:keepLines/>
      <w:spacing w:before="480"/>
      <w:jc w:val="center"/>
    </w:pPr>
    <w:rPr>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61F4C"/>
    <w:pPr>
      <w:keepLines/>
      <w:spacing w:before="240" w:after="120"/>
      <w:jc w:val="center"/>
    </w:pPr>
    <w:rPr>
      <w:b/>
    </w:rPr>
  </w:style>
  <w:style w:type="paragraph" w:customStyle="1" w:styleId="Figurewithouttitle">
    <w:name w:val="Figure_without_title"/>
    <w:basedOn w:val="Normal"/>
    <w:next w:val="Normalaftertitle0"/>
    <w:uiPriority w:val="99"/>
    <w:rsid w:val="00B61F4C"/>
    <w:pPr>
      <w:keepLines/>
      <w:spacing w:before="240" w:after="120"/>
      <w:jc w:val="center"/>
    </w:p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Pieddepage"/>
    <w:uiPriority w:val="99"/>
    <w:rsid w:val="00B61F4C"/>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hAnsi="Times New Roman Bold"/>
      <w:b/>
    </w:rPr>
  </w:style>
  <w:style w:type="paragraph" w:customStyle="1" w:styleId="PartNo">
    <w:name w:val="Part_No"/>
    <w:basedOn w:val="Normal"/>
    <w:next w:val="Partref"/>
    <w:uiPriority w:val="99"/>
    <w:rsid w:val="00B61F4C"/>
    <w:pPr>
      <w:keepNext/>
      <w:keepLines/>
      <w:spacing w:before="480" w:after="80"/>
      <w:jc w:val="center"/>
    </w:pPr>
    <w:rPr>
      <w:caps/>
      <w:sz w:val="28"/>
    </w:rPr>
  </w:style>
  <w:style w:type="paragraph" w:customStyle="1" w:styleId="Partref">
    <w:name w:val="Part_ref"/>
    <w:basedOn w:val="Normal"/>
    <w:next w:val="Parttitle"/>
    <w:uiPriority w:val="99"/>
    <w:rsid w:val="00B61F4C"/>
    <w:pPr>
      <w:keepNext/>
      <w:keepLines/>
      <w:spacing w:before="280"/>
      <w:jc w:val="center"/>
    </w:pPr>
  </w:style>
  <w:style w:type="paragraph" w:customStyle="1" w:styleId="Parttitle">
    <w:name w:val="Part_title"/>
    <w:basedOn w:val="Normal"/>
    <w:next w:val="Normalaftertitle0"/>
    <w:uiPriority w:val="99"/>
    <w:rsid w:val="00B61F4C"/>
    <w:pPr>
      <w:keepNext/>
      <w:keepLines/>
      <w:spacing w:before="240" w:after="280"/>
      <w:jc w:val="center"/>
    </w:pPr>
    <w:rPr>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re"/>
    <w:uiPriority w:val="99"/>
    <w:rsid w:val="00B61F4C"/>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hAnsi="Times New Roman Bold"/>
      <w:b/>
      <w:sz w:val="24"/>
    </w:rPr>
  </w:style>
  <w:style w:type="paragraph" w:customStyle="1" w:styleId="Recref">
    <w:name w:val="Rec_ref"/>
    <w:basedOn w:val="Normal"/>
    <w:next w:val="Titre1"/>
    <w:uiPriority w:val="99"/>
    <w:rsid w:val="00B61F4C"/>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Policepardfau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61F4C"/>
    <w:pPr>
      <w:keepNext/>
      <w:keepLines/>
      <w:spacing w:before="480" w:after="80"/>
      <w:jc w:val="center"/>
    </w:pPr>
    <w:rPr>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61F4C"/>
    <w:pPr>
      <w:spacing w:before="840" w:after="200"/>
      <w:jc w:val="center"/>
    </w:pPr>
    <w:rPr>
      <w:b/>
      <w:sz w:val="28"/>
    </w:rPr>
  </w:style>
  <w:style w:type="paragraph" w:customStyle="1" w:styleId="SpecialFooter">
    <w:name w:val="Special Footer"/>
    <w:basedOn w:val="Pieddepage"/>
    <w:uiPriority w:val="99"/>
    <w:rsid w:val="00B61F4C"/>
    <w:pPr>
      <w:tabs>
        <w:tab w:val="clear" w:pos="4849"/>
        <w:tab w:val="left" w:pos="567"/>
        <w:tab w:val="left" w:pos="1134"/>
        <w:tab w:val="left" w:pos="1701"/>
        <w:tab w:val="left" w:pos="2268"/>
        <w:tab w:val="left" w:pos="2835"/>
      </w:tabs>
    </w:pPr>
    <w:rPr>
      <w:caps/>
    </w:rPr>
  </w:style>
  <w:style w:type="character" w:customStyle="1" w:styleId="Tablefreq">
    <w:name w:val="Table_freq"/>
    <w:basedOn w:val="Policepardfau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Titre1"/>
    <w:uiPriority w:val="99"/>
    <w:rsid w:val="00B61F4C"/>
    <w:rPr>
      <w:b/>
    </w:rPr>
  </w:style>
  <w:style w:type="paragraph" w:customStyle="1" w:styleId="Artheading">
    <w:name w:val="Art_heading"/>
    <w:basedOn w:val="Normal"/>
    <w:next w:val="Normalaftertitle0"/>
    <w:uiPriority w:val="99"/>
    <w:rsid w:val="00B61F4C"/>
    <w:pPr>
      <w:spacing w:before="480"/>
      <w:jc w:val="center"/>
    </w:pPr>
    <w:rPr>
      <w:b/>
      <w:sz w:val="28"/>
    </w:rPr>
  </w:style>
  <w:style w:type="paragraph" w:customStyle="1" w:styleId="Annexref0">
    <w:name w:val="Annex_ref"/>
    <w:basedOn w:val="Normal"/>
    <w:next w:val="Normal"/>
    <w:uiPriority w:val="99"/>
    <w:rsid w:val="00B61F4C"/>
    <w:pPr>
      <w:spacing w:before="0"/>
      <w:jc w:val="center"/>
    </w:p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Policepardfau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Policepardfaut"/>
    <w:uiPriority w:val="99"/>
    <w:rsid w:val="00B61F4C"/>
    <w:rPr>
      <w:b/>
    </w:rPr>
  </w:style>
  <w:style w:type="character" w:customStyle="1" w:styleId="href">
    <w:name w:val="href"/>
    <w:basedOn w:val="Policepardfaut"/>
    <w:uiPriority w:val="99"/>
    <w:rsid w:val="00B61F4C"/>
    <w:rPr>
      <w:lang w:val="fr-FR"/>
    </w:rPr>
  </w:style>
  <w:style w:type="paragraph" w:customStyle="1" w:styleId="Indextitle1">
    <w:name w:val="Index_title"/>
    <w:basedOn w:val="Normal"/>
    <w:uiPriority w:val="99"/>
    <w:rsid w:val="00B61F4C"/>
    <w:pPr>
      <w:spacing w:after="68"/>
      <w:jc w:val="center"/>
    </w:pPr>
    <w:rPr>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sz w:val="12"/>
    </w:rPr>
  </w:style>
  <w:style w:type="character" w:customStyle="1" w:styleId="ASN1ItalicChar">
    <w:name w:val="ASN.1 Italic Char"/>
    <w:basedOn w:val="Policepardfaut"/>
    <w:rsid w:val="00B61F4C"/>
    <w:rPr>
      <w:rFonts w:ascii="Courier New" w:hAnsi="Courier New"/>
      <w:i/>
      <w:sz w:val="18"/>
    </w:rPr>
  </w:style>
  <w:style w:type="character" w:customStyle="1" w:styleId="Titre1Car">
    <w:name w:val="Titre 1 Car"/>
    <w:aliases w:val="Heading U Car,H1 Car,H11 Car,Œ©o‚µ 1 Car,뙥 Car,?co??E 1 Car,h1 Car,?c Car,?co?ƒÊ 1 Car,? Car,Œ Car,Œ© Car,Œ... Car,Œ©oâµ 1 Car,?co?ÄÊ 1 Car,Î Car,Î© Car,Î... Car"/>
    <w:basedOn w:val="Policepardfaut"/>
    <w:link w:val="Titre1"/>
    <w:locked/>
    <w:rsid w:val="00B61F4C"/>
    <w:rPr>
      <w:rFonts w:ascii="Times New Roman" w:hAnsi="Times New Roman"/>
      <w:b/>
      <w:sz w:val="24"/>
      <w:lang w:val="en-GB"/>
    </w:rPr>
  </w:style>
  <w:style w:type="character" w:customStyle="1" w:styleId="Titre2Car">
    <w:name w:val="Titre 2 Car"/>
    <w:aliases w:val="H2 Car,H21 Car,Œ©o‚µ 2 Car,뙥2 Car,?co??E 2 Car,h2 Car,?c1 Car,?co?ƒÊ 2 Car,?2 Car,Œ1 Car,Œ2 Car,Œ©2 Car,... Car,Œ©_o‚µ 2 Car,Œ©1 Car,Œ©oâµ 2 Car,?co?ÄÊ 2 Car,Î1 Car,Î2 Car,Î©2 Car,Î©_oâµ 2 Car,Î©1 Car"/>
    <w:basedOn w:val="Policepardfaut"/>
    <w:link w:val="Titre2"/>
    <w:locked/>
    <w:rsid w:val="00B61F4C"/>
    <w:rPr>
      <w:rFonts w:ascii="Times New Roman" w:hAnsi="Times New Roman"/>
      <w:b/>
      <w:sz w:val="22"/>
      <w:lang w:val="en-GB"/>
    </w:rPr>
  </w:style>
  <w:style w:type="character" w:customStyle="1" w:styleId="Titre3Car">
    <w:name w:val="Titre 3 Car"/>
    <w:aliases w:val="H3 Car,H31 Car,h3 Car"/>
    <w:basedOn w:val="Policepardfaut"/>
    <w:link w:val="Titre3"/>
    <w:locked/>
    <w:rsid w:val="00B61F4C"/>
    <w:rPr>
      <w:rFonts w:ascii="Times New Roman" w:hAnsi="Times New Roman"/>
      <w:b/>
      <w:lang w:val="en-GB"/>
    </w:rPr>
  </w:style>
  <w:style w:type="character" w:customStyle="1" w:styleId="Titre4Car">
    <w:name w:val="Titre 4 Car"/>
    <w:aliases w:val="Heading 4 Char1 Car,Heading 4 Char Char Car,H4 Car,H41 Car,h4 Car,0.1.1.1 Titre 4 + Left:  0&quot; Car,First line:  0&quot; Car,0.1.1... Car,0.1.1.1 Titre 4 Car"/>
    <w:basedOn w:val="Policepardfaut"/>
    <w:link w:val="Titre4"/>
    <w:locked/>
    <w:rsid w:val="00B61F4C"/>
    <w:rPr>
      <w:rFonts w:ascii="Times New Roman" w:hAnsi="Times New Roman"/>
      <w:b/>
      <w:lang w:val="en-GB"/>
    </w:rPr>
  </w:style>
  <w:style w:type="character" w:customStyle="1" w:styleId="Titre5Car">
    <w:name w:val="Titre 5 Car"/>
    <w:aliases w:val="H5 Car,H51 Car,h5 Car"/>
    <w:basedOn w:val="Policepardfaut"/>
    <w:link w:val="Titre5"/>
    <w:locked/>
    <w:rsid w:val="00B61F4C"/>
    <w:rPr>
      <w:rFonts w:ascii="Times New Roman" w:hAnsi="Times New Roman"/>
      <w:b/>
      <w:lang w:val="en-GB"/>
    </w:rPr>
  </w:style>
  <w:style w:type="character" w:customStyle="1" w:styleId="Titre6Car">
    <w:name w:val="Titre 6 Car"/>
    <w:aliases w:val="H6 Car,H61 Car,h6 Car"/>
    <w:basedOn w:val="Policepardfaut"/>
    <w:link w:val="Titre6"/>
    <w:locked/>
    <w:rsid w:val="00B61F4C"/>
    <w:rPr>
      <w:rFonts w:ascii="Times New Roman" w:hAnsi="Times New Roman"/>
      <w:b/>
      <w:lang w:val="en-GB"/>
    </w:rPr>
  </w:style>
  <w:style w:type="character" w:customStyle="1" w:styleId="Titre7Car">
    <w:name w:val="Titre 7 Car"/>
    <w:basedOn w:val="Policepardfaut"/>
    <w:link w:val="Titre7"/>
    <w:locked/>
    <w:rsid w:val="00B61F4C"/>
    <w:rPr>
      <w:rFonts w:ascii="Times New Roman" w:hAnsi="Times New Roman"/>
      <w:b/>
      <w:lang w:val="en-GB"/>
    </w:rPr>
  </w:style>
  <w:style w:type="character" w:customStyle="1" w:styleId="Titre8Car">
    <w:name w:val="Titre 8 Car"/>
    <w:basedOn w:val="Policepardfaut"/>
    <w:link w:val="Titre8"/>
    <w:locked/>
    <w:rsid w:val="00B61F4C"/>
    <w:rPr>
      <w:rFonts w:ascii="Times New Roman" w:hAnsi="Times New Roman"/>
      <w:b/>
      <w:sz w:val="24"/>
      <w:lang w:val="en-GB"/>
    </w:rPr>
  </w:style>
  <w:style w:type="character" w:customStyle="1" w:styleId="Titre9Car">
    <w:name w:val="Titre 9 Car"/>
    <w:basedOn w:val="Policepardfaut"/>
    <w:link w:val="Titre9"/>
    <w:locked/>
    <w:rsid w:val="00B61F4C"/>
    <w:rPr>
      <w:rFonts w:ascii="Times New Roman" w:hAnsi="Times New Roman"/>
      <w:b/>
      <w:sz w:val="24"/>
      <w:lang w:val="en-GB"/>
    </w:rPr>
  </w:style>
  <w:style w:type="paragraph" w:styleId="Retraitcorpsdetexte">
    <w:name w:val="Body Text Indent"/>
    <w:basedOn w:val="Normal"/>
    <w:link w:val="RetraitcorpsdetexteCar"/>
    <w:uiPriority w:val="99"/>
    <w:rsid w:val="00B61F4C"/>
    <w:pPr>
      <w:spacing w:after="120" w:line="480" w:lineRule="auto"/>
    </w:pPr>
    <w:rPr>
      <w:rFonts w:eastAsia="Malgun Gothic"/>
      <w:lang w:eastAsia="zh-CN"/>
    </w:rPr>
  </w:style>
  <w:style w:type="character" w:customStyle="1" w:styleId="RetraitcorpsdetexteCar">
    <w:name w:val="Retrait corps de texte Car"/>
    <w:basedOn w:val="Policepardfaut"/>
    <w:link w:val="Retraitcorpsdetexte"/>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PieddepageCar">
    <w:name w:val="Pied de page Car"/>
    <w:basedOn w:val="Policepardfaut"/>
    <w:link w:val="Pieddepage"/>
    <w:locked/>
    <w:rsid w:val="00B61F4C"/>
    <w:rPr>
      <w:rFonts w:ascii="Times New Roman" w:hAnsi="Times New Roman"/>
      <w:b/>
      <w:lang w:val="en-GB"/>
    </w:rPr>
  </w:style>
  <w:style w:type="character" w:customStyle="1" w:styleId="En-tteCar">
    <w:name w:val="En-tête Car"/>
    <w:aliases w:val="h Car,Header/Footer Car"/>
    <w:basedOn w:val="Policepardfaut"/>
    <w:link w:val="En-tte"/>
    <w:locked/>
    <w:rsid w:val="00B61F4C"/>
    <w:rPr>
      <w:rFonts w:ascii="Times New Roman" w:hAnsi="Times New Roman"/>
      <w:lang w:val="en-GB"/>
    </w:rPr>
  </w:style>
  <w:style w:type="character" w:customStyle="1" w:styleId="NotedebasdepageCar">
    <w:name w:val="Note de bas de page Car"/>
    <w:basedOn w:val="Policepardfaut"/>
    <w:link w:val="Notedebasdepage"/>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Titre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reCar">
    <w:name w:val="Titre Car"/>
    <w:basedOn w:val="Policepardfaut"/>
    <w:link w:val="Titr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desillustrations">
    <w:name w:val="table of figures"/>
    <w:basedOn w:val="Normal"/>
    <w:next w:val="Normal"/>
    <w:uiPriority w:val="99"/>
    <w:rsid w:val="00CA0612"/>
    <w:pPr>
      <w:tabs>
        <w:tab w:val="clear" w:pos="794"/>
        <w:tab w:val="clear" w:pos="1191"/>
        <w:tab w:val="clear" w:pos="1588"/>
        <w:tab w:val="clear" w:pos="1985"/>
      </w:tabs>
      <w:ind w:left="400" w:hanging="400"/>
      <w:jc w:val="left"/>
    </w:pPr>
    <w:rPr>
      <w:rFonts w:eastAsia="Malgun Gothic"/>
    </w:rPr>
  </w:style>
  <w:style w:type="paragraph" w:styleId="Corpsdetexte">
    <w:name w:val="Body Text"/>
    <w:basedOn w:val="Normal"/>
    <w:link w:val="CorpsdetexteC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orpsdetexteCar">
    <w:name w:val="Corps de texte Car"/>
    <w:basedOn w:val="Policepardfaut"/>
    <w:link w:val="Corpsdetexte"/>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Lienhypertextesuivivisit">
    <w:name w:val="FollowedHyperlink"/>
    <w:basedOn w:val="Policepardfau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Explorateurdedocuments">
    <w:name w:val="Document Map"/>
    <w:basedOn w:val="Normal"/>
    <w:link w:val="ExplorateurdedocumentsCar"/>
    <w:rsid w:val="00B61F4C"/>
    <w:pPr>
      <w:shd w:val="clear" w:color="auto" w:fill="000080"/>
    </w:pPr>
    <w:rPr>
      <w:rFonts w:eastAsia="Malgun Gothic"/>
      <w:sz w:val="16"/>
      <w:lang w:eastAsia="zh-CN"/>
    </w:rPr>
  </w:style>
  <w:style w:type="character" w:customStyle="1" w:styleId="ExplorateurdedocumentsCar">
    <w:name w:val="Explorateur de documents Car"/>
    <w:basedOn w:val="Policepardfaut"/>
    <w:link w:val="Explorateurdedocuments"/>
    <w:rsid w:val="00B61F4C"/>
    <w:rPr>
      <w:rFonts w:ascii="Times New Roman" w:eastAsia="Malgun Gothic" w:hAnsi="Times New Roman"/>
      <w:sz w:val="16"/>
      <w:shd w:val="clear" w:color="auto" w:fill="000080"/>
      <w:lang w:val="en-GB" w:eastAsia="zh-CN"/>
    </w:rPr>
  </w:style>
  <w:style w:type="paragraph" w:styleId="Retraitcorpsdetexte3">
    <w:name w:val="Body Text Indent 3"/>
    <w:basedOn w:val="Normal"/>
    <w:link w:val="Retraitcorpsdetexte3C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Retraitcorpsdetexte3Car">
    <w:name w:val="Retrait corps de texte 3 Car"/>
    <w:basedOn w:val="Policepardfaut"/>
    <w:link w:val="Retraitcorpsdetexte3"/>
    <w:uiPriority w:val="99"/>
    <w:rsid w:val="00B61F4C"/>
    <w:rPr>
      <w:rFonts w:ascii="Times New Roman" w:eastAsia="Malgun Gothic" w:hAnsi="Times New Roman"/>
      <w:sz w:val="16"/>
      <w:szCs w:val="16"/>
      <w:lang w:val="en-GB" w:eastAsia="zh-CN"/>
    </w:rPr>
  </w:style>
  <w:style w:type="paragraph" w:styleId="Retraitcorpsdetexte2">
    <w:name w:val="Body Text Indent 2"/>
    <w:basedOn w:val="Normal"/>
    <w:link w:val="Retraitcorpsdetexte2Car"/>
    <w:uiPriority w:val="99"/>
    <w:rsid w:val="00B61F4C"/>
    <w:pPr>
      <w:spacing w:after="120" w:line="480" w:lineRule="auto"/>
      <w:ind w:left="283"/>
    </w:pPr>
    <w:rPr>
      <w:rFonts w:eastAsia="Malgun Gothic"/>
      <w:lang w:eastAsia="zh-CN"/>
    </w:rPr>
  </w:style>
  <w:style w:type="character" w:customStyle="1" w:styleId="Retraitcorpsdetexte2Car">
    <w:name w:val="Retrait corps de texte 2 Car"/>
    <w:basedOn w:val="Policepardfaut"/>
    <w:link w:val="Retraitcorpsdetexte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aire"/>
    <w:next w:val="Commentaire"/>
    <w:uiPriority w:val="99"/>
    <w:semiHidden/>
    <w:rsid w:val="00B61F4C"/>
    <w:rPr>
      <w:rFonts w:eastAsia="Malgun Gothic"/>
      <w:b/>
      <w:bCs/>
      <w:lang w:eastAsia="zh-CN"/>
    </w:rPr>
  </w:style>
  <w:style w:type="paragraph" w:styleId="Corpsdetexte3">
    <w:name w:val="Body Text 3"/>
    <w:basedOn w:val="Normal"/>
    <w:link w:val="Corpsdetexte3Car"/>
    <w:uiPriority w:val="99"/>
    <w:rsid w:val="00B61F4C"/>
    <w:pPr>
      <w:spacing w:after="120"/>
    </w:pPr>
    <w:rPr>
      <w:rFonts w:eastAsia="Malgun Gothic"/>
      <w:sz w:val="16"/>
      <w:szCs w:val="16"/>
      <w:lang w:eastAsia="zh-CN"/>
    </w:rPr>
  </w:style>
  <w:style w:type="character" w:customStyle="1" w:styleId="Corpsdetexte3Car">
    <w:name w:val="Corps de texte 3 Car"/>
    <w:basedOn w:val="Policepardfaut"/>
    <w:link w:val="Corpsdetexte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Corpsdetexte2">
    <w:name w:val="Body Text 2"/>
    <w:basedOn w:val="Normal"/>
    <w:link w:val="Corpsdetexte2Car"/>
    <w:uiPriority w:val="99"/>
    <w:rsid w:val="00B61F4C"/>
    <w:pPr>
      <w:spacing w:after="120" w:line="480" w:lineRule="auto"/>
    </w:pPr>
    <w:rPr>
      <w:rFonts w:eastAsia="Malgun Gothic"/>
      <w:lang w:eastAsia="zh-CN"/>
    </w:rPr>
  </w:style>
  <w:style w:type="character" w:customStyle="1" w:styleId="Corpsdetexte2Car">
    <w:name w:val="Corps de texte 2 Car"/>
    <w:basedOn w:val="Policepardfaut"/>
    <w:link w:val="Corpsdetexte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Titre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Titre2"/>
    <w:uiPriority w:val="99"/>
    <w:rsid w:val="00B61F4C"/>
    <w:pPr>
      <w:keepLines w:val="0"/>
      <w:numPr>
        <w:numId w:val="32"/>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Titre3"/>
    <w:uiPriority w:val="99"/>
    <w:rsid w:val="00B61F4C"/>
    <w:pPr>
      <w:keepLines w:val="0"/>
      <w:numPr>
        <w:numId w:val="32"/>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7"/>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Normal"/>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Policepardfaut"/>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11"/>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15"/>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Notedefin">
    <w:name w:val="endnote text"/>
    <w:basedOn w:val="Normal"/>
    <w:link w:val="NotedefinC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NotedefinCar">
    <w:name w:val="Note de fin Car"/>
    <w:basedOn w:val="Policepardfaut"/>
    <w:link w:val="Notedefin"/>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16"/>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aire"/>
    <w:next w:val="Commentaire"/>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Policepardfau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13"/>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14"/>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17"/>
      </w:numPr>
      <w:ind w:left="403" w:hanging="403"/>
      <w:textAlignment w:val="auto"/>
    </w:pPr>
    <w:rPr>
      <w:rFonts w:eastAsia="Malgun Gothic"/>
    </w:rPr>
  </w:style>
  <w:style w:type="paragraph" w:customStyle="1" w:styleId="LegendeFigure">
    <w:name w:val="Legende Figure"/>
    <w:basedOn w:val="Lgende"/>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18"/>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19"/>
      </w:numPr>
      <w:tabs>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19"/>
      </w:numPr>
      <w:tabs>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21"/>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epuces">
    <w:name w:val="List Bullet"/>
    <w:basedOn w:val="Normal"/>
    <w:uiPriority w:val="99"/>
    <w:rsid w:val="00B61F4C"/>
    <w:pPr>
      <w:numPr>
        <w:numId w:val="8"/>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61F4C"/>
    <w:pPr>
      <w:numPr>
        <w:numId w:val="22"/>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23"/>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epuces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enumros5">
    <w:name w:val="List Number 5"/>
    <w:basedOn w:val="Normal"/>
    <w:uiPriority w:val="99"/>
    <w:rsid w:val="00B61F4C"/>
    <w:pPr>
      <w:numPr>
        <w:numId w:val="9"/>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PrformatHTML">
    <w:name w:val="HTML Preformatted"/>
    <w:basedOn w:val="Normal"/>
    <w:link w:val="PrformatHTMLC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PrformatHTMLCar">
    <w:name w:val="Préformaté HTML Car"/>
    <w:basedOn w:val="Policepardfaut"/>
    <w:link w:val="PrformatHTML"/>
    <w:uiPriority w:val="99"/>
    <w:rsid w:val="00B61F4C"/>
    <w:rPr>
      <w:rFonts w:ascii="Courier New" w:eastAsia="Malgun Gothic" w:hAnsi="Courier New"/>
      <w:lang w:val="en-GB" w:eastAsia="zh-CN"/>
    </w:rPr>
  </w:style>
  <w:style w:type="paragraph" w:customStyle="1" w:styleId="a2">
    <w:name w:val="a2"/>
    <w:basedOn w:val="Titre2"/>
    <w:next w:val="Normal"/>
    <w:uiPriority w:val="99"/>
    <w:rsid w:val="00B61F4C"/>
    <w:pPr>
      <w:keepLines w:val="0"/>
      <w:numPr>
        <w:numId w:val="24"/>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Titre3"/>
    <w:next w:val="Normal"/>
    <w:uiPriority w:val="99"/>
    <w:rsid w:val="00B61F4C"/>
    <w:pPr>
      <w:keepLines w:val="0"/>
      <w:numPr>
        <w:numId w:val="24"/>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Titre4"/>
    <w:next w:val="Normal"/>
    <w:uiPriority w:val="99"/>
    <w:rsid w:val="00B61F4C"/>
    <w:pPr>
      <w:keepLines w:val="0"/>
      <w:numPr>
        <w:numId w:val="24"/>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Titre5"/>
    <w:next w:val="Normal"/>
    <w:uiPriority w:val="99"/>
    <w:rsid w:val="00B61F4C"/>
    <w:pPr>
      <w:keepLines w:val="0"/>
      <w:numPr>
        <w:numId w:val="24"/>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Titre6"/>
    <w:next w:val="Normal"/>
    <w:uiPriority w:val="99"/>
    <w:rsid w:val="00B61F4C"/>
    <w:pPr>
      <w:keepLines w:val="0"/>
      <w:numPr>
        <w:numId w:val="24"/>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24"/>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econtinue">
    <w:name w:val="List Continue"/>
    <w:aliases w:val="list 1,list-1"/>
    <w:basedOn w:val="Normal"/>
    <w:uiPriority w:val="99"/>
    <w:rsid w:val="00B61F4C"/>
    <w:pPr>
      <w:numPr>
        <w:numId w:val="25"/>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continue2">
    <w:name w:val="List Continue 2"/>
    <w:aliases w:val="list-2"/>
    <w:basedOn w:val="Listecontinue"/>
    <w:uiPriority w:val="99"/>
    <w:rsid w:val="00B61F4C"/>
    <w:pPr>
      <w:numPr>
        <w:ilvl w:val="1"/>
      </w:numPr>
      <w:tabs>
        <w:tab w:val="clear" w:pos="400"/>
        <w:tab w:val="num" w:pos="-31680"/>
        <w:tab w:val="left" w:pos="800"/>
        <w:tab w:val="num" w:pos="1268"/>
        <w:tab w:val="num" w:pos="1440"/>
      </w:tabs>
      <w:ind w:hanging="360"/>
    </w:pPr>
  </w:style>
  <w:style w:type="paragraph" w:styleId="Listecontinue3">
    <w:name w:val="List Continue 3"/>
    <w:aliases w:val="list-3"/>
    <w:basedOn w:val="Listecontinue"/>
    <w:uiPriority w:val="99"/>
    <w:rsid w:val="00B61F4C"/>
    <w:pPr>
      <w:numPr>
        <w:ilvl w:val="2"/>
      </w:numPr>
      <w:tabs>
        <w:tab w:val="clear" w:pos="400"/>
        <w:tab w:val="num" w:pos="-31680"/>
        <w:tab w:val="left" w:pos="1200"/>
        <w:tab w:val="num" w:pos="1988"/>
        <w:tab w:val="num" w:pos="2160"/>
      </w:tabs>
      <w:ind w:hanging="180"/>
    </w:pPr>
  </w:style>
  <w:style w:type="paragraph" w:styleId="Listecontinue4">
    <w:name w:val="List Continue 4"/>
    <w:aliases w:val="list-4"/>
    <w:basedOn w:val="Listecontinue"/>
    <w:uiPriority w:val="99"/>
    <w:rsid w:val="00B61F4C"/>
    <w:pPr>
      <w:numPr>
        <w:ilvl w:val="3"/>
      </w:numPr>
      <w:tabs>
        <w:tab w:val="clear" w:pos="400"/>
        <w:tab w:val="num" w:pos="-31680"/>
        <w:tab w:val="left" w:pos="1600"/>
        <w:tab w:val="num" w:pos="2708"/>
        <w:tab w:val="num" w:pos="2880"/>
      </w:tabs>
      <w:ind w:hanging="360"/>
    </w:pPr>
  </w:style>
  <w:style w:type="paragraph" w:styleId="Listenumros">
    <w:name w:val="List Number"/>
    <w:aliases w:val="OL"/>
    <w:basedOn w:val="Normal"/>
    <w:uiPriority w:val="99"/>
    <w:rsid w:val="00B61F4C"/>
    <w:pPr>
      <w:numPr>
        <w:numId w:val="26"/>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numros2">
    <w:name w:val="List Number 2"/>
    <w:basedOn w:val="Normal"/>
    <w:uiPriority w:val="99"/>
    <w:rsid w:val="00B61F4C"/>
    <w:pPr>
      <w:numPr>
        <w:ilvl w:val="1"/>
        <w:numId w:val="26"/>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enumros3">
    <w:name w:val="List Number 3"/>
    <w:basedOn w:val="Normal"/>
    <w:uiPriority w:val="99"/>
    <w:rsid w:val="00B61F4C"/>
    <w:pPr>
      <w:numPr>
        <w:ilvl w:val="2"/>
        <w:numId w:val="26"/>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enumros4">
    <w:name w:val="List Number 4"/>
    <w:basedOn w:val="Normal"/>
    <w:uiPriority w:val="99"/>
    <w:rsid w:val="00B61F4C"/>
    <w:pPr>
      <w:numPr>
        <w:ilvl w:val="3"/>
        <w:numId w:val="26"/>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ar"/>
    <w:uiPriority w:val="99"/>
    <w:rsid w:val="00B61F4C"/>
    <w:rPr>
      <w:rFonts w:eastAsia="Malgun Gothic"/>
      <w:lang w:eastAsia="zh-CN"/>
    </w:rPr>
  </w:style>
  <w:style w:type="character" w:customStyle="1" w:styleId="DateCar">
    <w:name w:val="Date Car"/>
    <w:basedOn w:val="Policepardfau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Titre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Accentuation">
    <w:name w:val="Emphasis"/>
    <w:basedOn w:val="Policepardfau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Pieddepage"/>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auNormal"/>
    <w:next w:val="Grilledutableau"/>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30"/>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auNormal"/>
    <w:next w:val="Grilledutableau"/>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30"/>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Normal"/>
    <w:link w:val="3EdNotesChar"/>
    <w:uiPriority w:val="99"/>
    <w:qFormat/>
    <w:rsid w:val="00B61F4C"/>
    <w:pPr>
      <w:numPr>
        <w:numId w:val="28"/>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31"/>
      </w:numPr>
      <w:tabs>
        <w:tab w:val="left" w:pos="794"/>
      </w:tabs>
    </w:pPr>
  </w:style>
  <w:style w:type="paragraph" w:customStyle="1" w:styleId="4H1">
    <w:name w:val="4H1"/>
    <w:basedOn w:val="3N"/>
    <w:link w:val="4H1Char"/>
    <w:qFormat/>
    <w:rsid w:val="00B61F4C"/>
    <w:pPr>
      <w:numPr>
        <w:ilvl w:val="1"/>
        <w:numId w:val="31"/>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31"/>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Rfrencelgre">
    <w:name w:val="Subtle Reference"/>
    <w:basedOn w:val="Policepardfau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En-ttedetabledesmatires">
    <w:name w:val="TOC Heading"/>
    <w:basedOn w:val="Titre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paragraph" w:styleId="En-ttedemessage">
    <w:name w:val="Message Header"/>
    <w:basedOn w:val="Normal"/>
    <w:link w:val="En-ttedemessageC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En-ttedemessageCar">
    <w:name w:val="En-tête de message Car"/>
    <w:basedOn w:val="Policepardfaut"/>
    <w:link w:val="En-ttedemessage"/>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Textebrut">
    <w:name w:val="Plain Text"/>
    <w:basedOn w:val="Normal"/>
    <w:link w:val="TextebrutC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TextebrutCar">
    <w:name w:val="Texte brut Car"/>
    <w:basedOn w:val="Policepardfaut"/>
    <w:link w:val="Textebru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19"/>
      </w:numPr>
    </w:pPr>
  </w:style>
  <w:style w:type="numbering" w:customStyle="1" w:styleId="AVCBullet">
    <w:name w:val="AVC Bullet"/>
    <w:rsid w:val="00B61F4C"/>
    <w:pPr>
      <w:numPr>
        <w:numId w:val="12"/>
      </w:numPr>
    </w:pPr>
  </w:style>
  <w:style w:type="numbering" w:customStyle="1" w:styleId="3DHeading">
    <w:name w:val="3D Heading"/>
    <w:uiPriority w:val="99"/>
    <w:rsid w:val="00B61F4C"/>
    <w:pPr>
      <w:numPr>
        <w:numId w:val="29"/>
      </w:numPr>
    </w:pPr>
  </w:style>
  <w:style w:type="numbering" w:customStyle="1" w:styleId="SVCBullets">
    <w:name w:val="SVC Bullets"/>
    <w:rsid w:val="00B61F4C"/>
    <w:pPr>
      <w:numPr>
        <w:numId w:val="10"/>
      </w:numPr>
    </w:pPr>
  </w:style>
  <w:style w:type="numbering" w:customStyle="1" w:styleId="SVCIndent">
    <w:name w:val="SVC Indent"/>
    <w:rsid w:val="00B61F4C"/>
    <w:pPr>
      <w:numPr>
        <w:numId w:val="20"/>
      </w:numPr>
    </w:pPr>
  </w:style>
  <w:style w:type="numbering" w:styleId="1ai">
    <w:name w:val="Outline List 1"/>
    <w:basedOn w:val="Aucuneliste"/>
    <w:uiPriority w:val="99"/>
    <w:unhideWhenUsed/>
    <w:rsid w:val="00B61F4C"/>
  </w:style>
  <w:style w:type="numbering" w:customStyle="1" w:styleId="NoList11">
    <w:name w:val="No List11"/>
    <w:next w:val="Aucuneliste"/>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Aucuneliste"/>
    <w:next w:val="1ai"/>
    <w:uiPriority w:val="99"/>
    <w:semiHidden/>
    <w:unhideWhenUsed/>
    <w:locked/>
    <w:rsid w:val="00B61F4C"/>
  </w:style>
  <w:style w:type="numbering" w:styleId="111111">
    <w:name w:val="Outline List 2"/>
    <w:basedOn w:val="Aucuneliste"/>
    <w:uiPriority w:val="99"/>
    <w:unhideWhenUsed/>
    <w:rsid w:val="00B61F4C"/>
  </w:style>
  <w:style w:type="numbering" w:customStyle="1" w:styleId="3DHeading1">
    <w:name w:val="3D Heading1"/>
    <w:uiPriority w:val="99"/>
    <w:rsid w:val="00B61F4C"/>
  </w:style>
  <w:style w:type="numbering" w:styleId="ArticleSection">
    <w:name w:val="Outline List 3"/>
    <w:basedOn w:val="Aucuneliste"/>
    <w:uiPriority w:val="99"/>
    <w:unhideWhenUsed/>
    <w:rsid w:val="00B61F4C"/>
  </w:style>
  <w:style w:type="paragraph" w:customStyle="1" w:styleId="Rec0">
    <w:name w:val="Rec"/>
    <w:basedOn w:val="Titre"/>
    <w:rsid w:val="00B61F4C"/>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Textedelespacerserv">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33"/>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37"/>
      </w:numPr>
      <w:tabs>
        <w:tab w:val="num" w:pos="360"/>
        <w:tab w:val="num" w:pos="697"/>
      </w:tabs>
      <w:ind w:left="0" w:firstLine="0"/>
    </w:pPr>
  </w:style>
  <w:style w:type="paragraph" w:customStyle="1" w:styleId="3U0">
    <w:name w:val="3U0"/>
    <w:basedOn w:val="3N0"/>
    <w:uiPriority w:val="99"/>
    <w:qFormat/>
    <w:rsid w:val="00B61F4C"/>
    <w:pPr>
      <w:numPr>
        <w:numId w:val="37"/>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37"/>
      </w:numPr>
    </w:pPr>
    <w:rPr>
      <w:rFonts w:eastAsia="Malgun Gothic"/>
    </w:rPr>
  </w:style>
  <w:style w:type="paragraph" w:customStyle="1" w:styleId="3U8">
    <w:name w:val="3U8"/>
    <w:basedOn w:val="3U7"/>
    <w:uiPriority w:val="99"/>
    <w:qFormat/>
    <w:rsid w:val="00B61F4C"/>
    <w:pPr>
      <w:numPr>
        <w:ilvl w:val="8"/>
      </w:numPr>
    </w:pPr>
  </w:style>
  <w:style w:type="character" w:styleId="lev">
    <w:name w:val="Strong"/>
    <w:uiPriority w:val="22"/>
    <w:qFormat/>
    <w:rsid w:val="00B61F4C"/>
    <w:rPr>
      <w:b/>
      <w:bCs/>
    </w:rPr>
  </w:style>
  <w:style w:type="paragraph" w:customStyle="1" w:styleId="3D7">
    <w:name w:val="3D7"/>
    <w:basedOn w:val="Normal"/>
    <w:uiPriority w:val="99"/>
    <w:rsid w:val="00B61F4C"/>
    <w:pPr>
      <w:numPr>
        <w:ilvl w:val="7"/>
        <w:numId w:val="33"/>
      </w:numPr>
    </w:pPr>
    <w:rPr>
      <w:rFonts w:eastAsia="Malgun Gothic"/>
    </w:rPr>
  </w:style>
  <w:style w:type="paragraph" w:customStyle="1" w:styleId="3D8">
    <w:name w:val="3D8"/>
    <w:basedOn w:val="Normal"/>
    <w:uiPriority w:val="99"/>
    <w:rsid w:val="00B61F4C"/>
    <w:pPr>
      <w:numPr>
        <w:ilvl w:val="8"/>
        <w:numId w:val="33"/>
      </w:numPr>
    </w:pPr>
    <w:rPr>
      <w:rFonts w:eastAsia="Malgun Gothic"/>
    </w:rPr>
  </w:style>
  <w:style w:type="paragraph" w:customStyle="1" w:styleId="3E0">
    <w:name w:val="3E0"/>
    <w:basedOn w:val="3N0"/>
    <w:uiPriority w:val="99"/>
    <w:qFormat/>
    <w:rsid w:val="00B61F4C"/>
    <w:pPr>
      <w:numPr>
        <w:numId w:val="38"/>
      </w:numPr>
      <w:tabs>
        <w:tab w:val="num" w:pos="360"/>
        <w:tab w:val="center" w:pos="4865"/>
        <w:tab w:val="right" w:pos="9730"/>
      </w:tabs>
      <w:jc w:val="left"/>
    </w:pPr>
  </w:style>
  <w:style w:type="numbering" w:customStyle="1" w:styleId="3Dash">
    <w:name w:val="3Dash"/>
    <w:uiPriority w:val="99"/>
    <w:rsid w:val="00B61F4C"/>
    <w:pPr>
      <w:numPr>
        <w:numId w:val="34"/>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38"/>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38"/>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38"/>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38"/>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38"/>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38"/>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35"/>
      </w:numPr>
    </w:pPr>
  </w:style>
  <w:style w:type="numbering" w:customStyle="1" w:styleId="3DNumbering">
    <w:name w:val="3D Numbering"/>
    <w:uiPriority w:val="99"/>
    <w:rsid w:val="00B61F4C"/>
    <w:pPr>
      <w:numPr>
        <w:numId w:val="36"/>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Titre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Aucuneliste"/>
    <w:semiHidden/>
    <w:rsid w:val="00B61F4C"/>
  </w:style>
  <w:style w:type="table" w:customStyle="1" w:styleId="TableGrid3">
    <w:name w:val="Table Grid3"/>
    <w:basedOn w:val="TableauNormal"/>
    <w:next w:val="Grilledutableau"/>
    <w:rsid w:val="00B61F4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hAnsi="Times New Roman"/>
      <w:sz w:val="22"/>
    </w:rPr>
  </w:style>
  <w:style w:type="paragraph" w:customStyle="1" w:styleId="ColorfulShading-Accent15">
    <w:name w:val="Colorful Shading - Accent 15"/>
    <w:hidden/>
    <w:uiPriority w:val="62"/>
    <w:rsid w:val="00B61F4C"/>
    <w:rPr>
      <w:rFonts w:ascii="Times New Roman" w:hAnsi="Times New Roman"/>
      <w:sz w:val="22"/>
    </w:rPr>
  </w:style>
  <w:style w:type="paragraph" w:customStyle="1" w:styleId="Term">
    <w:name w:val="Term"/>
    <w:basedOn w:val="ColorfulList-Accent11"/>
    <w:autoRedefine/>
    <w:qFormat/>
    <w:rsid w:val="00B61F4C"/>
    <w:pPr>
      <w:numPr>
        <w:numId w:val="39"/>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Policepardfaut"/>
    <w:uiPriority w:val="99"/>
    <w:semiHidden/>
    <w:unhideWhenUsed/>
    <w:rsid w:val="00B61F4C"/>
    <w:rPr>
      <w:color w:val="605E5C"/>
      <w:shd w:val="clear" w:color="auto" w:fill="E1DFDD"/>
    </w:rPr>
  </w:style>
  <w:style w:type="table" w:customStyle="1" w:styleId="TableGrid4">
    <w:name w:val="Table Grid4"/>
    <w:basedOn w:val="TableauNormal"/>
    <w:next w:val="Grilledutableau"/>
    <w:rsid w:val="00B61F4C"/>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agraphedelisteCar">
    <w:name w:val="Paragraphe de liste Car"/>
    <w:link w:val="Paragraphedeliste"/>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hAnsi="Times New Roman"/>
      <w:color w:val="000000"/>
      <w:sz w:val="24"/>
      <w:szCs w:val="24"/>
    </w:rPr>
  </w:style>
  <w:style w:type="paragraph" w:customStyle="1" w:styleId="n">
    <w:name w:val="n"/>
    <w:basedOn w:val="Normalaftertitle0"/>
    <w:rsid w:val="00B61F4C"/>
  </w:style>
  <w:style w:type="table" w:customStyle="1" w:styleId="1">
    <w:name w:val="표 구분선1"/>
    <w:basedOn w:val="TableauNormal"/>
    <w:next w:val="Grilledutableau"/>
    <w:rsid w:val="00B61F4C"/>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Policepardfaut"/>
    <w:uiPriority w:val="99"/>
    <w:semiHidden/>
    <w:unhideWhenUsed/>
    <w:rsid w:val="00B61F4C"/>
    <w:rPr>
      <w:color w:val="605E5C"/>
      <w:shd w:val="clear" w:color="auto" w:fill="E1DFDD"/>
    </w:rPr>
  </w:style>
  <w:style w:type="character" w:styleId="Mentionnonrsolue">
    <w:name w:val="Unresolved Mention"/>
    <w:basedOn w:val="Policepardfaut"/>
    <w:uiPriority w:val="99"/>
    <w:semiHidden/>
    <w:unhideWhenUsed/>
    <w:rsid w:val="00D23F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 w:id="1609386738">
      <w:bodyDiv w:val="1"/>
      <w:marLeft w:val="0"/>
      <w:marRight w:val="0"/>
      <w:marTop w:val="0"/>
      <w:marBottom w:val="0"/>
      <w:divBdr>
        <w:top w:val="none" w:sz="0" w:space="0" w:color="auto"/>
        <w:left w:val="none" w:sz="0" w:space="0" w:color="auto"/>
        <w:bottom w:val="none" w:sz="0" w:space="0" w:color="auto"/>
        <w:right w:val="none" w:sz="0" w:space="0" w:color="auto"/>
      </w:divBdr>
    </w:div>
    <w:div w:id="1770932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5.emf"/><Relationship Id="rId39" Type="http://schemas.openxmlformats.org/officeDocument/2006/relationships/image" Target="media/image17.emf"/><Relationship Id="rId21" Type="http://schemas.openxmlformats.org/officeDocument/2006/relationships/footer" Target="footer6.xml"/><Relationship Id="rId34" Type="http://schemas.openxmlformats.org/officeDocument/2006/relationships/image" Target="media/image12.png"/><Relationship Id="rId42" Type="http://schemas.openxmlformats.org/officeDocument/2006/relationships/image" Target="media/image20.emf"/><Relationship Id="rId47" Type="http://schemas.openxmlformats.org/officeDocument/2006/relationships/image" Target="media/image25.emf"/><Relationship Id="rId50" Type="http://schemas.openxmlformats.org/officeDocument/2006/relationships/image" Target="media/image28.emf"/><Relationship Id="rId55" Type="http://schemas.openxmlformats.org/officeDocument/2006/relationships/header" Target="header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7.png"/><Relationship Id="rId11" Type="http://schemas.openxmlformats.org/officeDocument/2006/relationships/image" Target="media/image1.jpeg"/><Relationship Id="rId24" Type="http://schemas.openxmlformats.org/officeDocument/2006/relationships/image" Target="media/image4.emf"/><Relationship Id="rId32" Type="http://schemas.openxmlformats.org/officeDocument/2006/relationships/image" Target="media/image10.png"/><Relationship Id="rId37" Type="http://schemas.openxmlformats.org/officeDocument/2006/relationships/image" Target="media/image15.emf"/><Relationship Id="rId40" Type="http://schemas.openxmlformats.org/officeDocument/2006/relationships/image" Target="media/image18.emf"/><Relationship Id="rId45" Type="http://schemas.openxmlformats.org/officeDocument/2006/relationships/image" Target="media/image23.emf"/><Relationship Id="rId53" Type="http://schemas.openxmlformats.org/officeDocument/2006/relationships/image" Target="media/image31.emf"/><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2.wmf"/><Relationship Id="rId27" Type="http://schemas.openxmlformats.org/officeDocument/2006/relationships/package" Target="embeddings/Microsoft_Visio_Drawing2.vsdx"/><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emf"/><Relationship Id="rId48" Type="http://schemas.openxmlformats.org/officeDocument/2006/relationships/image" Target="media/image26.emf"/><Relationship Id="rId56" Type="http://schemas.openxmlformats.org/officeDocument/2006/relationships/footer" Target="footer7.xml"/><Relationship Id="rId8" Type="http://schemas.openxmlformats.org/officeDocument/2006/relationships/webSettings" Target="webSettings.xml"/><Relationship Id="rId51" Type="http://schemas.openxmlformats.org/officeDocument/2006/relationships/image" Target="media/image29.emf"/><Relationship Id="rId3" Type="http://schemas.openxmlformats.org/officeDocument/2006/relationships/customXml" Target="../customXml/item3.xml"/><Relationship Id="rId12" Type="http://schemas.openxmlformats.org/officeDocument/2006/relationships/hyperlink" Target="http://www.itu.int/ITU-T/ipr/" TargetMode="External"/><Relationship Id="rId17" Type="http://schemas.openxmlformats.org/officeDocument/2006/relationships/header" Target="header3.xml"/><Relationship Id="rId25" Type="http://schemas.openxmlformats.org/officeDocument/2006/relationships/package" Target="embeddings/Microsoft_Visio_Drawing1.vsdx"/><Relationship Id="rId33" Type="http://schemas.openxmlformats.org/officeDocument/2006/relationships/image" Target="media/image11.png"/><Relationship Id="rId38" Type="http://schemas.openxmlformats.org/officeDocument/2006/relationships/image" Target="media/image16.emf"/><Relationship Id="rId46" Type="http://schemas.openxmlformats.org/officeDocument/2006/relationships/image" Target="media/image24.emf"/><Relationship Id="rId59" Type="http://schemas.microsoft.com/office/2011/relationships/people" Target="people.xml"/><Relationship Id="rId20" Type="http://schemas.openxmlformats.org/officeDocument/2006/relationships/footer" Target="footer5.xml"/><Relationship Id="rId41" Type="http://schemas.openxmlformats.org/officeDocument/2006/relationships/image" Target="media/image19.emf"/><Relationship Id="rId54"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3.png"/><Relationship Id="rId28" Type="http://schemas.openxmlformats.org/officeDocument/2006/relationships/image" Target="media/image6.png"/><Relationship Id="rId36" Type="http://schemas.openxmlformats.org/officeDocument/2006/relationships/image" Target="media/image14.emf"/><Relationship Id="rId49" Type="http://schemas.openxmlformats.org/officeDocument/2006/relationships/image" Target="media/image27.emf"/><Relationship Id="rId57" Type="http://schemas.openxmlformats.org/officeDocument/2006/relationships/footer" Target="footer8.xml"/><Relationship Id="rId10" Type="http://schemas.openxmlformats.org/officeDocument/2006/relationships/endnotes" Target="endnotes.xml"/><Relationship Id="rId31" Type="http://schemas.openxmlformats.org/officeDocument/2006/relationships/image" Target="media/image9.png"/><Relationship Id="rId44" Type="http://schemas.openxmlformats.org/officeDocument/2006/relationships/image" Target="media/image22.emf"/><Relationship Id="rId52" Type="http://schemas.openxmlformats.org/officeDocument/2006/relationships/image" Target="media/image30.emf"/><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3" ma:contentTypeDescription="Create a new document." ma:contentTypeScope="" ma:versionID="74b0dd3a4c8c58c76e8f53ccf675c9c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c52c7c0277b96a37203f4b7b9511563f"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2.xml><?xml version="1.0" encoding="utf-8"?>
<ds:datastoreItem xmlns:ds="http://schemas.openxmlformats.org/officeDocument/2006/customXml" ds:itemID="{EBAD1C76-4F0F-4676-914E-D5F82601998D}">
  <ds:schemaRefs>
    <ds:schemaRef ds:uri="http://schemas.openxmlformats.org/officeDocument/2006/bibliography"/>
  </ds:schemaRefs>
</ds:datastoreItem>
</file>

<file path=customXml/itemProps3.xml><?xml version="1.0" encoding="utf-8"?>
<ds:datastoreItem xmlns:ds="http://schemas.openxmlformats.org/officeDocument/2006/customXml" ds:itemID="{47AC4072-7F91-4467-BF2F-F4BF432A40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DEA5594-2146-4AE3-A0B4-13F9793C6F4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887</TotalTime>
  <Pages>86</Pages>
  <Words>41238</Words>
  <Characters>231785</Characters>
  <Application>Microsoft Office Word</Application>
  <DocSecurity>0</DocSecurity>
  <Lines>1931</Lines>
  <Paragraphs>544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272479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Edouard Francois</cp:lastModifiedBy>
  <cp:revision>272</cp:revision>
  <cp:lastPrinted>2020-09-08T10:54:00Z</cp:lastPrinted>
  <dcterms:created xsi:type="dcterms:W3CDTF">2020-09-08T10:52:00Z</dcterms:created>
  <dcterms:modified xsi:type="dcterms:W3CDTF">2021-04-23T17:16:00Z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305c1f20-36e3-40f7-89a7-5417cfae5b39</vt:lpwstr>
  </property>
  <property fmtid="{D5CDD505-2E9C-101B-9397-08002B2CF9AE}" pid="3" name="CTP_TimeStamp">
    <vt:lpwstr>2020-07-01 02:28:41Z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