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115C79B7"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D86">
              <w:rPr>
                <w:lang w:val="en-CA"/>
              </w:rPr>
              <w:t>V0</w:t>
            </w:r>
            <w:r w:rsidR="00E1653B">
              <w:rPr>
                <w:lang w:val="en-CA"/>
              </w:rPr>
              <w:t>106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247DA7" w:rsidR="00E61DAC" w:rsidRPr="005B217D" w:rsidRDefault="006E4CFA" w:rsidP="000643B8">
            <w:pPr>
              <w:spacing w:before="60" w:after="60"/>
              <w:rPr>
                <w:b/>
                <w:szCs w:val="22"/>
                <w:lang w:val="en-CA"/>
              </w:rPr>
            </w:pPr>
            <w:r>
              <w:rPr>
                <w:b/>
                <w:szCs w:val="22"/>
                <w:lang w:val="en-CA"/>
              </w:rPr>
              <w:t xml:space="preserve">CE-related: On </w:t>
            </w:r>
            <w:r w:rsidR="007E7DA7">
              <w:rPr>
                <w:b/>
                <w:szCs w:val="22"/>
                <w:lang w:val="en-CA"/>
              </w:rPr>
              <w:t xml:space="preserve">history-enhanced method of </w:t>
            </w:r>
            <w:r>
              <w:rPr>
                <w:b/>
                <w:szCs w:val="22"/>
                <w:lang w:val="en-CA"/>
              </w:rPr>
              <w:t>R</w:t>
            </w:r>
            <w:r w:rsidR="0089482E">
              <w:rPr>
                <w:b/>
                <w:szCs w:val="22"/>
                <w:lang w:val="en-CA"/>
              </w:rPr>
              <w:t xml:space="preserve">ice parameter </w:t>
            </w:r>
            <w:r w:rsidR="007E7DA7">
              <w:rPr>
                <w:b/>
                <w:szCs w:val="22"/>
                <w:lang w:val="en-CA"/>
              </w:rPr>
              <w:t xml:space="preserve">derivation </w:t>
            </w:r>
            <w:r w:rsidR="000643B8">
              <w:rPr>
                <w:b/>
                <w:szCs w:val="22"/>
                <w:lang w:val="en-CA"/>
              </w:rPr>
              <w:t>for regular residual coding (RRC) at</w:t>
            </w:r>
            <w:r w:rsidR="0089482E">
              <w:rPr>
                <w:b/>
                <w:szCs w:val="22"/>
                <w:lang w:val="en-CA"/>
              </w:rPr>
              <w:t xml:space="preserve">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C317E" w14:textId="77777777" w:rsidR="007E7DA7" w:rsidRDefault="007E7DA7" w:rsidP="007E7DA7">
            <w:pPr>
              <w:spacing w:before="60" w:after="60"/>
              <w:rPr>
                <w:szCs w:val="22"/>
                <w:lang w:val="en-CA"/>
              </w:rPr>
            </w:pPr>
            <w:r w:rsidRPr="004301E3">
              <w:rPr>
                <w:szCs w:val="22"/>
                <w:lang w:val="en-CA"/>
              </w:rPr>
              <w:t>Dmytro Rusanovskyy</w:t>
            </w:r>
          </w:p>
          <w:p w14:paraId="5493852A" w14:textId="77777777" w:rsidR="007E7DA7" w:rsidRDefault="007E7DA7" w:rsidP="007E7DA7">
            <w:pPr>
              <w:spacing w:before="60" w:after="60"/>
              <w:rPr>
                <w:szCs w:val="22"/>
                <w:lang w:val="en-CA"/>
              </w:rPr>
            </w:pPr>
            <w:r w:rsidRPr="004301E3">
              <w:rPr>
                <w:szCs w:val="22"/>
                <w:lang w:val="en-CA"/>
              </w:rPr>
              <w:t>Marta Karczewicz</w:t>
            </w:r>
          </w:p>
          <w:p w14:paraId="3A6886A8" w14:textId="77777777" w:rsidR="007E7DA7" w:rsidRDefault="007E7DA7" w:rsidP="007E7DA7">
            <w:pPr>
              <w:spacing w:before="60" w:after="60"/>
              <w:rPr>
                <w:szCs w:val="22"/>
                <w:lang w:val="en-CA"/>
              </w:rPr>
            </w:pPr>
            <w:r>
              <w:rPr>
                <w:szCs w:val="22"/>
                <w:lang w:val="en-CA"/>
              </w:rPr>
              <w:t>Luong Pham Van</w:t>
            </w:r>
          </w:p>
          <w:p w14:paraId="49D81240" w14:textId="5702B22C" w:rsidR="0089482E" w:rsidRPr="005B217D" w:rsidRDefault="007E7DA7" w:rsidP="007E7DA7">
            <w:pPr>
              <w:spacing w:before="60" w:after="60"/>
              <w:rPr>
                <w:szCs w:val="22"/>
                <w:lang w:val="en-CA"/>
              </w:rPr>
            </w:pPr>
            <w:r w:rsidRPr="005A57A7">
              <w:rPr>
                <w:szCs w:val="22"/>
                <w:lang w:val="en-CA"/>
              </w:rPr>
              <w:t>Muhammed Coban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707F7D14" w14:textId="77777777" w:rsidR="007E7DA7" w:rsidRDefault="00091833" w:rsidP="007E7DA7">
            <w:pPr>
              <w:spacing w:before="60" w:after="60"/>
            </w:pPr>
            <w:hyperlink r:id="rId13" w:history="1">
              <w:r w:rsidR="007E7DA7" w:rsidRPr="00255FE2">
                <w:rPr>
                  <w:rStyle w:val="Hyperlink"/>
                </w:rPr>
                <w:t>dmytror@qti.qualcomm.com</w:t>
              </w:r>
            </w:hyperlink>
            <w:r w:rsidR="007E7DA7">
              <w:t xml:space="preserve"> </w:t>
            </w:r>
          </w:p>
          <w:p w14:paraId="65EE6EE9" w14:textId="77777777" w:rsidR="007E7DA7" w:rsidRDefault="00091833" w:rsidP="007E7DA7">
            <w:pPr>
              <w:spacing w:before="60" w:after="60"/>
            </w:pPr>
            <w:hyperlink r:id="rId14" w:history="1">
              <w:r w:rsidR="007E7DA7" w:rsidRPr="00086142">
                <w:rPr>
                  <w:rStyle w:val="Hyperlink"/>
                </w:rPr>
                <w:t>martak@qti.qualcomm.com</w:t>
              </w:r>
            </w:hyperlink>
            <w:r w:rsidR="007E7DA7">
              <w:t xml:space="preserve"> </w:t>
            </w:r>
          </w:p>
          <w:p w14:paraId="0721CA39" w14:textId="77777777" w:rsidR="007E7DA7" w:rsidRDefault="00091833" w:rsidP="007E7DA7">
            <w:pPr>
              <w:spacing w:before="60" w:after="60"/>
              <w:rPr>
                <w:rStyle w:val="Hyperlink"/>
              </w:rPr>
            </w:pPr>
            <w:hyperlink r:id="rId15" w:history="1">
              <w:r w:rsidR="007E7DA7" w:rsidRPr="00255FE2">
                <w:rPr>
                  <w:rStyle w:val="Hyperlink"/>
                </w:rPr>
                <w:t>lphamvan@qti.qualcomm.com</w:t>
              </w:r>
            </w:hyperlink>
          </w:p>
          <w:p w14:paraId="32C2ABFD" w14:textId="36579D90" w:rsidR="0089482E" w:rsidRPr="005B217D" w:rsidRDefault="00091833" w:rsidP="007E7DA7">
            <w:pPr>
              <w:spacing w:before="60" w:after="60"/>
              <w:rPr>
                <w:szCs w:val="22"/>
                <w:lang w:val="en-CA"/>
              </w:rPr>
            </w:pPr>
            <w:hyperlink r:id="rId16" w:history="1">
              <w:r w:rsidR="007E7D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298F0E" w:rsidR="00E61DAC" w:rsidRPr="005B217D" w:rsidRDefault="007E7DA7">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1A18C98" w14:textId="77777777" w:rsidR="007D7360" w:rsidRDefault="00902FF4" w:rsidP="007D7360">
      <w:pPr>
        <w:rPr>
          <w:lang w:val="en-CA"/>
        </w:rPr>
      </w:pPr>
      <w:r>
        <w:rPr>
          <w:lang w:val="en-CA"/>
        </w:rPr>
        <w:t xml:space="preserve">This contribution describes </w:t>
      </w:r>
      <w:r w:rsidR="007E7DA7">
        <w:rPr>
          <w:lang w:val="en-CA"/>
        </w:rPr>
        <w:t xml:space="preserve">a history-based extension of </w:t>
      </w:r>
      <w:r>
        <w:rPr>
          <w:lang w:val="en-CA"/>
        </w:rPr>
        <w:t xml:space="preserve">Rice parameters </w:t>
      </w:r>
      <w:r w:rsidR="007E7DA7">
        <w:rPr>
          <w:lang w:val="en-CA"/>
        </w:rPr>
        <w:t xml:space="preserve">derivation </w:t>
      </w:r>
      <w:r>
        <w:rPr>
          <w:lang w:val="en-CA"/>
        </w:rPr>
        <w:t>for regular residual coding</w:t>
      </w:r>
      <w:r w:rsidR="007E7DA7">
        <w:rPr>
          <w:lang w:val="en-CA"/>
        </w:rPr>
        <w:t xml:space="preserve"> (RRC)</w:t>
      </w:r>
      <w:r>
        <w:rPr>
          <w:lang w:val="en-CA"/>
        </w:rPr>
        <w:t xml:space="preserve">, </w:t>
      </w:r>
      <w:r w:rsidR="007E7DA7">
        <w:rPr>
          <w:lang w:val="en-CA"/>
        </w:rPr>
        <w:t xml:space="preserve">for VVCv2 development. </w:t>
      </w:r>
      <w:r w:rsidR="00DF7B17">
        <w:rPr>
          <w:lang w:val="en-CA"/>
        </w:rPr>
        <w:t xml:space="preserve">It is </w:t>
      </w:r>
      <w:r w:rsidR="006F1218">
        <w:rPr>
          <w:lang w:val="en-CA"/>
        </w:rPr>
        <w:t xml:space="preserve">advocated </w:t>
      </w:r>
      <w:r w:rsidR="00DF7B17">
        <w:rPr>
          <w:lang w:val="en-CA"/>
        </w:rPr>
        <w:t xml:space="preserve">that a local (template based) methods of Rice parameter derivation in RRC, can be further improved by enabling history (across TUs) utilization during the template computation. One example of such history-based extension is currently being studied in CE1.4, where </w:t>
      </w:r>
      <w:r w:rsidR="006E38E3">
        <w:rPr>
          <w:lang w:val="en-CA"/>
        </w:rPr>
        <w:t xml:space="preserve">local </w:t>
      </w:r>
      <w:r w:rsidR="00DF7B17">
        <w:rPr>
          <w:lang w:val="en-CA"/>
        </w:rPr>
        <w:t xml:space="preserve">method of CE1.2 is being extended with a history usage. This proposal present additional example of </w:t>
      </w:r>
      <w:r w:rsidR="004745D1">
        <w:rPr>
          <w:lang w:val="en-CA"/>
        </w:rPr>
        <w:t xml:space="preserve">history-based extension for local </w:t>
      </w:r>
      <w:r w:rsidR="00DF7B17">
        <w:rPr>
          <w:lang w:val="en-CA"/>
        </w:rPr>
        <w:t>CE1.1</w:t>
      </w:r>
      <w:r w:rsidR="004745D1">
        <w:rPr>
          <w:lang w:val="en-CA"/>
        </w:rPr>
        <w:t xml:space="preserve"> derivation</w:t>
      </w:r>
      <w:r w:rsidR="00282014">
        <w:rPr>
          <w:lang w:val="en-CA"/>
        </w:rPr>
        <w:t xml:space="preserve"> and present </w:t>
      </w:r>
      <w:r w:rsidR="00215909">
        <w:rPr>
          <w:lang w:val="en-CA"/>
        </w:rPr>
        <w:t>improvement provided by</w:t>
      </w:r>
      <w:r w:rsidR="002B0625">
        <w:rPr>
          <w:lang w:val="en-CA"/>
        </w:rPr>
        <w:t xml:space="preserve"> the</w:t>
      </w:r>
      <w:r w:rsidR="00215909">
        <w:rPr>
          <w:lang w:val="en-CA"/>
        </w:rPr>
        <w:t xml:space="preserve"> said extension compare to the local methods.</w:t>
      </w:r>
      <w:r w:rsidR="007D7360">
        <w:rPr>
          <w:lang w:val="en-CA"/>
        </w:rPr>
        <w:t xml:space="preserve"> </w:t>
      </w:r>
    </w:p>
    <w:p w14:paraId="5EAB0B0F" w14:textId="10BFE995" w:rsidR="007D7360" w:rsidRDefault="007D7360" w:rsidP="007D7360">
      <w:pPr>
        <w:rPr>
          <w:lang w:val="en-CA"/>
        </w:rPr>
      </w:pPr>
      <w:r>
        <w:rPr>
          <w:lang w:val="en-CA"/>
        </w:rPr>
        <w:t xml:space="preserve">It is asserted by the proponent, that proposed history-enhancement for local RRC derivation provides a complexity </w:t>
      </w:r>
      <w:r w:rsidR="00EE1A7F">
        <w:rPr>
          <w:lang w:val="en-CA"/>
        </w:rPr>
        <w:t>and</w:t>
      </w:r>
      <w:r>
        <w:rPr>
          <w:lang w:val="en-CA"/>
        </w:rPr>
        <w:t xml:space="preserve"> dependency scalable RRC parameter derivation method with each component (of the method) providing a gain in all tested class. Method is proposed for adoption to VVCv2.</w:t>
      </w:r>
    </w:p>
    <w:p w14:paraId="685F4F40" w14:textId="2E9DA606" w:rsidR="00F40225" w:rsidRDefault="00F40225" w:rsidP="004C1F8D">
      <w:pPr>
        <w:rPr>
          <w:lang w:val="en-CA"/>
        </w:rPr>
      </w:pPr>
      <w:r>
        <w:rPr>
          <w:lang w:val="en-CA"/>
        </w:rPr>
        <w:t xml:space="preserve">The following results (against </w:t>
      </w:r>
      <w:r w:rsidR="00644717">
        <w:rPr>
          <w:lang w:val="en-CA"/>
        </w:rPr>
        <w:t xml:space="preserve">the </w:t>
      </w:r>
      <w:r>
        <w:rPr>
          <w:lang w:val="en-CA"/>
        </w:rPr>
        <w:t xml:space="preserve">CE anchor) are reported for </w:t>
      </w:r>
      <w:r w:rsidR="00BB7B91">
        <w:rPr>
          <w:lang w:val="en-CA"/>
        </w:rPr>
        <w:t xml:space="preserve">the described inhere </w:t>
      </w:r>
      <w:r>
        <w:rPr>
          <w:lang w:val="en-CA"/>
        </w:rPr>
        <w:t xml:space="preserve">local CE1.1 and CE1.2 </w:t>
      </w:r>
      <w:r w:rsidR="00AA1271">
        <w:rPr>
          <w:lang w:val="en-CA"/>
        </w:rPr>
        <w:t xml:space="preserve">RRC </w:t>
      </w:r>
      <w:r>
        <w:rPr>
          <w:lang w:val="en-CA"/>
        </w:rPr>
        <w:t xml:space="preserve">methods and their enhanced versions, respectively: </w:t>
      </w:r>
    </w:p>
    <w:tbl>
      <w:tblPr>
        <w:tblW w:w="0" w:type="auto"/>
        <w:tblLook w:val="04A0" w:firstRow="1" w:lastRow="0" w:firstColumn="1" w:lastColumn="0" w:noHBand="0" w:noVBand="1"/>
      </w:tblPr>
      <w:tblGrid>
        <w:gridCol w:w="507"/>
        <w:gridCol w:w="1012"/>
        <w:gridCol w:w="787"/>
        <w:gridCol w:w="787"/>
        <w:gridCol w:w="787"/>
        <w:gridCol w:w="787"/>
        <w:gridCol w:w="787"/>
        <w:gridCol w:w="787"/>
        <w:gridCol w:w="1037"/>
        <w:gridCol w:w="1037"/>
      </w:tblGrid>
      <w:tr w:rsidR="00AD4FC7" w:rsidRPr="00F40225" w14:paraId="7D994736" w14:textId="77777777" w:rsidTr="00AD4FC7">
        <w:trPr>
          <w:trHeight w:val="315"/>
        </w:trPr>
        <w:tc>
          <w:tcPr>
            <w:tcW w:w="0" w:type="auto"/>
            <w:tcBorders>
              <w:top w:val="nil"/>
              <w:left w:val="nil"/>
              <w:bottom w:val="nil"/>
              <w:right w:val="nil"/>
            </w:tcBorders>
            <w:shd w:val="clear" w:color="auto" w:fill="auto"/>
            <w:noWrap/>
            <w:vAlign w:val="bottom"/>
            <w:hideMark/>
          </w:tcPr>
          <w:p w14:paraId="6B5672D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E81AAB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7F7F99F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5D430820"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HLG</w:t>
            </w:r>
          </w:p>
        </w:tc>
        <w:tc>
          <w:tcPr>
            <w:tcW w:w="0" w:type="auto"/>
            <w:tcBorders>
              <w:top w:val="single" w:sz="8" w:space="0" w:color="auto"/>
              <w:left w:val="nil"/>
              <w:bottom w:val="single" w:sz="8" w:space="0" w:color="auto"/>
              <w:right w:val="nil"/>
            </w:tcBorders>
            <w:shd w:val="clear" w:color="000000" w:fill="D9D9D9"/>
            <w:noWrap/>
            <w:vAlign w:val="center"/>
            <w:hideMark/>
          </w:tcPr>
          <w:p w14:paraId="6F9B9AA6"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SVT12 RGB</w:t>
            </w:r>
          </w:p>
        </w:tc>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F88C924"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SVT16 RGB</w:t>
            </w:r>
          </w:p>
        </w:tc>
      </w:tr>
      <w:tr w:rsidR="00C20334" w:rsidRPr="00F40225" w14:paraId="23FCDE07" w14:textId="77777777" w:rsidTr="00AD4FC7">
        <w:trPr>
          <w:trHeight w:val="315"/>
        </w:trPr>
        <w:tc>
          <w:tcPr>
            <w:tcW w:w="0" w:type="auto"/>
            <w:tcBorders>
              <w:top w:val="nil"/>
              <w:left w:val="nil"/>
              <w:bottom w:val="nil"/>
              <w:right w:val="nil"/>
            </w:tcBorders>
            <w:shd w:val="clear" w:color="auto" w:fill="auto"/>
            <w:noWrap/>
            <w:vAlign w:val="bottom"/>
            <w:hideMark/>
          </w:tcPr>
          <w:p w14:paraId="7C4DDA59"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1BE92B9"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170FAFE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wY</w:t>
            </w:r>
          </w:p>
        </w:tc>
        <w:tc>
          <w:tcPr>
            <w:tcW w:w="0" w:type="auto"/>
            <w:tcBorders>
              <w:top w:val="nil"/>
              <w:left w:val="nil"/>
              <w:bottom w:val="single" w:sz="8" w:space="0" w:color="auto"/>
              <w:right w:val="nil"/>
            </w:tcBorders>
            <w:shd w:val="clear" w:color="000000" w:fill="FFFFFF"/>
            <w:noWrap/>
            <w:vAlign w:val="center"/>
            <w:hideMark/>
          </w:tcPr>
          <w:p w14:paraId="4FDD0671"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wU</w:t>
            </w:r>
          </w:p>
        </w:tc>
        <w:tc>
          <w:tcPr>
            <w:tcW w:w="0" w:type="auto"/>
            <w:tcBorders>
              <w:top w:val="nil"/>
              <w:left w:val="nil"/>
              <w:bottom w:val="single" w:sz="8" w:space="0" w:color="auto"/>
              <w:right w:val="nil"/>
            </w:tcBorders>
            <w:shd w:val="clear" w:color="000000" w:fill="FFFFFF"/>
            <w:noWrap/>
            <w:vAlign w:val="center"/>
            <w:hideMark/>
          </w:tcPr>
          <w:p w14:paraId="6D4CF3B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wV</w:t>
            </w:r>
          </w:p>
        </w:tc>
        <w:tc>
          <w:tcPr>
            <w:tcW w:w="0" w:type="auto"/>
            <w:tcBorders>
              <w:top w:val="nil"/>
              <w:left w:val="single" w:sz="8" w:space="0" w:color="auto"/>
              <w:bottom w:val="single" w:sz="8" w:space="0" w:color="auto"/>
              <w:right w:val="nil"/>
            </w:tcBorders>
            <w:shd w:val="clear" w:color="000000" w:fill="FFFFFF"/>
            <w:noWrap/>
            <w:vAlign w:val="center"/>
            <w:hideMark/>
          </w:tcPr>
          <w:p w14:paraId="3C2F9FEF"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0A175A7C"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CF7058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6B9C4557"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Aver.GBR</w:t>
            </w:r>
          </w:p>
        </w:tc>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51CFC03"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Aver.GBR</w:t>
            </w:r>
          </w:p>
        </w:tc>
      </w:tr>
      <w:tr w:rsidR="00BA05AA" w:rsidRPr="00F40225" w14:paraId="048868B2" w14:textId="77777777" w:rsidTr="00AD4FC7">
        <w:trPr>
          <w:trHeight w:val="300"/>
        </w:trPr>
        <w:tc>
          <w:tcPr>
            <w:tcW w:w="0" w:type="auto"/>
            <w:vMerge w:val="restart"/>
            <w:tcBorders>
              <w:top w:val="single" w:sz="8" w:space="0" w:color="auto"/>
              <w:left w:val="single" w:sz="8" w:space="0" w:color="auto"/>
              <w:bottom w:val="nil"/>
              <w:right w:val="single" w:sz="8" w:space="0" w:color="auto"/>
            </w:tcBorders>
            <w:shd w:val="clear" w:color="000000" w:fill="D9D9D9"/>
            <w:noWrap/>
            <w:vAlign w:val="center"/>
            <w:hideMark/>
          </w:tcPr>
          <w:p w14:paraId="36DE6B57"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0DC8B64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nil"/>
              <w:left w:val="nil"/>
              <w:bottom w:val="nil"/>
              <w:right w:val="nil"/>
            </w:tcBorders>
            <w:shd w:val="clear" w:color="000000" w:fill="FFFFFF"/>
            <w:noWrap/>
            <w:hideMark/>
          </w:tcPr>
          <w:p w14:paraId="6806B609" w14:textId="1E1B943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64826018" w14:textId="7CC0EBC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78AD56FA" w14:textId="78B2379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single" w:sz="8" w:space="0" w:color="auto"/>
              <w:bottom w:val="nil"/>
              <w:right w:val="nil"/>
            </w:tcBorders>
            <w:shd w:val="clear" w:color="000000" w:fill="FFFFFF"/>
            <w:noWrap/>
            <w:hideMark/>
          </w:tcPr>
          <w:p w14:paraId="2CEEA1FE" w14:textId="40552DB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59C959C6" w14:textId="5E960FF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8" w:space="0" w:color="auto"/>
            </w:tcBorders>
            <w:shd w:val="clear" w:color="000000" w:fill="FFFFFF"/>
            <w:noWrap/>
            <w:hideMark/>
          </w:tcPr>
          <w:p w14:paraId="1C85EC3B" w14:textId="0EC4F41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58C44B1B" w14:textId="6782A62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single" w:sz="8" w:space="0" w:color="auto"/>
              <w:bottom w:val="nil"/>
              <w:right w:val="single" w:sz="8" w:space="0" w:color="auto"/>
            </w:tcBorders>
            <w:shd w:val="clear" w:color="000000" w:fill="FFFFFF"/>
            <w:noWrap/>
            <w:hideMark/>
          </w:tcPr>
          <w:p w14:paraId="7D822312" w14:textId="6997A2A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-0.71%</w:t>
            </w:r>
          </w:p>
        </w:tc>
      </w:tr>
      <w:tr w:rsidR="00BA05AA" w:rsidRPr="00F40225" w14:paraId="35EF418B" w14:textId="77777777" w:rsidTr="00AD4FC7">
        <w:trPr>
          <w:trHeight w:val="300"/>
        </w:trPr>
        <w:tc>
          <w:tcPr>
            <w:tcW w:w="0" w:type="auto"/>
            <w:vMerge/>
            <w:tcBorders>
              <w:top w:val="single" w:sz="8" w:space="0" w:color="auto"/>
              <w:left w:val="single" w:sz="8" w:space="0" w:color="auto"/>
              <w:bottom w:val="nil"/>
              <w:right w:val="single" w:sz="8" w:space="0" w:color="auto"/>
            </w:tcBorders>
            <w:vAlign w:val="center"/>
            <w:hideMark/>
          </w:tcPr>
          <w:p w14:paraId="0025319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DEBEE75"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4F27C35D" w14:textId="3F4C3CE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437EAC3D" w14:textId="228A162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6DA277C0" w14:textId="28957A0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single" w:sz="8" w:space="0" w:color="auto"/>
              <w:bottom w:val="nil"/>
              <w:right w:val="nil"/>
            </w:tcBorders>
            <w:shd w:val="clear" w:color="000000" w:fill="FFFFFF"/>
            <w:noWrap/>
            <w:hideMark/>
          </w:tcPr>
          <w:p w14:paraId="0CD8E78E" w14:textId="11D392F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7837EE27" w14:textId="5AC2ECB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4B83785" w14:textId="18E2FB4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000000" w:fill="FFFFFF"/>
            <w:noWrap/>
            <w:hideMark/>
          </w:tcPr>
          <w:p w14:paraId="7A36ABC6" w14:textId="634BA18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single" w:sz="8" w:space="0" w:color="auto"/>
              <w:bottom w:val="nil"/>
              <w:right w:val="single" w:sz="8" w:space="0" w:color="auto"/>
            </w:tcBorders>
            <w:shd w:val="clear" w:color="000000" w:fill="FFFFFF"/>
            <w:noWrap/>
            <w:hideMark/>
          </w:tcPr>
          <w:p w14:paraId="1E68CF8E" w14:textId="3EAD83E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-0.79%</w:t>
            </w:r>
          </w:p>
        </w:tc>
      </w:tr>
      <w:tr w:rsidR="00BA05AA" w:rsidRPr="00F40225" w14:paraId="50BE4227" w14:textId="77777777" w:rsidTr="00AD4FC7">
        <w:trPr>
          <w:trHeight w:val="300"/>
        </w:trPr>
        <w:tc>
          <w:tcPr>
            <w:tcW w:w="0" w:type="auto"/>
            <w:vMerge/>
            <w:tcBorders>
              <w:top w:val="single" w:sz="8" w:space="0" w:color="auto"/>
              <w:left w:val="single" w:sz="8" w:space="0" w:color="auto"/>
              <w:bottom w:val="nil"/>
              <w:right w:val="single" w:sz="8" w:space="0" w:color="auto"/>
            </w:tcBorders>
            <w:vAlign w:val="center"/>
            <w:hideMark/>
          </w:tcPr>
          <w:p w14:paraId="36B24BDC"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71151302"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508716A2" w14:textId="2C6B412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shd w:val="clear" w:color="000000" w:fill="FFFFFF"/>
            <w:noWrap/>
            <w:hideMark/>
          </w:tcPr>
          <w:p w14:paraId="697C15B2" w14:textId="1AB1DE0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000000" w:fill="FFFFFF"/>
            <w:noWrap/>
            <w:hideMark/>
          </w:tcPr>
          <w:p w14:paraId="58594D7E" w14:textId="4084024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single" w:sz="8" w:space="0" w:color="auto"/>
              <w:bottom w:val="nil"/>
              <w:right w:val="nil"/>
            </w:tcBorders>
            <w:shd w:val="clear" w:color="000000" w:fill="FFFFFF"/>
            <w:noWrap/>
            <w:hideMark/>
          </w:tcPr>
          <w:p w14:paraId="74FEAFF7" w14:textId="2E80133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-0.45%</w:t>
            </w:r>
          </w:p>
        </w:tc>
        <w:tc>
          <w:tcPr>
            <w:tcW w:w="0" w:type="auto"/>
            <w:tcBorders>
              <w:top w:val="nil"/>
              <w:left w:val="nil"/>
              <w:bottom w:val="nil"/>
              <w:right w:val="nil"/>
            </w:tcBorders>
            <w:shd w:val="clear" w:color="000000" w:fill="FFFFFF"/>
            <w:noWrap/>
            <w:hideMark/>
          </w:tcPr>
          <w:p w14:paraId="69B184B9" w14:textId="5D775E7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8" w:space="0" w:color="auto"/>
            </w:tcBorders>
            <w:shd w:val="clear" w:color="000000" w:fill="FFFFFF"/>
            <w:noWrap/>
            <w:hideMark/>
          </w:tcPr>
          <w:p w14:paraId="5A3D9FEC" w14:textId="2ED9D0D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shd w:val="clear" w:color="000000" w:fill="FFFFFF"/>
            <w:noWrap/>
            <w:hideMark/>
          </w:tcPr>
          <w:p w14:paraId="092CFE19" w14:textId="50E4179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0" w:type="auto"/>
            <w:tcBorders>
              <w:top w:val="nil"/>
              <w:left w:val="single" w:sz="8" w:space="0" w:color="auto"/>
              <w:bottom w:val="nil"/>
              <w:right w:val="single" w:sz="8" w:space="0" w:color="auto"/>
            </w:tcBorders>
            <w:shd w:val="clear" w:color="000000" w:fill="FFFFFF"/>
            <w:noWrap/>
            <w:hideMark/>
          </w:tcPr>
          <w:p w14:paraId="1E1CC500" w14:textId="5863D32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-2.36%</w:t>
            </w:r>
          </w:p>
        </w:tc>
      </w:tr>
      <w:tr w:rsidR="00BA05AA" w:rsidRPr="00F40225" w14:paraId="5FC78E26" w14:textId="77777777" w:rsidTr="00AD4FC7">
        <w:trPr>
          <w:trHeight w:val="315"/>
        </w:trPr>
        <w:tc>
          <w:tcPr>
            <w:tcW w:w="0" w:type="auto"/>
            <w:vMerge/>
            <w:tcBorders>
              <w:top w:val="single" w:sz="8" w:space="0" w:color="auto"/>
              <w:left w:val="single" w:sz="8" w:space="0" w:color="auto"/>
              <w:bottom w:val="nil"/>
              <w:right w:val="single" w:sz="8" w:space="0" w:color="auto"/>
            </w:tcBorders>
            <w:vAlign w:val="center"/>
            <w:hideMark/>
          </w:tcPr>
          <w:p w14:paraId="2DFCB201"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245900D"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51B42BB2" w14:textId="350B13E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000000" w:fill="FFFFFF"/>
            <w:noWrap/>
            <w:hideMark/>
          </w:tcPr>
          <w:p w14:paraId="07FD37DD" w14:textId="5F44D16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shd w:val="clear" w:color="000000" w:fill="FFFFFF"/>
            <w:noWrap/>
            <w:hideMark/>
          </w:tcPr>
          <w:p w14:paraId="1854D7DA" w14:textId="09F0DBA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single" w:sz="8" w:space="0" w:color="auto"/>
              <w:bottom w:val="nil"/>
              <w:right w:val="nil"/>
            </w:tcBorders>
            <w:shd w:val="clear" w:color="000000" w:fill="FFFFFF"/>
            <w:noWrap/>
            <w:hideMark/>
          </w:tcPr>
          <w:p w14:paraId="09E99360" w14:textId="1A892FF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000000" w:fill="FFFFFF"/>
            <w:noWrap/>
            <w:hideMark/>
          </w:tcPr>
          <w:p w14:paraId="60C780CC" w14:textId="6544DFB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8" w:space="0" w:color="auto"/>
            </w:tcBorders>
            <w:shd w:val="clear" w:color="000000" w:fill="FFFFFF"/>
            <w:noWrap/>
            <w:hideMark/>
          </w:tcPr>
          <w:p w14:paraId="60A4F16B" w14:textId="512DE05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000000" w:fill="FFFFFF"/>
            <w:noWrap/>
            <w:hideMark/>
          </w:tcPr>
          <w:p w14:paraId="32CE7182" w14:textId="28CA346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single" w:sz="8" w:space="0" w:color="auto"/>
              <w:bottom w:val="nil"/>
              <w:right w:val="single" w:sz="8" w:space="0" w:color="auto"/>
            </w:tcBorders>
            <w:shd w:val="clear" w:color="000000" w:fill="FFFFFF"/>
            <w:noWrap/>
            <w:hideMark/>
          </w:tcPr>
          <w:p w14:paraId="34E567B0" w14:textId="5953460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-2.27%</w:t>
            </w:r>
          </w:p>
        </w:tc>
      </w:tr>
      <w:tr w:rsidR="00BA05AA" w:rsidRPr="00F40225" w14:paraId="2F01F840" w14:textId="77777777" w:rsidTr="00C77E99">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05A51F0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2AA3ED24"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6DCD4E40" w14:textId="7445ACBF"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783FD4B9" w14:textId="347E0DC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43D0B791" w14:textId="2D76B46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single" w:sz="8" w:space="0" w:color="auto"/>
              <w:bottom w:val="nil"/>
              <w:right w:val="nil"/>
            </w:tcBorders>
            <w:shd w:val="clear" w:color="000000" w:fill="FFFFFF"/>
            <w:noWrap/>
            <w:hideMark/>
          </w:tcPr>
          <w:p w14:paraId="391F00FB" w14:textId="275BA9F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757565B6" w14:textId="075E4B2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single" w:sz="8" w:space="0" w:color="auto"/>
            </w:tcBorders>
            <w:shd w:val="clear" w:color="000000" w:fill="FFFFFF"/>
            <w:noWrap/>
            <w:hideMark/>
          </w:tcPr>
          <w:p w14:paraId="33CBF0BA" w14:textId="346F5D8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tcPr>
          <w:p w14:paraId="31DEE1EB" w14:textId="0A73AD9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single" w:sz="8" w:space="0" w:color="auto"/>
              <w:bottom w:val="nil"/>
              <w:right w:val="single" w:sz="8" w:space="0" w:color="auto"/>
            </w:tcBorders>
            <w:shd w:val="clear" w:color="000000" w:fill="FFFFFF"/>
            <w:noWrap/>
          </w:tcPr>
          <w:p w14:paraId="4E8DBFC0" w14:textId="12D7DA6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-0.58%</w:t>
            </w:r>
          </w:p>
        </w:tc>
      </w:tr>
      <w:tr w:rsidR="00BA05AA" w:rsidRPr="00F40225" w14:paraId="50B78830"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799D7E5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A05FB8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428F04A5" w14:textId="0809650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03B1F3EE" w14:textId="31B7C25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5CE79799" w14:textId="41647A4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3BAFB3E1" w14:textId="087132E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5E949CC6" w14:textId="202E890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8" w:space="0" w:color="auto"/>
            </w:tcBorders>
            <w:shd w:val="clear" w:color="000000" w:fill="FFFFFF"/>
            <w:noWrap/>
            <w:hideMark/>
          </w:tcPr>
          <w:p w14:paraId="064F3033" w14:textId="57C68B9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26F8C6F5" w14:textId="630444F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single" w:sz="8" w:space="0" w:color="auto"/>
              <w:bottom w:val="nil"/>
              <w:right w:val="single" w:sz="8" w:space="0" w:color="auto"/>
            </w:tcBorders>
            <w:shd w:val="clear" w:color="000000" w:fill="FFFFFF"/>
            <w:noWrap/>
            <w:hideMark/>
          </w:tcPr>
          <w:p w14:paraId="30F561D9" w14:textId="77CB67C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r>
      <w:tr w:rsidR="00BA05AA" w:rsidRPr="00F40225" w14:paraId="4567C0CC"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2BF088C8"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5BC3759"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60A4313D" w14:textId="4AD48E3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1601DE2F" w14:textId="352F697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60B56F90" w14:textId="38AC68A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single" w:sz="8" w:space="0" w:color="auto"/>
              <w:bottom w:val="nil"/>
              <w:right w:val="nil"/>
            </w:tcBorders>
            <w:shd w:val="clear" w:color="000000" w:fill="FFFFFF"/>
            <w:noWrap/>
            <w:hideMark/>
          </w:tcPr>
          <w:p w14:paraId="2B85D3E3" w14:textId="6EF374D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481E6682" w14:textId="2BDE9FC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8" w:space="0" w:color="auto"/>
            </w:tcBorders>
            <w:shd w:val="clear" w:color="000000" w:fill="FFFFFF"/>
            <w:noWrap/>
            <w:hideMark/>
          </w:tcPr>
          <w:p w14:paraId="514F6829" w14:textId="25DEEAA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6E5BCC0D" w14:textId="12B2C08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single" w:sz="8" w:space="0" w:color="auto"/>
              <w:bottom w:val="nil"/>
              <w:right w:val="single" w:sz="8" w:space="0" w:color="auto"/>
            </w:tcBorders>
            <w:shd w:val="clear" w:color="000000" w:fill="FFFFFF"/>
            <w:noWrap/>
            <w:hideMark/>
          </w:tcPr>
          <w:p w14:paraId="52B002C9" w14:textId="6E8FA32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-1.71%</w:t>
            </w:r>
          </w:p>
        </w:tc>
      </w:tr>
      <w:tr w:rsidR="00BA05AA" w:rsidRPr="00F40225" w14:paraId="3C83D62A" w14:textId="77777777" w:rsidTr="00AD4FC7">
        <w:trPr>
          <w:trHeight w:val="315"/>
        </w:trPr>
        <w:tc>
          <w:tcPr>
            <w:tcW w:w="0" w:type="auto"/>
            <w:vMerge/>
            <w:tcBorders>
              <w:top w:val="single" w:sz="8" w:space="0" w:color="000000"/>
              <w:left w:val="single" w:sz="8" w:space="0" w:color="auto"/>
              <w:bottom w:val="nil"/>
              <w:right w:val="single" w:sz="8" w:space="0" w:color="auto"/>
            </w:tcBorders>
            <w:vAlign w:val="center"/>
            <w:hideMark/>
          </w:tcPr>
          <w:p w14:paraId="385C1B8A"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099574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55B5DF9C" w14:textId="4F1CEA9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D5052F1" w14:textId="209D6B7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4D8AB746" w14:textId="48E4AAD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nil"/>
              <w:right w:val="nil"/>
            </w:tcBorders>
            <w:shd w:val="clear" w:color="000000" w:fill="FFFFFF"/>
            <w:noWrap/>
            <w:hideMark/>
          </w:tcPr>
          <w:p w14:paraId="5DA5DC75" w14:textId="38EC6FB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F076126" w14:textId="12AC641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8" w:space="0" w:color="auto"/>
            </w:tcBorders>
            <w:shd w:val="clear" w:color="000000" w:fill="FFFFFF"/>
            <w:noWrap/>
            <w:hideMark/>
          </w:tcPr>
          <w:p w14:paraId="1926D72F" w14:textId="4889E87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hideMark/>
          </w:tcPr>
          <w:p w14:paraId="0219DA87" w14:textId="03C9601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8" w:space="0" w:color="auto"/>
              <w:bottom w:val="nil"/>
              <w:right w:val="single" w:sz="8" w:space="0" w:color="auto"/>
            </w:tcBorders>
            <w:shd w:val="clear" w:color="000000" w:fill="FFFFFF"/>
            <w:noWrap/>
            <w:hideMark/>
          </w:tcPr>
          <w:p w14:paraId="34E12637" w14:textId="0A36C9D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BA05AA" w:rsidRPr="00F40225" w14:paraId="73F09A5A" w14:textId="77777777" w:rsidTr="00C77E99">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28BBCCF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RA</w:t>
            </w:r>
          </w:p>
        </w:tc>
        <w:tc>
          <w:tcPr>
            <w:tcW w:w="0" w:type="auto"/>
            <w:tcBorders>
              <w:top w:val="single" w:sz="8" w:space="0" w:color="auto"/>
              <w:left w:val="nil"/>
              <w:bottom w:val="nil"/>
              <w:right w:val="single" w:sz="8" w:space="0" w:color="auto"/>
            </w:tcBorders>
            <w:shd w:val="clear" w:color="000000" w:fill="FFFFFF"/>
            <w:noWrap/>
            <w:vAlign w:val="center"/>
            <w:hideMark/>
          </w:tcPr>
          <w:p w14:paraId="47B40DE8"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61864AC1" w14:textId="0DCBDA5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77EEC745" w14:textId="4B844B0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1E5F9742" w14:textId="032C968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single" w:sz="8" w:space="0" w:color="auto"/>
              <w:bottom w:val="nil"/>
              <w:right w:val="nil"/>
            </w:tcBorders>
            <w:shd w:val="clear" w:color="000000" w:fill="FFFFFF"/>
            <w:noWrap/>
            <w:hideMark/>
          </w:tcPr>
          <w:p w14:paraId="543A75C0" w14:textId="396AE36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61C4181F" w14:textId="6ABD69C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single" w:sz="8" w:space="0" w:color="auto"/>
            </w:tcBorders>
            <w:shd w:val="clear" w:color="000000" w:fill="FFFFFF"/>
            <w:noWrap/>
            <w:hideMark/>
          </w:tcPr>
          <w:p w14:paraId="3ADE4124" w14:textId="3083ABF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000000" w:fill="FFFFFF"/>
            <w:noWrap/>
          </w:tcPr>
          <w:p w14:paraId="7B75E0C9" w14:textId="5F3F4CB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single" w:sz="8" w:space="0" w:color="auto"/>
              <w:left w:val="single" w:sz="8" w:space="0" w:color="auto"/>
              <w:bottom w:val="nil"/>
              <w:right w:val="single" w:sz="8" w:space="0" w:color="auto"/>
            </w:tcBorders>
            <w:shd w:val="clear" w:color="000000" w:fill="FFFFFF"/>
            <w:noWrap/>
          </w:tcPr>
          <w:p w14:paraId="743D6FA2" w14:textId="1A6F4ED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-0.51%</w:t>
            </w:r>
          </w:p>
        </w:tc>
      </w:tr>
      <w:tr w:rsidR="00BA05AA" w:rsidRPr="00F40225" w14:paraId="66BD3ED8"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705E5C50"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6F085F5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2F3FB886" w14:textId="276FBAF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3A96ADA5" w14:textId="72EC3FF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419058ED" w14:textId="7282A20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59B04899" w14:textId="6341C8F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5ADE00E1" w14:textId="2CE5CE3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1D495C7" w14:textId="0FEF061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2382A533" w14:textId="4F33A3E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single" w:sz="8" w:space="0" w:color="auto"/>
              <w:bottom w:val="nil"/>
              <w:right w:val="single" w:sz="8" w:space="0" w:color="auto"/>
            </w:tcBorders>
            <w:shd w:val="clear" w:color="000000" w:fill="FFFFFF"/>
            <w:noWrap/>
            <w:hideMark/>
          </w:tcPr>
          <w:p w14:paraId="660847F4" w14:textId="7704AB5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-0.60%</w:t>
            </w:r>
          </w:p>
        </w:tc>
      </w:tr>
      <w:tr w:rsidR="00BA05AA" w:rsidRPr="00F40225" w14:paraId="1A29F3F0"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0520D132"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7060DC8"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1E4B885A" w14:textId="3A369ED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000000" w:fill="FFFFFF"/>
            <w:noWrap/>
            <w:hideMark/>
          </w:tcPr>
          <w:p w14:paraId="52BA9E3D" w14:textId="3A783CA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5C55772E" w14:textId="6496BED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single" w:sz="8" w:space="0" w:color="auto"/>
              <w:bottom w:val="nil"/>
              <w:right w:val="nil"/>
            </w:tcBorders>
            <w:shd w:val="clear" w:color="000000" w:fill="FFFFFF"/>
            <w:noWrap/>
            <w:hideMark/>
          </w:tcPr>
          <w:p w14:paraId="55CA0490" w14:textId="4407BDA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421DF4E2" w14:textId="3F3FBE0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8" w:space="0" w:color="auto"/>
            </w:tcBorders>
            <w:shd w:val="clear" w:color="000000" w:fill="FFFFFF"/>
            <w:noWrap/>
            <w:hideMark/>
          </w:tcPr>
          <w:p w14:paraId="12486383" w14:textId="0A5EFC5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7E1E5128" w14:textId="7574D80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single" w:sz="8" w:space="0" w:color="auto"/>
              <w:bottom w:val="nil"/>
              <w:right w:val="single" w:sz="8" w:space="0" w:color="auto"/>
            </w:tcBorders>
            <w:shd w:val="clear" w:color="000000" w:fill="FFFFFF"/>
            <w:noWrap/>
            <w:hideMark/>
          </w:tcPr>
          <w:p w14:paraId="6C1C710D" w14:textId="1E90EB4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-1.61%</w:t>
            </w:r>
          </w:p>
        </w:tc>
      </w:tr>
      <w:tr w:rsidR="00BA05AA" w:rsidRPr="00F40225" w14:paraId="79BEAA83" w14:textId="77777777" w:rsidTr="00AD4FC7">
        <w:trPr>
          <w:trHeight w:val="315"/>
        </w:trPr>
        <w:tc>
          <w:tcPr>
            <w:tcW w:w="0" w:type="auto"/>
            <w:vMerge/>
            <w:tcBorders>
              <w:top w:val="single" w:sz="8" w:space="0" w:color="000000"/>
              <w:left w:val="single" w:sz="8" w:space="0" w:color="auto"/>
              <w:bottom w:val="nil"/>
              <w:right w:val="single" w:sz="8" w:space="0" w:color="auto"/>
            </w:tcBorders>
            <w:vAlign w:val="center"/>
            <w:hideMark/>
          </w:tcPr>
          <w:p w14:paraId="56800D89"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09942853"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single" w:sz="8" w:space="0" w:color="auto"/>
              <w:right w:val="nil"/>
            </w:tcBorders>
            <w:shd w:val="clear" w:color="000000" w:fill="FFFFFF"/>
            <w:noWrap/>
            <w:hideMark/>
          </w:tcPr>
          <w:p w14:paraId="13DBACAE" w14:textId="1517842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6D7C4F59" w14:textId="07E4B8A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54FCF5C1" w14:textId="3E4F451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single" w:sz="8" w:space="0" w:color="auto"/>
              <w:right w:val="nil"/>
            </w:tcBorders>
            <w:shd w:val="clear" w:color="000000" w:fill="FFFFFF"/>
            <w:noWrap/>
            <w:hideMark/>
          </w:tcPr>
          <w:p w14:paraId="076CC0A9" w14:textId="59D7D0A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000000" w:fill="FFFFFF"/>
            <w:noWrap/>
            <w:hideMark/>
          </w:tcPr>
          <w:p w14:paraId="7227DB2C" w14:textId="132B2E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single" w:sz="8" w:space="0" w:color="auto"/>
            </w:tcBorders>
            <w:shd w:val="clear" w:color="000000" w:fill="FFFFFF"/>
            <w:noWrap/>
            <w:hideMark/>
          </w:tcPr>
          <w:p w14:paraId="7E1027A2" w14:textId="3EFE83E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000000" w:fill="FFFFFF"/>
            <w:noWrap/>
            <w:hideMark/>
          </w:tcPr>
          <w:p w14:paraId="4CCD6D68" w14:textId="198B0BA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-0.57%</w:t>
            </w:r>
          </w:p>
        </w:tc>
        <w:tc>
          <w:tcPr>
            <w:tcW w:w="0" w:type="auto"/>
            <w:tcBorders>
              <w:top w:val="nil"/>
              <w:left w:val="single" w:sz="8" w:space="0" w:color="auto"/>
              <w:bottom w:val="single" w:sz="8" w:space="0" w:color="auto"/>
              <w:right w:val="single" w:sz="8" w:space="0" w:color="auto"/>
            </w:tcBorders>
            <w:shd w:val="clear" w:color="000000" w:fill="FFFFFF"/>
            <w:noWrap/>
            <w:hideMark/>
          </w:tcPr>
          <w:p w14:paraId="7FEB1CD9" w14:textId="5740B5A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0E04B465" w14:textId="5FBBE92F" w:rsidR="00F40225" w:rsidRDefault="00F40225" w:rsidP="004C1F8D">
      <w:pPr>
        <w:rPr>
          <w:lang w:val="en-CA"/>
        </w:rPr>
      </w:pPr>
    </w:p>
    <w:p w14:paraId="09120F9F" w14:textId="77777777" w:rsidR="00575B09" w:rsidRDefault="00575B09" w:rsidP="00575B09">
      <w:pPr>
        <w:pStyle w:val="Heading1"/>
        <w:rPr>
          <w:lang w:val="en-CA"/>
        </w:rPr>
      </w:pPr>
      <w:r w:rsidRPr="005B217D">
        <w:rPr>
          <w:lang w:val="en-CA"/>
        </w:rPr>
        <w:lastRenderedPageBreak/>
        <w:t xml:space="preserve">Introduction </w:t>
      </w:r>
    </w:p>
    <w:p w14:paraId="14EDF8AB" w14:textId="6D48B2A1" w:rsidR="00575B09" w:rsidRPr="00121B10" w:rsidRDefault="00575B09" w:rsidP="00575B09">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4F296010" w14:textId="770BDD86" w:rsidR="00575B09" w:rsidRPr="00121B10" w:rsidRDefault="00575B09" w:rsidP="00575B09">
      <w:pPr>
        <w:rPr>
          <w:szCs w:val="22"/>
          <w:lang w:val="en-CA" w:eastAsia="ja-JP"/>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r w:rsidR="00FA4E2F">
        <w:rPr>
          <w:szCs w:val="22"/>
        </w:rPr>
        <w:t xml:space="preserve">. </w:t>
      </w: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0157328A" w14:textId="77777777" w:rsidR="00575B09" w:rsidRPr="00121B10" w:rsidRDefault="00575B09" w:rsidP="00575B09">
      <w:pPr>
        <w:jc w:val="center"/>
        <w:rPr>
          <w:szCs w:val="22"/>
          <w:lang w:val="en-CA" w:eastAsia="ja-JP"/>
        </w:rPr>
      </w:pPr>
      <w:r w:rsidRPr="00121B10">
        <w:rPr>
          <w:noProof/>
          <w:szCs w:val="22"/>
          <w:lang w:val="en-CA" w:eastAsia="ko-KR"/>
        </w:rPr>
        <w:t>locSumAbs = Clip3( 0, 31, locSumAbs - baseLevel * 5 )</w:t>
      </w:r>
    </w:p>
    <w:p w14:paraId="093A7AC1" w14:textId="77777777" w:rsidR="00575B09" w:rsidRPr="00121B10" w:rsidRDefault="00575B09" w:rsidP="00575B09">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Pr>
          <w:noProof/>
          <w:szCs w:val="22"/>
          <w:lang w:val="en-CA" w:eastAsia="ko-KR"/>
        </w:rPr>
        <w:t xml:space="preserve"> </w:t>
      </w:r>
      <w:r w:rsidRPr="00121B10">
        <w:rPr>
          <w:szCs w:val="22"/>
          <w:lang w:val="en-CA" w:eastAsia="ja-JP"/>
        </w:rPr>
        <w:t>With the current design, the rice parameter range is constrained from 0 to 3.</w:t>
      </w:r>
    </w:p>
    <w:p w14:paraId="175F5077" w14:textId="77777777" w:rsidR="00575B09" w:rsidRPr="00121B10" w:rsidRDefault="00575B09" w:rsidP="00575B09">
      <w:pPr>
        <w:rPr>
          <w:szCs w:val="22"/>
          <w:lang w:val="en-CA" w:eastAsia="ja-JP"/>
        </w:rPr>
      </w:pPr>
    </w:p>
    <w:p w14:paraId="3E9E942C" w14:textId="77777777" w:rsidR="00575B09" w:rsidRPr="00121B10" w:rsidRDefault="00575B09" w:rsidP="00575B09">
      <w:pPr>
        <w:keepNext/>
        <w:jc w:val="center"/>
        <w:rPr>
          <w:szCs w:val="22"/>
        </w:rPr>
      </w:pPr>
      <w:r w:rsidRPr="00121B10">
        <w:rPr>
          <w:noProof/>
          <w:szCs w:val="22"/>
        </w:rPr>
        <w:drawing>
          <wp:inline distT="0" distB="0" distL="0" distR="0" wp14:anchorId="27C04DED" wp14:editId="177A4BB3">
            <wp:extent cx="4208835" cy="1554480"/>
            <wp:effectExtent l="0" t="0" r="127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64A7413F" w14:textId="1096A086" w:rsidR="00575B09" w:rsidRPr="001830B6" w:rsidRDefault="00575B09" w:rsidP="00575B09">
      <w:pPr>
        <w:pStyle w:val="Caption"/>
        <w:rPr>
          <w:noProof/>
          <w:lang w:val="en-CA" w:eastAsia="ja-JP"/>
        </w:rPr>
      </w:pPr>
      <w:bookmarkStart w:id="0" w:name="_Ref52798871"/>
      <w:r w:rsidRPr="001830B6">
        <w:t xml:space="preserve">Figure </w:t>
      </w:r>
      <w:r w:rsidR="00091833">
        <w:fldChar w:fldCharType="begin"/>
      </w:r>
      <w:r w:rsidR="00091833">
        <w:instrText xml:space="preserve"> SEQ Figure \* ARABIC </w:instrText>
      </w:r>
      <w:r w:rsidR="00091833">
        <w:fldChar w:fldCharType="separate"/>
      </w:r>
      <w:r w:rsidRPr="001830B6">
        <w:rPr>
          <w:noProof/>
        </w:rPr>
        <w:t>1</w:t>
      </w:r>
      <w:r w:rsidR="00091833">
        <w:rPr>
          <w:noProof/>
        </w:rPr>
        <w:fldChar w:fldCharType="end"/>
      </w:r>
      <w:bookmarkEnd w:id="0"/>
      <w:r w:rsidRPr="001830B6">
        <w:t xml:space="preserve"> </w:t>
      </w:r>
      <w:r w:rsidR="00D159C7" w:rsidRPr="001830B6">
        <w:t>Neighboring</w:t>
      </w:r>
      <w:r w:rsidRPr="001830B6">
        <w:t xml:space="preserve"> coefficients which are using in calculation of the localSumAbs of the current  coefficient</w:t>
      </w:r>
    </w:p>
    <w:p w14:paraId="7F7F0D90" w14:textId="77777777" w:rsidR="00575B09" w:rsidRPr="001830B6" w:rsidRDefault="00575B09" w:rsidP="00575B09">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75B09" w:rsidRPr="00121B10" w14:paraId="4D8C38E1" w14:textId="77777777" w:rsidTr="00120F4E">
        <w:trPr>
          <w:jc w:val="center"/>
        </w:trPr>
        <w:tc>
          <w:tcPr>
            <w:tcW w:w="1216" w:type="dxa"/>
          </w:tcPr>
          <w:p w14:paraId="48383AEF" w14:textId="77777777" w:rsidR="00575B09" w:rsidRPr="00121B10" w:rsidRDefault="00575B09" w:rsidP="00120F4E">
            <w:pPr>
              <w:keepNext/>
              <w:keepLines/>
              <w:overflowPunct/>
              <w:autoSpaceDE/>
              <w:autoSpaceDN/>
              <w:adjustRightInd/>
              <w:spacing w:before="0"/>
              <w:textAlignment w:val="auto"/>
              <w:rPr>
                <w:b/>
                <w:noProof/>
                <w:lang w:val="en-CA"/>
              </w:rPr>
            </w:pPr>
            <w:r w:rsidRPr="00121B10">
              <w:rPr>
                <w:b/>
                <w:noProof/>
                <w:lang w:val="en-CA"/>
              </w:rPr>
              <w:t>locSumAbs</w:t>
            </w:r>
          </w:p>
        </w:tc>
        <w:tc>
          <w:tcPr>
            <w:tcW w:w="444" w:type="dxa"/>
            <w:vAlign w:val="center"/>
          </w:tcPr>
          <w:p w14:paraId="3039B2C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0</w:t>
            </w:r>
          </w:p>
        </w:tc>
        <w:tc>
          <w:tcPr>
            <w:tcW w:w="444" w:type="dxa"/>
            <w:vAlign w:val="center"/>
          </w:tcPr>
          <w:p w14:paraId="308C2880"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w:t>
            </w:r>
          </w:p>
        </w:tc>
        <w:tc>
          <w:tcPr>
            <w:tcW w:w="444" w:type="dxa"/>
            <w:vAlign w:val="center"/>
          </w:tcPr>
          <w:p w14:paraId="0BFA96C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w:t>
            </w:r>
          </w:p>
        </w:tc>
        <w:tc>
          <w:tcPr>
            <w:tcW w:w="444" w:type="dxa"/>
            <w:vAlign w:val="center"/>
          </w:tcPr>
          <w:p w14:paraId="27776028"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w:t>
            </w:r>
          </w:p>
        </w:tc>
        <w:tc>
          <w:tcPr>
            <w:tcW w:w="445" w:type="dxa"/>
            <w:vAlign w:val="center"/>
          </w:tcPr>
          <w:p w14:paraId="29B0AEC8"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4</w:t>
            </w:r>
          </w:p>
        </w:tc>
        <w:tc>
          <w:tcPr>
            <w:tcW w:w="445" w:type="dxa"/>
            <w:vAlign w:val="center"/>
          </w:tcPr>
          <w:p w14:paraId="7A2DF6BC"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5</w:t>
            </w:r>
          </w:p>
        </w:tc>
        <w:tc>
          <w:tcPr>
            <w:tcW w:w="445" w:type="dxa"/>
            <w:vAlign w:val="center"/>
          </w:tcPr>
          <w:p w14:paraId="505F807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6</w:t>
            </w:r>
          </w:p>
        </w:tc>
        <w:tc>
          <w:tcPr>
            <w:tcW w:w="445" w:type="dxa"/>
            <w:vAlign w:val="center"/>
          </w:tcPr>
          <w:p w14:paraId="7ACFF39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7</w:t>
            </w:r>
          </w:p>
        </w:tc>
        <w:tc>
          <w:tcPr>
            <w:tcW w:w="445" w:type="dxa"/>
            <w:vAlign w:val="center"/>
          </w:tcPr>
          <w:p w14:paraId="16C03DE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8</w:t>
            </w:r>
          </w:p>
        </w:tc>
        <w:tc>
          <w:tcPr>
            <w:tcW w:w="445" w:type="dxa"/>
            <w:vAlign w:val="center"/>
          </w:tcPr>
          <w:p w14:paraId="68135ED1"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9</w:t>
            </w:r>
          </w:p>
        </w:tc>
        <w:tc>
          <w:tcPr>
            <w:tcW w:w="445" w:type="dxa"/>
            <w:vAlign w:val="center"/>
          </w:tcPr>
          <w:p w14:paraId="4A2975F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10</w:t>
            </w:r>
          </w:p>
        </w:tc>
        <w:tc>
          <w:tcPr>
            <w:tcW w:w="445" w:type="dxa"/>
            <w:vAlign w:val="center"/>
          </w:tcPr>
          <w:p w14:paraId="339EFF6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11</w:t>
            </w:r>
          </w:p>
        </w:tc>
        <w:tc>
          <w:tcPr>
            <w:tcW w:w="445" w:type="dxa"/>
            <w:vAlign w:val="center"/>
          </w:tcPr>
          <w:p w14:paraId="75B93CF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12</w:t>
            </w:r>
          </w:p>
        </w:tc>
        <w:tc>
          <w:tcPr>
            <w:tcW w:w="445" w:type="dxa"/>
            <w:vAlign w:val="center"/>
          </w:tcPr>
          <w:p w14:paraId="5E64465D"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13</w:t>
            </w:r>
          </w:p>
        </w:tc>
        <w:tc>
          <w:tcPr>
            <w:tcW w:w="445" w:type="dxa"/>
            <w:vAlign w:val="center"/>
          </w:tcPr>
          <w:p w14:paraId="47EC430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14</w:t>
            </w:r>
          </w:p>
        </w:tc>
        <w:tc>
          <w:tcPr>
            <w:tcW w:w="445" w:type="dxa"/>
            <w:vAlign w:val="center"/>
          </w:tcPr>
          <w:p w14:paraId="4DD3B32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15</w:t>
            </w:r>
          </w:p>
        </w:tc>
      </w:tr>
      <w:tr w:rsidR="00575B09" w:rsidRPr="00121B10" w14:paraId="10AFB6CC" w14:textId="77777777" w:rsidTr="00120F4E">
        <w:trPr>
          <w:jc w:val="center"/>
        </w:trPr>
        <w:tc>
          <w:tcPr>
            <w:tcW w:w="1216" w:type="dxa"/>
            <w:tcBorders>
              <w:bottom w:val="single" w:sz="4" w:space="0" w:color="auto"/>
            </w:tcBorders>
          </w:tcPr>
          <w:p w14:paraId="176EF08C" w14:textId="77777777" w:rsidR="00575B09" w:rsidRPr="00121B10" w:rsidRDefault="00575B09" w:rsidP="00120F4E">
            <w:pPr>
              <w:keepNext/>
              <w:keepLines/>
              <w:overflowPunct/>
              <w:autoSpaceDE/>
              <w:autoSpaceDN/>
              <w:adjustRightInd/>
              <w:spacing w:before="0"/>
              <w:textAlignment w:val="auto"/>
              <w:rPr>
                <w:noProof/>
                <w:lang w:val="en-CA"/>
              </w:rPr>
            </w:pPr>
            <w:r w:rsidRPr="00121B10">
              <w:rPr>
                <w:noProof/>
                <w:lang w:val="en-CA"/>
              </w:rPr>
              <w:t>cRiceParam</w:t>
            </w:r>
          </w:p>
        </w:tc>
        <w:tc>
          <w:tcPr>
            <w:tcW w:w="444" w:type="dxa"/>
            <w:tcBorders>
              <w:bottom w:val="single" w:sz="4" w:space="0" w:color="auto"/>
            </w:tcBorders>
            <w:vAlign w:val="center"/>
          </w:tcPr>
          <w:p w14:paraId="160EF86A"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575CADE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19888E5A"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26C9C9D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26513152"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13DDE61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42CFD465"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3A1405B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2D2B8A2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7A5FEA1C"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4CA51C3F"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7539824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3A473B54"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59BBCA1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14441C76"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tcBorders>
              <w:bottom w:val="single" w:sz="4" w:space="0" w:color="auto"/>
            </w:tcBorders>
            <w:vAlign w:val="center"/>
          </w:tcPr>
          <w:p w14:paraId="1404A16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r>
      <w:tr w:rsidR="00575B09" w:rsidRPr="00121B10" w14:paraId="56670846" w14:textId="77777777" w:rsidTr="00120F4E">
        <w:trPr>
          <w:jc w:val="center"/>
        </w:trPr>
        <w:tc>
          <w:tcPr>
            <w:tcW w:w="1216" w:type="dxa"/>
          </w:tcPr>
          <w:p w14:paraId="40045832" w14:textId="77777777" w:rsidR="00575B09" w:rsidRPr="00121B10" w:rsidRDefault="00575B09" w:rsidP="00120F4E">
            <w:pPr>
              <w:keepNext/>
              <w:keepLines/>
              <w:overflowPunct/>
              <w:autoSpaceDE/>
              <w:autoSpaceDN/>
              <w:adjustRightInd/>
              <w:spacing w:before="0"/>
              <w:textAlignment w:val="auto"/>
              <w:rPr>
                <w:b/>
                <w:noProof/>
                <w:lang w:val="en-CA"/>
              </w:rPr>
            </w:pPr>
            <w:r w:rsidRPr="00121B10">
              <w:rPr>
                <w:b/>
                <w:noProof/>
                <w:lang w:val="en-CA"/>
              </w:rPr>
              <w:t>locSumAbs</w:t>
            </w:r>
          </w:p>
        </w:tc>
        <w:tc>
          <w:tcPr>
            <w:tcW w:w="444" w:type="dxa"/>
            <w:vAlign w:val="center"/>
          </w:tcPr>
          <w:p w14:paraId="01B856D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16</w:t>
            </w:r>
          </w:p>
        </w:tc>
        <w:tc>
          <w:tcPr>
            <w:tcW w:w="444" w:type="dxa"/>
            <w:vAlign w:val="center"/>
          </w:tcPr>
          <w:p w14:paraId="17E79C4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17</w:t>
            </w:r>
          </w:p>
        </w:tc>
        <w:tc>
          <w:tcPr>
            <w:tcW w:w="444" w:type="dxa"/>
            <w:vAlign w:val="center"/>
          </w:tcPr>
          <w:p w14:paraId="2B62BEB7"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18</w:t>
            </w:r>
          </w:p>
        </w:tc>
        <w:tc>
          <w:tcPr>
            <w:tcW w:w="444" w:type="dxa"/>
            <w:vAlign w:val="center"/>
          </w:tcPr>
          <w:p w14:paraId="063B2D1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19</w:t>
            </w:r>
          </w:p>
        </w:tc>
        <w:tc>
          <w:tcPr>
            <w:tcW w:w="445" w:type="dxa"/>
            <w:vAlign w:val="center"/>
          </w:tcPr>
          <w:p w14:paraId="273D0D6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20</w:t>
            </w:r>
          </w:p>
        </w:tc>
        <w:tc>
          <w:tcPr>
            <w:tcW w:w="445" w:type="dxa"/>
            <w:vAlign w:val="center"/>
          </w:tcPr>
          <w:p w14:paraId="6C3786D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21</w:t>
            </w:r>
          </w:p>
        </w:tc>
        <w:tc>
          <w:tcPr>
            <w:tcW w:w="445" w:type="dxa"/>
            <w:vAlign w:val="center"/>
          </w:tcPr>
          <w:p w14:paraId="293D24A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22</w:t>
            </w:r>
          </w:p>
        </w:tc>
        <w:tc>
          <w:tcPr>
            <w:tcW w:w="445" w:type="dxa"/>
            <w:vAlign w:val="center"/>
          </w:tcPr>
          <w:p w14:paraId="29B3CAD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23</w:t>
            </w:r>
          </w:p>
        </w:tc>
        <w:tc>
          <w:tcPr>
            <w:tcW w:w="445" w:type="dxa"/>
            <w:vAlign w:val="center"/>
          </w:tcPr>
          <w:p w14:paraId="7179B8CD"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24</w:t>
            </w:r>
          </w:p>
        </w:tc>
        <w:tc>
          <w:tcPr>
            <w:tcW w:w="445" w:type="dxa"/>
            <w:vAlign w:val="center"/>
          </w:tcPr>
          <w:p w14:paraId="65B385BC"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25</w:t>
            </w:r>
          </w:p>
        </w:tc>
        <w:tc>
          <w:tcPr>
            <w:tcW w:w="445" w:type="dxa"/>
            <w:vAlign w:val="center"/>
          </w:tcPr>
          <w:p w14:paraId="331E617A"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26</w:t>
            </w:r>
          </w:p>
        </w:tc>
        <w:tc>
          <w:tcPr>
            <w:tcW w:w="445" w:type="dxa"/>
            <w:vAlign w:val="center"/>
          </w:tcPr>
          <w:p w14:paraId="2F8E598B"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27</w:t>
            </w:r>
          </w:p>
        </w:tc>
        <w:tc>
          <w:tcPr>
            <w:tcW w:w="445" w:type="dxa"/>
            <w:vAlign w:val="center"/>
          </w:tcPr>
          <w:p w14:paraId="030DE34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28</w:t>
            </w:r>
          </w:p>
        </w:tc>
        <w:tc>
          <w:tcPr>
            <w:tcW w:w="445" w:type="dxa"/>
            <w:vAlign w:val="center"/>
          </w:tcPr>
          <w:p w14:paraId="46D4834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29</w:t>
            </w:r>
          </w:p>
        </w:tc>
        <w:tc>
          <w:tcPr>
            <w:tcW w:w="445" w:type="dxa"/>
            <w:vAlign w:val="center"/>
          </w:tcPr>
          <w:p w14:paraId="61BCA032"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30</w:t>
            </w:r>
          </w:p>
        </w:tc>
        <w:tc>
          <w:tcPr>
            <w:tcW w:w="445" w:type="dxa"/>
            <w:vAlign w:val="center"/>
          </w:tcPr>
          <w:p w14:paraId="1C5A7C80"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31</w:t>
            </w:r>
          </w:p>
        </w:tc>
      </w:tr>
      <w:tr w:rsidR="00575B09" w:rsidRPr="00121B10" w14:paraId="5C1B4D3D" w14:textId="77777777" w:rsidTr="00120F4E">
        <w:trPr>
          <w:jc w:val="center"/>
        </w:trPr>
        <w:tc>
          <w:tcPr>
            <w:tcW w:w="1216" w:type="dxa"/>
          </w:tcPr>
          <w:p w14:paraId="49B55419" w14:textId="77777777" w:rsidR="00575B09" w:rsidRPr="00121B10" w:rsidRDefault="00575B09" w:rsidP="00120F4E">
            <w:pPr>
              <w:keepNext/>
              <w:keepLines/>
              <w:overflowPunct/>
              <w:autoSpaceDE/>
              <w:autoSpaceDN/>
              <w:adjustRightInd/>
              <w:spacing w:before="0"/>
              <w:textAlignment w:val="auto"/>
              <w:rPr>
                <w:noProof/>
                <w:lang w:val="en-CA"/>
              </w:rPr>
            </w:pPr>
            <w:r w:rsidRPr="00121B10">
              <w:rPr>
                <w:noProof/>
                <w:lang w:val="en-CA"/>
              </w:rPr>
              <w:t>cRiceParam</w:t>
            </w:r>
          </w:p>
        </w:tc>
        <w:tc>
          <w:tcPr>
            <w:tcW w:w="444" w:type="dxa"/>
            <w:vAlign w:val="center"/>
          </w:tcPr>
          <w:p w14:paraId="4C6827C9"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52CB28A7"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56E3785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6F8B999C"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5990DBDF"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254FF0ED"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6DA71B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548529E"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42963D8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18C364D9"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1B009587"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075147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269EEA74"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39953A16"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2CE22A15"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7B753FBE"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r>
    </w:tbl>
    <w:p w14:paraId="24ACEE27" w14:textId="41560AB1" w:rsidR="00575B09" w:rsidRDefault="00575B09" w:rsidP="00575B09">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Pr>
          <w:lang w:val="en-CA"/>
        </w:rPr>
        <w:t xml:space="preserve">may not be </w:t>
      </w:r>
      <w:r w:rsidRPr="00121B10">
        <w:rPr>
          <w:lang w:val="en-CA"/>
        </w:rPr>
        <w:t>sufficient. This limitation causes a coding performance drop of VVC in high bit-depth coding.</w:t>
      </w:r>
    </w:p>
    <w:p w14:paraId="1CE4F4BB" w14:textId="55CF2237" w:rsidR="00CD7641" w:rsidRDefault="00CD7641" w:rsidP="00575B09">
      <w:pPr>
        <w:rPr>
          <w:lang w:val="en-CA"/>
        </w:rPr>
      </w:pPr>
      <w:r>
        <w:rPr>
          <w:lang w:val="en-CA"/>
        </w:rPr>
        <w:t xml:space="preserve">Several </w:t>
      </w:r>
      <w:r w:rsidR="00DE2C8D">
        <w:rPr>
          <w:lang w:val="en-CA"/>
        </w:rPr>
        <w:t xml:space="preserve">proposals to modify Rice derivation method in VVC were proposed in JVET-T and U meetings, and CE was conducted on them. </w:t>
      </w:r>
      <w:r w:rsidR="00180A5F">
        <w:rPr>
          <w:lang w:val="en-CA"/>
        </w:rPr>
        <w:t>Current contribution present simulation results</w:t>
      </w:r>
      <w:r w:rsidR="008B3939">
        <w:rPr>
          <w:lang w:val="en-CA"/>
        </w:rPr>
        <w:t xml:space="preserve"> </w:t>
      </w:r>
      <w:r w:rsidR="00B82562">
        <w:rPr>
          <w:lang w:val="en-CA"/>
        </w:rPr>
        <w:t xml:space="preserve">conducted </w:t>
      </w:r>
      <w:r w:rsidR="008B3939">
        <w:rPr>
          <w:lang w:val="en-CA"/>
        </w:rPr>
        <w:t xml:space="preserve">under </w:t>
      </w:r>
      <w:r w:rsidR="00B82562">
        <w:rPr>
          <w:lang w:val="en-CA"/>
        </w:rPr>
        <w:t xml:space="preserve">the </w:t>
      </w:r>
      <w:r w:rsidR="008B3939">
        <w:rPr>
          <w:lang w:val="en-CA"/>
        </w:rPr>
        <w:t xml:space="preserve">CE CTC </w:t>
      </w:r>
      <w:r w:rsidR="00B82562">
        <w:rPr>
          <w:lang w:val="en-CA"/>
        </w:rPr>
        <w:t xml:space="preserve">and </w:t>
      </w:r>
      <w:r w:rsidR="00180A5F">
        <w:rPr>
          <w:lang w:val="en-CA"/>
        </w:rPr>
        <w:t>compar</w:t>
      </w:r>
      <w:r w:rsidR="008B3939">
        <w:rPr>
          <w:lang w:val="en-CA"/>
        </w:rPr>
        <w:t>ed</w:t>
      </w:r>
      <w:r w:rsidR="00B82562">
        <w:rPr>
          <w:lang w:val="en-CA"/>
        </w:rPr>
        <w:t xml:space="preserve"> </w:t>
      </w:r>
      <w:r w:rsidR="00180A5F">
        <w:rPr>
          <w:lang w:val="en-CA"/>
        </w:rPr>
        <w:t>to the CE anchor</w:t>
      </w:r>
      <w:r w:rsidR="00B82562">
        <w:rPr>
          <w:lang w:val="en-CA"/>
        </w:rPr>
        <w:t xml:space="preserve">. CE anchor </w:t>
      </w:r>
      <w:r w:rsidR="008B3939">
        <w:rPr>
          <w:lang w:val="en-CA"/>
        </w:rPr>
        <w:t>has in turn the following performance vs. VTM12.0.</w:t>
      </w:r>
    </w:p>
    <w:p w14:paraId="2515E0B4" w14:textId="68DD0C10" w:rsidR="00CD7641" w:rsidRDefault="00B82562" w:rsidP="00197CB6">
      <w:pPr>
        <w:rPr>
          <w:rFonts w:ascii="Calibri" w:hAnsi="Calibri" w:cs="Calibri"/>
          <w:b/>
          <w:bCs/>
          <w:color w:val="000000"/>
          <w:sz w:val="18"/>
          <w:szCs w:val="18"/>
        </w:rPr>
      </w:pPr>
      <w:r>
        <w:rPr>
          <w:lang w:val="en-CA"/>
        </w:rPr>
        <w:t xml:space="preserve">Table 1. </w:t>
      </w:r>
      <w:r w:rsidR="0052087B">
        <w:rPr>
          <w:lang w:val="en-CA"/>
        </w:rPr>
        <w:t>Reported bd-rate gain of CE Anchor</w:t>
      </w:r>
      <w:r>
        <w:rPr>
          <w:lang w:val="en-CA"/>
        </w:rPr>
        <w:t xml:space="preserve"> vs. VTM12.0 under CE CTC</w:t>
      </w:r>
      <w:r w:rsidR="007B3D48">
        <w:rPr>
          <w:lang w:val="en-CA"/>
        </w:rPr>
        <w:t>, low QP configuration.</w:t>
      </w:r>
    </w:p>
    <w:tbl>
      <w:tblPr>
        <w:tblW w:w="5000" w:type="pct"/>
        <w:tblLook w:val="0000" w:firstRow="0" w:lastRow="0" w:firstColumn="0" w:lastColumn="0" w:noHBand="0" w:noVBand="0"/>
      </w:tblPr>
      <w:tblGrid>
        <w:gridCol w:w="1281"/>
        <w:gridCol w:w="922"/>
        <w:gridCol w:w="920"/>
        <w:gridCol w:w="922"/>
        <w:gridCol w:w="920"/>
        <w:gridCol w:w="922"/>
        <w:gridCol w:w="922"/>
        <w:gridCol w:w="1261"/>
        <w:gridCol w:w="1260"/>
      </w:tblGrid>
      <w:tr w:rsidR="00197CB6" w14:paraId="796924F0" w14:textId="77777777" w:rsidTr="00197CB6">
        <w:trPr>
          <w:trHeight w:val="305"/>
        </w:trPr>
        <w:tc>
          <w:tcPr>
            <w:tcW w:w="687" w:type="pct"/>
            <w:tcBorders>
              <w:top w:val="single" w:sz="12" w:space="0" w:color="auto"/>
              <w:left w:val="single" w:sz="12" w:space="0" w:color="auto"/>
              <w:bottom w:val="nil"/>
              <w:right w:val="single" w:sz="12" w:space="0" w:color="auto"/>
            </w:tcBorders>
            <w:shd w:val="solid" w:color="C0C0C0" w:fill="auto"/>
          </w:tcPr>
          <w:p w14:paraId="0F9C37EE"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4" w:type="pct"/>
            <w:tcBorders>
              <w:top w:val="single" w:sz="12" w:space="0" w:color="auto"/>
              <w:left w:val="single" w:sz="12" w:space="0" w:color="auto"/>
              <w:bottom w:val="single" w:sz="12" w:space="0" w:color="auto"/>
              <w:right w:val="nil"/>
            </w:tcBorders>
            <w:shd w:val="solid" w:color="C0C0C0" w:fill="auto"/>
          </w:tcPr>
          <w:p w14:paraId="771A6453"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3" w:type="pct"/>
            <w:tcBorders>
              <w:top w:val="single" w:sz="12" w:space="0" w:color="auto"/>
              <w:left w:val="nil"/>
              <w:bottom w:val="single" w:sz="12" w:space="0" w:color="auto"/>
              <w:right w:val="nil"/>
            </w:tcBorders>
            <w:shd w:val="solid" w:color="C0C0C0" w:fill="auto"/>
          </w:tcPr>
          <w:p w14:paraId="4A87AD34"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4" w:type="pct"/>
            <w:tcBorders>
              <w:top w:val="single" w:sz="12" w:space="0" w:color="auto"/>
              <w:left w:val="nil"/>
              <w:bottom w:val="single" w:sz="12" w:space="0" w:color="auto"/>
              <w:right w:val="single" w:sz="12" w:space="0" w:color="000000"/>
            </w:tcBorders>
            <w:shd w:val="solid" w:color="C0C0C0" w:fill="auto"/>
          </w:tcPr>
          <w:p w14:paraId="520C70D7"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987" w:type="pct"/>
            <w:gridSpan w:val="2"/>
            <w:tcBorders>
              <w:top w:val="single" w:sz="12" w:space="0" w:color="auto"/>
              <w:left w:val="single" w:sz="12" w:space="0" w:color="000000"/>
              <w:bottom w:val="single" w:sz="12" w:space="0" w:color="auto"/>
              <w:right w:val="nil"/>
            </w:tcBorders>
            <w:shd w:val="solid" w:color="C0C0C0" w:fill="auto"/>
          </w:tcPr>
          <w:p w14:paraId="4251D6DA"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4" w:type="pct"/>
            <w:tcBorders>
              <w:top w:val="single" w:sz="12" w:space="0" w:color="auto"/>
              <w:left w:val="nil"/>
              <w:bottom w:val="single" w:sz="12" w:space="0" w:color="auto"/>
              <w:right w:val="nil"/>
            </w:tcBorders>
            <w:shd w:val="solid" w:color="C0C0C0" w:fill="auto"/>
          </w:tcPr>
          <w:p w14:paraId="6080E56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676" w:type="pct"/>
            <w:tcBorders>
              <w:top w:val="single" w:sz="12" w:space="0" w:color="auto"/>
              <w:left w:val="single" w:sz="12" w:space="0" w:color="auto"/>
              <w:bottom w:val="single" w:sz="12" w:space="0" w:color="auto"/>
              <w:right w:val="nil"/>
            </w:tcBorders>
            <w:shd w:val="solid" w:color="C0C0C0" w:fill="auto"/>
          </w:tcPr>
          <w:p w14:paraId="4BEC7DE6"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676" w:type="pct"/>
            <w:tcBorders>
              <w:top w:val="single" w:sz="12" w:space="0" w:color="auto"/>
              <w:left w:val="single" w:sz="12" w:space="0" w:color="auto"/>
              <w:bottom w:val="single" w:sz="12" w:space="0" w:color="auto"/>
              <w:right w:val="single" w:sz="12" w:space="0" w:color="auto"/>
            </w:tcBorders>
            <w:shd w:val="solid" w:color="C0C0C0" w:fill="auto"/>
          </w:tcPr>
          <w:p w14:paraId="4AA6BB38"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197CB6" w14:paraId="13823171" w14:textId="77777777" w:rsidTr="00197CB6">
        <w:trPr>
          <w:trHeight w:val="305"/>
        </w:trPr>
        <w:tc>
          <w:tcPr>
            <w:tcW w:w="687" w:type="pct"/>
            <w:tcBorders>
              <w:top w:val="nil"/>
              <w:left w:val="single" w:sz="12" w:space="0" w:color="auto"/>
              <w:bottom w:val="single" w:sz="12" w:space="0" w:color="000000"/>
              <w:right w:val="single" w:sz="12" w:space="0" w:color="auto"/>
            </w:tcBorders>
            <w:shd w:val="solid" w:color="C0C0C0" w:fill="auto"/>
          </w:tcPr>
          <w:p w14:paraId="51BB03F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4" w:type="pct"/>
            <w:tcBorders>
              <w:top w:val="nil"/>
              <w:left w:val="nil"/>
              <w:bottom w:val="single" w:sz="12" w:space="0" w:color="auto"/>
              <w:right w:val="nil"/>
            </w:tcBorders>
            <w:shd w:val="solid" w:color="FFFFFF" w:fill="auto"/>
          </w:tcPr>
          <w:p w14:paraId="0E9439CE"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wY</w:t>
            </w:r>
          </w:p>
        </w:tc>
        <w:tc>
          <w:tcPr>
            <w:tcW w:w="493" w:type="pct"/>
            <w:tcBorders>
              <w:top w:val="nil"/>
              <w:left w:val="nil"/>
              <w:bottom w:val="single" w:sz="12" w:space="0" w:color="auto"/>
              <w:right w:val="nil"/>
            </w:tcBorders>
            <w:shd w:val="solid" w:color="FFFFFF" w:fill="auto"/>
          </w:tcPr>
          <w:p w14:paraId="677A5F36"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wU</w:t>
            </w:r>
          </w:p>
        </w:tc>
        <w:tc>
          <w:tcPr>
            <w:tcW w:w="494" w:type="pct"/>
            <w:tcBorders>
              <w:top w:val="nil"/>
              <w:left w:val="nil"/>
              <w:bottom w:val="single" w:sz="12" w:space="0" w:color="auto"/>
              <w:right w:val="nil"/>
            </w:tcBorders>
            <w:shd w:val="solid" w:color="FFFFFF" w:fill="auto"/>
          </w:tcPr>
          <w:p w14:paraId="5CA3907A"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wV</w:t>
            </w:r>
          </w:p>
        </w:tc>
        <w:tc>
          <w:tcPr>
            <w:tcW w:w="493" w:type="pct"/>
            <w:tcBorders>
              <w:top w:val="nil"/>
              <w:left w:val="single" w:sz="12" w:space="0" w:color="auto"/>
              <w:bottom w:val="single" w:sz="12" w:space="0" w:color="auto"/>
              <w:right w:val="nil"/>
            </w:tcBorders>
            <w:shd w:val="solid" w:color="FFFFFF" w:fill="auto"/>
          </w:tcPr>
          <w:p w14:paraId="09EA8DD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4" w:type="pct"/>
            <w:tcBorders>
              <w:top w:val="nil"/>
              <w:left w:val="nil"/>
              <w:bottom w:val="single" w:sz="12" w:space="0" w:color="auto"/>
              <w:right w:val="nil"/>
            </w:tcBorders>
            <w:shd w:val="solid" w:color="FFFFFF" w:fill="auto"/>
          </w:tcPr>
          <w:p w14:paraId="064F10D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4" w:type="pct"/>
            <w:tcBorders>
              <w:top w:val="nil"/>
              <w:left w:val="nil"/>
              <w:bottom w:val="single" w:sz="12" w:space="0" w:color="auto"/>
              <w:right w:val="nil"/>
            </w:tcBorders>
            <w:shd w:val="solid" w:color="FFFFFF" w:fill="auto"/>
          </w:tcPr>
          <w:p w14:paraId="224615B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c>
          <w:tcPr>
            <w:tcW w:w="676" w:type="pct"/>
            <w:tcBorders>
              <w:top w:val="nil"/>
              <w:left w:val="single" w:sz="12" w:space="0" w:color="auto"/>
              <w:bottom w:val="single" w:sz="12" w:space="0" w:color="auto"/>
              <w:right w:val="nil"/>
            </w:tcBorders>
            <w:shd w:val="solid" w:color="FFFFFF" w:fill="auto"/>
          </w:tcPr>
          <w:p w14:paraId="75BC1938"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c>
          <w:tcPr>
            <w:tcW w:w="676" w:type="pct"/>
            <w:tcBorders>
              <w:top w:val="nil"/>
              <w:left w:val="single" w:sz="12" w:space="0" w:color="auto"/>
              <w:bottom w:val="single" w:sz="12" w:space="0" w:color="auto"/>
              <w:right w:val="single" w:sz="12" w:space="0" w:color="auto"/>
            </w:tcBorders>
            <w:shd w:val="solid" w:color="FFFFFF" w:fill="auto"/>
          </w:tcPr>
          <w:p w14:paraId="4C207054"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r>
      <w:tr w:rsidR="00197CB6" w14:paraId="0E7C36B7" w14:textId="77777777" w:rsidTr="00197CB6">
        <w:trPr>
          <w:trHeight w:val="305"/>
        </w:trPr>
        <w:tc>
          <w:tcPr>
            <w:tcW w:w="687" w:type="pct"/>
            <w:tcBorders>
              <w:top w:val="single" w:sz="12" w:space="0" w:color="auto"/>
              <w:left w:val="single" w:sz="12" w:space="0" w:color="auto"/>
              <w:bottom w:val="nil"/>
              <w:right w:val="single" w:sz="12" w:space="0" w:color="auto"/>
            </w:tcBorders>
            <w:shd w:val="solid" w:color="C0C0C0" w:fill="auto"/>
          </w:tcPr>
          <w:p w14:paraId="04AF774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494" w:type="pct"/>
            <w:tcBorders>
              <w:top w:val="single" w:sz="12" w:space="0" w:color="auto"/>
              <w:left w:val="single" w:sz="12" w:space="0" w:color="auto"/>
              <w:bottom w:val="single" w:sz="12" w:space="0" w:color="auto"/>
              <w:right w:val="nil"/>
            </w:tcBorders>
          </w:tcPr>
          <w:p w14:paraId="5A7E7265"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493" w:type="pct"/>
            <w:tcBorders>
              <w:top w:val="single" w:sz="12" w:space="0" w:color="auto"/>
              <w:left w:val="nil"/>
              <w:bottom w:val="single" w:sz="12" w:space="0" w:color="auto"/>
              <w:right w:val="nil"/>
            </w:tcBorders>
          </w:tcPr>
          <w:p w14:paraId="3FF7639C"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494" w:type="pct"/>
            <w:tcBorders>
              <w:top w:val="single" w:sz="12" w:space="0" w:color="auto"/>
              <w:left w:val="nil"/>
              <w:bottom w:val="single" w:sz="12" w:space="0" w:color="auto"/>
              <w:right w:val="single" w:sz="12" w:space="0" w:color="auto"/>
            </w:tcBorders>
          </w:tcPr>
          <w:p w14:paraId="10B5262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493" w:type="pct"/>
            <w:tcBorders>
              <w:top w:val="single" w:sz="12" w:space="0" w:color="auto"/>
              <w:left w:val="single" w:sz="12" w:space="0" w:color="auto"/>
              <w:bottom w:val="single" w:sz="12" w:space="0" w:color="auto"/>
              <w:right w:val="nil"/>
            </w:tcBorders>
          </w:tcPr>
          <w:p w14:paraId="108453EC"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494" w:type="pct"/>
            <w:tcBorders>
              <w:top w:val="single" w:sz="12" w:space="0" w:color="auto"/>
              <w:left w:val="nil"/>
              <w:bottom w:val="single" w:sz="12" w:space="0" w:color="auto"/>
              <w:right w:val="nil"/>
            </w:tcBorders>
          </w:tcPr>
          <w:p w14:paraId="3F944459"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494" w:type="pct"/>
            <w:tcBorders>
              <w:top w:val="single" w:sz="12" w:space="0" w:color="auto"/>
              <w:left w:val="nil"/>
              <w:bottom w:val="single" w:sz="12" w:space="0" w:color="auto"/>
              <w:right w:val="nil"/>
            </w:tcBorders>
          </w:tcPr>
          <w:p w14:paraId="360EEC5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676" w:type="pct"/>
            <w:tcBorders>
              <w:top w:val="nil"/>
              <w:left w:val="single" w:sz="12" w:space="0" w:color="auto"/>
              <w:bottom w:val="nil"/>
              <w:right w:val="nil"/>
            </w:tcBorders>
            <w:shd w:val="solid" w:color="FFFFFF" w:fill="auto"/>
          </w:tcPr>
          <w:p w14:paraId="758D8F8F"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676" w:type="pct"/>
            <w:tcBorders>
              <w:top w:val="nil"/>
              <w:left w:val="single" w:sz="12" w:space="0" w:color="auto"/>
              <w:bottom w:val="nil"/>
              <w:right w:val="single" w:sz="12" w:space="0" w:color="auto"/>
            </w:tcBorders>
            <w:shd w:val="solid" w:color="FFFFFF" w:fill="auto"/>
          </w:tcPr>
          <w:p w14:paraId="52C94581"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-24.70%</w:t>
            </w:r>
          </w:p>
        </w:tc>
      </w:tr>
      <w:tr w:rsidR="00197CB6" w14:paraId="5CDF8EED" w14:textId="77777777" w:rsidTr="00197CB6">
        <w:trPr>
          <w:trHeight w:val="305"/>
        </w:trPr>
        <w:tc>
          <w:tcPr>
            <w:tcW w:w="687" w:type="pct"/>
            <w:tcBorders>
              <w:top w:val="single" w:sz="12" w:space="0" w:color="000000"/>
              <w:left w:val="single" w:sz="12" w:space="0" w:color="auto"/>
              <w:bottom w:val="nil"/>
              <w:right w:val="single" w:sz="12" w:space="0" w:color="auto"/>
            </w:tcBorders>
            <w:shd w:val="solid" w:color="C0C0C0" w:fill="auto"/>
          </w:tcPr>
          <w:p w14:paraId="4E4BBD95"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494" w:type="pct"/>
            <w:tcBorders>
              <w:top w:val="single" w:sz="12" w:space="0" w:color="auto"/>
              <w:left w:val="single" w:sz="12" w:space="0" w:color="auto"/>
              <w:bottom w:val="single" w:sz="12" w:space="0" w:color="auto"/>
              <w:right w:val="nil"/>
            </w:tcBorders>
          </w:tcPr>
          <w:p w14:paraId="4AB4D252"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93" w:type="pct"/>
            <w:tcBorders>
              <w:top w:val="single" w:sz="12" w:space="0" w:color="auto"/>
              <w:left w:val="nil"/>
              <w:bottom w:val="single" w:sz="12" w:space="0" w:color="auto"/>
              <w:right w:val="nil"/>
            </w:tcBorders>
          </w:tcPr>
          <w:p w14:paraId="15F581C9"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94" w:type="pct"/>
            <w:tcBorders>
              <w:top w:val="single" w:sz="12" w:space="0" w:color="auto"/>
              <w:left w:val="nil"/>
              <w:bottom w:val="single" w:sz="12" w:space="0" w:color="auto"/>
              <w:right w:val="single" w:sz="12" w:space="0" w:color="auto"/>
            </w:tcBorders>
          </w:tcPr>
          <w:p w14:paraId="0680C86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93" w:type="pct"/>
            <w:tcBorders>
              <w:top w:val="single" w:sz="12" w:space="0" w:color="auto"/>
              <w:left w:val="single" w:sz="12" w:space="0" w:color="auto"/>
              <w:bottom w:val="single" w:sz="12" w:space="0" w:color="auto"/>
              <w:right w:val="nil"/>
            </w:tcBorders>
          </w:tcPr>
          <w:p w14:paraId="1593C1E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94" w:type="pct"/>
            <w:tcBorders>
              <w:top w:val="single" w:sz="12" w:space="0" w:color="auto"/>
              <w:left w:val="nil"/>
              <w:bottom w:val="single" w:sz="12" w:space="0" w:color="auto"/>
              <w:right w:val="nil"/>
            </w:tcBorders>
          </w:tcPr>
          <w:p w14:paraId="60816E4A"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94" w:type="pct"/>
            <w:tcBorders>
              <w:top w:val="single" w:sz="12" w:space="0" w:color="auto"/>
              <w:left w:val="nil"/>
              <w:bottom w:val="single" w:sz="12" w:space="0" w:color="auto"/>
              <w:right w:val="nil"/>
            </w:tcBorders>
          </w:tcPr>
          <w:p w14:paraId="6070E46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76" w:type="pct"/>
            <w:tcBorders>
              <w:top w:val="single" w:sz="12" w:space="0" w:color="auto"/>
              <w:left w:val="single" w:sz="12" w:space="0" w:color="auto"/>
              <w:bottom w:val="nil"/>
              <w:right w:val="nil"/>
            </w:tcBorders>
            <w:shd w:val="solid" w:color="FFFFFF" w:fill="auto"/>
          </w:tcPr>
          <w:p w14:paraId="65F6FCE3"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676" w:type="pct"/>
            <w:tcBorders>
              <w:top w:val="single" w:sz="12" w:space="0" w:color="auto"/>
              <w:left w:val="single" w:sz="12" w:space="0" w:color="auto"/>
              <w:bottom w:val="nil"/>
              <w:right w:val="single" w:sz="12" w:space="0" w:color="auto"/>
            </w:tcBorders>
            <w:shd w:val="solid" w:color="FFFFFF" w:fill="auto"/>
          </w:tcPr>
          <w:p w14:paraId="4F507684"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-16.38%</w:t>
            </w:r>
          </w:p>
        </w:tc>
      </w:tr>
      <w:tr w:rsidR="00197CB6" w14:paraId="0279BC09" w14:textId="77777777" w:rsidTr="00197CB6">
        <w:trPr>
          <w:trHeight w:val="305"/>
        </w:trPr>
        <w:tc>
          <w:tcPr>
            <w:tcW w:w="687" w:type="pct"/>
            <w:tcBorders>
              <w:top w:val="single" w:sz="12" w:space="0" w:color="000000"/>
              <w:left w:val="single" w:sz="12" w:space="0" w:color="auto"/>
              <w:bottom w:val="single" w:sz="12" w:space="0" w:color="auto"/>
              <w:right w:val="single" w:sz="12" w:space="0" w:color="auto"/>
            </w:tcBorders>
            <w:shd w:val="solid" w:color="C0C0C0" w:fill="auto"/>
          </w:tcPr>
          <w:p w14:paraId="077B064C"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494" w:type="pct"/>
            <w:tcBorders>
              <w:top w:val="single" w:sz="12" w:space="0" w:color="auto"/>
              <w:left w:val="single" w:sz="12" w:space="0" w:color="auto"/>
              <w:bottom w:val="single" w:sz="12" w:space="0" w:color="auto"/>
              <w:right w:val="nil"/>
            </w:tcBorders>
          </w:tcPr>
          <w:p w14:paraId="15AD502D"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93" w:type="pct"/>
            <w:tcBorders>
              <w:top w:val="single" w:sz="12" w:space="0" w:color="auto"/>
              <w:left w:val="nil"/>
              <w:bottom w:val="single" w:sz="12" w:space="0" w:color="auto"/>
              <w:right w:val="nil"/>
            </w:tcBorders>
          </w:tcPr>
          <w:p w14:paraId="34E99B8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94" w:type="pct"/>
            <w:tcBorders>
              <w:top w:val="single" w:sz="12" w:space="0" w:color="auto"/>
              <w:left w:val="nil"/>
              <w:bottom w:val="single" w:sz="12" w:space="0" w:color="auto"/>
              <w:right w:val="single" w:sz="12" w:space="0" w:color="auto"/>
            </w:tcBorders>
          </w:tcPr>
          <w:p w14:paraId="010040F8"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93" w:type="pct"/>
            <w:tcBorders>
              <w:top w:val="single" w:sz="12" w:space="0" w:color="auto"/>
              <w:left w:val="single" w:sz="12" w:space="0" w:color="auto"/>
              <w:bottom w:val="single" w:sz="12" w:space="0" w:color="auto"/>
              <w:right w:val="nil"/>
            </w:tcBorders>
          </w:tcPr>
          <w:p w14:paraId="01C9230B"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94" w:type="pct"/>
            <w:tcBorders>
              <w:top w:val="single" w:sz="12" w:space="0" w:color="auto"/>
              <w:left w:val="nil"/>
              <w:bottom w:val="single" w:sz="12" w:space="0" w:color="auto"/>
              <w:right w:val="nil"/>
            </w:tcBorders>
          </w:tcPr>
          <w:p w14:paraId="1C52124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494" w:type="pct"/>
            <w:tcBorders>
              <w:top w:val="single" w:sz="12" w:space="0" w:color="auto"/>
              <w:left w:val="nil"/>
              <w:bottom w:val="single" w:sz="12" w:space="0" w:color="auto"/>
              <w:right w:val="nil"/>
            </w:tcBorders>
          </w:tcPr>
          <w:p w14:paraId="1393CC0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76" w:type="pct"/>
            <w:tcBorders>
              <w:top w:val="single" w:sz="12" w:space="0" w:color="auto"/>
              <w:left w:val="single" w:sz="12" w:space="0" w:color="auto"/>
              <w:bottom w:val="single" w:sz="12" w:space="0" w:color="auto"/>
              <w:right w:val="nil"/>
            </w:tcBorders>
            <w:shd w:val="solid" w:color="FFFFFF" w:fill="auto"/>
          </w:tcPr>
          <w:p w14:paraId="2806E36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676" w:type="pct"/>
            <w:tcBorders>
              <w:top w:val="single" w:sz="12" w:space="0" w:color="auto"/>
              <w:left w:val="single" w:sz="12" w:space="0" w:color="auto"/>
              <w:bottom w:val="single" w:sz="12" w:space="0" w:color="auto"/>
              <w:right w:val="single" w:sz="12" w:space="0" w:color="auto"/>
            </w:tcBorders>
            <w:shd w:val="solid" w:color="FFFFFF" w:fill="auto"/>
          </w:tcPr>
          <w:p w14:paraId="2B4EA0C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-15.56%</w:t>
            </w:r>
          </w:p>
        </w:tc>
      </w:tr>
    </w:tbl>
    <w:p w14:paraId="383259A6" w14:textId="77777777" w:rsidR="0056126D" w:rsidRPr="007849DB" w:rsidRDefault="0056126D" w:rsidP="0056126D">
      <w:pPr>
        <w:rPr>
          <w:lang w:val="en-CA"/>
        </w:rPr>
      </w:pPr>
    </w:p>
    <w:p w14:paraId="0B30904D" w14:textId="48BE5EF3" w:rsidR="003C0587" w:rsidRDefault="003C0587" w:rsidP="00575B09">
      <w:pPr>
        <w:pStyle w:val="Heading1"/>
        <w:rPr>
          <w:lang w:val="en-CA"/>
        </w:rPr>
      </w:pPr>
      <w:r>
        <w:rPr>
          <w:lang w:val="en-CA" w:eastAsia="ja-JP"/>
        </w:rPr>
        <w:lastRenderedPageBreak/>
        <w:t>Tested local</w:t>
      </w:r>
      <w:r w:rsidR="00E1653B">
        <w:rPr>
          <w:lang w:val="en-CA" w:eastAsia="ja-JP"/>
        </w:rPr>
        <w:t>-</w:t>
      </w:r>
      <w:r>
        <w:rPr>
          <w:lang w:val="en-CA" w:eastAsia="ja-JP"/>
        </w:rPr>
        <w:t>based RRC method</w:t>
      </w:r>
      <w:r w:rsidR="00D55BE8">
        <w:rPr>
          <w:lang w:val="en-CA" w:eastAsia="ja-JP"/>
        </w:rPr>
        <w:t>s</w:t>
      </w:r>
    </w:p>
    <w:p w14:paraId="19391A13" w14:textId="2E5D799F" w:rsidR="00575B09" w:rsidRDefault="00E1653B" w:rsidP="003C0587">
      <w:pPr>
        <w:pStyle w:val="Heading2"/>
        <w:rPr>
          <w:lang w:val="en-CA"/>
        </w:rPr>
      </w:pPr>
      <w:r>
        <w:rPr>
          <w:lang w:val="en-CA" w:eastAsia="ja-JP"/>
        </w:rPr>
        <w:t xml:space="preserve">Description of </w:t>
      </w:r>
      <w:r w:rsidR="00575B09">
        <w:rPr>
          <w:lang w:val="en-CA" w:eastAsia="ja-JP"/>
        </w:rPr>
        <w:t>CE-1.1</w:t>
      </w:r>
      <w:r w:rsidR="008C4D59">
        <w:rPr>
          <w:lang w:val="en-CA" w:eastAsia="ja-JP"/>
        </w:rPr>
        <w:t xml:space="preserve"> </w:t>
      </w:r>
      <w:r w:rsidR="008C4D59">
        <w:rPr>
          <w:lang w:val="en-CA"/>
        </w:rPr>
        <w:t xml:space="preserve"> [4]</w:t>
      </w:r>
    </w:p>
    <w:p w14:paraId="760C5B90" w14:textId="32D125FD" w:rsidR="00575B09" w:rsidRDefault="00E1653B" w:rsidP="00575B09">
      <w:pPr>
        <w:rPr>
          <w:lang w:val="en-CA"/>
        </w:rPr>
      </w:pPr>
      <w:r>
        <w:rPr>
          <w:lang w:val="en-CA" w:eastAsia="ja-JP"/>
        </w:rPr>
        <w:t xml:space="preserve">CE1.1 method was originally proposed in JVET-T0105. </w:t>
      </w:r>
      <w:r w:rsidR="00575B09">
        <w:rPr>
          <w:lang w:val="en-CA" w:eastAsia="ja-JP"/>
        </w:rPr>
        <w:t>To extend the range of allowed Rice parameters, it was proposed that output of the template derivation locSumAbs is compared against a set of thresholds {Tx} and apply normalization right shift value {</w:t>
      </w:r>
      <w:r w:rsidR="00575B09">
        <w:rPr>
          <w:i/>
          <w:iCs/>
          <w:lang w:val="en-CA" w:eastAsia="ja-JP"/>
        </w:rPr>
        <w:t>Rx}</w:t>
      </w:r>
      <w:r w:rsidR="00575B09">
        <w:rPr>
          <w:lang w:val="en-CA" w:eastAsia="ja-JP"/>
        </w:rPr>
        <w:t xml:space="preserve"> corresponding to a met </w:t>
      </w:r>
      <w:r w:rsidR="00575B09">
        <w:rPr>
          <w:noProof/>
          <w:szCs w:val="22"/>
          <w:lang w:val="en-CA" w:eastAsia="ko-KR"/>
        </w:rPr>
        <w:t xml:space="preserve">thresold. Such that scaled value would fit in the allowed range of the Table 128 of the VVC specficiation without clipping. Following this, an output of the Table 128 is being adjusted by incrementing with a </w:t>
      </w:r>
      <w:r w:rsidR="00575B09" w:rsidRPr="005F0A42">
        <w:rPr>
          <w:noProof/>
          <w:szCs w:val="22"/>
          <w:lang w:val="en-CA" w:eastAsia="ko-KR"/>
        </w:rPr>
        <w:t>shift value</w:t>
      </w:r>
      <w:r w:rsidR="00575B09">
        <w:rPr>
          <w:noProof/>
          <w:szCs w:val="22"/>
          <w:lang w:val="en-CA" w:eastAsia="ko-KR"/>
        </w:rPr>
        <w:t xml:space="preserve"> if scaling process was taken a place for a given locSumAbs value.</w:t>
      </w:r>
    </w:p>
    <w:p w14:paraId="027CF98E" w14:textId="779798E0" w:rsidR="00575B09" w:rsidRDefault="00E1653B" w:rsidP="00575B09">
      <w:pPr>
        <w:rPr>
          <w:lang w:val="en-CA" w:eastAsia="ja-JP"/>
        </w:rPr>
      </w:pPr>
      <w:r>
        <w:rPr>
          <w:lang w:val="en-CA" w:eastAsia="ja-JP"/>
        </w:rPr>
        <w:t>Local (template based) method CE1.1 was studied and optimized in 2 CEs following T- meeting, i</w:t>
      </w:r>
      <w:r w:rsidR="003C0587">
        <w:rPr>
          <w:lang w:val="en-CA" w:eastAsia="ja-JP"/>
        </w:rPr>
        <w:t xml:space="preserve">n this contribution, </w:t>
      </w:r>
      <w:r>
        <w:rPr>
          <w:lang w:val="en-CA" w:eastAsia="ja-JP"/>
        </w:rPr>
        <w:t xml:space="preserve">it </w:t>
      </w:r>
      <w:r w:rsidR="003C0587">
        <w:rPr>
          <w:lang w:val="en-CA" w:eastAsia="ja-JP"/>
        </w:rPr>
        <w:t xml:space="preserve">is tested with following parameters: </w:t>
      </w:r>
    </w:p>
    <w:p w14:paraId="0F7E68CC" w14:textId="491F82E5" w:rsidR="00575B09" w:rsidRDefault="003C0587" w:rsidP="00575B09">
      <w:pPr>
        <w:pStyle w:val="ListParagraph"/>
        <w:numPr>
          <w:ilvl w:val="0"/>
          <w:numId w:val="213"/>
        </w:numPr>
        <w:contextualSpacing w:val="0"/>
        <w:rPr>
          <w:lang w:val="en-CA" w:eastAsia="ja-JP"/>
        </w:rPr>
      </w:pPr>
      <w:r>
        <w:rPr>
          <w:lang w:val="en-CA" w:eastAsia="ja-JP"/>
        </w:rPr>
        <w:t>H</w:t>
      </w:r>
      <w:r w:rsidR="00575B09">
        <w:rPr>
          <w:lang w:val="en-CA" w:eastAsia="ja-JP"/>
        </w:rPr>
        <w:t xml:space="preserve">umber of thresholds in Tx and </w:t>
      </w:r>
      <w:r>
        <w:rPr>
          <w:lang w:val="en-CA" w:eastAsia="ja-JP"/>
        </w:rPr>
        <w:t xml:space="preserve">number of </w:t>
      </w:r>
      <w:r w:rsidR="00575B09">
        <w:rPr>
          <w:lang w:val="en-CA" w:eastAsia="ja-JP"/>
        </w:rPr>
        <w:t xml:space="preserve">shift parameters Rx </w:t>
      </w:r>
      <w:r>
        <w:rPr>
          <w:lang w:val="en-CA" w:eastAsia="ja-JP"/>
        </w:rPr>
        <w:t xml:space="preserve">is set equal to </w:t>
      </w:r>
      <w:r w:rsidR="00575B09">
        <w:rPr>
          <w:lang w:val="en-CA" w:eastAsia="ja-JP"/>
        </w:rPr>
        <w:t>4 and 5, respectively</w:t>
      </w:r>
      <w:r>
        <w:rPr>
          <w:lang w:val="en-CA" w:eastAsia="ja-JP"/>
        </w:rPr>
        <w:t>, as following:</w:t>
      </w:r>
    </w:p>
    <w:p w14:paraId="2C329A75" w14:textId="77777777" w:rsidR="003C0587" w:rsidRPr="003C0587" w:rsidRDefault="003C0587" w:rsidP="003C0587">
      <w:pPr>
        <w:pStyle w:val="ListParagraph"/>
        <w:rPr>
          <w:lang w:val="en-CA" w:eastAsia="ja-JP"/>
        </w:rPr>
      </w:pPr>
      <w:r w:rsidRPr="003C0587">
        <w:rPr>
          <w:rFonts w:ascii="Courier New" w:hAnsi="Courier New" w:cs="Courier New"/>
          <w:sz w:val="20"/>
        </w:rPr>
        <w:t>Tx</w:t>
      </w:r>
      <w:r w:rsidRPr="003C0587">
        <w:rPr>
          <w:rStyle w:val="p"/>
          <w:rFonts w:ascii="Courier New" w:hAnsi="Courier New" w:cs="Courier New"/>
          <w:sz w:val="20"/>
        </w:rPr>
        <w:t>[</w:t>
      </w:r>
      <w:r w:rsidRPr="003C0587">
        <w:rPr>
          <w:rStyle w:val="mi"/>
          <w:rFonts w:ascii="Courier New" w:hAnsi="Courier New" w:cs="Courier New"/>
          <w:sz w:val="20"/>
        </w:rPr>
        <w:t>4</w:t>
      </w:r>
      <w:r w:rsidRPr="003C0587">
        <w:rPr>
          <w:rStyle w:val="p"/>
          <w:rFonts w:ascii="Courier New" w:hAnsi="Courier New" w:cs="Courier New"/>
          <w:sz w:val="20"/>
        </w:rPr>
        <w:t>]</w:t>
      </w:r>
      <w:r w:rsidRPr="003C0587">
        <w:rPr>
          <w:rStyle w:val="HTMLCode"/>
          <w:rFonts w:eastAsiaTheme="minorEastAsia"/>
        </w:rPr>
        <w:t xml:space="preserve"> </w:t>
      </w:r>
      <w:r w:rsidRPr="003C0587">
        <w:rPr>
          <w:rStyle w:val="o"/>
          <w:rFonts w:ascii="Courier New" w:hAnsi="Courier New" w:cs="Courier New"/>
          <w:sz w:val="20"/>
        </w:rPr>
        <w:t>=</w:t>
      </w:r>
      <w:r w:rsidRPr="003C0587">
        <w:rPr>
          <w:rStyle w:val="HTMLCode"/>
          <w:rFonts w:eastAsiaTheme="minorEastAsia"/>
        </w:rPr>
        <w:t xml:space="preserve"> </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32</w:t>
      </w:r>
      <w:r w:rsidRPr="003C0587">
        <w:rPr>
          <w:rStyle w:val="p"/>
          <w:rFonts w:ascii="Courier New" w:hAnsi="Courier New" w:cs="Courier New"/>
          <w:sz w:val="20"/>
        </w:rPr>
        <w:t>,</w:t>
      </w:r>
      <w:r w:rsidRPr="003C0587">
        <w:rPr>
          <w:rStyle w:val="mi"/>
          <w:rFonts w:ascii="Courier New" w:hAnsi="Courier New" w:cs="Courier New"/>
          <w:sz w:val="20"/>
        </w:rPr>
        <w:t>128</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512</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2048</w:t>
      </w:r>
      <w:r w:rsidRPr="003C0587">
        <w:rPr>
          <w:rStyle w:val="p"/>
          <w:rFonts w:ascii="Courier New" w:hAnsi="Courier New" w:cs="Courier New"/>
          <w:sz w:val="20"/>
        </w:rPr>
        <w:t xml:space="preserve"> }, </w:t>
      </w:r>
      <w:r w:rsidRPr="003C0587">
        <w:rPr>
          <w:rFonts w:ascii="Courier New" w:hAnsi="Courier New" w:cs="Courier New"/>
          <w:sz w:val="20"/>
        </w:rPr>
        <w:t>Rx</w:t>
      </w:r>
      <w:r w:rsidRPr="003C0587">
        <w:rPr>
          <w:rStyle w:val="p"/>
          <w:rFonts w:ascii="Courier New" w:hAnsi="Courier New" w:cs="Courier New"/>
          <w:sz w:val="20"/>
        </w:rPr>
        <w:t>[</w:t>
      </w:r>
      <w:r w:rsidRPr="003C0587">
        <w:rPr>
          <w:rStyle w:val="mi"/>
          <w:rFonts w:ascii="Courier New" w:hAnsi="Courier New" w:cs="Courier New"/>
          <w:sz w:val="20"/>
        </w:rPr>
        <w:t>5</w:t>
      </w:r>
      <w:r w:rsidRPr="003C0587">
        <w:rPr>
          <w:rStyle w:val="p"/>
          <w:rFonts w:ascii="Courier New" w:hAnsi="Courier New" w:cs="Courier New"/>
          <w:sz w:val="20"/>
        </w:rPr>
        <w:t>]</w:t>
      </w:r>
      <w:r w:rsidRPr="003C0587">
        <w:rPr>
          <w:rStyle w:val="HTMLCode"/>
          <w:rFonts w:eastAsiaTheme="minorEastAsia"/>
        </w:rPr>
        <w:t xml:space="preserve"> </w:t>
      </w:r>
      <w:r w:rsidRPr="003C0587">
        <w:rPr>
          <w:rStyle w:val="o"/>
          <w:rFonts w:ascii="Courier New" w:hAnsi="Courier New" w:cs="Courier New"/>
          <w:sz w:val="20"/>
        </w:rPr>
        <w:t>=</w:t>
      </w:r>
      <w:r w:rsidRPr="003C0587">
        <w:rPr>
          <w:rStyle w:val="HTMLCode"/>
          <w:rFonts w:eastAsiaTheme="minorEastAsia"/>
        </w:rPr>
        <w:t xml:space="preserve"> </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0</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2</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4</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6, 8</w:t>
      </w:r>
      <w:r w:rsidRPr="003C0587">
        <w:rPr>
          <w:rStyle w:val="p"/>
          <w:rFonts w:ascii="Courier New" w:hAnsi="Courier New" w:cs="Courier New"/>
          <w:sz w:val="20"/>
        </w:rPr>
        <w:t>}</w:t>
      </w:r>
    </w:p>
    <w:p w14:paraId="7C18510B" w14:textId="3908737A" w:rsidR="00575B09" w:rsidRPr="00426294" w:rsidRDefault="00575B09" w:rsidP="00575B09">
      <w:pPr>
        <w:pStyle w:val="ListParagraph"/>
        <w:numPr>
          <w:ilvl w:val="0"/>
          <w:numId w:val="213"/>
        </w:numPr>
        <w:contextualSpacing w:val="0"/>
        <w:rPr>
          <w:lang w:val="en-CA" w:eastAsia="ja-JP"/>
        </w:rPr>
      </w:pPr>
      <w:r>
        <w:rPr>
          <w:lang w:val="en-CA" w:eastAsia="ja-JP"/>
        </w:rPr>
        <w:t xml:space="preserve">Removal of </w:t>
      </w:r>
      <w:r w:rsidR="003C0587" w:rsidRPr="003C0587">
        <w:t>slice</w:t>
      </w:r>
      <w:r w:rsidR="003C0587">
        <w:t>-</w:t>
      </w:r>
      <w:r w:rsidR="003C0587" w:rsidRPr="003C0587">
        <w:t>level</w:t>
      </w:r>
      <w:r w:rsidR="003C0587">
        <w:rPr>
          <w:i/>
          <w:iCs/>
        </w:rPr>
        <w:t xml:space="preserve"> </w:t>
      </w:r>
      <w:r w:rsidRPr="00C83887">
        <w:rPr>
          <w:noProof/>
          <w:lang w:eastAsia="ko-KR"/>
        </w:rPr>
        <w:t>signaling</w:t>
      </w:r>
      <w:r w:rsidR="003C0587">
        <w:rPr>
          <w:noProof/>
          <w:lang w:eastAsia="ko-KR"/>
        </w:rPr>
        <w:t xml:space="preserve">.   </w:t>
      </w:r>
    </w:p>
    <w:p w14:paraId="4BEA009E" w14:textId="3AB8EC3C" w:rsidR="00575B09" w:rsidRDefault="00575B09" w:rsidP="00575B09">
      <w:pPr>
        <w:pStyle w:val="ListParagraph"/>
        <w:numPr>
          <w:ilvl w:val="0"/>
          <w:numId w:val="213"/>
        </w:numPr>
        <w:contextualSpacing w:val="0"/>
        <w:rPr>
          <w:lang w:val="en-CA" w:eastAsia="ja-JP"/>
        </w:rPr>
      </w:pPr>
      <w:r>
        <w:rPr>
          <w:lang w:val="en-CA" w:eastAsia="ja-JP"/>
        </w:rPr>
        <w:t>baseLevel dependent offset derivation is modified</w:t>
      </w:r>
      <w:r w:rsidR="00DE402E">
        <w:rPr>
          <w:lang w:val="en-CA" w:eastAsia="ja-JP"/>
        </w:rPr>
        <w:t xml:space="preserve"> as following:</w:t>
      </w:r>
    </w:p>
    <w:p w14:paraId="3A3DA1A3" w14:textId="77777777" w:rsidR="00133897" w:rsidRPr="00F10F23" w:rsidRDefault="00133897" w:rsidP="00133897">
      <w:pPr>
        <w:rPr>
          <w:noProof/>
          <w:lang w:eastAsia="zh-CN"/>
        </w:rPr>
      </w:pPr>
      <w:r w:rsidRPr="00133897">
        <w:rPr>
          <w:lang w:val="en-CA" w:eastAsia="ja-JP"/>
        </w:rPr>
        <w:t xml:space="preserve">      baseLevel =  ( BitDepth &gt; 12 ) ? ( (sh_slice_type  = =  I) ? 1 : 2) : ( (sh_slice_type  = =  I) ? 2 : 3)</w:t>
      </w:r>
    </w:p>
    <w:p w14:paraId="251EF857" w14:textId="77777777" w:rsidR="00346C14" w:rsidRPr="00346C14" w:rsidRDefault="00346C14" w:rsidP="00346C14"/>
    <w:p w14:paraId="5E2498F3" w14:textId="242BA019" w:rsidR="003C0587" w:rsidRPr="001B4AD9" w:rsidRDefault="00002F0E" w:rsidP="003C0587">
      <w:pPr>
        <w:rPr>
          <w:lang w:val="en-CA" w:eastAsia="ja-JP"/>
        </w:rPr>
      </w:pPr>
      <w:r>
        <w:rPr>
          <w:lang w:val="en-CA" w:eastAsia="ja-JP"/>
        </w:rPr>
        <w:t xml:space="preserve">Proposed changes to the specification are limited </w:t>
      </w:r>
      <w:r w:rsidR="003C0587">
        <w:rPr>
          <w:lang w:val="en-CA" w:eastAsia="ja-JP"/>
        </w:rPr>
        <w:t>to the clause 9.3.3.2</w:t>
      </w:r>
      <w:r>
        <w:rPr>
          <w:lang w:val="en-CA" w:eastAsia="ja-JP"/>
        </w:rPr>
        <w:t>, and its invoking process to derivate baseLevel parameter</w:t>
      </w:r>
      <w:r w:rsidR="003C0587">
        <w:rPr>
          <w:lang w:val="en-CA" w:eastAsia="ja-JP"/>
        </w:rPr>
        <w:t>.</w:t>
      </w:r>
    </w:p>
    <w:tbl>
      <w:tblPr>
        <w:tblStyle w:val="TableGrid"/>
        <w:tblW w:w="9541" w:type="dxa"/>
        <w:tblLook w:val="04A0" w:firstRow="1" w:lastRow="0" w:firstColumn="1" w:lastColumn="0" w:noHBand="0" w:noVBand="1"/>
      </w:tblPr>
      <w:tblGrid>
        <w:gridCol w:w="9541"/>
      </w:tblGrid>
      <w:tr w:rsidR="003C0587" w14:paraId="51E51ADE" w14:textId="77777777" w:rsidTr="00120F4E">
        <w:trPr>
          <w:trHeight w:val="8099"/>
        </w:trPr>
        <w:tc>
          <w:tcPr>
            <w:tcW w:w="9541" w:type="dxa"/>
          </w:tcPr>
          <w:p w14:paraId="3D0C8BA1" w14:textId="75636800" w:rsidR="003C0587" w:rsidRPr="00F863E6" w:rsidRDefault="003C0587"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166ED8">
              <w:rPr>
                <w:noProof/>
                <w:sz w:val="20"/>
                <w:szCs w:val="20"/>
                <w:lang w:val="en-CA"/>
              </w:rPr>
              <w:t xml:space="preserve"> </w:t>
            </w:r>
            <w:r w:rsidR="00166ED8" w:rsidRPr="00166ED8">
              <w:rPr>
                <w:noProof/>
                <w:sz w:val="20"/>
                <w:szCs w:val="20"/>
                <w:highlight w:val="green"/>
                <w:lang w:val="en-CA"/>
              </w:rPr>
              <w:t>(CE1.1)</w:t>
            </w:r>
          </w:p>
          <w:p w14:paraId="255561CD" w14:textId="77777777" w:rsidR="003C0587" w:rsidRPr="00F863E6" w:rsidRDefault="003C0587"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795C5CB" w14:textId="77777777" w:rsidR="003C0587" w:rsidRDefault="003C0587" w:rsidP="00120F4E">
            <w:pPr>
              <w:tabs>
                <w:tab w:val="left" w:pos="400"/>
              </w:tabs>
              <w:rPr>
                <w:noProof/>
                <w:sz w:val="20"/>
                <w:lang w:val="en-CA"/>
              </w:rPr>
            </w:pPr>
            <w:r w:rsidRPr="00F863E6">
              <w:rPr>
                <w:noProof/>
                <w:sz w:val="20"/>
                <w:lang w:val="en-CA"/>
              </w:rPr>
              <w:t>Output of this process is the Rice parameter cRiceParam.</w:t>
            </w:r>
          </w:p>
          <w:p w14:paraId="27D1F229" w14:textId="77777777" w:rsidR="003C0587" w:rsidRPr="00F863E6" w:rsidRDefault="003C0587"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3C43DA93"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F863E6">
              <w:rPr>
                <w:lang w:val="en-CA" w:eastAsia="ko-KR"/>
              </w:rPr>
              <w:t>locSumAbs = 0</w:t>
            </w:r>
            <w:r w:rsidRPr="00F863E6">
              <w:rPr>
                <w:lang w:val="en-CA" w:eastAsia="ko-KR"/>
              </w:rPr>
              <w:br/>
              <w:t>if( xC &lt; ( 1  &lt;&lt;  log2TbWidth ) − 1 ) {</w:t>
            </w:r>
            <w:r w:rsidRPr="00F863E6">
              <w:rPr>
                <w:lang w:val="en-CA" w:eastAsia="ko-KR"/>
              </w:rPr>
              <w:br/>
            </w:r>
            <w:r w:rsidRPr="00F863E6">
              <w:rPr>
                <w:lang w:val="en-CA" w:eastAsia="ko-KR"/>
              </w:rPr>
              <w:tab/>
              <w:t>locSumAbs  +=  AbsLevel[ xC + 1 ][ yC ]</w:t>
            </w:r>
            <w:r w:rsidRPr="00F863E6">
              <w:rPr>
                <w:lang w:val="en-CA" w:eastAsia="ko-KR"/>
              </w:rPr>
              <w:br/>
            </w:r>
            <w:r w:rsidRPr="00F863E6">
              <w:rPr>
                <w:lang w:val="en-CA" w:eastAsia="ko-KR"/>
              </w:rPr>
              <w:tab/>
              <w:t>if( xC &lt; ( 1  &lt;&lt;  log2TbWidth ) − 2 )</w:t>
            </w:r>
            <w:r w:rsidRPr="00F863E6">
              <w:rPr>
                <w:lang w:val="en-CA" w:eastAsia="ko-KR"/>
              </w:rPr>
              <w:br/>
            </w:r>
            <w:r w:rsidRPr="00F863E6">
              <w:rPr>
                <w:lang w:val="en-CA" w:eastAsia="ko-KR"/>
              </w:rPr>
              <w:tab/>
            </w:r>
            <w:r w:rsidRPr="00F863E6">
              <w:rPr>
                <w:lang w:val="en-CA" w:eastAsia="ko-KR"/>
              </w:rPr>
              <w:tab/>
              <w:t>locSumAbs  +=  AbsLevel[ xC + 2 ][ yC ]</w:t>
            </w:r>
            <w:r w:rsidRPr="00F863E6">
              <w:rPr>
                <w:lang w:val="en-CA" w:eastAsia="ko-KR"/>
              </w:rPr>
              <w:br/>
            </w:r>
            <w:r w:rsidRPr="00F863E6">
              <w:rPr>
                <w:lang w:val="en-CA" w:eastAsia="ko-KR"/>
              </w:rPr>
              <w:tab/>
              <w:t>if( yC &lt; ( 1  &lt;&lt;  log2TbHeight ) − 1 )</w:t>
            </w:r>
            <w:r w:rsidRPr="00F863E6">
              <w:rPr>
                <w:lang w:val="en-CA" w:eastAsia="ko-KR"/>
              </w:rPr>
              <w:br/>
            </w:r>
            <w:r w:rsidRPr="00F863E6">
              <w:rPr>
                <w:lang w:val="en-CA" w:eastAsia="ko-KR"/>
              </w:rPr>
              <w:tab/>
            </w:r>
            <w:r w:rsidRPr="00F863E6">
              <w:rPr>
                <w:lang w:val="en-CA" w:eastAsia="ko-KR"/>
              </w:rPr>
              <w:tab/>
              <w:t>locSumAbs  +=  AbsLevel[ xC + 1 ][ yC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t>}</w:t>
            </w:r>
            <w:r w:rsidRPr="00F863E6">
              <w:rPr>
                <w:lang w:val="en-CA" w:eastAsia="ko-KR"/>
              </w:rPr>
              <w:br/>
              <w:t>if( yC &lt; ( 1  &lt;&lt;  log2TbHeight ) − 1 ) {</w:t>
            </w:r>
            <w:r w:rsidRPr="00F863E6">
              <w:rPr>
                <w:lang w:val="en-CA" w:eastAsia="ko-KR"/>
              </w:rPr>
              <w:br/>
            </w:r>
            <w:r w:rsidRPr="00F863E6">
              <w:rPr>
                <w:lang w:val="en-CA" w:eastAsia="ko-KR"/>
              </w:rPr>
              <w:tab/>
              <w:t>locSumAbs  +=  AbsLevel[ xC ][ yC + 1 ]</w:t>
            </w:r>
            <w:r w:rsidRPr="00F863E6">
              <w:rPr>
                <w:lang w:val="en-CA" w:eastAsia="ko-KR"/>
              </w:rPr>
              <w:br/>
            </w:r>
            <w:r w:rsidRPr="00F863E6">
              <w:rPr>
                <w:lang w:val="en-CA" w:eastAsia="ko-KR"/>
              </w:rPr>
              <w:tab/>
              <w:t>if( yC &lt; ( 1  &lt;&lt;  log2TbHeight ) − 2 )</w:t>
            </w:r>
            <w:r w:rsidRPr="00F863E6">
              <w:rPr>
                <w:lang w:val="en-CA" w:eastAsia="ko-KR"/>
              </w:rPr>
              <w:br/>
            </w:r>
            <w:r w:rsidRPr="00F863E6">
              <w:rPr>
                <w:lang w:val="en-CA" w:eastAsia="ko-KR"/>
              </w:rPr>
              <w:tab/>
            </w:r>
            <w:r w:rsidRPr="00F863E6">
              <w:rPr>
                <w:lang w:val="en-CA" w:eastAsia="ko-KR"/>
              </w:rPr>
              <w:tab/>
              <w:t>locSumAbs  +=  AbsLevel[ xC ][ yC + 2 ]</w:t>
            </w:r>
            <w:r w:rsidRPr="00F863E6">
              <w:rPr>
                <w:lang w:val="en-CA" w:eastAsia="ko-KR"/>
              </w:rPr>
              <w:br/>
              <w:t>}</w:t>
            </w:r>
          </w:p>
          <w:p w14:paraId="1224FE6A" w14:textId="77777777" w:rsidR="003C0587" w:rsidRPr="005A4F0D" w:rsidRDefault="003C0587" w:rsidP="00120F4E">
            <w:pPr>
              <w:tabs>
                <w:tab w:val="left" w:pos="400"/>
              </w:tabs>
              <w:rPr>
                <w:sz w:val="20"/>
                <w:highlight w:val="green"/>
                <w:lang w:val="en-CA" w:eastAsia="ko-KR"/>
              </w:rPr>
            </w:pPr>
            <w:r w:rsidRPr="008968D2">
              <w:rPr>
                <w:sz w:val="20"/>
                <w:highlight w:val="green"/>
                <w:lang w:val="en-CA" w:eastAsia="ko-KR"/>
              </w:rPr>
              <w:t>Variable shift is derived as following</w:t>
            </w:r>
            <w:r>
              <w:rPr>
                <w:sz w:val="20"/>
                <w:highlight w:val="green"/>
                <w:lang w:val="en-CA" w:eastAsia="ko-KR"/>
              </w:rPr>
              <w:t xml:space="preserve"> for idx set equal to 0, if baseLevel is equal to 0, and set equal to 1, otherwise</w:t>
            </w:r>
            <w:r w:rsidRPr="008968D2">
              <w:rPr>
                <w:sz w:val="20"/>
                <w:highlight w:val="green"/>
                <w:lang w:val="en-CA" w:eastAsia="ko-KR"/>
              </w:rPr>
              <w:t>:</w:t>
            </w:r>
            <w:r>
              <w:rPr>
                <w:sz w:val="20"/>
                <w:highlight w:val="green"/>
                <w:lang w:val="en-CA" w:eastAsia="ko-KR"/>
              </w:rPr>
              <w:t xml:space="preserve"> </w:t>
            </w:r>
            <w:r w:rsidRPr="005149FE">
              <w:rPr>
                <w:sz w:val="20"/>
                <w:highlight w:val="green"/>
                <w:lang w:val="en-CA" w:eastAsia="ko-KR"/>
              </w:rPr>
              <w:t xml:space="preserve">shift </w:t>
            </w:r>
            <w:r w:rsidRPr="005A4F0D">
              <w:rPr>
                <w:sz w:val="20"/>
                <w:highlight w:val="green"/>
                <w:lang w:val="en-CA" w:eastAsia="ko-KR"/>
              </w:rPr>
              <w:t>=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w:t>
            </w:r>
            <w:r w:rsidRPr="005A4F0D">
              <w:rPr>
                <w:sz w:val="20"/>
                <w:highlight w:val="green"/>
                <w:lang w:val="en-CA" w:eastAsia="ko-KR"/>
              </w:rPr>
              <w:t>0</w:t>
            </w:r>
            <w:r w:rsidRPr="005149FE">
              <w:rPr>
                <w:sz w:val="20"/>
                <w:highlight w:val="green"/>
                <w:lang w:val="en-CA" w:eastAsia="ko-KR"/>
              </w:rPr>
              <w:t>]</w:t>
            </w:r>
            <w:r w:rsidRPr="005A4F0D">
              <w:rPr>
                <w:sz w:val="20"/>
                <w:highlight w:val="green"/>
                <w:lang w:val="en-CA" w:eastAsia="ko-KR"/>
              </w:rPr>
              <w:t xml:space="preserve">) ? </w:t>
            </w:r>
            <w:r w:rsidRPr="005149FE">
              <w:rPr>
                <w:sz w:val="20"/>
                <w:highlight w:val="green"/>
                <w:lang w:val="en-CA" w:eastAsia="ko-KR"/>
              </w:rPr>
              <w:t>Rx[</w:t>
            </w:r>
            <w:r w:rsidRPr="005A4F0D">
              <w:rPr>
                <w:sz w:val="20"/>
                <w:highlight w:val="green"/>
                <w:lang w:val="en-CA" w:eastAsia="ko-KR"/>
              </w:rPr>
              <w:t>0</w:t>
            </w:r>
            <w:r w:rsidRPr="005149FE">
              <w:rPr>
                <w:sz w:val="20"/>
                <w:highlight w:val="green"/>
                <w:lang w:val="en-CA" w:eastAsia="ko-KR"/>
              </w:rPr>
              <w:t>]</w:t>
            </w:r>
            <w:r w:rsidRPr="005A4F0D">
              <w:rPr>
                <w:sz w:val="20"/>
                <w:highlight w:val="green"/>
                <w:lang w:val="en-CA" w:eastAsia="ko-KR"/>
              </w:rPr>
              <w:t xml:space="preserve"> : (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x[1]</w:t>
            </w:r>
            <w:r w:rsidRPr="005A4F0D">
              <w:rPr>
                <w:sz w:val="20"/>
                <w:highlight w:val="green"/>
                <w:lang w:val="en-CA" w:eastAsia="ko-KR"/>
              </w:rPr>
              <w:t xml:space="preserve">) ? </w:t>
            </w:r>
            <w:r w:rsidRPr="005149FE">
              <w:rPr>
                <w:sz w:val="20"/>
                <w:highlight w:val="green"/>
                <w:lang w:val="en-CA" w:eastAsia="ko-KR"/>
              </w:rPr>
              <w:t>Rx[1]</w:t>
            </w:r>
            <w:r w:rsidRPr="005A4F0D">
              <w:rPr>
                <w:sz w:val="20"/>
                <w:highlight w:val="green"/>
                <w:lang w:val="en-CA" w:eastAsia="ko-KR"/>
              </w:rPr>
              <w:t>: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x[2]</w:t>
            </w:r>
            <w:r w:rsidRPr="005A4F0D">
              <w:rPr>
                <w:sz w:val="20"/>
                <w:highlight w:val="green"/>
                <w:lang w:val="en-CA" w:eastAsia="ko-KR"/>
              </w:rPr>
              <w:t xml:space="preserve">) ? </w:t>
            </w:r>
            <w:r w:rsidRPr="005149FE">
              <w:rPr>
                <w:sz w:val="20"/>
                <w:highlight w:val="green"/>
                <w:lang w:val="en-CA" w:eastAsia="ko-KR"/>
              </w:rPr>
              <w:t>Rx[2]</w:t>
            </w:r>
            <w:r w:rsidRPr="005A4F0D">
              <w:rPr>
                <w:sz w:val="20"/>
                <w:highlight w:val="green"/>
                <w:lang w:val="en-CA" w:eastAsia="ko-KR"/>
              </w:rPr>
              <w:t>: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x[3]</w:t>
            </w:r>
            <w:r w:rsidRPr="005A4F0D">
              <w:rPr>
                <w:sz w:val="20"/>
                <w:highlight w:val="green"/>
                <w:lang w:val="en-CA" w:eastAsia="ko-KR"/>
              </w:rPr>
              <w:t xml:space="preserve">) ? </w:t>
            </w:r>
            <w:r w:rsidRPr="005149FE">
              <w:rPr>
                <w:sz w:val="20"/>
                <w:highlight w:val="green"/>
                <w:lang w:val="en-CA" w:eastAsia="ko-KR"/>
              </w:rPr>
              <w:t>Rx[3]</w:t>
            </w:r>
            <w:r w:rsidRPr="005A4F0D">
              <w:rPr>
                <w:sz w:val="20"/>
                <w:highlight w:val="green"/>
                <w:lang w:val="en-CA" w:eastAsia="ko-KR"/>
              </w:rPr>
              <w:t xml:space="preserve">: </w:t>
            </w:r>
            <w:r w:rsidRPr="005149FE">
              <w:rPr>
                <w:sz w:val="20"/>
                <w:highlight w:val="green"/>
                <w:lang w:val="en-CA" w:eastAsia="ko-KR"/>
              </w:rPr>
              <w:t>Rx[</w:t>
            </w:r>
            <w:r>
              <w:rPr>
                <w:sz w:val="20"/>
                <w:highlight w:val="green"/>
                <w:lang w:val="en-CA" w:eastAsia="ko-KR"/>
              </w:rPr>
              <w:t>4</w:t>
            </w:r>
            <w:r w:rsidRPr="005149FE">
              <w:rPr>
                <w:sz w:val="20"/>
                <w:highlight w:val="green"/>
                <w:lang w:val="en-CA" w:eastAsia="ko-KR"/>
              </w:rPr>
              <w:t>]</w:t>
            </w:r>
            <w:r w:rsidRPr="005A4F0D">
              <w:rPr>
                <w:sz w:val="20"/>
                <w:highlight w:val="green"/>
                <w:lang w:val="en-CA" w:eastAsia="ko-KR"/>
              </w:rPr>
              <w:t>)))</w:t>
            </w:r>
            <w:r w:rsidRPr="005149FE">
              <w:rPr>
                <w:sz w:val="20"/>
                <w:highlight w:val="green"/>
                <w:lang w:val="en-CA" w:eastAsia="ko-KR"/>
              </w:rPr>
              <w:t>.</w:t>
            </w:r>
          </w:p>
          <w:p w14:paraId="3040E726" w14:textId="77777777" w:rsidR="003C0587" w:rsidRPr="005149FE"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rPr>
                <w:highlight w:val="green"/>
                <w:lang w:val="en-CA" w:eastAsia="ko-KR"/>
              </w:rPr>
            </w:pPr>
            <w:r w:rsidRPr="005149FE">
              <w:rPr>
                <w:highlight w:val="green"/>
                <w:lang w:val="en-CA" w:eastAsia="ko-KR"/>
              </w:rPr>
              <w:t>locSumAbs = locSumAbs &gt;&gt; shift</w:t>
            </w:r>
          </w:p>
          <w:p w14:paraId="44F070F3"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Variable localSumAbs is updated as follows:</w:t>
            </w:r>
          </w:p>
          <w:p w14:paraId="5729F371" w14:textId="32F0C9F0"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ind w:left="562"/>
              <w:rPr>
                <w:lang w:val="en-CA" w:eastAsia="ko-KR"/>
              </w:rPr>
            </w:pPr>
            <w:r w:rsidRPr="00F863E6">
              <w:rPr>
                <w:lang w:val="en-CA" w:eastAsia="ko-KR"/>
              </w:rPr>
              <w:t>locSumAbs = Clip3( 0, 31, locSumAbs − </w:t>
            </w:r>
            <w:r w:rsidR="009B0621" w:rsidRPr="00F863E6">
              <w:rPr>
                <w:lang w:val="en-CA" w:eastAsia="ko-KR"/>
              </w:rPr>
              <w:t>baseLevel * 5 </w:t>
            </w:r>
            <w:r w:rsidRPr="00F863E6">
              <w:rPr>
                <w:lang w:val="en-CA" w:eastAsia="ko-KR"/>
              </w:rPr>
              <w:t>)</w:t>
            </w:r>
          </w:p>
          <w:p w14:paraId="7F6D15BB" w14:textId="77777777" w:rsidR="003C0587" w:rsidRPr="00F863E6" w:rsidRDefault="003C0587" w:rsidP="00120F4E">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6E7A56A" w14:textId="77777777" w:rsidR="003C0587" w:rsidRPr="00F863E6" w:rsidRDefault="003C0587" w:rsidP="00120F4E">
            <w:pPr>
              <w:tabs>
                <w:tab w:val="left" w:pos="400"/>
              </w:tabs>
              <w:rPr>
                <w:noProof/>
                <w:sz w:val="20"/>
                <w:highlight w:val="green"/>
                <w:lang w:val="en-CA"/>
              </w:rPr>
            </w:pPr>
            <w:r w:rsidRPr="00F863E6">
              <w:rPr>
                <w:noProof/>
                <w:sz w:val="20"/>
                <w:highlight w:val="green"/>
                <w:lang w:val="en-CA"/>
              </w:rPr>
              <w:t>cRiceParam is then is refined as:</w:t>
            </w:r>
          </w:p>
          <w:p w14:paraId="4FC19E5C" w14:textId="77777777" w:rsidR="003C0587" w:rsidRDefault="003C0587" w:rsidP="00120F4E">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58407BC8" w14:textId="77777777" w:rsidR="002837BB" w:rsidRDefault="002837BB" w:rsidP="002837BB">
      <w:pPr>
        <w:rPr>
          <w:ins w:id="2" w:author="Dmytro Rusanovskyy" w:date="2021-04-18T22:25:00Z"/>
        </w:rPr>
      </w:pPr>
    </w:p>
    <w:p w14:paraId="3CD99521" w14:textId="77777777" w:rsidR="002837BB" w:rsidRDefault="002837BB" w:rsidP="002837BB">
      <w:pPr>
        <w:pStyle w:val="Heading2"/>
        <w:numPr>
          <w:ilvl w:val="0"/>
          <w:numId w:val="0"/>
        </w:numPr>
        <w:rPr>
          <w:ins w:id="3" w:author="Dmytro Rusanovskyy" w:date="2021-04-18T22:25:00Z"/>
          <w:lang w:val="en-CA" w:eastAsia="ja-JP"/>
        </w:rPr>
      </w:pPr>
      <w:ins w:id="4" w:author="Dmytro Rusanovskyy" w:date="2021-04-18T22:25:00Z">
        <w:r>
          <w:rPr>
            <w:lang w:val="en-CA" w:eastAsia="ja-JP"/>
          </w:rPr>
          <w:t>CE1.1 Complexity increase</w:t>
        </w:r>
      </w:ins>
    </w:p>
    <w:tbl>
      <w:tblPr>
        <w:tblStyle w:val="TableGrid"/>
        <w:tblW w:w="8500" w:type="dxa"/>
        <w:tblLayout w:type="fixed"/>
        <w:tblLook w:val="04A0" w:firstRow="1" w:lastRow="0" w:firstColumn="1" w:lastColumn="0" w:noHBand="0" w:noVBand="1"/>
      </w:tblPr>
      <w:tblGrid>
        <w:gridCol w:w="3823"/>
        <w:gridCol w:w="1898"/>
        <w:gridCol w:w="683"/>
        <w:gridCol w:w="2096"/>
      </w:tblGrid>
      <w:tr w:rsidR="002837BB" w14:paraId="4D3F0D5D" w14:textId="77777777" w:rsidTr="00A51B93">
        <w:trPr>
          <w:ins w:id="5" w:author="Dmytro Rusanovskyy" w:date="2021-04-18T22:25:00Z"/>
        </w:trPr>
        <w:tc>
          <w:tcPr>
            <w:tcW w:w="3823" w:type="dxa"/>
          </w:tcPr>
          <w:p w14:paraId="023AD4EE" w14:textId="77777777" w:rsidR="002837BB" w:rsidRPr="0090160B" w:rsidRDefault="002837BB" w:rsidP="00A51B93">
            <w:pPr>
              <w:rPr>
                <w:ins w:id="6" w:author="Dmytro Rusanovskyy" w:date="2021-04-18T22:25:00Z"/>
                <w:highlight w:val="green"/>
                <w:lang w:val="en-CA"/>
              </w:rPr>
            </w:pPr>
            <w:ins w:id="7" w:author="Dmytro Rusanovskyy" w:date="2021-04-18T22:25:00Z">
              <w:r>
                <w:rPr>
                  <w:sz w:val="20"/>
                  <w:lang w:val="en-CA"/>
                </w:rPr>
                <w:t>Components</w:t>
              </w:r>
            </w:ins>
          </w:p>
        </w:tc>
        <w:tc>
          <w:tcPr>
            <w:tcW w:w="1898" w:type="dxa"/>
          </w:tcPr>
          <w:p w14:paraId="26075BF2" w14:textId="77777777" w:rsidR="002837BB" w:rsidRDefault="002837BB" w:rsidP="00A51B93">
            <w:pPr>
              <w:rPr>
                <w:ins w:id="8" w:author="Dmytro Rusanovskyy" w:date="2021-04-18T22:25:00Z"/>
                <w:lang w:val="en-CA"/>
              </w:rPr>
            </w:pPr>
            <w:ins w:id="9" w:author="Dmytro Rusanovskyy" w:date="2021-04-18T22:25:00Z">
              <w:r>
                <w:rPr>
                  <w:lang w:val="en-CA"/>
                </w:rPr>
                <w:t>Operations Per Rice Call</w:t>
              </w:r>
            </w:ins>
          </w:p>
        </w:tc>
        <w:tc>
          <w:tcPr>
            <w:tcW w:w="683" w:type="dxa"/>
          </w:tcPr>
          <w:p w14:paraId="035F1036" w14:textId="77777777" w:rsidR="002837BB" w:rsidRDefault="002837BB" w:rsidP="00A51B93">
            <w:pPr>
              <w:rPr>
                <w:ins w:id="10" w:author="Dmytro Rusanovskyy" w:date="2021-04-18T22:25:00Z"/>
                <w:lang w:val="en-CA"/>
              </w:rPr>
            </w:pPr>
            <w:ins w:id="11" w:author="Dmytro Rusanovskyy" w:date="2021-04-18T22:25:00Z">
              <w:r>
                <w:rPr>
                  <w:lang w:val="en-CA"/>
                </w:rPr>
                <w:t>Num Ops</w:t>
              </w:r>
            </w:ins>
          </w:p>
        </w:tc>
        <w:tc>
          <w:tcPr>
            <w:tcW w:w="2096" w:type="dxa"/>
          </w:tcPr>
          <w:p w14:paraId="70FDA20F" w14:textId="77777777" w:rsidR="002837BB" w:rsidRDefault="002837BB" w:rsidP="00A51B93">
            <w:pPr>
              <w:rPr>
                <w:ins w:id="12" w:author="Dmytro Rusanovskyy" w:date="2021-04-18T22:25:00Z"/>
                <w:lang w:val="en-CA"/>
              </w:rPr>
            </w:pPr>
            <w:ins w:id="13" w:author="Dmytro Rusanovskyy" w:date="2021-04-18T22:25:00Z">
              <w:r>
                <w:rPr>
                  <w:lang w:val="en-CA"/>
                </w:rPr>
                <w:t>Comments</w:t>
              </w:r>
            </w:ins>
          </w:p>
        </w:tc>
      </w:tr>
      <w:tr w:rsidR="002837BB" w14:paraId="2091C9DF" w14:textId="77777777" w:rsidTr="00A51B93">
        <w:trPr>
          <w:ins w:id="14" w:author="Dmytro Rusanovskyy" w:date="2021-04-18T22:25:00Z"/>
        </w:trPr>
        <w:tc>
          <w:tcPr>
            <w:tcW w:w="3823" w:type="dxa"/>
          </w:tcPr>
          <w:p w14:paraId="06F082A1" w14:textId="77777777" w:rsidR="002837BB" w:rsidRPr="000448B4" w:rsidRDefault="002837BB" w:rsidP="00A51B93">
            <w:pPr>
              <w:pStyle w:val="Equation"/>
              <w:tabs>
                <w:tab w:val="clear" w:pos="794"/>
                <w:tab w:val="clear" w:pos="1588"/>
                <w:tab w:val="clear" w:pos="4849"/>
                <w:tab w:val="left" w:pos="851"/>
                <w:tab w:val="left" w:pos="1134"/>
                <w:tab w:val="left" w:pos="1418"/>
                <w:tab w:val="left" w:pos="3600"/>
                <w:tab w:val="left" w:pos="3690"/>
              </w:tabs>
              <w:spacing w:before="0"/>
              <w:rPr>
                <w:ins w:id="15" w:author="Dmytro Rusanovskyy" w:date="2021-04-18T22:25:00Z"/>
                <w:lang w:val="en-CA"/>
              </w:rPr>
            </w:pPr>
            <w:ins w:id="16" w:author="Dmytro Rusanovskyy" w:date="2021-04-18T22:25:00Z">
              <w:r w:rsidRPr="000448B4">
                <w:rPr>
                  <w:lang w:val="en-CA"/>
                </w:rPr>
                <w:t>shift = (localSumAbs &lt; Tx[0]) ? Rx[0] : ( (localSumAbs &lt; Tx[1]) ? Rx[1]: ((localSumAbs &lt; Tx[2]) ? Rx[2]: ((localSumAbs &lt; Tx[3]) ? Rx[3]: Rx[4])))</w:t>
              </w:r>
            </w:ins>
          </w:p>
          <w:p w14:paraId="53D005CC" w14:textId="77777777" w:rsidR="002837BB" w:rsidRPr="000448B4" w:rsidRDefault="002837BB" w:rsidP="00A51B93">
            <w:pPr>
              <w:pStyle w:val="Equation"/>
              <w:tabs>
                <w:tab w:val="clear" w:pos="794"/>
                <w:tab w:val="clear" w:pos="1588"/>
                <w:tab w:val="clear" w:pos="4849"/>
                <w:tab w:val="left" w:pos="851"/>
                <w:tab w:val="left" w:pos="1134"/>
                <w:tab w:val="left" w:pos="1418"/>
                <w:tab w:val="left" w:pos="3600"/>
                <w:tab w:val="left" w:pos="3690"/>
              </w:tabs>
              <w:spacing w:before="0"/>
              <w:rPr>
                <w:ins w:id="17" w:author="Dmytro Rusanovskyy" w:date="2021-04-18T22:25:00Z"/>
                <w:lang w:val="en-CA"/>
              </w:rPr>
            </w:pPr>
            <w:ins w:id="18" w:author="Dmytro Rusanovskyy" w:date="2021-04-18T22:25:00Z">
              <w:r w:rsidRPr="000448B4">
                <w:rPr>
                  <w:lang w:val="en-CA"/>
                </w:rPr>
                <w:t>locSumAbs = locSumAbs &gt;&gt; shift</w:t>
              </w:r>
            </w:ins>
          </w:p>
        </w:tc>
        <w:tc>
          <w:tcPr>
            <w:tcW w:w="1898" w:type="dxa"/>
          </w:tcPr>
          <w:p w14:paraId="6E7B3C7F" w14:textId="77777777" w:rsidR="002837BB" w:rsidRPr="000448B4" w:rsidRDefault="002837BB" w:rsidP="00A51B93">
            <w:pPr>
              <w:rPr>
                <w:ins w:id="19" w:author="Dmytro Rusanovskyy" w:date="2021-04-18T22:25:00Z"/>
                <w:noProof/>
                <w:sz w:val="20"/>
                <w:lang w:val="en-CA"/>
              </w:rPr>
            </w:pPr>
            <w:ins w:id="20" w:author="Dmytro Rusanovskyy" w:date="2021-04-18T22:25:00Z">
              <w:r w:rsidRPr="000448B4">
                <w:rPr>
                  <w:noProof/>
                  <w:sz w:val="20"/>
                  <w:lang w:val="en-CA"/>
                </w:rPr>
                <w:t>1 cond., 1 shift</w:t>
              </w:r>
            </w:ins>
          </w:p>
        </w:tc>
        <w:tc>
          <w:tcPr>
            <w:tcW w:w="683" w:type="dxa"/>
          </w:tcPr>
          <w:p w14:paraId="08CCC8BB" w14:textId="77777777" w:rsidR="002837BB" w:rsidRPr="000448B4" w:rsidRDefault="002837BB" w:rsidP="00A51B93">
            <w:pPr>
              <w:rPr>
                <w:ins w:id="21" w:author="Dmytro Rusanovskyy" w:date="2021-04-18T22:25:00Z"/>
                <w:noProof/>
                <w:sz w:val="20"/>
                <w:lang w:val="en-CA"/>
              </w:rPr>
            </w:pPr>
            <w:ins w:id="22" w:author="Dmytro Rusanovskyy" w:date="2021-04-18T22:25:00Z">
              <w:r w:rsidRPr="000448B4">
                <w:rPr>
                  <w:noProof/>
                  <w:sz w:val="20"/>
                  <w:lang w:val="en-CA"/>
                </w:rPr>
                <w:t>1</w:t>
              </w:r>
            </w:ins>
          </w:p>
        </w:tc>
        <w:tc>
          <w:tcPr>
            <w:tcW w:w="2096" w:type="dxa"/>
          </w:tcPr>
          <w:p w14:paraId="333D5353" w14:textId="77777777" w:rsidR="002837BB" w:rsidRPr="000448B4" w:rsidRDefault="002837BB" w:rsidP="00A51B93">
            <w:pPr>
              <w:rPr>
                <w:ins w:id="23" w:author="Dmytro Rusanovskyy" w:date="2021-04-18T22:25:00Z"/>
                <w:noProof/>
                <w:sz w:val="20"/>
                <w:lang w:val="en-CA"/>
              </w:rPr>
            </w:pPr>
            <w:ins w:id="24" w:author="Dmytro Rusanovskyy" w:date="2021-04-18T22:25:00Z">
              <w:r w:rsidRPr="000448B4">
                <w:rPr>
                  <w:noProof/>
                  <w:sz w:val="20"/>
                  <w:lang w:val="en-CA"/>
                </w:rPr>
                <w:t>Parallel comparator can be used.</w:t>
              </w:r>
            </w:ins>
          </w:p>
          <w:p w14:paraId="52B26321" w14:textId="77777777" w:rsidR="002837BB" w:rsidRPr="000448B4" w:rsidRDefault="002837BB" w:rsidP="00A51B93">
            <w:pPr>
              <w:rPr>
                <w:ins w:id="25" w:author="Dmytro Rusanovskyy" w:date="2021-04-18T22:25:00Z"/>
                <w:noProof/>
                <w:sz w:val="20"/>
                <w:lang w:val="en-CA"/>
              </w:rPr>
            </w:pPr>
            <w:ins w:id="26" w:author="Dmytro Rusanovskyy" w:date="2021-04-18T22:25:00Z">
              <w:r w:rsidRPr="000448B4">
                <w:rPr>
                  <w:noProof/>
                  <w:sz w:val="20"/>
                  <w:lang w:val="en-CA"/>
                </w:rPr>
                <w:t>Fixed shift integrated with parallel comparator.</w:t>
              </w:r>
            </w:ins>
          </w:p>
        </w:tc>
      </w:tr>
      <w:tr w:rsidR="002837BB" w14:paraId="2D39EFE0" w14:textId="77777777" w:rsidTr="00A51B93">
        <w:trPr>
          <w:ins w:id="27" w:author="Dmytro Rusanovskyy" w:date="2021-04-18T22:25:00Z"/>
        </w:trPr>
        <w:tc>
          <w:tcPr>
            <w:tcW w:w="3823" w:type="dxa"/>
          </w:tcPr>
          <w:p w14:paraId="13FA4489" w14:textId="77777777" w:rsidR="002837BB" w:rsidRPr="000448B4" w:rsidRDefault="002837BB" w:rsidP="00A51B93">
            <w:pPr>
              <w:pStyle w:val="Equation"/>
              <w:tabs>
                <w:tab w:val="clear" w:pos="794"/>
                <w:tab w:val="clear" w:pos="1588"/>
                <w:tab w:val="clear" w:pos="4849"/>
                <w:tab w:val="left" w:pos="851"/>
                <w:tab w:val="left" w:pos="1134"/>
                <w:tab w:val="left" w:pos="1418"/>
                <w:tab w:val="left" w:pos="3600"/>
                <w:tab w:val="left" w:pos="3690"/>
              </w:tabs>
              <w:spacing w:before="0"/>
              <w:rPr>
                <w:ins w:id="28" w:author="Dmytro Rusanovskyy" w:date="2021-04-18T22:25:00Z"/>
                <w:lang w:val="en-CA"/>
              </w:rPr>
            </w:pPr>
            <w:ins w:id="29" w:author="Dmytro Rusanovskyy" w:date="2021-04-18T22:25:00Z">
              <w:r w:rsidRPr="000448B4">
                <w:rPr>
                  <w:lang w:val="en-CA"/>
                </w:rPr>
                <w:t>Variable localSumAbs is updated as follows:</w:t>
              </w:r>
            </w:ins>
          </w:p>
          <w:p w14:paraId="0323EB0E" w14:textId="77777777" w:rsidR="002837BB" w:rsidRPr="000448B4" w:rsidRDefault="002837BB" w:rsidP="00A51B93">
            <w:pPr>
              <w:tabs>
                <w:tab w:val="left" w:pos="400"/>
              </w:tabs>
              <w:rPr>
                <w:ins w:id="30" w:author="Dmytro Rusanovskyy" w:date="2021-04-18T22:25:00Z"/>
                <w:noProof/>
                <w:sz w:val="20"/>
                <w:lang w:val="en-CA"/>
              </w:rPr>
            </w:pPr>
            <w:ins w:id="31" w:author="Dmytro Rusanovskyy" w:date="2021-04-18T22:25:00Z">
              <w:r w:rsidRPr="000448B4">
                <w:rPr>
                  <w:noProof/>
                  <w:sz w:val="20"/>
                  <w:lang w:val="en-CA"/>
                </w:rPr>
                <w:t>locSumAbs = Clip3( 0, 31, locSumAbs − baseLevel * 5 )</w:t>
              </w:r>
            </w:ins>
          </w:p>
          <w:p w14:paraId="13FD1CCE" w14:textId="77777777" w:rsidR="002837BB" w:rsidRPr="003870E0" w:rsidRDefault="002837BB" w:rsidP="00A51B93">
            <w:pPr>
              <w:tabs>
                <w:tab w:val="left" w:pos="400"/>
              </w:tabs>
              <w:rPr>
                <w:ins w:id="32" w:author="Dmytro Rusanovskyy" w:date="2021-04-18T22:25:00Z"/>
                <w:noProof/>
                <w:sz w:val="20"/>
                <w:lang w:val="en-CA"/>
              </w:rPr>
            </w:pPr>
            <w:ins w:id="33" w:author="Dmytro Rusanovskyy" w:date="2021-04-18T22:25:00Z">
              <w:r w:rsidRPr="00D00143">
                <w:rPr>
                  <w:noProof/>
                  <w:sz w:val="20"/>
                  <w:lang w:val="en-CA"/>
                </w:rPr>
                <w:lastRenderedPageBreak/>
                <w:t xml:space="preserve">Given the variable locSumAbs, the Rice parameter cRiceParam is derived as specified in </w:t>
              </w:r>
              <w:r w:rsidRPr="003870E0">
                <w:rPr>
                  <w:noProof/>
                  <w:sz w:val="20"/>
                  <w:lang w:val="en-CA"/>
                </w:rPr>
                <w:fldChar w:fldCharType="begin" w:fldLock="1"/>
              </w:r>
              <w:r w:rsidRPr="003870E0">
                <w:rPr>
                  <w:noProof/>
                  <w:sz w:val="20"/>
                  <w:lang w:val="en-CA"/>
                </w:rPr>
                <w:instrText xml:space="preserve"> REF _Ref531770375 \h  \* MERGEFORMAT </w:instrText>
              </w:r>
            </w:ins>
            <w:r w:rsidRPr="003870E0">
              <w:rPr>
                <w:noProof/>
                <w:sz w:val="20"/>
                <w:lang w:val="en-CA"/>
              </w:rPr>
            </w:r>
            <w:ins w:id="34" w:author="Dmytro Rusanovskyy" w:date="2021-04-18T22:25:00Z">
              <w:r w:rsidRPr="003870E0">
                <w:rPr>
                  <w:noProof/>
                  <w:sz w:val="20"/>
                  <w:lang w:val="en-CA"/>
                </w:rPr>
                <w:fldChar w:fldCharType="separate"/>
              </w:r>
              <w:r w:rsidRPr="003870E0">
                <w:rPr>
                  <w:noProof/>
                  <w:sz w:val="20"/>
                  <w:lang w:val="en-CA"/>
                </w:rPr>
                <w:t>Table 128</w:t>
              </w:r>
              <w:r w:rsidRPr="003870E0">
                <w:rPr>
                  <w:noProof/>
                  <w:sz w:val="20"/>
                  <w:lang w:val="en-CA"/>
                </w:rPr>
                <w:fldChar w:fldCharType="end"/>
              </w:r>
              <w:r w:rsidRPr="003870E0">
                <w:rPr>
                  <w:noProof/>
                  <w:sz w:val="20"/>
                  <w:lang w:val="en-CA"/>
                </w:rPr>
                <w:t>.</w:t>
              </w:r>
            </w:ins>
          </w:p>
        </w:tc>
        <w:tc>
          <w:tcPr>
            <w:tcW w:w="1898" w:type="dxa"/>
          </w:tcPr>
          <w:p w14:paraId="7046BE76" w14:textId="77777777" w:rsidR="002837BB" w:rsidRPr="000448B4" w:rsidRDefault="002837BB" w:rsidP="00A51B93">
            <w:pPr>
              <w:rPr>
                <w:ins w:id="35" w:author="Dmytro Rusanovskyy" w:date="2021-04-18T22:25:00Z"/>
                <w:noProof/>
                <w:sz w:val="20"/>
                <w:lang w:val="en-CA"/>
              </w:rPr>
            </w:pPr>
            <w:ins w:id="36" w:author="Dmytro Rusanovskyy" w:date="2021-04-18T22:25:00Z">
              <w:r w:rsidRPr="000448B4">
                <w:rPr>
                  <w:noProof/>
                  <w:sz w:val="20"/>
                  <w:lang w:val="en-CA"/>
                </w:rPr>
                <w:lastRenderedPageBreak/>
                <w:t>2 condition.</w:t>
              </w:r>
            </w:ins>
          </w:p>
        </w:tc>
        <w:tc>
          <w:tcPr>
            <w:tcW w:w="683" w:type="dxa"/>
          </w:tcPr>
          <w:p w14:paraId="6505AB7A" w14:textId="77777777" w:rsidR="002837BB" w:rsidRPr="000448B4" w:rsidRDefault="002837BB" w:rsidP="00A51B93">
            <w:pPr>
              <w:rPr>
                <w:ins w:id="37" w:author="Dmytro Rusanovskyy" w:date="2021-04-18T22:25:00Z"/>
                <w:noProof/>
                <w:sz w:val="20"/>
                <w:lang w:val="en-CA"/>
              </w:rPr>
            </w:pPr>
            <w:ins w:id="38" w:author="Dmytro Rusanovskyy" w:date="2021-04-18T22:25:00Z">
              <w:r w:rsidRPr="000448B4">
                <w:rPr>
                  <w:noProof/>
                  <w:sz w:val="20"/>
                  <w:lang w:val="en-CA"/>
                </w:rPr>
                <w:t>2</w:t>
              </w:r>
            </w:ins>
          </w:p>
        </w:tc>
        <w:tc>
          <w:tcPr>
            <w:tcW w:w="2096" w:type="dxa"/>
          </w:tcPr>
          <w:p w14:paraId="259055D7" w14:textId="77777777" w:rsidR="002837BB" w:rsidRPr="000448B4" w:rsidRDefault="002837BB" w:rsidP="00A51B93">
            <w:pPr>
              <w:rPr>
                <w:ins w:id="39" w:author="Dmytro Rusanovskyy" w:date="2021-04-18T22:25:00Z"/>
                <w:noProof/>
                <w:sz w:val="20"/>
                <w:lang w:val="en-CA"/>
              </w:rPr>
            </w:pPr>
            <w:ins w:id="40" w:author="Dmytro Rusanovskyy" w:date="2021-04-18T22:25:00Z">
              <w:r w:rsidRPr="000448B4">
                <w:rPr>
                  <w:noProof/>
                  <w:sz w:val="20"/>
                  <w:lang w:val="en-CA"/>
                </w:rPr>
                <w:t xml:space="preserve">baseLevel  is TU level defined and can be integrated with clipping thresholds. </w:t>
              </w:r>
            </w:ins>
          </w:p>
        </w:tc>
      </w:tr>
      <w:tr w:rsidR="002837BB" w14:paraId="738E056F" w14:textId="77777777" w:rsidTr="00A51B93">
        <w:trPr>
          <w:ins w:id="41" w:author="Dmytro Rusanovskyy" w:date="2021-04-18T22:25:00Z"/>
        </w:trPr>
        <w:tc>
          <w:tcPr>
            <w:tcW w:w="3823" w:type="dxa"/>
          </w:tcPr>
          <w:p w14:paraId="22B424E4" w14:textId="77777777" w:rsidR="002837BB" w:rsidRPr="003870E0" w:rsidRDefault="002837BB" w:rsidP="00A51B93">
            <w:pPr>
              <w:tabs>
                <w:tab w:val="left" w:pos="400"/>
              </w:tabs>
              <w:rPr>
                <w:ins w:id="42" w:author="Dmytro Rusanovskyy" w:date="2021-04-18T22:25:00Z"/>
                <w:noProof/>
                <w:sz w:val="20"/>
                <w:lang w:val="en-CA"/>
              </w:rPr>
            </w:pPr>
            <w:ins w:id="43" w:author="Dmytro Rusanovskyy" w:date="2021-04-18T22:25:00Z">
              <w:r w:rsidRPr="003870E0">
                <w:rPr>
                  <w:noProof/>
                  <w:sz w:val="20"/>
                  <w:lang w:val="en-CA"/>
                </w:rPr>
                <w:t>cRiceParam is then is refined as:</w:t>
              </w:r>
            </w:ins>
          </w:p>
          <w:p w14:paraId="73F8015D" w14:textId="77777777" w:rsidR="002837BB" w:rsidRPr="003870E0" w:rsidRDefault="002837BB" w:rsidP="00A51B93">
            <w:pPr>
              <w:tabs>
                <w:tab w:val="left" w:pos="400"/>
              </w:tabs>
              <w:rPr>
                <w:ins w:id="44" w:author="Dmytro Rusanovskyy" w:date="2021-04-18T22:25:00Z"/>
                <w:noProof/>
                <w:sz w:val="20"/>
                <w:lang w:val="en-CA"/>
              </w:rPr>
            </w:pPr>
            <w:ins w:id="45" w:author="Dmytro Rusanovskyy" w:date="2021-04-18T22:25:00Z">
              <w:r w:rsidRPr="003870E0">
                <w:rPr>
                  <w:noProof/>
                  <w:sz w:val="20"/>
                  <w:lang w:val="en-CA"/>
                </w:rPr>
                <w:t>cRiceParam = cRiceParam + shift</w:t>
              </w:r>
            </w:ins>
          </w:p>
        </w:tc>
        <w:tc>
          <w:tcPr>
            <w:tcW w:w="1898" w:type="dxa"/>
          </w:tcPr>
          <w:p w14:paraId="0C593204" w14:textId="77777777" w:rsidR="002837BB" w:rsidRPr="000448B4" w:rsidRDefault="002837BB" w:rsidP="00A51B93">
            <w:pPr>
              <w:rPr>
                <w:ins w:id="46" w:author="Dmytro Rusanovskyy" w:date="2021-04-18T22:25:00Z"/>
                <w:noProof/>
                <w:sz w:val="20"/>
                <w:lang w:val="en-CA"/>
              </w:rPr>
            </w:pPr>
            <w:ins w:id="47" w:author="Dmytro Rusanovskyy" w:date="2021-04-18T22:25:00Z">
              <w:r w:rsidRPr="000448B4">
                <w:rPr>
                  <w:noProof/>
                  <w:sz w:val="20"/>
                  <w:lang w:val="en-CA"/>
                </w:rPr>
                <w:t>1 add</w:t>
              </w:r>
            </w:ins>
          </w:p>
        </w:tc>
        <w:tc>
          <w:tcPr>
            <w:tcW w:w="683" w:type="dxa"/>
          </w:tcPr>
          <w:p w14:paraId="54E08637" w14:textId="77777777" w:rsidR="002837BB" w:rsidRPr="000448B4" w:rsidRDefault="002837BB" w:rsidP="00A51B93">
            <w:pPr>
              <w:rPr>
                <w:ins w:id="48" w:author="Dmytro Rusanovskyy" w:date="2021-04-18T22:25:00Z"/>
                <w:noProof/>
                <w:sz w:val="20"/>
                <w:lang w:val="en-CA"/>
              </w:rPr>
            </w:pPr>
            <w:ins w:id="49" w:author="Dmytro Rusanovskyy" w:date="2021-04-18T22:25:00Z">
              <w:r w:rsidRPr="000448B4">
                <w:rPr>
                  <w:rFonts w:hint="eastAsia"/>
                  <w:noProof/>
                  <w:sz w:val="20"/>
                  <w:lang w:val="en-CA"/>
                </w:rPr>
                <w:t>1</w:t>
              </w:r>
            </w:ins>
          </w:p>
        </w:tc>
        <w:tc>
          <w:tcPr>
            <w:tcW w:w="2096" w:type="dxa"/>
          </w:tcPr>
          <w:p w14:paraId="4489BFC0" w14:textId="77777777" w:rsidR="002837BB" w:rsidRPr="000448B4" w:rsidRDefault="002837BB" w:rsidP="00A51B93">
            <w:pPr>
              <w:rPr>
                <w:ins w:id="50" w:author="Dmytro Rusanovskyy" w:date="2021-04-18T22:25:00Z"/>
                <w:noProof/>
                <w:sz w:val="20"/>
                <w:lang w:val="en-CA"/>
              </w:rPr>
            </w:pPr>
          </w:p>
        </w:tc>
      </w:tr>
      <w:tr w:rsidR="002837BB" w14:paraId="48537EDC" w14:textId="77777777" w:rsidTr="00A51B93">
        <w:trPr>
          <w:ins w:id="51" w:author="Dmytro Rusanovskyy" w:date="2021-04-18T22:25:00Z"/>
        </w:trPr>
        <w:tc>
          <w:tcPr>
            <w:tcW w:w="3823" w:type="dxa"/>
          </w:tcPr>
          <w:p w14:paraId="2A73679D" w14:textId="77777777" w:rsidR="002837BB" w:rsidRPr="000448B4" w:rsidRDefault="002837BB" w:rsidP="00A51B93">
            <w:pPr>
              <w:rPr>
                <w:ins w:id="52" w:author="Dmytro Rusanovskyy" w:date="2021-04-18T22:25:00Z"/>
                <w:noProof/>
                <w:sz w:val="20"/>
                <w:lang w:val="en-CA"/>
              </w:rPr>
            </w:pPr>
            <w:ins w:id="53" w:author="Dmytro Rusanovskyy" w:date="2021-04-18T22:25:00Z">
              <w:r w:rsidRPr="000448B4">
                <w:rPr>
                  <w:rFonts w:hint="eastAsia"/>
                  <w:noProof/>
                  <w:sz w:val="20"/>
                  <w:lang w:val="en-CA"/>
                </w:rPr>
                <w:t>T</w:t>
              </w:r>
              <w:r w:rsidRPr="000448B4">
                <w:rPr>
                  <w:noProof/>
                  <w:sz w:val="20"/>
                  <w:lang w:val="en-CA"/>
                </w:rPr>
                <w:t>otal per Rice call</w:t>
              </w:r>
            </w:ins>
          </w:p>
        </w:tc>
        <w:tc>
          <w:tcPr>
            <w:tcW w:w="1898" w:type="dxa"/>
          </w:tcPr>
          <w:p w14:paraId="285AC848" w14:textId="77777777" w:rsidR="002837BB" w:rsidRPr="000448B4" w:rsidRDefault="002837BB" w:rsidP="00A51B93">
            <w:pPr>
              <w:rPr>
                <w:ins w:id="54" w:author="Dmytro Rusanovskyy" w:date="2021-04-18T22:25:00Z"/>
                <w:noProof/>
                <w:sz w:val="20"/>
                <w:lang w:val="en-CA"/>
              </w:rPr>
            </w:pPr>
            <w:ins w:id="55" w:author="Dmytro Rusanovskyy" w:date="2021-04-18T22:25:00Z">
              <w:r w:rsidRPr="000448B4">
                <w:rPr>
                  <w:noProof/>
                  <w:sz w:val="20"/>
                  <w:lang w:val="en-CA"/>
                </w:rPr>
                <w:t>3 condition, 1 shift, 1 add.</w:t>
              </w:r>
            </w:ins>
          </w:p>
          <w:p w14:paraId="3DC22841" w14:textId="77777777" w:rsidR="002837BB" w:rsidRPr="000448B4" w:rsidRDefault="002837BB" w:rsidP="00A51B93">
            <w:pPr>
              <w:rPr>
                <w:ins w:id="56" w:author="Dmytro Rusanovskyy" w:date="2021-04-18T22:25:00Z"/>
                <w:noProof/>
                <w:sz w:val="20"/>
                <w:lang w:val="en-CA"/>
              </w:rPr>
            </w:pPr>
          </w:p>
        </w:tc>
        <w:tc>
          <w:tcPr>
            <w:tcW w:w="683" w:type="dxa"/>
          </w:tcPr>
          <w:p w14:paraId="5C8F24FF" w14:textId="77777777" w:rsidR="002837BB" w:rsidRPr="000448B4" w:rsidRDefault="002837BB" w:rsidP="00A51B93">
            <w:pPr>
              <w:rPr>
                <w:ins w:id="57" w:author="Dmytro Rusanovskyy" w:date="2021-04-18T22:25:00Z"/>
                <w:noProof/>
                <w:sz w:val="20"/>
                <w:lang w:val="en-CA"/>
              </w:rPr>
            </w:pPr>
            <w:ins w:id="58" w:author="Dmytro Rusanovskyy" w:date="2021-04-18T22:25:00Z">
              <w:r w:rsidRPr="000448B4">
                <w:rPr>
                  <w:noProof/>
                  <w:sz w:val="20"/>
                  <w:lang w:val="en-CA"/>
                </w:rPr>
                <w:t>4</w:t>
              </w:r>
            </w:ins>
          </w:p>
        </w:tc>
        <w:tc>
          <w:tcPr>
            <w:tcW w:w="2096" w:type="dxa"/>
          </w:tcPr>
          <w:p w14:paraId="7A8B2D3D" w14:textId="77777777" w:rsidR="002837BB" w:rsidRPr="000448B4" w:rsidRDefault="002837BB" w:rsidP="00A51B93">
            <w:pPr>
              <w:rPr>
                <w:ins w:id="59" w:author="Dmytro Rusanovskyy" w:date="2021-04-18T22:25:00Z"/>
                <w:noProof/>
                <w:sz w:val="20"/>
                <w:lang w:val="en-CA"/>
              </w:rPr>
            </w:pPr>
          </w:p>
        </w:tc>
      </w:tr>
      <w:tr w:rsidR="002837BB" w14:paraId="238B619A" w14:textId="77777777" w:rsidTr="00A51B93">
        <w:trPr>
          <w:ins w:id="60" w:author="Dmytro Rusanovskyy" w:date="2021-04-18T22:25:00Z"/>
        </w:trPr>
        <w:tc>
          <w:tcPr>
            <w:tcW w:w="3823" w:type="dxa"/>
          </w:tcPr>
          <w:p w14:paraId="4636A7F2" w14:textId="77777777" w:rsidR="002837BB" w:rsidRPr="000448B4" w:rsidRDefault="002837BB" w:rsidP="00A51B93">
            <w:pPr>
              <w:rPr>
                <w:ins w:id="61" w:author="Dmytro Rusanovskyy" w:date="2021-04-18T22:25:00Z"/>
                <w:lang w:val="en-CA"/>
              </w:rPr>
            </w:pPr>
            <w:ins w:id="62" w:author="Dmytro Rusanovskyy" w:date="2021-04-18T22:25:00Z">
              <w:r w:rsidRPr="000448B4">
                <w:rPr>
                  <w:sz w:val="21"/>
                  <w:lang w:val="en-CA"/>
                </w:rPr>
                <w:t>Total increase per 4x4 TU (critical pass):</w:t>
              </w:r>
            </w:ins>
          </w:p>
        </w:tc>
        <w:tc>
          <w:tcPr>
            <w:tcW w:w="1898" w:type="dxa"/>
          </w:tcPr>
          <w:p w14:paraId="39D5C994" w14:textId="77777777" w:rsidR="002837BB" w:rsidRDefault="002837BB" w:rsidP="00A51B93">
            <w:pPr>
              <w:rPr>
                <w:ins w:id="63" w:author="Dmytro Rusanovskyy" w:date="2021-04-18T22:25:00Z"/>
                <w:lang w:val="en-CA"/>
              </w:rPr>
            </w:pPr>
          </w:p>
        </w:tc>
        <w:tc>
          <w:tcPr>
            <w:tcW w:w="683" w:type="dxa"/>
          </w:tcPr>
          <w:p w14:paraId="59A3045C" w14:textId="77777777" w:rsidR="002837BB" w:rsidRDefault="002837BB" w:rsidP="00A51B93">
            <w:pPr>
              <w:rPr>
                <w:ins w:id="64" w:author="Dmytro Rusanovskyy" w:date="2021-04-18T22:25:00Z"/>
                <w:lang w:val="en-CA"/>
              </w:rPr>
            </w:pPr>
            <w:ins w:id="65" w:author="Dmytro Rusanovskyy" w:date="2021-04-18T22:25:00Z">
              <w:r>
                <w:rPr>
                  <w:lang w:val="en-CA"/>
                </w:rPr>
                <w:t>32</w:t>
              </w:r>
            </w:ins>
          </w:p>
        </w:tc>
        <w:tc>
          <w:tcPr>
            <w:tcW w:w="2096" w:type="dxa"/>
          </w:tcPr>
          <w:p w14:paraId="5DEB3634" w14:textId="77777777" w:rsidR="002837BB" w:rsidRPr="004E3160" w:rsidRDefault="002837BB" w:rsidP="00A51B93">
            <w:pPr>
              <w:rPr>
                <w:ins w:id="66" w:author="Dmytro Rusanovskyy" w:date="2021-04-18T22:25:00Z"/>
                <w:lang w:val="en-CA"/>
              </w:rPr>
            </w:pPr>
          </w:p>
        </w:tc>
      </w:tr>
      <w:tr w:rsidR="002837BB" w14:paraId="64F7BD94" w14:textId="77777777" w:rsidTr="00A51B93">
        <w:trPr>
          <w:ins w:id="67" w:author="Dmytro Rusanovskyy" w:date="2021-04-18T22:25:00Z"/>
        </w:trPr>
        <w:tc>
          <w:tcPr>
            <w:tcW w:w="3823" w:type="dxa"/>
          </w:tcPr>
          <w:p w14:paraId="352C1C53" w14:textId="77777777" w:rsidR="002837BB" w:rsidRPr="000448B4" w:rsidRDefault="002837BB" w:rsidP="00A51B93">
            <w:pPr>
              <w:rPr>
                <w:ins w:id="68" w:author="Dmytro Rusanovskyy" w:date="2021-04-18T22:25:00Z"/>
                <w:lang w:val="en-CA"/>
              </w:rPr>
            </w:pPr>
            <w:ins w:id="69" w:author="Dmytro Rusanovskyy" w:date="2021-04-18T22:25:00Z">
              <w:r w:rsidRPr="000448B4">
                <w:rPr>
                  <w:sz w:val="21"/>
                  <w:lang w:val="en-CA"/>
                </w:rPr>
                <w:t>Total increase per 4x4 TU:</w:t>
              </w:r>
            </w:ins>
          </w:p>
        </w:tc>
        <w:tc>
          <w:tcPr>
            <w:tcW w:w="1898" w:type="dxa"/>
          </w:tcPr>
          <w:p w14:paraId="78476BA6" w14:textId="77777777" w:rsidR="002837BB" w:rsidRDefault="002837BB" w:rsidP="00A51B93">
            <w:pPr>
              <w:rPr>
                <w:ins w:id="70" w:author="Dmytro Rusanovskyy" w:date="2021-04-18T22:25:00Z"/>
                <w:lang w:val="en-CA"/>
              </w:rPr>
            </w:pPr>
          </w:p>
        </w:tc>
        <w:tc>
          <w:tcPr>
            <w:tcW w:w="683" w:type="dxa"/>
          </w:tcPr>
          <w:p w14:paraId="66F9B4CA" w14:textId="77777777" w:rsidR="002837BB" w:rsidRDefault="002837BB" w:rsidP="00A51B93">
            <w:pPr>
              <w:rPr>
                <w:ins w:id="71" w:author="Dmytro Rusanovskyy" w:date="2021-04-18T22:25:00Z"/>
                <w:lang w:val="en-CA"/>
              </w:rPr>
            </w:pPr>
            <w:ins w:id="72" w:author="Dmytro Rusanovskyy" w:date="2021-04-18T22:25:00Z">
              <w:r>
                <w:rPr>
                  <w:lang w:val="en-CA"/>
                </w:rPr>
                <w:t>32</w:t>
              </w:r>
            </w:ins>
          </w:p>
        </w:tc>
        <w:tc>
          <w:tcPr>
            <w:tcW w:w="2096" w:type="dxa"/>
          </w:tcPr>
          <w:p w14:paraId="1499A265" w14:textId="77777777" w:rsidR="002837BB" w:rsidRPr="004E3160" w:rsidRDefault="002837BB" w:rsidP="00A51B93">
            <w:pPr>
              <w:rPr>
                <w:ins w:id="73" w:author="Dmytro Rusanovskyy" w:date="2021-04-18T22:25:00Z"/>
                <w:lang w:val="en-CA"/>
              </w:rPr>
            </w:pPr>
          </w:p>
        </w:tc>
      </w:tr>
    </w:tbl>
    <w:p w14:paraId="5BAEA810" w14:textId="77777777" w:rsidR="002837BB" w:rsidRDefault="002837BB" w:rsidP="002837BB">
      <w:pPr>
        <w:pStyle w:val="Heading2"/>
        <w:numPr>
          <w:ilvl w:val="0"/>
          <w:numId w:val="0"/>
        </w:numPr>
        <w:rPr>
          <w:ins w:id="74" w:author="Dmytro Rusanovskyy" w:date="2021-04-18T22:25:00Z"/>
          <w:lang w:val="en-CA" w:eastAsia="ja-JP"/>
        </w:rPr>
      </w:pPr>
      <w:ins w:id="75" w:author="Dmytro Rusanovskyy" w:date="2021-04-18T22:25:00Z">
        <w:r>
          <w:rPr>
            <w:lang w:val="en-CA" w:eastAsia="ja-JP"/>
          </w:rPr>
          <w:t>CE1.1 Memory increase</w:t>
        </w:r>
      </w:ins>
    </w:p>
    <w:p w14:paraId="567258BC" w14:textId="77777777" w:rsidR="002837BB" w:rsidRDefault="002837BB" w:rsidP="002837BB">
      <w:pPr>
        <w:pStyle w:val="ListParagraph"/>
        <w:numPr>
          <w:ilvl w:val="0"/>
          <w:numId w:val="215"/>
        </w:numPr>
        <w:contextualSpacing w:val="0"/>
        <w:rPr>
          <w:ins w:id="76" w:author="Dmytro Rusanovskyy" w:date="2021-04-18T22:25:00Z"/>
          <w:lang w:val="en-CA" w:eastAsia="ja-JP"/>
        </w:rPr>
      </w:pPr>
      <w:ins w:id="77" w:author="Dmytro Rusanovskyy" w:date="2021-04-18T22:25:00Z">
        <w:r>
          <w:rPr>
            <w:lang w:val="en-CA" w:eastAsia="ja-JP"/>
          </w:rPr>
          <w:t xml:space="preserve">1 </w:t>
        </w:r>
        <w:r w:rsidRPr="00640111">
          <w:rPr>
            <w:lang w:val="en-CA" w:eastAsia="ja-JP"/>
          </w:rPr>
          <w:t xml:space="preserve">LUT of 4 entries </w:t>
        </w:r>
      </w:ins>
    </w:p>
    <w:p w14:paraId="7BC305DA" w14:textId="77777777" w:rsidR="002837BB" w:rsidRPr="00640111" w:rsidRDefault="002837BB" w:rsidP="002837BB">
      <w:pPr>
        <w:pStyle w:val="ListParagraph"/>
        <w:numPr>
          <w:ilvl w:val="0"/>
          <w:numId w:val="215"/>
        </w:numPr>
        <w:contextualSpacing w:val="0"/>
        <w:rPr>
          <w:ins w:id="78" w:author="Dmytro Rusanovskyy" w:date="2021-04-18T22:25:00Z"/>
          <w:lang w:val="en-CA" w:eastAsia="ja-JP"/>
        </w:rPr>
      </w:pPr>
      <w:ins w:id="79" w:author="Dmytro Rusanovskyy" w:date="2021-04-18T22:25:00Z">
        <w:r>
          <w:rPr>
            <w:lang w:val="en-CA" w:eastAsia="ja-JP"/>
          </w:rPr>
          <w:t xml:space="preserve">1 LUT of 5 entries. </w:t>
        </w:r>
      </w:ins>
    </w:p>
    <w:p w14:paraId="20FF882B" w14:textId="77777777" w:rsidR="002837BB" w:rsidRDefault="002837BB" w:rsidP="002837BB">
      <w:pPr>
        <w:pStyle w:val="Heading2"/>
        <w:numPr>
          <w:ilvl w:val="0"/>
          <w:numId w:val="0"/>
        </w:numPr>
        <w:rPr>
          <w:ins w:id="80" w:author="Dmytro Rusanovskyy" w:date="2021-04-18T22:25:00Z"/>
          <w:lang w:val="en-CA" w:eastAsia="ja-JP"/>
        </w:rPr>
      </w:pPr>
      <w:ins w:id="81" w:author="Dmytro Rusanovskyy" w:date="2021-04-18T22:25:00Z">
        <w:r>
          <w:rPr>
            <w:lang w:val="en-CA" w:eastAsia="ja-JP"/>
          </w:rPr>
          <w:t>CE1.1 Dependencies</w:t>
        </w:r>
      </w:ins>
    </w:p>
    <w:p w14:paraId="0617AF0B" w14:textId="77777777" w:rsidR="002837BB" w:rsidRPr="0082335A" w:rsidRDefault="002837BB" w:rsidP="002837BB">
      <w:pPr>
        <w:rPr>
          <w:ins w:id="82" w:author="Dmytro Rusanovskyy" w:date="2021-04-18T22:25:00Z"/>
          <w:lang w:val="en-CA" w:eastAsia="ja-JP"/>
        </w:rPr>
      </w:pPr>
      <w:ins w:id="83" w:author="Dmytro Rusanovskyy" w:date="2021-04-18T22:25:00Z">
        <w:r>
          <w:rPr>
            <w:lang w:val="en-CA" w:eastAsia="ja-JP"/>
          </w:rPr>
          <w:t>Method is local and has no cross-coefficient dependencies.</w:t>
        </w:r>
      </w:ins>
    </w:p>
    <w:p w14:paraId="4F49E828" w14:textId="77777777" w:rsidR="002837BB" w:rsidRDefault="002837BB" w:rsidP="002837BB">
      <w:pPr>
        <w:pStyle w:val="Heading2"/>
        <w:numPr>
          <w:ilvl w:val="0"/>
          <w:numId w:val="0"/>
        </w:numPr>
        <w:ind w:left="720" w:hanging="720"/>
        <w:rPr>
          <w:lang w:val="en-CA"/>
        </w:rPr>
      </w:pPr>
    </w:p>
    <w:p w14:paraId="4587EECD" w14:textId="62D98ED8" w:rsidR="00E1653B" w:rsidRDefault="00E1653B" w:rsidP="00E1653B">
      <w:pPr>
        <w:pStyle w:val="Heading2"/>
        <w:rPr>
          <w:lang w:val="en-CA"/>
        </w:rPr>
      </w:pPr>
      <w:r>
        <w:rPr>
          <w:lang w:val="en-CA" w:eastAsia="ja-JP"/>
        </w:rPr>
        <w:t>Description of CE-1.2</w:t>
      </w:r>
      <w:r w:rsidR="008C4D59">
        <w:rPr>
          <w:lang w:val="en-CA" w:eastAsia="ja-JP"/>
        </w:rPr>
        <w:t xml:space="preserve"> </w:t>
      </w:r>
      <w:r w:rsidR="008C4D59">
        <w:rPr>
          <w:lang w:val="en-CA"/>
        </w:rPr>
        <w:t xml:space="preserve"> [4]</w:t>
      </w:r>
    </w:p>
    <w:p w14:paraId="71950FEC" w14:textId="19C0ACEA" w:rsidR="00831DAA" w:rsidRDefault="00831DAA" w:rsidP="00831DAA">
      <w:pPr>
        <w:rPr>
          <w:szCs w:val="22"/>
          <w:lang w:val="en-CA"/>
        </w:rPr>
      </w:pPr>
      <w:r>
        <w:rPr>
          <w:lang w:val="en-CA" w:eastAsia="ja-JP"/>
        </w:rPr>
        <w:t>Initial design tested in CE-1.2 was presented in the JVET-T0105, and JVET-U0065.</w:t>
      </w:r>
      <w:r>
        <w:rPr>
          <w:lang w:val="nl-NL" w:eastAsia="ja-JP"/>
        </w:rPr>
        <w:t xml:space="preserve"> </w:t>
      </w:r>
      <w:r>
        <w:rPr>
          <w:lang w:val="en-CA" w:eastAsia="ja-JP"/>
        </w:rPr>
        <w:t xml:space="preserve">Similarly, to the Test CE-1.1, to extend the range of the Rice parameters, it is proposed </w:t>
      </w:r>
      <w:r>
        <w:rPr>
          <w:szCs w:val="22"/>
          <w:lang w:val="en-CA" w:eastAsia="ja-JP"/>
        </w:rPr>
        <w:t xml:space="preserve">to scale values </w:t>
      </w:r>
      <w:r w:rsidRPr="00353AA4">
        <w:rPr>
          <w:i/>
          <w:iCs/>
          <w:szCs w:val="22"/>
          <w:lang w:val="en-CA"/>
        </w:rPr>
        <w:t>locSumAbs</w:t>
      </w:r>
      <w:r w:rsidRPr="00353AA4">
        <w:rPr>
          <w:szCs w:val="22"/>
          <w:lang w:val="en-CA"/>
        </w:rPr>
        <w:t xml:space="preserve"> </w:t>
      </w:r>
      <w:r>
        <w:rPr>
          <w:szCs w:val="22"/>
          <w:lang w:val="en-CA"/>
        </w:rPr>
        <w:t>with a shift</w:t>
      </w:r>
      <w:r>
        <w:rPr>
          <w:noProof/>
          <w:szCs w:val="22"/>
          <w:lang w:val="en-CA" w:eastAsia="ko-KR"/>
        </w:rPr>
        <w:t xml:space="preserve">, </w:t>
      </w:r>
      <w:r w:rsidRPr="005106CA">
        <w:rPr>
          <w:noProof/>
          <w:szCs w:val="22"/>
          <w:lang w:val="en-CA" w:eastAsia="ko-KR"/>
        </w:rPr>
        <w:t xml:space="preserve">if </w:t>
      </w:r>
      <w:r w:rsidRPr="00353AA4">
        <w:rPr>
          <w:i/>
          <w:iCs/>
          <w:szCs w:val="22"/>
          <w:lang w:val="en-CA"/>
        </w:rPr>
        <w:t>locSumAbs</w:t>
      </w:r>
      <w:r w:rsidRPr="005106CA">
        <w:rPr>
          <w:noProof/>
          <w:szCs w:val="22"/>
          <w:lang w:val="en-CA" w:eastAsia="ko-KR"/>
        </w:rPr>
        <w:t xml:space="preserve"> exceed certain threshold</w:t>
      </w:r>
      <w:r>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Pr="00F32969">
        <w:rPr>
          <w:noProof/>
          <w:szCs w:val="22"/>
          <w:lang w:val="en-CA" w:eastAsia="ko-KR"/>
        </w:rPr>
        <w:t>shift value</w:t>
      </w:r>
      <w:r>
        <w:rPr>
          <w:rStyle w:val="HTMLCode"/>
          <w:rFonts w:eastAsiaTheme="minorEastAsia"/>
        </w:rPr>
        <w:t xml:space="preserve"> </w:t>
      </w:r>
      <w:r>
        <w:rPr>
          <w:noProof/>
          <w:szCs w:val="22"/>
          <w:lang w:val="en-CA" w:eastAsia="ko-KR"/>
        </w:rPr>
        <w:t xml:space="preserve">if scaling process was taken a place for a given locSumAbs value. </w:t>
      </w:r>
    </w:p>
    <w:p w14:paraId="7E90BA61" w14:textId="4141A7D4" w:rsidR="00831DAA" w:rsidRPr="001F45C3" w:rsidRDefault="00831DAA" w:rsidP="00831DAA">
      <w:pPr>
        <w:rPr>
          <w:lang w:val="en-CA" w:eastAsia="ja-JP"/>
        </w:rPr>
      </w:pPr>
      <w:r>
        <w:rPr>
          <w:noProof/>
          <w:szCs w:val="22"/>
          <w:lang w:val="en-CA" w:eastAsia="ko-KR"/>
        </w:rPr>
        <w:t xml:space="preserve">The difference with CE-1.1 is limmited </w:t>
      </w:r>
      <w:r w:rsidR="005054D4">
        <w:rPr>
          <w:noProof/>
          <w:szCs w:val="22"/>
          <w:lang w:val="en-CA" w:eastAsia="ko-KR"/>
        </w:rPr>
        <w:t xml:space="preserve">to the </w:t>
      </w:r>
      <w:r>
        <w:rPr>
          <w:noProof/>
          <w:szCs w:val="22"/>
          <w:lang w:val="en-CA" w:eastAsia="ko-KR"/>
        </w:rPr>
        <w:t xml:space="preserve">way, </w:t>
      </w:r>
      <w:r w:rsidR="0026250E">
        <w:rPr>
          <w:noProof/>
          <w:szCs w:val="22"/>
          <w:lang w:val="en-CA" w:eastAsia="ko-KR"/>
        </w:rPr>
        <w:t xml:space="preserve">the </w:t>
      </w:r>
      <w:r>
        <w:rPr>
          <w:noProof/>
          <w:szCs w:val="22"/>
          <w:lang w:val="en-CA" w:eastAsia="ko-KR"/>
        </w:rPr>
        <w:t xml:space="preserve">shift parameter for </w:t>
      </w:r>
      <w:r w:rsidRPr="00630E1F">
        <w:rPr>
          <w:noProof/>
          <w:szCs w:val="22"/>
          <w:lang w:val="en-CA" w:eastAsia="ko-KR"/>
        </w:rPr>
        <w:t>locSumAbs</w:t>
      </w:r>
      <w:r w:rsidRPr="00353AA4">
        <w:rPr>
          <w:noProof/>
          <w:szCs w:val="22"/>
          <w:lang w:val="en-CA" w:eastAsia="ko-KR"/>
        </w:rPr>
        <w:t xml:space="preserve"> </w:t>
      </w:r>
      <w:r>
        <w:rPr>
          <w:noProof/>
          <w:szCs w:val="22"/>
          <w:lang w:val="en-CA" w:eastAsia="ko-KR"/>
        </w:rPr>
        <w:t xml:space="preserve">scaling and </w:t>
      </w:r>
      <w:r w:rsidRPr="00630E1F">
        <w:rPr>
          <w:noProof/>
          <w:szCs w:val="22"/>
          <w:lang w:val="en-CA" w:eastAsia="ko-KR"/>
        </w:rPr>
        <w:t>cRiceParam</w:t>
      </w:r>
      <w:r>
        <w:rPr>
          <w:noProof/>
          <w:szCs w:val="22"/>
          <w:lang w:val="en-CA" w:eastAsia="ko-KR"/>
        </w:rPr>
        <w:t xml:space="preserve"> increment</w:t>
      </w:r>
      <w:r>
        <w:rPr>
          <w:szCs w:val="22"/>
          <w:lang w:val="en-CA"/>
        </w:rPr>
        <w:t xml:space="preserve"> is derived. </w:t>
      </w:r>
      <w:r w:rsidR="0026250E">
        <w:rPr>
          <w:szCs w:val="22"/>
          <w:lang w:val="en-CA"/>
        </w:rPr>
        <w:t>Instead of comparing value against the tabulate threshold, CE1.2 employs floorLog2(x) computation (can be implemented through MSB find operation).</w:t>
      </w:r>
      <w:r w:rsidR="00884343">
        <w:rPr>
          <w:szCs w:val="22"/>
          <w:lang w:val="en-CA"/>
        </w:rPr>
        <w:t xml:space="preserve">  </w:t>
      </w:r>
      <w:r>
        <w:rPr>
          <w:szCs w:val="22"/>
          <w:lang w:val="en-CA"/>
        </w:rPr>
        <w:t xml:space="preserve">In CE-1.2, it is tested as follows, with </w:t>
      </w:r>
      <w:r w:rsidRPr="001F45C3">
        <w:rPr>
          <w:lang w:val="en-CA" w:eastAsia="ja-JP"/>
        </w:rPr>
        <w:t xml:space="preserve">syntax element </w:t>
      </w:r>
      <w:r w:rsidR="008C6700" w:rsidRPr="008C6700">
        <w:rPr>
          <w:i/>
          <w:iCs/>
          <w:highlight w:val="green"/>
          <w:lang w:val="en-CA" w:eastAsia="ja-JP"/>
        </w:rPr>
        <w:t>ScaleRice</w:t>
      </w:r>
      <w:r w:rsidRPr="001F45C3">
        <w:rPr>
          <w:lang w:val="en-CA" w:eastAsia="ja-JP"/>
        </w:rPr>
        <w:t xml:space="preserve"> taking values 1 or 2.</w:t>
      </w:r>
    </w:p>
    <w:p w14:paraId="114B1FF1" w14:textId="3A7E9D74" w:rsidR="00831DAA" w:rsidRPr="00573282" w:rsidRDefault="00831DAA" w:rsidP="00831DAA">
      <w:pPr>
        <w:rPr>
          <w:highlight w:val="green"/>
          <w:lang w:val="en-CA" w:eastAsia="ja-JP"/>
        </w:rPr>
      </w:pPr>
      <w:r w:rsidRPr="00573282">
        <w:rPr>
          <w:highlight w:val="green"/>
          <w:lang w:val="en-CA" w:eastAsia="ja-JP"/>
        </w:rPr>
        <w:t xml:space="preserve">scalledCoef = (localSumAbs * </w:t>
      </w:r>
      <w:r w:rsidR="008C6700">
        <w:rPr>
          <w:highlight w:val="green"/>
          <w:lang w:val="en-CA" w:eastAsia="ja-JP"/>
        </w:rPr>
        <w:t>ScaleRice</w:t>
      </w:r>
      <w:r w:rsidRPr="00573282">
        <w:rPr>
          <w:highlight w:val="green"/>
          <w:lang w:val="en-CA" w:eastAsia="ja-JP"/>
        </w:rPr>
        <w:t>) &gt;&gt; 3</w:t>
      </w:r>
    </w:p>
    <w:p w14:paraId="0A15080B" w14:textId="77777777" w:rsidR="00831DAA" w:rsidRDefault="00831DAA" w:rsidP="00831DAA">
      <w:pPr>
        <w:rPr>
          <w:lang w:val="en-CA" w:eastAsia="ja-JP"/>
        </w:rPr>
      </w:pPr>
      <w:r w:rsidRPr="00573282">
        <w:rPr>
          <w:highlight w:val="green"/>
          <w:lang w:val="en-CA" w:eastAsia="ja-JP"/>
        </w:rPr>
        <w:t>shift = (scalledCoef == 0) ? 0 : Floor( Log2( scalledCoef) )</w:t>
      </w:r>
    </w:p>
    <w:p w14:paraId="2F6EC0DE" w14:textId="5A7B9918" w:rsidR="00F93451" w:rsidRPr="001B4AD9" w:rsidRDefault="00831DAA" w:rsidP="00F93451">
      <w:pPr>
        <w:rPr>
          <w:lang w:val="en-CA" w:eastAsia="ja-JP"/>
        </w:rPr>
      </w:pPr>
      <w:r>
        <w:rPr>
          <w:lang w:val="en-CA" w:eastAsia="ja-JP"/>
        </w:rPr>
        <w:t xml:space="preserve">Utilized </w:t>
      </w:r>
      <w:r w:rsidR="008C6700">
        <w:rPr>
          <w:lang w:val="en-CA" w:eastAsia="ja-JP"/>
        </w:rPr>
        <w:t xml:space="preserve">variable ScaleRice can be either derived at the encoder side and </w:t>
      </w:r>
      <w:r>
        <w:rPr>
          <w:lang w:val="en-CA" w:eastAsia="ja-JP"/>
        </w:rPr>
        <w:t>signalled as syntax element in the slice header</w:t>
      </w:r>
      <w:r w:rsidR="008C6700">
        <w:rPr>
          <w:lang w:val="en-CA" w:eastAsia="ja-JP"/>
        </w:rPr>
        <w:t xml:space="preserve">, </w:t>
      </w:r>
      <w:r w:rsidR="00310C3B">
        <w:rPr>
          <w:lang w:val="en-CA" w:eastAsia="ja-JP"/>
        </w:rPr>
        <w:t xml:space="preserve">or it </w:t>
      </w:r>
      <w:r w:rsidR="008C6700">
        <w:rPr>
          <w:lang w:val="en-CA" w:eastAsia="ja-JP"/>
        </w:rPr>
        <w:t xml:space="preserve">can be </w:t>
      </w:r>
      <w:r w:rsidR="00310C3B">
        <w:rPr>
          <w:lang w:val="en-CA" w:eastAsia="ja-JP"/>
        </w:rPr>
        <w:t>derived at the decoder side</w:t>
      </w:r>
      <w:r w:rsidR="00F93451">
        <w:rPr>
          <w:lang w:val="en-CA" w:eastAsia="ja-JP"/>
        </w:rPr>
        <w:t>.  Omitting slice level signaling</w:t>
      </w:r>
      <w:r w:rsidR="009A79DC">
        <w:rPr>
          <w:lang w:val="en-CA" w:eastAsia="ja-JP"/>
        </w:rPr>
        <w:t xml:space="preserve"> and</w:t>
      </w:r>
      <w:r w:rsidR="009C01A9">
        <w:rPr>
          <w:lang w:val="en-CA" w:eastAsia="ja-JP"/>
        </w:rPr>
        <w:t>/or</w:t>
      </w:r>
      <w:r w:rsidR="009A79DC">
        <w:rPr>
          <w:lang w:val="en-CA" w:eastAsia="ja-JP"/>
        </w:rPr>
        <w:t xml:space="preserve"> ScaleRice derivation</w:t>
      </w:r>
      <w:r w:rsidR="00F93451">
        <w:rPr>
          <w:lang w:val="en-CA" w:eastAsia="ja-JP"/>
        </w:rPr>
        <w:t>, proposed changes to the specification are limited to the clause 9.3.3.2.</w:t>
      </w:r>
    </w:p>
    <w:p w14:paraId="3EC55F6F" w14:textId="77777777" w:rsidR="00CB1B7C" w:rsidRDefault="00CB1B7C" w:rsidP="00CB1B7C">
      <w:pPr>
        <w:rPr>
          <w:lang w:val="en-CA" w:eastAsia="ja-JP"/>
        </w:rPr>
      </w:pPr>
    </w:p>
    <w:tbl>
      <w:tblPr>
        <w:tblStyle w:val="TableGrid"/>
        <w:tblW w:w="9541" w:type="dxa"/>
        <w:tblLook w:val="04A0" w:firstRow="1" w:lastRow="0" w:firstColumn="1" w:lastColumn="0" w:noHBand="0" w:noVBand="1"/>
      </w:tblPr>
      <w:tblGrid>
        <w:gridCol w:w="9541"/>
      </w:tblGrid>
      <w:tr w:rsidR="00CB1B7C" w14:paraId="0A83255E" w14:textId="77777777" w:rsidTr="00120F4E">
        <w:trPr>
          <w:trHeight w:val="8099"/>
        </w:trPr>
        <w:tc>
          <w:tcPr>
            <w:tcW w:w="9541" w:type="dxa"/>
          </w:tcPr>
          <w:p w14:paraId="34EB065B" w14:textId="7D127C5D" w:rsidR="00CB1B7C" w:rsidRPr="00F863E6" w:rsidRDefault="00CB1B7C"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166ED8">
              <w:rPr>
                <w:noProof/>
                <w:sz w:val="20"/>
                <w:szCs w:val="20"/>
                <w:lang w:val="en-CA"/>
              </w:rPr>
              <w:t xml:space="preserve"> </w:t>
            </w:r>
            <w:r w:rsidR="00166ED8" w:rsidRPr="00166ED8">
              <w:rPr>
                <w:noProof/>
                <w:sz w:val="20"/>
                <w:szCs w:val="20"/>
                <w:highlight w:val="green"/>
                <w:lang w:val="en-CA"/>
              </w:rPr>
              <w:t>(CE1.</w:t>
            </w:r>
            <w:r w:rsidR="00166ED8">
              <w:rPr>
                <w:noProof/>
                <w:sz w:val="20"/>
                <w:szCs w:val="20"/>
                <w:highlight w:val="green"/>
                <w:lang w:val="en-CA"/>
              </w:rPr>
              <w:t>2</w:t>
            </w:r>
            <w:r w:rsidR="00166ED8" w:rsidRPr="00166ED8">
              <w:rPr>
                <w:noProof/>
                <w:sz w:val="20"/>
                <w:szCs w:val="20"/>
                <w:highlight w:val="green"/>
                <w:lang w:val="en-CA"/>
              </w:rPr>
              <w:t>)</w:t>
            </w:r>
          </w:p>
          <w:p w14:paraId="375FB384" w14:textId="77777777" w:rsidR="00CB1B7C" w:rsidRPr="00F863E6" w:rsidRDefault="00CB1B7C"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6D769C5A" w14:textId="77777777" w:rsidR="00CB1B7C" w:rsidRDefault="00CB1B7C" w:rsidP="00120F4E">
            <w:pPr>
              <w:tabs>
                <w:tab w:val="left" w:pos="400"/>
              </w:tabs>
              <w:rPr>
                <w:noProof/>
                <w:sz w:val="20"/>
                <w:lang w:val="en-CA"/>
              </w:rPr>
            </w:pPr>
            <w:r w:rsidRPr="00F863E6">
              <w:rPr>
                <w:noProof/>
                <w:sz w:val="20"/>
                <w:lang w:val="en-CA"/>
              </w:rPr>
              <w:t>Output of this process is the Rice parameter cRiceParam.</w:t>
            </w:r>
          </w:p>
          <w:p w14:paraId="7A591AE2" w14:textId="77777777" w:rsidR="00CB1B7C" w:rsidRPr="00F863E6" w:rsidRDefault="00CB1B7C"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28AD51FC" w14:textId="77777777" w:rsidR="00687A40" w:rsidRDefault="00CB1B7C" w:rsidP="00687A4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F863E6">
              <w:rPr>
                <w:lang w:val="en-CA" w:eastAsia="ko-KR"/>
              </w:rPr>
              <w:t>locSumAbs = 0</w:t>
            </w:r>
            <w:r w:rsidRPr="00F863E6">
              <w:rPr>
                <w:lang w:val="en-CA" w:eastAsia="ko-KR"/>
              </w:rPr>
              <w:br/>
              <w:t>if( xC &lt; ( 1  &lt;&lt;  log2TbWidth ) − 1 ) {</w:t>
            </w:r>
            <w:r w:rsidRPr="00F863E6">
              <w:rPr>
                <w:lang w:val="en-CA" w:eastAsia="ko-KR"/>
              </w:rPr>
              <w:br/>
            </w:r>
            <w:r w:rsidRPr="00F863E6">
              <w:rPr>
                <w:lang w:val="en-CA" w:eastAsia="ko-KR"/>
              </w:rPr>
              <w:tab/>
              <w:t>locSumAbs  +=  AbsLevel[ xC + 1 ][ yC ]</w:t>
            </w:r>
            <w:r w:rsidRPr="00F863E6">
              <w:rPr>
                <w:lang w:val="en-CA" w:eastAsia="ko-KR"/>
              </w:rPr>
              <w:br/>
            </w:r>
            <w:r w:rsidRPr="00F863E6">
              <w:rPr>
                <w:lang w:val="en-CA" w:eastAsia="ko-KR"/>
              </w:rPr>
              <w:tab/>
              <w:t>if( xC &lt; ( 1  &lt;&lt;  log2TbWidth ) − 2 )</w:t>
            </w:r>
            <w:r w:rsidRPr="00F863E6">
              <w:rPr>
                <w:lang w:val="en-CA" w:eastAsia="ko-KR"/>
              </w:rPr>
              <w:br/>
            </w:r>
            <w:r w:rsidRPr="00F863E6">
              <w:rPr>
                <w:lang w:val="en-CA" w:eastAsia="ko-KR"/>
              </w:rPr>
              <w:tab/>
            </w:r>
            <w:r w:rsidRPr="00F863E6">
              <w:rPr>
                <w:lang w:val="en-CA" w:eastAsia="ko-KR"/>
              </w:rPr>
              <w:tab/>
              <w:t>locSumAbs  +=  AbsLevel[ xC + 2 ][ yC ]</w:t>
            </w:r>
            <w:r w:rsidR="00687A40">
              <w:rPr>
                <w:lang w:val="en-CA" w:eastAsia="ko-KR"/>
              </w:rPr>
              <w:br/>
            </w:r>
            <w:r w:rsidRPr="00F863E6">
              <w:rPr>
                <w:lang w:val="en-CA" w:eastAsia="ko-KR"/>
              </w:rPr>
              <w:tab/>
              <w:t>if( yC &lt; ( 1  &lt;&lt;  log2TbHeight ) − 1 )</w:t>
            </w:r>
            <w:r w:rsidRPr="00F863E6">
              <w:rPr>
                <w:lang w:val="en-CA" w:eastAsia="ko-KR"/>
              </w:rPr>
              <w:br/>
            </w:r>
            <w:r w:rsidRPr="00F863E6">
              <w:rPr>
                <w:lang w:val="en-CA" w:eastAsia="ko-KR"/>
              </w:rPr>
              <w:tab/>
            </w:r>
            <w:r w:rsidRPr="00F863E6">
              <w:rPr>
                <w:lang w:val="en-CA" w:eastAsia="ko-KR"/>
              </w:rPr>
              <w:tab/>
              <w:t>locSumAbs  +=  AbsLevel[ xC + 1 ][ yC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t>}</w:t>
            </w:r>
            <w:r w:rsidRPr="00F863E6">
              <w:rPr>
                <w:lang w:val="en-CA" w:eastAsia="ko-KR"/>
              </w:rPr>
              <w:br/>
              <w:t>if( yC &lt; ( 1  &lt;&lt;  log2TbHeight ) − 1 ) {</w:t>
            </w:r>
            <w:r w:rsidRPr="00F863E6">
              <w:rPr>
                <w:lang w:val="en-CA" w:eastAsia="ko-KR"/>
              </w:rPr>
              <w:br/>
            </w:r>
            <w:r w:rsidRPr="00F863E6">
              <w:rPr>
                <w:lang w:val="en-CA" w:eastAsia="ko-KR"/>
              </w:rPr>
              <w:tab/>
              <w:t>locSumAbs  +=  AbsLevel[ xC ][ yC + 1 ]</w:t>
            </w:r>
            <w:r w:rsidRPr="00F863E6">
              <w:rPr>
                <w:lang w:val="en-CA" w:eastAsia="ko-KR"/>
              </w:rPr>
              <w:br/>
            </w:r>
            <w:r w:rsidRPr="00F863E6">
              <w:rPr>
                <w:lang w:val="en-CA" w:eastAsia="ko-KR"/>
              </w:rPr>
              <w:tab/>
              <w:t>if( yC &lt; ( 1  &lt;&lt;  log2TbHeight ) − 2 )</w:t>
            </w:r>
            <w:r w:rsidRPr="00F863E6">
              <w:rPr>
                <w:lang w:val="en-CA" w:eastAsia="ko-KR"/>
              </w:rPr>
              <w:br/>
            </w:r>
            <w:r w:rsidRPr="00F863E6">
              <w:rPr>
                <w:lang w:val="en-CA" w:eastAsia="ko-KR"/>
              </w:rPr>
              <w:tab/>
            </w:r>
            <w:r w:rsidRPr="00F863E6">
              <w:rPr>
                <w:lang w:val="en-CA" w:eastAsia="ko-KR"/>
              </w:rPr>
              <w:tab/>
              <w:t>locSumAbs  +=  AbsLevel[ xC ][ yC + 2 ]</w:t>
            </w:r>
            <w:r w:rsidRPr="00F863E6">
              <w:rPr>
                <w:lang w:val="en-CA" w:eastAsia="ko-KR"/>
              </w:rPr>
              <w:br/>
              <w:t>}</w:t>
            </w:r>
          </w:p>
          <w:p w14:paraId="3F632970" w14:textId="77777777" w:rsidR="009A79DC" w:rsidRDefault="00CB1B7C" w:rsidP="00687A40">
            <w:pPr>
              <w:pStyle w:val="Equation"/>
              <w:tabs>
                <w:tab w:val="clear" w:pos="794"/>
                <w:tab w:val="clear" w:pos="1588"/>
                <w:tab w:val="clear" w:pos="4849"/>
                <w:tab w:val="left" w:pos="851"/>
                <w:tab w:val="left" w:pos="1134"/>
                <w:tab w:val="left" w:pos="1418"/>
                <w:tab w:val="left" w:pos="3600"/>
                <w:tab w:val="left" w:pos="3690"/>
              </w:tabs>
              <w:rPr>
                <w:highlight w:val="green"/>
                <w:lang w:val="en-CA" w:eastAsia="ko-KR"/>
              </w:rPr>
            </w:pPr>
            <w:r w:rsidRPr="008968D2">
              <w:rPr>
                <w:highlight w:val="green"/>
                <w:lang w:val="en-CA"/>
              </w:rPr>
              <w:t>Variable</w:t>
            </w:r>
            <w:r w:rsidRPr="008968D2">
              <w:rPr>
                <w:highlight w:val="green"/>
                <w:lang w:val="en-CA" w:eastAsia="ko-KR"/>
              </w:rPr>
              <w:t xml:space="preserve"> shift is derived as following:</w:t>
            </w:r>
          </w:p>
          <w:p w14:paraId="6EDD2AB4" w14:textId="03E9E782" w:rsidR="00CB1B7C" w:rsidRPr="009A79DC" w:rsidRDefault="00CB1B7C" w:rsidP="00687A40">
            <w:pPr>
              <w:pStyle w:val="Equation"/>
              <w:tabs>
                <w:tab w:val="clear" w:pos="794"/>
                <w:tab w:val="clear" w:pos="1588"/>
                <w:tab w:val="clear" w:pos="4849"/>
                <w:tab w:val="left" w:pos="851"/>
                <w:tab w:val="left" w:pos="1134"/>
                <w:tab w:val="left" w:pos="1418"/>
                <w:tab w:val="left" w:pos="3600"/>
                <w:tab w:val="left" w:pos="3690"/>
              </w:tabs>
              <w:rPr>
                <w:highlight w:val="green"/>
                <w:lang w:val="en-CA" w:eastAsia="ko-KR"/>
              </w:rPr>
            </w:pPr>
            <w:r w:rsidRPr="00CA2771">
              <w:rPr>
                <w:highlight w:val="green"/>
                <w:lang w:val="en-CA" w:eastAsia="ko-KR"/>
              </w:rPr>
              <w:t>scall</w:t>
            </w:r>
            <w:r>
              <w:rPr>
                <w:highlight w:val="green"/>
                <w:lang w:val="en-CA" w:eastAsia="ko-KR"/>
              </w:rPr>
              <w:t>ed</w:t>
            </w:r>
            <w:r w:rsidRPr="00CA2771">
              <w:rPr>
                <w:highlight w:val="green"/>
                <w:lang w:val="en-CA" w:eastAsia="ko-KR"/>
              </w:rPr>
              <w:t>Coef = (localSumAbs * sh_scale_rice) &gt;&gt; 3</w:t>
            </w:r>
            <w:r w:rsidR="00687A40">
              <w:rPr>
                <w:highlight w:val="green"/>
                <w:lang w:val="en-CA" w:eastAsia="ko-KR"/>
              </w:rPr>
              <w:br/>
            </w:r>
            <w:r w:rsidRPr="00CA2771">
              <w:rPr>
                <w:highlight w:val="green"/>
                <w:lang w:val="en-CA" w:eastAsia="ko-KR"/>
              </w:rPr>
              <w:t>shift = (scallPreCoef == 0) ? 0 : Floor( Log2( scall</w:t>
            </w:r>
            <w:r>
              <w:rPr>
                <w:highlight w:val="green"/>
                <w:lang w:val="en-CA" w:eastAsia="ko-KR"/>
              </w:rPr>
              <w:t>ed</w:t>
            </w:r>
            <w:r w:rsidRPr="00CA2771">
              <w:rPr>
                <w:highlight w:val="green"/>
                <w:lang w:val="en-CA" w:eastAsia="ko-KR"/>
              </w:rPr>
              <w:t>Coef) )</w:t>
            </w:r>
            <w:r w:rsidR="00687A40">
              <w:rPr>
                <w:highlight w:val="green"/>
                <w:lang w:val="en-CA" w:eastAsia="ko-KR"/>
              </w:rPr>
              <w:br/>
            </w:r>
            <w:r w:rsidRPr="00A14991">
              <w:rPr>
                <w:highlight w:val="green"/>
                <w:lang w:val="en-CA" w:eastAsia="ko-KR"/>
              </w:rPr>
              <w:t>locSumAbs = locSumAbs &gt;&gt; shift</w:t>
            </w:r>
          </w:p>
          <w:p w14:paraId="1218DE74" w14:textId="542782C6" w:rsidR="00CB1B7C" w:rsidRPr="00F863E6" w:rsidRDefault="00CB1B7C" w:rsidP="00687A40">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Variable localSumAbs is updated as follows:</w:t>
            </w:r>
            <w:r w:rsidR="00687A40">
              <w:rPr>
                <w:lang w:val="en-CA" w:eastAsia="ko-KR"/>
              </w:rPr>
              <w:br/>
            </w:r>
            <w:r w:rsidRPr="00F863E6">
              <w:rPr>
                <w:lang w:val="en-CA" w:eastAsia="ko-KR"/>
              </w:rPr>
              <w:t>locSumAbs = Clip3( 0, 31, locSumAbs − baseLevel * 5 )</w:t>
            </w:r>
          </w:p>
          <w:p w14:paraId="5F1AC13C" w14:textId="77777777" w:rsidR="00CB1B7C" w:rsidRPr="00F863E6" w:rsidRDefault="00CB1B7C" w:rsidP="00120F4E">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20740460" w14:textId="77777777" w:rsidR="00CB1B7C" w:rsidRPr="00F863E6" w:rsidRDefault="00CB1B7C" w:rsidP="00120F4E">
            <w:pPr>
              <w:tabs>
                <w:tab w:val="left" w:pos="400"/>
              </w:tabs>
              <w:rPr>
                <w:noProof/>
                <w:sz w:val="20"/>
                <w:highlight w:val="green"/>
                <w:lang w:val="en-CA"/>
              </w:rPr>
            </w:pPr>
            <w:r w:rsidRPr="00F863E6">
              <w:rPr>
                <w:noProof/>
                <w:sz w:val="20"/>
                <w:highlight w:val="green"/>
                <w:lang w:val="en-CA"/>
              </w:rPr>
              <w:t>cRiceParam is then is refined as:</w:t>
            </w:r>
          </w:p>
          <w:p w14:paraId="1DD887BB" w14:textId="77777777" w:rsidR="00CB1B7C" w:rsidRPr="00F863E6" w:rsidRDefault="00CB1B7C" w:rsidP="00120F4E">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6DBD4E5" w14:textId="77777777" w:rsidR="00CB1B7C" w:rsidRDefault="00CB1B7C" w:rsidP="00120F4E">
            <w:pPr>
              <w:rPr>
                <w:lang w:val="en-CA" w:eastAsia="ja-JP"/>
              </w:rPr>
            </w:pPr>
          </w:p>
        </w:tc>
      </w:tr>
    </w:tbl>
    <w:p w14:paraId="41C8380C" w14:textId="77777777" w:rsidR="000B1757" w:rsidRDefault="000B1757" w:rsidP="000B1757">
      <w:pPr>
        <w:pStyle w:val="Heading2"/>
        <w:numPr>
          <w:ilvl w:val="0"/>
          <w:numId w:val="0"/>
        </w:numPr>
        <w:rPr>
          <w:ins w:id="84" w:author="Dmytro Rusanovskyy" w:date="2021-04-18T22:26:00Z"/>
          <w:lang w:val="en-CA" w:eastAsia="ja-JP"/>
        </w:rPr>
      </w:pPr>
      <w:bookmarkStart w:id="85" w:name="_Hlk69671212"/>
      <w:ins w:id="86" w:author="Dmytro Rusanovskyy" w:date="2021-04-18T22:26:00Z">
        <w:r>
          <w:rPr>
            <w:lang w:val="en-CA" w:eastAsia="ja-JP"/>
          </w:rPr>
          <w:t>CE1.2 Complexity increase</w:t>
        </w:r>
      </w:ins>
    </w:p>
    <w:tbl>
      <w:tblPr>
        <w:tblStyle w:val="TableGrid"/>
        <w:tblW w:w="8500" w:type="dxa"/>
        <w:tblLayout w:type="fixed"/>
        <w:tblLook w:val="04A0" w:firstRow="1" w:lastRow="0" w:firstColumn="1" w:lastColumn="0" w:noHBand="0" w:noVBand="1"/>
      </w:tblPr>
      <w:tblGrid>
        <w:gridCol w:w="3823"/>
        <w:gridCol w:w="1842"/>
        <w:gridCol w:w="709"/>
        <w:gridCol w:w="2120"/>
        <w:gridCol w:w="6"/>
      </w:tblGrid>
      <w:tr w:rsidR="000B1757" w14:paraId="4CA60218" w14:textId="77777777" w:rsidTr="00A51B93">
        <w:trPr>
          <w:ins w:id="87" w:author="Dmytro Rusanovskyy" w:date="2021-04-18T22:26:00Z"/>
        </w:trPr>
        <w:tc>
          <w:tcPr>
            <w:tcW w:w="3823" w:type="dxa"/>
          </w:tcPr>
          <w:p w14:paraId="391B0132" w14:textId="77777777" w:rsidR="000B1757" w:rsidRPr="0090160B" w:rsidRDefault="000B1757" w:rsidP="00A51B93">
            <w:pPr>
              <w:rPr>
                <w:ins w:id="88" w:author="Dmytro Rusanovskyy" w:date="2021-04-18T22:26:00Z"/>
                <w:highlight w:val="green"/>
                <w:lang w:val="en-CA"/>
              </w:rPr>
            </w:pPr>
            <w:ins w:id="89" w:author="Dmytro Rusanovskyy" w:date="2021-04-18T22:26:00Z">
              <w:r>
                <w:rPr>
                  <w:sz w:val="20"/>
                  <w:lang w:val="en-CA"/>
                </w:rPr>
                <w:t>Components</w:t>
              </w:r>
            </w:ins>
          </w:p>
        </w:tc>
        <w:tc>
          <w:tcPr>
            <w:tcW w:w="1842" w:type="dxa"/>
          </w:tcPr>
          <w:p w14:paraId="5C09B706" w14:textId="77777777" w:rsidR="000B1757" w:rsidRDefault="000B1757" w:rsidP="00A51B93">
            <w:pPr>
              <w:rPr>
                <w:ins w:id="90" w:author="Dmytro Rusanovskyy" w:date="2021-04-18T22:26:00Z"/>
                <w:lang w:val="en-CA"/>
              </w:rPr>
            </w:pPr>
            <w:ins w:id="91" w:author="Dmytro Rusanovskyy" w:date="2021-04-18T22:26:00Z">
              <w:r>
                <w:rPr>
                  <w:lang w:val="en-CA"/>
                </w:rPr>
                <w:t>Operations Per Rice Call</w:t>
              </w:r>
            </w:ins>
          </w:p>
        </w:tc>
        <w:tc>
          <w:tcPr>
            <w:tcW w:w="709" w:type="dxa"/>
          </w:tcPr>
          <w:p w14:paraId="7BBF558A" w14:textId="77777777" w:rsidR="000B1757" w:rsidRDefault="000B1757" w:rsidP="00A51B93">
            <w:pPr>
              <w:rPr>
                <w:ins w:id="92" w:author="Dmytro Rusanovskyy" w:date="2021-04-18T22:26:00Z"/>
                <w:lang w:val="en-CA"/>
              </w:rPr>
            </w:pPr>
            <w:ins w:id="93" w:author="Dmytro Rusanovskyy" w:date="2021-04-18T22:26:00Z">
              <w:r>
                <w:rPr>
                  <w:lang w:val="en-CA"/>
                </w:rPr>
                <w:t>Num Ops</w:t>
              </w:r>
            </w:ins>
          </w:p>
        </w:tc>
        <w:tc>
          <w:tcPr>
            <w:tcW w:w="2126" w:type="dxa"/>
            <w:gridSpan w:val="2"/>
          </w:tcPr>
          <w:p w14:paraId="764192B4" w14:textId="77777777" w:rsidR="000B1757" w:rsidRDefault="000B1757" w:rsidP="00A51B93">
            <w:pPr>
              <w:rPr>
                <w:ins w:id="94" w:author="Dmytro Rusanovskyy" w:date="2021-04-18T22:26:00Z"/>
                <w:lang w:val="en-CA"/>
              </w:rPr>
            </w:pPr>
            <w:ins w:id="95" w:author="Dmytro Rusanovskyy" w:date="2021-04-18T22:26:00Z">
              <w:r>
                <w:rPr>
                  <w:lang w:val="en-CA"/>
                </w:rPr>
                <w:t>Comments</w:t>
              </w:r>
            </w:ins>
          </w:p>
        </w:tc>
      </w:tr>
      <w:tr w:rsidR="000B1757" w14:paraId="33B421FC" w14:textId="77777777" w:rsidTr="00A51B93">
        <w:trPr>
          <w:gridAfter w:val="1"/>
          <w:wAfter w:w="6" w:type="dxa"/>
          <w:ins w:id="96" w:author="Dmytro Rusanovskyy" w:date="2021-04-18T22:26:00Z"/>
        </w:trPr>
        <w:tc>
          <w:tcPr>
            <w:tcW w:w="3823" w:type="dxa"/>
          </w:tcPr>
          <w:p w14:paraId="17AB328E" w14:textId="77777777" w:rsidR="000B1757" w:rsidRPr="00D066E2" w:rsidRDefault="000B1757" w:rsidP="00A51B93">
            <w:pPr>
              <w:tabs>
                <w:tab w:val="left" w:pos="400"/>
              </w:tabs>
              <w:rPr>
                <w:ins w:id="97" w:author="Dmytro Rusanovskyy" w:date="2021-04-18T22:26:00Z"/>
                <w:noProof/>
                <w:sz w:val="20"/>
                <w:lang w:val="en-CA"/>
              </w:rPr>
            </w:pPr>
            <w:ins w:id="98" w:author="Dmytro Rusanovskyy" w:date="2021-04-18T22:26:00Z">
              <w:r w:rsidRPr="00D066E2">
                <w:rPr>
                  <w:sz w:val="20"/>
                  <w:lang w:val="en-CA"/>
                </w:rPr>
                <w:t>Variable</w:t>
              </w:r>
              <w:r w:rsidRPr="00D066E2">
                <w:rPr>
                  <w:sz w:val="20"/>
                  <w:lang w:val="en-CA" w:eastAsia="ko-KR"/>
                </w:rPr>
                <w:t xml:space="preserve"> shift is derived as following:</w:t>
              </w:r>
            </w:ins>
          </w:p>
          <w:p w14:paraId="1DBF3147" w14:textId="77777777" w:rsidR="000B1757" w:rsidRPr="00D066E2" w:rsidRDefault="000B1757" w:rsidP="00A51B93">
            <w:pPr>
              <w:pStyle w:val="Equation"/>
              <w:tabs>
                <w:tab w:val="clear" w:pos="794"/>
                <w:tab w:val="clear" w:pos="1588"/>
                <w:tab w:val="clear" w:pos="4849"/>
                <w:tab w:val="left" w:pos="851"/>
                <w:tab w:val="left" w:pos="1134"/>
                <w:tab w:val="left" w:pos="1418"/>
                <w:tab w:val="left" w:pos="3600"/>
                <w:tab w:val="left" w:pos="3690"/>
              </w:tabs>
              <w:spacing w:before="0"/>
              <w:rPr>
                <w:ins w:id="99" w:author="Dmytro Rusanovskyy" w:date="2021-04-18T22:26:00Z"/>
                <w:lang w:val="en-CA" w:eastAsia="ko-KR"/>
              </w:rPr>
            </w:pPr>
            <w:ins w:id="100" w:author="Dmytro Rusanovskyy" w:date="2021-04-18T22:26:00Z">
              <w:r w:rsidRPr="00D066E2">
                <w:rPr>
                  <w:lang w:val="en-CA" w:eastAsia="ko-KR"/>
                </w:rPr>
                <w:t>scalledCoef = (localSumAbs * sh_scale_rice) &gt;&gt; 3</w:t>
              </w:r>
            </w:ins>
          </w:p>
        </w:tc>
        <w:tc>
          <w:tcPr>
            <w:tcW w:w="1842" w:type="dxa"/>
          </w:tcPr>
          <w:p w14:paraId="4AD23367" w14:textId="77777777" w:rsidR="000B1757" w:rsidRDefault="000B1757" w:rsidP="00A51B93">
            <w:pPr>
              <w:rPr>
                <w:ins w:id="101" w:author="Dmytro Rusanovskyy" w:date="2021-04-18T22:26:00Z"/>
                <w:lang w:val="en-CA"/>
              </w:rPr>
            </w:pPr>
            <w:ins w:id="102" w:author="Dmytro Rusanovskyy" w:date="2021-04-18T22:26:00Z">
              <w:r>
                <w:rPr>
                  <w:lang w:val="en-CA"/>
                </w:rPr>
                <w:t>1 static shift</w:t>
              </w:r>
            </w:ins>
          </w:p>
        </w:tc>
        <w:tc>
          <w:tcPr>
            <w:tcW w:w="709" w:type="dxa"/>
          </w:tcPr>
          <w:p w14:paraId="7D0AE29C" w14:textId="77777777" w:rsidR="000B1757" w:rsidRDefault="000B1757" w:rsidP="00A51B93">
            <w:pPr>
              <w:rPr>
                <w:ins w:id="103" w:author="Dmytro Rusanovskyy" w:date="2021-04-18T22:26:00Z"/>
                <w:lang w:val="en-CA"/>
              </w:rPr>
            </w:pPr>
            <w:ins w:id="104" w:author="Dmytro Rusanovskyy" w:date="2021-04-18T22:26:00Z">
              <w:r>
                <w:rPr>
                  <w:lang w:val="en-CA"/>
                </w:rPr>
                <w:t>0</w:t>
              </w:r>
            </w:ins>
          </w:p>
        </w:tc>
        <w:tc>
          <w:tcPr>
            <w:tcW w:w="2120" w:type="dxa"/>
          </w:tcPr>
          <w:p w14:paraId="25A485F7" w14:textId="77777777" w:rsidR="000B1757" w:rsidRPr="00AC7419" w:rsidRDefault="000B1757" w:rsidP="00A51B93">
            <w:pPr>
              <w:rPr>
                <w:ins w:id="105" w:author="Dmytro Rusanovskyy" w:date="2021-04-18T22:26:00Z"/>
                <w:rFonts w:eastAsia="Malgun Gothic"/>
                <w:noProof/>
                <w:sz w:val="20"/>
                <w:lang w:val="en-CA" w:eastAsia="ko-KR"/>
              </w:rPr>
            </w:pPr>
            <w:ins w:id="106" w:author="Dmytro Rusanovskyy" w:date="2021-04-18T22:26:00Z">
              <w:r w:rsidRPr="00AC7419">
                <w:rPr>
                  <w:rFonts w:eastAsia="Malgun Gothic"/>
                  <w:noProof/>
                  <w:sz w:val="20"/>
                  <w:lang w:val="en-CA" w:eastAsia="ko-KR"/>
                </w:rPr>
                <w:t>Allowed multipliers are 1 or 2, with slice level switching. Mult. and shift integrated in fixed shift.</w:t>
              </w:r>
            </w:ins>
          </w:p>
        </w:tc>
      </w:tr>
      <w:tr w:rsidR="000B1757" w14:paraId="437E61E3" w14:textId="77777777" w:rsidTr="00A51B93">
        <w:trPr>
          <w:gridAfter w:val="1"/>
          <w:wAfter w:w="6" w:type="dxa"/>
          <w:ins w:id="107" w:author="Dmytro Rusanovskyy" w:date="2021-04-18T22:26:00Z"/>
        </w:trPr>
        <w:tc>
          <w:tcPr>
            <w:tcW w:w="3823" w:type="dxa"/>
          </w:tcPr>
          <w:p w14:paraId="20887E71" w14:textId="77777777" w:rsidR="000B1757" w:rsidRPr="00D066E2" w:rsidRDefault="000B1757" w:rsidP="00A51B93">
            <w:pPr>
              <w:pStyle w:val="Equation"/>
              <w:tabs>
                <w:tab w:val="clear" w:pos="794"/>
                <w:tab w:val="clear" w:pos="1588"/>
                <w:tab w:val="clear" w:pos="4849"/>
                <w:tab w:val="left" w:pos="851"/>
                <w:tab w:val="left" w:pos="1134"/>
                <w:tab w:val="left" w:pos="1418"/>
                <w:tab w:val="left" w:pos="3600"/>
                <w:tab w:val="left" w:pos="3690"/>
              </w:tabs>
              <w:spacing w:before="0"/>
              <w:rPr>
                <w:ins w:id="108" w:author="Dmytro Rusanovskyy" w:date="2021-04-18T22:26:00Z"/>
                <w:lang w:val="en-CA" w:eastAsia="ko-KR"/>
              </w:rPr>
            </w:pPr>
            <w:ins w:id="109" w:author="Dmytro Rusanovskyy" w:date="2021-04-18T22:26:00Z">
              <w:r w:rsidRPr="00D066E2">
                <w:rPr>
                  <w:lang w:val="en-CA" w:eastAsia="ko-KR"/>
                </w:rPr>
                <w:t>shift = (scalledCoef == 0) ? 0 : Floor( Log2( scalledCoef) )</w:t>
              </w:r>
            </w:ins>
          </w:p>
        </w:tc>
        <w:tc>
          <w:tcPr>
            <w:tcW w:w="1842" w:type="dxa"/>
          </w:tcPr>
          <w:p w14:paraId="2F6769E0" w14:textId="77777777" w:rsidR="000B1757" w:rsidRDefault="000B1757" w:rsidP="00A51B93">
            <w:pPr>
              <w:rPr>
                <w:ins w:id="110" w:author="Dmytro Rusanovskyy" w:date="2021-04-18T22:26:00Z"/>
                <w:lang w:val="en-CA"/>
              </w:rPr>
            </w:pPr>
            <w:ins w:id="111" w:author="Dmytro Rusanovskyy" w:date="2021-04-18T22:26:00Z">
              <w:r>
                <w:rPr>
                  <w:lang w:val="en-CA"/>
                </w:rPr>
                <w:t>1 MSB find</w:t>
              </w:r>
            </w:ins>
          </w:p>
        </w:tc>
        <w:tc>
          <w:tcPr>
            <w:tcW w:w="709" w:type="dxa"/>
          </w:tcPr>
          <w:p w14:paraId="2D559263" w14:textId="77777777" w:rsidR="000B1757" w:rsidRDefault="000B1757" w:rsidP="00A51B93">
            <w:pPr>
              <w:rPr>
                <w:ins w:id="112" w:author="Dmytro Rusanovskyy" w:date="2021-04-18T22:26:00Z"/>
                <w:lang w:val="en-CA"/>
              </w:rPr>
            </w:pPr>
            <w:ins w:id="113" w:author="Dmytro Rusanovskyy" w:date="2021-04-18T22:26:00Z">
              <w:r>
                <w:rPr>
                  <w:lang w:val="en-CA"/>
                </w:rPr>
                <w:t>1</w:t>
              </w:r>
            </w:ins>
          </w:p>
        </w:tc>
        <w:tc>
          <w:tcPr>
            <w:tcW w:w="2120" w:type="dxa"/>
          </w:tcPr>
          <w:p w14:paraId="46DDBBE7" w14:textId="77777777" w:rsidR="000B1757" w:rsidRPr="00AC7419" w:rsidRDefault="000B1757" w:rsidP="00A51B93">
            <w:pPr>
              <w:rPr>
                <w:ins w:id="114" w:author="Dmytro Rusanovskyy" w:date="2021-04-18T22:26:00Z"/>
                <w:rFonts w:eastAsia="Malgun Gothic"/>
                <w:noProof/>
                <w:sz w:val="20"/>
                <w:lang w:val="en-CA" w:eastAsia="ko-KR"/>
              </w:rPr>
            </w:pPr>
            <w:ins w:id="115" w:author="Dmytro Rusanovskyy" w:date="2021-04-18T22:26:00Z">
              <w:r w:rsidRPr="00AC7419">
                <w:rPr>
                  <w:rFonts w:eastAsia="Malgun Gothic"/>
                  <w:noProof/>
                  <w:sz w:val="20"/>
                  <w:lang w:val="en-CA" w:eastAsia="ko-KR"/>
                </w:rPr>
                <w:t>Condition is covered by MSB find.</w:t>
              </w:r>
            </w:ins>
          </w:p>
        </w:tc>
      </w:tr>
      <w:tr w:rsidR="000B1757" w14:paraId="64BC91B0" w14:textId="77777777" w:rsidTr="00A51B93">
        <w:trPr>
          <w:gridAfter w:val="1"/>
          <w:wAfter w:w="6" w:type="dxa"/>
          <w:ins w:id="116" w:author="Dmytro Rusanovskyy" w:date="2021-04-18T22:26:00Z"/>
        </w:trPr>
        <w:tc>
          <w:tcPr>
            <w:tcW w:w="3823" w:type="dxa"/>
          </w:tcPr>
          <w:p w14:paraId="627E1A8E" w14:textId="77777777" w:rsidR="000B1757" w:rsidRPr="00D066E2" w:rsidRDefault="000B1757" w:rsidP="00A51B93">
            <w:pPr>
              <w:tabs>
                <w:tab w:val="left" w:pos="400"/>
              </w:tabs>
              <w:rPr>
                <w:ins w:id="117" w:author="Dmytro Rusanovskyy" w:date="2021-04-18T22:26:00Z"/>
                <w:sz w:val="20"/>
                <w:lang w:val="en-CA"/>
              </w:rPr>
            </w:pPr>
            <w:ins w:id="118" w:author="Dmytro Rusanovskyy" w:date="2021-04-18T22:26:00Z">
              <w:r w:rsidRPr="00D066E2">
                <w:rPr>
                  <w:lang w:val="en-CA" w:eastAsia="ko-KR"/>
                </w:rPr>
                <w:t>locSumAbs = locSumAbs &gt;&gt; shift</w:t>
              </w:r>
            </w:ins>
          </w:p>
        </w:tc>
        <w:tc>
          <w:tcPr>
            <w:tcW w:w="1842" w:type="dxa"/>
          </w:tcPr>
          <w:p w14:paraId="1ACD924E" w14:textId="77777777" w:rsidR="000B1757" w:rsidRDefault="000B1757" w:rsidP="00A51B93">
            <w:pPr>
              <w:rPr>
                <w:ins w:id="119" w:author="Dmytro Rusanovskyy" w:date="2021-04-18T22:26:00Z"/>
                <w:lang w:val="en-CA"/>
              </w:rPr>
            </w:pPr>
            <w:ins w:id="120" w:author="Dmytro Rusanovskyy" w:date="2021-04-18T22:26:00Z">
              <w:r>
                <w:rPr>
                  <w:rFonts w:hint="eastAsia"/>
                  <w:lang w:val="en-CA"/>
                </w:rPr>
                <w:t>1</w:t>
              </w:r>
              <w:r>
                <w:rPr>
                  <w:lang w:val="en-CA"/>
                </w:rPr>
                <w:t xml:space="preserve"> shift</w:t>
              </w:r>
            </w:ins>
          </w:p>
        </w:tc>
        <w:tc>
          <w:tcPr>
            <w:tcW w:w="709" w:type="dxa"/>
          </w:tcPr>
          <w:p w14:paraId="5B727035" w14:textId="77777777" w:rsidR="000B1757" w:rsidRDefault="000B1757" w:rsidP="00A51B93">
            <w:pPr>
              <w:rPr>
                <w:ins w:id="121" w:author="Dmytro Rusanovskyy" w:date="2021-04-18T22:26:00Z"/>
                <w:lang w:val="en-CA"/>
              </w:rPr>
            </w:pPr>
            <w:ins w:id="122" w:author="Dmytro Rusanovskyy" w:date="2021-04-18T22:26:00Z">
              <w:r>
                <w:rPr>
                  <w:rFonts w:hint="eastAsia"/>
                  <w:lang w:val="en-CA"/>
                </w:rPr>
                <w:t>1</w:t>
              </w:r>
            </w:ins>
          </w:p>
        </w:tc>
        <w:tc>
          <w:tcPr>
            <w:tcW w:w="2120" w:type="dxa"/>
          </w:tcPr>
          <w:p w14:paraId="50479218" w14:textId="77777777" w:rsidR="000B1757" w:rsidRPr="00AC7419" w:rsidRDefault="000B1757" w:rsidP="00A51B93">
            <w:pPr>
              <w:rPr>
                <w:ins w:id="123" w:author="Dmytro Rusanovskyy" w:date="2021-04-18T22:26:00Z"/>
                <w:rFonts w:eastAsia="Malgun Gothic"/>
                <w:noProof/>
                <w:sz w:val="20"/>
                <w:lang w:val="en-CA" w:eastAsia="ko-KR"/>
              </w:rPr>
            </w:pPr>
          </w:p>
        </w:tc>
      </w:tr>
      <w:tr w:rsidR="000B1757" w14:paraId="259B0274" w14:textId="77777777" w:rsidTr="00A51B93">
        <w:trPr>
          <w:gridAfter w:val="1"/>
          <w:wAfter w:w="6" w:type="dxa"/>
          <w:ins w:id="124" w:author="Dmytro Rusanovskyy" w:date="2021-04-18T22:26:00Z"/>
        </w:trPr>
        <w:tc>
          <w:tcPr>
            <w:tcW w:w="3823" w:type="dxa"/>
          </w:tcPr>
          <w:p w14:paraId="312DE727" w14:textId="77777777" w:rsidR="000B1757" w:rsidRPr="00D066E2" w:rsidRDefault="000B1757" w:rsidP="00A51B93">
            <w:pPr>
              <w:pStyle w:val="Equation"/>
              <w:tabs>
                <w:tab w:val="clear" w:pos="794"/>
                <w:tab w:val="clear" w:pos="1588"/>
                <w:tab w:val="clear" w:pos="4849"/>
                <w:tab w:val="left" w:pos="851"/>
                <w:tab w:val="left" w:pos="1134"/>
                <w:tab w:val="left" w:pos="1418"/>
                <w:tab w:val="left" w:pos="3600"/>
                <w:tab w:val="left" w:pos="3690"/>
              </w:tabs>
              <w:spacing w:before="0"/>
              <w:rPr>
                <w:ins w:id="125" w:author="Dmytro Rusanovskyy" w:date="2021-04-18T22:26:00Z"/>
                <w:lang w:val="en-CA" w:eastAsia="ko-KR"/>
              </w:rPr>
            </w:pPr>
            <w:ins w:id="126" w:author="Dmytro Rusanovskyy" w:date="2021-04-18T22:26:00Z">
              <w:r w:rsidRPr="00D066E2">
                <w:rPr>
                  <w:lang w:val="en-CA" w:eastAsia="ko-KR"/>
                </w:rPr>
                <w:lastRenderedPageBreak/>
                <w:t>Variable localSumAbs is updated as follows:</w:t>
              </w:r>
            </w:ins>
          </w:p>
          <w:p w14:paraId="49099151" w14:textId="77777777" w:rsidR="000B1757" w:rsidRPr="00D93393" w:rsidRDefault="000B1757" w:rsidP="00A51B93">
            <w:pPr>
              <w:pStyle w:val="Equation"/>
              <w:tabs>
                <w:tab w:val="clear" w:pos="794"/>
                <w:tab w:val="clear" w:pos="1588"/>
                <w:tab w:val="clear" w:pos="4849"/>
                <w:tab w:val="left" w:pos="851"/>
                <w:tab w:val="left" w:pos="1134"/>
                <w:tab w:val="left" w:pos="1418"/>
                <w:tab w:val="left" w:pos="3600"/>
                <w:tab w:val="left" w:pos="3690"/>
              </w:tabs>
              <w:spacing w:before="0"/>
              <w:ind w:left="562"/>
              <w:rPr>
                <w:ins w:id="127" w:author="Dmytro Rusanovskyy" w:date="2021-04-18T22:26:00Z"/>
                <w:lang w:val="en-CA" w:eastAsia="ko-KR"/>
              </w:rPr>
            </w:pPr>
            <w:ins w:id="128" w:author="Dmytro Rusanovskyy" w:date="2021-04-18T22:26:00Z">
              <w:r w:rsidRPr="000210C1">
                <w:rPr>
                  <w:lang w:val="en-CA" w:eastAsia="ko-KR"/>
                </w:rPr>
                <w:t>locSumAbs = Clip3( 0, 31, locSumAbs − baseLevel * 5 )</w:t>
              </w:r>
            </w:ins>
          </w:p>
          <w:p w14:paraId="0F18BB94" w14:textId="77777777" w:rsidR="000B1757" w:rsidRPr="00D066E2" w:rsidRDefault="000B1757" w:rsidP="00A51B93">
            <w:pPr>
              <w:tabs>
                <w:tab w:val="left" w:pos="400"/>
              </w:tabs>
              <w:rPr>
                <w:ins w:id="129" w:author="Dmytro Rusanovskyy" w:date="2021-04-18T22:26:00Z"/>
                <w:noProof/>
                <w:sz w:val="20"/>
                <w:lang w:val="en-CA"/>
              </w:rPr>
            </w:pPr>
            <w:ins w:id="130" w:author="Dmytro Rusanovskyy" w:date="2021-04-18T22:26:00Z">
              <w:r w:rsidRPr="00895A62">
                <w:rPr>
                  <w:noProof/>
                  <w:sz w:val="20"/>
                  <w:lang w:val="en-CA"/>
                </w:rPr>
                <w:t xml:space="preserve">Given the variable locSumAbs, the Rice parameter cRiceParam is derived as specified in </w:t>
              </w:r>
              <w:r w:rsidRPr="00D066E2">
                <w:rPr>
                  <w:noProof/>
                  <w:sz w:val="20"/>
                  <w:lang w:val="en-CA"/>
                </w:rPr>
                <w:fldChar w:fldCharType="begin" w:fldLock="1"/>
              </w:r>
              <w:r w:rsidRPr="00D066E2">
                <w:rPr>
                  <w:noProof/>
                  <w:sz w:val="20"/>
                  <w:lang w:val="en-CA"/>
                </w:rPr>
                <w:instrText xml:space="preserve"> REF _Ref531770375 \h  \* MERGEFORMAT </w:instrText>
              </w:r>
            </w:ins>
            <w:r w:rsidRPr="00D066E2">
              <w:rPr>
                <w:noProof/>
                <w:sz w:val="20"/>
                <w:lang w:val="en-CA"/>
              </w:rPr>
            </w:r>
            <w:ins w:id="131" w:author="Dmytro Rusanovskyy" w:date="2021-04-18T22:26:00Z">
              <w:r w:rsidRPr="00D066E2">
                <w:rPr>
                  <w:noProof/>
                  <w:sz w:val="20"/>
                  <w:lang w:val="en-CA"/>
                </w:rPr>
                <w:fldChar w:fldCharType="separate"/>
              </w:r>
              <w:r w:rsidRPr="00D066E2">
                <w:rPr>
                  <w:noProof/>
                  <w:sz w:val="20"/>
                  <w:lang w:val="en-CA"/>
                </w:rPr>
                <w:t>Table 128</w:t>
              </w:r>
              <w:r w:rsidRPr="00D066E2">
                <w:rPr>
                  <w:noProof/>
                  <w:sz w:val="20"/>
                  <w:lang w:val="en-CA"/>
                </w:rPr>
                <w:fldChar w:fldCharType="end"/>
              </w:r>
              <w:r w:rsidRPr="00D066E2">
                <w:rPr>
                  <w:noProof/>
                  <w:sz w:val="20"/>
                  <w:lang w:val="en-CA"/>
                </w:rPr>
                <w:t>.</w:t>
              </w:r>
            </w:ins>
          </w:p>
        </w:tc>
        <w:tc>
          <w:tcPr>
            <w:tcW w:w="1842" w:type="dxa"/>
          </w:tcPr>
          <w:p w14:paraId="42E0C680" w14:textId="77777777" w:rsidR="000B1757" w:rsidRDefault="000B1757" w:rsidP="00A51B93">
            <w:pPr>
              <w:rPr>
                <w:ins w:id="132" w:author="Dmytro Rusanovskyy" w:date="2021-04-18T22:26:00Z"/>
                <w:lang w:val="en-CA"/>
              </w:rPr>
            </w:pPr>
            <w:ins w:id="133" w:author="Dmytro Rusanovskyy" w:date="2021-04-18T22:26:00Z">
              <w:r>
                <w:rPr>
                  <w:lang w:val="en-CA"/>
                </w:rPr>
                <w:t>2 condition</w:t>
              </w:r>
              <w:r w:rsidDel="008D7E8F">
                <w:rPr>
                  <w:rFonts w:hint="eastAsia"/>
                  <w:lang w:val="en-CA"/>
                </w:rPr>
                <w:t xml:space="preserve"> </w:t>
              </w:r>
            </w:ins>
          </w:p>
        </w:tc>
        <w:tc>
          <w:tcPr>
            <w:tcW w:w="709" w:type="dxa"/>
          </w:tcPr>
          <w:p w14:paraId="442BFD02" w14:textId="77777777" w:rsidR="000B1757" w:rsidRDefault="000B1757" w:rsidP="00A51B93">
            <w:pPr>
              <w:rPr>
                <w:ins w:id="134" w:author="Dmytro Rusanovskyy" w:date="2021-04-18T22:26:00Z"/>
                <w:lang w:val="en-CA"/>
              </w:rPr>
            </w:pPr>
            <w:ins w:id="135" w:author="Dmytro Rusanovskyy" w:date="2021-04-18T22:26:00Z">
              <w:r>
                <w:rPr>
                  <w:lang w:val="en-CA"/>
                </w:rPr>
                <w:t>2</w:t>
              </w:r>
            </w:ins>
          </w:p>
        </w:tc>
        <w:tc>
          <w:tcPr>
            <w:tcW w:w="2120" w:type="dxa"/>
          </w:tcPr>
          <w:p w14:paraId="66960DC4" w14:textId="77777777" w:rsidR="000B1757" w:rsidRPr="00AC7419" w:rsidRDefault="000B1757" w:rsidP="00A51B93">
            <w:pPr>
              <w:rPr>
                <w:ins w:id="136" w:author="Dmytro Rusanovskyy" w:date="2021-04-18T22:26:00Z"/>
                <w:rFonts w:eastAsia="Malgun Gothic"/>
                <w:noProof/>
                <w:sz w:val="20"/>
                <w:lang w:val="en-CA" w:eastAsia="ko-KR"/>
              </w:rPr>
            </w:pPr>
            <w:ins w:id="137" w:author="Dmytro Rusanovskyy" w:date="2021-04-18T22:26:00Z">
              <w:r w:rsidRPr="000448B4">
                <w:rPr>
                  <w:noProof/>
                  <w:sz w:val="20"/>
                  <w:lang w:val="en-CA"/>
                </w:rPr>
                <w:t>baseLevel  is TU level defined and can be integrated with clipping thresholds.</w:t>
              </w:r>
            </w:ins>
          </w:p>
        </w:tc>
      </w:tr>
      <w:tr w:rsidR="000B1757" w14:paraId="0B1ABCE4" w14:textId="77777777" w:rsidTr="00A51B93">
        <w:trPr>
          <w:gridAfter w:val="1"/>
          <w:wAfter w:w="6" w:type="dxa"/>
          <w:ins w:id="138" w:author="Dmytro Rusanovskyy" w:date="2021-04-18T22:26:00Z"/>
        </w:trPr>
        <w:tc>
          <w:tcPr>
            <w:tcW w:w="3823" w:type="dxa"/>
          </w:tcPr>
          <w:p w14:paraId="46B9E558" w14:textId="77777777" w:rsidR="000B1757" w:rsidRPr="00D066E2" w:rsidRDefault="000B1757" w:rsidP="00A51B93">
            <w:pPr>
              <w:tabs>
                <w:tab w:val="left" w:pos="400"/>
              </w:tabs>
              <w:rPr>
                <w:ins w:id="139" w:author="Dmytro Rusanovskyy" w:date="2021-04-18T22:26:00Z"/>
                <w:noProof/>
                <w:sz w:val="20"/>
                <w:lang w:val="en-CA"/>
              </w:rPr>
            </w:pPr>
            <w:ins w:id="140" w:author="Dmytro Rusanovskyy" w:date="2021-04-18T22:26:00Z">
              <w:r w:rsidRPr="00D066E2">
                <w:rPr>
                  <w:noProof/>
                  <w:sz w:val="20"/>
                  <w:lang w:val="en-CA"/>
                </w:rPr>
                <w:t>cRiceParam is then is refined as:</w:t>
              </w:r>
            </w:ins>
          </w:p>
          <w:p w14:paraId="64A04C90" w14:textId="77777777" w:rsidR="000B1757" w:rsidRPr="00D066E2" w:rsidRDefault="000B1757" w:rsidP="00A51B93">
            <w:pPr>
              <w:tabs>
                <w:tab w:val="left" w:pos="400"/>
              </w:tabs>
              <w:rPr>
                <w:ins w:id="141" w:author="Dmytro Rusanovskyy" w:date="2021-04-18T22:26:00Z"/>
                <w:noProof/>
                <w:sz w:val="20"/>
                <w:lang w:val="en-CA"/>
              </w:rPr>
            </w:pPr>
            <w:ins w:id="142" w:author="Dmytro Rusanovskyy" w:date="2021-04-18T22:26:00Z">
              <w:r w:rsidRPr="00D066E2">
                <w:rPr>
                  <w:noProof/>
                  <w:sz w:val="20"/>
                  <w:lang w:val="en-CA"/>
                </w:rPr>
                <w:t xml:space="preserve">   cRiceParam = cRiceParam + </w:t>
              </w:r>
              <w:r w:rsidRPr="00D066E2">
                <w:rPr>
                  <w:sz w:val="20"/>
                  <w:lang w:val="en-CA" w:eastAsia="ko-KR"/>
                </w:rPr>
                <w:t>shift</w:t>
              </w:r>
            </w:ins>
          </w:p>
        </w:tc>
        <w:tc>
          <w:tcPr>
            <w:tcW w:w="1842" w:type="dxa"/>
          </w:tcPr>
          <w:p w14:paraId="74A62A38" w14:textId="77777777" w:rsidR="000B1757" w:rsidRDefault="000B1757" w:rsidP="00A51B93">
            <w:pPr>
              <w:rPr>
                <w:ins w:id="143" w:author="Dmytro Rusanovskyy" w:date="2021-04-18T22:26:00Z"/>
                <w:lang w:val="en-CA"/>
              </w:rPr>
            </w:pPr>
            <w:ins w:id="144" w:author="Dmytro Rusanovskyy" w:date="2021-04-18T22:26:00Z">
              <w:r>
                <w:rPr>
                  <w:lang w:val="en-CA"/>
                </w:rPr>
                <w:t>1 add</w:t>
              </w:r>
            </w:ins>
          </w:p>
        </w:tc>
        <w:tc>
          <w:tcPr>
            <w:tcW w:w="709" w:type="dxa"/>
          </w:tcPr>
          <w:p w14:paraId="25AE947E" w14:textId="77777777" w:rsidR="000B1757" w:rsidRDefault="000B1757" w:rsidP="00A51B93">
            <w:pPr>
              <w:rPr>
                <w:ins w:id="145" w:author="Dmytro Rusanovskyy" w:date="2021-04-18T22:26:00Z"/>
                <w:lang w:val="en-CA"/>
              </w:rPr>
            </w:pPr>
            <w:ins w:id="146" w:author="Dmytro Rusanovskyy" w:date="2021-04-18T22:26:00Z">
              <w:r>
                <w:rPr>
                  <w:rFonts w:hint="eastAsia"/>
                  <w:lang w:val="en-CA"/>
                </w:rPr>
                <w:t>1</w:t>
              </w:r>
            </w:ins>
          </w:p>
        </w:tc>
        <w:tc>
          <w:tcPr>
            <w:tcW w:w="2120" w:type="dxa"/>
          </w:tcPr>
          <w:p w14:paraId="358359D9" w14:textId="77777777" w:rsidR="000B1757" w:rsidRDefault="000B1757" w:rsidP="00A51B93">
            <w:pPr>
              <w:rPr>
                <w:ins w:id="147" w:author="Dmytro Rusanovskyy" w:date="2021-04-18T22:26:00Z"/>
                <w:lang w:val="en-CA"/>
              </w:rPr>
            </w:pPr>
          </w:p>
        </w:tc>
      </w:tr>
      <w:tr w:rsidR="000B1757" w:rsidRPr="005169A0" w14:paraId="5510C0BB" w14:textId="77777777" w:rsidTr="00A51B93">
        <w:trPr>
          <w:gridAfter w:val="1"/>
          <w:wAfter w:w="6" w:type="dxa"/>
          <w:ins w:id="148" w:author="Dmytro Rusanovskyy" w:date="2021-04-18T22:26:00Z"/>
        </w:trPr>
        <w:tc>
          <w:tcPr>
            <w:tcW w:w="3823" w:type="dxa"/>
          </w:tcPr>
          <w:p w14:paraId="1BCD2F40" w14:textId="77777777" w:rsidR="000B1757" w:rsidRDefault="000B1757" w:rsidP="00A51B93">
            <w:pPr>
              <w:rPr>
                <w:ins w:id="149" w:author="Dmytro Rusanovskyy" w:date="2021-04-18T22:26:00Z"/>
                <w:lang w:val="en-CA"/>
              </w:rPr>
            </w:pPr>
            <w:ins w:id="150" w:author="Dmytro Rusanovskyy" w:date="2021-04-18T22:26:00Z">
              <w:r>
                <w:rPr>
                  <w:rFonts w:hint="eastAsia"/>
                  <w:lang w:val="en-CA"/>
                </w:rPr>
                <w:t>T</w:t>
              </w:r>
              <w:r>
                <w:rPr>
                  <w:lang w:val="en-CA"/>
                </w:rPr>
                <w:t>otal per Rice call</w:t>
              </w:r>
            </w:ins>
          </w:p>
        </w:tc>
        <w:tc>
          <w:tcPr>
            <w:tcW w:w="1842" w:type="dxa"/>
          </w:tcPr>
          <w:p w14:paraId="299A7B79" w14:textId="77777777" w:rsidR="000B1757" w:rsidRPr="00514B19" w:rsidRDefault="000B1757" w:rsidP="00A51B93">
            <w:pPr>
              <w:rPr>
                <w:ins w:id="151" w:author="Dmytro Rusanovskyy" w:date="2021-04-18T22:26:00Z"/>
                <w:lang w:val="en-CA"/>
              </w:rPr>
            </w:pPr>
            <w:ins w:id="152" w:author="Dmytro Rusanovskyy" w:date="2021-04-18T22:26:00Z">
              <w:r w:rsidRPr="00514B19">
                <w:rPr>
                  <w:lang w:val="en-CA"/>
                </w:rPr>
                <w:t>2 cond., 1 shift, 1 add, 1 MBS find</w:t>
              </w:r>
            </w:ins>
          </w:p>
        </w:tc>
        <w:tc>
          <w:tcPr>
            <w:tcW w:w="709" w:type="dxa"/>
          </w:tcPr>
          <w:p w14:paraId="267FA6E7" w14:textId="77777777" w:rsidR="000B1757" w:rsidRDefault="000B1757" w:rsidP="00A51B93">
            <w:pPr>
              <w:rPr>
                <w:ins w:id="153" w:author="Dmytro Rusanovskyy" w:date="2021-04-18T22:26:00Z"/>
                <w:color w:val="000000" w:themeColor="text1"/>
                <w:lang w:val="en-CA"/>
              </w:rPr>
            </w:pPr>
            <w:ins w:id="154" w:author="Dmytro Rusanovskyy" w:date="2021-04-18T22:26:00Z">
              <w:r>
                <w:rPr>
                  <w:color w:val="000000" w:themeColor="text1"/>
                  <w:lang w:val="en-CA"/>
                </w:rPr>
                <w:t>5</w:t>
              </w:r>
            </w:ins>
          </w:p>
        </w:tc>
        <w:tc>
          <w:tcPr>
            <w:tcW w:w="2120" w:type="dxa"/>
          </w:tcPr>
          <w:p w14:paraId="0A32AC83" w14:textId="77777777" w:rsidR="000B1757" w:rsidRDefault="000B1757" w:rsidP="00A51B93">
            <w:pPr>
              <w:rPr>
                <w:ins w:id="155" w:author="Dmytro Rusanovskyy" w:date="2021-04-18T22:26:00Z"/>
                <w:color w:val="000000" w:themeColor="text1"/>
                <w:lang w:val="en-CA"/>
              </w:rPr>
            </w:pPr>
          </w:p>
        </w:tc>
      </w:tr>
      <w:tr w:rsidR="000B1757" w:rsidRPr="009A5295" w14:paraId="29384DFA" w14:textId="77777777" w:rsidTr="00A51B93">
        <w:trPr>
          <w:gridAfter w:val="1"/>
          <w:wAfter w:w="6" w:type="dxa"/>
          <w:ins w:id="156" w:author="Dmytro Rusanovskyy" w:date="2021-04-18T22:26:00Z"/>
        </w:trPr>
        <w:tc>
          <w:tcPr>
            <w:tcW w:w="3823" w:type="dxa"/>
            <w:shd w:val="clear" w:color="auto" w:fill="auto"/>
          </w:tcPr>
          <w:p w14:paraId="7EBEA70A" w14:textId="77777777" w:rsidR="000B1757" w:rsidRPr="00E11DD7" w:rsidRDefault="000B1757" w:rsidP="00A51B93">
            <w:pPr>
              <w:rPr>
                <w:ins w:id="157" w:author="Dmytro Rusanovskyy" w:date="2021-04-18T22:26:00Z"/>
                <w:lang w:val="en-CA"/>
              </w:rPr>
            </w:pPr>
            <w:ins w:id="158" w:author="Dmytro Rusanovskyy" w:date="2021-04-18T22:26:00Z">
              <w:r w:rsidRPr="00E11DD7">
                <w:rPr>
                  <w:sz w:val="21"/>
                  <w:lang w:val="en-CA"/>
                </w:rPr>
                <w:t>Total increase per 4x4 TU (critical pass):</w:t>
              </w:r>
            </w:ins>
          </w:p>
        </w:tc>
        <w:tc>
          <w:tcPr>
            <w:tcW w:w="1842" w:type="dxa"/>
          </w:tcPr>
          <w:p w14:paraId="731B140E" w14:textId="77777777" w:rsidR="000B1757" w:rsidRPr="00425ED0" w:rsidRDefault="000B1757" w:rsidP="00A51B93">
            <w:pPr>
              <w:rPr>
                <w:ins w:id="159" w:author="Dmytro Rusanovskyy" w:date="2021-04-18T22:26:00Z"/>
                <w:color w:val="000000" w:themeColor="text1"/>
                <w:lang w:val="en-CA"/>
              </w:rPr>
            </w:pPr>
          </w:p>
        </w:tc>
        <w:tc>
          <w:tcPr>
            <w:tcW w:w="709" w:type="dxa"/>
          </w:tcPr>
          <w:p w14:paraId="70DD4CCD" w14:textId="77777777" w:rsidR="000B1757" w:rsidRPr="00514B19" w:rsidRDefault="000B1757" w:rsidP="00A51B93">
            <w:pPr>
              <w:rPr>
                <w:ins w:id="160" w:author="Dmytro Rusanovskyy" w:date="2021-04-18T22:26:00Z"/>
                <w:color w:val="000000" w:themeColor="text1"/>
                <w:lang w:val="en-CA"/>
              </w:rPr>
            </w:pPr>
            <w:ins w:id="161" w:author="Dmytro Rusanovskyy" w:date="2021-04-18T22:26:00Z">
              <w:r w:rsidRPr="00514B19">
                <w:rPr>
                  <w:color w:val="000000" w:themeColor="text1"/>
                  <w:lang w:val="en-CA"/>
                </w:rPr>
                <w:t>48</w:t>
              </w:r>
            </w:ins>
          </w:p>
        </w:tc>
        <w:tc>
          <w:tcPr>
            <w:tcW w:w="2120" w:type="dxa"/>
          </w:tcPr>
          <w:p w14:paraId="74D84E14" w14:textId="77777777" w:rsidR="000B1757" w:rsidRPr="001F6893" w:rsidRDefault="000B1757" w:rsidP="00A51B93">
            <w:pPr>
              <w:rPr>
                <w:ins w:id="162" w:author="Dmytro Rusanovskyy" w:date="2021-04-18T22:26:00Z"/>
                <w:color w:val="000000" w:themeColor="text1"/>
                <w:lang w:val="en-CA"/>
              </w:rPr>
            </w:pPr>
          </w:p>
        </w:tc>
      </w:tr>
      <w:tr w:rsidR="000B1757" w:rsidRPr="009A5295" w14:paraId="1012BD9C" w14:textId="77777777" w:rsidTr="00A51B93">
        <w:trPr>
          <w:gridAfter w:val="1"/>
          <w:wAfter w:w="6" w:type="dxa"/>
          <w:ins w:id="163" w:author="Dmytro Rusanovskyy" w:date="2021-04-18T22:26:00Z"/>
        </w:trPr>
        <w:tc>
          <w:tcPr>
            <w:tcW w:w="3823" w:type="dxa"/>
            <w:shd w:val="clear" w:color="auto" w:fill="auto"/>
          </w:tcPr>
          <w:p w14:paraId="70143B45" w14:textId="77777777" w:rsidR="000B1757" w:rsidRPr="00E11DD7" w:rsidRDefault="000B1757" w:rsidP="00A51B93">
            <w:pPr>
              <w:rPr>
                <w:ins w:id="164" w:author="Dmytro Rusanovskyy" w:date="2021-04-18T22:26:00Z"/>
                <w:lang w:val="en-CA"/>
              </w:rPr>
            </w:pPr>
            <w:ins w:id="165" w:author="Dmytro Rusanovskyy" w:date="2021-04-18T22:26:00Z">
              <w:r w:rsidRPr="00E11DD7">
                <w:rPr>
                  <w:sz w:val="21"/>
                  <w:lang w:val="en-CA"/>
                </w:rPr>
                <w:t>Total increase per 4x4 TU:</w:t>
              </w:r>
            </w:ins>
          </w:p>
        </w:tc>
        <w:tc>
          <w:tcPr>
            <w:tcW w:w="1842" w:type="dxa"/>
          </w:tcPr>
          <w:p w14:paraId="5332C2E5" w14:textId="77777777" w:rsidR="000B1757" w:rsidRPr="00425ED0" w:rsidRDefault="000B1757" w:rsidP="00A51B93">
            <w:pPr>
              <w:rPr>
                <w:ins w:id="166" w:author="Dmytro Rusanovskyy" w:date="2021-04-18T22:26:00Z"/>
                <w:color w:val="000000" w:themeColor="text1"/>
                <w:lang w:val="en-CA"/>
              </w:rPr>
            </w:pPr>
          </w:p>
        </w:tc>
        <w:tc>
          <w:tcPr>
            <w:tcW w:w="709" w:type="dxa"/>
          </w:tcPr>
          <w:p w14:paraId="5D6BBCB5" w14:textId="77777777" w:rsidR="000B1757" w:rsidRPr="00514B19" w:rsidRDefault="000B1757" w:rsidP="00A51B93">
            <w:pPr>
              <w:rPr>
                <w:ins w:id="167" w:author="Dmytro Rusanovskyy" w:date="2021-04-18T22:26:00Z"/>
                <w:color w:val="000000" w:themeColor="text1"/>
                <w:lang w:val="en-CA"/>
              </w:rPr>
            </w:pPr>
            <w:ins w:id="168" w:author="Dmytro Rusanovskyy" w:date="2021-04-18T22:26:00Z">
              <w:r w:rsidRPr="00514B19">
                <w:rPr>
                  <w:color w:val="000000" w:themeColor="text1"/>
                  <w:lang w:val="en-CA"/>
                </w:rPr>
                <w:t>48</w:t>
              </w:r>
            </w:ins>
          </w:p>
        </w:tc>
        <w:tc>
          <w:tcPr>
            <w:tcW w:w="2120" w:type="dxa"/>
          </w:tcPr>
          <w:p w14:paraId="09334CB7" w14:textId="77777777" w:rsidR="000B1757" w:rsidRPr="001F6893" w:rsidRDefault="000B1757" w:rsidP="00A51B93">
            <w:pPr>
              <w:rPr>
                <w:ins w:id="169" w:author="Dmytro Rusanovskyy" w:date="2021-04-18T22:26:00Z"/>
                <w:color w:val="000000" w:themeColor="text1"/>
                <w:lang w:val="en-CA"/>
              </w:rPr>
            </w:pPr>
          </w:p>
        </w:tc>
      </w:tr>
    </w:tbl>
    <w:p w14:paraId="3A00B4D5" w14:textId="77777777" w:rsidR="000B1757" w:rsidRDefault="000B1757" w:rsidP="000B1757">
      <w:pPr>
        <w:pStyle w:val="Heading2"/>
        <w:numPr>
          <w:ilvl w:val="0"/>
          <w:numId w:val="0"/>
        </w:numPr>
        <w:rPr>
          <w:ins w:id="170" w:author="Dmytro Rusanovskyy" w:date="2021-04-18T22:26:00Z"/>
          <w:lang w:val="en-CA" w:eastAsia="ja-JP"/>
        </w:rPr>
      </w:pPr>
      <w:ins w:id="171" w:author="Dmytro Rusanovskyy" w:date="2021-04-18T22:26:00Z">
        <w:r>
          <w:rPr>
            <w:lang w:val="en-CA" w:eastAsia="ja-JP"/>
          </w:rPr>
          <w:t>CE1.2 Memory increase</w:t>
        </w:r>
      </w:ins>
    </w:p>
    <w:p w14:paraId="48261AD5" w14:textId="77777777" w:rsidR="000B1757" w:rsidRDefault="000B1757" w:rsidP="000B1757">
      <w:pPr>
        <w:rPr>
          <w:ins w:id="172" w:author="Dmytro Rusanovskyy" w:date="2021-04-18T22:26:00Z"/>
        </w:rPr>
      </w:pPr>
      <w:ins w:id="173" w:author="Dmytro Rusanovskyy" w:date="2021-04-18T22:26:00Z">
        <w:r>
          <w:t xml:space="preserve">The method has no memory increase. </w:t>
        </w:r>
      </w:ins>
    </w:p>
    <w:p w14:paraId="78E033D8" w14:textId="77777777" w:rsidR="000B1757" w:rsidRDefault="000B1757" w:rsidP="000B1757">
      <w:pPr>
        <w:pStyle w:val="Heading2"/>
        <w:numPr>
          <w:ilvl w:val="0"/>
          <w:numId w:val="0"/>
        </w:numPr>
        <w:rPr>
          <w:ins w:id="174" w:author="Dmytro Rusanovskyy" w:date="2021-04-18T22:26:00Z"/>
          <w:lang w:val="en-CA" w:eastAsia="ja-JP"/>
        </w:rPr>
      </w:pPr>
      <w:ins w:id="175" w:author="Dmytro Rusanovskyy" w:date="2021-04-18T22:26:00Z">
        <w:r>
          <w:rPr>
            <w:lang w:val="en-CA" w:eastAsia="ja-JP"/>
          </w:rPr>
          <w:t>CE1.2 Dependencies</w:t>
        </w:r>
      </w:ins>
    </w:p>
    <w:p w14:paraId="6E648639" w14:textId="0E4A4469" w:rsidR="000B1757" w:rsidRDefault="000B1757" w:rsidP="000B1757">
      <w:pPr>
        <w:rPr>
          <w:ins w:id="176" w:author="Dmytro Rusanovskyy" w:date="2021-04-18T22:26:00Z"/>
          <w:lang w:val="en-CA"/>
        </w:rPr>
      </w:pPr>
      <w:ins w:id="177" w:author="Dmytro Rusanovskyy" w:date="2021-04-18T22:26:00Z">
        <w:r>
          <w:rPr>
            <w:lang w:val="en-CA" w:eastAsia="ja-JP"/>
          </w:rPr>
          <w:t>Method is local and has no cross-coefficient dependencies.</w:t>
        </w:r>
        <w:bookmarkEnd w:id="85"/>
      </w:ins>
    </w:p>
    <w:p w14:paraId="6B445EA9" w14:textId="522F29D7" w:rsidR="00D55BE8" w:rsidRDefault="00D55BE8" w:rsidP="00D55BE8">
      <w:pPr>
        <w:pStyle w:val="Heading1"/>
        <w:rPr>
          <w:lang w:val="en-CA"/>
        </w:rPr>
      </w:pPr>
      <w:r>
        <w:rPr>
          <w:lang w:val="en-CA" w:eastAsia="ja-JP"/>
        </w:rPr>
        <w:t>History-enhanced RRC methods</w:t>
      </w:r>
    </w:p>
    <w:p w14:paraId="734CD293" w14:textId="7062A0BD" w:rsidR="0025664C" w:rsidRDefault="004E3E83" w:rsidP="0025664C">
      <w:pPr>
        <w:pStyle w:val="Heading2"/>
        <w:rPr>
          <w:lang w:val="en-CA" w:eastAsia="ja-JP"/>
        </w:rPr>
      </w:pPr>
      <w:r>
        <w:rPr>
          <w:lang w:val="en-CA" w:eastAsia="ja-JP"/>
        </w:rPr>
        <w:t>H</w:t>
      </w:r>
      <w:r w:rsidR="0025664C">
        <w:rPr>
          <w:lang w:val="en-CA" w:eastAsia="ja-JP"/>
        </w:rPr>
        <w:t>istory-based extension</w:t>
      </w:r>
      <w:r w:rsidR="00DA2809">
        <w:rPr>
          <w:lang w:val="en-CA" w:eastAsia="ja-JP"/>
        </w:rPr>
        <w:t xml:space="preserve"> of Template</w:t>
      </w:r>
    </w:p>
    <w:p w14:paraId="439FA641" w14:textId="08FEE6E2" w:rsidR="0014001F" w:rsidRDefault="00A75AC8" w:rsidP="0014001F">
      <w:pPr>
        <w:rPr>
          <w:lang w:val="en-CA" w:eastAsia="ja-JP"/>
        </w:rPr>
      </w:pPr>
      <w:r>
        <w:rPr>
          <w:lang w:val="en-CA" w:eastAsia="ja-JP"/>
        </w:rPr>
        <w:t xml:space="preserve">History-enhancement of the local based RRC method was tested </w:t>
      </w:r>
      <w:r w:rsidR="00D776A0">
        <w:rPr>
          <w:lang w:val="en-CA" w:eastAsia="ja-JP"/>
        </w:rPr>
        <w:t xml:space="preserve">and evaluated </w:t>
      </w:r>
      <w:r w:rsidR="00E43DB8">
        <w:rPr>
          <w:lang w:val="en-CA" w:eastAsia="ja-JP"/>
        </w:rPr>
        <w:t xml:space="preserve">in CE3.5/CE3.6 </w:t>
      </w:r>
      <w:r w:rsidR="00D776A0">
        <w:rPr>
          <w:lang w:val="en-CA" w:eastAsia="ja-JP"/>
        </w:rPr>
        <w:t xml:space="preserve">for the </w:t>
      </w:r>
      <w:r w:rsidR="00E43DB8">
        <w:rPr>
          <w:lang w:val="en-CA" w:eastAsia="ja-JP"/>
        </w:rPr>
        <w:t xml:space="preserve">the </w:t>
      </w:r>
      <w:r w:rsidR="00D776A0">
        <w:rPr>
          <w:lang w:val="en-CA" w:eastAsia="ja-JP"/>
        </w:rPr>
        <w:t xml:space="preserve">JVET-U meeting. It was assessed that template </w:t>
      </w:r>
      <w:r w:rsidR="00C552DA">
        <w:rPr>
          <w:lang w:val="en-CA" w:eastAsia="ja-JP"/>
        </w:rPr>
        <w:t xml:space="preserve">computation employed for </w:t>
      </w:r>
      <w:r w:rsidR="00D776A0">
        <w:rPr>
          <w:lang w:val="en-CA" w:eastAsia="ja-JP"/>
        </w:rPr>
        <w:t xml:space="preserve">the Rice parameter </w:t>
      </w:r>
      <w:r w:rsidR="00C552DA">
        <w:rPr>
          <w:lang w:val="en-CA" w:eastAsia="ja-JP"/>
        </w:rPr>
        <w:t xml:space="preserve">derivation </w:t>
      </w:r>
      <w:r w:rsidR="00D776A0">
        <w:rPr>
          <w:lang w:val="en-CA" w:eastAsia="ja-JP"/>
        </w:rPr>
        <w:t xml:space="preserve">may </w:t>
      </w:r>
      <w:r w:rsidR="00520083">
        <w:rPr>
          <w:lang w:val="en-CA" w:eastAsia="ja-JP"/>
        </w:rPr>
        <w:t xml:space="preserve">produce inaccurate </w:t>
      </w:r>
      <w:r w:rsidR="00C552DA">
        <w:rPr>
          <w:lang w:val="en-CA" w:eastAsia="ja-JP"/>
        </w:rPr>
        <w:t xml:space="preserve">Rice </w:t>
      </w:r>
      <w:r w:rsidR="00520083">
        <w:rPr>
          <w:lang w:val="en-CA" w:eastAsia="ja-JP"/>
        </w:rPr>
        <w:t>estimates</w:t>
      </w:r>
      <w:r w:rsidR="00C552DA">
        <w:rPr>
          <w:lang w:val="en-CA" w:eastAsia="ja-JP"/>
        </w:rPr>
        <w:t xml:space="preserve"> of coefficients, if they are located at </w:t>
      </w:r>
      <w:r w:rsidR="008E4263">
        <w:rPr>
          <w:lang w:val="en-CA" w:eastAsia="ja-JP"/>
        </w:rPr>
        <w:t xml:space="preserve">TU </w:t>
      </w:r>
      <w:r w:rsidR="00C552DA">
        <w:rPr>
          <w:lang w:val="en-CA" w:eastAsia="ja-JP"/>
        </w:rPr>
        <w:t>boundary, or being first decoded</w:t>
      </w:r>
      <w:r w:rsidR="008E4263">
        <w:rPr>
          <w:lang w:val="en-CA" w:eastAsia="ja-JP"/>
        </w:rPr>
        <w:t xml:space="preserve"> with Rice method. </w:t>
      </w:r>
      <w:r w:rsidR="006070A7">
        <w:rPr>
          <w:lang w:val="en-CA" w:eastAsia="ja-JP"/>
        </w:rPr>
        <w:t xml:space="preserve">This happen due to fact, that for those coefficients, </w:t>
      </w:r>
      <w:r w:rsidR="003016D3">
        <w:rPr>
          <w:lang w:val="en-CA" w:eastAsia="ja-JP"/>
        </w:rPr>
        <w:t>R</w:t>
      </w:r>
      <w:r w:rsidR="006070A7">
        <w:rPr>
          <w:lang w:val="en-CA" w:eastAsia="ja-JP"/>
        </w:rPr>
        <w:t xml:space="preserve">ice template computation is being biased </w:t>
      </w:r>
      <w:r w:rsidR="003016D3">
        <w:rPr>
          <w:lang w:val="en-CA" w:eastAsia="ja-JP"/>
        </w:rPr>
        <w:t xml:space="preserve">toward 0, due to fact that some template position are being located outside of the TU, and therefore interpreted as 0 value. </w:t>
      </w:r>
      <w:r w:rsidR="0014001F">
        <w:rPr>
          <w:lang w:val="en-CA" w:eastAsia="ja-JP"/>
        </w:rPr>
        <w:t>Visualization of such template pattern for localSumAbs being located at the TU boundary</w:t>
      </w:r>
      <w:r w:rsidR="006A27C7">
        <w:rPr>
          <w:lang w:val="en-CA" w:eastAsia="ja-JP"/>
        </w:rPr>
        <w:t xml:space="preserve"> is shown in Figure 2.</w:t>
      </w:r>
    </w:p>
    <w:p w14:paraId="59BF02D2" w14:textId="3EF28A98" w:rsidR="00D776A0" w:rsidRDefault="00CD143A" w:rsidP="00D776A0">
      <w:pPr>
        <w:rPr>
          <w:lang w:val="en-CA" w:eastAsia="ja-JP"/>
        </w:rPr>
      </w:pPr>
      <w:r w:rsidRPr="00814673">
        <w:rPr>
          <w:noProof/>
          <w:lang w:val="en-CA" w:eastAsia="ja-JP"/>
        </w:rPr>
        <mc:AlternateContent>
          <mc:Choice Requires="wps">
            <w:drawing>
              <wp:anchor distT="0" distB="0" distL="114300" distR="114300" simplePos="0" relativeHeight="251667458" behindDoc="0" locked="0" layoutInCell="1" allowOverlap="1" wp14:anchorId="5C923564" wp14:editId="779822B7">
                <wp:simplePos x="0" y="0"/>
                <wp:positionH relativeFrom="column">
                  <wp:posOffset>76200</wp:posOffset>
                </wp:positionH>
                <wp:positionV relativeFrom="paragraph">
                  <wp:posOffset>97155</wp:posOffset>
                </wp:positionV>
                <wp:extent cx="942975" cy="923925"/>
                <wp:effectExtent l="19050" t="19050" r="28575" b="28575"/>
                <wp:wrapNone/>
                <wp:docPr id="70" name="Rectangle 70"/>
                <wp:cNvGraphicFramePr/>
                <a:graphic xmlns:a="http://schemas.openxmlformats.org/drawingml/2006/main">
                  <a:graphicData uri="http://schemas.microsoft.com/office/word/2010/wordprocessingShape">
                    <wps:wsp>
                      <wps:cNvSpPr/>
                      <wps:spPr>
                        <a:xfrm>
                          <a:off x="0" y="0"/>
                          <a:ext cx="942975" cy="92392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10B0CB" w14:textId="2BE814A5" w:rsidR="00D776A0" w:rsidRPr="00703A2E" w:rsidRDefault="00CD143A" w:rsidP="00D776A0">
                            <w:pPr>
                              <w:jc w:val="center"/>
                              <w:rPr>
                                <w:b/>
                                <w:bCs/>
                                <w:color w:val="FF0000"/>
                                <w:lang w:val="en-CA"/>
                              </w:rPr>
                            </w:pPr>
                            <w:r>
                              <w:rPr>
                                <w:b/>
                                <w:bCs/>
                                <w:color w:val="FF0000"/>
                                <w:lang w:val="en-CA"/>
                              </w:rPr>
                              <w:t>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23564" id="Rectangle 70" o:spid="_x0000_s1026" style="position:absolute;left:0;text-align:left;margin-left:6pt;margin-top:7.65pt;width:74.25pt;height:72.75pt;z-index:2516674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" filled="f" strokecolor="red" strokeweight="3pt">
                <v:textbox>
                  <w:txbxContent>
                    <w:p w14:paraId="5510B0CB" w14:textId="2BE814A5" w:rsidR="00D776A0" w:rsidRPr="00703A2E" w:rsidRDefault="00CD143A" w:rsidP="00D776A0">
                      <w:pPr>
                        <w:jc w:val="center"/>
                        <w:rPr>
                          <w:b/>
                          <w:bCs/>
                          <w:color w:val="FF0000"/>
                          <w:lang w:val="en-CA"/>
                        </w:rPr>
                      </w:pPr>
                      <w:r>
                        <w:rPr>
                          <w:b/>
                          <w:bCs/>
                          <w:color w:val="FF0000"/>
                          <w:lang w:val="en-CA"/>
                        </w:rPr>
                        <w:t>TU</w:t>
                      </w:r>
                    </w:p>
                  </w:txbxContent>
                </v:textbox>
              </v:rect>
            </w:pict>
          </mc:Fallback>
        </mc:AlternateContent>
      </w:r>
      <w:r w:rsidR="00D776A0" w:rsidRPr="001830B6">
        <w:rPr>
          <w:noProof/>
          <w:sz w:val="20"/>
        </w:rPr>
        <w:drawing>
          <wp:inline distT="0" distB="0" distL="0" distR="0" wp14:anchorId="25E29DE9" wp14:editId="79BBADED">
            <wp:extent cx="4208835" cy="1554480"/>
            <wp:effectExtent l="0" t="0" r="127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FDC2289" w14:textId="63332686" w:rsidR="00D776A0" w:rsidRDefault="00D776A0" w:rsidP="00D776A0">
      <w:pPr>
        <w:rPr>
          <w:lang w:val="en-CA" w:eastAsia="ja-JP"/>
        </w:rPr>
      </w:pPr>
      <w:r>
        <w:rPr>
          <w:lang w:val="en-CA" w:eastAsia="ja-JP"/>
        </w:rPr>
        <w:t xml:space="preserve">Figure 2. Visualization of the </w:t>
      </w:r>
      <w:r w:rsidR="00B1757F">
        <w:rPr>
          <w:lang w:val="en-CA" w:eastAsia="ja-JP"/>
        </w:rPr>
        <w:t>template patter</w:t>
      </w:r>
      <w:r w:rsidR="0014001F">
        <w:rPr>
          <w:lang w:val="en-CA" w:eastAsia="ja-JP"/>
        </w:rPr>
        <w:t xml:space="preserve">n for localSumAbs </w:t>
      </w:r>
      <w:r w:rsidR="00B1757F">
        <w:rPr>
          <w:lang w:val="en-CA" w:eastAsia="ja-JP"/>
        </w:rPr>
        <w:t>being located at the TU boundary</w:t>
      </w:r>
      <w:r>
        <w:rPr>
          <w:lang w:val="en-CA" w:eastAsia="ja-JP"/>
        </w:rPr>
        <w:t xml:space="preserve">. </w:t>
      </w:r>
    </w:p>
    <w:p w14:paraId="1939B8E5" w14:textId="400F669B" w:rsidR="0081716A" w:rsidRDefault="001416A7" w:rsidP="00D776A0">
      <w:pPr>
        <w:rPr>
          <w:lang w:val="en-CA" w:eastAsia="ja-JP"/>
        </w:rPr>
      </w:pPr>
      <w:r>
        <w:rPr>
          <w:lang w:val="en-CA" w:eastAsia="ja-JP"/>
        </w:rPr>
        <w:t xml:space="preserve">To improve the accuracy of Rice estimate from </w:t>
      </w:r>
      <w:r w:rsidR="00AE5552">
        <w:rPr>
          <w:lang w:val="en-CA" w:eastAsia="ja-JP"/>
        </w:rPr>
        <w:t xml:space="preserve">the </w:t>
      </w:r>
      <w:r>
        <w:rPr>
          <w:lang w:val="en-CA" w:eastAsia="ja-JP"/>
        </w:rPr>
        <w:t xml:space="preserve">computed template, it is proposed </w:t>
      </w:r>
      <w:r w:rsidR="00DB0029">
        <w:rPr>
          <w:lang w:val="en-CA" w:eastAsia="ja-JP"/>
        </w:rPr>
        <w:t>for template positions being outside of the current TU</w:t>
      </w:r>
      <w:r w:rsidR="0081716A">
        <w:rPr>
          <w:lang w:val="en-CA" w:eastAsia="ja-JP"/>
        </w:rPr>
        <w:t xml:space="preserve"> </w:t>
      </w:r>
      <w:r>
        <w:rPr>
          <w:lang w:val="en-CA" w:eastAsia="ja-JP"/>
        </w:rPr>
        <w:t xml:space="preserve">to </w:t>
      </w:r>
      <w:r w:rsidR="002F449E">
        <w:rPr>
          <w:lang w:val="en-CA" w:eastAsia="ja-JP"/>
        </w:rPr>
        <w:t xml:space="preserve">update </w:t>
      </w:r>
      <w:r w:rsidR="00DB0029">
        <w:rPr>
          <w:lang w:val="en-CA" w:eastAsia="ja-JP"/>
        </w:rPr>
        <w:t>localSumAbs counter with a hist</w:t>
      </w:r>
      <w:r w:rsidR="0081716A">
        <w:rPr>
          <w:lang w:val="en-CA" w:eastAsia="ja-JP"/>
        </w:rPr>
        <w:t xml:space="preserve">ory derived value, instead of 0 initialization. Implementation of this method is shown </w:t>
      </w:r>
      <w:r w:rsidR="001478DA">
        <w:rPr>
          <w:lang w:val="en-CA" w:eastAsia="ja-JP"/>
        </w:rPr>
        <w:t xml:space="preserve">as </w:t>
      </w:r>
      <w:r w:rsidR="0081716A">
        <w:rPr>
          <w:lang w:val="en-CA" w:eastAsia="ja-JP"/>
        </w:rPr>
        <w:t xml:space="preserve">VVC specification text extract for clause 9.3.3.2, with </w:t>
      </w:r>
      <w:r w:rsidR="000A1506">
        <w:rPr>
          <w:lang w:val="en-CA" w:eastAsia="ja-JP"/>
        </w:rPr>
        <w:t xml:space="preserve">proposed text being </w:t>
      </w:r>
      <w:r w:rsidR="00364D5C">
        <w:rPr>
          <w:lang w:val="en-CA" w:eastAsia="ja-JP"/>
        </w:rPr>
        <w:t xml:space="preserve">highlighted in </w:t>
      </w:r>
      <w:r w:rsidR="0081716A">
        <w:rPr>
          <w:lang w:val="en-CA" w:eastAsia="ja-JP"/>
        </w:rPr>
        <w:t>yellow</w:t>
      </w:r>
      <w:r w:rsidR="000A1506">
        <w:rPr>
          <w:lang w:val="en-CA" w:eastAsia="ja-JP"/>
        </w:rPr>
        <w:t>.</w:t>
      </w:r>
    </w:p>
    <w:p w14:paraId="0C0EF44F" w14:textId="3CDDF519" w:rsidR="0035672E" w:rsidRPr="00E22F4F" w:rsidRDefault="0065082B" w:rsidP="0035672E">
      <w:pPr>
        <w:rPr>
          <w:lang w:val="en-CA" w:eastAsia="ja-JP"/>
        </w:rPr>
      </w:pPr>
      <w:r>
        <w:rPr>
          <w:lang w:val="en-CA" w:eastAsia="ja-JP"/>
        </w:rPr>
        <w:lastRenderedPageBreak/>
        <w:t xml:space="preserve">To maintain </w:t>
      </w:r>
      <w:r w:rsidR="00A50A27">
        <w:rPr>
          <w:lang w:val="en-CA" w:eastAsia="ja-JP"/>
        </w:rPr>
        <w:t xml:space="preserve">a </w:t>
      </w:r>
      <w:r>
        <w:rPr>
          <w:lang w:val="en-CA" w:eastAsia="ja-JP"/>
        </w:rPr>
        <w:t>history</w:t>
      </w:r>
      <w:r w:rsidR="00A50A27">
        <w:rPr>
          <w:lang w:val="en-CA" w:eastAsia="ja-JP"/>
        </w:rPr>
        <w:t xml:space="preserve">, </w:t>
      </w:r>
      <w:bookmarkStart w:id="178" w:name="_Hlk68821813"/>
      <w:r w:rsidR="00A50A27">
        <w:rPr>
          <w:lang w:val="en-CA" w:eastAsia="ja-JP"/>
        </w:rPr>
        <w:t>a</w:t>
      </w:r>
      <w:r>
        <w:rPr>
          <w:lang w:val="en-CA" w:eastAsia="ja-JP"/>
        </w:rPr>
        <w:t xml:space="preserve"> single counter per color component is utilized, </w:t>
      </w:r>
      <w:r>
        <w:rPr>
          <w:rStyle w:val="HTMLCode"/>
          <w:rFonts w:eastAsiaTheme="minorEastAsia"/>
        </w:rPr>
        <w:t>StatCoeff[3]</w:t>
      </w:r>
      <w:r w:rsidR="00A50A27">
        <w:rPr>
          <w:rStyle w:val="HTMLCode"/>
          <w:rFonts w:eastAsiaTheme="minorEastAsia"/>
        </w:rPr>
        <w:t>. It</w:t>
      </w:r>
      <w:r>
        <w:rPr>
          <w:rStyle w:val="HTMLCode"/>
          <w:rFonts w:eastAsiaTheme="minorEastAsia"/>
        </w:rPr>
        <w:t xml:space="preserve"> </w:t>
      </w:r>
      <w:r w:rsidRPr="00E1524B">
        <w:rPr>
          <w:lang w:val="en-CA" w:eastAsia="ja-JP"/>
        </w:rPr>
        <w:t>is being updated</w:t>
      </w:r>
      <w:r>
        <w:rPr>
          <w:rStyle w:val="HTMLCode"/>
          <w:rFonts w:eastAsiaTheme="minorEastAsia"/>
        </w:rPr>
        <w:t xml:space="preserve"> </w:t>
      </w:r>
      <w:r>
        <w:rPr>
          <w:lang w:val="en-CA" w:eastAsia="ja-JP"/>
        </w:rPr>
        <w:t xml:space="preserve">once per TU from the first, non-zero, </w:t>
      </w:r>
      <w:r w:rsidRPr="00584AA6">
        <w:rPr>
          <w:lang w:val="en-CA" w:eastAsia="ja-JP"/>
        </w:rPr>
        <w:t>Golomb-Rice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sidR="001E0AAA">
        <w:rPr>
          <w:lang w:val="en-CA" w:eastAsia="ja-JP"/>
        </w:rPr>
        <w:t xml:space="preserve"> through </w:t>
      </w:r>
      <w:r w:rsidR="0035672E">
        <w:rPr>
          <w:lang w:val="en-CA" w:eastAsia="ja-JP"/>
        </w:rPr>
        <w:t>a process of exponential moving average.</w:t>
      </w:r>
      <w:r w:rsidR="00390B3F">
        <w:rPr>
          <w:lang w:val="en-CA" w:eastAsia="ja-JP"/>
        </w:rPr>
        <w:t xml:space="preserve"> </w:t>
      </w:r>
    </w:p>
    <w:bookmarkEnd w:id="178"/>
    <w:p w14:paraId="6D84E34C" w14:textId="77777777" w:rsidR="0065082B" w:rsidRDefault="0065082B" w:rsidP="0065082B">
      <w:pPr>
        <w:rPr>
          <w:lang w:val="en-CA" w:eastAsia="ja-JP"/>
        </w:rPr>
      </w:pPr>
      <w:r>
        <w:rPr>
          <w:lang w:val="en-CA" w:eastAsia="ja-JP"/>
        </w:rPr>
        <w:t xml:space="preserve">When first, non-zero, </w:t>
      </w:r>
      <w:r w:rsidRPr="00584AA6">
        <w:rPr>
          <w:lang w:val="en-CA" w:eastAsia="ja-JP"/>
        </w:rPr>
        <w:t>Golomb-Rice</w:t>
      </w:r>
      <w:r>
        <w:rPr>
          <w:lang w:val="en-CA" w:eastAsia="ja-JP"/>
        </w:rPr>
        <w:t xml:space="preserve"> coded transform coefficient in TU is coded as abs_remainder, the history counter for color component cIdx is updated as following:</w:t>
      </w:r>
    </w:p>
    <w:p w14:paraId="1E10DEA3" w14:textId="77777777" w:rsidR="0065082B" w:rsidRPr="003473CE" w:rsidRDefault="0065082B" w:rsidP="0065082B">
      <w:pPr>
        <w:rPr>
          <w:rStyle w:val="HTMLCode"/>
          <w:rFonts w:eastAsiaTheme="minorEastAsia"/>
        </w:rPr>
      </w:pPr>
      <w:r w:rsidRPr="003473CE">
        <w:rPr>
          <w:rStyle w:val="HTMLCode"/>
          <w:rFonts w:eastAsiaTheme="minorEastAsia"/>
        </w:rPr>
        <w:t>StatCoeff[cIdx] = ( StatCoeff[cIdx] + Floor(Log2(abs_remainder[ ])) + 2 ) &gt;&gt; 1</w:t>
      </w:r>
    </w:p>
    <w:p w14:paraId="0839C8CB" w14:textId="77777777" w:rsidR="0065082B" w:rsidRPr="008F5C7D" w:rsidRDefault="0065082B" w:rsidP="0065082B">
      <w:pPr>
        <w:rPr>
          <w:lang w:val="en-CA" w:eastAsia="ja-JP"/>
        </w:rPr>
      </w:pPr>
      <w:r w:rsidRPr="008F5C7D">
        <w:rPr>
          <w:lang w:val="en-CA" w:eastAsia="ja-JP"/>
        </w:rPr>
        <w:t>When first, non-zero, Golomb-Rice coded transform coefficient in TU is coded as abs_remainder, the history counter for color component cIdx is updated as following:</w:t>
      </w:r>
    </w:p>
    <w:p w14:paraId="2BD8C25A" w14:textId="77777777" w:rsidR="0065082B" w:rsidRPr="003473CE" w:rsidRDefault="0065082B" w:rsidP="0065082B">
      <w:pPr>
        <w:rPr>
          <w:rStyle w:val="HTMLCode"/>
          <w:rFonts w:eastAsiaTheme="minorEastAsia"/>
        </w:rPr>
      </w:pPr>
      <w:r w:rsidRPr="003473CE">
        <w:rPr>
          <w:rStyle w:val="HTMLCode"/>
          <w:rFonts w:eastAsiaTheme="minorEastAsia"/>
        </w:rPr>
        <w:t>StatCoeff[cIdx] = ( StatCoeff[cIdx] + Floor(Log2(dec_abs_level[ ])) ) &gt;&gt; 1</w:t>
      </w:r>
    </w:p>
    <w:p w14:paraId="56EE46EF" w14:textId="3A921810" w:rsidR="00390B3F" w:rsidRDefault="00390B3F" w:rsidP="0065082B">
      <w:pPr>
        <w:rPr>
          <w:lang w:val="en-CA" w:eastAsia="ja-JP"/>
        </w:rPr>
      </w:pPr>
      <w:r>
        <w:rPr>
          <w:lang w:val="en-CA" w:eastAsia="ja-JP"/>
        </w:rPr>
        <w:t xml:space="preserve">Prior to TU </w:t>
      </w:r>
      <w:r w:rsidR="00676CBD">
        <w:rPr>
          <w:lang w:val="en-CA" w:eastAsia="ja-JP"/>
        </w:rPr>
        <w:t>decoding</w:t>
      </w:r>
      <w:r>
        <w:rPr>
          <w:lang w:val="en-CA" w:eastAsia="ja-JP"/>
        </w:rPr>
        <w:t xml:space="preserve"> and history counter update</w:t>
      </w:r>
      <w:r w:rsidR="008D1CFF">
        <w:rPr>
          <w:lang w:val="en-CA" w:eastAsia="ja-JP"/>
        </w:rPr>
        <w:t xml:space="preserve">, </w:t>
      </w:r>
      <w:r w:rsidR="00676CBD">
        <w:rPr>
          <w:lang w:val="en-CA" w:eastAsia="ja-JP"/>
        </w:rPr>
        <w:t xml:space="preserve">the </w:t>
      </w:r>
      <w:r w:rsidR="008D1CFF">
        <w:rPr>
          <w:lang w:val="en-CA" w:eastAsia="ja-JP"/>
        </w:rPr>
        <w:t>variable histValue is being initialized as:</w:t>
      </w:r>
    </w:p>
    <w:p w14:paraId="25213F5A" w14:textId="42D6E5F5" w:rsidR="008D1CFF" w:rsidRPr="00676CBD" w:rsidRDefault="008D1CFF" w:rsidP="008D1CFF">
      <w:pPr>
        <w:jc w:val="center"/>
        <w:rPr>
          <w:rStyle w:val="HTMLCode"/>
          <w:rFonts w:eastAsiaTheme="minorEastAsia"/>
        </w:rPr>
      </w:pPr>
      <w:r w:rsidRPr="00676CBD">
        <w:rPr>
          <w:rStyle w:val="HTMLCode"/>
          <w:rFonts w:eastAsiaTheme="minorEastAsia"/>
        </w:rPr>
        <w:t>histValue = 1 &lt;&lt; StatCoeff[cIdx]</w:t>
      </w:r>
      <w:r w:rsidR="00676CBD">
        <w:rPr>
          <w:rStyle w:val="HTMLCode"/>
          <w:rFonts w:eastAsiaTheme="minorEastAsia"/>
        </w:rPr>
        <w:t>.</w:t>
      </w:r>
    </w:p>
    <w:p w14:paraId="35A4CFC9" w14:textId="36ADF46F" w:rsidR="0065082B" w:rsidRPr="00BD0122" w:rsidRDefault="00A44729" w:rsidP="0065082B">
      <w:pPr>
        <w:rPr>
          <w:lang w:val="en-CA" w:eastAsia="ja-JP"/>
        </w:rPr>
      </w:pPr>
      <w:r>
        <w:rPr>
          <w:lang w:val="en-CA" w:eastAsia="ja-JP"/>
        </w:rPr>
        <w:t>Several method of h</w:t>
      </w:r>
      <w:r w:rsidR="0065082B">
        <w:rPr>
          <w:lang w:val="en-CA" w:eastAsia="ja-JP"/>
        </w:rPr>
        <w:t xml:space="preserve">istory counter </w:t>
      </w:r>
      <w:r w:rsidR="0065082B" w:rsidRPr="00BD0122">
        <w:rPr>
          <w:lang w:val="en-CA" w:eastAsia="ja-JP"/>
        </w:rPr>
        <w:t xml:space="preserve">StatCoeff[3] </w:t>
      </w:r>
      <w:r>
        <w:rPr>
          <w:lang w:val="en-CA" w:eastAsia="ja-JP"/>
        </w:rPr>
        <w:t xml:space="preserve">initialization were studied, including resetting the counter </w:t>
      </w:r>
      <w:r w:rsidR="0065082B" w:rsidRPr="00BD0122">
        <w:rPr>
          <w:lang w:val="en-CA" w:eastAsia="ja-JP"/>
        </w:rPr>
        <w:t xml:space="preserve">at the CTU level with a default value, or </w:t>
      </w:r>
      <w:r w:rsidR="0065082B">
        <w:rPr>
          <w:lang w:val="en-CA" w:eastAsia="ja-JP"/>
        </w:rPr>
        <w:t xml:space="preserve">history </w:t>
      </w:r>
      <w:r w:rsidR="004A1D61">
        <w:rPr>
          <w:lang w:val="en-CA" w:eastAsia="ja-JP"/>
        </w:rPr>
        <w:t xml:space="preserve">counter maintenance (propagation) </w:t>
      </w:r>
      <w:r w:rsidR="0065082B">
        <w:rPr>
          <w:lang w:val="en-CA" w:eastAsia="ja-JP"/>
        </w:rPr>
        <w:t>between different CTUs.</w:t>
      </w:r>
    </w:p>
    <w:p w14:paraId="19921BAE" w14:textId="77777777" w:rsidR="00EC14B6" w:rsidRDefault="00EC14B6" w:rsidP="00EC14B6">
      <w:pPr>
        <w:rPr>
          <w:lang w:val="en-CA" w:eastAsia="ja-JP"/>
        </w:rPr>
      </w:pPr>
    </w:p>
    <w:p w14:paraId="153C977D" w14:textId="77777777" w:rsidR="00EC14B6" w:rsidRDefault="00EC14B6" w:rsidP="00EC14B6">
      <w:pPr>
        <w:rPr>
          <w:lang w:val="en-CA" w:eastAsia="ja-JP"/>
        </w:rPr>
      </w:pPr>
    </w:p>
    <w:tbl>
      <w:tblPr>
        <w:tblStyle w:val="TableGrid"/>
        <w:tblW w:w="9541" w:type="dxa"/>
        <w:tblLook w:val="04A0" w:firstRow="1" w:lastRow="0" w:firstColumn="1" w:lastColumn="0" w:noHBand="0" w:noVBand="1"/>
      </w:tblPr>
      <w:tblGrid>
        <w:gridCol w:w="9541"/>
      </w:tblGrid>
      <w:tr w:rsidR="00EC14B6" w14:paraId="11794155" w14:textId="77777777" w:rsidTr="00120F4E">
        <w:trPr>
          <w:trHeight w:val="8099"/>
        </w:trPr>
        <w:tc>
          <w:tcPr>
            <w:tcW w:w="9541" w:type="dxa"/>
          </w:tcPr>
          <w:p w14:paraId="508C4F81" w14:textId="31C78091" w:rsidR="00EC14B6" w:rsidRPr="00F863E6" w:rsidRDefault="00EC14B6"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49006F">
              <w:rPr>
                <w:noProof/>
                <w:sz w:val="20"/>
                <w:szCs w:val="20"/>
                <w:lang w:val="en-CA"/>
              </w:rPr>
              <w:t xml:space="preserve"> </w:t>
            </w:r>
            <w:r w:rsidR="0049006F" w:rsidRPr="0049006F">
              <w:rPr>
                <w:noProof/>
                <w:sz w:val="20"/>
                <w:szCs w:val="20"/>
                <w:highlight w:val="yellow"/>
                <w:lang w:val="en-CA"/>
              </w:rPr>
              <w:t>(History)</w:t>
            </w:r>
          </w:p>
          <w:p w14:paraId="31D2F170" w14:textId="77777777" w:rsidR="00EC14B6" w:rsidRPr="00F863E6" w:rsidRDefault="00EC14B6"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04852CE8" w14:textId="77777777" w:rsidR="00EC14B6" w:rsidRDefault="00EC14B6" w:rsidP="00120F4E">
            <w:pPr>
              <w:tabs>
                <w:tab w:val="left" w:pos="400"/>
              </w:tabs>
              <w:rPr>
                <w:noProof/>
                <w:sz w:val="20"/>
                <w:lang w:val="en-CA"/>
              </w:rPr>
            </w:pPr>
            <w:r w:rsidRPr="00F863E6">
              <w:rPr>
                <w:noProof/>
                <w:sz w:val="20"/>
                <w:lang w:val="en-CA"/>
              </w:rPr>
              <w:t>Output of this process is the Rice parameter cRiceParam.</w:t>
            </w:r>
          </w:p>
          <w:p w14:paraId="0418843F" w14:textId="77777777" w:rsidR="00EC14B6" w:rsidRPr="00F863E6" w:rsidRDefault="00EC14B6"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3B960EB3"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F863E6">
              <w:rPr>
                <w:lang w:val="en-CA" w:eastAsia="ko-KR"/>
              </w:rPr>
              <w:t>locSumAbs = 0</w:t>
            </w:r>
            <w:r w:rsidRPr="00F863E6">
              <w:rPr>
                <w:lang w:val="en-CA" w:eastAsia="ko-KR"/>
              </w:rPr>
              <w:br/>
              <w:t>if( xC &lt; ( 1  &lt;&lt;  log2TbWidth ) − 1 ) {</w:t>
            </w:r>
            <w:r w:rsidRPr="00F863E6">
              <w:rPr>
                <w:lang w:val="en-CA" w:eastAsia="ko-KR"/>
              </w:rPr>
              <w:br/>
            </w:r>
            <w:r w:rsidRPr="00F863E6">
              <w:rPr>
                <w:lang w:val="en-CA" w:eastAsia="ko-KR"/>
              </w:rPr>
              <w:tab/>
              <w:t>locSumAbs  +=  AbsLevel[ xC + 1 ][ yC ]</w:t>
            </w:r>
            <w:r w:rsidRPr="00F863E6">
              <w:rPr>
                <w:lang w:val="en-CA" w:eastAsia="ko-KR"/>
              </w:rPr>
              <w:br/>
            </w:r>
            <w:r w:rsidRPr="00F863E6">
              <w:rPr>
                <w:lang w:val="en-CA" w:eastAsia="ko-KR"/>
              </w:rPr>
              <w:tab/>
              <w:t>if( xC &lt; ( 1  &lt;&lt;  log2TbWidth ) − 2 )</w:t>
            </w:r>
            <w:r w:rsidRPr="00F863E6">
              <w:rPr>
                <w:lang w:val="en-CA" w:eastAsia="ko-KR"/>
              </w:rPr>
              <w:br/>
            </w:r>
            <w:r w:rsidRPr="00F863E6">
              <w:rPr>
                <w:lang w:val="en-CA" w:eastAsia="ko-KR"/>
              </w:rPr>
              <w:tab/>
            </w:r>
            <w:r w:rsidRPr="00F863E6">
              <w:rPr>
                <w:lang w:val="en-CA" w:eastAsia="ko-KR"/>
              </w:rPr>
              <w:tab/>
              <w:t>locSumAbs  +=  AbsLevel[ xC + 2 ][ yC ]</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t>locSumAbs  +=  histValue</w:t>
            </w:r>
            <w:r>
              <w:rPr>
                <w:lang w:val="en-CA" w:eastAsia="ko-KR"/>
              </w:rPr>
              <w:br/>
            </w:r>
            <w:r w:rsidRPr="00F863E6">
              <w:rPr>
                <w:lang w:val="en-CA" w:eastAsia="ko-KR"/>
              </w:rPr>
              <w:tab/>
              <w:t>if( yC &lt; ( 1  &lt;&lt;  log2TbHeight ) − 1 )</w:t>
            </w:r>
            <w:r w:rsidRPr="00F863E6">
              <w:rPr>
                <w:lang w:val="en-CA" w:eastAsia="ko-KR"/>
              </w:rPr>
              <w:br/>
            </w:r>
            <w:r w:rsidRPr="00F863E6">
              <w:rPr>
                <w:lang w:val="en-CA" w:eastAsia="ko-KR"/>
              </w:rPr>
              <w:tab/>
            </w:r>
            <w:r w:rsidRPr="00F863E6">
              <w:rPr>
                <w:lang w:val="en-CA" w:eastAsia="ko-KR"/>
              </w:rPr>
              <w:tab/>
              <w:t>locSumAbs  +=  AbsLevel[ xC + 1 ][ yC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t>locSumAbs  +=  histValue</w:t>
            </w:r>
            <w:r>
              <w:rPr>
                <w:lang w:val="en-CA" w:eastAsia="ko-KR"/>
              </w:rPr>
              <w:br/>
            </w:r>
            <w:r w:rsidRPr="00F863E6">
              <w:rPr>
                <w:lang w:val="en-CA" w:eastAsia="ko-KR"/>
              </w:rPr>
              <w:t>}</w:t>
            </w:r>
            <w:r w:rsidRPr="00F863E6">
              <w:rPr>
                <w:lang w:val="en-CA" w:eastAsia="ko-KR"/>
              </w:rPr>
              <w:br/>
            </w:r>
            <w:r w:rsidRPr="00DE7D4E">
              <w:rPr>
                <w:highlight w:val="yellow"/>
                <w:lang w:val="en-CA" w:eastAsia="ko-KR"/>
              </w:rPr>
              <w:t>else</w:t>
            </w:r>
            <w:r w:rsidRPr="00DE7D4E">
              <w:rPr>
                <w:highlight w:val="yellow"/>
                <w:lang w:val="en-CA" w:eastAsia="ko-KR"/>
              </w:rPr>
              <w:br/>
            </w:r>
            <w:r w:rsidRPr="00DE7D4E">
              <w:rPr>
                <w:highlight w:val="yellow"/>
                <w:lang w:val="en-CA" w:eastAsia="ko-KR"/>
              </w:rPr>
              <w:tab/>
              <w:t xml:space="preserve">locSumAbs  +=  </w:t>
            </w:r>
            <w:r>
              <w:rPr>
                <w:highlight w:val="yellow"/>
                <w:lang w:val="en-CA" w:eastAsia="ko-KR"/>
              </w:rPr>
              <w:t xml:space="preserve">2 * </w:t>
            </w:r>
            <w:r w:rsidRPr="00DE7D4E">
              <w:rPr>
                <w:highlight w:val="yellow"/>
                <w:lang w:val="en-CA" w:eastAsia="ko-KR"/>
              </w:rPr>
              <w:t>histValue</w:t>
            </w:r>
            <w:r>
              <w:rPr>
                <w:lang w:val="en-CA" w:eastAsia="ko-KR"/>
              </w:rPr>
              <w:br/>
            </w:r>
            <w:r w:rsidRPr="00F863E6">
              <w:rPr>
                <w:lang w:val="en-CA" w:eastAsia="ko-KR"/>
              </w:rPr>
              <w:t>if( yC &lt; ( 1  &lt;&lt;  log2TbHeight ) − 1 ) {</w:t>
            </w:r>
            <w:r w:rsidRPr="00F863E6">
              <w:rPr>
                <w:lang w:val="en-CA" w:eastAsia="ko-KR"/>
              </w:rPr>
              <w:br/>
            </w:r>
            <w:r w:rsidRPr="00F863E6">
              <w:rPr>
                <w:lang w:val="en-CA" w:eastAsia="ko-KR"/>
              </w:rPr>
              <w:tab/>
              <w:t>locSumAbs  +=  AbsLevel[ xC ][ yC + 1 ]</w:t>
            </w:r>
            <w:r w:rsidRPr="00F863E6">
              <w:rPr>
                <w:lang w:val="en-CA" w:eastAsia="ko-KR"/>
              </w:rPr>
              <w:br/>
            </w:r>
            <w:r w:rsidRPr="00F863E6">
              <w:rPr>
                <w:lang w:val="en-CA" w:eastAsia="ko-KR"/>
              </w:rPr>
              <w:tab/>
              <w:t>if( yC &lt; ( 1  &lt;&lt;  log2TbHeight ) − 2 )</w:t>
            </w:r>
            <w:r w:rsidRPr="00F863E6">
              <w:rPr>
                <w:lang w:val="en-CA" w:eastAsia="ko-KR"/>
              </w:rPr>
              <w:br/>
            </w:r>
            <w:r w:rsidRPr="00F863E6">
              <w:rPr>
                <w:lang w:val="en-CA" w:eastAsia="ko-KR"/>
              </w:rPr>
              <w:tab/>
            </w:r>
            <w:r w:rsidRPr="00F863E6">
              <w:rPr>
                <w:lang w:val="en-CA" w:eastAsia="ko-KR"/>
              </w:rPr>
              <w:tab/>
              <w:t>locSumAbs  +=  AbsLevel[ xC ][ yC + 2 ]</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t>locSumAbs  +=  histValue</w:t>
            </w:r>
            <w:r>
              <w:rPr>
                <w:lang w:val="en-CA" w:eastAsia="ko-KR"/>
              </w:rPr>
              <w:br/>
            </w:r>
            <w:r w:rsidRPr="00F863E6">
              <w:rPr>
                <w:lang w:val="en-CA" w:eastAsia="ko-KR"/>
              </w:rPr>
              <w:t>}</w:t>
            </w:r>
            <w:r>
              <w:rPr>
                <w:lang w:val="en-CA" w:eastAsia="ko-KR"/>
              </w:rPr>
              <w:br/>
            </w:r>
            <w:r w:rsidRPr="00DE7D4E">
              <w:rPr>
                <w:highlight w:val="yellow"/>
                <w:lang w:val="en-CA" w:eastAsia="ko-KR"/>
              </w:rPr>
              <w:t>else</w:t>
            </w:r>
            <w:r w:rsidRPr="00DE7D4E">
              <w:rPr>
                <w:highlight w:val="yellow"/>
                <w:lang w:val="en-CA" w:eastAsia="ko-KR"/>
              </w:rPr>
              <w:br/>
            </w:r>
            <w:r w:rsidRPr="00DE7D4E">
              <w:rPr>
                <w:highlight w:val="yellow"/>
                <w:lang w:val="en-CA" w:eastAsia="ko-KR"/>
              </w:rPr>
              <w:tab/>
              <w:t>locSumAbs  +=  histValue</w:t>
            </w:r>
          </w:p>
          <w:p w14:paraId="71E3182B"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Variable localSumAbs is updated as follows:</w:t>
            </w:r>
          </w:p>
          <w:p w14:paraId="30232567"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spacing w:before="0"/>
              <w:ind w:left="562"/>
              <w:rPr>
                <w:lang w:val="en-CA" w:eastAsia="ko-KR"/>
              </w:rPr>
            </w:pPr>
            <w:r w:rsidRPr="00F863E6">
              <w:rPr>
                <w:lang w:val="en-CA" w:eastAsia="ko-KR"/>
              </w:rPr>
              <w:t>locSumAbs = Clip3( 0, 31, locSumAbs − baseLevel * 5 )</w:t>
            </w:r>
          </w:p>
          <w:p w14:paraId="77ABB630" w14:textId="13CCA3F2" w:rsidR="00EC14B6" w:rsidRPr="00EC14B6" w:rsidRDefault="00EC14B6" w:rsidP="00EC14B6">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r>
    </w:tbl>
    <w:p w14:paraId="4CFCB8EA" w14:textId="3BFD5228" w:rsidR="00C910D1" w:rsidRDefault="00C910D1" w:rsidP="00C910D1">
      <w:pPr>
        <w:pStyle w:val="Heading2"/>
        <w:rPr>
          <w:lang w:val="en-CA" w:eastAsia="ja-JP"/>
        </w:rPr>
      </w:pPr>
      <w:r>
        <w:rPr>
          <w:lang w:val="en-CA" w:eastAsia="ja-JP"/>
        </w:rPr>
        <w:t>CE1.1 + Hist</w:t>
      </w:r>
    </w:p>
    <w:p w14:paraId="0C60E321" w14:textId="2ECE729C" w:rsidR="00DF34E3" w:rsidRDefault="006B3124" w:rsidP="00DF34E3">
      <w:pPr>
        <w:rPr>
          <w:ins w:id="179" w:author="Dmytro Rusanovskyy" w:date="2021-04-18T22:26:00Z"/>
          <w:lang w:val="en-CA"/>
        </w:rPr>
      </w:pPr>
      <w:r>
        <w:rPr>
          <w:lang w:val="en-CA"/>
        </w:rPr>
        <w:t xml:space="preserve">History enhancement of the local based CE1.1 was implemented as a direct integration of the CE1.1. </w:t>
      </w:r>
      <w:r w:rsidR="00EA2537">
        <w:rPr>
          <w:lang w:val="en-CA"/>
        </w:rPr>
        <w:t xml:space="preserve">history based template extension described above. No slice level signaling was tested in this configuration. Cross-CTU history propagation was enabled. </w:t>
      </w:r>
    </w:p>
    <w:p w14:paraId="079C8566" w14:textId="211D536F" w:rsidR="00A13439" w:rsidRDefault="00A13439" w:rsidP="00A13439">
      <w:pPr>
        <w:pStyle w:val="Heading2"/>
        <w:numPr>
          <w:ilvl w:val="0"/>
          <w:numId w:val="0"/>
        </w:numPr>
        <w:rPr>
          <w:ins w:id="180" w:author="Dmytro Rusanovskyy" w:date="2021-04-18T22:28:00Z"/>
          <w:lang w:val="en-CA" w:eastAsia="ja-JP"/>
        </w:rPr>
      </w:pPr>
      <w:ins w:id="181" w:author="Dmytro Rusanovskyy" w:date="2021-04-18T22:28:00Z">
        <w:r>
          <w:rPr>
            <w:lang w:val="en-CA" w:eastAsia="ja-JP"/>
          </w:rPr>
          <w:t>CE1.1+Hist complexity increase</w:t>
        </w:r>
      </w:ins>
    </w:p>
    <w:p w14:paraId="1AB642AB" w14:textId="77777777" w:rsidR="00A13439" w:rsidRPr="00AF27CD" w:rsidRDefault="00A13439" w:rsidP="00A13439">
      <w:pPr>
        <w:rPr>
          <w:ins w:id="182" w:author="Dmytro Rusanovskyy" w:date="2021-04-18T22:28:00Z"/>
          <w:lang w:val="en-CA" w:eastAsia="ja-JP"/>
        </w:rPr>
      </w:pPr>
      <w:ins w:id="183" w:author="Dmytro Rusanovskyy" w:date="2021-04-18T22:28:00Z">
        <w:r>
          <w:rPr>
            <w:lang w:val="en-CA" w:eastAsia="ja-JP"/>
          </w:rPr>
          <w:t xml:space="preserve">History-based extension of CE1.2 method, has no complexity increase in the critical pass. </w:t>
        </w:r>
      </w:ins>
    </w:p>
    <w:tbl>
      <w:tblPr>
        <w:tblStyle w:val="TableGrid1"/>
        <w:tblW w:w="0" w:type="auto"/>
        <w:tblLayout w:type="fixed"/>
        <w:tblLook w:val="04A0" w:firstRow="1" w:lastRow="0" w:firstColumn="1" w:lastColumn="0" w:noHBand="0" w:noVBand="1"/>
      </w:tblPr>
      <w:tblGrid>
        <w:gridCol w:w="2972"/>
        <w:gridCol w:w="2552"/>
        <w:gridCol w:w="2228"/>
        <w:gridCol w:w="1598"/>
      </w:tblGrid>
      <w:tr w:rsidR="00A13439" w:rsidRPr="009A5295" w14:paraId="31989659" w14:textId="77777777" w:rsidTr="00A51B93">
        <w:trPr>
          <w:ins w:id="184" w:author="Dmytro Rusanovskyy" w:date="2021-04-18T22:28:00Z"/>
        </w:trPr>
        <w:tc>
          <w:tcPr>
            <w:tcW w:w="2972" w:type="dxa"/>
          </w:tcPr>
          <w:p w14:paraId="5D285ED4" w14:textId="77777777" w:rsidR="00A13439" w:rsidRPr="009A5295" w:rsidRDefault="00A13439" w:rsidP="00A51B93">
            <w:pPr>
              <w:rPr>
                <w:ins w:id="185" w:author="Dmytro Rusanovskyy" w:date="2021-04-18T22:28:00Z"/>
                <w:sz w:val="20"/>
                <w:lang w:val="en-CA"/>
              </w:rPr>
            </w:pPr>
            <w:ins w:id="186" w:author="Dmytro Rusanovskyy" w:date="2021-04-18T22:28:00Z">
              <w:r>
                <w:rPr>
                  <w:sz w:val="20"/>
                  <w:lang w:val="en-CA"/>
                </w:rPr>
                <w:t>Components</w:t>
              </w:r>
            </w:ins>
          </w:p>
        </w:tc>
        <w:tc>
          <w:tcPr>
            <w:tcW w:w="2552" w:type="dxa"/>
          </w:tcPr>
          <w:p w14:paraId="70CADA82" w14:textId="77777777" w:rsidR="00A13439" w:rsidRPr="009A5295" w:rsidRDefault="00A13439" w:rsidP="00A51B93">
            <w:pPr>
              <w:rPr>
                <w:ins w:id="187" w:author="Dmytro Rusanovskyy" w:date="2021-04-18T22:28:00Z"/>
                <w:sz w:val="20"/>
                <w:lang w:val="en-CA"/>
              </w:rPr>
            </w:pPr>
          </w:p>
        </w:tc>
        <w:tc>
          <w:tcPr>
            <w:tcW w:w="2228" w:type="dxa"/>
          </w:tcPr>
          <w:p w14:paraId="312D91DB" w14:textId="77777777" w:rsidR="00A13439" w:rsidRPr="009A5295" w:rsidRDefault="00A13439" w:rsidP="00A51B93">
            <w:pPr>
              <w:rPr>
                <w:ins w:id="188" w:author="Dmytro Rusanovskyy" w:date="2021-04-18T22:28:00Z"/>
                <w:sz w:val="20"/>
                <w:lang w:val="en-CA"/>
              </w:rPr>
            </w:pPr>
            <w:ins w:id="189" w:author="Dmytro Rusanovskyy" w:date="2021-04-18T22:28:00Z">
              <w:r w:rsidRPr="009A5295">
                <w:rPr>
                  <w:sz w:val="20"/>
                  <w:lang w:val="en-CA"/>
                </w:rPr>
                <w:t>Num Ops per TU</w:t>
              </w:r>
            </w:ins>
          </w:p>
        </w:tc>
        <w:tc>
          <w:tcPr>
            <w:tcW w:w="1598" w:type="dxa"/>
          </w:tcPr>
          <w:p w14:paraId="3C41564D" w14:textId="77777777" w:rsidR="00A13439" w:rsidRPr="009A5295" w:rsidRDefault="00A13439" w:rsidP="00A51B93">
            <w:pPr>
              <w:rPr>
                <w:ins w:id="190" w:author="Dmytro Rusanovskyy" w:date="2021-04-18T22:28:00Z"/>
                <w:sz w:val="20"/>
                <w:lang w:val="en-CA"/>
              </w:rPr>
            </w:pPr>
            <w:ins w:id="191" w:author="Dmytro Rusanovskyy" w:date="2021-04-18T22:28:00Z">
              <w:r w:rsidRPr="009A5295">
                <w:rPr>
                  <w:sz w:val="20"/>
                  <w:lang w:val="en-CA"/>
                </w:rPr>
                <w:t>Comments</w:t>
              </w:r>
            </w:ins>
          </w:p>
        </w:tc>
      </w:tr>
      <w:tr w:rsidR="00A13439" w:rsidRPr="009A5295" w14:paraId="64C085E1" w14:textId="77777777" w:rsidTr="00A51B93">
        <w:trPr>
          <w:ins w:id="192" w:author="Dmytro Rusanovskyy" w:date="2021-04-18T22:28:00Z"/>
        </w:trPr>
        <w:tc>
          <w:tcPr>
            <w:tcW w:w="2972" w:type="dxa"/>
          </w:tcPr>
          <w:p w14:paraId="45CCAE05" w14:textId="77777777" w:rsidR="00A13439" w:rsidRPr="00DF12BD" w:rsidRDefault="00A13439" w:rsidP="00A51B93">
            <w:pPr>
              <w:rPr>
                <w:ins w:id="193" w:author="Dmytro Rusanovskyy" w:date="2021-04-18T22:28:00Z"/>
                <w:sz w:val="20"/>
                <w:lang w:val="en-CA"/>
              </w:rPr>
            </w:pPr>
            <w:ins w:id="194" w:author="Dmytro Rusanovskyy" w:date="2021-04-18T22:28:00Z">
              <w:r w:rsidRPr="009A5295">
                <w:rPr>
                  <w:sz w:val="20"/>
                  <w:lang w:val="en-CA"/>
                </w:rPr>
                <w:t>CE1.2 num. of additional ops (clause 9.3.3.2)</w:t>
              </w:r>
            </w:ins>
          </w:p>
        </w:tc>
        <w:tc>
          <w:tcPr>
            <w:tcW w:w="2552" w:type="dxa"/>
          </w:tcPr>
          <w:p w14:paraId="583CDFEA" w14:textId="77777777" w:rsidR="00A13439" w:rsidRPr="009A5295" w:rsidRDefault="00A13439" w:rsidP="00A51B93">
            <w:pPr>
              <w:rPr>
                <w:ins w:id="195" w:author="Dmytro Rusanovskyy" w:date="2021-04-18T22:28:00Z"/>
                <w:sz w:val="20"/>
                <w:lang w:val="en-CA"/>
              </w:rPr>
            </w:pPr>
          </w:p>
        </w:tc>
        <w:tc>
          <w:tcPr>
            <w:tcW w:w="2228" w:type="dxa"/>
          </w:tcPr>
          <w:p w14:paraId="3266F5A4" w14:textId="0322FC60" w:rsidR="00A13439" w:rsidRPr="009A5295" w:rsidRDefault="00A13439" w:rsidP="00A51B93">
            <w:pPr>
              <w:rPr>
                <w:ins w:id="196" w:author="Dmytro Rusanovskyy" w:date="2021-04-18T22:28:00Z"/>
                <w:sz w:val="20"/>
                <w:lang w:val="en-CA"/>
              </w:rPr>
            </w:pPr>
            <w:ins w:id="197" w:author="Dmytro Rusanovskyy" w:date="2021-04-18T22:28:00Z">
              <w:r>
                <w:rPr>
                  <w:sz w:val="20"/>
                  <w:lang w:val="en-CA"/>
                </w:rPr>
                <w:t>32</w:t>
              </w:r>
            </w:ins>
          </w:p>
        </w:tc>
        <w:tc>
          <w:tcPr>
            <w:tcW w:w="1598" w:type="dxa"/>
          </w:tcPr>
          <w:p w14:paraId="32EA620E" w14:textId="4812445C" w:rsidR="00A13439" w:rsidRPr="009A5295" w:rsidRDefault="00A13439" w:rsidP="00A51B93">
            <w:pPr>
              <w:rPr>
                <w:ins w:id="198" w:author="Dmytro Rusanovskyy" w:date="2021-04-18T22:28:00Z"/>
                <w:sz w:val="20"/>
                <w:lang w:val="en-CA"/>
              </w:rPr>
            </w:pPr>
            <w:ins w:id="199" w:author="Dmytro Rusanovskyy" w:date="2021-04-18T22:28:00Z">
              <w:r w:rsidRPr="009A5295">
                <w:rPr>
                  <w:sz w:val="20"/>
                  <w:lang w:val="en-CA"/>
                </w:rPr>
                <w:t>Assessed in CE1.</w:t>
              </w:r>
              <w:r>
                <w:rPr>
                  <w:sz w:val="20"/>
                  <w:lang w:val="en-CA"/>
                </w:rPr>
                <w:t>1</w:t>
              </w:r>
            </w:ins>
          </w:p>
        </w:tc>
      </w:tr>
      <w:tr w:rsidR="00A13439" w:rsidRPr="009A5295" w14:paraId="3A1D162D" w14:textId="77777777" w:rsidTr="00A51B93">
        <w:trPr>
          <w:ins w:id="200" w:author="Dmytro Rusanovskyy" w:date="2021-04-18T22:28:00Z"/>
        </w:trPr>
        <w:tc>
          <w:tcPr>
            <w:tcW w:w="2972" w:type="dxa"/>
            <w:shd w:val="clear" w:color="auto" w:fill="auto"/>
          </w:tcPr>
          <w:p w14:paraId="48DCFDED" w14:textId="77777777" w:rsidR="00A13439" w:rsidRPr="009A5295" w:rsidRDefault="00A13439" w:rsidP="00A51B93">
            <w:pPr>
              <w:rPr>
                <w:ins w:id="201" w:author="Dmytro Rusanovskyy" w:date="2021-04-18T22:28:00Z"/>
                <w:sz w:val="20"/>
                <w:lang w:val="en-CA"/>
              </w:rPr>
            </w:pPr>
            <w:ins w:id="202" w:author="Dmytro Rusanovskyy" w:date="2021-04-18T22:28:00Z">
              <w:r w:rsidRPr="009A5295">
                <w:rPr>
                  <w:sz w:val="20"/>
                  <w:lang w:val="en-CA"/>
                </w:rPr>
                <w:t xml:space="preserve">History maintenance, </w:t>
              </w:r>
            </w:ins>
          </w:p>
          <w:p w14:paraId="61064A3B" w14:textId="77777777" w:rsidR="00A13439" w:rsidRPr="009A5295" w:rsidRDefault="00A13439" w:rsidP="00A51B93">
            <w:pPr>
              <w:rPr>
                <w:ins w:id="203" w:author="Dmytro Rusanovskyy" w:date="2021-04-18T22:28:00Z"/>
                <w:sz w:val="20"/>
                <w:lang w:val="en-CA"/>
              </w:rPr>
            </w:pPr>
            <w:ins w:id="204" w:author="Dmytro Rusanovskyy" w:date="2021-04-18T22:28:00Z">
              <w:r w:rsidRPr="009A5295">
                <w:rPr>
                  <w:sz w:val="20"/>
                  <w:lang w:val="en-CA"/>
                </w:rPr>
                <w:lastRenderedPageBreak/>
                <w:t>Once per coeff</w:t>
              </w:r>
              <w:r>
                <w:rPr>
                  <w:sz w:val="20"/>
                  <w:lang w:val="en-CA"/>
                </w:rPr>
                <w:t>icient:</w:t>
              </w:r>
              <w:r>
                <w:rPr>
                  <w:sz w:val="20"/>
                  <w:lang w:val="en-CA"/>
                </w:rPr>
                <w:br/>
              </w:r>
              <w:r w:rsidRPr="009A5295">
                <w:rPr>
                  <w:sz w:val="20"/>
                  <w:lang w:val="en-CA"/>
                </w:rPr>
                <w:t>if ((</w:t>
              </w:r>
              <w:r>
                <w:rPr>
                  <w:sz w:val="20"/>
                  <w:lang w:val="en-CA"/>
                </w:rPr>
                <w:t>updateStat</w:t>
              </w:r>
              <w:r w:rsidRPr="009A5295">
                <w:rPr>
                  <w:sz w:val="20"/>
                  <w:lang w:val="en-CA"/>
                </w:rPr>
                <w:t>&gt; 0) &amp;&amp; (rem &gt; 0))</w:t>
              </w:r>
            </w:ins>
          </w:p>
          <w:p w14:paraId="495AB12B" w14:textId="77777777" w:rsidR="00A13439" w:rsidRPr="009A5295" w:rsidRDefault="00A13439" w:rsidP="00A51B93">
            <w:pPr>
              <w:rPr>
                <w:ins w:id="205" w:author="Dmytro Rusanovskyy" w:date="2021-04-18T22:28:00Z"/>
                <w:sz w:val="20"/>
                <w:lang w:val="en-CA"/>
              </w:rPr>
            </w:pPr>
          </w:p>
          <w:p w14:paraId="374BA280" w14:textId="77777777" w:rsidR="00A13439" w:rsidRPr="009A5295" w:rsidRDefault="00A13439" w:rsidP="00A51B93">
            <w:pPr>
              <w:rPr>
                <w:ins w:id="206" w:author="Dmytro Rusanovskyy" w:date="2021-04-18T22:28:00Z"/>
                <w:sz w:val="20"/>
                <w:lang w:val="en-CA"/>
              </w:rPr>
            </w:pPr>
            <w:ins w:id="207" w:author="Dmytro Rusanovskyy" w:date="2021-04-18T22:28:00Z">
              <w:r>
                <w:rPr>
                  <w:sz w:val="20"/>
                  <w:lang w:val="en-CA"/>
                </w:rPr>
                <w:t>O</w:t>
              </w:r>
              <w:r w:rsidRPr="009A5295">
                <w:rPr>
                  <w:sz w:val="20"/>
                  <w:lang w:val="en-CA"/>
                </w:rPr>
                <w:t>nce per TU</w:t>
              </w:r>
              <w:r>
                <w:rPr>
                  <w:sz w:val="20"/>
                  <w:lang w:val="en-CA"/>
                </w:rPr>
                <w:t>:</w:t>
              </w:r>
              <w:r>
                <w:rPr>
                  <w:sz w:val="20"/>
                  <w:lang w:val="en-CA"/>
                </w:rPr>
                <w:br/>
              </w:r>
              <w:r w:rsidRPr="009A5295">
                <w:rPr>
                  <w:sz w:val="20"/>
                  <w:lang w:val="en-CA"/>
                </w:rPr>
                <w:t>StatCoeff[ cIdx ] = (StatCoeff[ cIdx ] + Floor( Log2(abs_remainder[ n ] ) ) + 2)  &gt;&gt;  1</w:t>
              </w:r>
            </w:ins>
          </w:p>
        </w:tc>
        <w:tc>
          <w:tcPr>
            <w:tcW w:w="2552" w:type="dxa"/>
          </w:tcPr>
          <w:p w14:paraId="6BA5E735" w14:textId="77777777" w:rsidR="00A13439" w:rsidRPr="009A5295" w:rsidRDefault="00A13439" w:rsidP="00A51B93">
            <w:pPr>
              <w:rPr>
                <w:ins w:id="208" w:author="Dmytro Rusanovskyy" w:date="2021-04-18T22:28:00Z"/>
                <w:sz w:val="20"/>
                <w:lang w:val="en-CA"/>
              </w:rPr>
            </w:pPr>
          </w:p>
          <w:p w14:paraId="56A3CCDF" w14:textId="77777777" w:rsidR="00A13439" w:rsidRPr="009A5295" w:rsidRDefault="00A13439" w:rsidP="00A51B93">
            <w:pPr>
              <w:rPr>
                <w:ins w:id="209" w:author="Dmytro Rusanovskyy" w:date="2021-04-18T22:28:00Z"/>
                <w:sz w:val="20"/>
                <w:lang w:val="en-CA"/>
              </w:rPr>
            </w:pPr>
          </w:p>
          <w:p w14:paraId="64F76126" w14:textId="77777777" w:rsidR="00A13439" w:rsidRPr="009A5295" w:rsidRDefault="00A13439" w:rsidP="00A51B93">
            <w:pPr>
              <w:rPr>
                <w:ins w:id="210" w:author="Dmytro Rusanovskyy" w:date="2021-04-18T22:28:00Z"/>
                <w:sz w:val="20"/>
                <w:lang w:val="en-CA"/>
              </w:rPr>
            </w:pPr>
            <w:ins w:id="211" w:author="Dmytro Rusanovskyy" w:date="2021-04-18T22:28:00Z">
              <w:r w:rsidRPr="009A5295">
                <w:rPr>
                  <w:sz w:val="20"/>
                  <w:lang w:val="en-CA"/>
                </w:rPr>
                <w:t xml:space="preserve">1 condition </w:t>
              </w:r>
            </w:ins>
          </w:p>
          <w:p w14:paraId="0156DC5B" w14:textId="77777777" w:rsidR="00A13439" w:rsidRPr="009A5295" w:rsidRDefault="00A13439" w:rsidP="00A51B93">
            <w:pPr>
              <w:rPr>
                <w:ins w:id="212" w:author="Dmytro Rusanovskyy" w:date="2021-04-18T22:28:00Z"/>
                <w:sz w:val="20"/>
                <w:lang w:val="en-CA"/>
              </w:rPr>
            </w:pPr>
          </w:p>
          <w:p w14:paraId="7C503199" w14:textId="77777777" w:rsidR="00A13439" w:rsidRPr="009A5295" w:rsidRDefault="00A13439" w:rsidP="00A51B93">
            <w:pPr>
              <w:rPr>
                <w:ins w:id="213" w:author="Dmytro Rusanovskyy" w:date="2021-04-18T22:28:00Z"/>
                <w:sz w:val="20"/>
                <w:lang w:val="en-CA"/>
              </w:rPr>
            </w:pPr>
          </w:p>
          <w:p w14:paraId="2B8BB0AC" w14:textId="77777777" w:rsidR="00A13439" w:rsidRPr="009A5295" w:rsidRDefault="00A13439" w:rsidP="00A51B93">
            <w:pPr>
              <w:rPr>
                <w:ins w:id="214" w:author="Dmytro Rusanovskyy" w:date="2021-04-18T22:28:00Z"/>
                <w:sz w:val="20"/>
                <w:lang w:val="en-CA"/>
              </w:rPr>
            </w:pPr>
            <w:ins w:id="215" w:author="Dmytro Rusanovskyy" w:date="2021-04-18T22:28:00Z">
              <w:r w:rsidRPr="009A5295">
                <w:rPr>
                  <w:sz w:val="20"/>
                  <w:lang w:val="en-CA"/>
                </w:rPr>
                <w:t>1 shift, 2 add, 1 MSB find</w:t>
              </w:r>
            </w:ins>
          </w:p>
        </w:tc>
        <w:tc>
          <w:tcPr>
            <w:tcW w:w="2228" w:type="dxa"/>
          </w:tcPr>
          <w:p w14:paraId="29057FB1" w14:textId="77777777" w:rsidR="00A13439" w:rsidRPr="009A5295" w:rsidRDefault="00A13439" w:rsidP="00A51B93">
            <w:pPr>
              <w:rPr>
                <w:ins w:id="216" w:author="Dmytro Rusanovskyy" w:date="2021-04-18T22:28:00Z"/>
                <w:sz w:val="20"/>
                <w:lang w:val="en-CA"/>
              </w:rPr>
            </w:pPr>
          </w:p>
          <w:p w14:paraId="53006E89" w14:textId="77777777" w:rsidR="00A13439" w:rsidRPr="009A5295" w:rsidRDefault="00A13439" w:rsidP="00A51B93">
            <w:pPr>
              <w:rPr>
                <w:ins w:id="217" w:author="Dmytro Rusanovskyy" w:date="2021-04-18T22:28:00Z"/>
                <w:sz w:val="20"/>
                <w:lang w:val="en-CA"/>
              </w:rPr>
            </w:pPr>
          </w:p>
          <w:p w14:paraId="529D5150" w14:textId="77777777" w:rsidR="00A13439" w:rsidRPr="009A5295" w:rsidRDefault="00A13439" w:rsidP="00A51B93">
            <w:pPr>
              <w:rPr>
                <w:ins w:id="218" w:author="Dmytro Rusanovskyy" w:date="2021-04-18T22:28:00Z"/>
                <w:sz w:val="20"/>
                <w:lang w:val="en-CA"/>
              </w:rPr>
            </w:pPr>
            <w:ins w:id="219" w:author="Dmytro Rusanovskyy" w:date="2021-04-18T22:28:00Z">
              <w:r w:rsidRPr="009A5295">
                <w:rPr>
                  <w:sz w:val="20"/>
                  <w:lang w:val="en-CA"/>
                </w:rPr>
                <w:t>16</w:t>
              </w:r>
            </w:ins>
          </w:p>
          <w:p w14:paraId="78455834" w14:textId="77777777" w:rsidR="00A13439" w:rsidRPr="009A5295" w:rsidRDefault="00A13439" w:rsidP="00A51B93">
            <w:pPr>
              <w:rPr>
                <w:ins w:id="220" w:author="Dmytro Rusanovskyy" w:date="2021-04-18T22:28:00Z"/>
                <w:sz w:val="20"/>
                <w:lang w:val="en-CA"/>
              </w:rPr>
            </w:pPr>
          </w:p>
          <w:p w14:paraId="1755C38C" w14:textId="77777777" w:rsidR="00A13439" w:rsidRPr="009A5295" w:rsidRDefault="00A13439" w:rsidP="00A51B93">
            <w:pPr>
              <w:rPr>
                <w:ins w:id="221" w:author="Dmytro Rusanovskyy" w:date="2021-04-18T22:28:00Z"/>
                <w:sz w:val="20"/>
                <w:lang w:val="en-CA"/>
              </w:rPr>
            </w:pPr>
          </w:p>
          <w:p w14:paraId="503B80B0" w14:textId="77777777" w:rsidR="00A13439" w:rsidRPr="009A5295" w:rsidRDefault="00A13439" w:rsidP="00A51B93">
            <w:pPr>
              <w:rPr>
                <w:ins w:id="222" w:author="Dmytro Rusanovskyy" w:date="2021-04-18T22:28:00Z"/>
                <w:sz w:val="20"/>
                <w:lang w:val="en-CA"/>
              </w:rPr>
            </w:pPr>
            <w:ins w:id="223" w:author="Dmytro Rusanovskyy" w:date="2021-04-18T22:28:00Z">
              <w:r w:rsidRPr="009A5295">
                <w:rPr>
                  <w:sz w:val="20"/>
                  <w:lang w:val="en-CA"/>
                </w:rPr>
                <w:t>3</w:t>
              </w:r>
            </w:ins>
          </w:p>
        </w:tc>
        <w:tc>
          <w:tcPr>
            <w:tcW w:w="1598" w:type="dxa"/>
          </w:tcPr>
          <w:p w14:paraId="15C4CDEF" w14:textId="77777777" w:rsidR="00A13439" w:rsidRPr="009A5295" w:rsidRDefault="00A13439" w:rsidP="00A51B93">
            <w:pPr>
              <w:rPr>
                <w:ins w:id="224" w:author="Dmytro Rusanovskyy" w:date="2021-04-18T22:28:00Z"/>
                <w:sz w:val="20"/>
                <w:lang w:val="en-CA"/>
              </w:rPr>
            </w:pPr>
          </w:p>
        </w:tc>
      </w:tr>
      <w:tr w:rsidR="00A13439" w:rsidRPr="009A5295" w14:paraId="6B3E0EBA" w14:textId="77777777" w:rsidTr="00A51B93">
        <w:trPr>
          <w:ins w:id="225" w:author="Dmytro Rusanovskyy" w:date="2021-04-18T22:28:00Z"/>
        </w:trPr>
        <w:tc>
          <w:tcPr>
            <w:tcW w:w="2972" w:type="dxa"/>
            <w:shd w:val="clear" w:color="auto" w:fill="auto"/>
          </w:tcPr>
          <w:p w14:paraId="08E899B6" w14:textId="77777777" w:rsidR="00A13439" w:rsidRDefault="00A13439" w:rsidP="00A51B93">
            <w:pPr>
              <w:rPr>
                <w:ins w:id="226" w:author="Dmytro Rusanovskyy" w:date="2021-04-18T22:28:00Z"/>
                <w:sz w:val="20"/>
                <w:lang w:val="en-CA"/>
              </w:rPr>
            </w:pPr>
            <w:ins w:id="227" w:author="Dmytro Rusanovskyy" w:date="2021-04-18T22:28:00Z">
              <w:r w:rsidRPr="009A5295">
                <w:rPr>
                  <w:sz w:val="20"/>
                  <w:lang w:val="en-CA"/>
                </w:rPr>
                <w:t>History usage per 4x4 TU</w:t>
              </w:r>
              <w:r>
                <w:rPr>
                  <w:sz w:val="20"/>
                  <w:lang w:val="en-CA"/>
                </w:rPr>
                <w:t>:</w:t>
              </w:r>
            </w:ins>
          </w:p>
          <w:p w14:paraId="5E5D9B08" w14:textId="77777777" w:rsidR="00A13439" w:rsidRPr="009A5295" w:rsidRDefault="00A13439" w:rsidP="00A51B93">
            <w:pPr>
              <w:rPr>
                <w:ins w:id="228" w:author="Dmytro Rusanovskyy" w:date="2021-04-18T22:28:00Z"/>
                <w:sz w:val="20"/>
                <w:lang w:val="en-CA"/>
              </w:rPr>
            </w:pPr>
            <w:ins w:id="229" w:author="Dmytro Rusanovskyy" w:date="2021-04-18T22:28:00Z">
              <w:r>
                <w:rPr>
                  <w:sz w:val="20"/>
                  <w:lang w:val="en-CA"/>
                </w:rPr>
                <w:t>HistValue=1 &lt;&lt; StatCoef[idx]</w:t>
              </w:r>
            </w:ins>
          </w:p>
          <w:p w14:paraId="4811596C" w14:textId="77777777" w:rsidR="00A13439" w:rsidRPr="009A5295" w:rsidRDefault="00A13439" w:rsidP="00A51B93">
            <w:pPr>
              <w:tabs>
                <w:tab w:val="left" w:pos="1134"/>
                <w:tab w:val="left" w:pos="3690"/>
                <w:tab w:val="right" w:pos="9696"/>
              </w:tabs>
              <w:jc w:val="left"/>
              <w:rPr>
                <w:ins w:id="230" w:author="Dmytro Rusanovskyy" w:date="2021-04-18T22:28:00Z"/>
                <w:sz w:val="20"/>
                <w:lang w:val="en-CA"/>
              </w:rPr>
            </w:pPr>
            <w:ins w:id="231" w:author="Dmytro Rusanovskyy" w:date="2021-04-18T22:28:00Z">
              <w:r w:rsidRPr="009A5295">
                <w:rPr>
                  <w:sz w:val="20"/>
                  <w:lang w:val="en-CA"/>
                </w:rPr>
                <w:t>else</w:t>
              </w:r>
              <w:r w:rsidRPr="009A5295">
                <w:rPr>
                  <w:sz w:val="20"/>
                  <w:lang w:val="en-CA"/>
                </w:rPr>
                <w:tab/>
                <w:t>locSumAbs  +=  HistValue</w:t>
              </w:r>
              <w:r w:rsidRPr="009A5295">
                <w:rPr>
                  <w:sz w:val="20"/>
                  <w:lang w:val="en-CA"/>
                </w:rPr>
                <w:tab/>
              </w:r>
            </w:ins>
          </w:p>
        </w:tc>
        <w:tc>
          <w:tcPr>
            <w:tcW w:w="2552" w:type="dxa"/>
          </w:tcPr>
          <w:p w14:paraId="5CA06411" w14:textId="77777777" w:rsidR="00A13439" w:rsidRPr="009A5295" w:rsidRDefault="00A13439" w:rsidP="00A51B93">
            <w:pPr>
              <w:rPr>
                <w:ins w:id="232" w:author="Dmytro Rusanovskyy" w:date="2021-04-18T22:28:00Z"/>
                <w:sz w:val="21"/>
                <w:lang w:val="en-CA"/>
              </w:rPr>
            </w:pPr>
            <w:ins w:id="233" w:author="Dmytro Rusanovskyy" w:date="2021-04-18T22:28:00Z">
              <w:r w:rsidRPr="009A5295">
                <w:rPr>
                  <w:sz w:val="21"/>
                  <w:lang w:val="en-CA"/>
                </w:rPr>
                <w:t>1 shift</w:t>
              </w:r>
            </w:ins>
          </w:p>
          <w:p w14:paraId="102BC63B" w14:textId="77777777" w:rsidR="00A13439" w:rsidRPr="009A5295" w:rsidRDefault="00A13439" w:rsidP="00A51B93">
            <w:pPr>
              <w:rPr>
                <w:ins w:id="234" w:author="Dmytro Rusanovskyy" w:date="2021-04-18T22:28:00Z"/>
                <w:sz w:val="21"/>
                <w:lang w:val="en-CA"/>
              </w:rPr>
            </w:pPr>
          </w:p>
        </w:tc>
        <w:tc>
          <w:tcPr>
            <w:tcW w:w="2228" w:type="dxa"/>
          </w:tcPr>
          <w:p w14:paraId="7A60880B" w14:textId="77777777" w:rsidR="00A13439" w:rsidRPr="009A5295" w:rsidRDefault="00A13439" w:rsidP="00A51B93">
            <w:pPr>
              <w:rPr>
                <w:ins w:id="235" w:author="Dmytro Rusanovskyy" w:date="2021-04-18T22:28:00Z"/>
                <w:sz w:val="21"/>
                <w:lang w:val="en-CA"/>
              </w:rPr>
            </w:pPr>
            <w:ins w:id="236" w:author="Dmytro Rusanovskyy" w:date="2021-04-18T22:28:00Z">
              <w:r>
                <w:rPr>
                  <w:sz w:val="21"/>
                  <w:lang w:val="en-CA"/>
                </w:rPr>
                <w:t>1</w:t>
              </w:r>
            </w:ins>
          </w:p>
        </w:tc>
        <w:tc>
          <w:tcPr>
            <w:tcW w:w="1598" w:type="dxa"/>
          </w:tcPr>
          <w:p w14:paraId="644FFA31" w14:textId="77777777" w:rsidR="00A13439" w:rsidRPr="009A5295" w:rsidRDefault="00A13439" w:rsidP="00A51B93">
            <w:pPr>
              <w:rPr>
                <w:ins w:id="237" w:author="Dmytro Rusanovskyy" w:date="2021-04-18T22:28:00Z"/>
                <w:sz w:val="21"/>
                <w:lang w:val="en-CA"/>
              </w:rPr>
            </w:pPr>
          </w:p>
        </w:tc>
      </w:tr>
      <w:tr w:rsidR="00A13439" w:rsidRPr="009A5295" w14:paraId="2FA6D236" w14:textId="77777777" w:rsidTr="00A51B93">
        <w:trPr>
          <w:ins w:id="238" w:author="Dmytro Rusanovskyy" w:date="2021-04-18T22:28:00Z"/>
        </w:trPr>
        <w:tc>
          <w:tcPr>
            <w:tcW w:w="2972" w:type="dxa"/>
          </w:tcPr>
          <w:p w14:paraId="46C7E91C" w14:textId="77777777" w:rsidR="00A13439" w:rsidRPr="009A5295" w:rsidRDefault="00A13439" w:rsidP="00A51B93">
            <w:pPr>
              <w:rPr>
                <w:ins w:id="239" w:author="Dmytro Rusanovskyy" w:date="2021-04-18T22:28:00Z"/>
                <w:sz w:val="20"/>
                <w:lang w:val="en-CA"/>
              </w:rPr>
            </w:pPr>
            <w:ins w:id="240" w:author="Dmytro Rusanovskyy" w:date="2021-04-18T22:28:00Z">
              <w:r w:rsidRPr="009A5295">
                <w:rPr>
                  <w:sz w:val="20"/>
                  <w:lang w:val="en-CA"/>
                </w:rPr>
                <w:t>Total increase per 4x4 TU (critical path):</w:t>
              </w:r>
            </w:ins>
          </w:p>
        </w:tc>
        <w:tc>
          <w:tcPr>
            <w:tcW w:w="2552" w:type="dxa"/>
          </w:tcPr>
          <w:p w14:paraId="7E46B49B" w14:textId="77777777" w:rsidR="00A13439" w:rsidRPr="009A5295" w:rsidRDefault="00A13439" w:rsidP="00A51B93">
            <w:pPr>
              <w:rPr>
                <w:ins w:id="241" w:author="Dmytro Rusanovskyy" w:date="2021-04-18T22:28:00Z"/>
                <w:sz w:val="20"/>
                <w:lang w:val="en-CA"/>
              </w:rPr>
            </w:pPr>
          </w:p>
        </w:tc>
        <w:tc>
          <w:tcPr>
            <w:tcW w:w="2228" w:type="dxa"/>
          </w:tcPr>
          <w:p w14:paraId="798B8B8D" w14:textId="5126FAF9" w:rsidR="00A13439" w:rsidRPr="009A5295" w:rsidDel="00E26A4F" w:rsidRDefault="00FA2C8D" w:rsidP="00A51B93">
            <w:pPr>
              <w:rPr>
                <w:ins w:id="242" w:author="Dmytro Rusanovskyy" w:date="2021-04-18T22:28:00Z"/>
                <w:sz w:val="20"/>
                <w:lang w:val="en-CA"/>
              </w:rPr>
            </w:pPr>
            <w:ins w:id="243" w:author="Dmytro Rusanovskyy" w:date="2021-04-18T22:49:00Z">
              <w:r>
                <w:rPr>
                  <w:sz w:val="20"/>
                  <w:lang w:val="en-CA"/>
                </w:rPr>
                <w:t>32</w:t>
              </w:r>
            </w:ins>
          </w:p>
        </w:tc>
        <w:tc>
          <w:tcPr>
            <w:tcW w:w="1598" w:type="dxa"/>
          </w:tcPr>
          <w:p w14:paraId="79759A21" w14:textId="77777777" w:rsidR="00A13439" w:rsidRPr="009A5295" w:rsidRDefault="00A13439" w:rsidP="00A51B93">
            <w:pPr>
              <w:rPr>
                <w:ins w:id="244" w:author="Dmytro Rusanovskyy" w:date="2021-04-18T22:28:00Z"/>
                <w:sz w:val="20"/>
                <w:lang w:val="en-CA"/>
              </w:rPr>
            </w:pPr>
          </w:p>
        </w:tc>
      </w:tr>
      <w:tr w:rsidR="00A13439" w:rsidRPr="009A5295" w14:paraId="3B815031" w14:textId="77777777" w:rsidTr="00A51B93">
        <w:trPr>
          <w:ins w:id="245" w:author="Dmytro Rusanovskyy" w:date="2021-04-18T22:28:00Z"/>
        </w:trPr>
        <w:tc>
          <w:tcPr>
            <w:tcW w:w="2972" w:type="dxa"/>
          </w:tcPr>
          <w:p w14:paraId="2DDB1C96" w14:textId="77777777" w:rsidR="00A13439" w:rsidRPr="009A5295" w:rsidRDefault="00A13439" w:rsidP="00A51B93">
            <w:pPr>
              <w:rPr>
                <w:ins w:id="246" w:author="Dmytro Rusanovskyy" w:date="2021-04-18T22:28:00Z"/>
                <w:sz w:val="20"/>
                <w:lang w:val="en-CA"/>
              </w:rPr>
            </w:pPr>
            <w:ins w:id="247" w:author="Dmytro Rusanovskyy" w:date="2021-04-18T22:28:00Z">
              <w:r w:rsidRPr="009A5295">
                <w:rPr>
                  <w:sz w:val="20"/>
                  <w:lang w:val="en-CA"/>
                </w:rPr>
                <w:t>Total increase per 4x4 TU</w:t>
              </w:r>
            </w:ins>
          </w:p>
        </w:tc>
        <w:tc>
          <w:tcPr>
            <w:tcW w:w="2552" w:type="dxa"/>
          </w:tcPr>
          <w:p w14:paraId="49E47E75" w14:textId="77777777" w:rsidR="00A13439" w:rsidRPr="009A5295" w:rsidRDefault="00A13439" w:rsidP="00A51B93">
            <w:pPr>
              <w:rPr>
                <w:ins w:id="248" w:author="Dmytro Rusanovskyy" w:date="2021-04-18T22:28:00Z"/>
                <w:sz w:val="20"/>
                <w:lang w:val="en-CA"/>
              </w:rPr>
            </w:pPr>
          </w:p>
        </w:tc>
        <w:tc>
          <w:tcPr>
            <w:tcW w:w="2228" w:type="dxa"/>
          </w:tcPr>
          <w:p w14:paraId="5DD431C8" w14:textId="2E8BD970" w:rsidR="00A13439" w:rsidRPr="009A5295" w:rsidRDefault="00FA2C8D" w:rsidP="00A51B93">
            <w:pPr>
              <w:rPr>
                <w:ins w:id="249" w:author="Dmytro Rusanovskyy" w:date="2021-04-18T22:28:00Z"/>
                <w:sz w:val="20"/>
                <w:lang w:val="en-CA"/>
              </w:rPr>
            </w:pPr>
            <w:ins w:id="250" w:author="Dmytro Rusanovskyy" w:date="2021-04-18T22:49:00Z">
              <w:r>
                <w:rPr>
                  <w:sz w:val="20"/>
                  <w:lang w:val="en-CA"/>
                </w:rPr>
                <w:t>52</w:t>
              </w:r>
            </w:ins>
          </w:p>
        </w:tc>
        <w:tc>
          <w:tcPr>
            <w:tcW w:w="1598" w:type="dxa"/>
          </w:tcPr>
          <w:p w14:paraId="3086B959" w14:textId="77777777" w:rsidR="00A13439" w:rsidRPr="009A5295" w:rsidRDefault="00A13439" w:rsidP="00A51B93">
            <w:pPr>
              <w:rPr>
                <w:ins w:id="251" w:author="Dmytro Rusanovskyy" w:date="2021-04-18T22:28:00Z"/>
                <w:sz w:val="20"/>
                <w:lang w:val="en-CA"/>
              </w:rPr>
            </w:pPr>
          </w:p>
        </w:tc>
      </w:tr>
      <w:tr w:rsidR="00A13439" w:rsidRPr="009A5295" w14:paraId="6043EC2C" w14:textId="77777777" w:rsidTr="00A51B93">
        <w:trPr>
          <w:ins w:id="252" w:author="Dmytro Rusanovskyy" w:date="2021-04-18T22:28:00Z"/>
        </w:trPr>
        <w:tc>
          <w:tcPr>
            <w:tcW w:w="2972" w:type="dxa"/>
          </w:tcPr>
          <w:p w14:paraId="6AEE3EDD" w14:textId="77777777" w:rsidR="00A13439" w:rsidRPr="009A5295" w:rsidRDefault="00A13439" w:rsidP="00A51B93">
            <w:pPr>
              <w:rPr>
                <w:ins w:id="253" w:author="Dmytro Rusanovskyy" w:date="2021-04-18T22:28:00Z"/>
                <w:sz w:val="20"/>
                <w:lang w:val="en-CA"/>
              </w:rPr>
            </w:pPr>
            <w:ins w:id="254" w:author="Dmytro Rusanovskyy" w:date="2021-04-18T22:28:00Z">
              <w:r w:rsidRPr="009A5295">
                <w:rPr>
                  <w:sz w:val="20"/>
                  <w:lang w:val="en-CA"/>
                </w:rPr>
                <w:t>Memory requirements</w:t>
              </w:r>
            </w:ins>
          </w:p>
        </w:tc>
        <w:tc>
          <w:tcPr>
            <w:tcW w:w="2552" w:type="dxa"/>
          </w:tcPr>
          <w:p w14:paraId="50EEA709" w14:textId="77777777" w:rsidR="00A13439" w:rsidRPr="009A5295" w:rsidRDefault="00A13439" w:rsidP="00A51B93">
            <w:pPr>
              <w:rPr>
                <w:ins w:id="255" w:author="Dmytro Rusanovskyy" w:date="2021-04-18T22:28:00Z"/>
                <w:sz w:val="20"/>
                <w:lang w:val="en-CA"/>
              </w:rPr>
            </w:pPr>
          </w:p>
        </w:tc>
        <w:tc>
          <w:tcPr>
            <w:tcW w:w="3826" w:type="dxa"/>
            <w:gridSpan w:val="2"/>
          </w:tcPr>
          <w:p w14:paraId="6E8ADCC2" w14:textId="77777777" w:rsidR="00A13439" w:rsidRPr="009A5295" w:rsidRDefault="00A13439" w:rsidP="00A51B93">
            <w:pPr>
              <w:rPr>
                <w:ins w:id="256" w:author="Dmytro Rusanovskyy" w:date="2021-04-18T22:28:00Z"/>
                <w:sz w:val="20"/>
                <w:lang w:val="en-CA"/>
              </w:rPr>
            </w:pPr>
            <w:ins w:id="257" w:author="Dmytro Rusanovskyy" w:date="2021-04-18T22:28:00Z">
              <w:r w:rsidRPr="009A5295">
                <w:rPr>
                  <w:sz w:val="20"/>
                  <w:lang w:val="en-CA"/>
                </w:rPr>
                <w:t>12 bits of storage</w:t>
              </w:r>
            </w:ins>
          </w:p>
        </w:tc>
      </w:tr>
      <w:tr w:rsidR="00A13439" w:rsidRPr="009A5295" w14:paraId="221FCE80" w14:textId="77777777" w:rsidTr="00A51B93">
        <w:trPr>
          <w:ins w:id="258" w:author="Dmytro Rusanovskyy" w:date="2021-04-18T22:28:00Z"/>
        </w:trPr>
        <w:tc>
          <w:tcPr>
            <w:tcW w:w="9350" w:type="dxa"/>
            <w:gridSpan w:val="4"/>
          </w:tcPr>
          <w:p w14:paraId="28C82AD4" w14:textId="77777777" w:rsidR="00A13439" w:rsidRPr="009A5295" w:rsidRDefault="00A13439" w:rsidP="00A51B93">
            <w:pPr>
              <w:rPr>
                <w:ins w:id="259" w:author="Dmytro Rusanovskyy" w:date="2021-04-18T22:28:00Z"/>
                <w:sz w:val="20"/>
                <w:lang w:val="en-CA"/>
              </w:rPr>
            </w:pPr>
            <w:ins w:id="260" w:author="Dmytro Rusanovskyy" w:date="2021-04-18T22:28:00Z">
              <w:r w:rsidRPr="009A5295">
                <w:rPr>
                  <w:sz w:val="20"/>
                  <w:lang w:val="en-CA"/>
                </w:rPr>
                <w:t>History characteristics</w:t>
              </w:r>
            </w:ins>
          </w:p>
        </w:tc>
      </w:tr>
      <w:tr w:rsidR="00A13439" w:rsidRPr="009A5295" w14:paraId="08C4E117" w14:textId="77777777" w:rsidTr="00A51B93">
        <w:trPr>
          <w:ins w:id="261" w:author="Dmytro Rusanovskyy" w:date="2021-04-18T22:28:00Z"/>
        </w:trPr>
        <w:tc>
          <w:tcPr>
            <w:tcW w:w="2972" w:type="dxa"/>
          </w:tcPr>
          <w:p w14:paraId="3941C2EA" w14:textId="77777777" w:rsidR="00A13439" w:rsidRPr="009A5295" w:rsidRDefault="00A13439" w:rsidP="00A51B93">
            <w:pPr>
              <w:rPr>
                <w:ins w:id="262" w:author="Dmytro Rusanovskyy" w:date="2021-04-18T22:28:00Z"/>
                <w:sz w:val="20"/>
                <w:lang w:val="en-CA"/>
              </w:rPr>
            </w:pPr>
            <w:ins w:id="263" w:author="Dmytro Rusanovskyy" w:date="2021-04-18T22:28:00Z">
              <w:r w:rsidRPr="009A5295">
                <w:rPr>
                  <w:sz w:val="20"/>
                  <w:lang w:val="en-CA"/>
                </w:rPr>
                <w:t>Dependencies</w:t>
              </w:r>
            </w:ins>
          </w:p>
        </w:tc>
        <w:tc>
          <w:tcPr>
            <w:tcW w:w="6378" w:type="dxa"/>
            <w:gridSpan w:val="3"/>
          </w:tcPr>
          <w:p w14:paraId="2ADF709D" w14:textId="77777777" w:rsidR="00A13439" w:rsidRPr="009A5295" w:rsidRDefault="00A13439" w:rsidP="00A51B93">
            <w:pPr>
              <w:rPr>
                <w:ins w:id="264" w:author="Dmytro Rusanovskyy" w:date="2021-04-18T22:28:00Z"/>
                <w:sz w:val="20"/>
                <w:lang w:val="en-CA"/>
              </w:rPr>
            </w:pPr>
            <w:ins w:id="265" w:author="Dmytro Rusanovskyy" w:date="2021-04-18T22:28:00Z">
              <w:r w:rsidRPr="009A5295">
                <w:rPr>
                  <w:sz w:val="20"/>
                  <w:lang w:val="en-CA"/>
                </w:rPr>
                <w:t>No cross-sub-block dependencies.</w:t>
              </w:r>
            </w:ins>
          </w:p>
          <w:p w14:paraId="074AC310" w14:textId="77777777" w:rsidR="00A13439" w:rsidRDefault="00A13439" w:rsidP="00A51B93">
            <w:pPr>
              <w:rPr>
                <w:ins w:id="266" w:author="Dmytro Rusanovskyy" w:date="2021-04-18T22:54:00Z"/>
                <w:sz w:val="20"/>
                <w:lang w:val="en-CA"/>
              </w:rPr>
            </w:pPr>
            <w:ins w:id="267" w:author="Dmytro Rusanovskyy" w:date="2021-04-18T22:28:00Z">
              <w:r w:rsidRPr="009A5295">
                <w:rPr>
                  <w:sz w:val="20"/>
                  <w:lang w:val="en-CA"/>
                </w:rPr>
                <w:t>Cross-TU dependency.</w:t>
              </w:r>
            </w:ins>
          </w:p>
          <w:p w14:paraId="58EFF633" w14:textId="42B14535" w:rsidR="00145363" w:rsidRPr="009A5295" w:rsidRDefault="00145363" w:rsidP="00A51B93">
            <w:pPr>
              <w:rPr>
                <w:ins w:id="268" w:author="Dmytro Rusanovskyy" w:date="2021-04-18T22:28:00Z"/>
                <w:sz w:val="20"/>
                <w:lang w:val="en-CA"/>
              </w:rPr>
            </w:pPr>
            <w:ins w:id="269" w:author="Dmytro Rusanovskyy" w:date="2021-04-18T22:54:00Z">
              <w:r>
                <w:rPr>
                  <w:sz w:val="20"/>
                  <w:lang w:val="en-CA"/>
                </w:rPr>
                <w:t>Cross-CTU dependency</w:t>
              </w:r>
              <w:r>
                <w:rPr>
                  <w:sz w:val="20"/>
                  <w:lang w:val="en-CA"/>
                </w:rPr>
                <w:t>.</w:t>
              </w:r>
            </w:ins>
          </w:p>
        </w:tc>
      </w:tr>
      <w:tr w:rsidR="00A13439" w:rsidRPr="009A5295" w14:paraId="2770B636" w14:textId="77777777" w:rsidTr="00A51B93">
        <w:trPr>
          <w:ins w:id="270" w:author="Dmytro Rusanovskyy" w:date="2021-04-18T22:28:00Z"/>
        </w:trPr>
        <w:tc>
          <w:tcPr>
            <w:tcW w:w="2972" w:type="dxa"/>
          </w:tcPr>
          <w:p w14:paraId="03FBEBAD" w14:textId="77777777" w:rsidR="00A13439" w:rsidRPr="009A5295" w:rsidRDefault="00A13439" w:rsidP="00A51B93">
            <w:pPr>
              <w:rPr>
                <w:ins w:id="271" w:author="Dmytro Rusanovskyy" w:date="2021-04-18T22:28:00Z"/>
                <w:sz w:val="20"/>
                <w:lang w:val="en-CA"/>
              </w:rPr>
            </w:pPr>
            <w:ins w:id="272" w:author="Dmytro Rusanovskyy" w:date="2021-04-18T22:28:00Z">
              <w:r w:rsidRPr="009A5295">
                <w:rPr>
                  <w:sz w:val="20"/>
                  <w:lang w:val="en-CA"/>
                </w:rPr>
                <w:t>History update rate</w:t>
              </w:r>
            </w:ins>
          </w:p>
        </w:tc>
        <w:tc>
          <w:tcPr>
            <w:tcW w:w="6378" w:type="dxa"/>
            <w:gridSpan w:val="3"/>
          </w:tcPr>
          <w:p w14:paraId="728D07CA" w14:textId="77777777" w:rsidR="00A13439" w:rsidRPr="009A5295" w:rsidRDefault="00A13439" w:rsidP="00A51B93">
            <w:pPr>
              <w:rPr>
                <w:ins w:id="273" w:author="Dmytro Rusanovskyy" w:date="2021-04-18T22:28:00Z"/>
                <w:sz w:val="20"/>
                <w:lang w:val="en-CA"/>
              </w:rPr>
            </w:pPr>
            <w:ins w:id="274" w:author="Dmytro Rusanovskyy" w:date="2021-04-18T22:28:00Z">
              <w:r w:rsidRPr="009A5295">
                <w:rPr>
                  <w:sz w:val="20"/>
                  <w:lang w:val="en-CA"/>
                </w:rPr>
                <w:t>1 per TU</w:t>
              </w:r>
            </w:ins>
          </w:p>
        </w:tc>
      </w:tr>
      <w:tr w:rsidR="00A13439" w:rsidRPr="009A5295" w14:paraId="1750A10D" w14:textId="77777777" w:rsidTr="00A51B93">
        <w:trPr>
          <w:ins w:id="275" w:author="Dmytro Rusanovskyy" w:date="2021-04-18T22:28:00Z"/>
        </w:trPr>
        <w:tc>
          <w:tcPr>
            <w:tcW w:w="2972" w:type="dxa"/>
          </w:tcPr>
          <w:p w14:paraId="2A0B09C3" w14:textId="77777777" w:rsidR="00A13439" w:rsidRPr="009A5295" w:rsidRDefault="00A13439" w:rsidP="00A51B93">
            <w:pPr>
              <w:rPr>
                <w:ins w:id="276" w:author="Dmytro Rusanovskyy" w:date="2021-04-18T22:28:00Z"/>
                <w:sz w:val="20"/>
                <w:lang w:val="en-CA"/>
              </w:rPr>
            </w:pPr>
            <w:ins w:id="277" w:author="Dmytro Rusanovskyy" w:date="2021-04-18T22:28:00Z">
              <w:r w:rsidRPr="009A5295">
                <w:rPr>
                  <w:sz w:val="20"/>
                  <w:lang w:val="en-CA"/>
                </w:rPr>
                <w:t>History fetching usage rate</w:t>
              </w:r>
            </w:ins>
          </w:p>
        </w:tc>
        <w:tc>
          <w:tcPr>
            <w:tcW w:w="6378" w:type="dxa"/>
            <w:gridSpan w:val="3"/>
          </w:tcPr>
          <w:p w14:paraId="04825702" w14:textId="77777777" w:rsidR="00A13439" w:rsidRPr="009A5295" w:rsidRDefault="00A13439" w:rsidP="00A51B93">
            <w:pPr>
              <w:rPr>
                <w:ins w:id="278" w:author="Dmytro Rusanovskyy" w:date="2021-04-18T22:28:00Z"/>
                <w:sz w:val="20"/>
                <w:lang w:val="en-CA"/>
              </w:rPr>
            </w:pPr>
            <w:ins w:id="279" w:author="Dmytro Rusanovskyy" w:date="2021-04-18T22:28:00Z">
              <w:r w:rsidRPr="009A5295">
                <w:rPr>
                  <w:sz w:val="20"/>
                  <w:lang w:val="en-CA"/>
                </w:rPr>
                <w:t>1 per TU</w:t>
              </w:r>
            </w:ins>
          </w:p>
        </w:tc>
      </w:tr>
    </w:tbl>
    <w:p w14:paraId="0B3F217B" w14:textId="77777777" w:rsidR="00A13439" w:rsidRPr="00DF12BD" w:rsidRDefault="00A13439" w:rsidP="00A1343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80" w:author="Dmytro Rusanovskyy" w:date="2021-04-18T22:28:00Z"/>
          <w:rFonts w:ascii="Yu Mincho" w:eastAsia="Yu Mincho" w:hAnsi="Yu Mincho" w:cs="Mangal"/>
          <w:kern w:val="2"/>
          <w:sz w:val="21"/>
          <w:szCs w:val="22"/>
          <w:lang w:val="en-CA" w:eastAsia="ja-JP"/>
        </w:rPr>
      </w:pPr>
    </w:p>
    <w:p w14:paraId="410F8916" w14:textId="77777777" w:rsidR="00F06032" w:rsidRDefault="00F06032" w:rsidP="00DF34E3">
      <w:pPr>
        <w:rPr>
          <w:lang w:val="en-CA"/>
        </w:rPr>
      </w:pPr>
    </w:p>
    <w:p w14:paraId="2D349C1E" w14:textId="40BD3AE7" w:rsidR="00EA2537" w:rsidRDefault="00EA2537" w:rsidP="00EA2537">
      <w:pPr>
        <w:pStyle w:val="Heading2"/>
        <w:rPr>
          <w:lang w:val="en-CA" w:eastAsia="ja-JP"/>
        </w:rPr>
      </w:pPr>
      <w:r>
        <w:rPr>
          <w:lang w:val="en-CA" w:eastAsia="ja-JP"/>
        </w:rPr>
        <w:t>CE1.2 + Hist</w:t>
      </w:r>
    </w:p>
    <w:p w14:paraId="5655EBB6" w14:textId="5F07F464" w:rsidR="00EA2537" w:rsidRDefault="00EA2537" w:rsidP="00EA2537">
      <w:pPr>
        <w:rPr>
          <w:lang w:val="en-CA"/>
        </w:rPr>
      </w:pPr>
      <w:r>
        <w:rPr>
          <w:lang w:val="en-CA"/>
        </w:rPr>
        <w:t xml:space="preserve">History enhancement of the local based CE1.2 discussed in this document is </w:t>
      </w:r>
      <w:r w:rsidR="00EB49A1">
        <w:rPr>
          <w:lang w:val="en-CA"/>
        </w:rPr>
        <w:t xml:space="preserve">identical to the CE test CE1.4-B.  </w:t>
      </w:r>
      <w:r>
        <w:rPr>
          <w:lang w:val="en-CA"/>
        </w:rPr>
        <w:t xml:space="preserve">No slice level signaling was tested in this configuration. Cross-CTU history propagation was enabled. </w:t>
      </w:r>
    </w:p>
    <w:p w14:paraId="591AAA04" w14:textId="77777777" w:rsidR="00DE28A1" w:rsidRDefault="00DE28A1" w:rsidP="00DE28A1">
      <w:pPr>
        <w:rPr>
          <w:ins w:id="281" w:author="Dmytro Rusanovskyy" w:date="2021-04-18T22:27:00Z"/>
        </w:rPr>
      </w:pPr>
    </w:p>
    <w:p w14:paraId="6EF95176" w14:textId="6EED63B9" w:rsidR="00DE28A1" w:rsidRDefault="00DE28A1" w:rsidP="00DE28A1">
      <w:pPr>
        <w:pStyle w:val="Heading2"/>
        <w:numPr>
          <w:ilvl w:val="0"/>
          <w:numId w:val="0"/>
        </w:numPr>
        <w:rPr>
          <w:ins w:id="282" w:author="Dmytro Rusanovskyy" w:date="2021-04-18T22:27:00Z"/>
          <w:lang w:val="en-CA" w:eastAsia="ja-JP"/>
        </w:rPr>
      </w:pPr>
      <w:ins w:id="283" w:author="Dmytro Rusanovskyy" w:date="2021-04-18T22:27:00Z">
        <w:r>
          <w:rPr>
            <w:lang w:val="en-CA" w:eastAsia="ja-JP"/>
          </w:rPr>
          <w:t>CE1.2+Hist complexity increase</w:t>
        </w:r>
      </w:ins>
    </w:p>
    <w:p w14:paraId="6DB71F4A" w14:textId="77777777" w:rsidR="00DE28A1" w:rsidRPr="00AF27CD" w:rsidRDefault="00DE28A1" w:rsidP="00DE28A1">
      <w:pPr>
        <w:rPr>
          <w:ins w:id="284" w:author="Dmytro Rusanovskyy" w:date="2021-04-18T22:27:00Z"/>
          <w:lang w:val="en-CA" w:eastAsia="ja-JP"/>
        </w:rPr>
      </w:pPr>
      <w:ins w:id="285" w:author="Dmytro Rusanovskyy" w:date="2021-04-18T22:27:00Z">
        <w:r>
          <w:rPr>
            <w:lang w:val="en-CA" w:eastAsia="ja-JP"/>
          </w:rPr>
          <w:t xml:space="preserve">History-based extension of CE1.2 method, has no complexity increase in the critical pass. </w:t>
        </w:r>
      </w:ins>
    </w:p>
    <w:tbl>
      <w:tblPr>
        <w:tblStyle w:val="TableGrid1"/>
        <w:tblW w:w="0" w:type="auto"/>
        <w:tblLayout w:type="fixed"/>
        <w:tblLook w:val="04A0" w:firstRow="1" w:lastRow="0" w:firstColumn="1" w:lastColumn="0" w:noHBand="0" w:noVBand="1"/>
      </w:tblPr>
      <w:tblGrid>
        <w:gridCol w:w="2972"/>
        <w:gridCol w:w="2552"/>
        <w:gridCol w:w="2228"/>
        <w:gridCol w:w="1598"/>
      </w:tblGrid>
      <w:tr w:rsidR="00DE28A1" w:rsidRPr="009A5295" w14:paraId="487B2567" w14:textId="77777777" w:rsidTr="00A51B93">
        <w:trPr>
          <w:ins w:id="286" w:author="Dmytro Rusanovskyy" w:date="2021-04-18T22:27:00Z"/>
        </w:trPr>
        <w:tc>
          <w:tcPr>
            <w:tcW w:w="2972" w:type="dxa"/>
          </w:tcPr>
          <w:p w14:paraId="25384ACD" w14:textId="77777777" w:rsidR="00DE28A1" w:rsidRPr="009A5295" w:rsidRDefault="00DE28A1" w:rsidP="00A51B93">
            <w:pPr>
              <w:rPr>
                <w:ins w:id="287" w:author="Dmytro Rusanovskyy" w:date="2021-04-18T22:27:00Z"/>
                <w:sz w:val="20"/>
                <w:lang w:val="en-CA"/>
              </w:rPr>
            </w:pPr>
            <w:ins w:id="288" w:author="Dmytro Rusanovskyy" w:date="2021-04-18T22:27:00Z">
              <w:r>
                <w:rPr>
                  <w:sz w:val="20"/>
                  <w:lang w:val="en-CA"/>
                </w:rPr>
                <w:t>Components</w:t>
              </w:r>
            </w:ins>
          </w:p>
        </w:tc>
        <w:tc>
          <w:tcPr>
            <w:tcW w:w="2552" w:type="dxa"/>
          </w:tcPr>
          <w:p w14:paraId="7B9A6A1E" w14:textId="77777777" w:rsidR="00DE28A1" w:rsidRPr="009A5295" w:rsidRDefault="00DE28A1" w:rsidP="00A51B93">
            <w:pPr>
              <w:rPr>
                <w:ins w:id="289" w:author="Dmytro Rusanovskyy" w:date="2021-04-18T22:27:00Z"/>
                <w:sz w:val="20"/>
                <w:lang w:val="en-CA"/>
              </w:rPr>
            </w:pPr>
          </w:p>
        </w:tc>
        <w:tc>
          <w:tcPr>
            <w:tcW w:w="2228" w:type="dxa"/>
          </w:tcPr>
          <w:p w14:paraId="6DE60452" w14:textId="77777777" w:rsidR="00DE28A1" w:rsidRPr="009A5295" w:rsidRDefault="00DE28A1" w:rsidP="00A51B93">
            <w:pPr>
              <w:rPr>
                <w:ins w:id="290" w:author="Dmytro Rusanovskyy" w:date="2021-04-18T22:27:00Z"/>
                <w:sz w:val="20"/>
                <w:lang w:val="en-CA"/>
              </w:rPr>
            </w:pPr>
            <w:ins w:id="291" w:author="Dmytro Rusanovskyy" w:date="2021-04-18T22:27:00Z">
              <w:r w:rsidRPr="009A5295">
                <w:rPr>
                  <w:sz w:val="20"/>
                  <w:lang w:val="en-CA"/>
                </w:rPr>
                <w:t>Num Ops per TU</w:t>
              </w:r>
            </w:ins>
          </w:p>
        </w:tc>
        <w:tc>
          <w:tcPr>
            <w:tcW w:w="1598" w:type="dxa"/>
          </w:tcPr>
          <w:p w14:paraId="2C40AEB5" w14:textId="77777777" w:rsidR="00DE28A1" w:rsidRPr="009A5295" w:rsidRDefault="00DE28A1" w:rsidP="00A51B93">
            <w:pPr>
              <w:rPr>
                <w:ins w:id="292" w:author="Dmytro Rusanovskyy" w:date="2021-04-18T22:27:00Z"/>
                <w:sz w:val="20"/>
                <w:lang w:val="en-CA"/>
              </w:rPr>
            </w:pPr>
            <w:ins w:id="293" w:author="Dmytro Rusanovskyy" w:date="2021-04-18T22:27:00Z">
              <w:r w:rsidRPr="009A5295">
                <w:rPr>
                  <w:sz w:val="20"/>
                  <w:lang w:val="en-CA"/>
                </w:rPr>
                <w:t>Comments</w:t>
              </w:r>
            </w:ins>
          </w:p>
        </w:tc>
      </w:tr>
      <w:tr w:rsidR="00DE28A1" w:rsidRPr="009A5295" w14:paraId="69571972" w14:textId="77777777" w:rsidTr="00A51B93">
        <w:trPr>
          <w:ins w:id="294" w:author="Dmytro Rusanovskyy" w:date="2021-04-18T22:27:00Z"/>
        </w:trPr>
        <w:tc>
          <w:tcPr>
            <w:tcW w:w="2972" w:type="dxa"/>
          </w:tcPr>
          <w:p w14:paraId="3756BD7B" w14:textId="77777777" w:rsidR="00DE28A1" w:rsidRPr="00DF12BD" w:rsidRDefault="00DE28A1" w:rsidP="00A51B93">
            <w:pPr>
              <w:rPr>
                <w:ins w:id="295" w:author="Dmytro Rusanovskyy" w:date="2021-04-18T22:27:00Z"/>
                <w:sz w:val="20"/>
                <w:lang w:val="en-CA"/>
              </w:rPr>
            </w:pPr>
            <w:ins w:id="296" w:author="Dmytro Rusanovskyy" w:date="2021-04-18T22:27:00Z">
              <w:r w:rsidRPr="009A5295">
                <w:rPr>
                  <w:sz w:val="20"/>
                  <w:lang w:val="en-CA"/>
                </w:rPr>
                <w:t>CE1.2 num. of additional ops (clause 9.3.3.2)</w:t>
              </w:r>
            </w:ins>
          </w:p>
        </w:tc>
        <w:tc>
          <w:tcPr>
            <w:tcW w:w="2552" w:type="dxa"/>
          </w:tcPr>
          <w:p w14:paraId="15AFE217" w14:textId="77777777" w:rsidR="00DE28A1" w:rsidRPr="009A5295" w:rsidRDefault="00DE28A1" w:rsidP="00A51B93">
            <w:pPr>
              <w:rPr>
                <w:ins w:id="297" w:author="Dmytro Rusanovskyy" w:date="2021-04-18T22:27:00Z"/>
                <w:sz w:val="20"/>
                <w:lang w:val="en-CA"/>
              </w:rPr>
            </w:pPr>
          </w:p>
        </w:tc>
        <w:tc>
          <w:tcPr>
            <w:tcW w:w="2228" w:type="dxa"/>
          </w:tcPr>
          <w:p w14:paraId="17814DFF" w14:textId="77777777" w:rsidR="00DE28A1" w:rsidRPr="009A5295" w:rsidRDefault="00DE28A1" w:rsidP="00A51B93">
            <w:pPr>
              <w:rPr>
                <w:ins w:id="298" w:author="Dmytro Rusanovskyy" w:date="2021-04-18T22:27:00Z"/>
                <w:sz w:val="20"/>
                <w:lang w:val="en-CA"/>
              </w:rPr>
            </w:pPr>
            <w:ins w:id="299" w:author="Dmytro Rusanovskyy" w:date="2021-04-18T22:27:00Z">
              <w:r w:rsidRPr="009A5295">
                <w:rPr>
                  <w:sz w:val="20"/>
                  <w:lang w:val="en-CA"/>
                </w:rPr>
                <w:t>48</w:t>
              </w:r>
            </w:ins>
          </w:p>
        </w:tc>
        <w:tc>
          <w:tcPr>
            <w:tcW w:w="1598" w:type="dxa"/>
          </w:tcPr>
          <w:p w14:paraId="5699E79B" w14:textId="77777777" w:rsidR="00DE28A1" w:rsidRPr="009A5295" w:rsidRDefault="00DE28A1" w:rsidP="00A51B93">
            <w:pPr>
              <w:rPr>
                <w:ins w:id="300" w:author="Dmytro Rusanovskyy" w:date="2021-04-18T22:27:00Z"/>
                <w:sz w:val="20"/>
                <w:lang w:val="en-CA"/>
              </w:rPr>
            </w:pPr>
            <w:ins w:id="301" w:author="Dmytro Rusanovskyy" w:date="2021-04-18T22:27:00Z">
              <w:r w:rsidRPr="009A5295">
                <w:rPr>
                  <w:sz w:val="20"/>
                  <w:lang w:val="en-CA"/>
                </w:rPr>
                <w:t>Assessed in CE1.2</w:t>
              </w:r>
            </w:ins>
          </w:p>
        </w:tc>
      </w:tr>
      <w:tr w:rsidR="00DE28A1" w:rsidRPr="009A5295" w14:paraId="7BEF038B" w14:textId="77777777" w:rsidTr="00A51B93">
        <w:trPr>
          <w:ins w:id="302" w:author="Dmytro Rusanovskyy" w:date="2021-04-18T22:27:00Z"/>
        </w:trPr>
        <w:tc>
          <w:tcPr>
            <w:tcW w:w="2972" w:type="dxa"/>
            <w:shd w:val="clear" w:color="auto" w:fill="auto"/>
          </w:tcPr>
          <w:p w14:paraId="4D781915" w14:textId="77777777" w:rsidR="00DE28A1" w:rsidRPr="009A5295" w:rsidRDefault="00DE28A1" w:rsidP="00A51B93">
            <w:pPr>
              <w:rPr>
                <w:ins w:id="303" w:author="Dmytro Rusanovskyy" w:date="2021-04-18T22:27:00Z"/>
                <w:sz w:val="20"/>
                <w:lang w:val="en-CA"/>
              </w:rPr>
            </w:pPr>
            <w:ins w:id="304" w:author="Dmytro Rusanovskyy" w:date="2021-04-18T22:27:00Z">
              <w:r w:rsidRPr="009A5295">
                <w:rPr>
                  <w:sz w:val="20"/>
                  <w:lang w:val="en-CA"/>
                </w:rPr>
                <w:t xml:space="preserve">History maintenance, </w:t>
              </w:r>
            </w:ins>
          </w:p>
          <w:p w14:paraId="13671F56" w14:textId="77777777" w:rsidR="00DE28A1" w:rsidRPr="009A5295" w:rsidRDefault="00DE28A1" w:rsidP="00A51B93">
            <w:pPr>
              <w:rPr>
                <w:ins w:id="305" w:author="Dmytro Rusanovskyy" w:date="2021-04-18T22:27:00Z"/>
                <w:sz w:val="20"/>
                <w:lang w:val="en-CA"/>
              </w:rPr>
            </w:pPr>
            <w:ins w:id="306" w:author="Dmytro Rusanovskyy" w:date="2021-04-18T22:27:00Z">
              <w:r w:rsidRPr="009A5295">
                <w:rPr>
                  <w:sz w:val="20"/>
                  <w:lang w:val="en-CA"/>
                </w:rPr>
                <w:t>Once per coeff</w:t>
              </w:r>
              <w:r>
                <w:rPr>
                  <w:sz w:val="20"/>
                  <w:lang w:val="en-CA"/>
                </w:rPr>
                <w:t>icient:</w:t>
              </w:r>
              <w:r>
                <w:rPr>
                  <w:sz w:val="20"/>
                  <w:lang w:val="en-CA"/>
                </w:rPr>
                <w:br/>
              </w:r>
              <w:r w:rsidRPr="009A5295">
                <w:rPr>
                  <w:sz w:val="20"/>
                  <w:lang w:val="en-CA"/>
                </w:rPr>
                <w:t>if ((</w:t>
              </w:r>
              <w:r>
                <w:rPr>
                  <w:sz w:val="20"/>
                  <w:lang w:val="en-CA"/>
                </w:rPr>
                <w:t>updateStat</w:t>
              </w:r>
              <w:r w:rsidRPr="009A5295">
                <w:rPr>
                  <w:sz w:val="20"/>
                  <w:lang w:val="en-CA"/>
                </w:rPr>
                <w:t>&gt; 0) &amp;&amp; (rem &gt; 0))</w:t>
              </w:r>
            </w:ins>
          </w:p>
          <w:p w14:paraId="7629DE83" w14:textId="77777777" w:rsidR="00DE28A1" w:rsidRPr="009A5295" w:rsidRDefault="00DE28A1" w:rsidP="00A51B93">
            <w:pPr>
              <w:rPr>
                <w:ins w:id="307" w:author="Dmytro Rusanovskyy" w:date="2021-04-18T22:27:00Z"/>
                <w:sz w:val="20"/>
                <w:lang w:val="en-CA"/>
              </w:rPr>
            </w:pPr>
          </w:p>
          <w:p w14:paraId="3F4A313D" w14:textId="77777777" w:rsidR="00DE28A1" w:rsidRPr="009A5295" w:rsidRDefault="00DE28A1" w:rsidP="00A51B93">
            <w:pPr>
              <w:rPr>
                <w:ins w:id="308" w:author="Dmytro Rusanovskyy" w:date="2021-04-18T22:27:00Z"/>
                <w:sz w:val="20"/>
                <w:lang w:val="en-CA"/>
              </w:rPr>
            </w:pPr>
            <w:ins w:id="309" w:author="Dmytro Rusanovskyy" w:date="2021-04-18T22:27:00Z">
              <w:r>
                <w:rPr>
                  <w:sz w:val="20"/>
                  <w:lang w:val="en-CA"/>
                </w:rPr>
                <w:t>O</w:t>
              </w:r>
              <w:r w:rsidRPr="009A5295">
                <w:rPr>
                  <w:sz w:val="20"/>
                  <w:lang w:val="en-CA"/>
                </w:rPr>
                <w:t>nce per TU</w:t>
              </w:r>
              <w:r>
                <w:rPr>
                  <w:sz w:val="20"/>
                  <w:lang w:val="en-CA"/>
                </w:rPr>
                <w:t>:</w:t>
              </w:r>
              <w:r>
                <w:rPr>
                  <w:sz w:val="20"/>
                  <w:lang w:val="en-CA"/>
                </w:rPr>
                <w:br/>
              </w:r>
              <w:r w:rsidRPr="009A5295">
                <w:rPr>
                  <w:sz w:val="20"/>
                  <w:lang w:val="en-CA"/>
                </w:rPr>
                <w:t xml:space="preserve">StatCoeff[ cIdx ] = </w:t>
              </w:r>
              <w:r w:rsidRPr="009A5295">
                <w:rPr>
                  <w:sz w:val="20"/>
                  <w:lang w:val="en-CA"/>
                </w:rPr>
                <w:lastRenderedPageBreak/>
                <w:t>(StatCoeff[ cIdx ] + Floor( Log2(abs_remainder[ n ] ) ) + 2)  &gt;&gt;  1</w:t>
              </w:r>
            </w:ins>
          </w:p>
        </w:tc>
        <w:tc>
          <w:tcPr>
            <w:tcW w:w="2552" w:type="dxa"/>
          </w:tcPr>
          <w:p w14:paraId="1C4FCF7F" w14:textId="77777777" w:rsidR="00DE28A1" w:rsidRPr="009A5295" w:rsidRDefault="00DE28A1" w:rsidP="00A51B93">
            <w:pPr>
              <w:rPr>
                <w:ins w:id="310" w:author="Dmytro Rusanovskyy" w:date="2021-04-18T22:27:00Z"/>
                <w:sz w:val="20"/>
                <w:lang w:val="en-CA"/>
              </w:rPr>
            </w:pPr>
          </w:p>
          <w:p w14:paraId="3CD808EA" w14:textId="77777777" w:rsidR="00DE28A1" w:rsidRPr="009A5295" w:rsidRDefault="00DE28A1" w:rsidP="00A51B93">
            <w:pPr>
              <w:rPr>
                <w:ins w:id="311" w:author="Dmytro Rusanovskyy" w:date="2021-04-18T22:27:00Z"/>
                <w:sz w:val="20"/>
                <w:lang w:val="en-CA"/>
              </w:rPr>
            </w:pPr>
          </w:p>
          <w:p w14:paraId="46DAC150" w14:textId="77777777" w:rsidR="00DE28A1" w:rsidRPr="009A5295" w:rsidRDefault="00DE28A1" w:rsidP="00A51B93">
            <w:pPr>
              <w:rPr>
                <w:ins w:id="312" w:author="Dmytro Rusanovskyy" w:date="2021-04-18T22:27:00Z"/>
                <w:sz w:val="20"/>
                <w:lang w:val="en-CA"/>
              </w:rPr>
            </w:pPr>
            <w:ins w:id="313" w:author="Dmytro Rusanovskyy" w:date="2021-04-18T22:27:00Z">
              <w:r w:rsidRPr="009A5295">
                <w:rPr>
                  <w:sz w:val="20"/>
                  <w:lang w:val="en-CA"/>
                </w:rPr>
                <w:t xml:space="preserve">1 condition </w:t>
              </w:r>
            </w:ins>
          </w:p>
          <w:p w14:paraId="5136FEC4" w14:textId="77777777" w:rsidR="00DE28A1" w:rsidRPr="009A5295" w:rsidRDefault="00DE28A1" w:rsidP="00A51B93">
            <w:pPr>
              <w:rPr>
                <w:ins w:id="314" w:author="Dmytro Rusanovskyy" w:date="2021-04-18T22:27:00Z"/>
                <w:sz w:val="20"/>
                <w:lang w:val="en-CA"/>
              </w:rPr>
            </w:pPr>
          </w:p>
          <w:p w14:paraId="45D883D6" w14:textId="77777777" w:rsidR="00DE28A1" w:rsidRPr="009A5295" w:rsidRDefault="00DE28A1" w:rsidP="00A51B93">
            <w:pPr>
              <w:rPr>
                <w:ins w:id="315" w:author="Dmytro Rusanovskyy" w:date="2021-04-18T22:27:00Z"/>
                <w:sz w:val="20"/>
                <w:lang w:val="en-CA"/>
              </w:rPr>
            </w:pPr>
          </w:p>
          <w:p w14:paraId="1E469265" w14:textId="77777777" w:rsidR="00DE28A1" w:rsidRPr="009A5295" w:rsidRDefault="00DE28A1" w:rsidP="00A51B93">
            <w:pPr>
              <w:rPr>
                <w:ins w:id="316" w:author="Dmytro Rusanovskyy" w:date="2021-04-18T22:27:00Z"/>
                <w:sz w:val="20"/>
                <w:lang w:val="en-CA"/>
              </w:rPr>
            </w:pPr>
            <w:ins w:id="317" w:author="Dmytro Rusanovskyy" w:date="2021-04-18T22:27:00Z">
              <w:r w:rsidRPr="009A5295">
                <w:rPr>
                  <w:sz w:val="20"/>
                  <w:lang w:val="en-CA"/>
                </w:rPr>
                <w:lastRenderedPageBreak/>
                <w:t>1 shift, 2 add, 1 MSB find</w:t>
              </w:r>
            </w:ins>
          </w:p>
        </w:tc>
        <w:tc>
          <w:tcPr>
            <w:tcW w:w="2228" w:type="dxa"/>
          </w:tcPr>
          <w:p w14:paraId="146AE484" w14:textId="77777777" w:rsidR="00DE28A1" w:rsidRPr="009A5295" w:rsidRDefault="00DE28A1" w:rsidP="00A51B93">
            <w:pPr>
              <w:rPr>
                <w:ins w:id="318" w:author="Dmytro Rusanovskyy" w:date="2021-04-18T22:27:00Z"/>
                <w:sz w:val="20"/>
                <w:lang w:val="en-CA"/>
              </w:rPr>
            </w:pPr>
          </w:p>
          <w:p w14:paraId="63CD5BCA" w14:textId="77777777" w:rsidR="00DE28A1" w:rsidRPr="009A5295" w:rsidRDefault="00DE28A1" w:rsidP="00A51B93">
            <w:pPr>
              <w:rPr>
                <w:ins w:id="319" w:author="Dmytro Rusanovskyy" w:date="2021-04-18T22:27:00Z"/>
                <w:sz w:val="20"/>
                <w:lang w:val="en-CA"/>
              </w:rPr>
            </w:pPr>
          </w:p>
          <w:p w14:paraId="58474B4B" w14:textId="77777777" w:rsidR="00DE28A1" w:rsidRPr="009A5295" w:rsidRDefault="00DE28A1" w:rsidP="00A51B93">
            <w:pPr>
              <w:rPr>
                <w:ins w:id="320" w:author="Dmytro Rusanovskyy" w:date="2021-04-18T22:27:00Z"/>
                <w:sz w:val="20"/>
                <w:lang w:val="en-CA"/>
              </w:rPr>
            </w:pPr>
            <w:ins w:id="321" w:author="Dmytro Rusanovskyy" w:date="2021-04-18T22:27:00Z">
              <w:r w:rsidRPr="009A5295">
                <w:rPr>
                  <w:sz w:val="20"/>
                  <w:lang w:val="en-CA"/>
                </w:rPr>
                <w:t>16</w:t>
              </w:r>
            </w:ins>
          </w:p>
          <w:p w14:paraId="42206033" w14:textId="77777777" w:rsidR="00DE28A1" w:rsidRPr="009A5295" w:rsidRDefault="00DE28A1" w:rsidP="00A51B93">
            <w:pPr>
              <w:rPr>
                <w:ins w:id="322" w:author="Dmytro Rusanovskyy" w:date="2021-04-18T22:27:00Z"/>
                <w:sz w:val="20"/>
                <w:lang w:val="en-CA"/>
              </w:rPr>
            </w:pPr>
          </w:p>
          <w:p w14:paraId="6F176A34" w14:textId="77777777" w:rsidR="00DE28A1" w:rsidRPr="009A5295" w:rsidRDefault="00DE28A1" w:rsidP="00A51B93">
            <w:pPr>
              <w:rPr>
                <w:ins w:id="323" w:author="Dmytro Rusanovskyy" w:date="2021-04-18T22:27:00Z"/>
                <w:sz w:val="20"/>
                <w:lang w:val="en-CA"/>
              </w:rPr>
            </w:pPr>
          </w:p>
          <w:p w14:paraId="70523962" w14:textId="77777777" w:rsidR="00DE28A1" w:rsidRPr="009A5295" w:rsidRDefault="00DE28A1" w:rsidP="00A51B93">
            <w:pPr>
              <w:rPr>
                <w:ins w:id="324" w:author="Dmytro Rusanovskyy" w:date="2021-04-18T22:27:00Z"/>
                <w:sz w:val="20"/>
                <w:lang w:val="en-CA"/>
              </w:rPr>
            </w:pPr>
            <w:ins w:id="325" w:author="Dmytro Rusanovskyy" w:date="2021-04-18T22:27:00Z">
              <w:r w:rsidRPr="009A5295">
                <w:rPr>
                  <w:sz w:val="20"/>
                  <w:lang w:val="en-CA"/>
                </w:rPr>
                <w:lastRenderedPageBreak/>
                <w:t>3</w:t>
              </w:r>
            </w:ins>
          </w:p>
        </w:tc>
        <w:tc>
          <w:tcPr>
            <w:tcW w:w="1598" w:type="dxa"/>
          </w:tcPr>
          <w:p w14:paraId="1D706568" w14:textId="77777777" w:rsidR="00DE28A1" w:rsidRPr="009A5295" w:rsidRDefault="00DE28A1" w:rsidP="00A51B93">
            <w:pPr>
              <w:rPr>
                <w:ins w:id="326" w:author="Dmytro Rusanovskyy" w:date="2021-04-18T22:27:00Z"/>
                <w:sz w:val="20"/>
                <w:lang w:val="en-CA"/>
              </w:rPr>
            </w:pPr>
          </w:p>
        </w:tc>
      </w:tr>
      <w:tr w:rsidR="00DE28A1" w:rsidRPr="009A5295" w14:paraId="51DA55E9" w14:textId="77777777" w:rsidTr="00A51B93">
        <w:trPr>
          <w:ins w:id="327" w:author="Dmytro Rusanovskyy" w:date="2021-04-18T22:27:00Z"/>
        </w:trPr>
        <w:tc>
          <w:tcPr>
            <w:tcW w:w="2972" w:type="dxa"/>
            <w:shd w:val="clear" w:color="auto" w:fill="auto"/>
          </w:tcPr>
          <w:p w14:paraId="1B67F79D" w14:textId="77777777" w:rsidR="00DE28A1" w:rsidRDefault="00DE28A1" w:rsidP="00A51B93">
            <w:pPr>
              <w:rPr>
                <w:ins w:id="328" w:author="Dmytro Rusanovskyy" w:date="2021-04-18T22:27:00Z"/>
                <w:sz w:val="20"/>
                <w:lang w:val="en-CA"/>
              </w:rPr>
            </w:pPr>
            <w:ins w:id="329" w:author="Dmytro Rusanovskyy" w:date="2021-04-18T22:27:00Z">
              <w:r w:rsidRPr="009A5295">
                <w:rPr>
                  <w:sz w:val="20"/>
                  <w:lang w:val="en-CA"/>
                </w:rPr>
                <w:t>History usage per 4x4 TU</w:t>
              </w:r>
              <w:r>
                <w:rPr>
                  <w:sz w:val="20"/>
                  <w:lang w:val="en-CA"/>
                </w:rPr>
                <w:t>:</w:t>
              </w:r>
            </w:ins>
          </w:p>
          <w:p w14:paraId="7E930F48" w14:textId="77777777" w:rsidR="00DE28A1" w:rsidRPr="009A5295" w:rsidRDefault="00DE28A1" w:rsidP="00A51B93">
            <w:pPr>
              <w:rPr>
                <w:ins w:id="330" w:author="Dmytro Rusanovskyy" w:date="2021-04-18T22:27:00Z"/>
                <w:sz w:val="20"/>
                <w:lang w:val="en-CA"/>
              </w:rPr>
            </w:pPr>
            <w:ins w:id="331" w:author="Dmytro Rusanovskyy" w:date="2021-04-18T22:27:00Z">
              <w:r>
                <w:rPr>
                  <w:sz w:val="20"/>
                  <w:lang w:val="en-CA"/>
                </w:rPr>
                <w:t>HistValue=1 &lt;&lt; StatCoef[idx]</w:t>
              </w:r>
            </w:ins>
          </w:p>
          <w:p w14:paraId="6ABE47C5" w14:textId="77777777" w:rsidR="00DE28A1" w:rsidRPr="009A5295" w:rsidRDefault="00DE28A1" w:rsidP="00A51B93">
            <w:pPr>
              <w:tabs>
                <w:tab w:val="left" w:pos="1134"/>
                <w:tab w:val="left" w:pos="3690"/>
                <w:tab w:val="right" w:pos="9696"/>
              </w:tabs>
              <w:jc w:val="left"/>
              <w:rPr>
                <w:ins w:id="332" w:author="Dmytro Rusanovskyy" w:date="2021-04-18T22:27:00Z"/>
                <w:sz w:val="20"/>
                <w:lang w:val="en-CA"/>
              </w:rPr>
            </w:pPr>
            <w:ins w:id="333" w:author="Dmytro Rusanovskyy" w:date="2021-04-18T22:27:00Z">
              <w:r w:rsidRPr="009A5295">
                <w:rPr>
                  <w:sz w:val="20"/>
                  <w:lang w:val="en-CA"/>
                </w:rPr>
                <w:t>else</w:t>
              </w:r>
              <w:r w:rsidRPr="009A5295">
                <w:rPr>
                  <w:sz w:val="20"/>
                  <w:lang w:val="en-CA"/>
                </w:rPr>
                <w:tab/>
                <w:t>locSumAbs  +=  HistValue</w:t>
              </w:r>
              <w:r w:rsidRPr="009A5295">
                <w:rPr>
                  <w:sz w:val="20"/>
                  <w:lang w:val="en-CA"/>
                </w:rPr>
                <w:tab/>
              </w:r>
            </w:ins>
          </w:p>
        </w:tc>
        <w:tc>
          <w:tcPr>
            <w:tcW w:w="2552" w:type="dxa"/>
          </w:tcPr>
          <w:p w14:paraId="20D45245" w14:textId="77777777" w:rsidR="00DE28A1" w:rsidRPr="009A5295" w:rsidRDefault="00DE28A1" w:rsidP="00A51B93">
            <w:pPr>
              <w:rPr>
                <w:ins w:id="334" w:author="Dmytro Rusanovskyy" w:date="2021-04-18T22:27:00Z"/>
                <w:sz w:val="21"/>
                <w:lang w:val="en-CA"/>
              </w:rPr>
            </w:pPr>
            <w:ins w:id="335" w:author="Dmytro Rusanovskyy" w:date="2021-04-18T22:27:00Z">
              <w:r w:rsidRPr="009A5295">
                <w:rPr>
                  <w:sz w:val="21"/>
                  <w:lang w:val="en-CA"/>
                </w:rPr>
                <w:t>1 shift</w:t>
              </w:r>
            </w:ins>
          </w:p>
          <w:p w14:paraId="0C64E4A8" w14:textId="77777777" w:rsidR="00DE28A1" w:rsidRPr="009A5295" w:rsidRDefault="00DE28A1" w:rsidP="00A51B93">
            <w:pPr>
              <w:rPr>
                <w:ins w:id="336" w:author="Dmytro Rusanovskyy" w:date="2021-04-18T22:27:00Z"/>
                <w:sz w:val="21"/>
                <w:lang w:val="en-CA"/>
              </w:rPr>
            </w:pPr>
          </w:p>
        </w:tc>
        <w:tc>
          <w:tcPr>
            <w:tcW w:w="2228" w:type="dxa"/>
          </w:tcPr>
          <w:p w14:paraId="15A4AE5E" w14:textId="77777777" w:rsidR="00DE28A1" w:rsidRPr="009A5295" w:rsidRDefault="00DE28A1" w:rsidP="00A51B93">
            <w:pPr>
              <w:rPr>
                <w:ins w:id="337" w:author="Dmytro Rusanovskyy" w:date="2021-04-18T22:27:00Z"/>
                <w:sz w:val="21"/>
                <w:lang w:val="en-CA"/>
              </w:rPr>
            </w:pPr>
            <w:ins w:id="338" w:author="Dmytro Rusanovskyy" w:date="2021-04-18T22:27:00Z">
              <w:r>
                <w:rPr>
                  <w:sz w:val="21"/>
                  <w:lang w:val="en-CA"/>
                </w:rPr>
                <w:t>1</w:t>
              </w:r>
            </w:ins>
          </w:p>
        </w:tc>
        <w:tc>
          <w:tcPr>
            <w:tcW w:w="1598" w:type="dxa"/>
          </w:tcPr>
          <w:p w14:paraId="69C1FB80" w14:textId="77777777" w:rsidR="00DE28A1" w:rsidRPr="009A5295" w:rsidRDefault="00DE28A1" w:rsidP="00A51B93">
            <w:pPr>
              <w:rPr>
                <w:ins w:id="339" w:author="Dmytro Rusanovskyy" w:date="2021-04-18T22:27:00Z"/>
                <w:sz w:val="21"/>
                <w:lang w:val="en-CA"/>
              </w:rPr>
            </w:pPr>
          </w:p>
        </w:tc>
      </w:tr>
      <w:tr w:rsidR="00DE28A1" w:rsidRPr="009A5295" w14:paraId="7C21B65F" w14:textId="77777777" w:rsidTr="00A51B93">
        <w:trPr>
          <w:ins w:id="340" w:author="Dmytro Rusanovskyy" w:date="2021-04-18T22:27:00Z"/>
        </w:trPr>
        <w:tc>
          <w:tcPr>
            <w:tcW w:w="2972" w:type="dxa"/>
          </w:tcPr>
          <w:p w14:paraId="401EA183" w14:textId="77777777" w:rsidR="00DE28A1" w:rsidRPr="009A5295" w:rsidRDefault="00DE28A1" w:rsidP="00A51B93">
            <w:pPr>
              <w:rPr>
                <w:ins w:id="341" w:author="Dmytro Rusanovskyy" w:date="2021-04-18T22:27:00Z"/>
                <w:sz w:val="20"/>
                <w:lang w:val="en-CA"/>
              </w:rPr>
            </w:pPr>
            <w:ins w:id="342" w:author="Dmytro Rusanovskyy" w:date="2021-04-18T22:27:00Z">
              <w:r w:rsidRPr="009A5295">
                <w:rPr>
                  <w:sz w:val="20"/>
                  <w:lang w:val="en-CA"/>
                </w:rPr>
                <w:t>Total increase per 4x4 TU (critical path):</w:t>
              </w:r>
            </w:ins>
          </w:p>
        </w:tc>
        <w:tc>
          <w:tcPr>
            <w:tcW w:w="2552" w:type="dxa"/>
          </w:tcPr>
          <w:p w14:paraId="7226FE92" w14:textId="77777777" w:rsidR="00DE28A1" w:rsidRPr="009A5295" w:rsidRDefault="00DE28A1" w:rsidP="00A51B93">
            <w:pPr>
              <w:rPr>
                <w:ins w:id="343" w:author="Dmytro Rusanovskyy" w:date="2021-04-18T22:27:00Z"/>
                <w:sz w:val="20"/>
                <w:lang w:val="en-CA"/>
              </w:rPr>
            </w:pPr>
          </w:p>
        </w:tc>
        <w:tc>
          <w:tcPr>
            <w:tcW w:w="2228" w:type="dxa"/>
          </w:tcPr>
          <w:p w14:paraId="5D011B07" w14:textId="77777777" w:rsidR="00DE28A1" w:rsidRPr="009A5295" w:rsidDel="00E26A4F" w:rsidRDefault="00DE28A1" w:rsidP="00A51B93">
            <w:pPr>
              <w:rPr>
                <w:ins w:id="344" w:author="Dmytro Rusanovskyy" w:date="2021-04-18T22:27:00Z"/>
                <w:sz w:val="20"/>
                <w:lang w:val="en-CA"/>
              </w:rPr>
            </w:pPr>
            <w:ins w:id="345" w:author="Dmytro Rusanovskyy" w:date="2021-04-18T22:27:00Z">
              <w:r w:rsidRPr="009A5295">
                <w:rPr>
                  <w:sz w:val="20"/>
                  <w:lang w:val="en-CA"/>
                </w:rPr>
                <w:t>48</w:t>
              </w:r>
            </w:ins>
          </w:p>
        </w:tc>
        <w:tc>
          <w:tcPr>
            <w:tcW w:w="1598" w:type="dxa"/>
          </w:tcPr>
          <w:p w14:paraId="0E76BC47" w14:textId="77777777" w:rsidR="00DE28A1" w:rsidRPr="009A5295" w:rsidRDefault="00DE28A1" w:rsidP="00A51B93">
            <w:pPr>
              <w:rPr>
                <w:ins w:id="346" w:author="Dmytro Rusanovskyy" w:date="2021-04-18T22:27:00Z"/>
                <w:sz w:val="20"/>
                <w:lang w:val="en-CA"/>
              </w:rPr>
            </w:pPr>
          </w:p>
        </w:tc>
      </w:tr>
      <w:tr w:rsidR="00DE28A1" w:rsidRPr="009A5295" w14:paraId="1B75BD3B" w14:textId="77777777" w:rsidTr="00A51B93">
        <w:trPr>
          <w:ins w:id="347" w:author="Dmytro Rusanovskyy" w:date="2021-04-18T22:27:00Z"/>
        </w:trPr>
        <w:tc>
          <w:tcPr>
            <w:tcW w:w="2972" w:type="dxa"/>
          </w:tcPr>
          <w:p w14:paraId="345E5EC3" w14:textId="77777777" w:rsidR="00DE28A1" w:rsidRPr="009A5295" w:rsidRDefault="00DE28A1" w:rsidP="00A51B93">
            <w:pPr>
              <w:rPr>
                <w:ins w:id="348" w:author="Dmytro Rusanovskyy" w:date="2021-04-18T22:27:00Z"/>
                <w:sz w:val="20"/>
                <w:lang w:val="en-CA"/>
              </w:rPr>
            </w:pPr>
            <w:ins w:id="349" w:author="Dmytro Rusanovskyy" w:date="2021-04-18T22:27:00Z">
              <w:r w:rsidRPr="009A5295">
                <w:rPr>
                  <w:sz w:val="20"/>
                  <w:lang w:val="en-CA"/>
                </w:rPr>
                <w:t>Total increase per 4x4 TU</w:t>
              </w:r>
            </w:ins>
          </w:p>
        </w:tc>
        <w:tc>
          <w:tcPr>
            <w:tcW w:w="2552" w:type="dxa"/>
          </w:tcPr>
          <w:p w14:paraId="2366293F" w14:textId="77777777" w:rsidR="00DE28A1" w:rsidRPr="009A5295" w:rsidRDefault="00DE28A1" w:rsidP="00A51B93">
            <w:pPr>
              <w:rPr>
                <w:ins w:id="350" w:author="Dmytro Rusanovskyy" w:date="2021-04-18T22:27:00Z"/>
                <w:sz w:val="20"/>
                <w:lang w:val="en-CA"/>
              </w:rPr>
            </w:pPr>
          </w:p>
        </w:tc>
        <w:tc>
          <w:tcPr>
            <w:tcW w:w="2228" w:type="dxa"/>
          </w:tcPr>
          <w:p w14:paraId="21491787" w14:textId="77777777" w:rsidR="00DE28A1" w:rsidRPr="009A5295" w:rsidRDefault="00DE28A1" w:rsidP="00A51B93">
            <w:pPr>
              <w:rPr>
                <w:ins w:id="351" w:author="Dmytro Rusanovskyy" w:date="2021-04-18T22:27:00Z"/>
                <w:sz w:val="20"/>
                <w:lang w:val="en-CA"/>
              </w:rPr>
            </w:pPr>
            <w:ins w:id="352" w:author="Dmytro Rusanovskyy" w:date="2021-04-18T22:27:00Z">
              <w:r w:rsidRPr="009A5295">
                <w:rPr>
                  <w:sz w:val="20"/>
                  <w:lang w:val="en-CA"/>
                </w:rPr>
                <w:t>6</w:t>
              </w:r>
              <w:r>
                <w:rPr>
                  <w:sz w:val="20"/>
                  <w:lang w:val="en-CA"/>
                </w:rPr>
                <w:t>8</w:t>
              </w:r>
            </w:ins>
          </w:p>
        </w:tc>
        <w:tc>
          <w:tcPr>
            <w:tcW w:w="1598" w:type="dxa"/>
          </w:tcPr>
          <w:p w14:paraId="0C184E05" w14:textId="77777777" w:rsidR="00DE28A1" w:rsidRPr="009A5295" w:rsidRDefault="00DE28A1" w:rsidP="00A51B93">
            <w:pPr>
              <w:rPr>
                <w:ins w:id="353" w:author="Dmytro Rusanovskyy" w:date="2021-04-18T22:27:00Z"/>
                <w:sz w:val="20"/>
                <w:lang w:val="en-CA"/>
              </w:rPr>
            </w:pPr>
          </w:p>
        </w:tc>
      </w:tr>
      <w:tr w:rsidR="00DE28A1" w:rsidRPr="009A5295" w14:paraId="1B335F86" w14:textId="77777777" w:rsidTr="00A51B93">
        <w:trPr>
          <w:ins w:id="354" w:author="Dmytro Rusanovskyy" w:date="2021-04-18T22:27:00Z"/>
        </w:trPr>
        <w:tc>
          <w:tcPr>
            <w:tcW w:w="2972" w:type="dxa"/>
          </w:tcPr>
          <w:p w14:paraId="0EE948BE" w14:textId="77777777" w:rsidR="00DE28A1" w:rsidRPr="009A5295" w:rsidRDefault="00DE28A1" w:rsidP="00A51B93">
            <w:pPr>
              <w:rPr>
                <w:ins w:id="355" w:author="Dmytro Rusanovskyy" w:date="2021-04-18T22:27:00Z"/>
                <w:sz w:val="20"/>
                <w:lang w:val="en-CA"/>
              </w:rPr>
            </w:pPr>
            <w:ins w:id="356" w:author="Dmytro Rusanovskyy" w:date="2021-04-18T22:27:00Z">
              <w:r w:rsidRPr="009A5295">
                <w:rPr>
                  <w:sz w:val="20"/>
                  <w:lang w:val="en-CA"/>
                </w:rPr>
                <w:t>Memory requirements</w:t>
              </w:r>
            </w:ins>
          </w:p>
        </w:tc>
        <w:tc>
          <w:tcPr>
            <w:tcW w:w="2552" w:type="dxa"/>
          </w:tcPr>
          <w:p w14:paraId="26985F5E" w14:textId="77777777" w:rsidR="00DE28A1" w:rsidRPr="009A5295" w:rsidRDefault="00DE28A1" w:rsidP="00A51B93">
            <w:pPr>
              <w:rPr>
                <w:ins w:id="357" w:author="Dmytro Rusanovskyy" w:date="2021-04-18T22:27:00Z"/>
                <w:sz w:val="20"/>
                <w:lang w:val="en-CA"/>
              </w:rPr>
            </w:pPr>
          </w:p>
        </w:tc>
        <w:tc>
          <w:tcPr>
            <w:tcW w:w="3826" w:type="dxa"/>
            <w:gridSpan w:val="2"/>
          </w:tcPr>
          <w:p w14:paraId="3E8F516C" w14:textId="77777777" w:rsidR="00DE28A1" w:rsidRPr="009A5295" w:rsidRDefault="00DE28A1" w:rsidP="00A51B93">
            <w:pPr>
              <w:rPr>
                <w:ins w:id="358" w:author="Dmytro Rusanovskyy" w:date="2021-04-18T22:27:00Z"/>
                <w:sz w:val="20"/>
                <w:lang w:val="en-CA"/>
              </w:rPr>
            </w:pPr>
            <w:ins w:id="359" w:author="Dmytro Rusanovskyy" w:date="2021-04-18T22:27:00Z">
              <w:r w:rsidRPr="009A5295">
                <w:rPr>
                  <w:sz w:val="20"/>
                  <w:lang w:val="en-CA"/>
                </w:rPr>
                <w:t>12 bits of storage</w:t>
              </w:r>
            </w:ins>
          </w:p>
        </w:tc>
      </w:tr>
      <w:tr w:rsidR="00DE28A1" w:rsidRPr="009A5295" w14:paraId="7DCAC7B3" w14:textId="77777777" w:rsidTr="00A51B93">
        <w:trPr>
          <w:ins w:id="360" w:author="Dmytro Rusanovskyy" w:date="2021-04-18T22:27:00Z"/>
        </w:trPr>
        <w:tc>
          <w:tcPr>
            <w:tcW w:w="9350" w:type="dxa"/>
            <w:gridSpan w:val="4"/>
          </w:tcPr>
          <w:p w14:paraId="1CE44F81" w14:textId="77777777" w:rsidR="00DE28A1" w:rsidRPr="009A5295" w:rsidRDefault="00DE28A1" w:rsidP="00A51B93">
            <w:pPr>
              <w:rPr>
                <w:ins w:id="361" w:author="Dmytro Rusanovskyy" w:date="2021-04-18T22:27:00Z"/>
                <w:sz w:val="20"/>
                <w:lang w:val="en-CA"/>
              </w:rPr>
            </w:pPr>
            <w:ins w:id="362" w:author="Dmytro Rusanovskyy" w:date="2021-04-18T22:27:00Z">
              <w:r w:rsidRPr="009A5295">
                <w:rPr>
                  <w:sz w:val="20"/>
                  <w:lang w:val="en-CA"/>
                </w:rPr>
                <w:t>History characteristics</w:t>
              </w:r>
            </w:ins>
          </w:p>
        </w:tc>
      </w:tr>
      <w:tr w:rsidR="00DE28A1" w:rsidRPr="009A5295" w14:paraId="56887B80" w14:textId="77777777" w:rsidTr="00A51B93">
        <w:trPr>
          <w:ins w:id="363" w:author="Dmytro Rusanovskyy" w:date="2021-04-18T22:27:00Z"/>
        </w:trPr>
        <w:tc>
          <w:tcPr>
            <w:tcW w:w="2972" w:type="dxa"/>
          </w:tcPr>
          <w:p w14:paraId="675C14F0" w14:textId="77777777" w:rsidR="00DE28A1" w:rsidRPr="009A5295" w:rsidRDefault="00DE28A1" w:rsidP="00A51B93">
            <w:pPr>
              <w:rPr>
                <w:ins w:id="364" w:author="Dmytro Rusanovskyy" w:date="2021-04-18T22:27:00Z"/>
                <w:sz w:val="20"/>
                <w:lang w:val="en-CA"/>
              </w:rPr>
            </w:pPr>
            <w:ins w:id="365" w:author="Dmytro Rusanovskyy" w:date="2021-04-18T22:27:00Z">
              <w:r w:rsidRPr="009A5295">
                <w:rPr>
                  <w:sz w:val="20"/>
                  <w:lang w:val="en-CA"/>
                </w:rPr>
                <w:t>Dependencies</w:t>
              </w:r>
            </w:ins>
          </w:p>
        </w:tc>
        <w:tc>
          <w:tcPr>
            <w:tcW w:w="6378" w:type="dxa"/>
            <w:gridSpan w:val="3"/>
          </w:tcPr>
          <w:p w14:paraId="529C1F37" w14:textId="77777777" w:rsidR="00DE28A1" w:rsidRPr="009A5295" w:rsidRDefault="00DE28A1" w:rsidP="00A51B93">
            <w:pPr>
              <w:rPr>
                <w:ins w:id="366" w:author="Dmytro Rusanovskyy" w:date="2021-04-18T22:27:00Z"/>
                <w:sz w:val="20"/>
                <w:lang w:val="en-CA"/>
              </w:rPr>
            </w:pPr>
            <w:ins w:id="367" w:author="Dmytro Rusanovskyy" w:date="2021-04-18T22:27:00Z">
              <w:r w:rsidRPr="009A5295">
                <w:rPr>
                  <w:sz w:val="20"/>
                  <w:lang w:val="en-CA"/>
                </w:rPr>
                <w:t>No cross-sub-block dependencies.</w:t>
              </w:r>
            </w:ins>
          </w:p>
          <w:p w14:paraId="7FF0B18E" w14:textId="77777777" w:rsidR="00DE28A1" w:rsidRDefault="00DE28A1" w:rsidP="00A51B93">
            <w:pPr>
              <w:rPr>
                <w:ins w:id="368" w:author="Dmytro Rusanovskyy" w:date="2021-04-18T22:54:00Z"/>
                <w:sz w:val="20"/>
                <w:lang w:val="en-CA"/>
              </w:rPr>
            </w:pPr>
            <w:ins w:id="369" w:author="Dmytro Rusanovskyy" w:date="2021-04-18T22:27:00Z">
              <w:r w:rsidRPr="009A5295">
                <w:rPr>
                  <w:sz w:val="20"/>
                  <w:lang w:val="en-CA"/>
                </w:rPr>
                <w:t>Cross-TU dependency.</w:t>
              </w:r>
            </w:ins>
          </w:p>
          <w:p w14:paraId="4A666DA0" w14:textId="2123C59F" w:rsidR="00145363" w:rsidRPr="009A5295" w:rsidRDefault="00145363" w:rsidP="00A51B93">
            <w:pPr>
              <w:rPr>
                <w:ins w:id="370" w:author="Dmytro Rusanovskyy" w:date="2021-04-18T22:27:00Z"/>
                <w:sz w:val="20"/>
                <w:lang w:val="en-CA"/>
              </w:rPr>
            </w:pPr>
            <w:ins w:id="371" w:author="Dmytro Rusanovskyy" w:date="2021-04-18T22:54:00Z">
              <w:r>
                <w:rPr>
                  <w:sz w:val="20"/>
                  <w:lang w:val="en-CA"/>
                </w:rPr>
                <w:t>Cross-CTU dependency.</w:t>
              </w:r>
            </w:ins>
          </w:p>
        </w:tc>
      </w:tr>
      <w:tr w:rsidR="00DE28A1" w:rsidRPr="009A5295" w14:paraId="7F621BC2" w14:textId="77777777" w:rsidTr="00A51B93">
        <w:trPr>
          <w:ins w:id="372" w:author="Dmytro Rusanovskyy" w:date="2021-04-18T22:27:00Z"/>
        </w:trPr>
        <w:tc>
          <w:tcPr>
            <w:tcW w:w="2972" w:type="dxa"/>
          </w:tcPr>
          <w:p w14:paraId="4CF6B850" w14:textId="77777777" w:rsidR="00DE28A1" w:rsidRPr="009A5295" w:rsidRDefault="00DE28A1" w:rsidP="00A51B93">
            <w:pPr>
              <w:rPr>
                <w:ins w:id="373" w:author="Dmytro Rusanovskyy" w:date="2021-04-18T22:27:00Z"/>
                <w:sz w:val="20"/>
                <w:lang w:val="en-CA"/>
              </w:rPr>
            </w:pPr>
            <w:ins w:id="374" w:author="Dmytro Rusanovskyy" w:date="2021-04-18T22:27:00Z">
              <w:r w:rsidRPr="009A5295">
                <w:rPr>
                  <w:sz w:val="20"/>
                  <w:lang w:val="en-CA"/>
                </w:rPr>
                <w:t>History update rate</w:t>
              </w:r>
            </w:ins>
          </w:p>
        </w:tc>
        <w:tc>
          <w:tcPr>
            <w:tcW w:w="6378" w:type="dxa"/>
            <w:gridSpan w:val="3"/>
          </w:tcPr>
          <w:p w14:paraId="3009B499" w14:textId="77777777" w:rsidR="00DE28A1" w:rsidRPr="009A5295" w:rsidRDefault="00DE28A1" w:rsidP="00A51B93">
            <w:pPr>
              <w:rPr>
                <w:ins w:id="375" w:author="Dmytro Rusanovskyy" w:date="2021-04-18T22:27:00Z"/>
                <w:sz w:val="20"/>
                <w:lang w:val="en-CA"/>
              </w:rPr>
            </w:pPr>
            <w:ins w:id="376" w:author="Dmytro Rusanovskyy" w:date="2021-04-18T22:27:00Z">
              <w:r w:rsidRPr="009A5295">
                <w:rPr>
                  <w:sz w:val="20"/>
                  <w:lang w:val="en-CA"/>
                </w:rPr>
                <w:t>1 per TU</w:t>
              </w:r>
            </w:ins>
          </w:p>
        </w:tc>
      </w:tr>
      <w:tr w:rsidR="00DE28A1" w:rsidRPr="009A5295" w14:paraId="2DBDDA47" w14:textId="77777777" w:rsidTr="00A51B93">
        <w:trPr>
          <w:ins w:id="377" w:author="Dmytro Rusanovskyy" w:date="2021-04-18T22:27:00Z"/>
        </w:trPr>
        <w:tc>
          <w:tcPr>
            <w:tcW w:w="2972" w:type="dxa"/>
          </w:tcPr>
          <w:p w14:paraId="71CFDAEF" w14:textId="77777777" w:rsidR="00DE28A1" w:rsidRPr="009A5295" w:rsidRDefault="00DE28A1" w:rsidP="00A51B93">
            <w:pPr>
              <w:rPr>
                <w:ins w:id="378" w:author="Dmytro Rusanovskyy" w:date="2021-04-18T22:27:00Z"/>
                <w:sz w:val="20"/>
                <w:lang w:val="en-CA"/>
              </w:rPr>
            </w:pPr>
            <w:ins w:id="379" w:author="Dmytro Rusanovskyy" w:date="2021-04-18T22:27:00Z">
              <w:r w:rsidRPr="009A5295">
                <w:rPr>
                  <w:sz w:val="20"/>
                  <w:lang w:val="en-CA"/>
                </w:rPr>
                <w:t>History fetching usage rate</w:t>
              </w:r>
            </w:ins>
          </w:p>
        </w:tc>
        <w:tc>
          <w:tcPr>
            <w:tcW w:w="6378" w:type="dxa"/>
            <w:gridSpan w:val="3"/>
          </w:tcPr>
          <w:p w14:paraId="4E0EED99" w14:textId="77777777" w:rsidR="00DE28A1" w:rsidRPr="009A5295" w:rsidRDefault="00DE28A1" w:rsidP="00A51B93">
            <w:pPr>
              <w:rPr>
                <w:ins w:id="380" w:author="Dmytro Rusanovskyy" w:date="2021-04-18T22:27:00Z"/>
                <w:sz w:val="20"/>
                <w:lang w:val="en-CA"/>
              </w:rPr>
            </w:pPr>
            <w:ins w:id="381" w:author="Dmytro Rusanovskyy" w:date="2021-04-18T22:27:00Z">
              <w:r w:rsidRPr="009A5295">
                <w:rPr>
                  <w:sz w:val="20"/>
                  <w:lang w:val="en-CA"/>
                </w:rPr>
                <w:t>1 per TU</w:t>
              </w:r>
            </w:ins>
          </w:p>
        </w:tc>
      </w:tr>
    </w:tbl>
    <w:p w14:paraId="62E6AF02" w14:textId="77777777" w:rsidR="00DF34E3" w:rsidRPr="00DF34E3" w:rsidRDefault="00DF34E3" w:rsidP="00DF34E3">
      <w:pPr>
        <w:rPr>
          <w:lang w:val="en-CA"/>
        </w:rPr>
      </w:pPr>
    </w:p>
    <w:p w14:paraId="5A7A5A57" w14:textId="15393982" w:rsidR="00AC6E91" w:rsidRDefault="00AC6E91" w:rsidP="00383973">
      <w:pPr>
        <w:pStyle w:val="Heading1"/>
        <w:rPr>
          <w:lang w:val="en-CA"/>
        </w:rPr>
      </w:pPr>
      <w:r>
        <w:rPr>
          <w:lang w:val="en-CA"/>
        </w:rPr>
        <w:t>Results</w:t>
      </w:r>
    </w:p>
    <w:p w14:paraId="2D934FF0" w14:textId="378988C4" w:rsidR="001A0F14" w:rsidRDefault="008F28C7" w:rsidP="001A0F14">
      <w:pPr>
        <w:rPr>
          <w:lang w:val="en-CA"/>
        </w:rPr>
      </w:pPr>
      <w:r>
        <w:rPr>
          <w:lang w:val="en-CA"/>
        </w:rPr>
        <w:t xml:space="preserve">Simulation for described methods have been conducted </w:t>
      </w:r>
      <w:r w:rsidR="003211C6">
        <w:rPr>
          <w:lang w:val="en-CA"/>
        </w:rPr>
        <w:t xml:space="preserve">following the CE CTC and </w:t>
      </w:r>
      <w:r w:rsidR="001A0F14">
        <w:rPr>
          <w:lang w:val="en-CA"/>
        </w:rPr>
        <w:t xml:space="preserve">are being reported against the CE anchor and follow the CE </w:t>
      </w:r>
      <w:r w:rsidR="003211C6">
        <w:rPr>
          <w:lang w:val="en-CA"/>
        </w:rPr>
        <w:t xml:space="preserve">reporting requirements. Complete simulation results are provided along this document for </w:t>
      </w:r>
      <w:r w:rsidR="00E206D5">
        <w:rPr>
          <w:lang w:val="en-CA"/>
        </w:rPr>
        <w:t>lowQP, normal QP and lossless configurations</w:t>
      </w:r>
      <w:r w:rsidR="003211C6">
        <w:rPr>
          <w:lang w:val="en-CA"/>
        </w:rPr>
        <w:t xml:space="preserve">. </w:t>
      </w:r>
      <w:r w:rsidR="00E206D5">
        <w:rPr>
          <w:lang w:val="en-CA"/>
        </w:rPr>
        <w:t xml:space="preserve">Due to </w:t>
      </w:r>
      <w:r w:rsidR="00D22950">
        <w:rPr>
          <w:lang w:val="en-CA"/>
        </w:rPr>
        <w:t xml:space="preserve">size of the presented data and variety of configuration and bitdepthes, this section provides summary </w:t>
      </w:r>
      <w:r w:rsidR="001A0F14">
        <w:rPr>
          <w:lang w:val="en-CA"/>
        </w:rPr>
        <w:t xml:space="preserve">tables for tested method, following </w:t>
      </w:r>
      <w:r w:rsidR="0014131C">
        <w:rPr>
          <w:lang w:val="en-CA"/>
        </w:rPr>
        <w:t xml:space="preserve">the </w:t>
      </w:r>
      <w:r w:rsidR="001A0F14">
        <w:rPr>
          <w:lang w:val="en-CA"/>
        </w:rPr>
        <w:t xml:space="preserve">CE report practice. </w:t>
      </w:r>
    </w:p>
    <w:p w14:paraId="4A5280D4" w14:textId="77777777" w:rsidR="007F3192" w:rsidRDefault="00777BA2" w:rsidP="001A0F14">
      <w:pPr>
        <w:rPr>
          <w:lang w:val="en-CA"/>
        </w:rPr>
      </w:pPr>
      <w:r>
        <w:rPr>
          <w:lang w:val="en-CA"/>
        </w:rPr>
        <w:t>In the tables below</w:t>
      </w:r>
      <w:r w:rsidR="007F3192">
        <w:rPr>
          <w:lang w:val="en-CA"/>
        </w:rPr>
        <w:t xml:space="preserve"> the following notation is used.</w:t>
      </w:r>
    </w:p>
    <w:p w14:paraId="470C09EC" w14:textId="2C2B9FBD" w:rsidR="007F3192" w:rsidRDefault="00777BA2" w:rsidP="007F3192">
      <w:pPr>
        <w:pStyle w:val="ListParagraph"/>
        <w:numPr>
          <w:ilvl w:val="0"/>
          <w:numId w:val="214"/>
        </w:numPr>
        <w:rPr>
          <w:lang w:val="en-CA"/>
        </w:rPr>
      </w:pPr>
      <w:r w:rsidRPr="007F3192">
        <w:rPr>
          <w:lang w:val="en-CA"/>
        </w:rPr>
        <w:t>CE1.1-rel</w:t>
      </w:r>
      <w:r w:rsidR="007F3192">
        <w:rPr>
          <w:lang w:val="en-CA"/>
        </w:rPr>
        <w:t xml:space="preserve">:     </w:t>
      </w:r>
      <w:r w:rsidR="00663A59" w:rsidRPr="007F3192">
        <w:rPr>
          <w:lang w:val="en-CA"/>
        </w:rPr>
        <w:t xml:space="preserve">local method </w:t>
      </w:r>
      <w:r w:rsidRPr="007F3192">
        <w:rPr>
          <w:lang w:val="en-CA"/>
        </w:rPr>
        <w:t>CE1.1</w:t>
      </w:r>
      <w:r w:rsidR="00663A59" w:rsidRPr="007F3192">
        <w:rPr>
          <w:lang w:val="en-CA"/>
        </w:rPr>
        <w:t xml:space="preserve"> described in section 2.1</w:t>
      </w:r>
      <w:r w:rsidR="001C363C">
        <w:rPr>
          <w:lang w:val="en-CA"/>
        </w:rPr>
        <w:t>.</w:t>
      </w:r>
    </w:p>
    <w:p w14:paraId="22C4B57E" w14:textId="6B7C29B4" w:rsidR="007F3192" w:rsidRDefault="00663A59" w:rsidP="007F3192">
      <w:pPr>
        <w:pStyle w:val="ListParagraph"/>
        <w:numPr>
          <w:ilvl w:val="0"/>
          <w:numId w:val="214"/>
        </w:numPr>
        <w:rPr>
          <w:lang w:val="en-CA"/>
        </w:rPr>
      </w:pPr>
      <w:r w:rsidRPr="007F3192">
        <w:rPr>
          <w:lang w:val="en-CA"/>
        </w:rPr>
        <w:t>CE1.2</w:t>
      </w:r>
      <w:r w:rsidR="007F3192">
        <w:rPr>
          <w:lang w:val="en-CA"/>
        </w:rPr>
        <w:t xml:space="preserve">:           </w:t>
      </w:r>
      <w:r w:rsidRPr="007F3192">
        <w:rPr>
          <w:lang w:val="en-CA"/>
        </w:rPr>
        <w:t xml:space="preserve">local method CE1.2, described </w:t>
      </w:r>
      <w:r w:rsidR="00721B10" w:rsidRPr="007F3192">
        <w:rPr>
          <w:lang w:val="en-CA"/>
        </w:rPr>
        <w:t xml:space="preserve">section 2.2 (also in </w:t>
      </w:r>
      <w:r w:rsidRPr="007F3192">
        <w:rPr>
          <w:lang w:val="en-CA"/>
        </w:rPr>
        <w:t>JVET-V</w:t>
      </w:r>
      <w:r w:rsidR="00721B10" w:rsidRPr="007F3192">
        <w:rPr>
          <w:lang w:val="en-CA"/>
        </w:rPr>
        <w:t>0052</w:t>
      </w:r>
      <w:r w:rsidR="008C4D59">
        <w:rPr>
          <w:lang w:val="en-CA"/>
        </w:rPr>
        <w:t xml:space="preserve"> [4]</w:t>
      </w:r>
      <w:r w:rsidR="00721B10" w:rsidRPr="007F3192">
        <w:rPr>
          <w:lang w:val="en-CA"/>
        </w:rPr>
        <w:t>)</w:t>
      </w:r>
      <w:r w:rsidR="001C363C">
        <w:rPr>
          <w:lang w:val="en-CA"/>
        </w:rPr>
        <w:t>.</w:t>
      </w:r>
    </w:p>
    <w:p w14:paraId="325098F3" w14:textId="007DC8AD" w:rsidR="00777BA2" w:rsidRDefault="005978DB" w:rsidP="007F3192">
      <w:pPr>
        <w:pStyle w:val="ListParagraph"/>
        <w:numPr>
          <w:ilvl w:val="0"/>
          <w:numId w:val="214"/>
        </w:numPr>
        <w:rPr>
          <w:lang w:val="en-CA"/>
        </w:rPr>
      </w:pPr>
      <w:r w:rsidRPr="007F3192">
        <w:rPr>
          <w:lang w:val="en-CA"/>
        </w:rPr>
        <w:t>CE1.1+Hist</w:t>
      </w:r>
      <w:r w:rsidR="007F3192">
        <w:rPr>
          <w:lang w:val="en-CA"/>
        </w:rPr>
        <w:t xml:space="preserve">: </w:t>
      </w:r>
      <w:r w:rsidRPr="007F3192">
        <w:rPr>
          <w:lang w:val="en-CA"/>
        </w:rPr>
        <w:t xml:space="preserve"> </w:t>
      </w:r>
      <w:r w:rsidR="007F3192">
        <w:rPr>
          <w:lang w:val="en-CA"/>
        </w:rPr>
        <w:t xml:space="preserve">history enhancement of the </w:t>
      </w:r>
      <w:r w:rsidRPr="007F3192">
        <w:rPr>
          <w:lang w:val="en-CA"/>
        </w:rPr>
        <w:t>CE1.1</w:t>
      </w:r>
      <w:r w:rsidR="007F3192">
        <w:rPr>
          <w:lang w:val="en-CA"/>
        </w:rPr>
        <w:t>-rel</w:t>
      </w:r>
      <w:r w:rsidR="001C363C">
        <w:rPr>
          <w:lang w:val="en-CA"/>
        </w:rPr>
        <w:t>.</w:t>
      </w:r>
    </w:p>
    <w:p w14:paraId="597E8439" w14:textId="73FF9FAC" w:rsidR="007F3192" w:rsidRPr="007F3192" w:rsidRDefault="007F3192" w:rsidP="007F3192">
      <w:pPr>
        <w:pStyle w:val="ListParagraph"/>
        <w:numPr>
          <w:ilvl w:val="0"/>
          <w:numId w:val="214"/>
        </w:numPr>
        <w:rPr>
          <w:lang w:val="en-CA"/>
        </w:rPr>
      </w:pPr>
      <w:r w:rsidRPr="007F3192">
        <w:rPr>
          <w:lang w:val="en-CA"/>
        </w:rPr>
        <w:t>CE1.</w:t>
      </w:r>
      <w:r>
        <w:rPr>
          <w:lang w:val="en-CA"/>
        </w:rPr>
        <w:t>2</w:t>
      </w:r>
      <w:r w:rsidRPr="007F3192">
        <w:rPr>
          <w:lang w:val="en-CA"/>
        </w:rPr>
        <w:t>+Hist</w:t>
      </w:r>
      <w:r>
        <w:rPr>
          <w:lang w:val="en-CA"/>
        </w:rPr>
        <w:t xml:space="preserve">: </w:t>
      </w:r>
      <w:r w:rsidRPr="007F3192">
        <w:rPr>
          <w:lang w:val="en-CA"/>
        </w:rPr>
        <w:t xml:space="preserve"> </w:t>
      </w:r>
      <w:r>
        <w:rPr>
          <w:lang w:val="en-CA"/>
        </w:rPr>
        <w:t xml:space="preserve">history enhancement of the </w:t>
      </w:r>
      <w:r w:rsidRPr="007F3192">
        <w:rPr>
          <w:lang w:val="en-CA"/>
        </w:rPr>
        <w:t>CE1.</w:t>
      </w:r>
      <w:r>
        <w:rPr>
          <w:lang w:val="en-CA"/>
        </w:rPr>
        <w:t>2-rel</w:t>
      </w:r>
      <w:r w:rsidR="001C363C">
        <w:rPr>
          <w:lang w:val="en-CA"/>
        </w:rPr>
        <w:t xml:space="preserve"> (also described in JVET-V0052</w:t>
      </w:r>
      <w:r w:rsidR="008C4D59">
        <w:rPr>
          <w:lang w:val="en-CA"/>
        </w:rPr>
        <w:t xml:space="preserve"> [4]</w:t>
      </w:r>
      <w:r w:rsidR="001C363C">
        <w:rPr>
          <w:lang w:val="en-CA"/>
        </w:rPr>
        <w:t>).</w:t>
      </w:r>
    </w:p>
    <w:p w14:paraId="517CBE44" w14:textId="270E18F3" w:rsidR="005A5383" w:rsidRDefault="005A5383" w:rsidP="005A5383">
      <w:pPr>
        <w:rPr>
          <w:lang w:eastAsia="ja-JP"/>
        </w:rPr>
      </w:pPr>
      <w:r>
        <w:rPr>
          <w:lang w:eastAsia="ja-JP"/>
        </w:rPr>
        <w:t xml:space="preserve">Table 2. </w:t>
      </w:r>
      <w:r w:rsidR="00E36928">
        <w:rPr>
          <w:lang w:eastAsia="ja-JP"/>
        </w:rPr>
        <w:t xml:space="preserve">Summary of </w:t>
      </w:r>
      <w:r>
        <w:rPr>
          <w:lang w:eastAsia="ja-JP"/>
        </w:rPr>
        <w:t>results</w:t>
      </w:r>
      <w:r w:rsidR="00A640A0">
        <w:rPr>
          <w:lang w:eastAsia="ja-JP"/>
        </w:rPr>
        <w:t xml:space="preserve"> (BD-rate gain)</w:t>
      </w:r>
      <w:r>
        <w:rPr>
          <w:lang w:eastAsia="ja-JP"/>
        </w:rPr>
        <w:t xml:space="preserve"> for described</w:t>
      </w:r>
      <w:r w:rsidR="0007780E">
        <w:rPr>
          <w:lang w:eastAsia="ja-JP"/>
        </w:rPr>
        <w:t xml:space="preserve"> RRC</w:t>
      </w:r>
      <w:r>
        <w:rPr>
          <w:lang w:eastAsia="ja-JP"/>
        </w:rPr>
        <w:t xml:space="preserve"> tests, </w:t>
      </w:r>
      <w:r w:rsidR="00A640A0">
        <w:rPr>
          <w:lang w:eastAsia="ja-JP"/>
        </w:rPr>
        <w:t xml:space="preserve">CE </w:t>
      </w:r>
      <w:r>
        <w:rPr>
          <w:lang w:eastAsia="ja-JP"/>
        </w:rPr>
        <w:t>CTC, LowQP test configuration.</w:t>
      </w:r>
    </w:p>
    <w:tbl>
      <w:tblPr>
        <w:tblW w:w="5000" w:type="pct"/>
        <w:tblLook w:val="0000" w:firstRow="0" w:lastRow="0" w:firstColumn="0" w:lastColumn="0" w:noHBand="0" w:noVBand="0"/>
      </w:tblPr>
      <w:tblGrid>
        <w:gridCol w:w="926"/>
        <w:gridCol w:w="1013"/>
        <w:gridCol w:w="926"/>
        <w:gridCol w:w="926"/>
        <w:gridCol w:w="926"/>
        <w:gridCol w:w="926"/>
        <w:gridCol w:w="926"/>
        <w:gridCol w:w="926"/>
        <w:gridCol w:w="925"/>
        <w:gridCol w:w="925"/>
      </w:tblGrid>
      <w:tr w:rsidR="00E36928" w14:paraId="34F88843" w14:textId="77777777" w:rsidTr="009B6A42">
        <w:trPr>
          <w:trHeight w:val="305"/>
        </w:trPr>
        <w:tc>
          <w:tcPr>
            <w:tcW w:w="495" w:type="pct"/>
            <w:tcBorders>
              <w:top w:val="nil"/>
              <w:left w:val="nil"/>
              <w:bottom w:val="nil"/>
              <w:right w:val="nil"/>
            </w:tcBorders>
          </w:tcPr>
          <w:p w14:paraId="6FC4861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1" w:type="pct"/>
            <w:tcBorders>
              <w:top w:val="single" w:sz="12" w:space="0" w:color="auto"/>
              <w:left w:val="single" w:sz="12" w:space="0" w:color="auto"/>
              <w:bottom w:val="nil"/>
              <w:right w:val="single" w:sz="12" w:space="0" w:color="auto"/>
            </w:tcBorders>
            <w:shd w:val="solid" w:color="C0C0C0" w:fill="auto"/>
          </w:tcPr>
          <w:p w14:paraId="61584E1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5" w:type="pct"/>
            <w:tcBorders>
              <w:top w:val="single" w:sz="12" w:space="0" w:color="auto"/>
              <w:left w:val="single" w:sz="12" w:space="0" w:color="auto"/>
              <w:bottom w:val="single" w:sz="12" w:space="0" w:color="auto"/>
              <w:right w:val="nil"/>
            </w:tcBorders>
            <w:shd w:val="solid" w:color="C0C0C0" w:fill="auto"/>
          </w:tcPr>
          <w:p w14:paraId="13B86B0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5" w:type="pct"/>
            <w:tcBorders>
              <w:top w:val="single" w:sz="12" w:space="0" w:color="auto"/>
              <w:left w:val="nil"/>
              <w:bottom w:val="single" w:sz="12" w:space="0" w:color="auto"/>
              <w:right w:val="nil"/>
            </w:tcBorders>
            <w:shd w:val="solid" w:color="C0C0C0" w:fill="auto"/>
          </w:tcPr>
          <w:p w14:paraId="24EF890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1468609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shd w:val="solid" w:color="C0C0C0" w:fill="auto"/>
          </w:tcPr>
          <w:p w14:paraId="034EE15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5" w:type="pct"/>
            <w:tcBorders>
              <w:top w:val="single" w:sz="12" w:space="0" w:color="auto"/>
              <w:left w:val="nil"/>
              <w:bottom w:val="single" w:sz="12" w:space="0" w:color="auto"/>
              <w:right w:val="nil"/>
            </w:tcBorders>
            <w:shd w:val="solid" w:color="C0C0C0" w:fill="auto"/>
          </w:tcPr>
          <w:p w14:paraId="0427A7F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00627A2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shd w:val="solid" w:color="C0C0C0" w:fill="auto"/>
          </w:tcPr>
          <w:p w14:paraId="5CF5247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495" w:type="pct"/>
            <w:tcBorders>
              <w:top w:val="single" w:sz="12" w:space="0" w:color="auto"/>
              <w:left w:val="nil"/>
              <w:bottom w:val="single" w:sz="12" w:space="0" w:color="auto"/>
              <w:right w:val="single" w:sz="12" w:space="0" w:color="auto"/>
            </w:tcBorders>
            <w:shd w:val="solid" w:color="C0C0C0" w:fill="auto"/>
          </w:tcPr>
          <w:p w14:paraId="4383DE6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E36928" w14:paraId="7CF9AFE5" w14:textId="77777777" w:rsidTr="009B6A42">
        <w:trPr>
          <w:trHeight w:val="305"/>
        </w:trPr>
        <w:tc>
          <w:tcPr>
            <w:tcW w:w="495" w:type="pct"/>
            <w:tcBorders>
              <w:top w:val="nil"/>
              <w:left w:val="nil"/>
              <w:bottom w:val="nil"/>
              <w:right w:val="nil"/>
            </w:tcBorders>
          </w:tcPr>
          <w:p w14:paraId="3D90409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1" w:type="pct"/>
            <w:tcBorders>
              <w:top w:val="nil"/>
              <w:left w:val="single" w:sz="12" w:space="0" w:color="auto"/>
              <w:bottom w:val="single" w:sz="12" w:space="0" w:color="auto"/>
              <w:right w:val="single" w:sz="12" w:space="0" w:color="auto"/>
            </w:tcBorders>
            <w:shd w:val="solid" w:color="C0C0C0" w:fill="auto"/>
          </w:tcPr>
          <w:p w14:paraId="6209C66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nil"/>
              <w:left w:val="single" w:sz="12" w:space="0" w:color="auto"/>
              <w:bottom w:val="single" w:sz="12" w:space="0" w:color="auto"/>
              <w:right w:val="nil"/>
            </w:tcBorders>
            <w:shd w:val="solid" w:color="FFFFFF" w:fill="auto"/>
          </w:tcPr>
          <w:p w14:paraId="2C0E35F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wY</w:t>
            </w:r>
          </w:p>
        </w:tc>
        <w:tc>
          <w:tcPr>
            <w:tcW w:w="495" w:type="pct"/>
            <w:tcBorders>
              <w:top w:val="nil"/>
              <w:left w:val="nil"/>
              <w:bottom w:val="single" w:sz="12" w:space="0" w:color="auto"/>
              <w:right w:val="nil"/>
            </w:tcBorders>
            <w:shd w:val="solid" w:color="FFFFFF" w:fill="auto"/>
          </w:tcPr>
          <w:p w14:paraId="3838191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wU</w:t>
            </w:r>
          </w:p>
        </w:tc>
        <w:tc>
          <w:tcPr>
            <w:tcW w:w="495" w:type="pct"/>
            <w:tcBorders>
              <w:top w:val="nil"/>
              <w:left w:val="nil"/>
              <w:bottom w:val="single" w:sz="12" w:space="0" w:color="auto"/>
              <w:right w:val="nil"/>
            </w:tcBorders>
            <w:shd w:val="solid" w:color="FFFFFF" w:fill="auto"/>
          </w:tcPr>
          <w:p w14:paraId="5B269C0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wV</w:t>
            </w:r>
          </w:p>
        </w:tc>
        <w:tc>
          <w:tcPr>
            <w:tcW w:w="495" w:type="pct"/>
            <w:tcBorders>
              <w:top w:val="single" w:sz="12" w:space="0" w:color="auto"/>
              <w:left w:val="single" w:sz="12" w:space="0" w:color="auto"/>
              <w:bottom w:val="single" w:sz="12" w:space="0" w:color="auto"/>
              <w:right w:val="nil"/>
            </w:tcBorders>
            <w:shd w:val="solid" w:color="FFFFFF" w:fill="auto"/>
          </w:tcPr>
          <w:p w14:paraId="733DC11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5" w:type="pct"/>
            <w:tcBorders>
              <w:top w:val="single" w:sz="12" w:space="0" w:color="auto"/>
              <w:left w:val="nil"/>
              <w:bottom w:val="single" w:sz="12" w:space="0" w:color="auto"/>
              <w:right w:val="nil"/>
            </w:tcBorders>
            <w:shd w:val="solid" w:color="FFFFFF" w:fill="auto"/>
          </w:tcPr>
          <w:p w14:paraId="232580C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5" w:type="pct"/>
            <w:tcBorders>
              <w:top w:val="single" w:sz="12" w:space="0" w:color="auto"/>
              <w:left w:val="nil"/>
              <w:bottom w:val="single" w:sz="12" w:space="0" w:color="auto"/>
              <w:right w:val="single" w:sz="12" w:space="0" w:color="auto"/>
            </w:tcBorders>
            <w:shd w:val="solid" w:color="FFFFFF" w:fill="auto"/>
          </w:tcPr>
          <w:p w14:paraId="70CAEC3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c>
          <w:tcPr>
            <w:tcW w:w="495" w:type="pct"/>
            <w:tcBorders>
              <w:top w:val="single" w:sz="12" w:space="0" w:color="auto"/>
              <w:left w:val="single" w:sz="12" w:space="0" w:color="auto"/>
              <w:bottom w:val="single" w:sz="12" w:space="0" w:color="auto"/>
              <w:right w:val="nil"/>
            </w:tcBorders>
            <w:shd w:val="solid" w:color="FFFFFF" w:fill="auto"/>
          </w:tcPr>
          <w:p w14:paraId="33D61A6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c>
          <w:tcPr>
            <w:tcW w:w="495" w:type="pct"/>
            <w:tcBorders>
              <w:top w:val="single" w:sz="12" w:space="0" w:color="auto"/>
              <w:left w:val="single" w:sz="12" w:space="0" w:color="auto"/>
              <w:bottom w:val="single" w:sz="12" w:space="0" w:color="auto"/>
              <w:right w:val="single" w:sz="12" w:space="0" w:color="auto"/>
            </w:tcBorders>
            <w:shd w:val="solid" w:color="FFFFFF" w:fill="auto"/>
          </w:tcPr>
          <w:p w14:paraId="37C0DD6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r>
      <w:tr w:rsidR="00E36928" w14:paraId="3E7CADE6" w14:textId="77777777" w:rsidTr="009B6A42">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11DDE65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541" w:type="pct"/>
            <w:tcBorders>
              <w:top w:val="single" w:sz="12" w:space="0" w:color="auto"/>
              <w:left w:val="single" w:sz="12" w:space="0" w:color="auto"/>
              <w:bottom w:val="nil"/>
              <w:right w:val="single" w:sz="12" w:space="0" w:color="auto"/>
            </w:tcBorders>
            <w:shd w:val="solid" w:color="FFFFFF" w:fill="auto"/>
          </w:tcPr>
          <w:p w14:paraId="08DA851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single" w:sz="12" w:space="0" w:color="auto"/>
              <w:left w:val="single" w:sz="12" w:space="0" w:color="auto"/>
              <w:bottom w:val="nil"/>
              <w:right w:val="nil"/>
            </w:tcBorders>
            <w:shd w:val="solid" w:color="FFFFFF" w:fill="auto"/>
          </w:tcPr>
          <w:p w14:paraId="4230123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single" w:sz="12" w:space="0" w:color="auto"/>
              <w:left w:val="nil"/>
              <w:bottom w:val="nil"/>
              <w:right w:val="nil"/>
            </w:tcBorders>
            <w:shd w:val="solid" w:color="FFFFFF" w:fill="auto"/>
          </w:tcPr>
          <w:p w14:paraId="493728B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single" w:sz="12" w:space="0" w:color="auto"/>
              <w:left w:val="nil"/>
              <w:bottom w:val="nil"/>
              <w:right w:val="nil"/>
            </w:tcBorders>
            <w:shd w:val="solid" w:color="FFFFFF" w:fill="auto"/>
          </w:tcPr>
          <w:p w14:paraId="642297F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single" w:sz="12" w:space="0" w:color="auto"/>
              <w:left w:val="single" w:sz="12" w:space="0" w:color="auto"/>
              <w:bottom w:val="nil"/>
              <w:right w:val="nil"/>
            </w:tcBorders>
            <w:shd w:val="solid" w:color="FFFFFF" w:fill="auto"/>
          </w:tcPr>
          <w:p w14:paraId="1E2C357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single" w:sz="12" w:space="0" w:color="auto"/>
              <w:left w:val="nil"/>
              <w:bottom w:val="nil"/>
              <w:right w:val="nil"/>
            </w:tcBorders>
            <w:shd w:val="solid" w:color="FFFFFF" w:fill="auto"/>
          </w:tcPr>
          <w:p w14:paraId="210B2D0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single" w:sz="12" w:space="0" w:color="auto"/>
            </w:tcBorders>
            <w:shd w:val="solid" w:color="FFFFFF" w:fill="auto"/>
          </w:tcPr>
          <w:p w14:paraId="44CB64D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single" w:sz="12" w:space="0" w:color="auto"/>
              <w:bottom w:val="nil"/>
              <w:right w:val="nil"/>
            </w:tcBorders>
            <w:shd w:val="solid" w:color="FFFFFF" w:fill="auto"/>
          </w:tcPr>
          <w:p w14:paraId="49E8A39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-0.27%</w:t>
            </w:r>
          </w:p>
        </w:tc>
        <w:tc>
          <w:tcPr>
            <w:tcW w:w="495" w:type="pct"/>
            <w:tcBorders>
              <w:top w:val="single" w:sz="12" w:space="0" w:color="auto"/>
              <w:left w:val="single" w:sz="12" w:space="0" w:color="auto"/>
              <w:bottom w:val="nil"/>
              <w:right w:val="single" w:sz="12" w:space="0" w:color="auto"/>
            </w:tcBorders>
            <w:shd w:val="solid" w:color="FFFFFF" w:fill="auto"/>
          </w:tcPr>
          <w:p w14:paraId="7CD97C2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-0.71%</w:t>
            </w:r>
          </w:p>
        </w:tc>
      </w:tr>
      <w:tr w:rsidR="00E36928" w14:paraId="690B446D"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5028203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2E6847F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tcPr>
          <w:p w14:paraId="719D260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tcPr>
          <w:p w14:paraId="34C95BF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nil"/>
              <w:right w:val="nil"/>
            </w:tcBorders>
            <w:shd w:val="solid" w:color="FFFFFF" w:fill="auto"/>
          </w:tcPr>
          <w:p w14:paraId="2BDB23F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nil"/>
              <w:left w:val="single" w:sz="12" w:space="0" w:color="auto"/>
              <w:bottom w:val="nil"/>
              <w:right w:val="nil"/>
            </w:tcBorders>
            <w:shd w:val="solid" w:color="FFFFFF" w:fill="auto"/>
          </w:tcPr>
          <w:p w14:paraId="10FFD53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nil"/>
            </w:tcBorders>
            <w:shd w:val="solid" w:color="FFFFFF" w:fill="auto"/>
          </w:tcPr>
          <w:p w14:paraId="41A4271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single" w:sz="12" w:space="0" w:color="auto"/>
            </w:tcBorders>
            <w:shd w:val="solid" w:color="FFFFFF" w:fill="auto"/>
          </w:tcPr>
          <w:p w14:paraId="517CF52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single" w:sz="12" w:space="0" w:color="auto"/>
              <w:bottom w:val="nil"/>
              <w:right w:val="nil"/>
            </w:tcBorders>
            <w:shd w:val="solid" w:color="FFFFFF" w:fill="auto"/>
          </w:tcPr>
          <w:p w14:paraId="41D5917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495" w:type="pct"/>
            <w:tcBorders>
              <w:top w:val="nil"/>
              <w:left w:val="single" w:sz="12" w:space="0" w:color="auto"/>
              <w:bottom w:val="nil"/>
              <w:right w:val="single" w:sz="12" w:space="0" w:color="auto"/>
            </w:tcBorders>
            <w:shd w:val="solid" w:color="FFFFFF" w:fill="auto"/>
          </w:tcPr>
          <w:p w14:paraId="39395F5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-0.79%</w:t>
            </w:r>
          </w:p>
        </w:tc>
      </w:tr>
      <w:tr w:rsidR="00E36928" w14:paraId="276B6A7E"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704CEFC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52985C0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tcPr>
          <w:p w14:paraId="3A0F0FD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495" w:type="pct"/>
            <w:tcBorders>
              <w:top w:val="nil"/>
              <w:left w:val="nil"/>
              <w:bottom w:val="nil"/>
              <w:right w:val="nil"/>
            </w:tcBorders>
            <w:shd w:val="solid" w:color="FFFFFF" w:fill="auto"/>
          </w:tcPr>
          <w:p w14:paraId="6EDFBE1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495" w:type="pct"/>
            <w:tcBorders>
              <w:top w:val="nil"/>
              <w:left w:val="nil"/>
              <w:bottom w:val="nil"/>
              <w:right w:val="nil"/>
            </w:tcBorders>
            <w:shd w:val="solid" w:color="FFFFFF" w:fill="auto"/>
          </w:tcPr>
          <w:p w14:paraId="188D46E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495" w:type="pct"/>
            <w:tcBorders>
              <w:top w:val="nil"/>
              <w:left w:val="single" w:sz="12" w:space="0" w:color="auto"/>
              <w:bottom w:val="nil"/>
              <w:right w:val="nil"/>
            </w:tcBorders>
            <w:shd w:val="solid" w:color="FFFFFF" w:fill="auto"/>
          </w:tcPr>
          <w:p w14:paraId="7EE6338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-0.45%</w:t>
            </w:r>
          </w:p>
        </w:tc>
        <w:tc>
          <w:tcPr>
            <w:tcW w:w="495" w:type="pct"/>
            <w:tcBorders>
              <w:top w:val="nil"/>
              <w:left w:val="nil"/>
              <w:bottom w:val="nil"/>
              <w:right w:val="nil"/>
            </w:tcBorders>
            <w:shd w:val="solid" w:color="FFFFFF" w:fill="auto"/>
          </w:tcPr>
          <w:p w14:paraId="6053CEE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495" w:type="pct"/>
            <w:tcBorders>
              <w:top w:val="nil"/>
              <w:left w:val="nil"/>
              <w:bottom w:val="nil"/>
              <w:right w:val="single" w:sz="12" w:space="0" w:color="auto"/>
            </w:tcBorders>
            <w:shd w:val="solid" w:color="FFFFFF" w:fill="auto"/>
          </w:tcPr>
          <w:p w14:paraId="0A3586B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-0.26%</w:t>
            </w:r>
          </w:p>
        </w:tc>
        <w:tc>
          <w:tcPr>
            <w:tcW w:w="495" w:type="pct"/>
            <w:tcBorders>
              <w:top w:val="nil"/>
              <w:left w:val="single" w:sz="12" w:space="0" w:color="auto"/>
              <w:bottom w:val="nil"/>
              <w:right w:val="nil"/>
            </w:tcBorders>
            <w:shd w:val="solid" w:color="FFFFFF" w:fill="auto"/>
          </w:tcPr>
          <w:p w14:paraId="427D7AD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495" w:type="pct"/>
            <w:tcBorders>
              <w:top w:val="nil"/>
              <w:left w:val="single" w:sz="12" w:space="0" w:color="auto"/>
              <w:bottom w:val="nil"/>
              <w:right w:val="single" w:sz="12" w:space="0" w:color="auto"/>
            </w:tcBorders>
            <w:shd w:val="solid" w:color="FFFFFF" w:fill="auto"/>
          </w:tcPr>
          <w:p w14:paraId="62DF311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-2.36%</w:t>
            </w:r>
          </w:p>
        </w:tc>
      </w:tr>
      <w:tr w:rsidR="00E36928" w14:paraId="0A7CCA73" w14:textId="77777777" w:rsidTr="009B6A42">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5EE1388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single" w:sz="12" w:space="0" w:color="auto"/>
              <w:right w:val="single" w:sz="12" w:space="0" w:color="auto"/>
            </w:tcBorders>
            <w:shd w:val="solid" w:color="FFFFFF" w:fill="auto"/>
          </w:tcPr>
          <w:p w14:paraId="01420A8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tcPr>
          <w:p w14:paraId="5D99B59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495" w:type="pct"/>
            <w:tcBorders>
              <w:top w:val="nil"/>
              <w:left w:val="nil"/>
              <w:bottom w:val="single" w:sz="12" w:space="0" w:color="auto"/>
              <w:right w:val="nil"/>
            </w:tcBorders>
            <w:shd w:val="solid" w:color="FFFFFF" w:fill="auto"/>
          </w:tcPr>
          <w:p w14:paraId="6CD7C9E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495" w:type="pct"/>
            <w:tcBorders>
              <w:top w:val="nil"/>
              <w:left w:val="nil"/>
              <w:bottom w:val="single" w:sz="12" w:space="0" w:color="auto"/>
              <w:right w:val="nil"/>
            </w:tcBorders>
            <w:shd w:val="solid" w:color="FFFFFF" w:fill="auto"/>
          </w:tcPr>
          <w:p w14:paraId="2D689D3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495" w:type="pct"/>
            <w:tcBorders>
              <w:top w:val="nil"/>
              <w:left w:val="single" w:sz="12" w:space="0" w:color="auto"/>
              <w:bottom w:val="single" w:sz="12" w:space="0" w:color="auto"/>
              <w:right w:val="nil"/>
            </w:tcBorders>
            <w:shd w:val="solid" w:color="FFFFFF" w:fill="auto"/>
          </w:tcPr>
          <w:p w14:paraId="216551E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-0.50%</w:t>
            </w:r>
          </w:p>
        </w:tc>
        <w:tc>
          <w:tcPr>
            <w:tcW w:w="495" w:type="pct"/>
            <w:tcBorders>
              <w:top w:val="nil"/>
              <w:left w:val="nil"/>
              <w:bottom w:val="single" w:sz="12" w:space="0" w:color="auto"/>
              <w:right w:val="nil"/>
            </w:tcBorders>
            <w:shd w:val="solid" w:color="FFFFFF" w:fill="auto"/>
          </w:tcPr>
          <w:p w14:paraId="4704DB5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495" w:type="pct"/>
            <w:tcBorders>
              <w:top w:val="nil"/>
              <w:left w:val="nil"/>
              <w:bottom w:val="single" w:sz="12" w:space="0" w:color="auto"/>
              <w:right w:val="single" w:sz="12" w:space="0" w:color="auto"/>
            </w:tcBorders>
            <w:shd w:val="solid" w:color="FFFFFF" w:fill="auto"/>
          </w:tcPr>
          <w:p w14:paraId="205FAE8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495" w:type="pct"/>
            <w:tcBorders>
              <w:top w:val="nil"/>
              <w:left w:val="single" w:sz="12" w:space="0" w:color="auto"/>
              <w:bottom w:val="single" w:sz="12" w:space="0" w:color="auto"/>
              <w:right w:val="nil"/>
            </w:tcBorders>
            <w:shd w:val="solid" w:color="FFFFFF" w:fill="auto"/>
          </w:tcPr>
          <w:p w14:paraId="11B7A95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95" w:type="pct"/>
            <w:tcBorders>
              <w:top w:val="nil"/>
              <w:left w:val="single" w:sz="12" w:space="0" w:color="auto"/>
              <w:bottom w:val="single" w:sz="12" w:space="0" w:color="auto"/>
              <w:right w:val="single" w:sz="12" w:space="0" w:color="auto"/>
            </w:tcBorders>
            <w:shd w:val="solid" w:color="FFFFFF" w:fill="auto"/>
          </w:tcPr>
          <w:p w14:paraId="4DE94EB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-2.27%</w:t>
            </w:r>
          </w:p>
        </w:tc>
      </w:tr>
      <w:tr w:rsidR="00E36928" w14:paraId="11FFE0AC"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706F51B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541" w:type="pct"/>
            <w:tcBorders>
              <w:top w:val="single" w:sz="12" w:space="0" w:color="auto"/>
              <w:left w:val="single" w:sz="12" w:space="0" w:color="auto"/>
              <w:bottom w:val="nil"/>
              <w:right w:val="single" w:sz="12" w:space="0" w:color="auto"/>
            </w:tcBorders>
            <w:shd w:val="solid" w:color="FFFFFF" w:fill="auto"/>
          </w:tcPr>
          <w:p w14:paraId="799E3B8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single" w:sz="12" w:space="0" w:color="auto"/>
              <w:left w:val="single" w:sz="12" w:space="0" w:color="auto"/>
              <w:bottom w:val="nil"/>
              <w:right w:val="nil"/>
            </w:tcBorders>
            <w:shd w:val="solid" w:color="FFFFFF" w:fill="auto"/>
          </w:tcPr>
          <w:p w14:paraId="465DD14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tcPr>
          <w:p w14:paraId="18317B2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tcPr>
          <w:p w14:paraId="3D4EB7D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single" w:sz="12" w:space="0" w:color="auto"/>
              <w:left w:val="single" w:sz="12" w:space="0" w:color="auto"/>
              <w:bottom w:val="nil"/>
              <w:right w:val="nil"/>
            </w:tcBorders>
            <w:shd w:val="solid" w:color="FFFFFF" w:fill="auto"/>
          </w:tcPr>
          <w:p w14:paraId="0FEFE58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single" w:sz="12" w:space="0" w:color="auto"/>
              <w:left w:val="nil"/>
              <w:bottom w:val="nil"/>
              <w:right w:val="nil"/>
            </w:tcBorders>
            <w:shd w:val="solid" w:color="FFFFFF" w:fill="auto"/>
          </w:tcPr>
          <w:p w14:paraId="014498B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single" w:sz="12" w:space="0" w:color="auto"/>
              <w:left w:val="nil"/>
              <w:bottom w:val="nil"/>
              <w:right w:val="single" w:sz="12" w:space="0" w:color="auto"/>
            </w:tcBorders>
            <w:shd w:val="solid" w:color="FFFFFF" w:fill="auto"/>
          </w:tcPr>
          <w:p w14:paraId="3FA3CBA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single" w:sz="12" w:space="0" w:color="auto"/>
              <w:left w:val="single" w:sz="12" w:space="0" w:color="auto"/>
              <w:bottom w:val="nil"/>
              <w:right w:val="nil"/>
            </w:tcBorders>
            <w:shd w:val="solid" w:color="FFFFFF" w:fill="auto"/>
          </w:tcPr>
          <w:p w14:paraId="09C85C0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-0.13%</w:t>
            </w:r>
          </w:p>
        </w:tc>
        <w:tc>
          <w:tcPr>
            <w:tcW w:w="495" w:type="pct"/>
            <w:tcBorders>
              <w:top w:val="single" w:sz="12" w:space="0" w:color="auto"/>
              <w:left w:val="single" w:sz="12" w:space="0" w:color="auto"/>
              <w:bottom w:val="nil"/>
              <w:right w:val="single" w:sz="12" w:space="0" w:color="auto"/>
            </w:tcBorders>
            <w:shd w:val="solid" w:color="FFFFFF" w:fill="auto"/>
          </w:tcPr>
          <w:p w14:paraId="667E2FE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-0.58%</w:t>
            </w:r>
          </w:p>
        </w:tc>
      </w:tr>
      <w:tr w:rsidR="00E36928" w14:paraId="6D649930"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205AEBB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5B11C56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tcPr>
          <w:p w14:paraId="53CE551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tcPr>
          <w:p w14:paraId="2DA3ED7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tcPr>
          <w:p w14:paraId="04D99CF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single" w:sz="12" w:space="0" w:color="auto"/>
              <w:bottom w:val="nil"/>
              <w:right w:val="nil"/>
            </w:tcBorders>
            <w:shd w:val="solid" w:color="FFFFFF" w:fill="auto"/>
          </w:tcPr>
          <w:p w14:paraId="2B68569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tcPr>
          <w:p w14:paraId="5CCE15E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nil"/>
              <w:right w:val="single" w:sz="12" w:space="0" w:color="auto"/>
            </w:tcBorders>
            <w:shd w:val="solid" w:color="FFFFFF" w:fill="auto"/>
          </w:tcPr>
          <w:p w14:paraId="692A0F5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single" w:sz="12" w:space="0" w:color="auto"/>
              <w:bottom w:val="nil"/>
              <w:right w:val="nil"/>
            </w:tcBorders>
            <w:shd w:val="solid" w:color="FFFFFF" w:fill="auto"/>
          </w:tcPr>
          <w:p w14:paraId="0D9C263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-0.19%</w:t>
            </w:r>
          </w:p>
        </w:tc>
        <w:tc>
          <w:tcPr>
            <w:tcW w:w="495" w:type="pct"/>
            <w:tcBorders>
              <w:top w:val="nil"/>
              <w:left w:val="single" w:sz="12" w:space="0" w:color="auto"/>
              <w:bottom w:val="nil"/>
              <w:right w:val="single" w:sz="12" w:space="0" w:color="auto"/>
            </w:tcBorders>
            <w:shd w:val="solid" w:color="FFFFFF" w:fill="auto"/>
          </w:tcPr>
          <w:p w14:paraId="3A731E7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-0.66%</w:t>
            </w:r>
          </w:p>
        </w:tc>
      </w:tr>
      <w:tr w:rsidR="00E36928" w14:paraId="6F1408C4"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4755BE1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3F6AA21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tcPr>
          <w:p w14:paraId="78D84FF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tcPr>
          <w:p w14:paraId="1D80EF9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nil"/>
            </w:tcBorders>
            <w:shd w:val="solid" w:color="FFFFFF" w:fill="auto"/>
          </w:tcPr>
          <w:p w14:paraId="7673DEC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495" w:type="pct"/>
            <w:tcBorders>
              <w:top w:val="nil"/>
              <w:left w:val="single" w:sz="12" w:space="0" w:color="auto"/>
              <w:bottom w:val="nil"/>
              <w:right w:val="nil"/>
            </w:tcBorders>
            <w:shd w:val="solid" w:color="FFFFFF" w:fill="auto"/>
          </w:tcPr>
          <w:p w14:paraId="563736B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nil"/>
              <w:right w:val="nil"/>
            </w:tcBorders>
            <w:shd w:val="solid" w:color="FFFFFF" w:fill="auto"/>
          </w:tcPr>
          <w:p w14:paraId="1F3BC99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nil"/>
              <w:right w:val="single" w:sz="12" w:space="0" w:color="auto"/>
            </w:tcBorders>
            <w:shd w:val="solid" w:color="FFFFFF" w:fill="auto"/>
          </w:tcPr>
          <w:p w14:paraId="53B1E3B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single" w:sz="12" w:space="0" w:color="auto"/>
              <w:bottom w:val="nil"/>
              <w:right w:val="nil"/>
            </w:tcBorders>
            <w:shd w:val="solid" w:color="FFFFFF" w:fill="auto"/>
          </w:tcPr>
          <w:p w14:paraId="6A7A14A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-0.67%</w:t>
            </w:r>
          </w:p>
        </w:tc>
        <w:tc>
          <w:tcPr>
            <w:tcW w:w="495" w:type="pct"/>
            <w:tcBorders>
              <w:top w:val="nil"/>
              <w:left w:val="single" w:sz="12" w:space="0" w:color="auto"/>
              <w:bottom w:val="nil"/>
              <w:right w:val="single" w:sz="12" w:space="0" w:color="auto"/>
            </w:tcBorders>
            <w:shd w:val="solid" w:color="FFFFFF" w:fill="auto"/>
          </w:tcPr>
          <w:p w14:paraId="68786DA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-1.71%</w:t>
            </w:r>
          </w:p>
        </w:tc>
      </w:tr>
      <w:tr w:rsidR="00E36928" w14:paraId="0705BE82" w14:textId="77777777" w:rsidTr="009B6A42">
        <w:trPr>
          <w:trHeight w:val="305"/>
        </w:trPr>
        <w:tc>
          <w:tcPr>
            <w:tcW w:w="495" w:type="pct"/>
            <w:tcBorders>
              <w:top w:val="nil"/>
              <w:left w:val="single" w:sz="12" w:space="0" w:color="auto"/>
              <w:bottom w:val="nil"/>
              <w:right w:val="single" w:sz="12" w:space="0" w:color="auto"/>
            </w:tcBorders>
            <w:shd w:val="solid" w:color="C0C0C0" w:fill="auto"/>
          </w:tcPr>
          <w:p w14:paraId="6EA14AA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single" w:sz="12" w:space="0" w:color="auto"/>
              <w:right w:val="single" w:sz="12" w:space="0" w:color="auto"/>
            </w:tcBorders>
            <w:shd w:val="solid" w:color="FFFFFF" w:fill="auto"/>
          </w:tcPr>
          <w:p w14:paraId="3CB8CD0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tcPr>
          <w:p w14:paraId="189EEEA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single" w:sz="12" w:space="0" w:color="auto"/>
              <w:right w:val="nil"/>
            </w:tcBorders>
            <w:shd w:val="solid" w:color="FFFFFF" w:fill="auto"/>
          </w:tcPr>
          <w:p w14:paraId="24360D0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single" w:sz="12" w:space="0" w:color="auto"/>
              <w:right w:val="nil"/>
            </w:tcBorders>
            <w:shd w:val="solid" w:color="FFFFFF" w:fill="auto"/>
          </w:tcPr>
          <w:p w14:paraId="489DA9C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single" w:sz="12" w:space="0" w:color="auto"/>
              <w:bottom w:val="single" w:sz="12" w:space="0" w:color="auto"/>
              <w:right w:val="nil"/>
            </w:tcBorders>
            <w:shd w:val="solid" w:color="FFFFFF" w:fill="auto"/>
          </w:tcPr>
          <w:p w14:paraId="6386AC3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single" w:sz="12" w:space="0" w:color="auto"/>
              <w:right w:val="nil"/>
            </w:tcBorders>
            <w:shd w:val="solid" w:color="FFFFFF" w:fill="auto"/>
          </w:tcPr>
          <w:p w14:paraId="4089253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single" w:sz="12" w:space="0" w:color="auto"/>
              <w:right w:val="single" w:sz="12" w:space="0" w:color="auto"/>
            </w:tcBorders>
            <w:shd w:val="solid" w:color="FFFFFF" w:fill="auto"/>
          </w:tcPr>
          <w:p w14:paraId="6865EFD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single" w:sz="12" w:space="0" w:color="auto"/>
              <w:bottom w:val="single" w:sz="12" w:space="0" w:color="auto"/>
              <w:right w:val="nil"/>
            </w:tcBorders>
            <w:shd w:val="solid" w:color="FFFFFF" w:fill="auto"/>
          </w:tcPr>
          <w:p w14:paraId="29AF202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-0.66%</w:t>
            </w:r>
          </w:p>
        </w:tc>
        <w:tc>
          <w:tcPr>
            <w:tcW w:w="495" w:type="pct"/>
            <w:tcBorders>
              <w:top w:val="nil"/>
              <w:left w:val="single" w:sz="12" w:space="0" w:color="auto"/>
              <w:bottom w:val="single" w:sz="12" w:space="0" w:color="auto"/>
              <w:right w:val="single" w:sz="12" w:space="0" w:color="auto"/>
            </w:tcBorders>
            <w:shd w:val="solid" w:color="FFFFFF" w:fill="auto"/>
          </w:tcPr>
          <w:p w14:paraId="3E70C36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E36928" w14:paraId="2AE52D27" w14:textId="77777777" w:rsidTr="009B6A42">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026A448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541" w:type="pct"/>
            <w:tcBorders>
              <w:top w:val="nil"/>
              <w:left w:val="single" w:sz="12" w:space="0" w:color="auto"/>
              <w:bottom w:val="nil"/>
              <w:right w:val="single" w:sz="12" w:space="0" w:color="auto"/>
            </w:tcBorders>
            <w:shd w:val="solid" w:color="FFFFFF" w:fill="auto"/>
          </w:tcPr>
          <w:p w14:paraId="41D333C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nil"/>
              <w:left w:val="single" w:sz="12" w:space="0" w:color="auto"/>
              <w:bottom w:val="nil"/>
              <w:right w:val="nil"/>
            </w:tcBorders>
            <w:shd w:val="solid" w:color="FFFFFF" w:fill="auto"/>
          </w:tcPr>
          <w:p w14:paraId="5E76192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tcPr>
          <w:p w14:paraId="73AF14E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tcPr>
          <w:p w14:paraId="1EC1BCC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single" w:sz="12" w:space="0" w:color="auto"/>
              <w:bottom w:val="nil"/>
              <w:right w:val="nil"/>
            </w:tcBorders>
            <w:shd w:val="solid" w:color="FFFFFF" w:fill="auto"/>
          </w:tcPr>
          <w:p w14:paraId="0975116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6B29DC8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nil"/>
              <w:right w:val="single" w:sz="12" w:space="0" w:color="auto"/>
            </w:tcBorders>
            <w:shd w:val="solid" w:color="FFFFFF" w:fill="auto"/>
          </w:tcPr>
          <w:p w14:paraId="3FFE431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single" w:sz="12" w:space="0" w:color="auto"/>
              <w:bottom w:val="nil"/>
              <w:right w:val="nil"/>
            </w:tcBorders>
            <w:shd w:val="solid" w:color="FFFFFF" w:fill="auto"/>
          </w:tcPr>
          <w:p w14:paraId="1861BD8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495" w:type="pct"/>
            <w:tcBorders>
              <w:top w:val="nil"/>
              <w:left w:val="single" w:sz="12" w:space="0" w:color="auto"/>
              <w:bottom w:val="nil"/>
              <w:right w:val="single" w:sz="12" w:space="0" w:color="auto"/>
            </w:tcBorders>
            <w:shd w:val="solid" w:color="FFFFFF" w:fill="auto"/>
          </w:tcPr>
          <w:p w14:paraId="78B09F8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-0.51%</w:t>
            </w:r>
          </w:p>
        </w:tc>
      </w:tr>
      <w:tr w:rsidR="00E36928" w14:paraId="03A96847"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3501F7A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27877EC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tcPr>
          <w:p w14:paraId="1416F3A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4F8E2E5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1C940C2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single" w:sz="12" w:space="0" w:color="auto"/>
              <w:bottom w:val="nil"/>
              <w:right w:val="nil"/>
            </w:tcBorders>
            <w:shd w:val="solid" w:color="FFFFFF" w:fill="auto"/>
          </w:tcPr>
          <w:p w14:paraId="76A22FF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4718139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single" w:sz="12" w:space="0" w:color="auto"/>
            </w:tcBorders>
            <w:shd w:val="solid" w:color="FFFFFF" w:fill="auto"/>
          </w:tcPr>
          <w:p w14:paraId="01B46C7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single" w:sz="12" w:space="0" w:color="auto"/>
              <w:bottom w:val="nil"/>
              <w:right w:val="nil"/>
            </w:tcBorders>
            <w:shd w:val="solid" w:color="FFFFFF" w:fill="auto"/>
          </w:tcPr>
          <w:p w14:paraId="01B2A8B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495" w:type="pct"/>
            <w:tcBorders>
              <w:top w:val="nil"/>
              <w:left w:val="single" w:sz="12" w:space="0" w:color="auto"/>
              <w:bottom w:val="nil"/>
              <w:right w:val="single" w:sz="12" w:space="0" w:color="auto"/>
            </w:tcBorders>
            <w:shd w:val="solid" w:color="FFFFFF" w:fill="auto"/>
          </w:tcPr>
          <w:p w14:paraId="3DFF3BE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-0.60%</w:t>
            </w:r>
          </w:p>
        </w:tc>
      </w:tr>
      <w:tr w:rsidR="00E36928" w14:paraId="6DE98DCE" w14:textId="77777777" w:rsidTr="009B6A42">
        <w:trPr>
          <w:trHeight w:val="290"/>
        </w:trPr>
        <w:tc>
          <w:tcPr>
            <w:tcW w:w="495" w:type="pct"/>
            <w:tcBorders>
              <w:top w:val="nil"/>
              <w:left w:val="single" w:sz="12" w:space="0" w:color="auto"/>
              <w:bottom w:val="nil"/>
              <w:right w:val="single" w:sz="12" w:space="0" w:color="auto"/>
            </w:tcBorders>
            <w:shd w:val="solid" w:color="C0C0C0" w:fill="auto"/>
          </w:tcPr>
          <w:p w14:paraId="15121E7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7326CD2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tcPr>
          <w:p w14:paraId="32997E4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495" w:type="pct"/>
            <w:tcBorders>
              <w:top w:val="nil"/>
              <w:left w:val="nil"/>
              <w:bottom w:val="nil"/>
              <w:right w:val="nil"/>
            </w:tcBorders>
            <w:shd w:val="solid" w:color="FFFFFF" w:fill="auto"/>
          </w:tcPr>
          <w:p w14:paraId="458D4DD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nil"/>
            </w:tcBorders>
            <w:shd w:val="solid" w:color="FFFFFF" w:fill="auto"/>
          </w:tcPr>
          <w:p w14:paraId="58F117B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495" w:type="pct"/>
            <w:tcBorders>
              <w:top w:val="nil"/>
              <w:left w:val="single" w:sz="12" w:space="0" w:color="auto"/>
              <w:bottom w:val="nil"/>
              <w:right w:val="nil"/>
            </w:tcBorders>
            <w:shd w:val="solid" w:color="FFFFFF" w:fill="auto"/>
          </w:tcPr>
          <w:p w14:paraId="342787B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nil"/>
              <w:left w:val="nil"/>
              <w:bottom w:val="nil"/>
              <w:right w:val="nil"/>
            </w:tcBorders>
            <w:shd w:val="solid" w:color="FFFFFF" w:fill="auto"/>
          </w:tcPr>
          <w:p w14:paraId="6B8D84B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nil"/>
              <w:right w:val="single" w:sz="12" w:space="0" w:color="auto"/>
            </w:tcBorders>
            <w:shd w:val="solid" w:color="FFFFFF" w:fill="auto"/>
          </w:tcPr>
          <w:p w14:paraId="2F2849A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single" w:sz="12" w:space="0" w:color="auto"/>
              <w:bottom w:val="nil"/>
              <w:right w:val="nil"/>
            </w:tcBorders>
            <w:shd w:val="solid" w:color="FFFFFF" w:fill="auto"/>
          </w:tcPr>
          <w:p w14:paraId="379E4CE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-0.60%</w:t>
            </w:r>
          </w:p>
        </w:tc>
        <w:tc>
          <w:tcPr>
            <w:tcW w:w="495" w:type="pct"/>
            <w:tcBorders>
              <w:top w:val="nil"/>
              <w:left w:val="single" w:sz="12" w:space="0" w:color="auto"/>
              <w:bottom w:val="nil"/>
              <w:right w:val="single" w:sz="12" w:space="0" w:color="auto"/>
            </w:tcBorders>
            <w:shd w:val="solid" w:color="FFFFFF" w:fill="auto"/>
          </w:tcPr>
          <w:p w14:paraId="4EFA285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-1.61%</w:t>
            </w:r>
          </w:p>
        </w:tc>
      </w:tr>
      <w:tr w:rsidR="00E36928" w14:paraId="7E3E5B25" w14:textId="77777777" w:rsidTr="009B6A42">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33F204A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single" w:sz="12" w:space="0" w:color="auto"/>
              <w:right w:val="single" w:sz="12" w:space="0" w:color="auto"/>
            </w:tcBorders>
            <w:shd w:val="solid" w:color="FFFFFF" w:fill="auto"/>
          </w:tcPr>
          <w:p w14:paraId="66A88AC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tcPr>
          <w:p w14:paraId="6AE1AD0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single" w:sz="12" w:space="0" w:color="auto"/>
              <w:right w:val="nil"/>
            </w:tcBorders>
            <w:shd w:val="solid" w:color="FFFFFF" w:fill="auto"/>
          </w:tcPr>
          <w:p w14:paraId="6EB85F4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single" w:sz="12" w:space="0" w:color="auto"/>
              <w:right w:val="nil"/>
            </w:tcBorders>
            <w:shd w:val="solid" w:color="FFFFFF" w:fill="auto"/>
          </w:tcPr>
          <w:p w14:paraId="322C105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single" w:sz="12" w:space="0" w:color="auto"/>
              <w:bottom w:val="single" w:sz="12" w:space="0" w:color="auto"/>
              <w:right w:val="nil"/>
            </w:tcBorders>
            <w:shd w:val="solid" w:color="FFFFFF" w:fill="auto"/>
          </w:tcPr>
          <w:p w14:paraId="5F7CBD7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single" w:sz="12" w:space="0" w:color="auto"/>
              <w:right w:val="nil"/>
            </w:tcBorders>
            <w:shd w:val="solid" w:color="FFFFFF" w:fill="auto"/>
          </w:tcPr>
          <w:p w14:paraId="4F7C62F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single" w:sz="12" w:space="0" w:color="auto"/>
            </w:tcBorders>
            <w:shd w:val="solid" w:color="FFFFFF" w:fill="auto"/>
          </w:tcPr>
          <w:p w14:paraId="71EE033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single" w:sz="12" w:space="0" w:color="auto"/>
              <w:bottom w:val="single" w:sz="12" w:space="0" w:color="auto"/>
              <w:right w:val="nil"/>
            </w:tcBorders>
            <w:shd w:val="solid" w:color="FFFFFF" w:fill="auto"/>
          </w:tcPr>
          <w:p w14:paraId="52FEFCA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-0.57%</w:t>
            </w:r>
          </w:p>
        </w:tc>
        <w:tc>
          <w:tcPr>
            <w:tcW w:w="495" w:type="pct"/>
            <w:tcBorders>
              <w:top w:val="nil"/>
              <w:left w:val="single" w:sz="12" w:space="0" w:color="auto"/>
              <w:bottom w:val="single" w:sz="12" w:space="0" w:color="auto"/>
              <w:right w:val="single" w:sz="12" w:space="0" w:color="auto"/>
            </w:tcBorders>
            <w:shd w:val="solid" w:color="FFFFFF" w:fill="auto"/>
          </w:tcPr>
          <w:p w14:paraId="1B2F3CD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4031702C" w14:textId="77777777" w:rsidR="00071F89" w:rsidRDefault="009B6A42" w:rsidP="00071F89">
      <w:pPr>
        <w:rPr>
          <w:lang w:eastAsia="ja-JP"/>
        </w:rPr>
      </w:pPr>
      <w:r>
        <w:rPr>
          <w:lang w:eastAsia="ja-JP"/>
        </w:rPr>
        <w:t>Table 3. Summary of results (run-time estimates) for described RRC tests, CE CTC, LowQP test configuration.</w:t>
      </w:r>
    </w:p>
    <w:tbl>
      <w:tblPr>
        <w:tblW w:w="0" w:type="auto"/>
        <w:tblInd w:w="-30" w:type="dxa"/>
        <w:tblLook w:val="0000" w:firstRow="0" w:lastRow="0" w:firstColumn="0" w:lastColumn="0" w:noHBand="0" w:noVBand="0"/>
      </w:tblPr>
      <w:tblGrid>
        <w:gridCol w:w="507"/>
        <w:gridCol w:w="1012"/>
        <w:gridCol w:w="805"/>
        <w:gridCol w:w="677"/>
        <w:gridCol w:w="677"/>
        <w:gridCol w:w="677"/>
        <w:gridCol w:w="677"/>
        <w:gridCol w:w="677"/>
        <w:gridCol w:w="677"/>
        <w:gridCol w:w="677"/>
      </w:tblGrid>
      <w:tr w:rsidR="00071F89" w14:paraId="5F814027" w14:textId="77777777" w:rsidTr="00071F89">
        <w:trPr>
          <w:trHeight w:val="305"/>
        </w:trPr>
        <w:tc>
          <w:tcPr>
            <w:tcW w:w="0" w:type="auto"/>
            <w:tcBorders>
              <w:top w:val="nil"/>
              <w:left w:val="nil"/>
              <w:bottom w:val="nil"/>
              <w:right w:val="nil"/>
            </w:tcBorders>
          </w:tcPr>
          <w:p w14:paraId="1F6EC333"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0" w:type="auto"/>
            <w:tcBorders>
              <w:top w:val="single" w:sz="12" w:space="0" w:color="auto"/>
              <w:left w:val="single" w:sz="12" w:space="0" w:color="auto"/>
              <w:bottom w:val="nil"/>
              <w:right w:val="single" w:sz="12" w:space="0" w:color="auto"/>
            </w:tcBorders>
            <w:shd w:val="solid" w:color="C0C0C0" w:fill="auto"/>
          </w:tcPr>
          <w:p w14:paraId="77435104"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0" w:type="auto"/>
            <w:tcBorders>
              <w:top w:val="single" w:sz="12" w:space="0" w:color="auto"/>
              <w:left w:val="nil"/>
              <w:bottom w:val="single" w:sz="12" w:space="0" w:color="auto"/>
              <w:right w:val="nil"/>
            </w:tcBorders>
            <w:shd w:val="solid" w:color="C0C0C0" w:fill="auto"/>
          </w:tcPr>
          <w:p w14:paraId="6C881052"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0" w:type="auto"/>
            <w:tcBorders>
              <w:top w:val="single" w:sz="12" w:space="0" w:color="auto"/>
              <w:left w:val="nil"/>
              <w:bottom w:val="single" w:sz="12" w:space="0" w:color="auto"/>
              <w:right w:val="single" w:sz="12" w:space="0" w:color="auto"/>
            </w:tcBorders>
            <w:shd w:val="solid" w:color="C0C0C0" w:fill="auto"/>
          </w:tcPr>
          <w:p w14:paraId="3AE6FC05"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gridSpan w:val="2"/>
            <w:tcBorders>
              <w:top w:val="single" w:sz="12" w:space="0" w:color="auto"/>
              <w:left w:val="nil"/>
              <w:bottom w:val="single" w:sz="12" w:space="0" w:color="auto"/>
              <w:right w:val="single" w:sz="12" w:space="0" w:color="000000"/>
            </w:tcBorders>
            <w:shd w:val="solid" w:color="C0C0C0" w:fill="auto"/>
          </w:tcPr>
          <w:p w14:paraId="4A5F2AC0"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0" w:type="auto"/>
            <w:gridSpan w:val="2"/>
            <w:tcBorders>
              <w:top w:val="single" w:sz="12" w:space="0" w:color="auto"/>
              <w:left w:val="nil"/>
              <w:bottom w:val="single" w:sz="12" w:space="0" w:color="auto"/>
              <w:right w:val="single" w:sz="12" w:space="0" w:color="auto"/>
            </w:tcBorders>
            <w:shd w:val="solid" w:color="C0C0C0" w:fill="auto"/>
          </w:tcPr>
          <w:p w14:paraId="24624659"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0" w:type="auto"/>
            <w:gridSpan w:val="2"/>
            <w:tcBorders>
              <w:top w:val="single" w:sz="12" w:space="0" w:color="auto"/>
              <w:left w:val="single" w:sz="12" w:space="0" w:color="auto"/>
              <w:bottom w:val="single" w:sz="12" w:space="0" w:color="auto"/>
              <w:right w:val="single" w:sz="12" w:space="0" w:color="auto"/>
            </w:tcBorders>
            <w:shd w:val="solid" w:color="C0C0C0" w:fill="auto"/>
          </w:tcPr>
          <w:p w14:paraId="2BE1D9F3"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071F89" w14:paraId="2EA1BA77" w14:textId="77777777" w:rsidTr="00071F89">
        <w:trPr>
          <w:trHeight w:val="305"/>
        </w:trPr>
        <w:tc>
          <w:tcPr>
            <w:tcW w:w="0" w:type="auto"/>
            <w:tcBorders>
              <w:top w:val="nil"/>
              <w:left w:val="nil"/>
              <w:bottom w:val="nil"/>
              <w:right w:val="nil"/>
            </w:tcBorders>
          </w:tcPr>
          <w:p w14:paraId="7C870AF4"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0" w:type="auto"/>
            <w:tcBorders>
              <w:top w:val="nil"/>
              <w:left w:val="single" w:sz="12" w:space="0" w:color="auto"/>
              <w:bottom w:val="single" w:sz="12" w:space="0" w:color="auto"/>
              <w:right w:val="single" w:sz="12" w:space="0" w:color="auto"/>
            </w:tcBorders>
            <w:shd w:val="solid" w:color="C0C0C0" w:fill="auto"/>
          </w:tcPr>
          <w:p w14:paraId="63BC3D55"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nil"/>
              <w:bottom w:val="single" w:sz="12" w:space="0" w:color="auto"/>
              <w:right w:val="nil"/>
            </w:tcBorders>
            <w:shd w:val="solid" w:color="FFFFFF" w:fill="auto"/>
          </w:tcPr>
          <w:p w14:paraId="4789C81C"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nil"/>
              <w:left w:val="nil"/>
              <w:bottom w:val="single" w:sz="12" w:space="0" w:color="auto"/>
              <w:right w:val="single" w:sz="12" w:space="0" w:color="auto"/>
            </w:tcBorders>
            <w:shd w:val="solid" w:color="FFFFFF" w:fill="auto"/>
          </w:tcPr>
          <w:p w14:paraId="0BCEB909"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0" w:type="auto"/>
            <w:tcBorders>
              <w:top w:val="single" w:sz="12" w:space="0" w:color="auto"/>
              <w:left w:val="nil"/>
              <w:bottom w:val="single" w:sz="12" w:space="0" w:color="auto"/>
              <w:right w:val="nil"/>
            </w:tcBorders>
            <w:shd w:val="solid" w:color="FFFFFF" w:fill="auto"/>
          </w:tcPr>
          <w:p w14:paraId="149D401A"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single" w:sz="12" w:space="0" w:color="auto"/>
              <w:left w:val="nil"/>
              <w:bottom w:val="single" w:sz="12" w:space="0" w:color="auto"/>
              <w:right w:val="single" w:sz="12" w:space="0" w:color="auto"/>
            </w:tcBorders>
            <w:shd w:val="solid" w:color="FFFFFF" w:fill="auto"/>
          </w:tcPr>
          <w:p w14:paraId="6FB0D0E7"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0" w:type="auto"/>
            <w:tcBorders>
              <w:top w:val="single" w:sz="12" w:space="0" w:color="auto"/>
              <w:left w:val="nil"/>
              <w:bottom w:val="single" w:sz="12" w:space="0" w:color="auto"/>
              <w:right w:val="nil"/>
            </w:tcBorders>
            <w:shd w:val="solid" w:color="FFFFFF" w:fill="auto"/>
          </w:tcPr>
          <w:p w14:paraId="6D4B153E"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single" w:sz="12" w:space="0" w:color="auto"/>
              <w:left w:val="nil"/>
              <w:bottom w:val="single" w:sz="12" w:space="0" w:color="auto"/>
              <w:right w:val="single" w:sz="12" w:space="0" w:color="auto"/>
            </w:tcBorders>
            <w:shd w:val="solid" w:color="FFFFFF" w:fill="auto"/>
          </w:tcPr>
          <w:p w14:paraId="747AD7F1"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0" w:type="auto"/>
            <w:tcBorders>
              <w:top w:val="single" w:sz="12" w:space="0" w:color="auto"/>
              <w:left w:val="single" w:sz="12" w:space="0" w:color="auto"/>
              <w:bottom w:val="single" w:sz="12" w:space="0" w:color="auto"/>
              <w:right w:val="nil"/>
            </w:tcBorders>
            <w:shd w:val="solid" w:color="FFFFFF" w:fill="auto"/>
          </w:tcPr>
          <w:p w14:paraId="27BB3276"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single" w:sz="12" w:space="0" w:color="auto"/>
              <w:left w:val="nil"/>
              <w:bottom w:val="single" w:sz="12" w:space="0" w:color="auto"/>
              <w:right w:val="single" w:sz="12" w:space="0" w:color="auto"/>
            </w:tcBorders>
            <w:shd w:val="solid" w:color="FFFFFF" w:fill="auto"/>
          </w:tcPr>
          <w:p w14:paraId="538BA0B9"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r>
      <w:tr w:rsidR="002475A9" w14:paraId="48238ACE" w14:textId="77777777" w:rsidTr="00071F89">
        <w:trPr>
          <w:trHeight w:val="290"/>
        </w:trPr>
        <w:tc>
          <w:tcPr>
            <w:tcW w:w="0" w:type="auto"/>
            <w:tcBorders>
              <w:top w:val="single" w:sz="12" w:space="0" w:color="auto"/>
              <w:left w:val="single" w:sz="12" w:space="0" w:color="auto"/>
              <w:bottom w:val="nil"/>
              <w:right w:val="single" w:sz="12" w:space="0" w:color="auto"/>
            </w:tcBorders>
            <w:shd w:val="solid" w:color="C0C0C0" w:fill="auto"/>
          </w:tcPr>
          <w:p w14:paraId="0D7B383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0" w:type="auto"/>
            <w:tcBorders>
              <w:top w:val="single" w:sz="12" w:space="0" w:color="auto"/>
              <w:left w:val="single" w:sz="12" w:space="0" w:color="auto"/>
              <w:bottom w:val="nil"/>
              <w:right w:val="single" w:sz="12" w:space="0" w:color="auto"/>
            </w:tcBorders>
            <w:shd w:val="solid" w:color="FFFFFF" w:fill="auto"/>
          </w:tcPr>
          <w:p w14:paraId="4B28F079" w14:textId="6FCD9396"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0" w:type="auto"/>
            <w:tcBorders>
              <w:top w:val="single" w:sz="12" w:space="0" w:color="auto"/>
              <w:left w:val="nil"/>
              <w:bottom w:val="nil"/>
              <w:right w:val="nil"/>
            </w:tcBorders>
            <w:shd w:val="solid" w:color="FFFFFF" w:fill="auto"/>
          </w:tcPr>
          <w:p w14:paraId="7C9E1EE8"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5914990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single" w:sz="12" w:space="0" w:color="auto"/>
              <w:left w:val="nil"/>
              <w:bottom w:val="nil"/>
              <w:right w:val="nil"/>
            </w:tcBorders>
            <w:shd w:val="solid" w:color="FFFFFF" w:fill="auto"/>
          </w:tcPr>
          <w:p w14:paraId="063F670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495F537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12" w:space="0" w:color="auto"/>
              <w:left w:val="nil"/>
              <w:bottom w:val="nil"/>
              <w:right w:val="nil"/>
            </w:tcBorders>
            <w:shd w:val="solid" w:color="FFFFFF" w:fill="auto"/>
          </w:tcPr>
          <w:p w14:paraId="6911448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12" w:space="0" w:color="auto"/>
              <w:left w:val="nil"/>
              <w:bottom w:val="nil"/>
              <w:right w:val="single" w:sz="12" w:space="0" w:color="auto"/>
            </w:tcBorders>
            <w:shd w:val="solid" w:color="FFFFFF" w:fill="auto"/>
          </w:tcPr>
          <w:p w14:paraId="567FFD5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12" w:space="0" w:color="auto"/>
              <w:left w:val="single" w:sz="12" w:space="0" w:color="auto"/>
              <w:bottom w:val="nil"/>
              <w:right w:val="nil"/>
            </w:tcBorders>
            <w:shd w:val="solid" w:color="FFFFFF" w:fill="auto"/>
          </w:tcPr>
          <w:p w14:paraId="0727A358"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12" w:space="0" w:color="auto"/>
              <w:left w:val="nil"/>
              <w:bottom w:val="nil"/>
              <w:right w:val="single" w:sz="12" w:space="0" w:color="auto"/>
            </w:tcBorders>
            <w:shd w:val="solid" w:color="FFFFFF" w:fill="auto"/>
          </w:tcPr>
          <w:p w14:paraId="16B2102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r>
      <w:tr w:rsidR="002475A9" w14:paraId="7E6EC34B"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1690CF5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4C6FE40C" w14:textId="7161D185"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nil"/>
              <w:bottom w:val="nil"/>
              <w:right w:val="nil"/>
            </w:tcBorders>
            <w:shd w:val="solid" w:color="FFFFFF" w:fill="auto"/>
          </w:tcPr>
          <w:p w14:paraId="7B8C823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586C5A5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solid" w:color="FFFFFF" w:fill="auto"/>
          </w:tcPr>
          <w:p w14:paraId="4FD3684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7C54DC2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solid" w:color="FFFFFF" w:fill="auto"/>
          </w:tcPr>
          <w:p w14:paraId="5E8F05B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2FDAD17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single" w:sz="12" w:space="0" w:color="auto"/>
              <w:bottom w:val="nil"/>
              <w:right w:val="nil"/>
            </w:tcBorders>
            <w:shd w:val="solid" w:color="FFFFFF" w:fill="auto"/>
          </w:tcPr>
          <w:p w14:paraId="78A36EF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12" w:space="0" w:color="auto"/>
            </w:tcBorders>
            <w:shd w:val="solid" w:color="FFFFFF" w:fill="auto"/>
          </w:tcPr>
          <w:p w14:paraId="30E5E42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r>
      <w:tr w:rsidR="002475A9" w14:paraId="2DC88D3D"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7A47229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16079902" w14:textId="05826F45"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3C85AF9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6FAD900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nil"/>
            </w:tcBorders>
            <w:shd w:val="solid" w:color="FFFFFF" w:fill="auto"/>
          </w:tcPr>
          <w:p w14:paraId="707BB03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54240D1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solid" w:color="FFFFFF" w:fill="auto"/>
          </w:tcPr>
          <w:p w14:paraId="06160BF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single" w:sz="12" w:space="0" w:color="auto"/>
            </w:tcBorders>
            <w:shd w:val="solid" w:color="FFFFFF" w:fill="auto"/>
          </w:tcPr>
          <w:p w14:paraId="16D68EF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0" w:type="auto"/>
            <w:tcBorders>
              <w:top w:val="nil"/>
              <w:left w:val="single" w:sz="12" w:space="0" w:color="auto"/>
              <w:bottom w:val="nil"/>
              <w:right w:val="nil"/>
            </w:tcBorders>
            <w:shd w:val="solid" w:color="FFFFFF" w:fill="auto"/>
          </w:tcPr>
          <w:p w14:paraId="4037CAC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0" w:type="auto"/>
            <w:tcBorders>
              <w:top w:val="nil"/>
              <w:left w:val="nil"/>
              <w:bottom w:val="nil"/>
              <w:right w:val="single" w:sz="12" w:space="0" w:color="auto"/>
            </w:tcBorders>
            <w:shd w:val="solid" w:color="FFFFFF" w:fill="auto"/>
          </w:tcPr>
          <w:p w14:paraId="376B632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133%</w:t>
            </w:r>
          </w:p>
        </w:tc>
      </w:tr>
      <w:tr w:rsidR="002475A9" w14:paraId="06E05F5C" w14:textId="77777777" w:rsidTr="00071F89">
        <w:trPr>
          <w:trHeight w:val="305"/>
        </w:trPr>
        <w:tc>
          <w:tcPr>
            <w:tcW w:w="0" w:type="auto"/>
            <w:tcBorders>
              <w:top w:val="nil"/>
              <w:left w:val="single" w:sz="12" w:space="0" w:color="auto"/>
              <w:bottom w:val="single" w:sz="12" w:space="0" w:color="auto"/>
              <w:right w:val="single" w:sz="12" w:space="0" w:color="auto"/>
            </w:tcBorders>
            <w:shd w:val="solid" w:color="C0C0C0" w:fill="auto"/>
          </w:tcPr>
          <w:p w14:paraId="01DF397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6BACA867" w14:textId="50FBF0C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nil"/>
              <w:bottom w:val="single" w:sz="12" w:space="0" w:color="auto"/>
              <w:right w:val="nil"/>
            </w:tcBorders>
            <w:shd w:val="solid" w:color="FFFFFF" w:fill="auto"/>
          </w:tcPr>
          <w:p w14:paraId="59C5624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0457BC6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12" w:space="0" w:color="auto"/>
              <w:right w:val="nil"/>
            </w:tcBorders>
            <w:shd w:val="solid" w:color="FFFFFF" w:fill="auto"/>
          </w:tcPr>
          <w:p w14:paraId="34E2510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12" w:space="0" w:color="auto"/>
              <w:right w:val="single" w:sz="12" w:space="0" w:color="auto"/>
            </w:tcBorders>
            <w:shd w:val="solid" w:color="FFFFFF" w:fill="auto"/>
          </w:tcPr>
          <w:p w14:paraId="694BE63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nil"/>
            </w:tcBorders>
            <w:shd w:val="solid" w:color="FFFFFF" w:fill="auto"/>
          </w:tcPr>
          <w:p w14:paraId="1FCCAAC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12" w:space="0" w:color="auto"/>
              <w:right w:val="single" w:sz="12" w:space="0" w:color="auto"/>
            </w:tcBorders>
            <w:shd w:val="solid" w:color="FFFFFF" w:fill="auto"/>
          </w:tcPr>
          <w:p w14:paraId="09C1188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single" w:sz="12" w:space="0" w:color="auto"/>
              <w:bottom w:val="single" w:sz="12" w:space="0" w:color="auto"/>
              <w:right w:val="nil"/>
            </w:tcBorders>
            <w:shd w:val="solid" w:color="FFFFFF" w:fill="auto"/>
          </w:tcPr>
          <w:p w14:paraId="4FD679F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12" w:space="0" w:color="auto"/>
              <w:right w:val="single" w:sz="12" w:space="0" w:color="auto"/>
            </w:tcBorders>
            <w:shd w:val="solid" w:color="FFFFFF" w:fill="auto"/>
          </w:tcPr>
          <w:p w14:paraId="7210BAE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124%</w:t>
            </w:r>
          </w:p>
        </w:tc>
      </w:tr>
      <w:tr w:rsidR="002475A9" w14:paraId="4BEE19D4"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68B6FBB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0" w:type="auto"/>
            <w:tcBorders>
              <w:top w:val="single" w:sz="12" w:space="0" w:color="auto"/>
              <w:left w:val="single" w:sz="12" w:space="0" w:color="auto"/>
              <w:bottom w:val="nil"/>
              <w:right w:val="single" w:sz="12" w:space="0" w:color="auto"/>
            </w:tcBorders>
            <w:shd w:val="solid" w:color="FFFFFF" w:fill="auto"/>
          </w:tcPr>
          <w:p w14:paraId="4EE2F378" w14:textId="73A426D5"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0" w:type="auto"/>
            <w:tcBorders>
              <w:top w:val="single" w:sz="12" w:space="0" w:color="auto"/>
              <w:left w:val="nil"/>
              <w:bottom w:val="nil"/>
              <w:right w:val="nil"/>
            </w:tcBorders>
            <w:shd w:val="solid" w:color="FFFFFF" w:fill="auto"/>
          </w:tcPr>
          <w:p w14:paraId="73A31C9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12" w:space="0" w:color="auto"/>
              <w:left w:val="nil"/>
              <w:bottom w:val="nil"/>
              <w:right w:val="single" w:sz="12" w:space="0" w:color="auto"/>
            </w:tcBorders>
            <w:shd w:val="solid" w:color="FFFFFF" w:fill="auto"/>
          </w:tcPr>
          <w:p w14:paraId="538C5FB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nil"/>
            </w:tcBorders>
            <w:shd w:val="solid" w:color="FFFFFF" w:fill="auto"/>
          </w:tcPr>
          <w:p w14:paraId="4B41A6C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30A9222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12" w:space="0" w:color="auto"/>
              <w:left w:val="nil"/>
              <w:bottom w:val="nil"/>
              <w:right w:val="nil"/>
            </w:tcBorders>
            <w:shd w:val="solid" w:color="FFFFFF" w:fill="auto"/>
          </w:tcPr>
          <w:p w14:paraId="6390DD0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12" w:space="0" w:color="auto"/>
              <w:left w:val="nil"/>
              <w:bottom w:val="nil"/>
              <w:right w:val="single" w:sz="12" w:space="0" w:color="auto"/>
            </w:tcBorders>
            <w:shd w:val="solid" w:color="FFFFFF" w:fill="auto"/>
          </w:tcPr>
          <w:p w14:paraId="477D519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single" w:sz="12" w:space="0" w:color="auto"/>
              <w:bottom w:val="nil"/>
              <w:right w:val="nil"/>
            </w:tcBorders>
            <w:shd w:val="solid" w:color="FFFFFF" w:fill="auto"/>
          </w:tcPr>
          <w:p w14:paraId="2DAF7F6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12" w:space="0" w:color="auto"/>
              <w:left w:val="nil"/>
              <w:bottom w:val="nil"/>
              <w:right w:val="single" w:sz="12" w:space="0" w:color="auto"/>
            </w:tcBorders>
            <w:shd w:val="solid" w:color="FFFFFF" w:fill="auto"/>
          </w:tcPr>
          <w:p w14:paraId="40B71D5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2475A9" w14:paraId="7F185DFC"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0861B7D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27D60361" w14:textId="7B015DFA"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nil"/>
              <w:bottom w:val="nil"/>
              <w:right w:val="nil"/>
            </w:tcBorders>
            <w:shd w:val="solid" w:color="FFFFFF" w:fill="auto"/>
          </w:tcPr>
          <w:p w14:paraId="584C5F07"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12" w:space="0" w:color="auto"/>
            </w:tcBorders>
            <w:shd w:val="solid" w:color="FFFFFF" w:fill="auto"/>
          </w:tcPr>
          <w:p w14:paraId="04E671A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solid" w:color="FFFFFF" w:fill="auto"/>
          </w:tcPr>
          <w:p w14:paraId="17A1D80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36EA24C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4F9250D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12" w:space="0" w:color="auto"/>
            </w:tcBorders>
            <w:shd w:val="solid" w:color="FFFFFF" w:fill="auto"/>
          </w:tcPr>
          <w:p w14:paraId="3B33504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single" w:sz="12" w:space="0" w:color="auto"/>
              <w:bottom w:val="nil"/>
              <w:right w:val="nil"/>
            </w:tcBorders>
            <w:shd w:val="solid" w:color="FFFFFF" w:fill="auto"/>
          </w:tcPr>
          <w:p w14:paraId="3A9C3C7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12" w:space="0" w:color="auto"/>
            </w:tcBorders>
            <w:shd w:val="solid" w:color="FFFFFF" w:fill="auto"/>
          </w:tcPr>
          <w:p w14:paraId="16C783C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r>
      <w:tr w:rsidR="002475A9" w14:paraId="724FBDFF"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64DA78D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2C59D5E6" w14:textId="7158087A"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0D6FA89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12" w:space="0" w:color="auto"/>
            </w:tcBorders>
            <w:shd w:val="solid" w:color="FFFFFF" w:fill="auto"/>
          </w:tcPr>
          <w:p w14:paraId="0FA30F4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7D8EFF7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71EC950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solid" w:color="FFFFFF" w:fill="auto"/>
          </w:tcPr>
          <w:p w14:paraId="1C1D60E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2E1AEBB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single" w:sz="12" w:space="0" w:color="auto"/>
              <w:bottom w:val="nil"/>
              <w:right w:val="nil"/>
            </w:tcBorders>
            <w:shd w:val="solid" w:color="FFFFFF" w:fill="auto"/>
          </w:tcPr>
          <w:p w14:paraId="59D179A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nil"/>
              <w:left w:val="nil"/>
              <w:bottom w:val="nil"/>
              <w:right w:val="single" w:sz="12" w:space="0" w:color="auto"/>
            </w:tcBorders>
            <w:shd w:val="solid" w:color="FFFFFF" w:fill="auto"/>
          </w:tcPr>
          <w:p w14:paraId="543437D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117%</w:t>
            </w:r>
          </w:p>
        </w:tc>
      </w:tr>
      <w:tr w:rsidR="002475A9" w14:paraId="4F2A0B9A" w14:textId="77777777" w:rsidTr="00071F89">
        <w:trPr>
          <w:trHeight w:val="305"/>
        </w:trPr>
        <w:tc>
          <w:tcPr>
            <w:tcW w:w="0" w:type="auto"/>
            <w:tcBorders>
              <w:top w:val="nil"/>
              <w:left w:val="single" w:sz="12" w:space="0" w:color="auto"/>
              <w:bottom w:val="nil"/>
              <w:right w:val="single" w:sz="12" w:space="0" w:color="auto"/>
            </w:tcBorders>
            <w:shd w:val="solid" w:color="C0C0C0" w:fill="auto"/>
          </w:tcPr>
          <w:p w14:paraId="7838DFF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38F5CC98" w14:textId="0DC15B9A"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nil"/>
              <w:bottom w:val="single" w:sz="12" w:space="0" w:color="auto"/>
              <w:right w:val="nil"/>
            </w:tcBorders>
            <w:shd w:val="solid" w:color="FFFFFF" w:fill="auto"/>
          </w:tcPr>
          <w:p w14:paraId="48B6BB6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12" w:space="0" w:color="auto"/>
              <w:right w:val="single" w:sz="12" w:space="0" w:color="auto"/>
            </w:tcBorders>
            <w:shd w:val="solid" w:color="FFFFFF" w:fill="auto"/>
          </w:tcPr>
          <w:p w14:paraId="25407CF8"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12" w:space="0" w:color="auto"/>
              <w:right w:val="nil"/>
            </w:tcBorders>
            <w:shd w:val="solid" w:color="FFFFFF" w:fill="auto"/>
          </w:tcPr>
          <w:p w14:paraId="3606F70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4440C06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12" w:space="0" w:color="auto"/>
              <w:right w:val="nil"/>
            </w:tcBorders>
            <w:shd w:val="solid" w:color="FFFFFF" w:fill="auto"/>
          </w:tcPr>
          <w:p w14:paraId="03232ED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single" w:sz="12" w:space="0" w:color="auto"/>
              <w:right w:val="single" w:sz="12" w:space="0" w:color="auto"/>
            </w:tcBorders>
            <w:shd w:val="solid" w:color="FFFFFF" w:fill="auto"/>
          </w:tcPr>
          <w:p w14:paraId="77C83FF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single" w:sz="12" w:space="0" w:color="auto"/>
              <w:bottom w:val="single" w:sz="12" w:space="0" w:color="auto"/>
              <w:right w:val="nil"/>
            </w:tcBorders>
            <w:shd w:val="solid" w:color="FFFFFF" w:fill="auto"/>
          </w:tcPr>
          <w:p w14:paraId="584A2B5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0" w:type="auto"/>
            <w:tcBorders>
              <w:top w:val="nil"/>
              <w:left w:val="nil"/>
              <w:bottom w:val="single" w:sz="12" w:space="0" w:color="auto"/>
              <w:right w:val="single" w:sz="12" w:space="0" w:color="auto"/>
            </w:tcBorders>
            <w:shd w:val="solid" w:color="FFFFFF" w:fill="auto"/>
          </w:tcPr>
          <w:p w14:paraId="306C8B5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119%</w:t>
            </w:r>
          </w:p>
        </w:tc>
      </w:tr>
      <w:tr w:rsidR="002475A9" w14:paraId="5FE97D1D" w14:textId="77777777" w:rsidTr="00071F89">
        <w:trPr>
          <w:trHeight w:val="290"/>
        </w:trPr>
        <w:tc>
          <w:tcPr>
            <w:tcW w:w="0" w:type="auto"/>
            <w:tcBorders>
              <w:top w:val="single" w:sz="12" w:space="0" w:color="auto"/>
              <w:left w:val="single" w:sz="12" w:space="0" w:color="auto"/>
              <w:bottom w:val="nil"/>
              <w:right w:val="single" w:sz="12" w:space="0" w:color="auto"/>
            </w:tcBorders>
            <w:shd w:val="solid" w:color="C0C0C0" w:fill="auto"/>
          </w:tcPr>
          <w:p w14:paraId="1B0BF6F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0" w:type="auto"/>
            <w:tcBorders>
              <w:top w:val="single" w:sz="12" w:space="0" w:color="auto"/>
              <w:left w:val="single" w:sz="12" w:space="0" w:color="auto"/>
              <w:bottom w:val="nil"/>
              <w:right w:val="single" w:sz="12" w:space="0" w:color="auto"/>
            </w:tcBorders>
            <w:shd w:val="solid" w:color="FFFFFF" w:fill="auto"/>
          </w:tcPr>
          <w:p w14:paraId="350E9B1B" w14:textId="3B54BFFF"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0" w:type="auto"/>
            <w:tcBorders>
              <w:top w:val="single" w:sz="12" w:space="0" w:color="auto"/>
              <w:left w:val="nil"/>
              <w:bottom w:val="nil"/>
              <w:right w:val="nil"/>
            </w:tcBorders>
            <w:shd w:val="solid" w:color="FFFFFF" w:fill="auto"/>
          </w:tcPr>
          <w:p w14:paraId="0C611CD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049B7F1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12" w:space="0" w:color="auto"/>
              <w:left w:val="nil"/>
              <w:bottom w:val="nil"/>
              <w:right w:val="nil"/>
            </w:tcBorders>
            <w:shd w:val="solid" w:color="FFFFFF" w:fill="auto"/>
          </w:tcPr>
          <w:p w14:paraId="5C67E7F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193B525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12" w:space="0" w:color="auto"/>
              <w:left w:val="nil"/>
              <w:bottom w:val="nil"/>
              <w:right w:val="nil"/>
            </w:tcBorders>
            <w:shd w:val="solid" w:color="FFFFFF" w:fill="auto"/>
          </w:tcPr>
          <w:p w14:paraId="13D38CE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35D07E7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12" w:space="0" w:color="auto"/>
              <w:left w:val="single" w:sz="12" w:space="0" w:color="auto"/>
              <w:bottom w:val="nil"/>
              <w:right w:val="nil"/>
            </w:tcBorders>
            <w:shd w:val="solid" w:color="FFFFFF" w:fill="auto"/>
          </w:tcPr>
          <w:p w14:paraId="1A8F5B57"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12" w:space="0" w:color="auto"/>
              <w:left w:val="nil"/>
              <w:bottom w:val="nil"/>
              <w:right w:val="single" w:sz="12" w:space="0" w:color="auto"/>
            </w:tcBorders>
            <w:shd w:val="solid" w:color="FFFFFF" w:fill="auto"/>
          </w:tcPr>
          <w:p w14:paraId="08AFEB7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r>
      <w:tr w:rsidR="002475A9" w14:paraId="3CA2ABFE"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1B719A8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7042E4F8" w14:textId="3A67AC2C"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nil"/>
              <w:bottom w:val="nil"/>
              <w:right w:val="nil"/>
            </w:tcBorders>
            <w:shd w:val="solid" w:color="FFFFFF" w:fill="auto"/>
          </w:tcPr>
          <w:p w14:paraId="5156DE7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12" w:space="0" w:color="auto"/>
            </w:tcBorders>
            <w:shd w:val="solid" w:color="FFFFFF" w:fill="auto"/>
          </w:tcPr>
          <w:p w14:paraId="0CA0D26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solid" w:color="FFFFFF" w:fill="auto"/>
          </w:tcPr>
          <w:p w14:paraId="10B446C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6F0B40B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1DBD935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0CC9CCD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single" w:sz="12" w:space="0" w:color="auto"/>
              <w:bottom w:val="nil"/>
              <w:right w:val="nil"/>
            </w:tcBorders>
            <w:shd w:val="solid" w:color="FFFFFF" w:fill="auto"/>
          </w:tcPr>
          <w:p w14:paraId="34C521D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09AFE9A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r>
      <w:tr w:rsidR="002475A9" w14:paraId="7EA4C1CB" w14:textId="77777777" w:rsidTr="00071F89">
        <w:trPr>
          <w:trHeight w:val="290"/>
        </w:trPr>
        <w:tc>
          <w:tcPr>
            <w:tcW w:w="0" w:type="auto"/>
            <w:tcBorders>
              <w:top w:val="nil"/>
              <w:left w:val="single" w:sz="12" w:space="0" w:color="auto"/>
              <w:bottom w:val="nil"/>
              <w:right w:val="single" w:sz="12" w:space="0" w:color="auto"/>
            </w:tcBorders>
            <w:shd w:val="solid" w:color="C0C0C0" w:fill="auto"/>
          </w:tcPr>
          <w:p w14:paraId="47ACF55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514C9159" w14:textId="0BA13DA2"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0170EA8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63E15BA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578550F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307FBD0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2F831F8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12" w:space="0" w:color="auto"/>
            </w:tcBorders>
            <w:shd w:val="solid" w:color="FFFFFF" w:fill="auto"/>
          </w:tcPr>
          <w:p w14:paraId="545CD55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single" w:sz="12" w:space="0" w:color="auto"/>
              <w:bottom w:val="nil"/>
              <w:right w:val="nil"/>
            </w:tcBorders>
            <w:shd w:val="solid" w:color="FFFFFF" w:fill="auto"/>
          </w:tcPr>
          <w:p w14:paraId="0871EC1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single" w:sz="12" w:space="0" w:color="auto"/>
            </w:tcBorders>
            <w:shd w:val="solid" w:color="FFFFFF" w:fill="auto"/>
          </w:tcPr>
          <w:p w14:paraId="1579D9C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114%</w:t>
            </w:r>
          </w:p>
        </w:tc>
      </w:tr>
      <w:tr w:rsidR="002475A9" w14:paraId="3E4667B3" w14:textId="77777777" w:rsidTr="00071F89">
        <w:trPr>
          <w:trHeight w:val="305"/>
        </w:trPr>
        <w:tc>
          <w:tcPr>
            <w:tcW w:w="0" w:type="auto"/>
            <w:tcBorders>
              <w:top w:val="nil"/>
              <w:left w:val="single" w:sz="12" w:space="0" w:color="auto"/>
              <w:bottom w:val="single" w:sz="12" w:space="0" w:color="auto"/>
              <w:right w:val="single" w:sz="12" w:space="0" w:color="auto"/>
            </w:tcBorders>
            <w:shd w:val="solid" w:color="C0C0C0" w:fill="auto"/>
          </w:tcPr>
          <w:p w14:paraId="11AB776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7A110248" w14:textId="226E88E4"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nil"/>
              <w:bottom w:val="single" w:sz="12" w:space="0" w:color="auto"/>
              <w:right w:val="nil"/>
            </w:tcBorders>
            <w:shd w:val="solid" w:color="FFFFFF" w:fill="auto"/>
          </w:tcPr>
          <w:p w14:paraId="7991901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6052DAC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12" w:space="0" w:color="auto"/>
              <w:right w:val="nil"/>
            </w:tcBorders>
            <w:shd w:val="solid" w:color="FFFFFF" w:fill="auto"/>
          </w:tcPr>
          <w:p w14:paraId="65A0560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5310C11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12" w:space="0" w:color="auto"/>
              <w:right w:val="nil"/>
            </w:tcBorders>
            <w:shd w:val="solid" w:color="FFFFFF" w:fill="auto"/>
          </w:tcPr>
          <w:p w14:paraId="44CCE0A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single" w:sz="12" w:space="0" w:color="auto"/>
              <w:right w:val="single" w:sz="12" w:space="0" w:color="auto"/>
            </w:tcBorders>
            <w:shd w:val="solid" w:color="FFFFFF" w:fill="auto"/>
          </w:tcPr>
          <w:p w14:paraId="02D266B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single" w:sz="12" w:space="0" w:color="auto"/>
              <w:bottom w:val="single" w:sz="12" w:space="0" w:color="auto"/>
              <w:right w:val="nil"/>
            </w:tcBorders>
            <w:shd w:val="solid" w:color="FFFFFF" w:fill="auto"/>
          </w:tcPr>
          <w:p w14:paraId="5CBA64D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12" w:space="0" w:color="auto"/>
              <w:right w:val="single" w:sz="12" w:space="0" w:color="auto"/>
            </w:tcBorders>
            <w:shd w:val="solid" w:color="FFFFFF" w:fill="auto"/>
          </w:tcPr>
          <w:p w14:paraId="75BBBCC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117%</w:t>
            </w:r>
          </w:p>
        </w:tc>
      </w:tr>
    </w:tbl>
    <w:p w14:paraId="477E301D" w14:textId="77777777" w:rsidR="00071F89" w:rsidRDefault="00071F89" w:rsidP="00071F89">
      <w:pPr>
        <w:rPr>
          <w:lang w:eastAsia="ja-JP"/>
        </w:rPr>
      </w:pPr>
    </w:p>
    <w:p w14:paraId="49904017" w14:textId="24E8BDA5" w:rsidR="007F29DD" w:rsidRDefault="0007780E" w:rsidP="007F29DD">
      <w:pPr>
        <w:rPr>
          <w:lang w:eastAsia="ja-JP"/>
        </w:rPr>
      </w:pPr>
      <w:r>
        <w:rPr>
          <w:lang w:eastAsia="ja-JP"/>
        </w:rPr>
        <w:t xml:space="preserve">Table </w:t>
      </w:r>
      <w:r w:rsidR="007F29DD">
        <w:rPr>
          <w:lang w:eastAsia="ja-JP"/>
        </w:rPr>
        <w:t>4</w:t>
      </w:r>
      <w:r>
        <w:rPr>
          <w:lang w:eastAsia="ja-JP"/>
        </w:rPr>
        <w:t xml:space="preserve">. </w:t>
      </w:r>
      <w:r w:rsidR="007F29DD">
        <w:rPr>
          <w:lang w:eastAsia="ja-JP"/>
        </w:rPr>
        <w:t>Summary of results (BD-rate gain) for described RRC tests, CE CTC, NormQP test configuration.</w:t>
      </w:r>
    </w:p>
    <w:tbl>
      <w:tblPr>
        <w:tblW w:w="5000" w:type="pct"/>
        <w:tblLook w:val="0000" w:firstRow="0" w:lastRow="0" w:firstColumn="0" w:lastColumn="0" w:noHBand="0" w:noVBand="0"/>
      </w:tblPr>
      <w:tblGrid>
        <w:gridCol w:w="926"/>
        <w:gridCol w:w="1019"/>
        <w:gridCol w:w="925"/>
        <w:gridCol w:w="925"/>
        <w:gridCol w:w="925"/>
        <w:gridCol w:w="925"/>
        <w:gridCol w:w="925"/>
        <w:gridCol w:w="925"/>
        <w:gridCol w:w="925"/>
        <w:gridCol w:w="925"/>
      </w:tblGrid>
      <w:tr w:rsidR="00053DCF" w14:paraId="0C4847E3" w14:textId="77777777" w:rsidTr="006C12F2">
        <w:trPr>
          <w:trHeight w:val="305"/>
        </w:trPr>
        <w:tc>
          <w:tcPr>
            <w:tcW w:w="495" w:type="pct"/>
            <w:tcBorders>
              <w:top w:val="nil"/>
              <w:left w:val="nil"/>
              <w:bottom w:val="nil"/>
              <w:right w:val="nil"/>
            </w:tcBorders>
          </w:tcPr>
          <w:p w14:paraId="647F85E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5" w:type="pct"/>
            <w:tcBorders>
              <w:top w:val="single" w:sz="12" w:space="0" w:color="auto"/>
              <w:left w:val="single" w:sz="12" w:space="0" w:color="auto"/>
              <w:bottom w:val="nil"/>
              <w:right w:val="nil"/>
            </w:tcBorders>
            <w:shd w:val="solid" w:color="C0C0C0" w:fill="auto"/>
          </w:tcPr>
          <w:p w14:paraId="0B41496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5" w:type="pct"/>
            <w:tcBorders>
              <w:top w:val="single" w:sz="12" w:space="0" w:color="auto"/>
              <w:left w:val="single" w:sz="12" w:space="0" w:color="auto"/>
              <w:bottom w:val="single" w:sz="12" w:space="0" w:color="auto"/>
              <w:right w:val="nil"/>
            </w:tcBorders>
            <w:shd w:val="solid" w:color="C0C0C0" w:fill="auto"/>
          </w:tcPr>
          <w:p w14:paraId="62AA0E18"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5" w:type="pct"/>
            <w:tcBorders>
              <w:top w:val="single" w:sz="12" w:space="0" w:color="auto"/>
              <w:left w:val="nil"/>
              <w:bottom w:val="single" w:sz="12" w:space="0" w:color="auto"/>
              <w:right w:val="nil"/>
            </w:tcBorders>
            <w:shd w:val="solid" w:color="C0C0C0" w:fill="auto"/>
          </w:tcPr>
          <w:p w14:paraId="30EB9D77"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nil"/>
            </w:tcBorders>
            <w:shd w:val="solid" w:color="C0C0C0" w:fill="auto"/>
          </w:tcPr>
          <w:p w14:paraId="5A04A38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nil"/>
            </w:tcBorders>
            <w:shd w:val="solid" w:color="C0C0C0" w:fill="auto"/>
          </w:tcPr>
          <w:p w14:paraId="7F02BFA5"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277F06F7"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shd w:val="solid" w:color="C0C0C0" w:fill="auto"/>
          </w:tcPr>
          <w:p w14:paraId="4F3B0C78"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5" w:type="pct"/>
            <w:tcBorders>
              <w:top w:val="single" w:sz="12" w:space="0" w:color="auto"/>
              <w:left w:val="nil"/>
              <w:bottom w:val="single" w:sz="12" w:space="0" w:color="auto"/>
              <w:right w:val="nil"/>
            </w:tcBorders>
            <w:shd w:val="solid" w:color="C0C0C0" w:fill="auto"/>
          </w:tcPr>
          <w:p w14:paraId="275A3029"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49F66332"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r>
      <w:tr w:rsidR="00053DCF" w14:paraId="569A47DF" w14:textId="77777777" w:rsidTr="006C12F2">
        <w:trPr>
          <w:trHeight w:val="305"/>
        </w:trPr>
        <w:tc>
          <w:tcPr>
            <w:tcW w:w="495" w:type="pct"/>
            <w:tcBorders>
              <w:top w:val="nil"/>
              <w:left w:val="nil"/>
              <w:bottom w:val="nil"/>
              <w:right w:val="nil"/>
            </w:tcBorders>
          </w:tcPr>
          <w:p w14:paraId="4BFA9752"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5" w:type="pct"/>
            <w:tcBorders>
              <w:top w:val="nil"/>
              <w:left w:val="single" w:sz="12" w:space="0" w:color="auto"/>
              <w:bottom w:val="single" w:sz="12" w:space="0" w:color="auto"/>
              <w:right w:val="nil"/>
            </w:tcBorders>
            <w:shd w:val="solid" w:color="C0C0C0" w:fill="auto"/>
          </w:tcPr>
          <w:p w14:paraId="678C060B"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tcPr>
          <w:p w14:paraId="01D0CB5C"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DE100</w:t>
            </w:r>
          </w:p>
        </w:tc>
        <w:tc>
          <w:tcPr>
            <w:tcW w:w="495" w:type="pct"/>
            <w:tcBorders>
              <w:top w:val="single" w:sz="12" w:space="0" w:color="auto"/>
              <w:left w:val="nil"/>
              <w:bottom w:val="single" w:sz="12" w:space="0" w:color="auto"/>
              <w:right w:val="nil"/>
            </w:tcBorders>
          </w:tcPr>
          <w:p w14:paraId="42164976"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PSNR-L100</w:t>
            </w:r>
          </w:p>
        </w:tc>
        <w:tc>
          <w:tcPr>
            <w:tcW w:w="495" w:type="pct"/>
            <w:tcBorders>
              <w:top w:val="single" w:sz="12" w:space="0" w:color="auto"/>
              <w:left w:val="nil"/>
              <w:bottom w:val="single" w:sz="12" w:space="0" w:color="auto"/>
              <w:right w:val="nil"/>
            </w:tcBorders>
            <w:shd w:val="solid" w:color="FFFFFF" w:fill="auto"/>
          </w:tcPr>
          <w:p w14:paraId="6C0D00D2"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wY</w:t>
            </w:r>
          </w:p>
        </w:tc>
        <w:tc>
          <w:tcPr>
            <w:tcW w:w="495" w:type="pct"/>
            <w:tcBorders>
              <w:top w:val="single" w:sz="12" w:space="0" w:color="auto"/>
              <w:left w:val="nil"/>
              <w:bottom w:val="single" w:sz="12" w:space="0" w:color="auto"/>
              <w:right w:val="nil"/>
            </w:tcBorders>
            <w:shd w:val="solid" w:color="FFFFFF" w:fill="auto"/>
          </w:tcPr>
          <w:p w14:paraId="49E557AC"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wU</w:t>
            </w:r>
          </w:p>
        </w:tc>
        <w:tc>
          <w:tcPr>
            <w:tcW w:w="495" w:type="pct"/>
            <w:tcBorders>
              <w:top w:val="single" w:sz="12" w:space="0" w:color="auto"/>
              <w:left w:val="nil"/>
              <w:bottom w:val="single" w:sz="12" w:space="0" w:color="auto"/>
              <w:right w:val="single" w:sz="12" w:space="0" w:color="auto"/>
            </w:tcBorders>
            <w:shd w:val="solid" w:color="FFFFFF" w:fill="auto"/>
          </w:tcPr>
          <w:p w14:paraId="7E614429"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wV</w:t>
            </w:r>
          </w:p>
        </w:tc>
        <w:tc>
          <w:tcPr>
            <w:tcW w:w="495" w:type="pct"/>
            <w:tcBorders>
              <w:top w:val="single" w:sz="12" w:space="0" w:color="auto"/>
              <w:left w:val="single" w:sz="12" w:space="0" w:color="auto"/>
              <w:bottom w:val="nil"/>
              <w:right w:val="nil"/>
            </w:tcBorders>
            <w:shd w:val="solid" w:color="FFFFFF" w:fill="auto"/>
          </w:tcPr>
          <w:p w14:paraId="7480E190"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5" w:type="pct"/>
            <w:tcBorders>
              <w:top w:val="single" w:sz="12" w:space="0" w:color="auto"/>
              <w:left w:val="nil"/>
              <w:bottom w:val="nil"/>
              <w:right w:val="nil"/>
            </w:tcBorders>
            <w:shd w:val="solid" w:color="FFFFFF" w:fill="auto"/>
          </w:tcPr>
          <w:p w14:paraId="0F5A3725"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5" w:type="pct"/>
            <w:tcBorders>
              <w:top w:val="single" w:sz="12" w:space="0" w:color="auto"/>
              <w:left w:val="nil"/>
              <w:bottom w:val="nil"/>
              <w:right w:val="single" w:sz="12" w:space="0" w:color="auto"/>
            </w:tcBorders>
            <w:shd w:val="solid" w:color="FFFFFF" w:fill="auto"/>
          </w:tcPr>
          <w:p w14:paraId="1302343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r>
      <w:tr w:rsidR="006C12F2" w14:paraId="482ED7BB" w14:textId="77777777" w:rsidTr="006C12F2">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77C415B1"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545" w:type="pct"/>
            <w:tcBorders>
              <w:top w:val="single" w:sz="12" w:space="0" w:color="auto"/>
              <w:left w:val="single" w:sz="12" w:space="0" w:color="auto"/>
              <w:bottom w:val="nil"/>
              <w:right w:val="single" w:sz="12" w:space="0" w:color="auto"/>
            </w:tcBorders>
            <w:shd w:val="solid" w:color="FFFFFF" w:fill="auto"/>
          </w:tcPr>
          <w:p w14:paraId="388125C8" w14:textId="06E1104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single" w:sz="12" w:space="0" w:color="auto"/>
              <w:left w:val="single" w:sz="12" w:space="0" w:color="auto"/>
              <w:bottom w:val="nil"/>
              <w:right w:val="nil"/>
            </w:tcBorders>
            <w:shd w:val="solid" w:color="FFFFFF" w:fill="auto"/>
            <w:vAlign w:val="center"/>
          </w:tcPr>
          <w:p w14:paraId="4D933482" w14:textId="449F3D3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single" w:sz="12" w:space="0" w:color="auto"/>
              <w:left w:val="nil"/>
              <w:bottom w:val="nil"/>
              <w:right w:val="nil"/>
            </w:tcBorders>
            <w:shd w:val="solid" w:color="FFFFFF" w:fill="auto"/>
            <w:vAlign w:val="center"/>
          </w:tcPr>
          <w:p w14:paraId="23524AAD" w14:textId="7047F33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single" w:sz="12" w:space="0" w:color="auto"/>
              <w:left w:val="nil"/>
              <w:bottom w:val="nil"/>
              <w:right w:val="nil"/>
            </w:tcBorders>
            <w:shd w:val="solid" w:color="FFFFFF" w:fill="auto"/>
            <w:vAlign w:val="center"/>
          </w:tcPr>
          <w:p w14:paraId="27079475" w14:textId="1D6DFFF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vAlign w:val="center"/>
          </w:tcPr>
          <w:p w14:paraId="68D71C86" w14:textId="077CFA1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single" w:sz="12" w:space="0" w:color="auto"/>
              <w:left w:val="nil"/>
              <w:bottom w:val="nil"/>
              <w:right w:val="single" w:sz="12" w:space="0" w:color="auto"/>
            </w:tcBorders>
            <w:shd w:val="solid" w:color="FFFFFF" w:fill="auto"/>
            <w:vAlign w:val="center"/>
          </w:tcPr>
          <w:p w14:paraId="1F6E4096" w14:textId="074D921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single" w:sz="12" w:space="0" w:color="auto"/>
              <w:bottom w:val="nil"/>
              <w:right w:val="nil"/>
            </w:tcBorders>
            <w:shd w:val="solid" w:color="FFFFFF" w:fill="auto"/>
            <w:vAlign w:val="center"/>
          </w:tcPr>
          <w:p w14:paraId="63B0704A" w14:textId="437EF87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vAlign w:val="center"/>
          </w:tcPr>
          <w:p w14:paraId="02D0B0C3" w14:textId="3B4D359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single" w:sz="12" w:space="0" w:color="auto"/>
              <w:left w:val="nil"/>
              <w:bottom w:val="nil"/>
              <w:right w:val="single" w:sz="12" w:space="0" w:color="auto"/>
            </w:tcBorders>
            <w:shd w:val="solid" w:color="FFFFFF" w:fill="auto"/>
            <w:vAlign w:val="center"/>
          </w:tcPr>
          <w:p w14:paraId="1B19CF35" w14:textId="481C8C2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r>
      <w:tr w:rsidR="006C12F2" w14:paraId="7F610643" w14:textId="77777777" w:rsidTr="006C12F2">
        <w:trPr>
          <w:trHeight w:val="290"/>
        </w:trPr>
        <w:tc>
          <w:tcPr>
            <w:tcW w:w="495" w:type="pct"/>
            <w:tcBorders>
              <w:top w:val="nil"/>
              <w:left w:val="single" w:sz="12" w:space="0" w:color="auto"/>
              <w:bottom w:val="nil"/>
              <w:right w:val="single" w:sz="12" w:space="0" w:color="auto"/>
            </w:tcBorders>
            <w:shd w:val="solid" w:color="C0C0C0" w:fill="auto"/>
          </w:tcPr>
          <w:p w14:paraId="4817099C"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36D875FF" w14:textId="0AF8AC8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vAlign w:val="center"/>
          </w:tcPr>
          <w:p w14:paraId="293386B0" w14:textId="56BA3D1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38C2D99E" w14:textId="665C7FA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26234769" w14:textId="2FCB037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327745C9" w14:textId="7E11D2C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single" w:sz="12" w:space="0" w:color="auto"/>
            </w:tcBorders>
            <w:shd w:val="solid" w:color="FFFFFF" w:fill="auto"/>
            <w:vAlign w:val="center"/>
          </w:tcPr>
          <w:p w14:paraId="24BD042A" w14:textId="2D98F88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single" w:sz="12" w:space="0" w:color="auto"/>
              <w:bottom w:val="nil"/>
              <w:right w:val="nil"/>
            </w:tcBorders>
            <w:shd w:val="solid" w:color="FFFFFF" w:fill="auto"/>
            <w:vAlign w:val="center"/>
          </w:tcPr>
          <w:p w14:paraId="0255986D" w14:textId="3FB7C53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28C546EB" w14:textId="51C6BC0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single" w:sz="12" w:space="0" w:color="auto"/>
            </w:tcBorders>
            <w:shd w:val="solid" w:color="FFFFFF" w:fill="auto"/>
            <w:vAlign w:val="center"/>
          </w:tcPr>
          <w:p w14:paraId="333E7D7D" w14:textId="080064F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r>
      <w:tr w:rsidR="006C12F2" w14:paraId="4871DC06" w14:textId="77777777" w:rsidTr="006C12F2">
        <w:trPr>
          <w:trHeight w:val="290"/>
        </w:trPr>
        <w:tc>
          <w:tcPr>
            <w:tcW w:w="495" w:type="pct"/>
            <w:tcBorders>
              <w:top w:val="nil"/>
              <w:left w:val="single" w:sz="12" w:space="0" w:color="auto"/>
              <w:bottom w:val="nil"/>
              <w:right w:val="single" w:sz="12" w:space="0" w:color="auto"/>
            </w:tcBorders>
            <w:shd w:val="solid" w:color="C0C0C0" w:fill="auto"/>
          </w:tcPr>
          <w:p w14:paraId="483A4115"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7DDFAF7F" w14:textId="679CB44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vAlign w:val="center"/>
          </w:tcPr>
          <w:p w14:paraId="095C986C" w14:textId="3C2930C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nil"/>
              <w:right w:val="nil"/>
            </w:tcBorders>
            <w:shd w:val="solid" w:color="FFFFFF" w:fill="auto"/>
            <w:vAlign w:val="center"/>
          </w:tcPr>
          <w:p w14:paraId="40500F52" w14:textId="48F73B7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5A689D72" w14:textId="327D441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7A6D0463" w14:textId="5F5C5D1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495" w:type="pct"/>
            <w:tcBorders>
              <w:top w:val="nil"/>
              <w:left w:val="nil"/>
              <w:bottom w:val="nil"/>
              <w:right w:val="single" w:sz="12" w:space="0" w:color="auto"/>
            </w:tcBorders>
            <w:shd w:val="solid" w:color="FFFFFF" w:fill="auto"/>
            <w:vAlign w:val="center"/>
          </w:tcPr>
          <w:p w14:paraId="434E5256" w14:textId="5BB2F85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single" w:sz="12" w:space="0" w:color="auto"/>
              <w:bottom w:val="nil"/>
              <w:right w:val="nil"/>
            </w:tcBorders>
            <w:shd w:val="solid" w:color="FFFFFF" w:fill="auto"/>
            <w:vAlign w:val="center"/>
          </w:tcPr>
          <w:p w14:paraId="2EB97733" w14:textId="1286F48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1C1E9DB8" w14:textId="7E3ABF3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single" w:sz="12" w:space="0" w:color="auto"/>
            </w:tcBorders>
            <w:shd w:val="solid" w:color="FFFFFF" w:fill="auto"/>
            <w:vAlign w:val="center"/>
          </w:tcPr>
          <w:p w14:paraId="5D956C8A" w14:textId="6AEFFFD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r>
      <w:tr w:rsidR="006C12F2" w14:paraId="382D482F" w14:textId="77777777" w:rsidTr="006C12F2">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5312AF9D"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single" w:sz="12" w:space="0" w:color="auto"/>
              <w:right w:val="single" w:sz="12" w:space="0" w:color="auto"/>
            </w:tcBorders>
            <w:shd w:val="solid" w:color="FFFFFF" w:fill="auto"/>
          </w:tcPr>
          <w:p w14:paraId="0EE80749" w14:textId="75F3CE8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vAlign w:val="center"/>
          </w:tcPr>
          <w:p w14:paraId="766C288C" w14:textId="7FBD296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single" w:sz="12" w:space="0" w:color="auto"/>
              <w:right w:val="nil"/>
            </w:tcBorders>
            <w:shd w:val="solid" w:color="FFFFFF" w:fill="auto"/>
            <w:vAlign w:val="center"/>
          </w:tcPr>
          <w:p w14:paraId="2E5C896F" w14:textId="40065EA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nil"/>
            </w:tcBorders>
            <w:shd w:val="solid" w:color="FFFFFF" w:fill="auto"/>
            <w:vAlign w:val="center"/>
          </w:tcPr>
          <w:p w14:paraId="2F11237E" w14:textId="11FE062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nil"/>
            </w:tcBorders>
            <w:shd w:val="solid" w:color="FFFFFF" w:fill="auto"/>
            <w:vAlign w:val="center"/>
          </w:tcPr>
          <w:p w14:paraId="3F8B6D25" w14:textId="7D1EE29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single" w:sz="12" w:space="0" w:color="auto"/>
              <w:right w:val="single" w:sz="12" w:space="0" w:color="auto"/>
            </w:tcBorders>
            <w:shd w:val="solid" w:color="FFFFFF" w:fill="auto"/>
            <w:vAlign w:val="center"/>
          </w:tcPr>
          <w:p w14:paraId="62E6EC25" w14:textId="43934F5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nil"/>
              <w:left w:val="single" w:sz="12" w:space="0" w:color="auto"/>
              <w:bottom w:val="single" w:sz="12" w:space="0" w:color="auto"/>
              <w:right w:val="nil"/>
            </w:tcBorders>
            <w:shd w:val="solid" w:color="FFFFFF" w:fill="auto"/>
            <w:vAlign w:val="center"/>
          </w:tcPr>
          <w:p w14:paraId="4FFE4120" w14:textId="66313AD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single" w:sz="12" w:space="0" w:color="auto"/>
              <w:right w:val="nil"/>
            </w:tcBorders>
            <w:shd w:val="solid" w:color="FFFFFF" w:fill="auto"/>
            <w:vAlign w:val="center"/>
          </w:tcPr>
          <w:p w14:paraId="681541DD" w14:textId="1A51BD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single" w:sz="12" w:space="0" w:color="auto"/>
              <w:right w:val="single" w:sz="12" w:space="0" w:color="auto"/>
            </w:tcBorders>
            <w:shd w:val="solid" w:color="FFFFFF" w:fill="auto"/>
            <w:vAlign w:val="center"/>
          </w:tcPr>
          <w:p w14:paraId="128CA1F1" w14:textId="053F463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r>
      <w:tr w:rsidR="006C12F2" w14:paraId="6061A8C5" w14:textId="77777777" w:rsidTr="006C12F2">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3C36FE4E"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545" w:type="pct"/>
            <w:tcBorders>
              <w:top w:val="nil"/>
              <w:left w:val="single" w:sz="12" w:space="0" w:color="auto"/>
              <w:bottom w:val="nil"/>
              <w:right w:val="single" w:sz="12" w:space="0" w:color="auto"/>
            </w:tcBorders>
            <w:shd w:val="solid" w:color="FFFFFF" w:fill="auto"/>
          </w:tcPr>
          <w:p w14:paraId="24C6B7E6" w14:textId="3B7A5E5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nil"/>
              <w:left w:val="single" w:sz="12" w:space="0" w:color="auto"/>
              <w:bottom w:val="nil"/>
              <w:right w:val="nil"/>
            </w:tcBorders>
            <w:shd w:val="solid" w:color="FFFFFF" w:fill="auto"/>
            <w:vAlign w:val="center"/>
          </w:tcPr>
          <w:p w14:paraId="7689C9EB" w14:textId="4A47320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nil"/>
              <w:right w:val="nil"/>
            </w:tcBorders>
            <w:shd w:val="solid" w:color="FFFFFF" w:fill="auto"/>
            <w:vAlign w:val="center"/>
          </w:tcPr>
          <w:p w14:paraId="1F1434A2" w14:textId="5449C51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6533F2DB" w14:textId="65746CD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14F8AAC1" w14:textId="0D356EF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495" w:type="pct"/>
            <w:tcBorders>
              <w:top w:val="nil"/>
              <w:left w:val="nil"/>
              <w:bottom w:val="nil"/>
              <w:right w:val="single" w:sz="12" w:space="0" w:color="auto"/>
            </w:tcBorders>
            <w:shd w:val="solid" w:color="FFFFFF" w:fill="auto"/>
            <w:vAlign w:val="center"/>
          </w:tcPr>
          <w:p w14:paraId="22BB76DF" w14:textId="39E047D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495" w:type="pct"/>
            <w:tcBorders>
              <w:top w:val="single" w:sz="12" w:space="0" w:color="auto"/>
              <w:left w:val="single" w:sz="12" w:space="0" w:color="auto"/>
              <w:bottom w:val="nil"/>
              <w:right w:val="nil"/>
            </w:tcBorders>
            <w:shd w:val="solid" w:color="FFFFFF" w:fill="auto"/>
            <w:vAlign w:val="center"/>
          </w:tcPr>
          <w:p w14:paraId="0CCC0ACD" w14:textId="29DB1E9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single" w:sz="12" w:space="0" w:color="auto"/>
              <w:left w:val="nil"/>
              <w:bottom w:val="nil"/>
              <w:right w:val="nil"/>
            </w:tcBorders>
            <w:shd w:val="solid" w:color="FFFFFF" w:fill="auto"/>
            <w:vAlign w:val="center"/>
          </w:tcPr>
          <w:p w14:paraId="0AC72062" w14:textId="5F12B0D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single" w:sz="12" w:space="0" w:color="auto"/>
            </w:tcBorders>
            <w:shd w:val="solid" w:color="FFFFFF" w:fill="auto"/>
            <w:vAlign w:val="center"/>
          </w:tcPr>
          <w:p w14:paraId="14321523" w14:textId="0BD28C1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0.27%</w:t>
            </w:r>
          </w:p>
        </w:tc>
      </w:tr>
      <w:tr w:rsidR="006C12F2" w14:paraId="69A427CE" w14:textId="77777777" w:rsidTr="006C12F2">
        <w:trPr>
          <w:trHeight w:val="290"/>
        </w:trPr>
        <w:tc>
          <w:tcPr>
            <w:tcW w:w="495" w:type="pct"/>
            <w:tcBorders>
              <w:top w:val="nil"/>
              <w:left w:val="single" w:sz="12" w:space="0" w:color="auto"/>
              <w:bottom w:val="nil"/>
              <w:right w:val="single" w:sz="12" w:space="0" w:color="auto"/>
            </w:tcBorders>
            <w:shd w:val="solid" w:color="C0C0C0" w:fill="auto"/>
          </w:tcPr>
          <w:p w14:paraId="1D946B3B"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61E26BDB" w14:textId="61AC49B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vAlign w:val="center"/>
          </w:tcPr>
          <w:p w14:paraId="46509DF4" w14:textId="0FF5872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vAlign w:val="center"/>
          </w:tcPr>
          <w:p w14:paraId="1DC87AFA" w14:textId="2577931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2F227A6D" w14:textId="4DF5F8E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58BF6483" w14:textId="6C8F274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-0.14%</w:t>
            </w:r>
          </w:p>
        </w:tc>
        <w:tc>
          <w:tcPr>
            <w:tcW w:w="495" w:type="pct"/>
            <w:tcBorders>
              <w:top w:val="nil"/>
              <w:left w:val="nil"/>
              <w:bottom w:val="nil"/>
              <w:right w:val="single" w:sz="12" w:space="0" w:color="auto"/>
            </w:tcBorders>
            <w:shd w:val="solid" w:color="FFFFFF" w:fill="auto"/>
            <w:vAlign w:val="center"/>
          </w:tcPr>
          <w:p w14:paraId="417FE948" w14:textId="62976DF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495" w:type="pct"/>
            <w:tcBorders>
              <w:top w:val="nil"/>
              <w:left w:val="single" w:sz="12" w:space="0" w:color="auto"/>
              <w:bottom w:val="nil"/>
              <w:right w:val="nil"/>
            </w:tcBorders>
            <w:shd w:val="solid" w:color="FFFFFF" w:fill="auto"/>
            <w:vAlign w:val="center"/>
          </w:tcPr>
          <w:p w14:paraId="63253403" w14:textId="6EC3FEA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25495486" w14:textId="516EDAE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495" w:type="pct"/>
            <w:tcBorders>
              <w:top w:val="nil"/>
              <w:left w:val="nil"/>
              <w:bottom w:val="nil"/>
              <w:right w:val="single" w:sz="12" w:space="0" w:color="auto"/>
            </w:tcBorders>
            <w:shd w:val="solid" w:color="FFFFFF" w:fill="auto"/>
            <w:vAlign w:val="center"/>
          </w:tcPr>
          <w:p w14:paraId="093C4EB5" w14:textId="116CF6D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-0.30%</w:t>
            </w:r>
          </w:p>
        </w:tc>
      </w:tr>
      <w:tr w:rsidR="006C12F2" w14:paraId="7944B0D9" w14:textId="77777777" w:rsidTr="006C12F2">
        <w:trPr>
          <w:trHeight w:val="290"/>
        </w:trPr>
        <w:tc>
          <w:tcPr>
            <w:tcW w:w="495" w:type="pct"/>
            <w:tcBorders>
              <w:top w:val="nil"/>
              <w:left w:val="single" w:sz="12" w:space="0" w:color="auto"/>
              <w:bottom w:val="nil"/>
              <w:right w:val="single" w:sz="12" w:space="0" w:color="auto"/>
            </w:tcBorders>
            <w:shd w:val="solid" w:color="C0C0C0" w:fill="auto"/>
          </w:tcPr>
          <w:p w14:paraId="5997F090"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34F49F47" w14:textId="2D7C1D3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vAlign w:val="center"/>
          </w:tcPr>
          <w:p w14:paraId="278F2DE7" w14:textId="4999AED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vAlign w:val="center"/>
          </w:tcPr>
          <w:p w14:paraId="3AE0B8DB" w14:textId="280B48D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5A207D67" w14:textId="3EA0072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2B77BC13" w14:textId="49B3E41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495" w:type="pct"/>
            <w:tcBorders>
              <w:top w:val="nil"/>
              <w:left w:val="nil"/>
              <w:bottom w:val="nil"/>
              <w:right w:val="single" w:sz="12" w:space="0" w:color="auto"/>
            </w:tcBorders>
            <w:shd w:val="solid" w:color="FFFFFF" w:fill="auto"/>
            <w:vAlign w:val="center"/>
          </w:tcPr>
          <w:p w14:paraId="2B76EEB5" w14:textId="10A9985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single" w:sz="12" w:space="0" w:color="auto"/>
              <w:bottom w:val="nil"/>
              <w:right w:val="nil"/>
            </w:tcBorders>
            <w:shd w:val="solid" w:color="FFFFFF" w:fill="auto"/>
            <w:vAlign w:val="center"/>
          </w:tcPr>
          <w:p w14:paraId="0CB06C60" w14:textId="20D9A00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673A5173" w14:textId="30FA918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nil"/>
              <w:right w:val="single" w:sz="12" w:space="0" w:color="auto"/>
            </w:tcBorders>
            <w:shd w:val="solid" w:color="FFFFFF" w:fill="auto"/>
            <w:vAlign w:val="center"/>
          </w:tcPr>
          <w:p w14:paraId="435399EB" w14:textId="6B33BBC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r>
      <w:tr w:rsidR="006C12F2" w14:paraId="02EB8710" w14:textId="77777777" w:rsidTr="006C12F2">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5B4164EC"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single" w:sz="12" w:space="0" w:color="auto"/>
              <w:right w:val="single" w:sz="12" w:space="0" w:color="auto"/>
            </w:tcBorders>
            <w:shd w:val="solid" w:color="FFFFFF" w:fill="auto"/>
          </w:tcPr>
          <w:p w14:paraId="76C9A7BE" w14:textId="7AD3E80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vAlign w:val="center"/>
          </w:tcPr>
          <w:p w14:paraId="31352773" w14:textId="226D9E6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single" w:sz="12" w:space="0" w:color="auto"/>
              <w:right w:val="nil"/>
            </w:tcBorders>
            <w:shd w:val="solid" w:color="FFFFFF" w:fill="auto"/>
            <w:vAlign w:val="center"/>
          </w:tcPr>
          <w:p w14:paraId="5F373154" w14:textId="5949DA0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single" w:sz="12" w:space="0" w:color="auto"/>
              <w:right w:val="nil"/>
            </w:tcBorders>
            <w:shd w:val="solid" w:color="FFFFFF" w:fill="auto"/>
            <w:vAlign w:val="center"/>
          </w:tcPr>
          <w:p w14:paraId="636C5973" w14:textId="3A7E606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single" w:sz="12" w:space="0" w:color="auto"/>
              <w:right w:val="nil"/>
            </w:tcBorders>
            <w:shd w:val="solid" w:color="FFFFFF" w:fill="auto"/>
            <w:vAlign w:val="center"/>
          </w:tcPr>
          <w:p w14:paraId="4EB08D3C" w14:textId="19B2ED1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495" w:type="pct"/>
            <w:tcBorders>
              <w:top w:val="nil"/>
              <w:left w:val="nil"/>
              <w:bottom w:val="single" w:sz="12" w:space="0" w:color="auto"/>
              <w:right w:val="single" w:sz="12" w:space="0" w:color="auto"/>
            </w:tcBorders>
            <w:shd w:val="solid" w:color="FFFFFF" w:fill="auto"/>
            <w:vAlign w:val="center"/>
          </w:tcPr>
          <w:p w14:paraId="66270552" w14:textId="7102ABC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495" w:type="pct"/>
            <w:tcBorders>
              <w:top w:val="nil"/>
              <w:left w:val="single" w:sz="12" w:space="0" w:color="auto"/>
              <w:bottom w:val="single" w:sz="12" w:space="0" w:color="auto"/>
              <w:right w:val="nil"/>
            </w:tcBorders>
            <w:shd w:val="solid" w:color="FFFFFF" w:fill="auto"/>
            <w:vAlign w:val="center"/>
          </w:tcPr>
          <w:p w14:paraId="0204026B" w14:textId="0FB250B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single" w:sz="12" w:space="0" w:color="auto"/>
              <w:right w:val="nil"/>
            </w:tcBorders>
            <w:shd w:val="solid" w:color="FFFFFF" w:fill="auto"/>
            <w:vAlign w:val="center"/>
          </w:tcPr>
          <w:p w14:paraId="6EDD7E5D" w14:textId="21E36C4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single" w:sz="12" w:space="0" w:color="auto"/>
            </w:tcBorders>
            <w:shd w:val="solid" w:color="FFFFFF" w:fill="auto"/>
            <w:vAlign w:val="center"/>
          </w:tcPr>
          <w:p w14:paraId="4245982B" w14:textId="6237044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r>
    </w:tbl>
    <w:p w14:paraId="1275CE9C" w14:textId="15E3F45D" w:rsidR="007F29DD" w:rsidRDefault="007F29DD" w:rsidP="007F29DD">
      <w:pPr>
        <w:rPr>
          <w:lang w:eastAsia="ja-JP"/>
        </w:rPr>
      </w:pPr>
      <w:r>
        <w:rPr>
          <w:lang w:eastAsia="ja-JP"/>
        </w:rPr>
        <w:t>Table 5. Summary of results (run-time estimates) for described RRC tests, CE CTC, NormQP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2475A9" w14:paraId="32063BC2" w14:textId="77777777" w:rsidTr="002475A9">
        <w:trPr>
          <w:trHeight w:val="305"/>
        </w:trPr>
        <w:tc>
          <w:tcPr>
            <w:tcW w:w="1032" w:type="dxa"/>
            <w:tcBorders>
              <w:top w:val="nil"/>
              <w:left w:val="nil"/>
              <w:bottom w:val="nil"/>
              <w:right w:val="nil"/>
            </w:tcBorders>
          </w:tcPr>
          <w:p w14:paraId="03172DD5"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single" w:sz="12" w:space="0" w:color="auto"/>
              <w:left w:val="single" w:sz="12" w:space="0" w:color="auto"/>
              <w:bottom w:val="nil"/>
              <w:right w:val="nil"/>
            </w:tcBorders>
            <w:shd w:val="solid" w:color="C0C0C0" w:fill="auto"/>
          </w:tcPr>
          <w:p w14:paraId="2B45ECB1"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1032" w:type="dxa"/>
            <w:tcBorders>
              <w:top w:val="single" w:sz="12" w:space="0" w:color="auto"/>
              <w:left w:val="single" w:sz="12" w:space="0" w:color="auto"/>
              <w:bottom w:val="single" w:sz="12" w:space="0" w:color="auto"/>
              <w:right w:val="nil"/>
            </w:tcBorders>
            <w:shd w:val="solid" w:color="C0C0C0" w:fill="auto"/>
          </w:tcPr>
          <w:p w14:paraId="34961181"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1032" w:type="dxa"/>
            <w:tcBorders>
              <w:top w:val="single" w:sz="12" w:space="0" w:color="auto"/>
              <w:left w:val="nil"/>
              <w:bottom w:val="single" w:sz="12" w:space="0" w:color="auto"/>
              <w:right w:val="single" w:sz="12" w:space="0" w:color="auto"/>
            </w:tcBorders>
            <w:shd w:val="solid" w:color="C0C0C0" w:fill="auto"/>
          </w:tcPr>
          <w:p w14:paraId="7C2A4C1D"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single" w:sz="12" w:space="0" w:color="auto"/>
              <w:left w:val="nil"/>
              <w:bottom w:val="single" w:sz="12" w:space="0" w:color="auto"/>
              <w:right w:val="nil"/>
            </w:tcBorders>
            <w:shd w:val="solid" w:color="C0C0C0" w:fill="auto"/>
          </w:tcPr>
          <w:p w14:paraId="7DB6F4F5"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1032" w:type="dxa"/>
            <w:tcBorders>
              <w:top w:val="single" w:sz="12" w:space="0" w:color="auto"/>
              <w:left w:val="nil"/>
              <w:bottom w:val="nil"/>
              <w:right w:val="single" w:sz="12" w:space="0" w:color="auto"/>
            </w:tcBorders>
            <w:shd w:val="solid" w:color="C0C0C0" w:fill="auto"/>
          </w:tcPr>
          <w:p w14:paraId="6EE06817"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b/>
                <w:bCs/>
                <w:color w:val="000000"/>
                <w:sz w:val="18"/>
                <w:szCs w:val="18"/>
              </w:rPr>
            </w:pPr>
          </w:p>
        </w:tc>
      </w:tr>
      <w:tr w:rsidR="002475A9" w14:paraId="3B14AB10" w14:textId="77777777" w:rsidTr="002475A9">
        <w:trPr>
          <w:trHeight w:val="305"/>
        </w:trPr>
        <w:tc>
          <w:tcPr>
            <w:tcW w:w="1032" w:type="dxa"/>
            <w:tcBorders>
              <w:top w:val="nil"/>
              <w:left w:val="nil"/>
              <w:bottom w:val="nil"/>
              <w:right w:val="nil"/>
            </w:tcBorders>
          </w:tcPr>
          <w:p w14:paraId="342F4FA1"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single" w:sz="12" w:space="0" w:color="auto"/>
              <w:bottom w:val="single" w:sz="12" w:space="0" w:color="auto"/>
              <w:right w:val="nil"/>
            </w:tcBorders>
            <w:shd w:val="solid" w:color="C0C0C0" w:fill="auto"/>
          </w:tcPr>
          <w:p w14:paraId="160E9846"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shd w:val="solid" w:color="FFFFFF" w:fill="auto"/>
          </w:tcPr>
          <w:p w14:paraId="48F48587"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nil"/>
              <w:left w:val="nil"/>
              <w:bottom w:val="single" w:sz="12" w:space="0" w:color="auto"/>
              <w:right w:val="single" w:sz="12" w:space="0" w:color="auto"/>
            </w:tcBorders>
            <w:shd w:val="solid" w:color="FFFFFF" w:fill="auto"/>
          </w:tcPr>
          <w:p w14:paraId="67B36C8C"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1032" w:type="dxa"/>
            <w:tcBorders>
              <w:top w:val="single" w:sz="12" w:space="0" w:color="auto"/>
              <w:left w:val="nil"/>
              <w:bottom w:val="nil"/>
              <w:right w:val="nil"/>
            </w:tcBorders>
            <w:shd w:val="solid" w:color="FFFFFF" w:fill="auto"/>
          </w:tcPr>
          <w:p w14:paraId="69583543"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single" w:sz="12" w:space="0" w:color="auto"/>
              <w:left w:val="nil"/>
              <w:bottom w:val="nil"/>
              <w:right w:val="single" w:sz="12" w:space="0" w:color="auto"/>
            </w:tcBorders>
            <w:shd w:val="solid" w:color="FFFFFF" w:fill="auto"/>
          </w:tcPr>
          <w:p w14:paraId="78003596"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r>
      <w:tr w:rsidR="00AE5C66" w14:paraId="570F2C1A" w14:textId="77777777" w:rsidTr="0065495F">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22F34A20"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12" w:space="0" w:color="auto"/>
              <w:left w:val="single" w:sz="12" w:space="0" w:color="auto"/>
              <w:bottom w:val="nil"/>
              <w:right w:val="single" w:sz="12" w:space="0" w:color="auto"/>
            </w:tcBorders>
            <w:shd w:val="solid" w:color="FFFFFF" w:fill="auto"/>
          </w:tcPr>
          <w:p w14:paraId="6A6F61C6" w14:textId="252445E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single" w:sz="12" w:space="0" w:color="auto"/>
              <w:bottom w:val="nil"/>
              <w:right w:val="nil"/>
            </w:tcBorders>
            <w:shd w:val="solid" w:color="FFFFFF" w:fill="auto"/>
            <w:vAlign w:val="center"/>
          </w:tcPr>
          <w:p w14:paraId="4E06D2F4" w14:textId="367EB82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single" w:sz="12" w:space="0" w:color="auto"/>
              <w:left w:val="nil"/>
              <w:bottom w:val="nil"/>
              <w:right w:val="single" w:sz="12" w:space="0" w:color="auto"/>
            </w:tcBorders>
            <w:shd w:val="solid" w:color="FFFFFF" w:fill="auto"/>
            <w:vAlign w:val="center"/>
          </w:tcPr>
          <w:p w14:paraId="76D7B54D" w14:textId="526CF082"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1032" w:type="dxa"/>
            <w:tcBorders>
              <w:top w:val="single" w:sz="12" w:space="0" w:color="auto"/>
              <w:left w:val="nil"/>
              <w:bottom w:val="nil"/>
              <w:right w:val="nil"/>
            </w:tcBorders>
            <w:shd w:val="solid" w:color="FFFFFF" w:fill="auto"/>
            <w:vAlign w:val="center"/>
          </w:tcPr>
          <w:p w14:paraId="4C5342EF" w14:textId="76D9F235"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single" w:sz="12" w:space="0" w:color="auto"/>
              <w:left w:val="nil"/>
              <w:bottom w:val="nil"/>
              <w:right w:val="single" w:sz="12" w:space="0" w:color="auto"/>
            </w:tcBorders>
            <w:shd w:val="solid" w:color="FFFFFF" w:fill="auto"/>
            <w:vAlign w:val="center"/>
          </w:tcPr>
          <w:p w14:paraId="313B9D52" w14:textId="5306F7BC"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r>
      <w:tr w:rsidR="00AE5C66" w14:paraId="464879E4" w14:textId="77777777" w:rsidTr="0065495F">
        <w:trPr>
          <w:trHeight w:val="290"/>
        </w:trPr>
        <w:tc>
          <w:tcPr>
            <w:tcW w:w="1032" w:type="dxa"/>
            <w:tcBorders>
              <w:top w:val="nil"/>
              <w:left w:val="single" w:sz="12" w:space="0" w:color="auto"/>
              <w:bottom w:val="nil"/>
              <w:right w:val="single" w:sz="12" w:space="0" w:color="auto"/>
            </w:tcBorders>
            <w:shd w:val="solid" w:color="C0C0C0" w:fill="auto"/>
          </w:tcPr>
          <w:p w14:paraId="7C1BCF10"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51E38F0C" w14:textId="6E3EBD08"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shd w:val="solid" w:color="FFFFFF" w:fill="auto"/>
            <w:vAlign w:val="center"/>
          </w:tcPr>
          <w:p w14:paraId="21F3B17A" w14:textId="2ED8401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1CEC614D" w14:textId="67639E2B"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nil"/>
              <w:left w:val="nil"/>
              <w:bottom w:val="nil"/>
              <w:right w:val="nil"/>
            </w:tcBorders>
            <w:shd w:val="solid" w:color="FFFFFF" w:fill="auto"/>
            <w:vAlign w:val="center"/>
          </w:tcPr>
          <w:p w14:paraId="335D817E" w14:textId="6A2561C5"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253D934B" w14:textId="13CD453B"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225D7B85" w14:textId="77777777" w:rsidTr="0065495F">
        <w:trPr>
          <w:trHeight w:val="290"/>
        </w:trPr>
        <w:tc>
          <w:tcPr>
            <w:tcW w:w="1032" w:type="dxa"/>
            <w:tcBorders>
              <w:top w:val="nil"/>
              <w:left w:val="single" w:sz="12" w:space="0" w:color="auto"/>
              <w:bottom w:val="nil"/>
              <w:right w:val="single" w:sz="12" w:space="0" w:color="auto"/>
            </w:tcBorders>
            <w:shd w:val="solid" w:color="C0C0C0" w:fill="auto"/>
          </w:tcPr>
          <w:p w14:paraId="6578EAE8"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6AD8A045" w14:textId="6C410AD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nil"/>
              <w:right w:val="nil"/>
            </w:tcBorders>
            <w:shd w:val="solid" w:color="FFFFFF" w:fill="auto"/>
            <w:vAlign w:val="center"/>
          </w:tcPr>
          <w:p w14:paraId="138956AE" w14:textId="3897FFF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nil"/>
              <w:right w:val="single" w:sz="12" w:space="0" w:color="auto"/>
            </w:tcBorders>
            <w:shd w:val="solid" w:color="FFFFFF" w:fill="auto"/>
            <w:vAlign w:val="center"/>
          </w:tcPr>
          <w:p w14:paraId="16CEFBFF" w14:textId="1FBDE0FF"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nil"/>
            </w:tcBorders>
            <w:shd w:val="solid" w:color="FFFFFF" w:fill="auto"/>
            <w:vAlign w:val="center"/>
          </w:tcPr>
          <w:p w14:paraId="1DA6349D" w14:textId="48F1677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0C3D2FBF" w14:textId="6EC64FC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1B7CA10D" w14:textId="77777777" w:rsidTr="0065495F">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77585B94"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13BE3ACC" w14:textId="050187D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nil"/>
            </w:tcBorders>
            <w:shd w:val="solid" w:color="FFFFFF" w:fill="auto"/>
            <w:vAlign w:val="center"/>
          </w:tcPr>
          <w:p w14:paraId="03E26BAB" w14:textId="7D1F175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single" w:sz="12" w:space="0" w:color="auto"/>
              <w:right w:val="single" w:sz="12" w:space="0" w:color="auto"/>
            </w:tcBorders>
            <w:shd w:val="solid" w:color="FFFFFF" w:fill="auto"/>
            <w:vAlign w:val="center"/>
          </w:tcPr>
          <w:p w14:paraId="20494482" w14:textId="3DF074F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single" w:sz="12" w:space="0" w:color="auto"/>
              <w:right w:val="nil"/>
            </w:tcBorders>
            <w:shd w:val="solid" w:color="FFFFFF" w:fill="auto"/>
            <w:vAlign w:val="center"/>
          </w:tcPr>
          <w:p w14:paraId="35D5EA59" w14:textId="36803F0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single" w:sz="12" w:space="0" w:color="auto"/>
              <w:right w:val="single" w:sz="12" w:space="0" w:color="auto"/>
            </w:tcBorders>
            <w:shd w:val="solid" w:color="FFFFFF" w:fill="auto"/>
            <w:vAlign w:val="center"/>
          </w:tcPr>
          <w:p w14:paraId="6A8C17DE" w14:textId="5572858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97%</w:t>
            </w:r>
          </w:p>
        </w:tc>
      </w:tr>
      <w:tr w:rsidR="00AE5C66" w14:paraId="187E1ECD" w14:textId="77777777" w:rsidTr="0065495F">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173B3DCD"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single" w:sz="12" w:space="0" w:color="auto"/>
              <w:bottom w:val="nil"/>
              <w:right w:val="single" w:sz="12" w:space="0" w:color="auto"/>
            </w:tcBorders>
            <w:shd w:val="solid" w:color="FFFFFF" w:fill="auto"/>
          </w:tcPr>
          <w:p w14:paraId="56BE9F4A" w14:textId="43DF7FD9"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nil"/>
              <w:left w:val="single" w:sz="12" w:space="0" w:color="auto"/>
              <w:bottom w:val="nil"/>
              <w:right w:val="nil"/>
            </w:tcBorders>
            <w:shd w:val="solid" w:color="FFFFFF" w:fill="auto"/>
            <w:vAlign w:val="center"/>
          </w:tcPr>
          <w:p w14:paraId="69F1AE1A" w14:textId="4E129F4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77B0FB93" w14:textId="405F785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single" w:sz="12" w:space="0" w:color="auto"/>
              <w:left w:val="nil"/>
              <w:bottom w:val="nil"/>
              <w:right w:val="nil"/>
            </w:tcBorders>
            <w:shd w:val="solid" w:color="FFFFFF" w:fill="auto"/>
            <w:vAlign w:val="center"/>
          </w:tcPr>
          <w:p w14:paraId="5BB03854" w14:textId="6CC43B44"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single" w:sz="12" w:space="0" w:color="auto"/>
              <w:left w:val="nil"/>
              <w:bottom w:val="nil"/>
              <w:right w:val="single" w:sz="12" w:space="0" w:color="auto"/>
            </w:tcBorders>
            <w:shd w:val="solid" w:color="FFFFFF" w:fill="auto"/>
            <w:vAlign w:val="center"/>
          </w:tcPr>
          <w:p w14:paraId="126DC729" w14:textId="29F0CBFC"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4CF730E4" w14:textId="77777777" w:rsidTr="0065495F">
        <w:trPr>
          <w:trHeight w:val="290"/>
        </w:trPr>
        <w:tc>
          <w:tcPr>
            <w:tcW w:w="1032" w:type="dxa"/>
            <w:tcBorders>
              <w:top w:val="nil"/>
              <w:left w:val="single" w:sz="12" w:space="0" w:color="auto"/>
              <w:bottom w:val="nil"/>
              <w:right w:val="single" w:sz="12" w:space="0" w:color="auto"/>
            </w:tcBorders>
            <w:shd w:val="solid" w:color="C0C0C0" w:fill="auto"/>
          </w:tcPr>
          <w:p w14:paraId="39706D13"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29153A23" w14:textId="452C3A2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shd w:val="solid" w:color="FFFFFF" w:fill="auto"/>
            <w:vAlign w:val="center"/>
          </w:tcPr>
          <w:p w14:paraId="2E640817" w14:textId="25D29522"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4E9716BF" w14:textId="6EC63D04"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nil"/>
              <w:right w:val="nil"/>
            </w:tcBorders>
            <w:shd w:val="solid" w:color="FFFFFF" w:fill="auto"/>
            <w:vAlign w:val="center"/>
          </w:tcPr>
          <w:p w14:paraId="155086AA" w14:textId="48147FE3"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4D4AE31A" w14:textId="6E045B7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r>
      <w:tr w:rsidR="00AE5C66" w14:paraId="2D0F85EF" w14:textId="77777777" w:rsidTr="0065495F">
        <w:trPr>
          <w:trHeight w:val="290"/>
        </w:trPr>
        <w:tc>
          <w:tcPr>
            <w:tcW w:w="1032" w:type="dxa"/>
            <w:tcBorders>
              <w:top w:val="nil"/>
              <w:left w:val="single" w:sz="12" w:space="0" w:color="auto"/>
              <w:bottom w:val="nil"/>
              <w:right w:val="single" w:sz="12" w:space="0" w:color="auto"/>
            </w:tcBorders>
            <w:shd w:val="solid" w:color="C0C0C0" w:fill="auto"/>
          </w:tcPr>
          <w:p w14:paraId="421B6981"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0AB4910" w14:textId="4EAA7E35"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nil"/>
              <w:right w:val="nil"/>
            </w:tcBorders>
            <w:shd w:val="solid" w:color="FFFFFF" w:fill="auto"/>
            <w:vAlign w:val="center"/>
          </w:tcPr>
          <w:p w14:paraId="361EC46D" w14:textId="60DD59E2"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55626CBA" w14:textId="4C0F517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nil"/>
            </w:tcBorders>
            <w:shd w:val="solid" w:color="FFFFFF" w:fill="auto"/>
            <w:vAlign w:val="center"/>
          </w:tcPr>
          <w:p w14:paraId="3BF20153" w14:textId="19451CA9"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4E299A41" w14:textId="5FEB058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5DC08089" w14:textId="77777777" w:rsidTr="0065495F">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4791DEE4"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4220AC17" w14:textId="2E9740E4"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nil"/>
            </w:tcBorders>
            <w:shd w:val="solid" w:color="FFFFFF" w:fill="auto"/>
            <w:vAlign w:val="center"/>
          </w:tcPr>
          <w:p w14:paraId="7A76D155" w14:textId="47F6044E"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1032" w:type="dxa"/>
            <w:tcBorders>
              <w:top w:val="nil"/>
              <w:left w:val="nil"/>
              <w:bottom w:val="single" w:sz="12" w:space="0" w:color="auto"/>
              <w:right w:val="single" w:sz="12" w:space="0" w:color="auto"/>
            </w:tcBorders>
            <w:shd w:val="solid" w:color="FFFFFF" w:fill="auto"/>
            <w:vAlign w:val="center"/>
          </w:tcPr>
          <w:p w14:paraId="3B49A80F" w14:textId="3742F73E"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nil"/>
              <w:left w:val="nil"/>
              <w:bottom w:val="single" w:sz="12" w:space="0" w:color="auto"/>
              <w:right w:val="nil"/>
            </w:tcBorders>
            <w:shd w:val="solid" w:color="FFFFFF" w:fill="auto"/>
            <w:vAlign w:val="center"/>
          </w:tcPr>
          <w:p w14:paraId="13C11CCC" w14:textId="5519EAB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1032" w:type="dxa"/>
            <w:tcBorders>
              <w:top w:val="nil"/>
              <w:left w:val="nil"/>
              <w:bottom w:val="single" w:sz="12" w:space="0" w:color="auto"/>
              <w:right w:val="single" w:sz="12" w:space="0" w:color="auto"/>
            </w:tcBorders>
            <w:shd w:val="solid" w:color="FFFFFF" w:fill="auto"/>
            <w:vAlign w:val="center"/>
          </w:tcPr>
          <w:p w14:paraId="727A6D50" w14:textId="1D7B8466"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r>
    </w:tbl>
    <w:p w14:paraId="6F9D3198" w14:textId="77777777" w:rsidR="008638B2" w:rsidRDefault="008638B2" w:rsidP="00D110CC">
      <w:pPr>
        <w:rPr>
          <w:lang w:eastAsia="ja-JP"/>
        </w:rPr>
      </w:pPr>
    </w:p>
    <w:p w14:paraId="32384F43" w14:textId="399B0EED" w:rsidR="00D110CC" w:rsidRDefault="00D110CC" w:rsidP="00D110CC">
      <w:pPr>
        <w:rPr>
          <w:lang w:eastAsia="ja-JP"/>
        </w:rPr>
      </w:pPr>
      <w:r>
        <w:rPr>
          <w:lang w:eastAsia="ja-JP"/>
        </w:rPr>
        <w:t xml:space="preserve">Table </w:t>
      </w:r>
      <w:r w:rsidR="008638B2">
        <w:rPr>
          <w:lang w:eastAsia="ja-JP"/>
        </w:rPr>
        <w:t>6</w:t>
      </w:r>
      <w:r>
        <w:rPr>
          <w:lang w:eastAsia="ja-JP"/>
        </w:rPr>
        <w:t>. Summary of results (BD-rate gain) for described RRC tests, CE CTC,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F0783" w14:paraId="0F28668A" w14:textId="77777777" w:rsidTr="005703C8">
        <w:trPr>
          <w:trHeight w:val="305"/>
        </w:trPr>
        <w:tc>
          <w:tcPr>
            <w:tcW w:w="1032" w:type="dxa"/>
            <w:tcBorders>
              <w:top w:val="nil"/>
              <w:left w:val="nil"/>
              <w:bottom w:val="nil"/>
              <w:right w:val="nil"/>
            </w:tcBorders>
          </w:tcPr>
          <w:p w14:paraId="7C6B4E54" w14:textId="77777777" w:rsidR="001F0783" w:rsidRDefault="001F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3BA8F962" w14:textId="77777777" w:rsidR="001F0783" w:rsidRDefault="001F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5FA9C646" w14:textId="3710CC97" w:rsidR="001F0783" w:rsidRDefault="001F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Lossless bit-rate saving, vs CE Anchor</w:t>
            </w:r>
          </w:p>
        </w:tc>
      </w:tr>
      <w:tr w:rsidR="00B12DF1" w14:paraId="6453D0AA" w14:textId="77777777" w:rsidTr="00B12DF1">
        <w:trPr>
          <w:trHeight w:val="305"/>
        </w:trPr>
        <w:tc>
          <w:tcPr>
            <w:tcW w:w="1032" w:type="dxa"/>
            <w:tcBorders>
              <w:top w:val="nil"/>
              <w:left w:val="nil"/>
              <w:bottom w:val="nil"/>
              <w:right w:val="nil"/>
            </w:tcBorders>
          </w:tcPr>
          <w:p w14:paraId="1BF28052"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nil"/>
              <w:right w:val="single" w:sz="12" w:space="0" w:color="auto"/>
            </w:tcBorders>
            <w:shd w:val="solid" w:color="C0C0C0" w:fill="auto"/>
          </w:tcPr>
          <w:p w14:paraId="4131888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nil"/>
            </w:tcBorders>
          </w:tcPr>
          <w:p w14:paraId="244E97F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nil"/>
              <w:right w:val="nil"/>
            </w:tcBorders>
          </w:tcPr>
          <w:p w14:paraId="762926D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nil"/>
              <w:right w:val="nil"/>
            </w:tcBorders>
          </w:tcPr>
          <w:p w14:paraId="23C4CC5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nil"/>
              <w:right w:val="single" w:sz="12" w:space="0" w:color="auto"/>
            </w:tcBorders>
          </w:tcPr>
          <w:p w14:paraId="4FE020B6"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B12DF1" w14:paraId="6F4E3271" w14:textId="77777777" w:rsidTr="00B12DF1">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7E78EED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12" w:space="0" w:color="auto"/>
              <w:left w:val="single" w:sz="12" w:space="0" w:color="auto"/>
              <w:bottom w:val="nil"/>
              <w:right w:val="single" w:sz="12" w:space="0" w:color="auto"/>
            </w:tcBorders>
            <w:shd w:val="solid" w:color="FFFFFF" w:fill="auto"/>
          </w:tcPr>
          <w:p w14:paraId="006F62D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single" w:sz="12" w:space="0" w:color="auto"/>
              <w:bottom w:val="single" w:sz="6" w:space="0" w:color="auto"/>
              <w:right w:val="single" w:sz="12" w:space="0" w:color="auto"/>
            </w:tcBorders>
          </w:tcPr>
          <w:p w14:paraId="4C30409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32" w:type="dxa"/>
            <w:tcBorders>
              <w:top w:val="single" w:sz="12" w:space="0" w:color="auto"/>
              <w:left w:val="single" w:sz="6" w:space="0" w:color="auto"/>
              <w:bottom w:val="single" w:sz="6" w:space="0" w:color="auto"/>
              <w:right w:val="single" w:sz="12" w:space="0" w:color="auto"/>
            </w:tcBorders>
          </w:tcPr>
          <w:p w14:paraId="722B340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32" w:type="dxa"/>
            <w:tcBorders>
              <w:top w:val="single" w:sz="12" w:space="0" w:color="auto"/>
              <w:left w:val="single" w:sz="6" w:space="0" w:color="auto"/>
              <w:bottom w:val="single" w:sz="6" w:space="0" w:color="auto"/>
              <w:right w:val="single" w:sz="12" w:space="0" w:color="auto"/>
            </w:tcBorders>
          </w:tcPr>
          <w:p w14:paraId="7E76EA6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32" w:type="dxa"/>
            <w:tcBorders>
              <w:top w:val="single" w:sz="12" w:space="0" w:color="auto"/>
              <w:left w:val="single" w:sz="6" w:space="0" w:color="auto"/>
              <w:bottom w:val="single" w:sz="6" w:space="0" w:color="auto"/>
              <w:right w:val="single" w:sz="12" w:space="0" w:color="auto"/>
            </w:tcBorders>
          </w:tcPr>
          <w:p w14:paraId="330C05F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r>
      <w:tr w:rsidR="00B12DF1" w14:paraId="3BBFEBEF" w14:textId="77777777" w:rsidTr="00B12DF1">
        <w:trPr>
          <w:trHeight w:val="290"/>
        </w:trPr>
        <w:tc>
          <w:tcPr>
            <w:tcW w:w="1032" w:type="dxa"/>
            <w:tcBorders>
              <w:top w:val="nil"/>
              <w:left w:val="single" w:sz="12" w:space="0" w:color="auto"/>
              <w:bottom w:val="nil"/>
              <w:right w:val="single" w:sz="12" w:space="0" w:color="auto"/>
            </w:tcBorders>
            <w:shd w:val="solid" w:color="C0C0C0" w:fill="auto"/>
          </w:tcPr>
          <w:p w14:paraId="25F2051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50BA673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single" w:sz="6" w:space="0" w:color="auto"/>
              <w:right w:val="single" w:sz="12" w:space="0" w:color="auto"/>
            </w:tcBorders>
          </w:tcPr>
          <w:p w14:paraId="1A16D91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32" w:type="dxa"/>
            <w:tcBorders>
              <w:top w:val="nil"/>
              <w:left w:val="single" w:sz="6" w:space="0" w:color="auto"/>
              <w:bottom w:val="single" w:sz="6" w:space="0" w:color="auto"/>
              <w:right w:val="single" w:sz="12" w:space="0" w:color="auto"/>
            </w:tcBorders>
          </w:tcPr>
          <w:p w14:paraId="79920F1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32" w:type="dxa"/>
            <w:tcBorders>
              <w:top w:val="nil"/>
              <w:left w:val="single" w:sz="6" w:space="0" w:color="auto"/>
              <w:bottom w:val="single" w:sz="6" w:space="0" w:color="auto"/>
              <w:right w:val="single" w:sz="12" w:space="0" w:color="auto"/>
            </w:tcBorders>
          </w:tcPr>
          <w:p w14:paraId="735A65E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032" w:type="dxa"/>
            <w:tcBorders>
              <w:top w:val="nil"/>
              <w:left w:val="single" w:sz="6" w:space="0" w:color="auto"/>
              <w:bottom w:val="single" w:sz="6" w:space="0" w:color="auto"/>
              <w:right w:val="single" w:sz="12" w:space="0" w:color="auto"/>
            </w:tcBorders>
          </w:tcPr>
          <w:p w14:paraId="6E04731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r>
      <w:tr w:rsidR="00B12DF1" w14:paraId="789CFAF4" w14:textId="77777777" w:rsidTr="00B12DF1">
        <w:trPr>
          <w:trHeight w:val="290"/>
        </w:trPr>
        <w:tc>
          <w:tcPr>
            <w:tcW w:w="1032" w:type="dxa"/>
            <w:tcBorders>
              <w:top w:val="nil"/>
              <w:left w:val="single" w:sz="12" w:space="0" w:color="auto"/>
              <w:bottom w:val="nil"/>
              <w:right w:val="single" w:sz="12" w:space="0" w:color="auto"/>
            </w:tcBorders>
            <w:shd w:val="solid" w:color="C0C0C0" w:fill="auto"/>
          </w:tcPr>
          <w:p w14:paraId="4CCAFAA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21FFAA4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single" w:sz="6" w:space="0" w:color="auto"/>
              <w:right w:val="single" w:sz="12" w:space="0" w:color="auto"/>
            </w:tcBorders>
          </w:tcPr>
          <w:p w14:paraId="6834EB3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-2.20%</w:t>
            </w:r>
          </w:p>
        </w:tc>
        <w:tc>
          <w:tcPr>
            <w:tcW w:w="1032" w:type="dxa"/>
            <w:tcBorders>
              <w:top w:val="nil"/>
              <w:left w:val="single" w:sz="6" w:space="0" w:color="auto"/>
              <w:bottom w:val="single" w:sz="6" w:space="0" w:color="auto"/>
              <w:right w:val="single" w:sz="12" w:space="0" w:color="auto"/>
            </w:tcBorders>
            <w:shd w:val="solid" w:color="CCFFCC" w:fill="auto"/>
          </w:tcPr>
          <w:p w14:paraId="5130935E"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-3.59%</w:t>
            </w:r>
          </w:p>
        </w:tc>
        <w:tc>
          <w:tcPr>
            <w:tcW w:w="1032" w:type="dxa"/>
            <w:tcBorders>
              <w:top w:val="nil"/>
              <w:left w:val="single" w:sz="6" w:space="0" w:color="auto"/>
              <w:bottom w:val="single" w:sz="6" w:space="0" w:color="auto"/>
              <w:right w:val="single" w:sz="12" w:space="0" w:color="auto"/>
            </w:tcBorders>
            <w:shd w:val="solid" w:color="CCFFCC" w:fill="auto"/>
          </w:tcPr>
          <w:p w14:paraId="4F9256B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-3.52%</w:t>
            </w:r>
          </w:p>
        </w:tc>
        <w:tc>
          <w:tcPr>
            <w:tcW w:w="1032" w:type="dxa"/>
            <w:tcBorders>
              <w:top w:val="nil"/>
              <w:left w:val="single" w:sz="6" w:space="0" w:color="auto"/>
              <w:bottom w:val="single" w:sz="6" w:space="0" w:color="auto"/>
              <w:right w:val="single" w:sz="12" w:space="0" w:color="auto"/>
            </w:tcBorders>
          </w:tcPr>
          <w:p w14:paraId="3C147A1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-1.70%</w:t>
            </w:r>
          </w:p>
        </w:tc>
      </w:tr>
      <w:tr w:rsidR="00B12DF1" w14:paraId="330174B7" w14:textId="77777777" w:rsidTr="00B12DF1">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395455B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7369C0C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single" w:sz="12" w:space="0" w:color="auto"/>
            </w:tcBorders>
          </w:tcPr>
          <w:p w14:paraId="3B153D9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1032" w:type="dxa"/>
            <w:tcBorders>
              <w:top w:val="nil"/>
              <w:left w:val="single" w:sz="6" w:space="0" w:color="auto"/>
              <w:bottom w:val="single" w:sz="12" w:space="0" w:color="auto"/>
              <w:right w:val="single" w:sz="12" w:space="0" w:color="auto"/>
            </w:tcBorders>
            <w:shd w:val="solid" w:color="CCFFCC" w:fill="auto"/>
          </w:tcPr>
          <w:p w14:paraId="38E9167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-3.06%</w:t>
            </w:r>
          </w:p>
        </w:tc>
        <w:tc>
          <w:tcPr>
            <w:tcW w:w="1032" w:type="dxa"/>
            <w:tcBorders>
              <w:top w:val="nil"/>
              <w:left w:val="single" w:sz="6" w:space="0" w:color="auto"/>
              <w:bottom w:val="single" w:sz="12" w:space="0" w:color="auto"/>
              <w:right w:val="single" w:sz="12" w:space="0" w:color="auto"/>
            </w:tcBorders>
          </w:tcPr>
          <w:p w14:paraId="61106F3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-2.84%</w:t>
            </w:r>
          </w:p>
        </w:tc>
        <w:tc>
          <w:tcPr>
            <w:tcW w:w="1032" w:type="dxa"/>
            <w:tcBorders>
              <w:top w:val="nil"/>
              <w:left w:val="single" w:sz="6" w:space="0" w:color="auto"/>
              <w:bottom w:val="single" w:sz="12" w:space="0" w:color="auto"/>
              <w:right w:val="single" w:sz="12" w:space="0" w:color="auto"/>
            </w:tcBorders>
          </w:tcPr>
          <w:p w14:paraId="4E872E2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B12DF1" w14:paraId="0E690A42" w14:textId="77777777" w:rsidTr="00B12DF1">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59E76A5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single" w:sz="12" w:space="0" w:color="auto"/>
              <w:bottom w:val="nil"/>
              <w:right w:val="single" w:sz="12" w:space="0" w:color="auto"/>
            </w:tcBorders>
            <w:shd w:val="solid" w:color="FFFFFF" w:fill="auto"/>
          </w:tcPr>
          <w:p w14:paraId="1DE69D7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single" w:sz="12" w:space="0" w:color="auto"/>
              <w:bottom w:val="single" w:sz="6" w:space="0" w:color="auto"/>
              <w:right w:val="single" w:sz="12" w:space="0" w:color="auto"/>
            </w:tcBorders>
          </w:tcPr>
          <w:p w14:paraId="33339142"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1032" w:type="dxa"/>
            <w:tcBorders>
              <w:top w:val="single" w:sz="12" w:space="0" w:color="auto"/>
              <w:left w:val="single" w:sz="6" w:space="0" w:color="auto"/>
              <w:bottom w:val="single" w:sz="6" w:space="0" w:color="auto"/>
              <w:right w:val="single" w:sz="12" w:space="0" w:color="auto"/>
            </w:tcBorders>
          </w:tcPr>
          <w:p w14:paraId="5C585F3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-2.77%</w:t>
            </w:r>
          </w:p>
        </w:tc>
        <w:tc>
          <w:tcPr>
            <w:tcW w:w="1032" w:type="dxa"/>
            <w:tcBorders>
              <w:top w:val="single" w:sz="12" w:space="0" w:color="auto"/>
              <w:left w:val="single" w:sz="6" w:space="0" w:color="auto"/>
              <w:bottom w:val="single" w:sz="6" w:space="0" w:color="auto"/>
              <w:right w:val="single" w:sz="12" w:space="0" w:color="auto"/>
            </w:tcBorders>
          </w:tcPr>
          <w:p w14:paraId="454919A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32" w:type="dxa"/>
            <w:tcBorders>
              <w:top w:val="single" w:sz="12" w:space="0" w:color="auto"/>
              <w:left w:val="single" w:sz="6" w:space="0" w:color="auto"/>
              <w:bottom w:val="single" w:sz="6" w:space="0" w:color="auto"/>
              <w:right w:val="single" w:sz="12" w:space="0" w:color="auto"/>
            </w:tcBorders>
          </w:tcPr>
          <w:p w14:paraId="20699AE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0.17%</w:t>
            </w:r>
          </w:p>
        </w:tc>
      </w:tr>
      <w:tr w:rsidR="00B12DF1" w14:paraId="47ED70FA" w14:textId="77777777" w:rsidTr="00B12DF1">
        <w:trPr>
          <w:trHeight w:val="290"/>
        </w:trPr>
        <w:tc>
          <w:tcPr>
            <w:tcW w:w="1032" w:type="dxa"/>
            <w:tcBorders>
              <w:top w:val="nil"/>
              <w:left w:val="single" w:sz="12" w:space="0" w:color="auto"/>
              <w:bottom w:val="nil"/>
              <w:right w:val="single" w:sz="12" w:space="0" w:color="auto"/>
            </w:tcBorders>
            <w:shd w:val="solid" w:color="C0C0C0" w:fill="auto"/>
          </w:tcPr>
          <w:p w14:paraId="6EBB342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1ECBD1FF"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single" w:sz="6" w:space="0" w:color="auto"/>
              <w:right w:val="single" w:sz="12" w:space="0" w:color="auto"/>
            </w:tcBorders>
          </w:tcPr>
          <w:p w14:paraId="0C43EEC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32" w:type="dxa"/>
            <w:tcBorders>
              <w:top w:val="nil"/>
              <w:left w:val="single" w:sz="6" w:space="0" w:color="auto"/>
              <w:bottom w:val="single" w:sz="6" w:space="0" w:color="auto"/>
              <w:right w:val="single" w:sz="12" w:space="0" w:color="auto"/>
            </w:tcBorders>
          </w:tcPr>
          <w:p w14:paraId="252C9C5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32" w:type="dxa"/>
            <w:tcBorders>
              <w:top w:val="nil"/>
              <w:left w:val="single" w:sz="6" w:space="0" w:color="auto"/>
              <w:bottom w:val="single" w:sz="6" w:space="0" w:color="auto"/>
              <w:right w:val="single" w:sz="12" w:space="0" w:color="auto"/>
            </w:tcBorders>
          </w:tcPr>
          <w:p w14:paraId="3B76911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32" w:type="dxa"/>
            <w:tcBorders>
              <w:top w:val="nil"/>
              <w:left w:val="single" w:sz="6" w:space="0" w:color="auto"/>
              <w:bottom w:val="single" w:sz="6" w:space="0" w:color="auto"/>
              <w:right w:val="single" w:sz="12" w:space="0" w:color="auto"/>
            </w:tcBorders>
          </w:tcPr>
          <w:p w14:paraId="4EA9173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r>
      <w:tr w:rsidR="00B12DF1" w14:paraId="5918792B" w14:textId="77777777" w:rsidTr="00B12DF1">
        <w:trPr>
          <w:trHeight w:val="290"/>
        </w:trPr>
        <w:tc>
          <w:tcPr>
            <w:tcW w:w="1032" w:type="dxa"/>
            <w:tcBorders>
              <w:top w:val="nil"/>
              <w:left w:val="single" w:sz="12" w:space="0" w:color="auto"/>
              <w:bottom w:val="nil"/>
              <w:right w:val="single" w:sz="12" w:space="0" w:color="auto"/>
            </w:tcBorders>
            <w:shd w:val="solid" w:color="C0C0C0" w:fill="auto"/>
          </w:tcPr>
          <w:p w14:paraId="7B13FD4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48E8CAE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single" w:sz="6" w:space="0" w:color="auto"/>
              <w:right w:val="single" w:sz="12" w:space="0" w:color="auto"/>
            </w:tcBorders>
            <w:shd w:val="solid" w:color="CCFFCC" w:fill="auto"/>
          </w:tcPr>
          <w:p w14:paraId="25BC399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-3.05%</w:t>
            </w:r>
          </w:p>
        </w:tc>
        <w:tc>
          <w:tcPr>
            <w:tcW w:w="1032" w:type="dxa"/>
            <w:tcBorders>
              <w:top w:val="nil"/>
              <w:left w:val="single" w:sz="6" w:space="0" w:color="auto"/>
              <w:bottom w:val="single" w:sz="6" w:space="0" w:color="auto"/>
              <w:right w:val="single" w:sz="12" w:space="0" w:color="auto"/>
            </w:tcBorders>
            <w:shd w:val="solid" w:color="CCFFCC" w:fill="auto"/>
          </w:tcPr>
          <w:p w14:paraId="40F90DA6"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-4.28%</w:t>
            </w:r>
          </w:p>
        </w:tc>
        <w:tc>
          <w:tcPr>
            <w:tcW w:w="1032" w:type="dxa"/>
            <w:tcBorders>
              <w:top w:val="nil"/>
              <w:left w:val="single" w:sz="6" w:space="0" w:color="auto"/>
              <w:bottom w:val="single" w:sz="6" w:space="0" w:color="auto"/>
              <w:right w:val="single" w:sz="12" w:space="0" w:color="auto"/>
            </w:tcBorders>
          </w:tcPr>
          <w:p w14:paraId="2D8D65F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-2.59%</w:t>
            </w:r>
          </w:p>
        </w:tc>
        <w:tc>
          <w:tcPr>
            <w:tcW w:w="1032" w:type="dxa"/>
            <w:tcBorders>
              <w:top w:val="nil"/>
              <w:left w:val="single" w:sz="6" w:space="0" w:color="auto"/>
              <w:bottom w:val="single" w:sz="6" w:space="0" w:color="auto"/>
              <w:right w:val="single" w:sz="12" w:space="0" w:color="auto"/>
            </w:tcBorders>
          </w:tcPr>
          <w:p w14:paraId="248D3AE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r>
      <w:tr w:rsidR="00B12DF1" w14:paraId="4CC7F212" w14:textId="77777777" w:rsidTr="00B12DF1">
        <w:trPr>
          <w:trHeight w:val="305"/>
        </w:trPr>
        <w:tc>
          <w:tcPr>
            <w:tcW w:w="1032" w:type="dxa"/>
            <w:tcBorders>
              <w:top w:val="nil"/>
              <w:left w:val="single" w:sz="12" w:space="0" w:color="auto"/>
              <w:bottom w:val="nil"/>
              <w:right w:val="single" w:sz="12" w:space="0" w:color="auto"/>
            </w:tcBorders>
            <w:shd w:val="solid" w:color="C0C0C0" w:fill="auto"/>
          </w:tcPr>
          <w:p w14:paraId="1AED3FA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1AAF21F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single" w:sz="12" w:space="0" w:color="auto"/>
            </w:tcBorders>
          </w:tcPr>
          <w:p w14:paraId="4BB6BAB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-2.87%</w:t>
            </w:r>
          </w:p>
        </w:tc>
        <w:tc>
          <w:tcPr>
            <w:tcW w:w="1032" w:type="dxa"/>
            <w:tcBorders>
              <w:top w:val="nil"/>
              <w:left w:val="single" w:sz="6" w:space="0" w:color="auto"/>
              <w:bottom w:val="single" w:sz="12" w:space="0" w:color="auto"/>
              <w:right w:val="single" w:sz="12" w:space="0" w:color="auto"/>
            </w:tcBorders>
            <w:shd w:val="solid" w:color="CCFFCC" w:fill="auto"/>
          </w:tcPr>
          <w:p w14:paraId="3C263BA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-4.05%</w:t>
            </w:r>
          </w:p>
        </w:tc>
        <w:tc>
          <w:tcPr>
            <w:tcW w:w="1032" w:type="dxa"/>
            <w:tcBorders>
              <w:top w:val="nil"/>
              <w:left w:val="single" w:sz="6" w:space="0" w:color="auto"/>
              <w:bottom w:val="single" w:sz="12" w:space="0" w:color="auto"/>
              <w:right w:val="single" w:sz="12" w:space="0" w:color="auto"/>
            </w:tcBorders>
          </w:tcPr>
          <w:p w14:paraId="21CC27F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32" w:type="dxa"/>
            <w:tcBorders>
              <w:top w:val="nil"/>
              <w:left w:val="single" w:sz="6" w:space="0" w:color="auto"/>
              <w:bottom w:val="single" w:sz="12" w:space="0" w:color="auto"/>
              <w:right w:val="single" w:sz="12" w:space="0" w:color="auto"/>
            </w:tcBorders>
          </w:tcPr>
          <w:p w14:paraId="30266A4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r>
      <w:tr w:rsidR="00B12DF1" w14:paraId="0F25E09E" w14:textId="77777777" w:rsidTr="00B12DF1">
        <w:trPr>
          <w:trHeight w:val="290"/>
        </w:trPr>
        <w:tc>
          <w:tcPr>
            <w:tcW w:w="1032" w:type="dxa"/>
            <w:tcBorders>
              <w:top w:val="single" w:sz="12" w:space="0" w:color="000000"/>
              <w:left w:val="single" w:sz="12" w:space="0" w:color="auto"/>
              <w:bottom w:val="nil"/>
              <w:right w:val="single" w:sz="12" w:space="0" w:color="auto"/>
            </w:tcBorders>
            <w:shd w:val="solid" w:color="C0C0C0" w:fill="auto"/>
          </w:tcPr>
          <w:p w14:paraId="2D9E72EF"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single" w:sz="12" w:space="0" w:color="auto"/>
              <w:left w:val="single" w:sz="12" w:space="0" w:color="auto"/>
              <w:bottom w:val="nil"/>
              <w:right w:val="single" w:sz="12" w:space="0" w:color="auto"/>
            </w:tcBorders>
            <w:shd w:val="solid" w:color="FFFFFF" w:fill="auto"/>
          </w:tcPr>
          <w:p w14:paraId="32ABFED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nil"/>
              <w:left w:val="single" w:sz="12" w:space="0" w:color="auto"/>
              <w:bottom w:val="single" w:sz="6" w:space="0" w:color="auto"/>
              <w:right w:val="single" w:sz="12" w:space="0" w:color="auto"/>
            </w:tcBorders>
          </w:tcPr>
          <w:p w14:paraId="0B5D151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32" w:type="dxa"/>
            <w:tcBorders>
              <w:top w:val="nil"/>
              <w:left w:val="single" w:sz="6" w:space="0" w:color="auto"/>
              <w:bottom w:val="single" w:sz="6" w:space="0" w:color="auto"/>
              <w:right w:val="single" w:sz="12" w:space="0" w:color="auto"/>
            </w:tcBorders>
          </w:tcPr>
          <w:p w14:paraId="0CFDEA2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032" w:type="dxa"/>
            <w:tcBorders>
              <w:top w:val="nil"/>
              <w:left w:val="single" w:sz="6" w:space="0" w:color="auto"/>
              <w:bottom w:val="single" w:sz="6" w:space="0" w:color="auto"/>
              <w:right w:val="single" w:sz="12" w:space="0" w:color="auto"/>
            </w:tcBorders>
          </w:tcPr>
          <w:p w14:paraId="040D47E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32" w:type="dxa"/>
            <w:tcBorders>
              <w:top w:val="nil"/>
              <w:left w:val="single" w:sz="6" w:space="0" w:color="auto"/>
              <w:bottom w:val="single" w:sz="6" w:space="0" w:color="auto"/>
              <w:right w:val="single" w:sz="12" w:space="0" w:color="auto"/>
            </w:tcBorders>
          </w:tcPr>
          <w:p w14:paraId="0C8CC31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0.18%</w:t>
            </w:r>
          </w:p>
        </w:tc>
      </w:tr>
      <w:tr w:rsidR="00B12DF1" w14:paraId="63A41C1C" w14:textId="77777777" w:rsidTr="00B12DF1">
        <w:trPr>
          <w:trHeight w:val="290"/>
        </w:trPr>
        <w:tc>
          <w:tcPr>
            <w:tcW w:w="1032" w:type="dxa"/>
            <w:tcBorders>
              <w:top w:val="nil"/>
              <w:left w:val="single" w:sz="12" w:space="0" w:color="auto"/>
              <w:bottom w:val="nil"/>
              <w:right w:val="single" w:sz="12" w:space="0" w:color="auto"/>
            </w:tcBorders>
            <w:shd w:val="solid" w:color="C0C0C0" w:fill="auto"/>
          </w:tcPr>
          <w:p w14:paraId="3B26BFE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589CC4B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single" w:sz="6" w:space="0" w:color="auto"/>
              <w:right w:val="single" w:sz="12" w:space="0" w:color="auto"/>
            </w:tcBorders>
          </w:tcPr>
          <w:p w14:paraId="1133FC2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32" w:type="dxa"/>
            <w:tcBorders>
              <w:top w:val="nil"/>
              <w:left w:val="single" w:sz="6" w:space="0" w:color="auto"/>
              <w:bottom w:val="single" w:sz="6" w:space="0" w:color="auto"/>
              <w:right w:val="single" w:sz="12" w:space="0" w:color="auto"/>
            </w:tcBorders>
          </w:tcPr>
          <w:p w14:paraId="125DED5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32" w:type="dxa"/>
            <w:tcBorders>
              <w:top w:val="nil"/>
              <w:left w:val="single" w:sz="6" w:space="0" w:color="auto"/>
              <w:bottom w:val="single" w:sz="6" w:space="0" w:color="auto"/>
              <w:right w:val="single" w:sz="12" w:space="0" w:color="auto"/>
            </w:tcBorders>
          </w:tcPr>
          <w:p w14:paraId="3866F5C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32" w:type="dxa"/>
            <w:tcBorders>
              <w:top w:val="nil"/>
              <w:left w:val="single" w:sz="6" w:space="0" w:color="auto"/>
              <w:bottom w:val="single" w:sz="6" w:space="0" w:color="auto"/>
              <w:right w:val="single" w:sz="12" w:space="0" w:color="auto"/>
            </w:tcBorders>
          </w:tcPr>
          <w:p w14:paraId="60EF9E9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B12DF1" w14:paraId="77473206" w14:textId="77777777" w:rsidTr="00B12DF1">
        <w:trPr>
          <w:trHeight w:val="290"/>
        </w:trPr>
        <w:tc>
          <w:tcPr>
            <w:tcW w:w="1032" w:type="dxa"/>
            <w:tcBorders>
              <w:top w:val="nil"/>
              <w:left w:val="single" w:sz="12" w:space="0" w:color="auto"/>
              <w:bottom w:val="nil"/>
              <w:right w:val="single" w:sz="12" w:space="0" w:color="auto"/>
            </w:tcBorders>
            <w:shd w:val="solid" w:color="C0C0C0" w:fill="auto"/>
          </w:tcPr>
          <w:p w14:paraId="29D757C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454F65E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single" w:sz="6" w:space="0" w:color="auto"/>
              <w:right w:val="single" w:sz="12" w:space="0" w:color="auto"/>
            </w:tcBorders>
          </w:tcPr>
          <w:p w14:paraId="12061FE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-2.97%</w:t>
            </w:r>
          </w:p>
        </w:tc>
        <w:tc>
          <w:tcPr>
            <w:tcW w:w="1032" w:type="dxa"/>
            <w:tcBorders>
              <w:top w:val="nil"/>
              <w:left w:val="single" w:sz="6" w:space="0" w:color="auto"/>
              <w:bottom w:val="single" w:sz="6" w:space="0" w:color="auto"/>
              <w:right w:val="single" w:sz="12" w:space="0" w:color="auto"/>
            </w:tcBorders>
            <w:shd w:val="solid" w:color="CCFFCC" w:fill="auto"/>
          </w:tcPr>
          <w:p w14:paraId="100181A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-4.20%</w:t>
            </w:r>
          </w:p>
        </w:tc>
        <w:tc>
          <w:tcPr>
            <w:tcW w:w="1032" w:type="dxa"/>
            <w:tcBorders>
              <w:top w:val="nil"/>
              <w:left w:val="single" w:sz="6" w:space="0" w:color="auto"/>
              <w:bottom w:val="single" w:sz="6" w:space="0" w:color="auto"/>
              <w:right w:val="single" w:sz="12" w:space="0" w:color="auto"/>
            </w:tcBorders>
          </w:tcPr>
          <w:p w14:paraId="24D6F29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1032" w:type="dxa"/>
            <w:tcBorders>
              <w:top w:val="nil"/>
              <w:left w:val="single" w:sz="6" w:space="0" w:color="auto"/>
              <w:bottom w:val="single" w:sz="6" w:space="0" w:color="auto"/>
              <w:right w:val="single" w:sz="12" w:space="0" w:color="auto"/>
            </w:tcBorders>
          </w:tcPr>
          <w:p w14:paraId="6525D41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B12DF1" w14:paraId="1F8568F2" w14:textId="77777777" w:rsidTr="00B12DF1">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01571A0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058F209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single" w:sz="12" w:space="0" w:color="auto"/>
            </w:tcBorders>
          </w:tcPr>
          <w:p w14:paraId="5EE21FB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-2.79%</w:t>
            </w:r>
          </w:p>
        </w:tc>
        <w:tc>
          <w:tcPr>
            <w:tcW w:w="1032" w:type="dxa"/>
            <w:tcBorders>
              <w:top w:val="nil"/>
              <w:left w:val="single" w:sz="6" w:space="0" w:color="auto"/>
              <w:bottom w:val="single" w:sz="12" w:space="0" w:color="auto"/>
              <w:right w:val="single" w:sz="12" w:space="0" w:color="auto"/>
            </w:tcBorders>
            <w:shd w:val="solid" w:color="CCFFCC" w:fill="auto"/>
          </w:tcPr>
          <w:p w14:paraId="23E7932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-3.98%</w:t>
            </w:r>
          </w:p>
        </w:tc>
        <w:tc>
          <w:tcPr>
            <w:tcW w:w="1032" w:type="dxa"/>
            <w:tcBorders>
              <w:top w:val="nil"/>
              <w:left w:val="single" w:sz="6" w:space="0" w:color="auto"/>
              <w:bottom w:val="single" w:sz="12" w:space="0" w:color="auto"/>
              <w:right w:val="single" w:sz="12" w:space="0" w:color="auto"/>
            </w:tcBorders>
          </w:tcPr>
          <w:p w14:paraId="0605B17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32" w:type="dxa"/>
            <w:tcBorders>
              <w:top w:val="nil"/>
              <w:left w:val="single" w:sz="6" w:space="0" w:color="auto"/>
              <w:bottom w:val="single" w:sz="12" w:space="0" w:color="auto"/>
              <w:right w:val="single" w:sz="12" w:space="0" w:color="auto"/>
            </w:tcBorders>
          </w:tcPr>
          <w:p w14:paraId="2376CC3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r>
    </w:tbl>
    <w:p w14:paraId="0C986494" w14:textId="77777777" w:rsidR="00B12DF1" w:rsidRDefault="00B12DF1" w:rsidP="00D110CC">
      <w:pPr>
        <w:rPr>
          <w:lang w:eastAsia="ja-JP"/>
        </w:rPr>
      </w:pPr>
    </w:p>
    <w:p w14:paraId="6F6C22B9" w14:textId="0A736398" w:rsidR="008638B2" w:rsidRDefault="008638B2" w:rsidP="008638B2">
      <w:pPr>
        <w:rPr>
          <w:lang w:eastAsia="ja-JP"/>
        </w:rPr>
      </w:pPr>
      <w:r>
        <w:rPr>
          <w:lang w:eastAsia="ja-JP"/>
        </w:rPr>
        <w:t xml:space="preserve">Table 7. Summary of results (run-time estimates) for described RRC tests, CE CTC, </w:t>
      </w:r>
      <w:r w:rsidR="00BB219F">
        <w:rPr>
          <w:lang w:eastAsia="ja-JP"/>
        </w:rPr>
        <w:t xml:space="preserve">Lossless </w:t>
      </w:r>
      <w:r>
        <w:rPr>
          <w:lang w:eastAsia="ja-JP"/>
        </w:rPr>
        <w:t>test configuration.</w:t>
      </w:r>
      <w:r w:rsidR="007114C9">
        <w:rPr>
          <w:lang w:eastAsia="ja-JP"/>
        </w:rPr>
        <w:t xml:space="preserve">  </w:t>
      </w:r>
      <w:r w:rsidR="007114C9" w:rsidRPr="00575F2D">
        <w:rPr>
          <w:lang w:eastAsia="ja-JP"/>
        </w:rPr>
        <w:t>Note: run time estimate for these tests a</w:t>
      </w:r>
      <w:r w:rsidR="0049713C" w:rsidRPr="00575F2D">
        <w:rPr>
          <w:lang w:eastAsia="ja-JP"/>
        </w:rPr>
        <w:t xml:space="preserve">re </w:t>
      </w:r>
      <w:r w:rsidR="007114C9" w:rsidRPr="00575F2D">
        <w:rPr>
          <w:lang w:eastAsia="ja-JP"/>
        </w:rPr>
        <w:t>not accurate.</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gridCol w:w="1032"/>
        <w:gridCol w:w="1032"/>
      </w:tblGrid>
      <w:tr w:rsidR="00EB1BEF" w14:paraId="4273FBB5" w14:textId="77777777" w:rsidTr="0049713C">
        <w:trPr>
          <w:trHeight w:val="305"/>
        </w:trPr>
        <w:tc>
          <w:tcPr>
            <w:tcW w:w="1032" w:type="dxa"/>
            <w:tcBorders>
              <w:top w:val="nil"/>
              <w:left w:val="nil"/>
              <w:bottom w:val="nil"/>
              <w:right w:val="nil"/>
            </w:tcBorders>
          </w:tcPr>
          <w:p w14:paraId="2CAFB03F"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single" w:sz="12" w:space="0" w:color="auto"/>
              <w:left w:val="single" w:sz="12" w:space="0" w:color="auto"/>
              <w:bottom w:val="nil"/>
              <w:right w:val="single" w:sz="12" w:space="0" w:color="auto"/>
            </w:tcBorders>
            <w:shd w:val="solid" w:color="C0C0C0" w:fill="auto"/>
          </w:tcPr>
          <w:p w14:paraId="6B0935A1"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1032" w:type="dxa"/>
            <w:tcBorders>
              <w:top w:val="single" w:sz="12" w:space="0" w:color="auto"/>
              <w:left w:val="nil"/>
              <w:bottom w:val="single" w:sz="12" w:space="0" w:color="auto"/>
              <w:right w:val="nil"/>
            </w:tcBorders>
            <w:shd w:val="solid" w:color="C0C0C0" w:fill="auto"/>
          </w:tcPr>
          <w:p w14:paraId="5B5B4C09"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1032" w:type="dxa"/>
            <w:tcBorders>
              <w:top w:val="single" w:sz="12" w:space="0" w:color="auto"/>
              <w:left w:val="nil"/>
              <w:bottom w:val="single" w:sz="12" w:space="0" w:color="auto"/>
              <w:right w:val="single" w:sz="12" w:space="0" w:color="auto"/>
            </w:tcBorders>
            <w:shd w:val="solid" w:color="C0C0C0" w:fill="auto"/>
          </w:tcPr>
          <w:p w14:paraId="5880DA7F"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single" w:sz="12" w:space="0" w:color="auto"/>
              <w:left w:val="nil"/>
              <w:bottom w:val="single" w:sz="12" w:space="0" w:color="auto"/>
              <w:right w:val="nil"/>
            </w:tcBorders>
            <w:shd w:val="solid" w:color="C0C0C0" w:fill="auto"/>
          </w:tcPr>
          <w:p w14:paraId="624B232F"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1032" w:type="dxa"/>
            <w:tcBorders>
              <w:top w:val="single" w:sz="12" w:space="0" w:color="auto"/>
              <w:left w:val="nil"/>
              <w:bottom w:val="single" w:sz="12" w:space="0" w:color="auto"/>
              <w:right w:val="single" w:sz="12" w:space="0" w:color="000000"/>
            </w:tcBorders>
            <w:shd w:val="solid" w:color="C0C0C0" w:fill="auto"/>
          </w:tcPr>
          <w:p w14:paraId="7791B53C"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2064" w:type="dxa"/>
            <w:gridSpan w:val="2"/>
            <w:tcBorders>
              <w:top w:val="single" w:sz="12" w:space="0" w:color="auto"/>
              <w:left w:val="nil"/>
              <w:bottom w:val="single" w:sz="12" w:space="0" w:color="auto"/>
              <w:right w:val="single" w:sz="12" w:space="0" w:color="auto"/>
            </w:tcBorders>
            <w:shd w:val="solid" w:color="C0C0C0" w:fill="auto"/>
          </w:tcPr>
          <w:p w14:paraId="2BE2C5F8"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SVT12/16 RGB</w:t>
            </w:r>
          </w:p>
        </w:tc>
      </w:tr>
      <w:tr w:rsidR="00EB1BEF" w14:paraId="52617BC3" w14:textId="77777777" w:rsidTr="00EB1BEF">
        <w:trPr>
          <w:trHeight w:val="305"/>
        </w:trPr>
        <w:tc>
          <w:tcPr>
            <w:tcW w:w="1032" w:type="dxa"/>
            <w:tcBorders>
              <w:top w:val="nil"/>
              <w:left w:val="nil"/>
              <w:bottom w:val="nil"/>
              <w:right w:val="nil"/>
            </w:tcBorders>
          </w:tcPr>
          <w:p w14:paraId="768C1974"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single" w:sz="12" w:space="0" w:color="auto"/>
              <w:bottom w:val="single" w:sz="12" w:space="0" w:color="auto"/>
              <w:right w:val="single" w:sz="12" w:space="0" w:color="auto"/>
            </w:tcBorders>
            <w:shd w:val="solid" w:color="C0C0C0" w:fill="auto"/>
          </w:tcPr>
          <w:p w14:paraId="77B97B03"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single" w:sz="12" w:space="0" w:color="auto"/>
              <w:right w:val="nil"/>
            </w:tcBorders>
            <w:shd w:val="solid" w:color="FFFFFF" w:fill="auto"/>
          </w:tcPr>
          <w:p w14:paraId="21B1164E"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nil"/>
              <w:left w:val="nil"/>
              <w:bottom w:val="single" w:sz="12" w:space="0" w:color="auto"/>
              <w:right w:val="single" w:sz="12" w:space="0" w:color="auto"/>
            </w:tcBorders>
            <w:shd w:val="solid" w:color="FFFFFF" w:fill="auto"/>
          </w:tcPr>
          <w:p w14:paraId="21B17DB0"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1032" w:type="dxa"/>
            <w:tcBorders>
              <w:top w:val="single" w:sz="12" w:space="0" w:color="auto"/>
              <w:left w:val="nil"/>
              <w:bottom w:val="single" w:sz="12" w:space="0" w:color="auto"/>
              <w:right w:val="nil"/>
            </w:tcBorders>
            <w:shd w:val="solid" w:color="FFFFFF" w:fill="auto"/>
          </w:tcPr>
          <w:p w14:paraId="312F8A20"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single" w:sz="12" w:space="0" w:color="auto"/>
              <w:left w:val="nil"/>
              <w:bottom w:val="single" w:sz="12" w:space="0" w:color="auto"/>
              <w:right w:val="single" w:sz="12" w:space="0" w:color="auto"/>
            </w:tcBorders>
            <w:shd w:val="solid" w:color="FFFFFF" w:fill="auto"/>
          </w:tcPr>
          <w:p w14:paraId="07D2C884"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1032" w:type="dxa"/>
            <w:tcBorders>
              <w:top w:val="single" w:sz="12" w:space="0" w:color="auto"/>
              <w:left w:val="nil"/>
              <w:bottom w:val="single" w:sz="12" w:space="0" w:color="auto"/>
              <w:right w:val="nil"/>
            </w:tcBorders>
            <w:shd w:val="solid" w:color="FFFFFF" w:fill="auto"/>
          </w:tcPr>
          <w:p w14:paraId="3C633018"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single" w:sz="12" w:space="0" w:color="auto"/>
              <w:left w:val="nil"/>
              <w:bottom w:val="single" w:sz="12" w:space="0" w:color="auto"/>
              <w:right w:val="single" w:sz="12" w:space="0" w:color="auto"/>
            </w:tcBorders>
            <w:shd w:val="solid" w:color="FFFFFF" w:fill="auto"/>
          </w:tcPr>
          <w:p w14:paraId="4438CEC7"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r>
      <w:tr w:rsidR="006C12F2" w14:paraId="0DFADD53" w14:textId="77777777" w:rsidTr="006233BF">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00D5CF05"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12" w:space="0" w:color="auto"/>
              <w:left w:val="single" w:sz="12" w:space="0" w:color="auto"/>
              <w:bottom w:val="nil"/>
              <w:right w:val="single" w:sz="12" w:space="0" w:color="auto"/>
            </w:tcBorders>
            <w:shd w:val="solid" w:color="FFFFFF" w:fill="auto"/>
          </w:tcPr>
          <w:p w14:paraId="2573AADD"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nil"/>
              <w:bottom w:val="nil"/>
              <w:right w:val="nil"/>
            </w:tcBorders>
            <w:shd w:val="solid" w:color="FFFFFF" w:fill="auto"/>
            <w:vAlign w:val="center"/>
          </w:tcPr>
          <w:p w14:paraId="616EB507" w14:textId="71D1273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1032" w:type="dxa"/>
            <w:tcBorders>
              <w:top w:val="single" w:sz="12" w:space="0" w:color="auto"/>
              <w:left w:val="nil"/>
              <w:bottom w:val="nil"/>
              <w:right w:val="single" w:sz="12" w:space="0" w:color="auto"/>
            </w:tcBorders>
            <w:shd w:val="solid" w:color="FFFFFF" w:fill="auto"/>
            <w:vAlign w:val="center"/>
          </w:tcPr>
          <w:p w14:paraId="6F23C397" w14:textId="19DCC76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1032" w:type="dxa"/>
            <w:tcBorders>
              <w:top w:val="single" w:sz="12" w:space="0" w:color="auto"/>
              <w:left w:val="nil"/>
              <w:bottom w:val="nil"/>
              <w:right w:val="nil"/>
            </w:tcBorders>
            <w:shd w:val="solid" w:color="FFFFFF" w:fill="auto"/>
            <w:vAlign w:val="center"/>
          </w:tcPr>
          <w:p w14:paraId="4A136B8B" w14:textId="7DE0FC9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single" w:sz="12" w:space="0" w:color="auto"/>
              <w:left w:val="nil"/>
              <w:bottom w:val="nil"/>
              <w:right w:val="single" w:sz="12" w:space="0" w:color="auto"/>
            </w:tcBorders>
            <w:shd w:val="solid" w:color="FFFFFF" w:fill="auto"/>
            <w:vAlign w:val="center"/>
          </w:tcPr>
          <w:p w14:paraId="66119EB7" w14:textId="177DB96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93%</w:t>
            </w:r>
          </w:p>
        </w:tc>
        <w:tc>
          <w:tcPr>
            <w:tcW w:w="1032" w:type="dxa"/>
            <w:tcBorders>
              <w:top w:val="single" w:sz="12" w:space="0" w:color="auto"/>
              <w:left w:val="nil"/>
              <w:bottom w:val="nil"/>
              <w:right w:val="nil"/>
            </w:tcBorders>
            <w:shd w:val="solid" w:color="FFFFFF" w:fill="auto"/>
            <w:vAlign w:val="center"/>
          </w:tcPr>
          <w:p w14:paraId="4D02CFE9" w14:textId="7ABC313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1032" w:type="dxa"/>
            <w:tcBorders>
              <w:top w:val="single" w:sz="12" w:space="0" w:color="auto"/>
              <w:left w:val="nil"/>
              <w:bottom w:val="nil"/>
              <w:right w:val="single" w:sz="12" w:space="0" w:color="auto"/>
            </w:tcBorders>
            <w:shd w:val="solid" w:color="FFFFFF" w:fill="auto"/>
            <w:vAlign w:val="center"/>
          </w:tcPr>
          <w:p w14:paraId="7FEEFA07" w14:textId="6DC519C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87%</w:t>
            </w:r>
          </w:p>
        </w:tc>
      </w:tr>
      <w:tr w:rsidR="006C12F2" w14:paraId="6B2CD336"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6C097983"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428797EB"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nil"/>
              <w:bottom w:val="nil"/>
              <w:right w:val="nil"/>
            </w:tcBorders>
            <w:shd w:val="solid" w:color="FFFFFF" w:fill="auto"/>
            <w:vAlign w:val="center"/>
          </w:tcPr>
          <w:p w14:paraId="66DBD9A0" w14:textId="188C684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nil"/>
              <w:left w:val="nil"/>
              <w:bottom w:val="nil"/>
              <w:right w:val="single" w:sz="12" w:space="0" w:color="auto"/>
            </w:tcBorders>
            <w:shd w:val="solid" w:color="FFFFFF" w:fill="auto"/>
            <w:vAlign w:val="center"/>
          </w:tcPr>
          <w:p w14:paraId="1B38C55D" w14:textId="57F8A65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119%</w:t>
            </w:r>
          </w:p>
        </w:tc>
        <w:tc>
          <w:tcPr>
            <w:tcW w:w="1032" w:type="dxa"/>
            <w:tcBorders>
              <w:top w:val="nil"/>
              <w:left w:val="nil"/>
              <w:bottom w:val="nil"/>
              <w:right w:val="nil"/>
            </w:tcBorders>
            <w:shd w:val="solid" w:color="FFFFFF" w:fill="auto"/>
            <w:vAlign w:val="center"/>
          </w:tcPr>
          <w:p w14:paraId="6BF84C63" w14:textId="25CF34E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nil"/>
              <w:right w:val="single" w:sz="12" w:space="0" w:color="auto"/>
            </w:tcBorders>
            <w:shd w:val="solid" w:color="FFFFFF" w:fill="auto"/>
            <w:vAlign w:val="center"/>
          </w:tcPr>
          <w:p w14:paraId="2F97565F" w14:textId="7D5C652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127%</w:t>
            </w:r>
          </w:p>
        </w:tc>
        <w:tc>
          <w:tcPr>
            <w:tcW w:w="1032" w:type="dxa"/>
            <w:tcBorders>
              <w:top w:val="nil"/>
              <w:left w:val="nil"/>
              <w:bottom w:val="nil"/>
              <w:right w:val="nil"/>
            </w:tcBorders>
            <w:shd w:val="solid" w:color="FFFFFF" w:fill="auto"/>
            <w:vAlign w:val="center"/>
          </w:tcPr>
          <w:p w14:paraId="5BD93D45" w14:textId="60D76C5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1032" w:type="dxa"/>
            <w:tcBorders>
              <w:top w:val="nil"/>
              <w:left w:val="nil"/>
              <w:bottom w:val="nil"/>
              <w:right w:val="single" w:sz="12" w:space="0" w:color="auto"/>
            </w:tcBorders>
            <w:shd w:val="solid" w:color="FFFFFF" w:fill="auto"/>
            <w:vAlign w:val="center"/>
          </w:tcPr>
          <w:p w14:paraId="38107A33" w14:textId="1503036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94%</w:t>
            </w:r>
          </w:p>
        </w:tc>
      </w:tr>
      <w:tr w:rsidR="006C12F2" w14:paraId="19E7FC62"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31AFB2E8"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C6F4486"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nil"/>
              <w:bottom w:val="nil"/>
              <w:right w:val="nil"/>
            </w:tcBorders>
            <w:shd w:val="solid" w:color="FFFFFF" w:fill="auto"/>
            <w:vAlign w:val="center"/>
          </w:tcPr>
          <w:p w14:paraId="13A4A525" w14:textId="0E375D6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1032" w:type="dxa"/>
            <w:tcBorders>
              <w:top w:val="nil"/>
              <w:left w:val="nil"/>
              <w:bottom w:val="nil"/>
              <w:right w:val="single" w:sz="12" w:space="0" w:color="auto"/>
            </w:tcBorders>
            <w:shd w:val="solid" w:color="FFFFFF" w:fill="auto"/>
            <w:vAlign w:val="center"/>
          </w:tcPr>
          <w:p w14:paraId="2E603577" w14:textId="786455E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112%</w:t>
            </w:r>
          </w:p>
        </w:tc>
        <w:tc>
          <w:tcPr>
            <w:tcW w:w="1032" w:type="dxa"/>
            <w:tcBorders>
              <w:top w:val="nil"/>
              <w:left w:val="nil"/>
              <w:bottom w:val="nil"/>
              <w:right w:val="nil"/>
            </w:tcBorders>
            <w:shd w:val="solid" w:color="FFFFFF" w:fill="auto"/>
            <w:vAlign w:val="center"/>
          </w:tcPr>
          <w:p w14:paraId="3BEFD279" w14:textId="09D9706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1032" w:type="dxa"/>
            <w:tcBorders>
              <w:top w:val="nil"/>
              <w:left w:val="nil"/>
              <w:bottom w:val="nil"/>
              <w:right w:val="single" w:sz="12" w:space="0" w:color="auto"/>
            </w:tcBorders>
            <w:shd w:val="solid" w:color="FFFFFF" w:fill="auto"/>
            <w:vAlign w:val="center"/>
          </w:tcPr>
          <w:p w14:paraId="7A6A474B" w14:textId="747211A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1032" w:type="dxa"/>
            <w:tcBorders>
              <w:top w:val="nil"/>
              <w:left w:val="nil"/>
              <w:bottom w:val="nil"/>
              <w:right w:val="nil"/>
            </w:tcBorders>
            <w:shd w:val="solid" w:color="FFFFFF" w:fill="auto"/>
            <w:vAlign w:val="center"/>
          </w:tcPr>
          <w:p w14:paraId="5A3DF232" w14:textId="644B8A8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115%</w:t>
            </w:r>
          </w:p>
        </w:tc>
        <w:tc>
          <w:tcPr>
            <w:tcW w:w="1032" w:type="dxa"/>
            <w:tcBorders>
              <w:top w:val="nil"/>
              <w:left w:val="nil"/>
              <w:bottom w:val="nil"/>
              <w:right w:val="single" w:sz="12" w:space="0" w:color="auto"/>
            </w:tcBorders>
            <w:shd w:val="solid" w:color="FFFFFF" w:fill="auto"/>
            <w:vAlign w:val="center"/>
          </w:tcPr>
          <w:p w14:paraId="15813C03" w14:textId="48B56D9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6C12F2" w14:paraId="71A90246" w14:textId="77777777" w:rsidTr="006233BF">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73CA0567"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283E3D66"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nil"/>
              <w:bottom w:val="single" w:sz="12" w:space="0" w:color="auto"/>
              <w:right w:val="nil"/>
            </w:tcBorders>
            <w:shd w:val="solid" w:color="FFFFFF" w:fill="auto"/>
            <w:vAlign w:val="center"/>
          </w:tcPr>
          <w:p w14:paraId="76C64AFE" w14:textId="6F86414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single" w:sz="12" w:space="0" w:color="auto"/>
              <w:right w:val="single" w:sz="12" w:space="0" w:color="auto"/>
            </w:tcBorders>
            <w:shd w:val="solid" w:color="FFFFFF" w:fill="auto"/>
            <w:vAlign w:val="center"/>
          </w:tcPr>
          <w:p w14:paraId="3037E36B" w14:textId="4F0C05E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032" w:type="dxa"/>
            <w:tcBorders>
              <w:top w:val="nil"/>
              <w:left w:val="nil"/>
              <w:bottom w:val="single" w:sz="12" w:space="0" w:color="auto"/>
              <w:right w:val="nil"/>
            </w:tcBorders>
            <w:shd w:val="solid" w:color="FFFFFF" w:fill="auto"/>
            <w:vAlign w:val="center"/>
          </w:tcPr>
          <w:p w14:paraId="6B1C3E22" w14:textId="53CE691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single" w:sz="12" w:space="0" w:color="auto"/>
              <w:right w:val="single" w:sz="12" w:space="0" w:color="auto"/>
            </w:tcBorders>
            <w:shd w:val="solid" w:color="FFFFFF" w:fill="auto"/>
            <w:vAlign w:val="center"/>
          </w:tcPr>
          <w:p w14:paraId="35889C62" w14:textId="4E98E64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153%</w:t>
            </w:r>
          </w:p>
        </w:tc>
        <w:tc>
          <w:tcPr>
            <w:tcW w:w="1032" w:type="dxa"/>
            <w:tcBorders>
              <w:top w:val="nil"/>
              <w:left w:val="nil"/>
              <w:bottom w:val="single" w:sz="12" w:space="0" w:color="auto"/>
              <w:right w:val="nil"/>
            </w:tcBorders>
            <w:shd w:val="solid" w:color="FFFFFF" w:fill="auto"/>
            <w:vAlign w:val="center"/>
          </w:tcPr>
          <w:p w14:paraId="54E42328" w14:textId="14ED039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1032" w:type="dxa"/>
            <w:tcBorders>
              <w:top w:val="nil"/>
              <w:left w:val="nil"/>
              <w:bottom w:val="single" w:sz="12" w:space="0" w:color="auto"/>
              <w:right w:val="single" w:sz="12" w:space="0" w:color="auto"/>
            </w:tcBorders>
            <w:shd w:val="solid" w:color="FFFFFF" w:fill="auto"/>
            <w:vAlign w:val="center"/>
          </w:tcPr>
          <w:p w14:paraId="4F25A147" w14:textId="57D5BA2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6C12F2" w14:paraId="4E3BCB38"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7BC91D54"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single" w:sz="12" w:space="0" w:color="auto"/>
              <w:bottom w:val="nil"/>
              <w:right w:val="single" w:sz="12" w:space="0" w:color="auto"/>
            </w:tcBorders>
            <w:shd w:val="solid" w:color="FFFFFF" w:fill="auto"/>
          </w:tcPr>
          <w:p w14:paraId="6D7720EA"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nil"/>
              <w:bottom w:val="nil"/>
              <w:right w:val="nil"/>
            </w:tcBorders>
            <w:shd w:val="solid" w:color="FFFFFF" w:fill="auto"/>
            <w:vAlign w:val="center"/>
          </w:tcPr>
          <w:p w14:paraId="0E36A586" w14:textId="55ABA64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1032" w:type="dxa"/>
            <w:tcBorders>
              <w:top w:val="single" w:sz="12" w:space="0" w:color="auto"/>
              <w:left w:val="nil"/>
              <w:bottom w:val="nil"/>
              <w:right w:val="single" w:sz="12" w:space="0" w:color="auto"/>
            </w:tcBorders>
            <w:shd w:val="solid" w:color="FFFFFF" w:fill="auto"/>
            <w:vAlign w:val="center"/>
          </w:tcPr>
          <w:p w14:paraId="6178CA89" w14:textId="708A93F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1032" w:type="dxa"/>
            <w:tcBorders>
              <w:top w:val="single" w:sz="12" w:space="0" w:color="auto"/>
              <w:left w:val="nil"/>
              <w:bottom w:val="nil"/>
              <w:right w:val="nil"/>
            </w:tcBorders>
            <w:shd w:val="solid" w:color="FFFFFF" w:fill="auto"/>
            <w:vAlign w:val="center"/>
          </w:tcPr>
          <w:p w14:paraId="71FEE732" w14:textId="48D32BE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67%</w:t>
            </w:r>
          </w:p>
        </w:tc>
        <w:tc>
          <w:tcPr>
            <w:tcW w:w="1032" w:type="dxa"/>
            <w:tcBorders>
              <w:top w:val="single" w:sz="12" w:space="0" w:color="auto"/>
              <w:left w:val="nil"/>
              <w:bottom w:val="nil"/>
              <w:right w:val="single" w:sz="12" w:space="0" w:color="auto"/>
            </w:tcBorders>
            <w:shd w:val="solid" w:color="FFFFFF" w:fill="auto"/>
            <w:vAlign w:val="center"/>
          </w:tcPr>
          <w:p w14:paraId="5AF86BEA" w14:textId="38B0A52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single" w:sz="12" w:space="0" w:color="auto"/>
              <w:left w:val="nil"/>
              <w:bottom w:val="nil"/>
              <w:right w:val="nil"/>
            </w:tcBorders>
            <w:shd w:val="solid" w:color="FFFFFF" w:fill="auto"/>
            <w:vAlign w:val="center"/>
          </w:tcPr>
          <w:p w14:paraId="0750C880" w14:textId="4E987F2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1032" w:type="dxa"/>
            <w:tcBorders>
              <w:top w:val="single" w:sz="12" w:space="0" w:color="auto"/>
              <w:left w:val="nil"/>
              <w:bottom w:val="nil"/>
              <w:right w:val="single" w:sz="12" w:space="0" w:color="auto"/>
            </w:tcBorders>
            <w:shd w:val="solid" w:color="FFFFFF" w:fill="auto"/>
            <w:vAlign w:val="center"/>
          </w:tcPr>
          <w:p w14:paraId="41289DD5" w14:textId="69E4483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r>
      <w:tr w:rsidR="006C12F2" w14:paraId="47D35301"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66F01130"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22D04338"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nil"/>
              <w:bottom w:val="nil"/>
              <w:right w:val="nil"/>
            </w:tcBorders>
            <w:shd w:val="solid" w:color="FFFFFF" w:fill="auto"/>
            <w:vAlign w:val="center"/>
          </w:tcPr>
          <w:p w14:paraId="2AAF7A96" w14:textId="6E32E53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112%</w:t>
            </w:r>
          </w:p>
        </w:tc>
        <w:tc>
          <w:tcPr>
            <w:tcW w:w="1032" w:type="dxa"/>
            <w:tcBorders>
              <w:top w:val="nil"/>
              <w:left w:val="nil"/>
              <w:bottom w:val="nil"/>
              <w:right w:val="single" w:sz="12" w:space="0" w:color="auto"/>
            </w:tcBorders>
            <w:shd w:val="solid" w:color="FFFFFF" w:fill="auto"/>
            <w:vAlign w:val="center"/>
          </w:tcPr>
          <w:p w14:paraId="28FE8BA9" w14:textId="23642E3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111%</w:t>
            </w:r>
          </w:p>
        </w:tc>
        <w:tc>
          <w:tcPr>
            <w:tcW w:w="1032" w:type="dxa"/>
            <w:tcBorders>
              <w:top w:val="nil"/>
              <w:left w:val="nil"/>
              <w:bottom w:val="nil"/>
              <w:right w:val="nil"/>
            </w:tcBorders>
            <w:shd w:val="solid" w:color="FFFFFF" w:fill="auto"/>
            <w:vAlign w:val="center"/>
          </w:tcPr>
          <w:p w14:paraId="48408A97" w14:textId="14AF9D5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1032" w:type="dxa"/>
            <w:tcBorders>
              <w:top w:val="nil"/>
              <w:left w:val="nil"/>
              <w:bottom w:val="nil"/>
              <w:right w:val="single" w:sz="12" w:space="0" w:color="auto"/>
            </w:tcBorders>
            <w:shd w:val="solid" w:color="FFFFFF" w:fill="auto"/>
            <w:vAlign w:val="center"/>
          </w:tcPr>
          <w:p w14:paraId="6F11A589" w14:textId="3504DC8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032" w:type="dxa"/>
            <w:tcBorders>
              <w:top w:val="nil"/>
              <w:left w:val="nil"/>
              <w:bottom w:val="nil"/>
              <w:right w:val="nil"/>
            </w:tcBorders>
            <w:shd w:val="solid" w:color="FFFFFF" w:fill="auto"/>
            <w:vAlign w:val="center"/>
          </w:tcPr>
          <w:p w14:paraId="13085B14" w14:textId="28A71C3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112%</w:t>
            </w:r>
          </w:p>
        </w:tc>
        <w:tc>
          <w:tcPr>
            <w:tcW w:w="1032" w:type="dxa"/>
            <w:tcBorders>
              <w:top w:val="nil"/>
              <w:left w:val="nil"/>
              <w:bottom w:val="nil"/>
              <w:right w:val="single" w:sz="12" w:space="0" w:color="auto"/>
            </w:tcBorders>
            <w:shd w:val="solid" w:color="FFFFFF" w:fill="auto"/>
            <w:vAlign w:val="center"/>
          </w:tcPr>
          <w:p w14:paraId="429ACDBB" w14:textId="63997F7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6C12F2" w14:paraId="6EEBBCE5"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11241F90"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1DB94C1"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nil"/>
              <w:bottom w:val="nil"/>
              <w:right w:val="nil"/>
            </w:tcBorders>
            <w:shd w:val="solid" w:color="FFFFFF" w:fill="auto"/>
            <w:vAlign w:val="center"/>
          </w:tcPr>
          <w:p w14:paraId="4FE687DB" w14:textId="269C8B2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nil"/>
              <w:left w:val="nil"/>
              <w:bottom w:val="nil"/>
              <w:right w:val="single" w:sz="12" w:space="0" w:color="auto"/>
            </w:tcBorders>
            <w:shd w:val="solid" w:color="FFFFFF" w:fill="auto"/>
            <w:vAlign w:val="center"/>
          </w:tcPr>
          <w:p w14:paraId="59F6AAEF" w14:textId="49F80E8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134%</w:t>
            </w:r>
          </w:p>
        </w:tc>
        <w:tc>
          <w:tcPr>
            <w:tcW w:w="1032" w:type="dxa"/>
            <w:tcBorders>
              <w:top w:val="nil"/>
              <w:left w:val="nil"/>
              <w:bottom w:val="nil"/>
              <w:right w:val="nil"/>
            </w:tcBorders>
            <w:shd w:val="solid" w:color="FFFFFF" w:fill="auto"/>
            <w:vAlign w:val="center"/>
          </w:tcPr>
          <w:p w14:paraId="67086C83" w14:textId="7A46276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138%</w:t>
            </w:r>
          </w:p>
        </w:tc>
        <w:tc>
          <w:tcPr>
            <w:tcW w:w="1032" w:type="dxa"/>
            <w:tcBorders>
              <w:top w:val="nil"/>
              <w:left w:val="nil"/>
              <w:bottom w:val="nil"/>
              <w:right w:val="single" w:sz="12" w:space="0" w:color="auto"/>
            </w:tcBorders>
            <w:shd w:val="solid" w:color="FFFFFF" w:fill="auto"/>
            <w:vAlign w:val="center"/>
          </w:tcPr>
          <w:p w14:paraId="4937C7B0" w14:textId="0DA8276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120%</w:t>
            </w:r>
          </w:p>
        </w:tc>
        <w:tc>
          <w:tcPr>
            <w:tcW w:w="1032" w:type="dxa"/>
            <w:tcBorders>
              <w:top w:val="nil"/>
              <w:left w:val="nil"/>
              <w:bottom w:val="nil"/>
              <w:right w:val="nil"/>
            </w:tcBorders>
            <w:shd w:val="solid" w:color="FFFFFF" w:fill="auto"/>
            <w:vAlign w:val="center"/>
          </w:tcPr>
          <w:p w14:paraId="7BF48C91" w14:textId="2E5E1D5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121%</w:t>
            </w:r>
          </w:p>
        </w:tc>
        <w:tc>
          <w:tcPr>
            <w:tcW w:w="1032" w:type="dxa"/>
            <w:tcBorders>
              <w:top w:val="nil"/>
              <w:left w:val="nil"/>
              <w:bottom w:val="nil"/>
              <w:right w:val="single" w:sz="12" w:space="0" w:color="auto"/>
            </w:tcBorders>
            <w:shd w:val="solid" w:color="FFFFFF" w:fill="auto"/>
            <w:vAlign w:val="center"/>
          </w:tcPr>
          <w:p w14:paraId="6FC18A83" w14:textId="605D381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r>
      <w:tr w:rsidR="006C12F2" w14:paraId="30FAD70E" w14:textId="77777777" w:rsidTr="006233BF">
        <w:trPr>
          <w:trHeight w:val="305"/>
        </w:trPr>
        <w:tc>
          <w:tcPr>
            <w:tcW w:w="1032" w:type="dxa"/>
            <w:tcBorders>
              <w:top w:val="nil"/>
              <w:left w:val="single" w:sz="12" w:space="0" w:color="auto"/>
              <w:bottom w:val="nil"/>
              <w:right w:val="single" w:sz="12" w:space="0" w:color="auto"/>
            </w:tcBorders>
            <w:shd w:val="solid" w:color="C0C0C0" w:fill="auto"/>
          </w:tcPr>
          <w:p w14:paraId="64BAA064"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66A7F843"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nil"/>
              <w:bottom w:val="single" w:sz="12" w:space="0" w:color="auto"/>
              <w:right w:val="nil"/>
            </w:tcBorders>
            <w:shd w:val="solid" w:color="FFFFFF" w:fill="auto"/>
            <w:vAlign w:val="center"/>
          </w:tcPr>
          <w:p w14:paraId="54EC1DAC" w14:textId="46EC95E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119%</w:t>
            </w:r>
          </w:p>
        </w:tc>
        <w:tc>
          <w:tcPr>
            <w:tcW w:w="1032" w:type="dxa"/>
            <w:tcBorders>
              <w:top w:val="nil"/>
              <w:left w:val="nil"/>
              <w:bottom w:val="single" w:sz="12" w:space="0" w:color="auto"/>
              <w:right w:val="single" w:sz="12" w:space="0" w:color="auto"/>
            </w:tcBorders>
            <w:shd w:val="solid" w:color="FFFFFF" w:fill="auto"/>
            <w:vAlign w:val="center"/>
          </w:tcPr>
          <w:p w14:paraId="013B2894" w14:textId="70B3549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1032" w:type="dxa"/>
            <w:tcBorders>
              <w:top w:val="nil"/>
              <w:left w:val="nil"/>
              <w:bottom w:val="single" w:sz="12" w:space="0" w:color="auto"/>
              <w:right w:val="nil"/>
            </w:tcBorders>
            <w:shd w:val="solid" w:color="FFFFFF" w:fill="auto"/>
            <w:vAlign w:val="center"/>
          </w:tcPr>
          <w:p w14:paraId="5590681E" w14:textId="57799D5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128%</w:t>
            </w:r>
          </w:p>
        </w:tc>
        <w:tc>
          <w:tcPr>
            <w:tcW w:w="1032" w:type="dxa"/>
            <w:tcBorders>
              <w:top w:val="nil"/>
              <w:left w:val="nil"/>
              <w:bottom w:val="single" w:sz="12" w:space="0" w:color="auto"/>
              <w:right w:val="single" w:sz="12" w:space="0" w:color="auto"/>
            </w:tcBorders>
            <w:shd w:val="solid" w:color="FFFFFF" w:fill="auto"/>
            <w:vAlign w:val="center"/>
          </w:tcPr>
          <w:p w14:paraId="1FF72323" w14:textId="4B0E74F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121%</w:t>
            </w:r>
          </w:p>
        </w:tc>
        <w:tc>
          <w:tcPr>
            <w:tcW w:w="1032" w:type="dxa"/>
            <w:tcBorders>
              <w:top w:val="nil"/>
              <w:left w:val="nil"/>
              <w:bottom w:val="single" w:sz="12" w:space="0" w:color="auto"/>
              <w:right w:val="nil"/>
            </w:tcBorders>
            <w:shd w:val="solid" w:color="FFFFFF" w:fill="auto"/>
            <w:vAlign w:val="center"/>
          </w:tcPr>
          <w:p w14:paraId="670BCBA8" w14:textId="66CBDA2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225%</w:t>
            </w:r>
          </w:p>
        </w:tc>
        <w:tc>
          <w:tcPr>
            <w:tcW w:w="1032" w:type="dxa"/>
            <w:tcBorders>
              <w:top w:val="nil"/>
              <w:left w:val="nil"/>
              <w:bottom w:val="single" w:sz="12" w:space="0" w:color="auto"/>
              <w:right w:val="single" w:sz="12" w:space="0" w:color="auto"/>
            </w:tcBorders>
            <w:shd w:val="solid" w:color="FFFFFF" w:fill="auto"/>
            <w:vAlign w:val="center"/>
          </w:tcPr>
          <w:p w14:paraId="4A90D2FB" w14:textId="16DBC90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127%</w:t>
            </w:r>
          </w:p>
        </w:tc>
      </w:tr>
      <w:tr w:rsidR="006C12F2" w14:paraId="0F58F874" w14:textId="77777777" w:rsidTr="006233BF">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2218EED5"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single" w:sz="12" w:space="0" w:color="auto"/>
              <w:left w:val="single" w:sz="12" w:space="0" w:color="auto"/>
              <w:bottom w:val="nil"/>
              <w:right w:val="single" w:sz="12" w:space="0" w:color="auto"/>
            </w:tcBorders>
            <w:shd w:val="solid" w:color="FFFFFF" w:fill="auto"/>
          </w:tcPr>
          <w:p w14:paraId="318F2471"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nil"/>
              <w:bottom w:val="nil"/>
              <w:right w:val="nil"/>
            </w:tcBorders>
            <w:shd w:val="solid" w:color="FFFFFF" w:fill="auto"/>
            <w:vAlign w:val="center"/>
          </w:tcPr>
          <w:p w14:paraId="5B75CC54" w14:textId="18C9808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single" w:sz="12" w:space="0" w:color="auto"/>
              <w:left w:val="nil"/>
              <w:bottom w:val="nil"/>
              <w:right w:val="single" w:sz="12" w:space="0" w:color="auto"/>
            </w:tcBorders>
            <w:shd w:val="solid" w:color="FFFFFF" w:fill="auto"/>
            <w:vAlign w:val="center"/>
          </w:tcPr>
          <w:p w14:paraId="512CA515" w14:textId="149C24E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93%</w:t>
            </w:r>
          </w:p>
        </w:tc>
        <w:tc>
          <w:tcPr>
            <w:tcW w:w="1032" w:type="dxa"/>
            <w:tcBorders>
              <w:top w:val="single" w:sz="12" w:space="0" w:color="auto"/>
              <w:left w:val="nil"/>
              <w:bottom w:val="nil"/>
              <w:right w:val="nil"/>
            </w:tcBorders>
            <w:shd w:val="solid" w:color="FFFFFF" w:fill="auto"/>
            <w:vAlign w:val="center"/>
          </w:tcPr>
          <w:p w14:paraId="38C5E60E" w14:textId="6E23A6F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1032" w:type="dxa"/>
            <w:tcBorders>
              <w:top w:val="single" w:sz="12" w:space="0" w:color="auto"/>
              <w:left w:val="nil"/>
              <w:bottom w:val="nil"/>
              <w:right w:val="single" w:sz="12" w:space="0" w:color="auto"/>
            </w:tcBorders>
            <w:shd w:val="solid" w:color="FFFFFF" w:fill="auto"/>
            <w:vAlign w:val="center"/>
          </w:tcPr>
          <w:p w14:paraId="1B176F3F" w14:textId="05D071D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single" w:sz="12" w:space="0" w:color="auto"/>
              <w:left w:val="nil"/>
              <w:bottom w:val="nil"/>
              <w:right w:val="nil"/>
            </w:tcBorders>
            <w:shd w:val="solid" w:color="FFFFFF" w:fill="auto"/>
            <w:vAlign w:val="center"/>
          </w:tcPr>
          <w:p w14:paraId="6D13744A" w14:textId="09D3DD0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1032" w:type="dxa"/>
            <w:tcBorders>
              <w:top w:val="single" w:sz="12" w:space="0" w:color="auto"/>
              <w:left w:val="nil"/>
              <w:bottom w:val="nil"/>
              <w:right w:val="single" w:sz="12" w:space="0" w:color="auto"/>
            </w:tcBorders>
            <w:shd w:val="solid" w:color="FFFFFF" w:fill="auto"/>
            <w:vAlign w:val="center"/>
          </w:tcPr>
          <w:p w14:paraId="1E6121C3" w14:textId="2E6489B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r>
      <w:tr w:rsidR="006C12F2" w14:paraId="4EBAB142"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63403FF9"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2E31863"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nil"/>
              <w:bottom w:val="nil"/>
              <w:right w:val="nil"/>
            </w:tcBorders>
            <w:shd w:val="solid" w:color="FFFFFF" w:fill="auto"/>
            <w:vAlign w:val="center"/>
          </w:tcPr>
          <w:p w14:paraId="4D2B5B24" w14:textId="75C8099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111%</w:t>
            </w:r>
          </w:p>
        </w:tc>
        <w:tc>
          <w:tcPr>
            <w:tcW w:w="1032" w:type="dxa"/>
            <w:tcBorders>
              <w:top w:val="nil"/>
              <w:left w:val="nil"/>
              <w:bottom w:val="nil"/>
              <w:right w:val="single" w:sz="12" w:space="0" w:color="auto"/>
            </w:tcBorders>
            <w:shd w:val="solid" w:color="FFFFFF" w:fill="auto"/>
            <w:vAlign w:val="center"/>
          </w:tcPr>
          <w:p w14:paraId="1354515E" w14:textId="346C1AD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97%</w:t>
            </w:r>
          </w:p>
        </w:tc>
        <w:tc>
          <w:tcPr>
            <w:tcW w:w="1032" w:type="dxa"/>
            <w:tcBorders>
              <w:top w:val="nil"/>
              <w:left w:val="nil"/>
              <w:bottom w:val="nil"/>
              <w:right w:val="nil"/>
            </w:tcBorders>
            <w:shd w:val="solid" w:color="FFFFFF" w:fill="auto"/>
            <w:vAlign w:val="center"/>
          </w:tcPr>
          <w:p w14:paraId="24C23C19" w14:textId="282367C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123%</w:t>
            </w:r>
          </w:p>
        </w:tc>
        <w:tc>
          <w:tcPr>
            <w:tcW w:w="1032" w:type="dxa"/>
            <w:tcBorders>
              <w:top w:val="nil"/>
              <w:left w:val="nil"/>
              <w:bottom w:val="nil"/>
              <w:right w:val="single" w:sz="12" w:space="0" w:color="auto"/>
            </w:tcBorders>
            <w:shd w:val="solid" w:color="FFFFFF" w:fill="auto"/>
            <w:vAlign w:val="center"/>
          </w:tcPr>
          <w:p w14:paraId="4A88405B" w14:textId="4CB53EC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105%</w:t>
            </w:r>
          </w:p>
        </w:tc>
        <w:tc>
          <w:tcPr>
            <w:tcW w:w="1032" w:type="dxa"/>
            <w:tcBorders>
              <w:top w:val="nil"/>
              <w:left w:val="nil"/>
              <w:bottom w:val="nil"/>
              <w:right w:val="nil"/>
            </w:tcBorders>
            <w:shd w:val="solid" w:color="FFFFFF" w:fill="auto"/>
            <w:vAlign w:val="center"/>
          </w:tcPr>
          <w:p w14:paraId="6819C284" w14:textId="7F8BC6C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115%</w:t>
            </w:r>
          </w:p>
        </w:tc>
        <w:tc>
          <w:tcPr>
            <w:tcW w:w="1032" w:type="dxa"/>
            <w:tcBorders>
              <w:top w:val="nil"/>
              <w:left w:val="nil"/>
              <w:bottom w:val="nil"/>
              <w:right w:val="single" w:sz="12" w:space="0" w:color="auto"/>
            </w:tcBorders>
            <w:shd w:val="solid" w:color="FFFFFF" w:fill="auto"/>
            <w:vAlign w:val="center"/>
          </w:tcPr>
          <w:p w14:paraId="3F482B87" w14:textId="6955A56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r>
      <w:tr w:rsidR="006C12F2" w14:paraId="7F68E5B2" w14:textId="77777777" w:rsidTr="006233BF">
        <w:trPr>
          <w:trHeight w:val="290"/>
        </w:trPr>
        <w:tc>
          <w:tcPr>
            <w:tcW w:w="1032" w:type="dxa"/>
            <w:tcBorders>
              <w:top w:val="nil"/>
              <w:left w:val="single" w:sz="12" w:space="0" w:color="auto"/>
              <w:bottom w:val="nil"/>
              <w:right w:val="single" w:sz="12" w:space="0" w:color="auto"/>
            </w:tcBorders>
            <w:shd w:val="solid" w:color="C0C0C0" w:fill="auto"/>
          </w:tcPr>
          <w:p w14:paraId="6B2F1B4C"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09372926"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nil"/>
              <w:bottom w:val="nil"/>
              <w:right w:val="nil"/>
            </w:tcBorders>
            <w:shd w:val="solid" w:color="FFFFFF" w:fill="auto"/>
            <w:vAlign w:val="center"/>
          </w:tcPr>
          <w:p w14:paraId="24325812" w14:textId="0C37D24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1032" w:type="dxa"/>
            <w:tcBorders>
              <w:top w:val="nil"/>
              <w:left w:val="nil"/>
              <w:bottom w:val="nil"/>
              <w:right w:val="single" w:sz="12" w:space="0" w:color="auto"/>
            </w:tcBorders>
            <w:shd w:val="solid" w:color="FFFFFF" w:fill="auto"/>
            <w:vAlign w:val="center"/>
          </w:tcPr>
          <w:p w14:paraId="3A696608" w14:textId="043D61F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124%</w:t>
            </w:r>
          </w:p>
        </w:tc>
        <w:tc>
          <w:tcPr>
            <w:tcW w:w="1032" w:type="dxa"/>
            <w:tcBorders>
              <w:top w:val="nil"/>
              <w:left w:val="nil"/>
              <w:bottom w:val="nil"/>
              <w:right w:val="nil"/>
            </w:tcBorders>
            <w:shd w:val="solid" w:color="FFFFFF" w:fill="auto"/>
            <w:vAlign w:val="center"/>
          </w:tcPr>
          <w:p w14:paraId="787C2349" w14:textId="63D127C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185%</w:t>
            </w:r>
          </w:p>
        </w:tc>
        <w:tc>
          <w:tcPr>
            <w:tcW w:w="1032" w:type="dxa"/>
            <w:tcBorders>
              <w:top w:val="nil"/>
              <w:left w:val="nil"/>
              <w:bottom w:val="nil"/>
              <w:right w:val="single" w:sz="12" w:space="0" w:color="auto"/>
            </w:tcBorders>
            <w:shd w:val="solid" w:color="FFFFFF" w:fill="auto"/>
            <w:vAlign w:val="center"/>
          </w:tcPr>
          <w:p w14:paraId="4D629451" w14:textId="14F0E98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105%</w:t>
            </w:r>
          </w:p>
        </w:tc>
        <w:tc>
          <w:tcPr>
            <w:tcW w:w="1032" w:type="dxa"/>
            <w:tcBorders>
              <w:top w:val="nil"/>
              <w:left w:val="nil"/>
              <w:bottom w:val="nil"/>
              <w:right w:val="nil"/>
            </w:tcBorders>
            <w:shd w:val="solid" w:color="FFFFFF" w:fill="auto"/>
            <w:vAlign w:val="center"/>
          </w:tcPr>
          <w:p w14:paraId="59E0B75F" w14:textId="793AC0E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 </w:t>
            </w:r>
          </w:p>
        </w:tc>
        <w:tc>
          <w:tcPr>
            <w:tcW w:w="1032" w:type="dxa"/>
            <w:tcBorders>
              <w:top w:val="nil"/>
              <w:left w:val="nil"/>
              <w:bottom w:val="nil"/>
              <w:right w:val="single" w:sz="12" w:space="0" w:color="auto"/>
            </w:tcBorders>
            <w:shd w:val="solid" w:color="FFFFFF" w:fill="auto"/>
            <w:vAlign w:val="center"/>
          </w:tcPr>
          <w:p w14:paraId="1CE7B073" w14:textId="5E06F28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 </w:t>
            </w:r>
          </w:p>
        </w:tc>
      </w:tr>
      <w:tr w:rsidR="006C12F2" w14:paraId="3E9CEF10" w14:textId="77777777" w:rsidTr="006233BF">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7640C729"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2E256682"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nil"/>
              <w:bottom w:val="single" w:sz="12" w:space="0" w:color="auto"/>
              <w:right w:val="nil"/>
            </w:tcBorders>
            <w:shd w:val="solid" w:color="FFFFFF" w:fill="auto"/>
            <w:vAlign w:val="center"/>
          </w:tcPr>
          <w:p w14:paraId="6BDA5161" w14:textId="5B443B1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110%</w:t>
            </w:r>
          </w:p>
        </w:tc>
        <w:tc>
          <w:tcPr>
            <w:tcW w:w="1032" w:type="dxa"/>
            <w:tcBorders>
              <w:top w:val="nil"/>
              <w:left w:val="nil"/>
              <w:bottom w:val="single" w:sz="12" w:space="0" w:color="auto"/>
              <w:right w:val="single" w:sz="12" w:space="0" w:color="auto"/>
            </w:tcBorders>
            <w:shd w:val="solid" w:color="FFFFFF" w:fill="auto"/>
            <w:vAlign w:val="center"/>
          </w:tcPr>
          <w:p w14:paraId="3170F35F" w14:textId="6BAAD95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1032" w:type="dxa"/>
            <w:tcBorders>
              <w:top w:val="nil"/>
              <w:left w:val="nil"/>
              <w:bottom w:val="single" w:sz="12" w:space="0" w:color="auto"/>
              <w:right w:val="nil"/>
            </w:tcBorders>
            <w:shd w:val="solid" w:color="FFFFFF" w:fill="auto"/>
            <w:vAlign w:val="center"/>
          </w:tcPr>
          <w:p w14:paraId="5535442D" w14:textId="511FCE7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145%</w:t>
            </w:r>
          </w:p>
        </w:tc>
        <w:tc>
          <w:tcPr>
            <w:tcW w:w="1032" w:type="dxa"/>
            <w:tcBorders>
              <w:top w:val="nil"/>
              <w:left w:val="nil"/>
              <w:bottom w:val="single" w:sz="12" w:space="0" w:color="auto"/>
              <w:right w:val="single" w:sz="12" w:space="0" w:color="auto"/>
            </w:tcBorders>
            <w:shd w:val="solid" w:color="FFFFFF" w:fill="auto"/>
            <w:vAlign w:val="center"/>
          </w:tcPr>
          <w:p w14:paraId="778542D1" w14:textId="521B2F0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032" w:type="dxa"/>
            <w:tcBorders>
              <w:top w:val="nil"/>
              <w:left w:val="nil"/>
              <w:bottom w:val="single" w:sz="12" w:space="0" w:color="auto"/>
              <w:right w:val="nil"/>
            </w:tcBorders>
            <w:shd w:val="solid" w:color="FFFFFF" w:fill="auto"/>
            <w:vAlign w:val="center"/>
          </w:tcPr>
          <w:p w14:paraId="4E614F46" w14:textId="3DDDB19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221%</w:t>
            </w:r>
          </w:p>
        </w:tc>
        <w:tc>
          <w:tcPr>
            <w:tcW w:w="1032" w:type="dxa"/>
            <w:tcBorders>
              <w:top w:val="nil"/>
              <w:left w:val="nil"/>
              <w:bottom w:val="single" w:sz="12" w:space="0" w:color="auto"/>
              <w:right w:val="single" w:sz="12" w:space="0" w:color="auto"/>
            </w:tcBorders>
            <w:shd w:val="solid" w:color="FFFFFF" w:fill="auto"/>
            <w:vAlign w:val="center"/>
          </w:tcPr>
          <w:p w14:paraId="062B1A4F" w14:textId="7509ADF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5998E84F" w14:textId="77777777" w:rsidR="008E24DD" w:rsidRPr="00754AED" w:rsidRDefault="008E24DD" w:rsidP="00754AED">
      <w:pPr>
        <w:rPr>
          <w:lang w:val="en-CA"/>
        </w:rPr>
      </w:pP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6E5D44" w14:textId="00BA142D" w:rsidR="007E7DA7" w:rsidRDefault="007E7DA7" w:rsidP="007E7DA7">
      <w:pPr>
        <w:rPr>
          <w:b/>
          <w:szCs w:val="22"/>
          <w:lang w:val="en-CA"/>
        </w:rPr>
      </w:pPr>
      <w:r>
        <w:rPr>
          <w:b/>
          <w:szCs w:val="22"/>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A4B093" w14:textId="77777777" w:rsidR="007E7DA7" w:rsidRDefault="007E7DA7" w:rsidP="007E7DA7">
      <w:pPr>
        <w:rPr>
          <w:b/>
          <w:szCs w:val="22"/>
          <w:lang w:val="en-CA"/>
        </w:rPr>
      </w:pPr>
    </w:p>
    <w:p w14:paraId="6952218E" w14:textId="77777777" w:rsidR="002277ED" w:rsidRPr="00FD41C2" w:rsidRDefault="002277ED" w:rsidP="002277ED">
      <w:pPr>
        <w:pStyle w:val="Heading1"/>
        <w:rPr>
          <w:lang w:val="en-CA"/>
        </w:rPr>
      </w:pPr>
      <w:r w:rsidRPr="00FD41C2">
        <w:rPr>
          <w:lang w:val="en-CA"/>
        </w:rPr>
        <w:t>References</w:t>
      </w:r>
    </w:p>
    <w:p w14:paraId="08770CD6" w14:textId="77777777" w:rsidR="007E7DA7" w:rsidRDefault="007E7DA7" w:rsidP="007E7DA7">
      <w:r>
        <w:rPr>
          <w:lang w:val="en-CA"/>
        </w:rPr>
        <w:t>[1]</w:t>
      </w:r>
      <w:r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5A3415E7" w14:textId="712580C9" w:rsidR="007E7DA7" w:rsidRDefault="007E7DA7" w:rsidP="007E7DA7">
      <w:r>
        <w:rPr>
          <w:lang w:val="en-CA"/>
        </w:rPr>
        <w:t>[2]</w:t>
      </w:r>
      <w:r w:rsidRPr="0083195F">
        <w:tab/>
      </w:r>
      <w:r>
        <w:rPr>
          <w:lang w:eastAsia="ja-JP"/>
        </w:rPr>
        <w:t>JVET-U2018, "Common test conditions for high bit depth and high bit rate video coding", A. Browne, T. Ikai, D. Rusanovskyy, X. Xiu.</w:t>
      </w:r>
    </w:p>
    <w:p w14:paraId="1B39268C" w14:textId="10564E39" w:rsidR="007E7DA7" w:rsidRDefault="007E7DA7" w:rsidP="007E7DA7">
      <w:pPr>
        <w:rPr>
          <w:lang w:eastAsia="ja-JP"/>
        </w:rPr>
      </w:pPr>
      <w:r>
        <w:rPr>
          <w:lang w:val="en-CA"/>
        </w:rPr>
        <w:t>[3]</w:t>
      </w:r>
      <w:r w:rsidRPr="0083195F">
        <w:tab/>
      </w:r>
      <w:r>
        <w:rPr>
          <w:lang w:eastAsia="ja-JP"/>
        </w:rPr>
        <w:t>JVET-U2022, "CE on Entropy Coding for High Bit Depth and High Bit Rate Coding", A. Browne, T. Hashimoto, H.-J. Jhu, D. Rusanovskyy.</w:t>
      </w:r>
    </w:p>
    <w:p w14:paraId="5A03A5B8" w14:textId="174D31A4" w:rsidR="00C60236" w:rsidRDefault="00C60236" w:rsidP="007E7DA7">
      <w:pPr>
        <w:rPr>
          <w:lang w:eastAsia="ja-JP"/>
        </w:rPr>
      </w:pPr>
      <w:r>
        <w:rPr>
          <w:lang w:eastAsia="ja-JP"/>
        </w:rPr>
        <w:t xml:space="preserve">[4] </w:t>
      </w:r>
      <w:r w:rsidRPr="00C60236">
        <w:rPr>
          <w:lang w:eastAsia="ja-JP"/>
        </w:rPr>
        <w:t>JVET-V0052, "CE-1.1, CE-1.2 and CE-1.4: On the Rice parameter derivation for high bit-depth coding", D. Rusanovskyy, M. Karczewicz, L. P. Van, M. Coban (Qualcomm)</w:t>
      </w:r>
      <w:r w:rsidRPr="00C60236">
        <w:rPr>
          <w:lang w:eastAsia="ja-JP"/>
        </w:rPr>
        <w:tab/>
      </w:r>
    </w:p>
    <w:p w14:paraId="32EAF635" w14:textId="77777777" w:rsidR="007F1F8B" w:rsidRPr="005B217D" w:rsidRDefault="007F1F8B" w:rsidP="002277ED">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10910" w14:textId="77777777" w:rsidR="00091833" w:rsidRDefault="00091833">
      <w:r>
        <w:separator/>
      </w:r>
    </w:p>
  </w:endnote>
  <w:endnote w:type="continuationSeparator" w:id="0">
    <w:p w14:paraId="12504BE2" w14:textId="77777777" w:rsidR="00091833" w:rsidRDefault="00091833">
      <w:r>
        <w:continuationSeparator/>
      </w:r>
    </w:p>
  </w:endnote>
  <w:endnote w:type="continuationNotice" w:id="1">
    <w:p w14:paraId="0222EDC3" w14:textId="77777777" w:rsidR="00091833" w:rsidRDefault="000918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8DF752" w:rsidR="007E7DA7" w:rsidRPr="00C00DDE" w:rsidRDefault="007E7D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2" w:author="Dmytro Rusanovskyy" w:date="2021-04-18T22:32:00Z">
      <w:r w:rsidR="00FA2C8D">
        <w:rPr>
          <w:rStyle w:val="PageNumber"/>
          <w:noProof/>
        </w:rPr>
        <w:t>2021-04-18</w:t>
      </w:r>
    </w:ins>
    <w:del w:id="383" w:author="Dmytro Rusanovskyy" w:date="2021-04-18T22:32:00Z">
      <w:r w:rsidR="002837BB" w:rsidDel="00FA2C8D">
        <w:rPr>
          <w:rStyle w:val="PageNumber"/>
          <w:noProof/>
        </w:rPr>
        <w:delText>2021-04-15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F1A8" w14:textId="77777777" w:rsidR="00091833" w:rsidRDefault="00091833">
      <w:r>
        <w:separator/>
      </w:r>
    </w:p>
  </w:footnote>
  <w:footnote w:type="continuationSeparator" w:id="0">
    <w:p w14:paraId="590CCB0E" w14:textId="77777777" w:rsidR="00091833" w:rsidRDefault="00091833">
      <w:r>
        <w:continuationSeparator/>
      </w:r>
    </w:p>
  </w:footnote>
  <w:footnote w:type="continuationNotice" w:id="1">
    <w:p w14:paraId="7A1B5B44" w14:textId="77777777" w:rsidR="00091833" w:rsidRDefault="0009183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B637D6F"/>
    <w:multiLevelType w:val="hybridMultilevel"/>
    <w:tmpl w:val="0A98B4F0"/>
    <w:lvl w:ilvl="0" w:tplc="A2D44308">
      <w:start w:val="7"/>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8"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7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7"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7"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39FD582C"/>
    <w:multiLevelType w:val="multilevel"/>
    <w:tmpl w:val="3A82E334"/>
    <w:numStyleLink w:val="3DEquation"/>
  </w:abstractNum>
  <w:abstractNum w:abstractNumId="10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0"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1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3"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5"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4"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8"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0"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4" w15:restartNumberingAfterBreak="0">
    <w:nsid w:val="58BE3C43"/>
    <w:multiLevelType w:val="hybridMultilevel"/>
    <w:tmpl w:val="D458F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6"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5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5E860EA7"/>
    <w:multiLevelType w:val="multilevel"/>
    <w:tmpl w:val="EE04B4FE"/>
    <w:numStyleLink w:val="3DNumbering"/>
  </w:abstractNum>
  <w:abstractNum w:abstractNumId="15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5"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8"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0"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4"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5"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9"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0"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8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3"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0"/>
  </w:num>
  <w:num w:numId="3">
    <w:abstractNumId w:val="135"/>
  </w:num>
  <w:num w:numId="4">
    <w:abstractNumId w:val="124"/>
  </w:num>
  <w:num w:numId="5">
    <w:abstractNumId w:val="128"/>
  </w:num>
  <w:num w:numId="6">
    <w:abstractNumId w:val="60"/>
  </w:num>
  <w:num w:numId="7">
    <w:abstractNumId w:val="96"/>
  </w:num>
  <w:num w:numId="8">
    <w:abstractNumId w:val="60"/>
  </w:num>
  <w:num w:numId="9">
    <w:abstractNumId w:val="9"/>
  </w:num>
  <w:num w:numId="10">
    <w:abstractNumId w:val="57"/>
  </w:num>
  <w:num w:numId="11">
    <w:abstractNumId w:val="29"/>
  </w:num>
  <w:num w:numId="12">
    <w:abstractNumId w:val="48"/>
  </w:num>
  <w:num w:numId="13">
    <w:abstractNumId w:val="139"/>
  </w:num>
  <w:num w:numId="14">
    <w:abstractNumId w:val="165"/>
  </w:num>
  <w:num w:numId="15">
    <w:abstractNumId w:val="49"/>
  </w:num>
  <w:num w:numId="16">
    <w:abstractNumId w:val="143"/>
  </w:num>
  <w:num w:numId="17">
    <w:abstractNumId w:val="181"/>
  </w:num>
  <w:num w:numId="18">
    <w:abstractNumId w:val="154"/>
  </w:num>
  <w:num w:numId="19">
    <w:abstractNumId w:val="190"/>
  </w:num>
  <w:num w:numId="20">
    <w:abstractNumId w:val="161"/>
  </w:num>
  <w:num w:numId="21">
    <w:abstractNumId w:val="12"/>
  </w:num>
  <w:num w:numId="22">
    <w:abstractNumId w:val="106"/>
  </w:num>
  <w:num w:numId="23">
    <w:abstractNumId w:val="50"/>
  </w:num>
  <w:num w:numId="24">
    <w:abstractNumId w:val="186"/>
  </w:num>
  <w:num w:numId="25">
    <w:abstractNumId w:val="85"/>
  </w:num>
  <w:num w:numId="26">
    <w:abstractNumId w:val="129"/>
  </w:num>
  <w:num w:numId="27">
    <w:abstractNumId w:val="127"/>
  </w:num>
  <w:num w:numId="28">
    <w:abstractNumId w:val="166"/>
  </w:num>
  <w:num w:numId="29">
    <w:abstractNumId w:val="42"/>
  </w:num>
  <w:num w:numId="30">
    <w:abstractNumId w:val="44"/>
  </w:num>
  <w:num w:numId="31">
    <w:abstractNumId w:val="1"/>
  </w:num>
  <w:num w:numId="32">
    <w:abstractNumId w:val="0"/>
  </w:num>
  <w:num w:numId="33">
    <w:abstractNumId w:val="1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3"/>
  </w:num>
  <w:num w:numId="35">
    <w:abstractNumId w:val="24"/>
  </w:num>
  <w:num w:numId="36">
    <w:abstractNumId w:val="177"/>
  </w:num>
  <w:num w:numId="37">
    <w:abstractNumId w:val="109"/>
  </w:num>
  <w:num w:numId="38">
    <w:abstractNumId w:val="137"/>
  </w:num>
  <w:num w:numId="39">
    <w:abstractNumId w:val="138"/>
  </w:num>
  <w:num w:numId="40">
    <w:abstractNumId w:val="20"/>
  </w:num>
  <w:num w:numId="41">
    <w:abstractNumId w:val="45"/>
  </w:num>
  <w:num w:numId="42">
    <w:abstractNumId w:val="116"/>
  </w:num>
  <w:num w:numId="43">
    <w:abstractNumId w:val="65"/>
  </w:num>
  <w:num w:numId="44">
    <w:abstractNumId w:val="69"/>
  </w:num>
  <w:num w:numId="45">
    <w:abstractNumId w:val="15"/>
  </w:num>
  <w:num w:numId="46">
    <w:abstractNumId w:val="182"/>
  </w:num>
  <w:num w:numId="47">
    <w:abstractNumId w:val="191"/>
  </w:num>
  <w:num w:numId="48">
    <w:abstractNumId w:val="64"/>
  </w:num>
  <w:num w:numId="49">
    <w:abstractNumId w:val="136"/>
  </w:num>
  <w:num w:numId="50">
    <w:abstractNumId w:val="104"/>
  </w:num>
  <w:num w:numId="51">
    <w:abstractNumId w:val="14"/>
  </w:num>
  <w:num w:numId="52">
    <w:abstractNumId w:val="19"/>
  </w:num>
  <w:num w:numId="53">
    <w:abstractNumId w:val="97"/>
  </w:num>
  <w:num w:numId="54">
    <w:abstractNumId w:val="176"/>
  </w:num>
  <w:num w:numId="55">
    <w:abstractNumId w:val="32"/>
  </w:num>
  <w:num w:numId="56">
    <w:abstractNumId w:val="178"/>
  </w:num>
  <w:num w:numId="57">
    <w:abstractNumId w:val="126"/>
  </w:num>
  <w:num w:numId="58">
    <w:abstractNumId w:val="76"/>
  </w:num>
  <w:num w:numId="59">
    <w:abstractNumId w:val="120"/>
  </w:num>
  <w:num w:numId="60">
    <w:abstractNumId w:val="189"/>
  </w:num>
  <w:num w:numId="61">
    <w:abstractNumId w:val="160"/>
  </w:num>
  <w:num w:numId="62">
    <w:abstractNumId w:val="101"/>
  </w:num>
  <w:num w:numId="63">
    <w:abstractNumId w:val="11"/>
  </w:num>
  <w:num w:numId="64">
    <w:abstractNumId w:val="119"/>
  </w:num>
  <w:num w:numId="65">
    <w:abstractNumId w:val="35"/>
  </w:num>
  <w:num w:numId="66">
    <w:abstractNumId w:val="157"/>
  </w:num>
  <w:num w:numId="67">
    <w:abstractNumId w:val="16"/>
  </w:num>
  <w:num w:numId="68">
    <w:abstractNumId w:val="92"/>
  </w:num>
  <w:num w:numId="69">
    <w:abstractNumId w:val="63"/>
  </w:num>
  <w:num w:numId="70">
    <w:abstractNumId w:val="187"/>
  </w:num>
  <w:num w:numId="71">
    <w:abstractNumId w:val="194"/>
  </w:num>
  <w:num w:numId="72">
    <w:abstractNumId w:val="159"/>
  </w:num>
  <w:num w:numId="73">
    <w:abstractNumId w:val="150"/>
  </w:num>
  <w:num w:numId="74">
    <w:abstractNumId w:val="23"/>
  </w:num>
  <w:num w:numId="75">
    <w:abstractNumId w:val="33"/>
  </w:num>
  <w:num w:numId="76">
    <w:abstractNumId w:val="133"/>
  </w:num>
  <w:num w:numId="77">
    <w:abstractNumId w:val="53"/>
  </w:num>
  <w:num w:numId="78">
    <w:abstractNumId w:val="79"/>
  </w:num>
  <w:num w:numId="79">
    <w:abstractNumId w:val="121"/>
  </w:num>
  <w:num w:numId="80">
    <w:abstractNumId w:val="74"/>
  </w:num>
  <w:num w:numId="81">
    <w:abstractNumId w:val="179"/>
  </w:num>
  <w:num w:numId="8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2"/>
  </w:num>
  <w:num w:numId="84">
    <w:abstractNumId w:val="185"/>
  </w:num>
  <w:num w:numId="85">
    <w:abstractNumId w:val="167"/>
  </w:num>
  <w:num w:numId="86">
    <w:abstractNumId w:val="1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num>
  <w:num w:numId="88">
    <w:abstractNumId w:val="130"/>
  </w:num>
  <w:num w:numId="89">
    <w:abstractNumId w:val="99"/>
  </w:num>
  <w:num w:numId="90">
    <w:abstractNumId w:val="196"/>
  </w:num>
  <w:num w:numId="91">
    <w:abstractNumId w:val="163"/>
  </w:num>
  <w:num w:numId="92">
    <w:abstractNumId w:val="30"/>
  </w:num>
  <w:num w:numId="93">
    <w:abstractNumId w:val="145"/>
  </w:num>
  <w:num w:numId="94">
    <w:abstractNumId w:val="141"/>
  </w:num>
  <w:num w:numId="95">
    <w:abstractNumId w:val="43"/>
  </w:num>
  <w:num w:numId="96">
    <w:abstractNumId w:val="142"/>
  </w:num>
  <w:num w:numId="97">
    <w:abstractNumId w:val="10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5"/>
  </w:num>
  <w:num w:numId="99">
    <w:abstractNumId w:val="10"/>
  </w:num>
  <w:num w:numId="100">
    <w:abstractNumId w:val="66"/>
  </w:num>
  <w:num w:numId="101">
    <w:abstractNumId w:val="114"/>
  </w:num>
  <w:num w:numId="102">
    <w:abstractNumId w:val="103"/>
  </w:num>
  <w:num w:numId="103">
    <w:abstractNumId w:val="84"/>
  </w:num>
  <w:num w:numId="104">
    <w:abstractNumId w:val="68"/>
  </w:num>
  <w:num w:numId="105">
    <w:abstractNumId w:val="15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2"/>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8"/>
  </w:num>
  <w:num w:numId="109">
    <w:abstractNumId w:val="171"/>
  </w:num>
  <w:num w:numId="110">
    <w:abstractNumId w:val="175"/>
  </w:num>
  <w:num w:numId="111">
    <w:abstractNumId w:val="111"/>
  </w:num>
  <w:num w:numId="112">
    <w:abstractNumId w:val="37"/>
  </w:num>
  <w:num w:numId="113">
    <w:abstractNumId w:val="58"/>
  </w:num>
  <w:num w:numId="114">
    <w:abstractNumId w:val="81"/>
  </w:num>
  <w:num w:numId="115">
    <w:abstractNumId w:val="149"/>
  </w:num>
  <w:num w:numId="116">
    <w:abstractNumId w:val="55"/>
  </w:num>
  <w:num w:numId="117">
    <w:abstractNumId w:val="108"/>
  </w:num>
  <w:num w:numId="118">
    <w:abstractNumId w:val="93"/>
  </w:num>
  <w:num w:numId="119">
    <w:abstractNumId w:val="8"/>
  </w:num>
  <w:num w:numId="120">
    <w:abstractNumId w:val="27"/>
  </w:num>
  <w:num w:numId="121">
    <w:abstractNumId w:val="192"/>
  </w:num>
  <w:num w:numId="122">
    <w:abstractNumId w:val="112"/>
  </w:num>
  <w:num w:numId="123">
    <w:abstractNumId w:val="151"/>
  </w:num>
  <w:num w:numId="124">
    <w:abstractNumId w:val="54"/>
  </w:num>
  <w:num w:numId="125">
    <w:abstractNumId w:val="94"/>
  </w:num>
  <w:num w:numId="126">
    <w:abstractNumId w:val="22"/>
  </w:num>
  <w:num w:numId="127">
    <w:abstractNumId w:val="123"/>
  </w:num>
  <w:num w:numId="128">
    <w:abstractNumId w:val="140"/>
  </w:num>
  <w:num w:numId="129">
    <w:abstractNumId w:val="3"/>
  </w:num>
  <w:num w:numId="130">
    <w:abstractNumId w:val="131"/>
  </w:num>
  <w:num w:numId="131">
    <w:abstractNumId w:val="46"/>
  </w:num>
  <w:num w:numId="132">
    <w:abstractNumId w:val="156"/>
  </w:num>
  <w:num w:numId="133">
    <w:abstractNumId w:val="40"/>
  </w:num>
  <w:num w:numId="134">
    <w:abstractNumId w:val="47"/>
  </w:num>
  <w:num w:numId="135">
    <w:abstractNumId w:val="52"/>
  </w:num>
  <w:num w:numId="136">
    <w:abstractNumId w:val="56"/>
  </w:num>
  <w:num w:numId="137">
    <w:abstractNumId w:val="98"/>
  </w:num>
  <w:num w:numId="138">
    <w:abstractNumId w:val="78"/>
  </w:num>
  <w:num w:numId="139">
    <w:abstractNumId w:val="21"/>
  </w:num>
  <w:num w:numId="140">
    <w:abstractNumId w:val="162"/>
  </w:num>
  <w:num w:numId="141">
    <w:abstractNumId w:val="184"/>
  </w:num>
  <w:num w:numId="142">
    <w:abstractNumId w:val="174"/>
  </w:num>
  <w:num w:numId="143">
    <w:abstractNumId w:val="28"/>
  </w:num>
  <w:num w:numId="144">
    <w:abstractNumId w:val="31"/>
  </w:num>
  <w:num w:numId="145">
    <w:abstractNumId w:val="125"/>
  </w:num>
  <w:num w:numId="146">
    <w:abstractNumId w:val="72"/>
  </w:num>
  <w:num w:numId="147">
    <w:abstractNumId w:val="36"/>
  </w:num>
  <w:num w:numId="148">
    <w:abstractNumId w:val="41"/>
  </w:num>
  <w:num w:numId="149">
    <w:abstractNumId w:val="105"/>
  </w:num>
  <w:num w:numId="150">
    <w:abstractNumId w:val="83"/>
  </w:num>
  <w:num w:numId="151">
    <w:abstractNumId w:val="61"/>
  </w:num>
  <w:num w:numId="152">
    <w:abstractNumId w:val="143"/>
    <w:lvlOverride w:ilvl="0"/>
    <w:lvlOverride w:ilvl="1"/>
    <w:lvlOverride w:ilvl="2">
      <w:startOverride w:val="1"/>
    </w:lvlOverride>
    <w:lvlOverride w:ilvl="3"/>
    <w:lvlOverride w:ilvl="4"/>
    <w:lvlOverride w:ilvl="5"/>
    <w:lvlOverride w:ilvl="6"/>
    <w:lvlOverride w:ilvl="7"/>
    <w:lvlOverride w:ilvl="8"/>
  </w:num>
  <w:num w:numId="153">
    <w:abstractNumId w:val="70"/>
  </w:num>
  <w:num w:numId="154">
    <w:abstractNumId w:val="113"/>
  </w:num>
  <w:num w:numId="155">
    <w:abstractNumId w:val="168"/>
  </w:num>
  <w:num w:numId="156">
    <w:abstractNumId w:val="62"/>
  </w:num>
  <w:num w:numId="157">
    <w:abstractNumId w:val="188"/>
  </w:num>
  <w:num w:numId="158">
    <w:abstractNumId w:val="67"/>
  </w:num>
  <w:num w:numId="159">
    <w:abstractNumId w:val="118"/>
  </w:num>
  <w:num w:numId="160">
    <w:abstractNumId w:val="193"/>
  </w:num>
  <w:num w:numId="161">
    <w:abstractNumId w:val="195"/>
  </w:num>
  <w:num w:numId="162">
    <w:abstractNumId w:val="18"/>
  </w:num>
  <w:num w:numId="163">
    <w:abstractNumId w:val="164"/>
  </w:num>
  <w:num w:numId="164">
    <w:abstractNumId w:val="152"/>
  </w:num>
  <w:num w:numId="165">
    <w:abstractNumId w:val="147"/>
  </w:num>
  <w:num w:numId="166">
    <w:abstractNumId w:val="80"/>
  </w:num>
  <w:num w:numId="167">
    <w:abstractNumId w:val="82"/>
  </w:num>
  <w:num w:numId="168">
    <w:abstractNumId w:val="59"/>
  </w:num>
  <w:num w:numId="169">
    <w:abstractNumId w:val="146"/>
  </w:num>
  <w:num w:numId="170">
    <w:abstractNumId w:val="134"/>
  </w:num>
  <w:num w:numId="171">
    <w:abstractNumId w:val="117"/>
  </w:num>
  <w:num w:numId="1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1"/>
  </w:num>
  <w:num w:numId="175">
    <w:abstractNumId w:val="71"/>
  </w:num>
  <w:num w:numId="176">
    <w:abstractNumId w:val="5"/>
  </w:num>
  <w:num w:numId="177">
    <w:abstractNumId w:val="158"/>
  </w:num>
  <w:num w:numId="178">
    <w:abstractNumId w:val="4"/>
  </w:num>
  <w:num w:numId="179">
    <w:abstractNumId w:val="169"/>
  </w:num>
  <w:num w:numId="180">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9"/>
  </w:num>
  <w:num w:numId="195">
    <w:abstractNumId w:val="172"/>
  </w:num>
  <w:num w:numId="196">
    <w:abstractNumId w:val="100"/>
  </w:num>
  <w:num w:numId="197">
    <w:abstractNumId w:val="34"/>
  </w:num>
  <w:num w:numId="198">
    <w:abstractNumId w:val="91"/>
  </w:num>
  <w:num w:numId="199">
    <w:abstractNumId w:val="77"/>
  </w:num>
  <w:num w:numId="200">
    <w:abstractNumId w:val="7"/>
  </w:num>
  <w:num w:numId="201">
    <w:abstractNumId w:val="75"/>
  </w:num>
  <w:num w:numId="202">
    <w:abstractNumId w:val="183"/>
  </w:num>
  <w:num w:numId="203">
    <w:abstractNumId w:val="115"/>
  </w:num>
  <w:num w:numId="204">
    <w:abstractNumId w:val="132"/>
  </w:num>
  <w:num w:numId="205">
    <w:abstractNumId w:val="180"/>
  </w:num>
  <w:num w:numId="206">
    <w:abstractNumId w:val="39"/>
  </w:num>
  <w:num w:numId="207">
    <w:abstractNumId w:val="148"/>
  </w:num>
  <w:num w:numId="208">
    <w:abstractNumId w:val="6"/>
  </w:num>
  <w:num w:numId="209">
    <w:abstractNumId w:val="155"/>
  </w:num>
  <w:num w:numId="210">
    <w:abstractNumId w:val="90"/>
  </w:num>
  <w:num w:numId="211">
    <w:abstractNumId w:val="38"/>
  </w:num>
  <w:num w:numId="212">
    <w:abstractNumId w:val="110"/>
  </w:num>
  <w:num w:numId="213">
    <w:abstractNumId w:val="87"/>
  </w:num>
  <w:num w:numId="214">
    <w:abstractNumId w:val="25"/>
  </w:num>
  <w:num w:numId="215">
    <w:abstractNumId w:val="144"/>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0E"/>
    <w:rsid w:val="00004439"/>
    <w:rsid w:val="0000748A"/>
    <w:rsid w:val="00010434"/>
    <w:rsid w:val="000109F9"/>
    <w:rsid w:val="00012811"/>
    <w:rsid w:val="000142C4"/>
    <w:rsid w:val="000179D4"/>
    <w:rsid w:val="00017E9B"/>
    <w:rsid w:val="00020B83"/>
    <w:rsid w:val="00024A30"/>
    <w:rsid w:val="00027F47"/>
    <w:rsid w:val="000308A3"/>
    <w:rsid w:val="00035ECF"/>
    <w:rsid w:val="00041678"/>
    <w:rsid w:val="000458BC"/>
    <w:rsid w:val="00045C41"/>
    <w:rsid w:val="00046C03"/>
    <w:rsid w:val="00051106"/>
    <w:rsid w:val="000521B6"/>
    <w:rsid w:val="00053DCF"/>
    <w:rsid w:val="00056F5E"/>
    <w:rsid w:val="0006168C"/>
    <w:rsid w:val="00061FD7"/>
    <w:rsid w:val="00063BC9"/>
    <w:rsid w:val="000643B8"/>
    <w:rsid w:val="00065039"/>
    <w:rsid w:val="00071F89"/>
    <w:rsid w:val="00075400"/>
    <w:rsid w:val="0007614F"/>
    <w:rsid w:val="0007780E"/>
    <w:rsid w:val="00081398"/>
    <w:rsid w:val="00084393"/>
    <w:rsid w:val="00085172"/>
    <w:rsid w:val="00086AED"/>
    <w:rsid w:val="000877BD"/>
    <w:rsid w:val="00090414"/>
    <w:rsid w:val="00091833"/>
    <w:rsid w:val="00094479"/>
    <w:rsid w:val="000962AC"/>
    <w:rsid w:val="000A1506"/>
    <w:rsid w:val="000A1B5C"/>
    <w:rsid w:val="000B0C0F"/>
    <w:rsid w:val="000B1757"/>
    <w:rsid w:val="000B1C6B"/>
    <w:rsid w:val="000B4C56"/>
    <w:rsid w:val="000B4FF9"/>
    <w:rsid w:val="000C09AC"/>
    <w:rsid w:val="000C2621"/>
    <w:rsid w:val="000C2BAA"/>
    <w:rsid w:val="000D69DB"/>
    <w:rsid w:val="000E00F3"/>
    <w:rsid w:val="000E3CD0"/>
    <w:rsid w:val="000F158C"/>
    <w:rsid w:val="00102F3D"/>
    <w:rsid w:val="001031CA"/>
    <w:rsid w:val="00103B54"/>
    <w:rsid w:val="00111048"/>
    <w:rsid w:val="00124E38"/>
    <w:rsid w:val="0012580B"/>
    <w:rsid w:val="001318BE"/>
    <w:rsid w:val="00131F90"/>
    <w:rsid w:val="00133897"/>
    <w:rsid w:val="0013458C"/>
    <w:rsid w:val="0013526E"/>
    <w:rsid w:val="0014001F"/>
    <w:rsid w:val="0014094C"/>
    <w:rsid w:val="00140CD5"/>
    <w:rsid w:val="0014131C"/>
    <w:rsid w:val="001416A7"/>
    <w:rsid w:val="00145363"/>
    <w:rsid w:val="00146152"/>
    <w:rsid w:val="001478DA"/>
    <w:rsid w:val="00151D3E"/>
    <w:rsid w:val="00153116"/>
    <w:rsid w:val="00155526"/>
    <w:rsid w:val="001602ED"/>
    <w:rsid w:val="001631E9"/>
    <w:rsid w:val="00164107"/>
    <w:rsid w:val="00166ED8"/>
    <w:rsid w:val="00171371"/>
    <w:rsid w:val="00172DEC"/>
    <w:rsid w:val="00175A24"/>
    <w:rsid w:val="00177E3D"/>
    <w:rsid w:val="00180A5F"/>
    <w:rsid w:val="0018740C"/>
    <w:rsid w:val="00187E58"/>
    <w:rsid w:val="0019115F"/>
    <w:rsid w:val="00194516"/>
    <w:rsid w:val="00195E23"/>
    <w:rsid w:val="00197CB6"/>
    <w:rsid w:val="001A0F14"/>
    <w:rsid w:val="001A297E"/>
    <w:rsid w:val="001A368E"/>
    <w:rsid w:val="001A5B72"/>
    <w:rsid w:val="001A7329"/>
    <w:rsid w:val="001A78E5"/>
    <w:rsid w:val="001A792F"/>
    <w:rsid w:val="001A7D86"/>
    <w:rsid w:val="001B007C"/>
    <w:rsid w:val="001B4E28"/>
    <w:rsid w:val="001B75F3"/>
    <w:rsid w:val="001C3525"/>
    <w:rsid w:val="001C363C"/>
    <w:rsid w:val="001C3AFB"/>
    <w:rsid w:val="001D07F0"/>
    <w:rsid w:val="001D1BD2"/>
    <w:rsid w:val="001D479E"/>
    <w:rsid w:val="001E0248"/>
    <w:rsid w:val="001E02BE"/>
    <w:rsid w:val="001E0AAA"/>
    <w:rsid w:val="001E3B37"/>
    <w:rsid w:val="001E5C2A"/>
    <w:rsid w:val="001E642A"/>
    <w:rsid w:val="001E6DFB"/>
    <w:rsid w:val="001F0783"/>
    <w:rsid w:val="001F2594"/>
    <w:rsid w:val="0020050C"/>
    <w:rsid w:val="00201F64"/>
    <w:rsid w:val="002051BE"/>
    <w:rsid w:val="002055A6"/>
    <w:rsid w:val="00205CE9"/>
    <w:rsid w:val="002061A4"/>
    <w:rsid w:val="00206460"/>
    <w:rsid w:val="002069B4"/>
    <w:rsid w:val="002110AF"/>
    <w:rsid w:val="002151E9"/>
    <w:rsid w:val="00215909"/>
    <w:rsid w:val="00215DFC"/>
    <w:rsid w:val="002212DF"/>
    <w:rsid w:val="00222CD4"/>
    <w:rsid w:val="00225016"/>
    <w:rsid w:val="002253CA"/>
    <w:rsid w:val="002264A6"/>
    <w:rsid w:val="002277ED"/>
    <w:rsid w:val="00227BA7"/>
    <w:rsid w:val="0023011C"/>
    <w:rsid w:val="002375C1"/>
    <w:rsid w:val="002475A9"/>
    <w:rsid w:val="00247E1E"/>
    <w:rsid w:val="00254AE2"/>
    <w:rsid w:val="0025664C"/>
    <w:rsid w:val="00260616"/>
    <w:rsid w:val="0026250E"/>
    <w:rsid w:val="00263398"/>
    <w:rsid w:val="00263B99"/>
    <w:rsid w:val="002647D8"/>
    <w:rsid w:val="00264EBD"/>
    <w:rsid w:val="00266F06"/>
    <w:rsid w:val="00275BCF"/>
    <w:rsid w:val="00280061"/>
    <w:rsid w:val="00280613"/>
    <w:rsid w:val="00281E1D"/>
    <w:rsid w:val="00282014"/>
    <w:rsid w:val="002837BB"/>
    <w:rsid w:val="002845AD"/>
    <w:rsid w:val="00287D89"/>
    <w:rsid w:val="0029189D"/>
    <w:rsid w:val="00291E36"/>
    <w:rsid w:val="00292257"/>
    <w:rsid w:val="00296414"/>
    <w:rsid w:val="002A54E0"/>
    <w:rsid w:val="002A5B79"/>
    <w:rsid w:val="002B0625"/>
    <w:rsid w:val="002B1595"/>
    <w:rsid w:val="002B191D"/>
    <w:rsid w:val="002B2E83"/>
    <w:rsid w:val="002B2F74"/>
    <w:rsid w:val="002B6F7F"/>
    <w:rsid w:val="002D0AF6"/>
    <w:rsid w:val="002D1D57"/>
    <w:rsid w:val="002D37DC"/>
    <w:rsid w:val="002E30F8"/>
    <w:rsid w:val="002E3C19"/>
    <w:rsid w:val="002F164D"/>
    <w:rsid w:val="002F1886"/>
    <w:rsid w:val="002F3A42"/>
    <w:rsid w:val="002F449E"/>
    <w:rsid w:val="00301443"/>
    <w:rsid w:val="003016D3"/>
    <w:rsid w:val="003021BC"/>
    <w:rsid w:val="003055BA"/>
    <w:rsid w:val="00306206"/>
    <w:rsid w:val="003106FA"/>
    <w:rsid w:val="00310C3B"/>
    <w:rsid w:val="00317D85"/>
    <w:rsid w:val="003211C6"/>
    <w:rsid w:val="00321D32"/>
    <w:rsid w:val="00326D25"/>
    <w:rsid w:val="00327C56"/>
    <w:rsid w:val="003315A1"/>
    <w:rsid w:val="00334ABF"/>
    <w:rsid w:val="0033511B"/>
    <w:rsid w:val="003361E6"/>
    <w:rsid w:val="003373EC"/>
    <w:rsid w:val="0034047E"/>
    <w:rsid w:val="00342138"/>
    <w:rsid w:val="00342FF4"/>
    <w:rsid w:val="00344E5A"/>
    <w:rsid w:val="00345EDD"/>
    <w:rsid w:val="00346148"/>
    <w:rsid w:val="00346C14"/>
    <w:rsid w:val="0035348F"/>
    <w:rsid w:val="0035672E"/>
    <w:rsid w:val="00356B84"/>
    <w:rsid w:val="0035791D"/>
    <w:rsid w:val="00363812"/>
    <w:rsid w:val="00364D5C"/>
    <w:rsid w:val="003669EA"/>
    <w:rsid w:val="003706CC"/>
    <w:rsid w:val="003713EF"/>
    <w:rsid w:val="003728F6"/>
    <w:rsid w:val="00377710"/>
    <w:rsid w:val="00383973"/>
    <w:rsid w:val="00390B3F"/>
    <w:rsid w:val="003931C9"/>
    <w:rsid w:val="00396406"/>
    <w:rsid w:val="003A2D8E"/>
    <w:rsid w:val="003A7CE6"/>
    <w:rsid w:val="003B0164"/>
    <w:rsid w:val="003B3E7B"/>
    <w:rsid w:val="003C0587"/>
    <w:rsid w:val="003C20E4"/>
    <w:rsid w:val="003C28D6"/>
    <w:rsid w:val="003D360C"/>
    <w:rsid w:val="003D4B46"/>
    <w:rsid w:val="003D4DED"/>
    <w:rsid w:val="003D5F53"/>
    <w:rsid w:val="003D6342"/>
    <w:rsid w:val="003E6F90"/>
    <w:rsid w:val="003E73ED"/>
    <w:rsid w:val="003F19C1"/>
    <w:rsid w:val="003F4466"/>
    <w:rsid w:val="003F5D0F"/>
    <w:rsid w:val="003F796A"/>
    <w:rsid w:val="0040604C"/>
    <w:rsid w:val="00412925"/>
    <w:rsid w:val="00414101"/>
    <w:rsid w:val="004219CF"/>
    <w:rsid w:val="004234F0"/>
    <w:rsid w:val="00427E6E"/>
    <w:rsid w:val="00427EEC"/>
    <w:rsid w:val="004310E4"/>
    <w:rsid w:val="00432CE9"/>
    <w:rsid w:val="00433DDB"/>
    <w:rsid w:val="00434211"/>
    <w:rsid w:val="00435A29"/>
    <w:rsid w:val="00437619"/>
    <w:rsid w:val="004417CE"/>
    <w:rsid w:val="004442D5"/>
    <w:rsid w:val="00447828"/>
    <w:rsid w:val="00452FC5"/>
    <w:rsid w:val="00465A1E"/>
    <w:rsid w:val="0046713A"/>
    <w:rsid w:val="00470530"/>
    <w:rsid w:val="0047420D"/>
    <w:rsid w:val="004745D1"/>
    <w:rsid w:val="004754F1"/>
    <w:rsid w:val="00485907"/>
    <w:rsid w:val="00485C6D"/>
    <w:rsid w:val="0049006F"/>
    <w:rsid w:val="0049445A"/>
    <w:rsid w:val="00494EEC"/>
    <w:rsid w:val="00495006"/>
    <w:rsid w:val="0049713C"/>
    <w:rsid w:val="004A1D61"/>
    <w:rsid w:val="004A2A63"/>
    <w:rsid w:val="004A3A95"/>
    <w:rsid w:val="004A46A1"/>
    <w:rsid w:val="004B210C"/>
    <w:rsid w:val="004B6170"/>
    <w:rsid w:val="004C1F8D"/>
    <w:rsid w:val="004C42A2"/>
    <w:rsid w:val="004C542B"/>
    <w:rsid w:val="004C718F"/>
    <w:rsid w:val="004D17BC"/>
    <w:rsid w:val="004D405F"/>
    <w:rsid w:val="004E3E83"/>
    <w:rsid w:val="004E4F4F"/>
    <w:rsid w:val="004E5F4B"/>
    <w:rsid w:val="004E6789"/>
    <w:rsid w:val="004F0C41"/>
    <w:rsid w:val="004F61E3"/>
    <w:rsid w:val="005003D7"/>
    <w:rsid w:val="00502C8D"/>
    <w:rsid w:val="00502E10"/>
    <w:rsid w:val="0050354E"/>
    <w:rsid w:val="005043F3"/>
    <w:rsid w:val="005054D4"/>
    <w:rsid w:val="005075BD"/>
    <w:rsid w:val="0051015C"/>
    <w:rsid w:val="00516CF1"/>
    <w:rsid w:val="00517FBF"/>
    <w:rsid w:val="00520083"/>
    <w:rsid w:val="0052087B"/>
    <w:rsid w:val="005251F3"/>
    <w:rsid w:val="005263A7"/>
    <w:rsid w:val="00530EC5"/>
    <w:rsid w:val="00531AE9"/>
    <w:rsid w:val="00531D83"/>
    <w:rsid w:val="00534F30"/>
    <w:rsid w:val="00536188"/>
    <w:rsid w:val="00540B7E"/>
    <w:rsid w:val="00544E32"/>
    <w:rsid w:val="0054702F"/>
    <w:rsid w:val="00550A66"/>
    <w:rsid w:val="00560012"/>
    <w:rsid w:val="0056126D"/>
    <w:rsid w:val="0056163D"/>
    <w:rsid w:val="00563078"/>
    <w:rsid w:val="00567EC7"/>
    <w:rsid w:val="00570013"/>
    <w:rsid w:val="005753EC"/>
    <w:rsid w:val="00575B09"/>
    <w:rsid w:val="00575F2D"/>
    <w:rsid w:val="005801A2"/>
    <w:rsid w:val="0058715C"/>
    <w:rsid w:val="00591AC9"/>
    <w:rsid w:val="005934E3"/>
    <w:rsid w:val="0059393B"/>
    <w:rsid w:val="005952A5"/>
    <w:rsid w:val="0059575C"/>
    <w:rsid w:val="005960EF"/>
    <w:rsid w:val="005978DB"/>
    <w:rsid w:val="005A0F14"/>
    <w:rsid w:val="005A33A1"/>
    <w:rsid w:val="005A436B"/>
    <w:rsid w:val="005A4613"/>
    <w:rsid w:val="005A5383"/>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070A7"/>
    <w:rsid w:val="00615995"/>
    <w:rsid w:val="00616155"/>
    <w:rsid w:val="00624B33"/>
    <w:rsid w:val="0063041A"/>
    <w:rsid w:val="00630AA2"/>
    <w:rsid w:val="00631D8B"/>
    <w:rsid w:val="00635E6C"/>
    <w:rsid w:val="006366CF"/>
    <w:rsid w:val="00640761"/>
    <w:rsid w:val="00644717"/>
    <w:rsid w:val="00646707"/>
    <w:rsid w:val="0065082B"/>
    <w:rsid w:val="006531C9"/>
    <w:rsid w:val="0065780C"/>
    <w:rsid w:val="00657F7E"/>
    <w:rsid w:val="00662864"/>
    <w:rsid w:val="00662E58"/>
    <w:rsid w:val="006637F2"/>
    <w:rsid w:val="00663A59"/>
    <w:rsid w:val="006642A5"/>
    <w:rsid w:val="00664DCF"/>
    <w:rsid w:val="00676CBD"/>
    <w:rsid w:val="00686106"/>
    <w:rsid w:val="0068719B"/>
    <w:rsid w:val="00687A40"/>
    <w:rsid w:val="006973B7"/>
    <w:rsid w:val="006A27C7"/>
    <w:rsid w:val="006A4C56"/>
    <w:rsid w:val="006B3124"/>
    <w:rsid w:val="006C12F2"/>
    <w:rsid w:val="006C5D39"/>
    <w:rsid w:val="006D6D9B"/>
    <w:rsid w:val="006E2810"/>
    <w:rsid w:val="006E2DB8"/>
    <w:rsid w:val="006E2EC3"/>
    <w:rsid w:val="006E35E2"/>
    <w:rsid w:val="006E38E3"/>
    <w:rsid w:val="006E4CFA"/>
    <w:rsid w:val="006E5417"/>
    <w:rsid w:val="006F0794"/>
    <w:rsid w:val="006F1218"/>
    <w:rsid w:val="006F7528"/>
    <w:rsid w:val="007023DE"/>
    <w:rsid w:val="007114C9"/>
    <w:rsid w:val="00712F60"/>
    <w:rsid w:val="00716235"/>
    <w:rsid w:val="00717391"/>
    <w:rsid w:val="00720E3B"/>
    <w:rsid w:val="00721843"/>
    <w:rsid w:val="00721B10"/>
    <w:rsid w:val="0072426A"/>
    <w:rsid w:val="0073401C"/>
    <w:rsid w:val="007361C7"/>
    <w:rsid w:val="00743825"/>
    <w:rsid w:val="0074393F"/>
    <w:rsid w:val="00744545"/>
    <w:rsid w:val="00745F6B"/>
    <w:rsid w:val="0075175B"/>
    <w:rsid w:val="00754AED"/>
    <w:rsid w:val="0075585E"/>
    <w:rsid w:val="007606CF"/>
    <w:rsid w:val="00765C5F"/>
    <w:rsid w:val="00770571"/>
    <w:rsid w:val="00770DED"/>
    <w:rsid w:val="0077169A"/>
    <w:rsid w:val="007768FF"/>
    <w:rsid w:val="00777BA2"/>
    <w:rsid w:val="007824D3"/>
    <w:rsid w:val="00782537"/>
    <w:rsid w:val="007825F5"/>
    <w:rsid w:val="00791D2C"/>
    <w:rsid w:val="00794A4A"/>
    <w:rsid w:val="00796474"/>
    <w:rsid w:val="00796EE3"/>
    <w:rsid w:val="007A6688"/>
    <w:rsid w:val="007A7D29"/>
    <w:rsid w:val="007B3D48"/>
    <w:rsid w:val="007B4AB8"/>
    <w:rsid w:val="007B5B65"/>
    <w:rsid w:val="007C0175"/>
    <w:rsid w:val="007C18CA"/>
    <w:rsid w:val="007C4CD5"/>
    <w:rsid w:val="007C7731"/>
    <w:rsid w:val="007D1181"/>
    <w:rsid w:val="007D3D17"/>
    <w:rsid w:val="007D7360"/>
    <w:rsid w:val="007E01A3"/>
    <w:rsid w:val="007E11AF"/>
    <w:rsid w:val="007E1873"/>
    <w:rsid w:val="007E7DA7"/>
    <w:rsid w:val="007F1F8B"/>
    <w:rsid w:val="007F29DD"/>
    <w:rsid w:val="007F3192"/>
    <w:rsid w:val="007F6205"/>
    <w:rsid w:val="007F67A1"/>
    <w:rsid w:val="007F6E69"/>
    <w:rsid w:val="007F76F7"/>
    <w:rsid w:val="00801DA0"/>
    <w:rsid w:val="00805E53"/>
    <w:rsid w:val="00811C05"/>
    <w:rsid w:val="0081716A"/>
    <w:rsid w:val="00817A5B"/>
    <w:rsid w:val="008206C8"/>
    <w:rsid w:val="008226BD"/>
    <w:rsid w:val="00825EFC"/>
    <w:rsid w:val="00831DAA"/>
    <w:rsid w:val="00832E8E"/>
    <w:rsid w:val="008343CA"/>
    <w:rsid w:val="00841224"/>
    <w:rsid w:val="00853050"/>
    <w:rsid w:val="00855183"/>
    <w:rsid w:val="00855D2A"/>
    <w:rsid w:val="0086387C"/>
    <w:rsid w:val="008638B2"/>
    <w:rsid w:val="00874A6C"/>
    <w:rsid w:val="00876C65"/>
    <w:rsid w:val="00882F72"/>
    <w:rsid w:val="00884343"/>
    <w:rsid w:val="00893DC4"/>
    <w:rsid w:val="0089482E"/>
    <w:rsid w:val="00897A0E"/>
    <w:rsid w:val="008A4B4C"/>
    <w:rsid w:val="008B3939"/>
    <w:rsid w:val="008B7268"/>
    <w:rsid w:val="008C1CC6"/>
    <w:rsid w:val="008C239F"/>
    <w:rsid w:val="008C3987"/>
    <w:rsid w:val="008C4D59"/>
    <w:rsid w:val="008C6700"/>
    <w:rsid w:val="008D1140"/>
    <w:rsid w:val="008D1CFF"/>
    <w:rsid w:val="008D24A4"/>
    <w:rsid w:val="008D7D60"/>
    <w:rsid w:val="008E24DD"/>
    <w:rsid w:val="008E4263"/>
    <w:rsid w:val="008E480C"/>
    <w:rsid w:val="008F0A34"/>
    <w:rsid w:val="008F28C7"/>
    <w:rsid w:val="0090015B"/>
    <w:rsid w:val="00902FF4"/>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4397A"/>
    <w:rsid w:val="00955F6D"/>
    <w:rsid w:val="009604AE"/>
    <w:rsid w:val="0096538D"/>
    <w:rsid w:val="009655BB"/>
    <w:rsid w:val="00970270"/>
    <w:rsid w:val="00974228"/>
    <w:rsid w:val="00977C16"/>
    <w:rsid w:val="0098551D"/>
    <w:rsid w:val="00985DCB"/>
    <w:rsid w:val="00991C0D"/>
    <w:rsid w:val="0099518F"/>
    <w:rsid w:val="009A32B8"/>
    <w:rsid w:val="009A3B60"/>
    <w:rsid w:val="009A523D"/>
    <w:rsid w:val="009A79DC"/>
    <w:rsid w:val="009B02A1"/>
    <w:rsid w:val="009B0621"/>
    <w:rsid w:val="009B3361"/>
    <w:rsid w:val="009B4A7A"/>
    <w:rsid w:val="009B6A42"/>
    <w:rsid w:val="009B6C6C"/>
    <w:rsid w:val="009B7DA9"/>
    <w:rsid w:val="009B7F3F"/>
    <w:rsid w:val="009C01A9"/>
    <w:rsid w:val="009C1EE2"/>
    <w:rsid w:val="009C26DA"/>
    <w:rsid w:val="009C5340"/>
    <w:rsid w:val="009C722E"/>
    <w:rsid w:val="009D500E"/>
    <w:rsid w:val="009D7CE6"/>
    <w:rsid w:val="009E448E"/>
    <w:rsid w:val="009F496B"/>
    <w:rsid w:val="009F7BC4"/>
    <w:rsid w:val="00A01439"/>
    <w:rsid w:val="00A02E61"/>
    <w:rsid w:val="00A03CC9"/>
    <w:rsid w:val="00A05CFF"/>
    <w:rsid w:val="00A05E15"/>
    <w:rsid w:val="00A13048"/>
    <w:rsid w:val="00A13439"/>
    <w:rsid w:val="00A34873"/>
    <w:rsid w:val="00A360F6"/>
    <w:rsid w:val="00A44729"/>
    <w:rsid w:val="00A4517A"/>
    <w:rsid w:val="00A46843"/>
    <w:rsid w:val="00A50A27"/>
    <w:rsid w:val="00A54B5A"/>
    <w:rsid w:val="00A563D1"/>
    <w:rsid w:val="00A56B97"/>
    <w:rsid w:val="00A6093D"/>
    <w:rsid w:val="00A640A0"/>
    <w:rsid w:val="00A651B1"/>
    <w:rsid w:val="00A72017"/>
    <w:rsid w:val="00A72554"/>
    <w:rsid w:val="00A75AC8"/>
    <w:rsid w:val="00A767A8"/>
    <w:rsid w:val="00A767DC"/>
    <w:rsid w:val="00A76A6D"/>
    <w:rsid w:val="00A76A78"/>
    <w:rsid w:val="00A83253"/>
    <w:rsid w:val="00A83C98"/>
    <w:rsid w:val="00A90FBE"/>
    <w:rsid w:val="00A92248"/>
    <w:rsid w:val="00A93AC1"/>
    <w:rsid w:val="00A94D9A"/>
    <w:rsid w:val="00A95EE4"/>
    <w:rsid w:val="00A96EB2"/>
    <w:rsid w:val="00AA1271"/>
    <w:rsid w:val="00AA45E2"/>
    <w:rsid w:val="00AA6E84"/>
    <w:rsid w:val="00AA6F75"/>
    <w:rsid w:val="00AB1A1C"/>
    <w:rsid w:val="00AC1339"/>
    <w:rsid w:val="00AC347A"/>
    <w:rsid w:val="00AC6E91"/>
    <w:rsid w:val="00AD05A8"/>
    <w:rsid w:val="00AD0AEC"/>
    <w:rsid w:val="00AD4FC7"/>
    <w:rsid w:val="00AD5AFC"/>
    <w:rsid w:val="00AD7F8A"/>
    <w:rsid w:val="00AE321B"/>
    <w:rsid w:val="00AE341B"/>
    <w:rsid w:val="00AE414D"/>
    <w:rsid w:val="00AE5552"/>
    <w:rsid w:val="00AE5C66"/>
    <w:rsid w:val="00AE6EB7"/>
    <w:rsid w:val="00B0107E"/>
    <w:rsid w:val="00B01905"/>
    <w:rsid w:val="00B066B6"/>
    <w:rsid w:val="00B07CA7"/>
    <w:rsid w:val="00B11DD8"/>
    <w:rsid w:val="00B1279A"/>
    <w:rsid w:val="00B12DF1"/>
    <w:rsid w:val="00B1757F"/>
    <w:rsid w:val="00B2246C"/>
    <w:rsid w:val="00B27244"/>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562"/>
    <w:rsid w:val="00B827C6"/>
    <w:rsid w:val="00B83841"/>
    <w:rsid w:val="00B93A81"/>
    <w:rsid w:val="00B94B06"/>
    <w:rsid w:val="00B94C28"/>
    <w:rsid w:val="00BA05AA"/>
    <w:rsid w:val="00BA4448"/>
    <w:rsid w:val="00BB20DD"/>
    <w:rsid w:val="00BB219F"/>
    <w:rsid w:val="00BB7B91"/>
    <w:rsid w:val="00BC10BA"/>
    <w:rsid w:val="00BC2828"/>
    <w:rsid w:val="00BC5AFD"/>
    <w:rsid w:val="00BD1B2B"/>
    <w:rsid w:val="00BD64D1"/>
    <w:rsid w:val="00BE4E2C"/>
    <w:rsid w:val="00BF7172"/>
    <w:rsid w:val="00C00DDE"/>
    <w:rsid w:val="00C04F43"/>
    <w:rsid w:val="00C05271"/>
    <w:rsid w:val="00C0609D"/>
    <w:rsid w:val="00C105E2"/>
    <w:rsid w:val="00C115AB"/>
    <w:rsid w:val="00C20334"/>
    <w:rsid w:val="00C23989"/>
    <w:rsid w:val="00C26CCB"/>
    <w:rsid w:val="00C30249"/>
    <w:rsid w:val="00C32E56"/>
    <w:rsid w:val="00C3723B"/>
    <w:rsid w:val="00C41E50"/>
    <w:rsid w:val="00C42466"/>
    <w:rsid w:val="00C42ED5"/>
    <w:rsid w:val="00C43A7A"/>
    <w:rsid w:val="00C45DC0"/>
    <w:rsid w:val="00C52356"/>
    <w:rsid w:val="00C53D88"/>
    <w:rsid w:val="00C552DA"/>
    <w:rsid w:val="00C5771F"/>
    <w:rsid w:val="00C60236"/>
    <w:rsid w:val="00C606C9"/>
    <w:rsid w:val="00C77E99"/>
    <w:rsid w:val="00C80288"/>
    <w:rsid w:val="00C836F0"/>
    <w:rsid w:val="00C84003"/>
    <w:rsid w:val="00C90650"/>
    <w:rsid w:val="00C910D1"/>
    <w:rsid w:val="00C91A28"/>
    <w:rsid w:val="00C9600C"/>
    <w:rsid w:val="00C97029"/>
    <w:rsid w:val="00C97D78"/>
    <w:rsid w:val="00CA102E"/>
    <w:rsid w:val="00CA311F"/>
    <w:rsid w:val="00CA56B3"/>
    <w:rsid w:val="00CA5CC1"/>
    <w:rsid w:val="00CA614E"/>
    <w:rsid w:val="00CB1B7C"/>
    <w:rsid w:val="00CC0444"/>
    <w:rsid w:val="00CC2AAE"/>
    <w:rsid w:val="00CC58C5"/>
    <w:rsid w:val="00CC5A42"/>
    <w:rsid w:val="00CC678F"/>
    <w:rsid w:val="00CD0EAB"/>
    <w:rsid w:val="00CD143A"/>
    <w:rsid w:val="00CD5BD4"/>
    <w:rsid w:val="00CD6E12"/>
    <w:rsid w:val="00CD7641"/>
    <w:rsid w:val="00CE1341"/>
    <w:rsid w:val="00CE5E02"/>
    <w:rsid w:val="00CE6BCA"/>
    <w:rsid w:val="00CE7C1F"/>
    <w:rsid w:val="00CF0317"/>
    <w:rsid w:val="00CF34DB"/>
    <w:rsid w:val="00CF3917"/>
    <w:rsid w:val="00CF39B2"/>
    <w:rsid w:val="00CF558F"/>
    <w:rsid w:val="00D010C0"/>
    <w:rsid w:val="00D064E6"/>
    <w:rsid w:val="00D07265"/>
    <w:rsid w:val="00D073E2"/>
    <w:rsid w:val="00D110CC"/>
    <w:rsid w:val="00D1555A"/>
    <w:rsid w:val="00D159C7"/>
    <w:rsid w:val="00D22950"/>
    <w:rsid w:val="00D26377"/>
    <w:rsid w:val="00D40BE4"/>
    <w:rsid w:val="00D410F8"/>
    <w:rsid w:val="00D42380"/>
    <w:rsid w:val="00D446EC"/>
    <w:rsid w:val="00D4515E"/>
    <w:rsid w:val="00D478A3"/>
    <w:rsid w:val="00D51BF0"/>
    <w:rsid w:val="00D531DB"/>
    <w:rsid w:val="00D55942"/>
    <w:rsid w:val="00D55BE8"/>
    <w:rsid w:val="00D70DD2"/>
    <w:rsid w:val="00D776A0"/>
    <w:rsid w:val="00D807BF"/>
    <w:rsid w:val="00D80D81"/>
    <w:rsid w:val="00D82FCC"/>
    <w:rsid w:val="00D90911"/>
    <w:rsid w:val="00DA075A"/>
    <w:rsid w:val="00DA1125"/>
    <w:rsid w:val="00DA17FC"/>
    <w:rsid w:val="00DA2809"/>
    <w:rsid w:val="00DA7331"/>
    <w:rsid w:val="00DA7887"/>
    <w:rsid w:val="00DB0029"/>
    <w:rsid w:val="00DB2C26"/>
    <w:rsid w:val="00DB3CE0"/>
    <w:rsid w:val="00DB4590"/>
    <w:rsid w:val="00DC3A31"/>
    <w:rsid w:val="00DD02F4"/>
    <w:rsid w:val="00DD6622"/>
    <w:rsid w:val="00DE1B51"/>
    <w:rsid w:val="00DE1C7C"/>
    <w:rsid w:val="00DE28A1"/>
    <w:rsid w:val="00DE2C8D"/>
    <w:rsid w:val="00DE402E"/>
    <w:rsid w:val="00DE699F"/>
    <w:rsid w:val="00DE6B43"/>
    <w:rsid w:val="00DE7E9C"/>
    <w:rsid w:val="00DF1401"/>
    <w:rsid w:val="00DF1D15"/>
    <w:rsid w:val="00DF306F"/>
    <w:rsid w:val="00DF34E3"/>
    <w:rsid w:val="00DF7B17"/>
    <w:rsid w:val="00E05C32"/>
    <w:rsid w:val="00E069C6"/>
    <w:rsid w:val="00E11923"/>
    <w:rsid w:val="00E11E8D"/>
    <w:rsid w:val="00E1653B"/>
    <w:rsid w:val="00E206D5"/>
    <w:rsid w:val="00E222BC"/>
    <w:rsid w:val="00E262D4"/>
    <w:rsid w:val="00E276F1"/>
    <w:rsid w:val="00E33F51"/>
    <w:rsid w:val="00E36250"/>
    <w:rsid w:val="00E36928"/>
    <w:rsid w:val="00E41725"/>
    <w:rsid w:val="00E43DB8"/>
    <w:rsid w:val="00E47F2D"/>
    <w:rsid w:val="00E51D50"/>
    <w:rsid w:val="00E53887"/>
    <w:rsid w:val="00E53999"/>
    <w:rsid w:val="00E54511"/>
    <w:rsid w:val="00E5494F"/>
    <w:rsid w:val="00E60EDC"/>
    <w:rsid w:val="00E61DAC"/>
    <w:rsid w:val="00E622F0"/>
    <w:rsid w:val="00E63E51"/>
    <w:rsid w:val="00E7129B"/>
    <w:rsid w:val="00E72B80"/>
    <w:rsid w:val="00E75E05"/>
    <w:rsid w:val="00E75FE3"/>
    <w:rsid w:val="00E86C4C"/>
    <w:rsid w:val="00E907A3"/>
    <w:rsid w:val="00E90DD8"/>
    <w:rsid w:val="00E90DF6"/>
    <w:rsid w:val="00E94707"/>
    <w:rsid w:val="00E94AEE"/>
    <w:rsid w:val="00EA08C2"/>
    <w:rsid w:val="00EA2537"/>
    <w:rsid w:val="00EA5AE0"/>
    <w:rsid w:val="00EB1BEF"/>
    <w:rsid w:val="00EB2C4D"/>
    <w:rsid w:val="00EB49A1"/>
    <w:rsid w:val="00EB5597"/>
    <w:rsid w:val="00EB56E1"/>
    <w:rsid w:val="00EB7AB1"/>
    <w:rsid w:val="00EC14B6"/>
    <w:rsid w:val="00EC32BD"/>
    <w:rsid w:val="00ED7F66"/>
    <w:rsid w:val="00EE1A7F"/>
    <w:rsid w:val="00EE22E8"/>
    <w:rsid w:val="00EE340D"/>
    <w:rsid w:val="00EE7CD8"/>
    <w:rsid w:val="00EF37F6"/>
    <w:rsid w:val="00EF48CC"/>
    <w:rsid w:val="00EF6723"/>
    <w:rsid w:val="00F00801"/>
    <w:rsid w:val="00F051BC"/>
    <w:rsid w:val="00F06032"/>
    <w:rsid w:val="00F14F56"/>
    <w:rsid w:val="00F17321"/>
    <w:rsid w:val="00F209B3"/>
    <w:rsid w:val="00F236CD"/>
    <w:rsid w:val="00F244E6"/>
    <w:rsid w:val="00F2488D"/>
    <w:rsid w:val="00F26A92"/>
    <w:rsid w:val="00F3385C"/>
    <w:rsid w:val="00F400BC"/>
    <w:rsid w:val="00F40225"/>
    <w:rsid w:val="00F42D54"/>
    <w:rsid w:val="00F557EC"/>
    <w:rsid w:val="00F601A0"/>
    <w:rsid w:val="00F64D69"/>
    <w:rsid w:val="00F673AE"/>
    <w:rsid w:val="00F712E9"/>
    <w:rsid w:val="00F73032"/>
    <w:rsid w:val="00F767BB"/>
    <w:rsid w:val="00F804DB"/>
    <w:rsid w:val="00F848FC"/>
    <w:rsid w:val="00F906F6"/>
    <w:rsid w:val="00F9282A"/>
    <w:rsid w:val="00F928E6"/>
    <w:rsid w:val="00F93451"/>
    <w:rsid w:val="00F935C1"/>
    <w:rsid w:val="00F96BAD"/>
    <w:rsid w:val="00FA139D"/>
    <w:rsid w:val="00FA1928"/>
    <w:rsid w:val="00FA2C8D"/>
    <w:rsid w:val="00FA4E2F"/>
    <w:rsid w:val="00FA60F5"/>
    <w:rsid w:val="00FB0E84"/>
    <w:rsid w:val="00FB7159"/>
    <w:rsid w:val="00FC07C6"/>
    <w:rsid w:val="00FC1703"/>
    <w:rsid w:val="00FC19F3"/>
    <w:rsid w:val="00FC2405"/>
    <w:rsid w:val="00FC441A"/>
    <w:rsid w:val="00FD01C2"/>
    <w:rsid w:val="00FE29C0"/>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3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 w:type="character" w:styleId="HTMLCode">
    <w:name w:val="HTML Code"/>
    <w:basedOn w:val="DefaultParagraphFont"/>
    <w:uiPriority w:val="99"/>
    <w:unhideWhenUsed/>
    <w:rsid w:val="00575B09"/>
    <w:rPr>
      <w:rFonts w:ascii="Courier New" w:eastAsia="Times New Roman" w:hAnsi="Courier New" w:cs="Courier New"/>
      <w:sz w:val="20"/>
      <w:szCs w:val="20"/>
    </w:rPr>
  </w:style>
  <w:style w:type="character" w:customStyle="1" w:styleId="line">
    <w:name w:val="line"/>
    <w:basedOn w:val="DefaultParagraphFont"/>
    <w:rsid w:val="00575B09"/>
  </w:style>
  <w:style w:type="character" w:customStyle="1" w:styleId="o">
    <w:name w:val="o"/>
    <w:basedOn w:val="DefaultParagraphFont"/>
    <w:rsid w:val="00575B09"/>
  </w:style>
  <w:style w:type="character" w:customStyle="1" w:styleId="mi">
    <w:name w:val="mi"/>
    <w:basedOn w:val="DefaultParagraphFont"/>
    <w:rsid w:val="00575B09"/>
  </w:style>
  <w:style w:type="character" w:customStyle="1" w:styleId="p">
    <w:name w:val="p"/>
    <w:basedOn w:val="DefaultParagraphFont"/>
    <w:rsid w:val="00575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9871854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52251707">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7690446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04180252">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68666222">
      <w:bodyDiv w:val="1"/>
      <w:marLeft w:val="0"/>
      <w:marRight w:val="0"/>
      <w:marTop w:val="0"/>
      <w:marBottom w:val="0"/>
      <w:divBdr>
        <w:top w:val="none" w:sz="0" w:space="0" w:color="auto"/>
        <w:left w:val="none" w:sz="0" w:space="0" w:color="auto"/>
        <w:bottom w:val="none" w:sz="0" w:space="0" w:color="auto"/>
        <w:right w:val="none" w:sz="0" w:space="0" w:color="auto"/>
      </w:divBdr>
    </w:div>
    <w:div w:id="47711763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564335350">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64971386">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33430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01240947">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34944684">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6811975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15034320">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56979322">
      <w:bodyDiv w:val="1"/>
      <w:marLeft w:val="0"/>
      <w:marRight w:val="0"/>
      <w:marTop w:val="0"/>
      <w:marBottom w:val="0"/>
      <w:divBdr>
        <w:top w:val="none" w:sz="0" w:space="0" w:color="auto"/>
        <w:left w:val="none" w:sz="0" w:space="0" w:color="auto"/>
        <w:bottom w:val="none" w:sz="0" w:space="0" w:color="auto"/>
        <w:right w:val="none" w:sz="0" w:space="0" w:color="auto"/>
      </w:divBdr>
    </w:div>
    <w:div w:id="1757482645">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11061619">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078355993">
      <w:bodyDiv w:val="1"/>
      <w:marLeft w:val="0"/>
      <w:marRight w:val="0"/>
      <w:marTop w:val="0"/>
      <w:marBottom w:val="0"/>
      <w:divBdr>
        <w:top w:val="none" w:sz="0" w:space="0" w:color="auto"/>
        <w:left w:val="none" w:sz="0" w:space="0" w:color="auto"/>
        <w:bottom w:val="none" w:sz="0" w:space="0" w:color="auto"/>
        <w:right w:val="none" w:sz="0" w:space="0" w:color="auto"/>
      </w:divBdr>
    </w:div>
    <w:div w:id="2106536926">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coban@qti.qualcom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009FB-2432-4CD7-B4C0-8BC666D9558B}">
  <ds:schemaRefs>
    <ds:schemaRef ds:uri="http://schemas.openxmlformats.org/officeDocument/2006/bibliography"/>
  </ds:schemaRefs>
</ds:datastoreItem>
</file>

<file path=customXml/itemProps2.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42C5E-A936-4A06-94A8-BD80DD829BD6}">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4.xml><?xml version="1.0" encoding="utf-8"?>
<ds:datastoreItem xmlns:ds="http://schemas.openxmlformats.org/officeDocument/2006/customXml" ds:itemID="{99DD6998-1283-45C9-B406-E1D470B8C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14</Pages>
  <Words>3831</Words>
  <Characters>21838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192</cp:revision>
  <cp:lastPrinted>1900-01-01T08:00:00Z</cp:lastPrinted>
  <dcterms:created xsi:type="dcterms:W3CDTF">2021-04-13T18:03:00Z</dcterms:created>
  <dcterms:modified xsi:type="dcterms:W3CDTF">2021-04-19T05:54:00Z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