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C693A" w14:textId="77777777" w:rsidR="00314140" w:rsidRDefault="00314140">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314140" w14:paraId="04F4A55C" w14:textId="77777777">
        <w:tc>
          <w:tcPr>
            <w:tcW w:w="6300" w:type="dxa"/>
          </w:tcPr>
          <w:p w14:paraId="443D904A" w14:textId="77777777" w:rsidR="00314140" w:rsidRDefault="00FE1ED9">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0BBC5E2B" wp14:editId="54755B48">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3BF2999F" w14:textId="77777777" w:rsidR="00314140" w:rsidRDefault="00314140">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0BBC5E2B" id="Group 28" o:spid="_x0000_s1026" style="position:absolute;left:0;text-align:left;margin-left:-4pt;margin-top:-27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BF2999F" w14:textId="77777777" w:rsidR="00314140" w:rsidRDefault="00314140">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353BB3D2" wp14:editId="4E6E50E3">
                  <wp:simplePos x="0" y="0"/>
                  <wp:positionH relativeFrom="column">
                    <wp:posOffset>268605</wp:posOffset>
                  </wp:positionH>
                  <wp:positionV relativeFrom="paragraph">
                    <wp:posOffset>-318769</wp:posOffset>
                  </wp:positionV>
                  <wp:extent cx="294640" cy="267335"/>
                  <wp:effectExtent l="0" t="0" r="0" b="0"/>
                  <wp:wrapNone/>
                  <wp:docPr id="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7921E6E2" wp14:editId="24A364D0">
                  <wp:simplePos x="0" y="0"/>
                  <wp:positionH relativeFrom="column">
                    <wp:posOffset>610235</wp:posOffset>
                  </wp:positionH>
                  <wp:positionV relativeFrom="paragraph">
                    <wp:posOffset>-318769</wp:posOffset>
                  </wp:positionV>
                  <wp:extent cx="293370" cy="267335"/>
                  <wp:effectExtent l="0" t="0" r="0" b="0"/>
                  <wp:wrapNone/>
                  <wp:docPr id="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08D545E5" w14:textId="77777777" w:rsidR="00314140" w:rsidRDefault="00FE1ED9">
            <w:pPr>
              <w:tabs>
                <w:tab w:val="left" w:pos="7200"/>
              </w:tabs>
              <w:spacing w:before="0"/>
              <w:rPr>
                <w:b/>
              </w:rPr>
            </w:pPr>
            <w:r>
              <w:rPr>
                <w:b/>
              </w:rPr>
              <w:t>of ITU-T SG 16 WP 3 and ISO/IEC JTC 1/SC 29</w:t>
            </w:r>
          </w:p>
          <w:p w14:paraId="78E721F4" w14:textId="77777777" w:rsidR="00314140" w:rsidRDefault="00FE1ED9">
            <w:pPr>
              <w:tabs>
                <w:tab w:val="left" w:pos="7200"/>
              </w:tabs>
              <w:spacing w:before="0"/>
              <w:rPr>
                <w:b/>
              </w:rPr>
            </w:pPr>
            <w:r>
              <w:t>22nd Meeting, by teleconference, 20–28 Apr. 2021</w:t>
            </w:r>
          </w:p>
        </w:tc>
        <w:tc>
          <w:tcPr>
            <w:tcW w:w="3060" w:type="dxa"/>
          </w:tcPr>
          <w:p w14:paraId="560E7D95" w14:textId="6B70C7BE" w:rsidR="00314140" w:rsidRDefault="00FE1ED9">
            <w:pPr>
              <w:tabs>
                <w:tab w:val="left" w:pos="7200"/>
              </w:tabs>
              <w:rPr>
                <w:u w:val="single"/>
              </w:rPr>
            </w:pPr>
            <w:r>
              <w:t>Document: JVET-V0103</w:t>
            </w:r>
            <w:ins w:id="0" w:author="zhipin" w:date="2021-04-20T19:56:00Z">
              <w:r w:rsidR="006B5A83">
                <w:t>-v</w:t>
              </w:r>
            </w:ins>
            <w:ins w:id="1" w:author="zhipin" w:date="2021-04-23T21:28:00Z">
              <w:r w:rsidR="002D59C0">
                <w:t>3</w:t>
              </w:r>
            </w:ins>
          </w:p>
        </w:tc>
      </w:tr>
    </w:tbl>
    <w:p w14:paraId="387860F0" w14:textId="77777777" w:rsidR="00314140" w:rsidRDefault="00314140">
      <w:pPr>
        <w:spacing w:before="0"/>
      </w:pPr>
    </w:p>
    <w:tbl>
      <w:tblPr>
        <w:tblStyle w:val="a0"/>
        <w:tblW w:w="9360" w:type="dxa"/>
        <w:tblLayout w:type="fixed"/>
        <w:tblLook w:val="0000" w:firstRow="0" w:lastRow="0" w:firstColumn="0" w:lastColumn="0" w:noHBand="0" w:noVBand="0"/>
      </w:tblPr>
      <w:tblGrid>
        <w:gridCol w:w="1458"/>
        <w:gridCol w:w="3942"/>
        <w:gridCol w:w="837"/>
        <w:gridCol w:w="3123"/>
      </w:tblGrid>
      <w:tr w:rsidR="00314140" w14:paraId="2862DE04" w14:textId="77777777">
        <w:tc>
          <w:tcPr>
            <w:tcW w:w="1458" w:type="dxa"/>
          </w:tcPr>
          <w:p w14:paraId="7D2B9899" w14:textId="77777777" w:rsidR="00314140" w:rsidRDefault="00FE1ED9">
            <w:pPr>
              <w:spacing w:before="60" w:after="60"/>
              <w:rPr>
                <w:i/>
              </w:rPr>
            </w:pPr>
            <w:r>
              <w:rPr>
                <w:i/>
              </w:rPr>
              <w:t>Title:</w:t>
            </w:r>
          </w:p>
        </w:tc>
        <w:tc>
          <w:tcPr>
            <w:tcW w:w="7902" w:type="dxa"/>
            <w:gridSpan w:val="3"/>
          </w:tcPr>
          <w:p w14:paraId="0C8A1561" w14:textId="77777777" w:rsidR="00314140" w:rsidRDefault="00FE1ED9">
            <w:pPr>
              <w:spacing w:before="60" w:after="60"/>
              <w:rPr>
                <w:b/>
              </w:rPr>
            </w:pPr>
            <w:r>
              <w:rPr>
                <w:b/>
              </w:rPr>
              <w:t>AHG12: Geometric prediction mode with motion vector differences</w:t>
            </w:r>
          </w:p>
        </w:tc>
      </w:tr>
      <w:tr w:rsidR="00314140" w14:paraId="3C58C910" w14:textId="77777777">
        <w:tc>
          <w:tcPr>
            <w:tcW w:w="1458" w:type="dxa"/>
          </w:tcPr>
          <w:p w14:paraId="73EC06A2" w14:textId="77777777" w:rsidR="00314140" w:rsidRDefault="00FE1ED9">
            <w:pPr>
              <w:spacing w:before="60" w:after="60"/>
              <w:rPr>
                <w:i/>
              </w:rPr>
            </w:pPr>
            <w:r>
              <w:rPr>
                <w:i/>
              </w:rPr>
              <w:t>Status:</w:t>
            </w:r>
          </w:p>
        </w:tc>
        <w:tc>
          <w:tcPr>
            <w:tcW w:w="7902" w:type="dxa"/>
            <w:gridSpan w:val="3"/>
          </w:tcPr>
          <w:p w14:paraId="40C7641F" w14:textId="77777777" w:rsidR="00314140" w:rsidRDefault="00FE1ED9">
            <w:pPr>
              <w:spacing w:before="60" w:after="60"/>
            </w:pPr>
            <w:r>
              <w:t>Input document to JVET</w:t>
            </w:r>
          </w:p>
        </w:tc>
      </w:tr>
      <w:tr w:rsidR="00314140" w14:paraId="6551AFEF" w14:textId="77777777">
        <w:tc>
          <w:tcPr>
            <w:tcW w:w="1458" w:type="dxa"/>
          </w:tcPr>
          <w:p w14:paraId="35262F73" w14:textId="77777777" w:rsidR="00314140" w:rsidRDefault="00FE1ED9">
            <w:pPr>
              <w:spacing w:before="60" w:after="60"/>
              <w:rPr>
                <w:i/>
              </w:rPr>
            </w:pPr>
            <w:r>
              <w:rPr>
                <w:i/>
              </w:rPr>
              <w:t>Purpose:</w:t>
            </w:r>
          </w:p>
        </w:tc>
        <w:tc>
          <w:tcPr>
            <w:tcW w:w="7902" w:type="dxa"/>
            <w:gridSpan w:val="3"/>
          </w:tcPr>
          <w:p w14:paraId="14F710F1" w14:textId="77777777" w:rsidR="00314140" w:rsidRDefault="00FE1ED9">
            <w:pPr>
              <w:spacing w:before="60" w:after="60"/>
            </w:pPr>
            <w:r>
              <w:t>Proposal</w:t>
            </w:r>
          </w:p>
        </w:tc>
      </w:tr>
      <w:tr w:rsidR="00314140" w14:paraId="1C988164" w14:textId="77777777">
        <w:tc>
          <w:tcPr>
            <w:tcW w:w="1458" w:type="dxa"/>
          </w:tcPr>
          <w:p w14:paraId="09D7617C" w14:textId="77777777" w:rsidR="00314140" w:rsidRDefault="00FE1ED9">
            <w:pPr>
              <w:spacing w:before="60" w:after="60"/>
              <w:rPr>
                <w:i/>
              </w:rPr>
            </w:pPr>
            <w:r>
              <w:rPr>
                <w:i/>
              </w:rPr>
              <w:t>Author(s) or</w:t>
            </w:r>
            <w:r>
              <w:rPr>
                <w:i/>
              </w:rPr>
              <w:br/>
              <w:t>Contact(s):</w:t>
            </w:r>
          </w:p>
        </w:tc>
        <w:tc>
          <w:tcPr>
            <w:tcW w:w="3942" w:type="dxa"/>
          </w:tcPr>
          <w:p w14:paraId="26C3769D" w14:textId="77777777" w:rsidR="00314140" w:rsidRDefault="00FE1ED9">
            <w:pPr>
              <w:spacing w:before="60" w:after="60"/>
              <w:rPr>
                <w:vertAlign w:val="superscript"/>
              </w:rPr>
            </w:pPr>
            <w:r>
              <w:t>Zhipin Deng</w:t>
            </w:r>
            <w:r>
              <w:rPr>
                <w:vertAlign w:val="superscript"/>
              </w:rPr>
              <w:t>1</w:t>
            </w:r>
            <w:r>
              <w:t>, Kai Zhang</w:t>
            </w:r>
            <w:r>
              <w:rPr>
                <w:vertAlign w:val="superscript"/>
              </w:rPr>
              <w:t>2</w:t>
            </w:r>
            <w:r>
              <w:t>, Li Zhang</w:t>
            </w:r>
            <w:r>
              <w:rPr>
                <w:vertAlign w:val="superscript"/>
              </w:rPr>
              <w:t>2</w:t>
            </w:r>
            <w:r>
              <w:t xml:space="preserve">, </w:t>
            </w:r>
            <w:r>
              <w:br/>
              <w:t>Na Zhang</w:t>
            </w:r>
            <w:r>
              <w:rPr>
                <w:vertAlign w:val="superscript"/>
              </w:rPr>
              <w:t>1</w:t>
            </w:r>
            <w:r>
              <w:t>, Yang Wang</w:t>
            </w:r>
            <w:r>
              <w:rPr>
                <w:vertAlign w:val="superscript"/>
              </w:rPr>
              <w:t>1</w:t>
            </w:r>
          </w:p>
          <w:p w14:paraId="33AA3117" w14:textId="77777777" w:rsidR="00314140" w:rsidRDefault="00314140">
            <w:pPr>
              <w:spacing w:before="60" w:after="60"/>
              <w:rPr>
                <w:vertAlign w:val="superscript"/>
              </w:rPr>
            </w:pPr>
          </w:p>
          <w:p w14:paraId="232A00D8" w14:textId="77777777" w:rsidR="00314140" w:rsidRDefault="00FE1ED9">
            <w:pPr>
              <w:spacing w:before="60" w:after="60"/>
            </w:pPr>
            <w:r>
              <w:rPr>
                <w:vertAlign w:val="superscript"/>
              </w:rPr>
              <w:t>1</w:t>
            </w:r>
            <w:r>
              <w:t>Zijinshumayuan 4th building F9</w:t>
            </w:r>
          </w:p>
          <w:p w14:paraId="1D6F2EDF" w14:textId="77777777" w:rsidR="00314140" w:rsidRDefault="00FE1ED9">
            <w:pPr>
              <w:spacing w:before="60" w:after="60"/>
            </w:pPr>
            <w:r>
              <w:t>18 Zhongguancun Nansijie</w:t>
            </w:r>
          </w:p>
          <w:p w14:paraId="4D65D0AA" w14:textId="77777777" w:rsidR="00314140" w:rsidRDefault="00FE1ED9">
            <w:pPr>
              <w:spacing w:before="60" w:after="60"/>
            </w:pPr>
            <w:r>
              <w:t>Haidian District, 100190, Beijing, China</w:t>
            </w:r>
            <w:r>
              <w:br/>
            </w:r>
          </w:p>
          <w:p w14:paraId="5602F7AD" w14:textId="77777777" w:rsidR="00314140" w:rsidRDefault="00FE1ED9">
            <w:pPr>
              <w:spacing w:before="60" w:after="60"/>
            </w:pPr>
            <w:r>
              <w:rPr>
                <w:vertAlign w:val="superscript"/>
              </w:rPr>
              <w:t>2</w:t>
            </w:r>
            <w:r>
              <w:t>8910 University Center Lane</w:t>
            </w:r>
          </w:p>
          <w:p w14:paraId="4AE49398" w14:textId="77777777" w:rsidR="00314140" w:rsidRDefault="00FE1ED9">
            <w:pPr>
              <w:spacing w:before="60" w:after="60"/>
            </w:pPr>
            <w:r>
              <w:t>San Diego, CA 92122, USA</w:t>
            </w:r>
          </w:p>
        </w:tc>
        <w:tc>
          <w:tcPr>
            <w:tcW w:w="837" w:type="dxa"/>
          </w:tcPr>
          <w:p w14:paraId="3DFF0FB3" w14:textId="77777777" w:rsidR="00314140" w:rsidRDefault="00FE1ED9">
            <w:pPr>
              <w:spacing w:before="60" w:after="60"/>
            </w:pPr>
            <w:r>
              <w:br/>
              <w:t>Tel:</w:t>
            </w:r>
            <w:r>
              <w:br/>
              <w:t>Email:</w:t>
            </w:r>
          </w:p>
        </w:tc>
        <w:tc>
          <w:tcPr>
            <w:tcW w:w="3123" w:type="dxa"/>
          </w:tcPr>
          <w:p w14:paraId="7D0A2BED" w14:textId="77777777" w:rsidR="00314140" w:rsidRDefault="00FE1ED9">
            <w:pPr>
              <w:spacing w:before="60" w:after="60"/>
            </w:pPr>
            <w:r>
              <w:br/>
              <w:t>+1-858-380-8522</w:t>
            </w:r>
            <w:r>
              <w:br/>
            </w:r>
            <w:hyperlink r:id="rId11">
              <w:r>
                <w:rPr>
                  <w:color w:val="0000FF"/>
                  <w:u w:val="single"/>
                </w:rPr>
                <w:t>zhipin.deng@bytedance.com</w:t>
              </w:r>
            </w:hyperlink>
          </w:p>
          <w:p w14:paraId="0A442481" w14:textId="77777777" w:rsidR="00314140" w:rsidRDefault="00261590">
            <w:pPr>
              <w:spacing w:before="60" w:after="60"/>
            </w:pPr>
            <w:hyperlink r:id="rId12">
              <w:r w:rsidR="00FE1ED9">
                <w:rPr>
                  <w:color w:val="0000FF"/>
                  <w:u w:val="single"/>
                </w:rPr>
                <w:t>zhangkai.video@bytedance.com</w:t>
              </w:r>
            </w:hyperlink>
          </w:p>
          <w:p w14:paraId="733910A6" w14:textId="77777777" w:rsidR="00314140" w:rsidRDefault="00261590">
            <w:pPr>
              <w:spacing w:before="60" w:after="60"/>
            </w:pPr>
            <w:hyperlink r:id="rId13">
              <w:r w:rsidR="00FE1ED9">
                <w:rPr>
                  <w:color w:val="0000FF"/>
                  <w:u w:val="single"/>
                </w:rPr>
                <w:t>lizhang.idm@bytedance.com</w:t>
              </w:r>
            </w:hyperlink>
          </w:p>
          <w:p w14:paraId="6F409B73" w14:textId="77777777" w:rsidR="00314140" w:rsidRDefault="00314140">
            <w:pPr>
              <w:spacing w:before="60" w:after="60"/>
            </w:pPr>
          </w:p>
        </w:tc>
      </w:tr>
      <w:tr w:rsidR="00314140" w14:paraId="2ABB5A71" w14:textId="77777777">
        <w:tc>
          <w:tcPr>
            <w:tcW w:w="1458" w:type="dxa"/>
          </w:tcPr>
          <w:p w14:paraId="21A8A17C" w14:textId="77777777" w:rsidR="00314140" w:rsidRDefault="00FE1ED9">
            <w:pPr>
              <w:spacing w:before="60" w:after="60"/>
              <w:rPr>
                <w:i/>
              </w:rPr>
            </w:pPr>
            <w:r>
              <w:rPr>
                <w:i/>
              </w:rPr>
              <w:t>Source:</w:t>
            </w:r>
          </w:p>
        </w:tc>
        <w:tc>
          <w:tcPr>
            <w:tcW w:w="7902" w:type="dxa"/>
            <w:gridSpan w:val="3"/>
          </w:tcPr>
          <w:p w14:paraId="5D47E8D0" w14:textId="77777777" w:rsidR="00314140" w:rsidRDefault="00FE1ED9">
            <w:pPr>
              <w:spacing w:before="60" w:after="60"/>
            </w:pPr>
            <w:r>
              <w:t>Bytedance Inc.</w:t>
            </w:r>
          </w:p>
        </w:tc>
      </w:tr>
    </w:tbl>
    <w:p w14:paraId="70896396" w14:textId="77777777" w:rsidR="00314140" w:rsidRDefault="00FE1ED9">
      <w:pPr>
        <w:tabs>
          <w:tab w:val="right" w:pos="9360"/>
        </w:tabs>
        <w:spacing w:before="120" w:after="240"/>
        <w:jc w:val="center"/>
      </w:pPr>
      <w:r>
        <w:rPr>
          <w:u w:val="single"/>
        </w:rPr>
        <w:t>_____________________________</w:t>
      </w:r>
    </w:p>
    <w:p w14:paraId="61BE56B8" w14:textId="77777777" w:rsidR="00314140" w:rsidRDefault="00FE1ED9">
      <w:pPr>
        <w:pStyle w:val="Heading1"/>
        <w:tabs>
          <w:tab w:val="left" w:pos="720"/>
        </w:tabs>
        <w:ind w:left="432" w:hanging="432"/>
      </w:pPr>
      <w:r>
        <w:t>Abstract</w:t>
      </w:r>
    </w:p>
    <w:p w14:paraId="5E11B9F7" w14:textId="77777777" w:rsidR="00314140" w:rsidRDefault="00FE1ED9">
      <w:r>
        <w:t xml:space="preserve">In this contribution, Geometric prediction mode with Motion Vector Difference (GMVD) is proposed. With GMVD, the motion information of geometric partitions of a GPM CU are further refined by adding up signalled MVDs to GPM merge candidates. The MVD of a GPM partition is signalled in a similar way as MMVD in VVC, wherein indices of a direction and a distance are coded. Both tool-on (Test 1) and tool-off (Test 2) tests were conducted. Simulation results are reported as below: </w:t>
      </w:r>
    </w:p>
    <w:p w14:paraId="691832DD" w14:textId="6B3C1805" w:rsidR="00314140" w:rsidRDefault="00FE1ED9">
      <w:r>
        <w:t>Test 1 (VTM-11.0 as the anchor):      RA -0.</w:t>
      </w:r>
      <w:del w:id="2" w:author="zhipin" w:date="2021-04-20T20:00:00Z">
        <w:r w:rsidDel="006B5A83">
          <w:delText>xx</w:delText>
        </w:r>
      </w:del>
      <w:ins w:id="3" w:author="zhipin" w:date="2021-04-20T20:00:00Z">
        <w:r w:rsidR="006B5A83">
          <w:t>22</w:t>
        </w:r>
      </w:ins>
      <w:r>
        <w:t xml:space="preserve">%, </w:t>
      </w:r>
      <w:del w:id="4" w:author="zhipin" w:date="2021-04-20T20:00:00Z">
        <w:r w:rsidDel="006B5A83">
          <w:delText>xxx</w:delText>
        </w:r>
      </w:del>
      <w:ins w:id="5" w:author="zhipin" w:date="2021-04-20T20:00:00Z">
        <w:r w:rsidR="006B5A83">
          <w:t>104</w:t>
        </w:r>
      </w:ins>
      <w:r>
        <w:t xml:space="preserve">%, </w:t>
      </w:r>
      <w:del w:id="6" w:author="zhipin" w:date="2021-04-20T20:00:00Z">
        <w:r w:rsidDel="006B5A83">
          <w:delText>xxx</w:delText>
        </w:r>
      </w:del>
      <w:ins w:id="7" w:author="zhipin" w:date="2021-04-20T20:00:00Z">
        <w:r w:rsidR="006B5A83">
          <w:t>99</w:t>
        </w:r>
      </w:ins>
      <w:r>
        <w:t>%, and LB -0.</w:t>
      </w:r>
      <w:del w:id="8" w:author="zhipin" w:date="2021-04-20T20:00:00Z">
        <w:r w:rsidDel="006B5A83">
          <w:delText>xx</w:delText>
        </w:r>
      </w:del>
      <w:ins w:id="9" w:author="zhipin" w:date="2021-04-20T20:00:00Z">
        <w:r w:rsidR="006B5A83">
          <w:t>30</w:t>
        </w:r>
      </w:ins>
      <w:r>
        <w:t xml:space="preserve">%, </w:t>
      </w:r>
      <w:del w:id="10" w:author="zhipin" w:date="2021-04-20T20:00:00Z">
        <w:r w:rsidDel="006B5A83">
          <w:delText>xxx</w:delText>
        </w:r>
      </w:del>
      <w:ins w:id="11" w:author="zhipin" w:date="2021-04-20T20:00:00Z">
        <w:r w:rsidR="006B5A83">
          <w:t>105</w:t>
        </w:r>
      </w:ins>
      <w:r>
        <w:t xml:space="preserve">%, </w:t>
      </w:r>
      <w:del w:id="12" w:author="zhipin" w:date="2021-04-20T20:00:00Z">
        <w:r w:rsidDel="006B5A83">
          <w:delText>xxx</w:delText>
        </w:r>
      </w:del>
      <w:ins w:id="13" w:author="zhipin" w:date="2021-04-20T20:00:00Z">
        <w:r w:rsidR="006B5A83">
          <w:t>101</w:t>
        </w:r>
      </w:ins>
      <w:r>
        <w:t>%</w:t>
      </w:r>
    </w:p>
    <w:p w14:paraId="606424F8" w14:textId="3741517F" w:rsidR="00314140" w:rsidRDefault="00FE1ED9">
      <w:r>
        <w:t>Test 2 (EE common base as the anchor): RA -0.</w:t>
      </w:r>
      <w:del w:id="14" w:author="zhipin" w:date="2021-04-20T19:57:00Z">
        <w:r w:rsidDel="006B5A83">
          <w:delText>xx</w:delText>
        </w:r>
      </w:del>
      <w:ins w:id="15" w:author="zhipin" w:date="2021-04-20T19:57:00Z">
        <w:r w:rsidR="006B5A83">
          <w:t>13</w:t>
        </w:r>
      </w:ins>
      <w:r>
        <w:t xml:space="preserve">%, </w:t>
      </w:r>
      <w:del w:id="16" w:author="zhipin" w:date="2021-04-20T19:57:00Z">
        <w:r w:rsidDel="006B5A83">
          <w:delText>xxx</w:delText>
        </w:r>
      </w:del>
      <w:ins w:id="17" w:author="zhipin" w:date="2021-04-20T19:57:00Z">
        <w:r w:rsidR="006B5A83">
          <w:t>122</w:t>
        </w:r>
      </w:ins>
      <w:r>
        <w:t xml:space="preserve">%, </w:t>
      </w:r>
      <w:del w:id="18" w:author="zhipin" w:date="2021-04-20T19:57:00Z">
        <w:r w:rsidDel="006B5A83">
          <w:delText>xxx</w:delText>
        </w:r>
      </w:del>
      <w:ins w:id="19" w:author="zhipin" w:date="2021-04-20T19:57:00Z">
        <w:r w:rsidR="006B5A83">
          <w:t>1</w:t>
        </w:r>
      </w:ins>
      <w:ins w:id="20" w:author="zhipin" w:date="2021-04-20T19:58:00Z">
        <w:r w:rsidR="006B5A83">
          <w:t>00</w:t>
        </w:r>
      </w:ins>
      <w:r>
        <w:t>%, and LB -0.</w:t>
      </w:r>
      <w:del w:id="21" w:author="zhipin" w:date="2021-04-23T21:26:00Z">
        <w:r w:rsidDel="00EE5552">
          <w:delText>xx</w:delText>
        </w:r>
      </w:del>
      <w:ins w:id="22" w:author="zhipin" w:date="2021-04-23T21:26:00Z">
        <w:r w:rsidR="00EE5552">
          <w:t>18</w:t>
        </w:r>
      </w:ins>
      <w:r>
        <w:t xml:space="preserve">%, </w:t>
      </w:r>
      <w:del w:id="23" w:author="zhipin" w:date="2021-04-23T21:27:00Z">
        <w:r w:rsidDel="00EE5552">
          <w:delText>xxx</w:delText>
        </w:r>
      </w:del>
      <w:ins w:id="24" w:author="zhipin" w:date="2021-04-23T21:27:00Z">
        <w:r w:rsidR="00EE5552">
          <w:t>128</w:t>
        </w:r>
      </w:ins>
      <w:r>
        <w:t xml:space="preserve">%, </w:t>
      </w:r>
      <w:del w:id="25" w:author="zhipin" w:date="2021-04-23T21:27:00Z">
        <w:r w:rsidDel="00EE5552">
          <w:delText>xxx</w:delText>
        </w:r>
      </w:del>
      <w:ins w:id="26" w:author="zhipin" w:date="2021-04-23T21:27:00Z">
        <w:r w:rsidR="00EE5552">
          <w:t>99</w:t>
        </w:r>
      </w:ins>
      <w:r>
        <w:t>%</w:t>
      </w:r>
    </w:p>
    <w:p w14:paraId="7CEB3261" w14:textId="398F2567" w:rsidR="00314140" w:rsidRDefault="00FE1ED9">
      <w:r>
        <w:t>The peak BD-rate impacts for tool-on test in CTC are reported to be -0.</w:t>
      </w:r>
      <w:del w:id="27" w:author="zhipin" w:date="2021-04-20T20:01:00Z">
        <w:r w:rsidDel="006B5A83">
          <w:delText>xx</w:delText>
        </w:r>
      </w:del>
      <w:ins w:id="28" w:author="zhipin" w:date="2021-04-20T20:01:00Z">
        <w:r w:rsidR="006B5A83">
          <w:t>66</w:t>
        </w:r>
      </w:ins>
      <w:r>
        <w:t>% and -0.</w:t>
      </w:r>
      <w:del w:id="29" w:author="zhipin" w:date="2021-04-20T20:01:00Z">
        <w:r w:rsidDel="006B5A83">
          <w:delText>xx</w:delText>
        </w:r>
      </w:del>
      <w:ins w:id="30" w:author="zhipin" w:date="2021-04-20T20:01:00Z">
        <w:r w:rsidR="006B5A83">
          <w:t>79</w:t>
        </w:r>
      </w:ins>
      <w:r>
        <w:t>% under RA and LB configurations respectively.</w:t>
      </w:r>
    </w:p>
    <w:p w14:paraId="65F8AFD8" w14:textId="77777777" w:rsidR="00314140" w:rsidRDefault="00314140"/>
    <w:p w14:paraId="107ECE02" w14:textId="77777777" w:rsidR="00314140" w:rsidRDefault="00FE1ED9">
      <w:pPr>
        <w:pStyle w:val="Heading1"/>
        <w:numPr>
          <w:ilvl w:val="0"/>
          <w:numId w:val="1"/>
        </w:numPr>
        <w:tabs>
          <w:tab w:val="left" w:pos="720"/>
        </w:tabs>
      </w:pPr>
      <w:r>
        <w:t>Introduction</w:t>
      </w:r>
    </w:p>
    <w:p w14:paraId="6BB1E2B7" w14:textId="77777777" w:rsidR="00314140" w:rsidRDefault="00FE1ED9">
      <w:r>
        <w:t>The GPM mode in VVC uses the merge-derived motion information to generate the prediction samples for each geometric partition. Directly using the implicitly derived motion in GPM might not lead to a precise motion vector.</w:t>
      </w:r>
    </w:p>
    <w:p w14:paraId="225364F8" w14:textId="77777777" w:rsidR="00314140" w:rsidRDefault="00314140"/>
    <w:p w14:paraId="74553384" w14:textId="77777777" w:rsidR="00314140" w:rsidRDefault="00FE1ED9">
      <w:pPr>
        <w:pStyle w:val="Heading1"/>
        <w:numPr>
          <w:ilvl w:val="0"/>
          <w:numId w:val="1"/>
        </w:numPr>
        <w:tabs>
          <w:tab w:val="left" w:pos="720"/>
        </w:tabs>
        <w:ind w:left="360" w:hanging="360"/>
      </w:pPr>
      <w:r>
        <w:t>Proposed Solution</w:t>
      </w:r>
    </w:p>
    <w:p w14:paraId="03A63C5A" w14:textId="77777777" w:rsidR="00314140" w:rsidRDefault="00FE1ED9">
      <w:r>
        <w:t xml:space="preserve">To address the problem in GPM, Geometric prediction mode with Motion Vector Difference (GMVD) mode is proposed in this contribution. The GPM in VVC is extended by adding up an MVD to a GPM merge candidate, as proposed in JVET-R0357 [1]. A GMVD flag is firstly signalled for a GPM CU, to specify whether the GMVD mode is used. If the GMVD flag is true, each geometric partition of a GPM </w:t>
      </w:r>
      <w:r>
        <w:lastRenderedPageBreak/>
        <w:t>CU can further decide whether to use GMVD or not. If GMVD is used to a geometric partition, after a GPM merge candidate is selected, the motion of the partition is further refined by the signalled MVDs information. All other procedures are kept the same as in GPM.</w:t>
      </w:r>
    </w:p>
    <w:p w14:paraId="1B6603AB" w14:textId="77777777" w:rsidR="00314140" w:rsidRDefault="00FE1ED9">
      <w:r>
        <w:t>With GMVD, an MVD is signaled as a pair of distance and direction, similar as in MMVD. There are nine candidate distances (¼-pel, ½-pel, 1-pel, 2-pel, 3-pel, 4-pel, 6-pel, 8-pel, 16-pel), and eight candidate directions (four horizontal/vertical directions and four diagonal directions) involved in GMVD. In addition, when pic_fpel_mmvd_enabled_flag is equal to 1, the MVD in GMVD is also left shifted by 2 as in MMVD.</w:t>
      </w:r>
    </w:p>
    <w:p w14:paraId="33A768BA" w14:textId="77777777" w:rsidR="00314140" w:rsidRDefault="00314140"/>
    <w:p w14:paraId="3869647D" w14:textId="77777777" w:rsidR="00314140" w:rsidRDefault="00FE1ED9">
      <w:pPr>
        <w:pStyle w:val="Heading1"/>
        <w:numPr>
          <w:ilvl w:val="0"/>
          <w:numId w:val="1"/>
        </w:numPr>
        <w:tabs>
          <w:tab w:val="left" w:pos="720"/>
        </w:tabs>
      </w:pPr>
      <w:r>
        <w:t>Experimental Results</w:t>
      </w:r>
    </w:p>
    <w:p w14:paraId="3E40DCBD" w14:textId="6764C713" w:rsidR="00314140" w:rsidRDefault="00FE1ED9">
      <w:pPr>
        <w:spacing w:after="120"/>
      </w:pPr>
      <w:r>
        <w:t>The proposed method has been implemented on top of the EE common software base [2], and simulations are conducted under the CTC in JVET-</w:t>
      </w:r>
      <w:r w:rsidR="00820B9F">
        <w:rPr>
          <w:lang w:val="en-US"/>
        </w:rPr>
        <w:t>U</w:t>
      </w:r>
      <w:r w:rsidR="008C2022">
        <w:t xml:space="preserve">2017 </w:t>
      </w:r>
      <w:r>
        <w:t xml:space="preserve">[3]. </w:t>
      </w:r>
    </w:p>
    <w:p w14:paraId="59610385" w14:textId="77777777" w:rsidR="00314140" w:rsidRDefault="00FE1ED9">
      <w:pPr>
        <w:spacing w:after="120"/>
      </w:pPr>
      <w:r>
        <w:t>Two tests were conducted. Test 1 is a tool-on test, using VTM-11.0 as the reference. Test 2 is a tool-off test, using the EE common software base as the reference. As a response to new coding tools in the EE common software base, Test 2 introduces more encoder search for GMVD as well as a normative change that full pruning the GPM merge list.</w:t>
      </w:r>
    </w:p>
    <w:p w14:paraId="79D0DC61" w14:textId="77777777" w:rsidR="00314140" w:rsidRDefault="00FE1ED9">
      <w:pPr>
        <w:spacing w:after="120"/>
      </w:pPr>
      <w:r>
        <w:t>Results under RA/LB configurations are summarized in Table 1 and Table 2, for tool-on and tool-off configurations, respectively.</w:t>
      </w:r>
    </w:p>
    <w:p w14:paraId="5CA377FD" w14:textId="77777777" w:rsidR="00314140" w:rsidRDefault="00FE1ED9">
      <w:pPr>
        <w:spacing w:after="120"/>
        <w:jc w:val="center"/>
        <w:rPr>
          <w:b/>
        </w:rPr>
      </w:pPr>
      <w:r>
        <w:rPr>
          <w:b/>
        </w:rPr>
        <w:t>Table 1: Results of GMVD in Test1 (tool-on)</w:t>
      </w:r>
    </w:p>
    <w:tbl>
      <w:tblPr>
        <w:tblStyle w:val="a1"/>
        <w:tblW w:w="8198"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110"/>
        <w:gridCol w:w="851"/>
        <w:gridCol w:w="759"/>
        <w:gridCol w:w="647"/>
        <w:gridCol w:w="578"/>
        <w:gridCol w:w="709"/>
        <w:gridCol w:w="709"/>
        <w:gridCol w:w="709"/>
        <w:gridCol w:w="708"/>
        <w:gridCol w:w="709"/>
        <w:gridCol w:w="709"/>
      </w:tblGrid>
      <w:tr w:rsidR="00314140" w14:paraId="695091B3" w14:textId="77777777" w:rsidTr="006B5A83">
        <w:trPr>
          <w:trHeight w:val="207"/>
          <w:jc w:val="center"/>
        </w:trPr>
        <w:tc>
          <w:tcPr>
            <w:tcW w:w="1110" w:type="dxa"/>
            <w:tcBorders>
              <w:top w:val="single" w:sz="18" w:space="0" w:color="000000"/>
              <w:left w:val="single" w:sz="18" w:space="0" w:color="000000"/>
              <w:bottom w:val="nil"/>
              <w:right w:val="single" w:sz="4" w:space="0" w:color="000000"/>
            </w:tcBorders>
            <w:tcMar>
              <w:top w:w="0" w:type="dxa"/>
              <w:left w:w="0" w:type="dxa"/>
              <w:bottom w:w="0" w:type="dxa"/>
              <w:right w:w="0" w:type="dxa"/>
            </w:tcMar>
            <w:vAlign w:val="center"/>
          </w:tcPr>
          <w:p w14:paraId="063EFD68" w14:textId="77777777" w:rsidR="00314140" w:rsidRDefault="00314140">
            <w:pPr>
              <w:spacing w:before="0"/>
              <w:jc w:val="center"/>
              <w:rPr>
                <w:sz w:val="18"/>
                <w:szCs w:val="18"/>
              </w:rPr>
            </w:pPr>
          </w:p>
        </w:tc>
        <w:tc>
          <w:tcPr>
            <w:tcW w:w="3544" w:type="dxa"/>
            <w:gridSpan w:val="5"/>
            <w:tcBorders>
              <w:top w:val="single" w:sz="18"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8C1FC0" w14:textId="77777777" w:rsidR="00314140" w:rsidRDefault="00FE1ED9">
            <w:pPr>
              <w:spacing w:before="0"/>
              <w:jc w:val="center"/>
              <w:rPr>
                <w:b/>
                <w:color w:val="000000"/>
                <w:sz w:val="18"/>
                <w:szCs w:val="18"/>
              </w:rPr>
            </w:pPr>
            <w:r>
              <w:rPr>
                <w:b/>
                <w:color w:val="000000"/>
                <w:sz w:val="18"/>
                <w:szCs w:val="18"/>
              </w:rPr>
              <w:t>RA</w:t>
            </w:r>
          </w:p>
        </w:tc>
        <w:tc>
          <w:tcPr>
            <w:tcW w:w="3544" w:type="dxa"/>
            <w:gridSpan w:val="5"/>
            <w:tcBorders>
              <w:top w:val="single" w:sz="18"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4FAADF97" w14:textId="77777777" w:rsidR="00314140" w:rsidRDefault="00FE1ED9">
            <w:pPr>
              <w:tabs>
                <w:tab w:val="left" w:pos="1328"/>
                <w:tab w:val="center" w:pos="1471"/>
              </w:tabs>
              <w:spacing w:before="0"/>
              <w:jc w:val="center"/>
              <w:rPr>
                <w:b/>
                <w:color w:val="000000"/>
                <w:sz w:val="18"/>
                <w:szCs w:val="18"/>
              </w:rPr>
            </w:pPr>
            <w:r>
              <w:rPr>
                <w:b/>
                <w:color w:val="000000"/>
                <w:sz w:val="18"/>
                <w:szCs w:val="18"/>
              </w:rPr>
              <w:t>LB</w:t>
            </w:r>
          </w:p>
        </w:tc>
      </w:tr>
      <w:tr w:rsidR="00314140" w14:paraId="40E0EB2A" w14:textId="77777777" w:rsidTr="006B5A83">
        <w:trPr>
          <w:trHeight w:val="207"/>
          <w:jc w:val="center"/>
        </w:trPr>
        <w:tc>
          <w:tcPr>
            <w:tcW w:w="1110" w:type="dxa"/>
            <w:tcBorders>
              <w:top w:val="nil"/>
              <w:left w:val="single" w:sz="18" w:space="0" w:color="000000"/>
              <w:bottom w:val="single" w:sz="12" w:space="0" w:color="000000"/>
              <w:right w:val="single" w:sz="4" w:space="0" w:color="000000"/>
            </w:tcBorders>
            <w:tcMar>
              <w:top w:w="0" w:type="dxa"/>
              <w:left w:w="0" w:type="dxa"/>
              <w:bottom w:w="0" w:type="dxa"/>
              <w:right w:w="0" w:type="dxa"/>
            </w:tcMar>
            <w:vAlign w:val="center"/>
          </w:tcPr>
          <w:p w14:paraId="52F264CE" w14:textId="77777777" w:rsidR="00314140" w:rsidRDefault="00314140">
            <w:pPr>
              <w:spacing w:before="0"/>
              <w:jc w:val="center"/>
              <w:rPr>
                <w:b/>
                <w:color w:val="000000"/>
                <w:sz w:val="18"/>
                <w:szCs w:val="18"/>
              </w:rPr>
            </w:pP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121871" w14:textId="77777777" w:rsidR="00314140" w:rsidRDefault="00FE1ED9">
            <w:pPr>
              <w:spacing w:before="0"/>
              <w:jc w:val="center"/>
              <w:rPr>
                <w:color w:val="000000"/>
                <w:sz w:val="18"/>
                <w:szCs w:val="18"/>
              </w:rPr>
            </w:pPr>
            <w:r>
              <w:rPr>
                <w:color w:val="000000"/>
                <w:sz w:val="18"/>
                <w:szCs w:val="18"/>
              </w:rPr>
              <w:t>Y</w:t>
            </w: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9406638" w14:textId="77777777" w:rsidR="00314140" w:rsidRDefault="00FE1ED9">
            <w:pPr>
              <w:spacing w:before="0"/>
              <w:jc w:val="center"/>
              <w:rPr>
                <w:color w:val="000000"/>
                <w:sz w:val="18"/>
                <w:szCs w:val="18"/>
              </w:rPr>
            </w:pPr>
            <w:r>
              <w:rPr>
                <w:color w:val="000000"/>
                <w:sz w:val="18"/>
                <w:szCs w:val="18"/>
              </w:rPr>
              <w:t>U</w:t>
            </w: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69E2A8B" w14:textId="77777777" w:rsidR="00314140" w:rsidRDefault="00FE1ED9">
            <w:pPr>
              <w:spacing w:before="0"/>
              <w:jc w:val="center"/>
              <w:rPr>
                <w:color w:val="000000"/>
                <w:sz w:val="18"/>
                <w:szCs w:val="18"/>
              </w:rPr>
            </w:pPr>
            <w:r>
              <w:rPr>
                <w:color w:val="000000"/>
                <w:sz w:val="18"/>
                <w:szCs w:val="18"/>
              </w:rPr>
              <w:t>V</w:t>
            </w: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CD2D2D1"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EEE57DE" w14:textId="77777777" w:rsidR="00314140" w:rsidRDefault="00FE1ED9">
            <w:pPr>
              <w:spacing w:before="0"/>
              <w:jc w:val="center"/>
              <w:rPr>
                <w:color w:val="000000"/>
                <w:sz w:val="18"/>
                <w:szCs w:val="18"/>
              </w:rPr>
            </w:pPr>
            <w:r>
              <w:rPr>
                <w:color w:val="000000"/>
                <w:sz w:val="18"/>
                <w:szCs w:val="18"/>
              </w:rPr>
              <w:t>DecT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8ADC579" w14:textId="77777777" w:rsidR="00314140" w:rsidRDefault="00FE1ED9">
            <w:pPr>
              <w:spacing w:before="0"/>
              <w:jc w:val="center"/>
              <w:rPr>
                <w:color w:val="000000"/>
                <w:sz w:val="18"/>
                <w:szCs w:val="18"/>
              </w:rPr>
            </w:pPr>
            <w:r>
              <w:rPr>
                <w:color w:val="000000"/>
                <w:sz w:val="18"/>
                <w:szCs w:val="18"/>
              </w:rPr>
              <w:t>Y</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D7DAD64" w14:textId="77777777" w:rsidR="00314140" w:rsidRDefault="00FE1ED9">
            <w:pPr>
              <w:spacing w:before="0"/>
              <w:jc w:val="center"/>
              <w:rPr>
                <w:color w:val="000000"/>
                <w:sz w:val="18"/>
                <w:szCs w:val="18"/>
              </w:rPr>
            </w:pPr>
            <w:r>
              <w:rPr>
                <w:color w:val="000000"/>
                <w:sz w:val="18"/>
                <w:szCs w:val="18"/>
              </w:rPr>
              <w:t>U</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971A7AD" w14:textId="77777777" w:rsidR="00314140" w:rsidRDefault="00FE1ED9">
            <w:pPr>
              <w:spacing w:before="0"/>
              <w:jc w:val="center"/>
              <w:rPr>
                <w:color w:val="000000"/>
                <w:sz w:val="18"/>
                <w:szCs w:val="18"/>
              </w:rPr>
            </w:pPr>
            <w:r>
              <w:rPr>
                <w:color w:val="000000"/>
                <w:sz w:val="18"/>
                <w:szCs w:val="18"/>
              </w:rPr>
              <w:t>V</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3A633A"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32FD7792" w14:textId="77777777" w:rsidR="00314140" w:rsidRDefault="00FE1ED9">
            <w:pPr>
              <w:spacing w:before="0"/>
              <w:jc w:val="center"/>
              <w:rPr>
                <w:color w:val="000000"/>
                <w:sz w:val="18"/>
                <w:szCs w:val="18"/>
              </w:rPr>
            </w:pPr>
            <w:r>
              <w:rPr>
                <w:color w:val="000000"/>
                <w:sz w:val="18"/>
                <w:szCs w:val="18"/>
              </w:rPr>
              <w:t>DecT</w:t>
            </w:r>
          </w:p>
        </w:tc>
      </w:tr>
      <w:tr w:rsidR="006B5A83" w14:paraId="4FC43D65" w14:textId="77777777" w:rsidTr="00B137D0">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0FAA7CE8" w14:textId="77777777" w:rsidR="006B5A83" w:rsidRDefault="006B5A83" w:rsidP="006B5A83">
            <w:pPr>
              <w:spacing w:before="0"/>
              <w:jc w:val="center"/>
              <w:rPr>
                <w:color w:val="000000"/>
                <w:sz w:val="18"/>
                <w:szCs w:val="18"/>
              </w:rPr>
            </w:pPr>
            <w:r>
              <w:rPr>
                <w:color w:val="000000"/>
                <w:sz w:val="18"/>
                <w:szCs w:val="18"/>
              </w:rPr>
              <w:t>Class A1</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86912C" w14:textId="533B4239" w:rsidR="006B5A83" w:rsidRDefault="006B5A83" w:rsidP="006B5A83">
            <w:pPr>
              <w:spacing w:before="0"/>
              <w:jc w:val="center"/>
              <w:rPr>
                <w:color w:val="000000"/>
                <w:sz w:val="18"/>
                <w:szCs w:val="18"/>
              </w:rPr>
            </w:pPr>
            <w:ins w:id="31" w:author="zhipin" w:date="2021-04-20T19:59:00Z">
              <w:r w:rsidRPr="00B137D0">
                <w:rPr>
                  <w:color w:val="000000"/>
                  <w:sz w:val="18"/>
                  <w:szCs w:val="18"/>
                </w:rPr>
                <w:t>-0.12%</w:t>
              </w:r>
            </w:ins>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7C0400" w14:textId="23685508" w:rsidR="006B5A83" w:rsidRDefault="006B5A83" w:rsidP="006B5A83">
            <w:pPr>
              <w:spacing w:before="0"/>
              <w:jc w:val="center"/>
              <w:rPr>
                <w:color w:val="000000"/>
                <w:sz w:val="18"/>
                <w:szCs w:val="18"/>
              </w:rPr>
            </w:pPr>
            <w:ins w:id="32" w:author="zhipin" w:date="2021-04-20T19:59:00Z">
              <w:r w:rsidRPr="00B137D0">
                <w:rPr>
                  <w:color w:val="000000"/>
                  <w:sz w:val="18"/>
                  <w:szCs w:val="18"/>
                </w:rPr>
                <w:t>-0.16%</w:t>
              </w:r>
            </w:ins>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B244A0" w14:textId="7492E2F4" w:rsidR="006B5A83" w:rsidRDefault="006B5A83" w:rsidP="006B5A83">
            <w:pPr>
              <w:spacing w:before="0"/>
              <w:jc w:val="center"/>
              <w:rPr>
                <w:color w:val="000000"/>
                <w:sz w:val="18"/>
                <w:szCs w:val="18"/>
              </w:rPr>
            </w:pPr>
            <w:ins w:id="33" w:author="zhipin" w:date="2021-04-20T19:59:00Z">
              <w:r w:rsidRPr="00B137D0">
                <w:rPr>
                  <w:color w:val="000000"/>
                  <w:sz w:val="18"/>
                  <w:szCs w:val="18"/>
                </w:rPr>
                <w:t>-0.23%</w:t>
              </w:r>
            </w:ins>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FF72AF" w14:textId="42199CAF" w:rsidR="006B5A83" w:rsidRDefault="006B5A83" w:rsidP="006B5A83">
            <w:pPr>
              <w:spacing w:before="0"/>
              <w:jc w:val="center"/>
              <w:rPr>
                <w:color w:val="000000"/>
                <w:sz w:val="18"/>
                <w:szCs w:val="18"/>
              </w:rPr>
            </w:pPr>
            <w:ins w:id="34" w:author="zhipin" w:date="2021-04-20T19:59:00Z">
              <w:r w:rsidRPr="00B137D0">
                <w:rPr>
                  <w:color w:val="000000"/>
                  <w:sz w:val="18"/>
                  <w:szCs w:val="18"/>
                </w:rPr>
                <w:t>104%</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DF8522" w14:textId="6B9CAABB" w:rsidR="006B5A83" w:rsidRDefault="006B5A83" w:rsidP="006B5A83">
            <w:pPr>
              <w:spacing w:before="0"/>
              <w:jc w:val="center"/>
              <w:rPr>
                <w:color w:val="000000"/>
                <w:sz w:val="18"/>
                <w:szCs w:val="18"/>
              </w:rPr>
            </w:pPr>
            <w:ins w:id="35" w:author="zhipin" w:date="2021-04-20T19:59:00Z">
              <w:r w:rsidRPr="00B137D0">
                <w:rPr>
                  <w:color w:val="000000"/>
                  <w:sz w:val="18"/>
                  <w:szCs w:val="18"/>
                </w:rPr>
                <w:t>99%</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033003"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55A195" w14:textId="77777777" w:rsidR="006B5A83" w:rsidRDefault="006B5A83" w:rsidP="006B5A83">
            <w:pPr>
              <w:spacing w:before="0"/>
              <w:jc w:val="center"/>
              <w:rPr>
                <w:color w:val="000000"/>
                <w:sz w:val="18"/>
                <w:szCs w:val="18"/>
              </w:rPr>
            </w:pP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249756"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CE9FA5"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4CCF823D" w14:textId="77777777" w:rsidR="006B5A83" w:rsidRDefault="006B5A83" w:rsidP="006B5A83">
            <w:pPr>
              <w:spacing w:before="0"/>
              <w:jc w:val="center"/>
              <w:rPr>
                <w:color w:val="000000"/>
                <w:sz w:val="18"/>
                <w:szCs w:val="18"/>
              </w:rPr>
            </w:pPr>
          </w:p>
        </w:tc>
      </w:tr>
      <w:tr w:rsidR="006B5A83" w14:paraId="581980E5" w14:textId="77777777" w:rsidTr="00B137D0">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3674205C" w14:textId="77777777" w:rsidR="006B5A83" w:rsidRDefault="006B5A83" w:rsidP="006B5A83">
            <w:pPr>
              <w:spacing w:before="0"/>
              <w:jc w:val="center"/>
              <w:rPr>
                <w:color w:val="000000"/>
                <w:sz w:val="18"/>
                <w:szCs w:val="18"/>
              </w:rPr>
            </w:pPr>
            <w:r>
              <w:rPr>
                <w:color w:val="000000"/>
                <w:sz w:val="18"/>
                <w:szCs w:val="18"/>
              </w:rPr>
              <w:t>Class A2</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0A4D01" w14:textId="744EBADF" w:rsidR="006B5A83" w:rsidRDefault="006B5A83" w:rsidP="006B5A83">
            <w:pPr>
              <w:spacing w:before="0"/>
              <w:jc w:val="center"/>
              <w:rPr>
                <w:color w:val="000000"/>
                <w:sz w:val="18"/>
                <w:szCs w:val="18"/>
              </w:rPr>
            </w:pPr>
            <w:ins w:id="36" w:author="zhipin" w:date="2021-04-20T19:59:00Z">
              <w:r w:rsidRPr="00B137D0">
                <w:rPr>
                  <w:color w:val="000000"/>
                  <w:sz w:val="18"/>
                  <w:szCs w:val="18"/>
                </w:rPr>
                <w:t>-0.18%</w:t>
              </w:r>
            </w:ins>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38E233" w14:textId="0B63EF6E" w:rsidR="006B5A83" w:rsidRDefault="006B5A83" w:rsidP="006B5A83">
            <w:pPr>
              <w:spacing w:before="0"/>
              <w:jc w:val="center"/>
              <w:rPr>
                <w:color w:val="000000"/>
                <w:sz w:val="18"/>
                <w:szCs w:val="18"/>
              </w:rPr>
            </w:pPr>
            <w:ins w:id="37" w:author="zhipin" w:date="2021-04-20T19:59:00Z">
              <w:r w:rsidRPr="00B137D0">
                <w:rPr>
                  <w:color w:val="000000"/>
                  <w:sz w:val="18"/>
                  <w:szCs w:val="18"/>
                </w:rPr>
                <w:t>-0.35%</w:t>
              </w:r>
            </w:ins>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4A9945" w14:textId="13E51087" w:rsidR="006B5A83" w:rsidRDefault="006B5A83" w:rsidP="006B5A83">
            <w:pPr>
              <w:spacing w:before="0"/>
              <w:jc w:val="center"/>
              <w:rPr>
                <w:color w:val="000000"/>
                <w:sz w:val="18"/>
                <w:szCs w:val="18"/>
              </w:rPr>
            </w:pPr>
            <w:ins w:id="38" w:author="zhipin" w:date="2021-04-20T19:59:00Z">
              <w:r w:rsidRPr="00B137D0">
                <w:rPr>
                  <w:color w:val="000000"/>
                  <w:sz w:val="18"/>
                  <w:szCs w:val="18"/>
                </w:rPr>
                <w:t>-0.37%</w:t>
              </w:r>
            </w:ins>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E69E45" w14:textId="55B7BC0C" w:rsidR="006B5A83" w:rsidRDefault="006B5A83" w:rsidP="006B5A83">
            <w:pPr>
              <w:spacing w:before="0"/>
              <w:jc w:val="center"/>
              <w:rPr>
                <w:color w:val="000000"/>
                <w:sz w:val="18"/>
                <w:szCs w:val="18"/>
              </w:rPr>
            </w:pPr>
            <w:ins w:id="39" w:author="zhipin" w:date="2021-04-20T19:59:00Z">
              <w:r w:rsidRPr="00B137D0">
                <w:rPr>
                  <w:color w:val="000000"/>
                  <w:sz w:val="18"/>
                  <w:szCs w:val="18"/>
                </w:rPr>
                <w:t>104%</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528B5F" w14:textId="04B5EA43" w:rsidR="006B5A83" w:rsidRDefault="006B5A83" w:rsidP="006B5A83">
            <w:pPr>
              <w:spacing w:before="0"/>
              <w:jc w:val="center"/>
              <w:rPr>
                <w:color w:val="000000"/>
                <w:sz w:val="18"/>
                <w:szCs w:val="18"/>
              </w:rPr>
            </w:pPr>
            <w:ins w:id="40" w:author="zhipin" w:date="2021-04-20T19:59:00Z">
              <w:r w:rsidRPr="00B137D0">
                <w:rPr>
                  <w:color w:val="000000"/>
                  <w:sz w:val="18"/>
                  <w:szCs w:val="18"/>
                </w:rPr>
                <w:t>99%</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B967DF"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D29DDD" w14:textId="77777777" w:rsidR="006B5A83" w:rsidRDefault="006B5A83" w:rsidP="006B5A83">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FFF2EE8"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B74B6E"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61D589EF" w14:textId="77777777" w:rsidR="006B5A83" w:rsidRDefault="006B5A83" w:rsidP="006B5A83">
            <w:pPr>
              <w:spacing w:before="0"/>
              <w:jc w:val="center"/>
              <w:rPr>
                <w:color w:val="000000"/>
                <w:sz w:val="18"/>
                <w:szCs w:val="18"/>
              </w:rPr>
            </w:pPr>
          </w:p>
        </w:tc>
      </w:tr>
      <w:tr w:rsidR="006B5A83" w14:paraId="1EA87174" w14:textId="77777777" w:rsidTr="00B137D0">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6572C0AF" w14:textId="77777777" w:rsidR="006B5A83" w:rsidRDefault="006B5A83" w:rsidP="006B5A83">
            <w:pPr>
              <w:spacing w:before="0"/>
              <w:jc w:val="center"/>
              <w:rPr>
                <w:color w:val="000000"/>
                <w:sz w:val="18"/>
                <w:szCs w:val="18"/>
              </w:rPr>
            </w:pPr>
            <w:r>
              <w:rPr>
                <w:color w:val="000000"/>
                <w:sz w:val="18"/>
                <w:szCs w:val="18"/>
              </w:rPr>
              <w:t>Class B</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56DE33" w14:textId="77777777" w:rsidR="006B5A83" w:rsidRDefault="006B5A83" w:rsidP="006B5A83">
            <w:pPr>
              <w:spacing w:before="0"/>
              <w:jc w:val="center"/>
              <w:rPr>
                <w:color w:val="000000"/>
                <w:sz w:val="18"/>
                <w:szCs w:val="18"/>
              </w:rPr>
            </w:pPr>
            <w:r>
              <w:rPr>
                <w:color w:val="000000"/>
                <w:sz w:val="18"/>
                <w:szCs w:val="18"/>
              </w:rPr>
              <w:t>-0.16%</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97488E" w14:textId="77777777" w:rsidR="006B5A83" w:rsidRDefault="006B5A83" w:rsidP="006B5A83">
            <w:pPr>
              <w:spacing w:before="0"/>
              <w:jc w:val="center"/>
              <w:rPr>
                <w:color w:val="000000"/>
                <w:sz w:val="18"/>
                <w:szCs w:val="18"/>
              </w:rPr>
            </w:pPr>
            <w:r>
              <w:rPr>
                <w:color w:val="000000"/>
                <w:sz w:val="18"/>
                <w:szCs w:val="18"/>
              </w:rPr>
              <w:t>-0.25%</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C75D81" w14:textId="77777777" w:rsidR="006B5A83" w:rsidRDefault="006B5A83" w:rsidP="006B5A83">
            <w:pPr>
              <w:spacing w:before="0"/>
              <w:jc w:val="center"/>
              <w:rPr>
                <w:color w:val="000000"/>
                <w:sz w:val="18"/>
                <w:szCs w:val="18"/>
              </w:rPr>
            </w:pPr>
            <w:r>
              <w:rPr>
                <w:color w:val="000000"/>
                <w:sz w:val="18"/>
                <w:szCs w:val="18"/>
              </w:rPr>
              <w:t>-0.15%</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5B099C" w14:textId="77777777" w:rsidR="006B5A83" w:rsidRDefault="006B5A83" w:rsidP="006B5A83">
            <w:pPr>
              <w:spacing w:before="0"/>
              <w:jc w:val="center"/>
              <w:rPr>
                <w:color w:val="000000"/>
                <w:sz w:val="18"/>
                <w:szCs w:val="18"/>
              </w:rPr>
            </w:pPr>
            <w:r>
              <w:rPr>
                <w:color w:val="000000"/>
                <w:sz w:val="18"/>
                <w:szCs w:val="18"/>
              </w:rPr>
              <w:t>104%</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C874D" w14:textId="77777777" w:rsidR="006B5A83" w:rsidRDefault="006B5A83" w:rsidP="006B5A83">
            <w:pPr>
              <w:spacing w:before="0"/>
              <w:jc w:val="center"/>
              <w:rPr>
                <w:color w:val="000000"/>
                <w:sz w:val="18"/>
                <w:szCs w:val="18"/>
              </w:rPr>
            </w:pPr>
            <w:r>
              <w:rPr>
                <w:color w:val="000000"/>
                <w:sz w:val="18"/>
                <w:szCs w:val="18"/>
              </w:rPr>
              <w:t>99%</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2F88CF" w14:textId="7E1A389A" w:rsidR="006B5A83" w:rsidRDefault="006B5A83" w:rsidP="006B5A83">
            <w:pPr>
              <w:spacing w:before="0"/>
              <w:jc w:val="center"/>
              <w:rPr>
                <w:color w:val="000000"/>
                <w:sz w:val="18"/>
                <w:szCs w:val="18"/>
              </w:rPr>
            </w:pPr>
            <w:ins w:id="41" w:author="zhipin" w:date="2021-04-20T19:59:00Z">
              <w:r w:rsidRPr="00B137D0">
                <w:rPr>
                  <w:color w:val="000000"/>
                  <w:sz w:val="18"/>
                  <w:szCs w:val="18"/>
                </w:rPr>
                <w:t>-0.20%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A0665D" w14:textId="4EFA7776" w:rsidR="006B5A83" w:rsidRDefault="006B5A83" w:rsidP="006B5A83">
            <w:pPr>
              <w:spacing w:before="0"/>
              <w:jc w:val="center"/>
              <w:rPr>
                <w:color w:val="000000"/>
                <w:sz w:val="18"/>
                <w:szCs w:val="18"/>
              </w:rPr>
            </w:pPr>
            <w:ins w:id="42" w:author="zhipin" w:date="2021-04-20T19:59:00Z">
              <w:r w:rsidRPr="00B137D0">
                <w:rPr>
                  <w:color w:val="000000"/>
                  <w:sz w:val="18"/>
                  <w:szCs w:val="18"/>
                </w:rPr>
                <w:t>-0.43%</w:t>
              </w:r>
            </w:ins>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83A653" w14:textId="79C5CC18" w:rsidR="006B5A83" w:rsidRDefault="006B5A83" w:rsidP="006B5A83">
            <w:pPr>
              <w:spacing w:before="0"/>
              <w:jc w:val="center"/>
              <w:rPr>
                <w:color w:val="000000"/>
                <w:sz w:val="18"/>
                <w:szCs w:val="18"/>
              </w:rPr>
            </w:pPr>
            <w:ins w:id="43" w:author="zhipin" w:date="2021-04-20T19:59:00Z">
              <w:r w:rsidRPr="00B137D0">
                <w:rPr>
                  <w:color w:val="000000"/>
                  <w:sz w:val="18"/>
                  <w:szCs w:val="18"/>
                </w:rPr>
                <w:t>-0.49%</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07BE5" w14:textId="3433B9F1" w:rsidR="006B5A83" w:rsidRDefault="006B5A83" w:rsidP="006B5A83">
            <w:pPr>
              <w:spacing w:before="0"/>
              <w:jc w:val="center"/>
              <w:rPr>
                <w:color w:val="000000"/>
                <w:sz w:val="18"/>
                <w:szCs w:val="18"/>
              </w:rPr>
            </w:pPr>
            <w:ins w:id="44" w:author="zhipin" w:date="2021-04-20T19:59:00Z">
              <w:r w:rsidRPr="00B137D0">
                <w:rPr>
                  <w:color w:val="000000"/>
                  <w:sz w:val="18"/>
                  <w:szCs w:val="18"/>
                </w:rPr>
                <w:t>106%</w:t>
              </w:r>
            </w:ins>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6BEDD8F0" w14:textId="3F712AE4" w:rsidR="006B5A83" w:rsidRDefault="006B5A83" w:rsidP="006B5A83">
            <w:pPr>
              <w:spacing w:before="0"/>
              <w:jc w:val="center"/>
              <w:rPr>
                <w:color w:val="000000"/>
                <w:sz w:val="18"/>
                <w:szCs w:val="18"/>
              </w:rPr>
            </w:pPr>
            <w:ins w:id="45" w:author="zhipin" w:date="2021-04-20T19:59:00Z">
              <w:r w:rsidRPr="00B137D0">
                <w:rPr>
                  <w:color w:val="000000"/>
                  <w:sz w:val="18"/>
                  <w:szCs w:val="18"/>
                </w:rPr>
                <w:t>101%</w:t>
              </w:r>
            </w:ins>
          </w:p>
        </w:tc>
      </w:tr>
      <w:tr w:rsidR="00314140" w14:paraId="4772D845" w14:textId="77777777" w:rsidTr="006B5A83">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3F152D8E" w14:textId="77777777" w:rsidR="00314140" w:rsidRDefault="00FE1ED9">
            <w:pPr>
              <w:spacing w:before="0"/>
              <w:jc w:val="center"/>
              <w:rPr>
                <w:color w:val="000000"/>
                <w:sz w:val="18"/>
                <w:szCs w:val="18"/>
              </w:rPr>
            </w:pPr>
            <w:r>
              <w:rPr>
                <w:color w:val="000000"/>
                <w:sz w:val="18"/>
                <w:szCs w:val="18"/>
              </w:rPr>
              <w:t>Class C</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818631" w14:textId="77777777" w:rsidR="00314140" w:rsidRDefault="00FE1ED9">
            <w:pPr>
              <w:spacing w:before="0"/>
              <w:jc w:val="center"/>
              <w:rPr>
                <w:color w:val="000000"/>
                <w:sz w:val="18"/>
                <w:szCs w:val="18"/>
              </w:rPr>
            </w:pPr>
            <w:r>
              <w:rPr>
                <w:color w:val="000000"/>
                <w:sz w:val="18"/>
                <w:szCs w:val="18"/>
              </w:rPr>
              <w:t>-0.39%</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05C4F7" w14:textId="77777777" w:rsidR="00314140" w:rsidRDefault="00FE1ED9">
            <w:pPr>
              <w:spacing w:before="0"/>
              <w:jc w:val="center"/>
              <w:rPr>
                <w:color w:val="000000"/>
                <w:sz w:val="18"/>
                <w:szCs w:val="18"/>
              </w:rPr>
            </w:pPr>
            <w:r>
              <w:rPr>
                <w:color w:val="000000"/>
                <w:sz w:val="18"/>
                <w:szCs w:val="18"/>
              </w:rPr>
              <w:t>-0.64%</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62164A" w14:textId="77777777" w:rsidR="00314140" w:rsidRDefault="00FE1ED9">
            <w:pPr>
              <w:spacing w:before="0"/>
              <w:jc w:val="center"/>
              <w:rPr>
                <w:color w:val="000000"/>
                <w:sz w:val="18"/>
                <w:szCs w:val="18"/>
              </w:rPr>
            </w:pPr>
            <w:r>
              <w:rPr>
                <w:color w:val="000000"/>
                <w:sz w:val="18"/>
                <w:szCs w:val="18"/>
              </w:rPr>
              <w:t>-0.50%</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FDF790"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0F319F" w14:textId="77777777" w:rsidR="00314140" w:rsidRDefault="00FE1ED9">
            <w:pPr>
              <w:spacing w:before="0"/>
              <w:jc w:val="center"/>
              <w:rPr>
                <w:color w:val="000000"/>
                <w:sz w:val="18"/>
                <w:szCs w:val="18"/>
              </w:rPr>
            </w:pPr>
            <w:r>
              <w:rPr>
                <w:color w:val="000000"/>
                <w:sz w:val="18"/>
                <w:szCs w:val="18"/>
              </w:rPr>
              <w:t>98%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EF603B" w14:textId="77777777" w:rsidR="00314140" w:rsidRDefault="00FE1ED9">
            <w:pPr>
              <w:spacing w:before="0"/>
              <w:jc w:val="center"/>
              <w:rPr>
                <w:color w:val="000000"/>
                <w:sz w:val="18"/>
                <w:szCs w:val="18"/>
              </w:rPr>
            </w:pPr>
            <w:r>
              <w:rPr>
                <w:color w:val="000000"/>
                <w:sz w:val="18"/>
                <w:szCs w:val="18"/>
              </w:rPr>
              <w:t>-0.43%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B6523" w14:textId="77777777" w:rsidR="00314140" w:rsidRDefault="00FE1ED9">
            <w:pPr>
              <w:spacing w:before="0"/>
              <w:jc w:val="center"/>
              <w:rPr>
                <w:color w:val="000000"/>
                <w:sz w:val="18"/>
                <w:szCs w:val="18"/>
              </w:rPr>
            </w:pPr>
            <w:r>
              <w:rPr>
                <w:color w:val="000000"/>
                <w:sz w:val="18"/>
                <w:szCs w:val="18"/>
              </w:rPr>
              <w:t>-0.49%</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73E845" w14:textId="77777777" w:rsidR="00314140" w:rsidRDefault="00FE1ED9">
            <w:pPr>
              <w:spacing w:before="0"/>
              <w:jc w:val="center"/>
              <w:rPr>
                <w:color w:val="000000"/>
                <w:sz w:val="18"/>
                <w:szCs w:val="18"/>
              </w:rPr>
            </w:pPr>
            <w:r>
              <w:rPr>
                <w:color w:val="000000"/>
                <w:sz w:val="18"/>
                <w:szCs w:val="18"/>
              </w:rPr>
              <w:t>-0.58%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A2A950"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27461A7C" w14:textId="77777777" w:rsidR="00314140" w:rsidRDefault="00FE1ED9">
            <w:pPr>
              <w:spacing w:before="0"/>
              <w:jc w:val="center"/>
              <w:rPr>
                <w:color w:val="000000"/>
                <w:sz w:val="18"/>
                <w:szCs w:val="18"/>
              </w:rPr>
            </w:pPr>
            <w:r>
              <w:rPr>
                <w:color w:val="000000"/>
                <w:sz w:val="18"/>
                <w:szCs w:val="18"/>
              </w:rPr>
              <w:t>101%</w:t>
            </w:r>
          </w:p>
        </w:tc>
      </w:tr>
      <w:tr w:rsidR="00314140" w14:paraId="0D84031C" w14:textId="77777777" w:rsidTr="006B5A83">
        <w:trPr>
          <w:trHeight w:val="207"/>
          <w:jc w:val="center"/>
        </w:trPr>
        <w:tc>
          <w:tcPr>
            <w:tcW w:w="1110" w:type="dxa"/>
            <w:tcBorders>
              <w:top w:val="single" w:sz="4"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BDFA503" w14:textId="77777777" w:rsidR="00314140" w:rsidRDefault="00FE1ED9">
            <w:pPr>
              <w:spacing w:before="0"/>
              <w:jc w:val="center"/>
              <w:rPr>
                <w:color w:val="000000"/>
                <w:sz w:val="18"/>
                <w:szCs w:val="18"/>
              </w:rPr>
            </w:pPr>
            <w:r>
              <w:rPr>
                <w:color w:val="000000"/>
                <w:sz w:val="18"/>
                <w:szCs w:val="18"/>
              </w:rPr>
              <w:t>Class E</w:t>
            </w: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6DCA24AD"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7EEDF0B6"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9387DAB"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739ACDC"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AA96669"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FCAB8F7" w14:textId="77777777" w:rsidR="00314140" w:rsidRDefault="00FE1ED9">
            <w:pPr>
              <w:spacing w:before="0"/>
              <w:jc w:val="center"/>
              <w:rPr>
                <w:color w:val="000000"/>
                <w:sz w:val="18"/>
                <w:szCs w:val="18"/>
              </w:rPr>
            </w:pPr>
            <w:r>
              <w:rPr>
                <w:color w:val="000000"/>
                <w:sz w:val="18"/>
                <w:szCs w:val="18"/>
              </w:rPr>
              <w:t>-0.28%</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F26A803" w14:textId="77777777" w:rsidR="00314140" w:rsidRDefault="00FE1ED9">
            <w:pPr>
              <w:spacing w:before="0"/>
              <w:jc w:val="center"/>
              <w:rPr>
                <w:color w:val="000000"/>
                <w:sz w:val="18"/>
                <w:szCs w:val="18"/>
              </w:rPr>
            </w:pPr>
            <w:r>
              <w:rPr>
                <w:color w:val="000000"/>
                <w:sz w:val="18"/>
                <w:szCs w:val="18"/>
              </w:rPr>
              <w:t>-0.98%</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59082B1E" w14:textId="77777777" w:rsidR="00314140" w:rsidRDefault="00FE1ED9">
            <w:pPr>
              <w:spacing w:before="0"/>
              <w:jc w:val="center"/>
              <w:rPr>
                <w:color w:val="000000"/>
                <w:sz w:val="18"/>
                <w:szCs w:val="18"/>
              </w:rPr>
            </w:pPr>
            <w:r>
              <w:rPr>
                <w:color w:val="000000"/>
                <w:sz w:val="18"/>
                <w:szCs w:val="18"/>
              </w:rPr>
              <w:t>-0.32%</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96B084C" w14:textId="77777777" w:rsidR="00314140" w:rsidRDefault="00FE1ED9">
            <w:pPr>
              <w:spacing w:before="0"/>
              <w:jc w:val="center"/>
              <w:rPr>
                <w:color w:val="000000"/>
                <w:sz w:val="18"/>
                <w:szCs w:val="18"/>
              </w:rPr>
            </w:pPr>
            <w:r>
              <w:rPr>
                <w:color w:val="000000"/>
                <w:sz w:val="18"/>
                <w:szCs w:val="18"/>
              </w:rPr>
              <w:t>102%</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tcPr>
          <w:p w14:paraId="0A2A22C1" w14:textId="77777777" w:rsidR="00314140" w:rsidRDefault="00FE1ED9">
            <w:pPr>
              <w:spacing w:before="0"/>
              <w:jc w:val="center"/>
              <w:rPr>
                <w:color w:val="000000"/>
                <w:sz w:val="18"/>
                <w:szCs w:val="18"/>
              </w:rPr>
            </w:pPr>
            <w:r>
              <w:rPr>
                <w:color w:val="000000"/>
                <w:sz w:val="18"/>
                <w:szCs w:val="18"/>
              </w:rPr>
              <w:t>102%</w:t>
            </w:r>
          </w:p>
        </w:tc>
      </w:tr>
      <w:tr w:rsidR="006B5A83" w14:paraId="6A7191A0" w14:textId="77777777" w:rsidTr="00B137D0">
        <w:trPr>
          <w:trHeight w:val="207"/>
          <w:jc w:val="center"/>
        </w:trPr>
        <w:tc>
          <w:tcPr>
            <w:tcW w:w="1110" w:type="dxa"/>
            <w:tcBorders>
              <w:top w:val="single" w:sz="12"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C77F71B" w14:textId="77777777" w:rsidR="006B5A83" w:rsidRDefault="006B5A83" w:rsidP="006B5A83">
            <w:pPr>
              <w:spacing w:before="0"/>
              <w:jc w:val="center"/>
              <w:rPr>
                <w:b/>
                <w:color w:val="000000"/>
                <w:sz w:val="18"/>
                <w:szCs w:val="18"/>
              </w:rPr>
            </w:pPr>
            <w:r>
              <w:rPr>
                <w:b/>
                <w:color w:val="000000"/>
                <w:sz w:val="18"/>
                <w:szCs w:val="18"/>
              </w:rPr>
              <w:t>Overall</w:t>
            </w:r>
          </w:p>
        </w:tc>
        <w:tc>
          <w:tcPr>
            <w:tcW w:w="851"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14F878C" w14:textId="0DCE3235" w:rsidR="006B5A83" w:rsidRDefault="006B5A83" w:rsidP="006B5A83">
            <w:pPr>
              <w:spacing w:before="0"/>
              <w:jc w:val="center"/>
              <w:rPr>
                <w:color w:val="000000"/>
                <w:sz w:val="18"/>
                <w:szCs w:val="18"/>
              </w:rPr>
            </w:pPr>
            <w:ins w:id="46" w:author="zhipin" w:date="2021-04-20T19:59:00Z">
              <w:r w:rsidRPr="00B137D0">
                <w:rPr>
                  <w:color w:val="000000"/>
                  <w:sz w:val="18"/>
                  <w:szCs w:val="18"/>
                </w:rPr>
                <w:t>-0.22%</w:t>
              </w:r>
            </w:ins>
          </w:p>
        </w:tc>
        <w:tc>
          <w:tcPr>
            <w:tcW w:w="75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30FDD4E" w14:textId="3A68C238" w:rsidR="006B5A83" w:rsidRDefault="006B5A83" w:rsidP="006B5A83">
            <w:pPr>
              <w:spacing w:before="0"/>
              <w:jc w:val="center"/>
              <w:rPr>
                <w:color w:val="000000"/>
                <w:sz w:val="18"/>
                <w:szCs w:val="18"/>
              </w:rPr>
            </w:pPr>
            <w:ins w:id="47" w:author="zhipin" w:date="2021-04-20T19:59:00Z">
              <w:r w:rsidRPr="00B137D0">
                <w:rPr>
                  <w:color w:val="000000"/>
                  <w:sz w:val="18"/>
                  <w:szCs w:val="18"/>
                </w:rPr>
                <w:t>-0.35%</w:t>
              </w:r>
            </w:ins>
          </w:p>
        </w:tc>
        <w:tc>
          <w:tcPr>
            <w:tcW w:w="647"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2A9ABD7" w14:textId="5FEFA334" w:rsidR="006B5A83" w:rsidRDefault="006B5A83" w:rsidP="006B5A83">
            <w:pPr>
              <w:spacing w:before="0"/>
              <w:jc w:val="center"/>
              <w:rPr>
                <w:color w:val="000000"/>
                <w:sz w:val="18"/>
                <w:szCs w:val="18"/>
              </w:rPr>
            </w:pPr>
            <w:ins w:id="48" w:author="zhipin" w:date="2021-04-20T19:59:00Z">
              <w:r w:rsidRPr="00B137D0">
                <w:rPr>
                  <w:color w:val="000000"/>
                  <w:sz w:val="18"/>
                  <w:szCs w:val="18"/>
                </w:rPr>
                <w:t>-0.30%</w:t>
              </w:r>
            </w:ins>
          </w:p>
        </w:tc>
        <w:tc>
          <w:tcPr>
            <w:tcW w:w="57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2321AEB" w14:textId="0754D8F6" w:rsidR="006B5A83" w:rsidRDefault="006B5A83" w:rsidP="006B5A83">
            <w:pPr>
              <w:spacing w:before="0"/>
              <w:jc w:val="center"/>
              <w:rPr>
                <w:color w:val="000000"/>
                <w:sz w:val="18"/>
                <w:szCs w:val="18"/>
              </w:rPr>
            </w:pPr>
            <w:ins w:id="49" w:author="zhipin" w:date="2021-04-20T19:59:00Z">
              <w:r w:rsidRPr="00B137D0">
                <w:rPr>
                  <w:color w:val="000000"/>
                  <w:sz w:val="18"/>
                  <w:szCs w:val="18"/>
                </w:rPr>
                <w:t>104%</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73F6B9C" w14:textId="5D140B64" w:rsidR="006B5A83" w:rsidRDefault="006B5A83" w:rsidP="006B5A83">
            <w:pPr>
              <w:spacing w:before="0"/>
              <w:jc w:val="center"/>
              <w:rPr>
                <w:color w:val="000000"/>
                <w:sz w:val="18"/>
                <w:szCs w:val="18"/>
              </w:rPr>
            </w:pPr>
            <w:ins w:id="50" w:author="zhipin" w:date="2021-04-20T19:59:00Z">
              <w:r w:rsidRPr="00B137D0">
                <w:rPr>
                  <w:color w:val="000000"/>
                  <w:sz w:val="18"/>
                  <w:szCs w:val="18"/>
                </w:rPr>
                <w:t>99%</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67100906" w14:textId="3C335EE5" w:rsidR="006B5A83" w:rsidRDefault="006B5A83" w:rsidP="006B5A83">
            <w:pPr>
              <w:spacing w:before="0"/>
              <w:jc w:val="center"/>
              <w:rPr>
                <w:color w:val="000000"/>
                <w:sz w:val="18"/>
                <w:szCs w:val="18"/>
              </w:rPr>
            </w:pPr>
            <w:ins w:id="51" w:author="zhipin" w:date="2021-04-20T19:59:00Z">
              <w:r w:rsidRPr="00B137D0">
                <w:rPr>
                  <w:color w:val="000000"/>
                  <w:sz w:val="18"/>
                  <w:szCs w:val="18"/>
                </w:rPr>
                <w:t>-0.30%</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6D3724B6" w14:textId="19CC42A6" w:rsidR="006B5A83" w:rsidRDefault="006B5A83" w:rsidP="006B5A83">
            <w:pPr>
              <w:spacing w:before="0"/>
              <w:jc w:val="center"/>
              <w:rPr>
                <w:color w:val="000000"/>
                <w:sz w:val="18"/>
                <w:szCs w:val="18"/>
              </w:rPr>
            </w:pPr>
            <w:ins w:id="52" w:author="zhipin" w:date="2021-04-20T19:59:00Z">
              <w:r w:rsidRPr="00B137D0">
                <w:rPr>
                  <w:color w:val="000000"/>
                  <w:sz w:val="18"/>
                  <w:szCs w:val="18"/>
                </w:rPr>
                <w:t>-0.59%</w:t>
              </w:r>
            </w:ins>
          </w:p>
        </w:tc>
        <w:tc>
          <w:tcPr>
            <w:tcW w:w="70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7884BC8" w14:textId="4C258A69" w:rsidR="006B5A83" w:rsidRDefault="006B5A83" w:rsidP="006B5A83">
            <w:pPr>
              <w:spacing w:before="0"/>
              <w:jc w:val="center"/>
              <w:rPr>
                <w:color w:val="000000"/>
                <w:sz w:val="18"/>
                <w:szCs w:val="18"/>
              </w:rPr>
            </w:pPr>
            <w:ins w:id="53" w:author="zhipin" w:date="2021-04-20T19:59:00Z">
              <w:r w:rsidRPr="00B137D0">
                <w:rPr>
                  <w:color w:val="000000"/>
                  <w:sz w:val="18"/>
                  <w:szCs w:val="18"/>
                </w:rPr>
                <w:t>-0.48%</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2D026A0" w14:textId="573BA926" w:rsidR="006B5A83" w:rsidRDefault="006B5A83" w:rsidP="006B5A83">
            <w:pPr>
              <w:spacing w:before="0"/>
              <w:jc w:val="center"/>
              <w:rPr>
                <w:color w:val="000000"/>
                <w:sz w:val="18"/>
                <w:szCs w:val="18"/>
              </w:rPr>
            </w:pPr>
            <w:ins w:id="54" w:author="zhipin" w:date="2021-04-20T19:59:00Z">
              <w:r w:rsidRPr="00B137D0">
                <w:rPr>
                  <w:color w:val="000000"/>
                  <w:sz w:val="18"/>
                  <w:szCs w:val="18"/>
                </w:rPr>
                <w:t>105%</w:t>
              </w:r>
            </w:ins>
          </w:p>
        </w:tc>
        <w:tc>
          <w:tcPr>
            <w:tcW w:w="709" w:type="dxa"/>
            <w:tcBorders>
              <w:top w:val="single" w:sz="12"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4666A26A" w14:textId="26D4E9D4" w:rsidR="006B5A83" w:rsidRDefault="006B5A83" w:rsidP="006B5A83">
            <w:pPr>
              <w:spacing w:before="0"/>
              <w:jc w:val="center"/>
              <w:rPr>
                <w:color w:val="000000"/>
                <w:sz w:val="18"/>
                <w:szCs w:val="18"/>
              </w:rPr>
            </w:pPr>
            <w:ins w:id="55" w:author="zhipin" w:date="2021-04-20T19:59:00Z">
              <w:r w:rsidRPr="00B137D0">
                <w:rPr>
                  <w:color w:val="000000"/>
                  <w:sz w:val="18"/>
                  <w:szCs w:val="18"/>
                </w:rPr>
                <w:t>101%</w:t>
              </w:r>
            </w:ins>
          </w:p>
        </w:tc>
      </w:tr>
      <w:tr w:rsidR="00314140" w14:paraId="1A3E43E4" w14:textId="77777777" w:rsidTr="006B5A83">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21EC8E27" w14:textId="77777777" w:rsidR="00314140" w:rsidRDefault="00FE1ED9">
            <w:pPr>
              <w:spacing w:before="0"/>
              <w:jc w:val="center"/>
              <w:rPr>
                <w:color w:val="000000"/>
                <w:sz w:val="18"/>
                <w:szCs w:val="18"/>
              </w:rPr>
            </w:pPr>
            <w:r>
              <w:rPr>
                <w:color w:val="000000"/>
                <w:sz w:val="18"/>
                <w:szCs w:val="18"/>
              </w:rPr>
              <w:t>Class D</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0B163EA5" w14:textId="77777777" w:rsidR="00314140" w:rsidRDefault="00FE1ED9">
            <w:pPr>
              <w:spacing w:before="0"/>
              <w:jc w:val="center"/>
              <w:rPr>
                <w:color w:val="000000"/>
                <w:sz w:val="18"/>
                <w:szCs w:val="18"/>
              </w:rPr>
            </w:pPr>
            <w:r>
              <w:rPr>
                <w:color w:val="000000"/>
                <w:sz w:val="18"/>
                <w:szCs w:val="18"/>
              </w:rPr>
              <w:t>-0.31%</w:t>
            </w: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F6DF690" w14:textId="77777777" w:rsidR="00314140" w:rsidRDefault="00FE1ED9">
            <w:pPr>
              <w:spacing w:before="0"/>
              <w:jc w:val="center"/>
              <w:rPr>
                <w:color w:val="000000"/>
                <w:sz w:val="18"/>
                <w:szCs w:val="18"/>
              </w:rPr>
            </w:pPr>
            <w:r>
              <w:rPr>
                <w:color w:val="000000"/>
                <w:sz w:val="18"/>
                <w:szCs w:val="18"/>
              </w:rPr>
              <w:t>-0.53%</w:t>
            </w: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898DC1C" w14:textId="77777777" w:rsidR="00314140" w:rsidRDefault="00FE1ED9">
            <w:pPr>
              <w:spacing w:before="0"/>
              <w:jc w:val="center"/>
              <w:rPr>
                <w:color w:val="000000"/>
                <w:sz w:val="18"/>
                <w:szCs w:val="18"/>
              </w:rPr>
            </w:pPr>
            <w:r>
              <w:rPr>
                <w:color w:val="000000"/>
                <w:sz w:val="18"/>
                <w:szCs w:val="18"/>
              </w:rPr>
              <w:t>-0.34%</w:t>
            </w: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B410A4B" w14:textId="77777777" w:rsidR="00314140" w:rsidRDefault="00FE1ED9">
            <w:pPr>
              <w:spacing w:before="0"/>
              <w:jc w:val="center"/>
              <w:rPr>
                <w:color w:val="000000"/>
                <w:sz w:val="18"/>
                <w:szCs w:val="18"/>
              </w:rPr>
            </w:pPr>
            <w:r>
              <w:rPr>
                <w:color w:val="000000"/>
                <w:sz w:val="18"/>
                <w:szCs w:val="18"/>
              </w:rPr>
              <w:t>105%</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934BD35" w14:textId="77777777" w:rsidR="00314140" w:rsidRDefault="00FE1ED9">
            <w:pPr>
              <w:spacing w:before="0"/>
              <w:jc w:val="center"/>
              <w:rPr>
                <w:color w:val="000000"/>
                <w:sz w:val="18"/>
                <w:szCs w:val="18"/>
              </w:rPr>
            </w:pPr>
            <w:r>
              <w:rPr>
                <w:color w:val="000000"/>
                <w:sz w:val="18"/>
                <w:szCs w:val="18"/>
              </w:rPr>
              <w:t>99%</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74B6B8E" w14:textId="77777777" w:rsidR="00314140" w:rsidRDefault="00FE1ED9">
            <w:pPr>
              <w:spacing w:before="0"/>
              <w:jc w:val="center"/>
              <w:rPr>
                <w:color w:val="000000"/>
                <w:sz w:val="18"/>
                <w:szCs w:val="18"/>
              </w:rPr>
            </w:pPr>
            <w:r>
              <w:rPr>
                <w:color w:val="000000"/>
                <w:sz w:val="18"/>
                <w:szCs w:val="18"/>
              </w:rPr>
              <w:t>-0.42%</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369DD22" w14:textId="77777777" w:rsidR="00314140" w:rsidRDefault="00FE1ED9">
            <w:pPr>
              <w:spacing w:before="0"/>
              <w:jc w:val="center"/>
              <w:rPr>
                <w:color w:val="000000"/>
                <w:sz w:val="18"/>
                <w:szCs w:val="18"/>
              </w:rPr>
            </w:pPr>
            <w:r>
              <w:rPr>
                <w:color w:val="000000"/>
                <w:sz w:val="18"/>
                <w:szCs w:val="18"/>
              </w:rPr>
              <w:t>0.22%</w:t>
            </w: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4F55442E" w14:textId="77777777" w:rsidR="00314140" w:rsidRDefault="00FE1ED9">
            <w:pPr>
              <w:spacing w:before="0"/>
              <w:jc w:val="center"/>
              <w:rPr>
                <w:color w:val="000000"/>
                <w:sz w:val="18"/>
                <w:szCs w:val="18"/>
              </w:rPr>
            </w:pPr>
            <w:r>
              <w:rPr>
                <w:color w:val="000000"/>
                <w:sz w:val="18"/>
                <w:szCs w:val="18"/>
              </w:rPr>
              <w:t>-0.57%</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52588F5" w14:textId="77777777" w:rsidR="00314140" w:rsidRDefault="00FE1ED9">
            <w:pPr>
              <w:spacing w:before="0"/>
              <w:jc w:val="center"/>
              <w:rPr>
                <w:color w:val="000000"/>
                <w:sz w:val="18"/>
                <w:szCs w:val="18"/>
              </w:rPr>
            </w:pPr>
            <w:r>
              <w:rPr>
                <w:color w:val="000000"/>
                <w:sz w:val="18"/>
                <w:szCs w:val="18"/>
              </w:rPr>
              <w:t>103%</w:t>
            </w: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tcPr>
          <w:p w14:paraId="5C03D63A" w14:textId="77777777" w:rsidR="00314140" w:rsidRDefault="00FE1ED9">
            <w:pPr>
              <w:spacing w:before="0"/>
              <w:jc w:val="center"/>
              <w:rPr>
                <w:color w:val="000000"/>
                <w:sz w:val="18"/>
                <w:szCs w:val="18"/>
              </w:rPr>
            </w:pPr>
            <w:r>
              <w:rPr>
                <w:color w:val="000000"/>
                <w:sz w:val="18"/>
                <w:szCs w:val="18"/>
              </w:rPr>
              <w:t>100%</w:t>
            </w:r>
          </w:p>
        </w:tc>
      </w:tr>
      <w:tr w:rsidR="006B5A83" w14:paraId="27453147" w14:textId="77777777" w:rsidTr="00B137D0">
        <w:trPr>
          <w:trHeight w:val="207"/>
          <w:jc w:val="center"/>
        </w:trPr>
        <w:tc>
          <w:tcPr>
            <w:tcW w:w="1110" w:type="dxa"/>
            <w:tcBorders>
              <w:top w:val="single" w:sz="4" w:space="0" w:color="000000"/>
              <w:left w:val="single" w:sz="18" w:space="0" w:color="000000"/>
              <w:bottom w:val="single" w:sz="18" w:space="0" w:color="000000"/>
              <w:right w:val="single" w:sz="4" w:space="0" w:color="000000"/>
            </w:tcBorders>
            <w:tcMar>
              <w:top w:w="0" w:type="dxa"/>
              <w:left w:w="0" w:type="dxa"/>
              <w:bottom w:w="0" w:type="dxa"/>
              <w:right w:w="0" w:type="dxa"/>
            </w:tcMar>
            <w:vAlign w:val="center"/>
          </w:tcPr>
          <w:p w14:paraId="61BF4CFB" w14:textId="77777777" w:rsidR="006B5A83" w:rsidRDefault="006B5A83" w:rsidP="006B5A83">
            <w:pPr>
              <w:spacing w:before="0"/>
              <w:jc w:val="center"/>
              <w:rPr>
                <w:color w:val="000000"/>
                <w:sz w:val="18"/>
                <w:szCs w:val="18"/>
              </w:rPr>
            </w:pPr>
            <w:r>
              <w:rPr>
                <w:color w:val="000000"/>
                <w:sz w:val="18"/>
                <w:szCs w:val="18"/>
              </w:rPr>
              <w:t>Class F</w:t>
            </w:r>
          </w:p>
        </w:tc>
        <w:tc>
          <w:tcPr>
            <w:tcW w:w="851"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02F91A25" w14:textId="77777777" w:rsidR="006B5A83" w:rsidRDefault="006B5A83" w:rsidP="006B5A83">
            <w:pPr>
              <w:spacing w:before="0"/>
              <w:jc w:val="center"/>
              <w:rPr>
                <w:color w:val="000000"/>
                <w:sz w:val="18"/>
                <w:szCs w:val="18"/>
              </w:rPr>
            </w:pPr>
            <w:r>
              <w:rPr>
                <w:color w:val="000000"/>
                <w:sz w:val="18"/>
                <w:szCs w:val="18"/>
              </w:rPr>
              <w:t>-0.08%</w:t>
            </w:r>
          </w:p>
        </w:tc>
        <w:tc>
          <w:tcPr>
            <w:tcW w:w="75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96CB291" w14:textId="77777777" w:rsidR="006B5A83" w:rsidRDefault="006B5A83" w:rsidP="006B5A83">
            <w:pPr>
              <w:spacing w:before="0"/>
              <w:jc w:val="center"/>
              <w:rPr>
                <w:color w:val="000000"/>
                <w:sz w:val="18"/>
                <w:szCs w:val="18"/>
              </w:rPr>
            </w:pPr>
            <w:r>
              <w:rPr>
                <w:color w:val="000000"/>
                <w:sz w:val="18"/>
                <w:szCs w:val="18"/>
              </w:rPr>
              <w:t>-0.22%</w:t>
            </w:r>
          </w:p>
        </w:tc>
        <w:tc>
          <w:tcPr>
            <w:tcW w:w="647"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4A0B3633" w14:textId="77777777" w:rsidR="006B5A83" w:rsidRDefault="006B5A83" w:rsidP="006B5A83">
            <w:pPr>
              <w:spacing w:before="0"/>
              <w:jc w:val="center"/>
              <w:rPr>
                <w:color w:val="000000"/>
                <w:sz w:val="18"/>
                <w:szCs w:val="18"/>
              </w:rPr>
            </w:pPr>
            <w:r>
              <w:rPr>
                <w:color w:val="000000"/>
                <w:sz w:val="18"/>
                <w:szCs w:val="18"/>
              </w:rPr>
              <w:t>-0.24%</w:t>
            </w:r>
          </w:p>
        </w:tc>
        <w:tc>
          <w:tcPr>
            <w:tcW w:w="57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2B2B24FC" w14:textId="77777777" w:rsidR="006B5A83" w:rsidRDefault="006B5A83" w:rsidP="006B5A83">
            <w:pPr>
              <w:spacing w:before="0"/>
              <w:jc w:val="center"/>
              <w:rPr>
                <w:color w:val="000000"/>
                <w:sz w:val="18"/>
                <w:szCs w:val="18"/>
              </w:rPr>
            </w:pPr>
            <w:r>
              <w:rPr>
                <w:color w:val="000000"/>
                <w:sz w:val="18"/>
                <w:szCs w:val="18"/>
              </w:rPr>
              <w:t>103%</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3136A4F3" w14:textId="77777777" w:rsidR="006B5A83" w:rsidRDefault="006B5A83" w:rsidP="006B5A83">
            <w:pPr>
              <w:spacing w:before="0"/>
              <w:jc w:val="center"/>
              <w:rPr>
                <w:color w:val="000000"/>
                <w:sz w:val="18"/>
                <w:szCs w:val="18"/>
              </w:rPr>
            </w:pPr>
            <w:r>
              <w:rPr>
                <w:color w:val="000000"/>
                <w:sz w:val="18"/>
                <w:szCs w:val="18"/>
              </w:rPr>
              <w:t>100%</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1862CA1C" w14:textId="397BE686" w:rsidR="006B5A83" w:rsidRDefault="006B5A83" w:rsidP="006B5A83">
            <w:pPr>
              <w:spacing w:before="0"/>
              <w:jc w:val="center"/>
              <w:rPr>
                <w:color w:val="000000"/>
                <w:sz w:val="18"/>
                <w:szCs w:val="18"/>
              </w:rPr>
            </w:pPr>
            <w:ins w:id="56" w:author="zhipin" w:date="2021-04-20T19:59:00Z">
              <w:r w:rsidRPr="00B137D0">
                <w:rPr>
                  <w:color w:val="000000"/>
                  <w:sz w:val="18"/>
                  <w:szCs w:val="18"/>
                </w:rPr>
                <w:t>-0.26%</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0F040C2" w14:textId="614768E3" w:rsidR="006B5A83" w:rsidRDefault="006B5A83" w:rsidP="006B5A83">
            <w:pPr>
              <w:spacing w:before="0"/>
              <w:jc w:val="center"/>
              <w:rPr>
                <w:color w:val="000000"/>
                <w:sz w:val="18"/>
                <w:szCs w:val="18"/>
              </w:rPr>
            </w:pPr>
            <w:ins w:id="57" w:author="zhipin" w:date="2021-04-20T19:59:00Z">
              <w:r w:rsidRPr="00B137D0">
                <w:rPr>
                  <w:color w:val="000000"/>
                  <w:sz w:val="18"/>
                  <w:szCs w:val="18"/>
                </w:rPr>
                <w:t>-0.48%</w:t>
              </w:r>
            </w:ins>
          </w:p>
        </w:tc>
        <w:tc>
          <w:tcPr>
            <w:tcW w:w="70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3BF108E0" w14:textId="0B8FADE0" w:rsidR="006B5A83" w:rsidRDefault="006B5A83" w:rsidP="006B5A83">
            <w:pPr>
              <w:spacing w:before="0"/>
              <w:jc w:val="center"/>
              <w:rPr>
                <w:color w:val="000000"/>
                <w:sz w:val="18"/>
                <w:szCs w:val="18"/>
              </w:rPr>
            </w:pPr>
            <w:ins w:id="58" w:author="zhipin" w:date="2021-04-20T19:59:00Z">
              <w:r w:rsidRPr="00B137D0">
                <w:rPr>
                  <w:color w:val="000000"/>
                  <w:sz w:val="18"/>
                  <w:szCs w:val="18"/>
                </w:rPr>
                <w:t>0.03%</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8EE4E45" w14:textId="220E22F3" w:rsidR="006B5A83" w:rsidRDefault="006B5A83" w:rsidP="006B5A83">
            <w:pPr>
              <w:spacing w:before="0"/>
              <w:jc w:val="center"/>
              <w:rPr>
                <w:color w:val="000000"/>
                <w:sz w:val="18"/>
                <w:szCs w:val="18"/>
              </w:rPr>
            </w:pPr>
            <w:ins w:id="59" w:author="zhipin" w:date="2021-04-20T19:59:00Z">
              <w:r w:rsidRPr="00B137D0">
                <w:rPr>
                  <w:color w:val="000000"/>
                  <w:sz w:val="18"/>
                  <w:szCs w:val="18"/>
                </w:rPr>
                <w:t>101%</w:t>
              </w:r>
            </w:ins>
          </w:p>
        </w:tc>
        <w:tc>
          <w:tcPr>
            <w:tcW w:w="709" w:type="dxa"/>
            <w:tcBorders>
              <w:top w:val="single" w:sz="4" w:space="0" w:color="000000"/>
              <w:left w:val="single" w:sz="4" w:space="0" w:color="000000"/>
              <w:bottom w:val="single" w:sz="18" w:space="0" w:color="000000"/>
              <w:right w:val="single" w:sz="18" w:space="0" w:color="000000"/>
            </w:tcBorders>
            <w:tcMar>
              <w:top w:w="0" w:type="dxa"/>
              <w:left w:w="0" w:type="dxa"/>
              <w:bottom w:w="0" w:type="dxa"/>
              <w:right w:w="0" w:type="dxa"/>
            </w:tcMar>
            <w:vAlign w:val="center"/>
          </w:tcPr>
          <w:p w14:paraId="593D7F30" w14:textId="135F7D13" w:rsidR="006B5A83" w:rsidRDefault="006B5A83" w:rsidP="006B5A83">
            <w:pPr>
              <w:spacing w:before="0"/>
              <w:jc w:val="center"/>
              <w:rPr>
                <w:color w:val="000000"/>
                <w:sz w:val="18"/>
                <w:szCs w:val="18"/>
              </w:rPr>
            </w:pPr>
            <w:ins w:id="60" w:author="zhipin" w:date="2021-04-20T19:59:00Z">
              <w:r w:rsidRPr="00B137D0">
                <w:rPr>
                  <w:color w:val="000000"/>
                  <w:sz w:val="18"/>
                  <w:szCs w:val="18"/>
                </w:rPr>
                <w:t>99%</w:t>
              </w:r>
            </w:ins>
          </w:p>
        </w:tc>
      </w:tr>
    </w:tbl>
    <w:p w14:paraId="2480264B" w14:textId="77777777" w:rsidR="00314140" w:rsidRDefault="00FE1ED9">
      <w:r>
        <w:tab/>
      </w:r>
      <w:r>
        <w:tab/>
      </w:r>
      <w:r>
        <w:tab/>
      </w:r>
      <w:r>
        <w:tab/>
      </w:r>
      <w:r>
        <w:tab/>
      </w:r>
      <w:r>
        <w:tab/>
      </w:r>
    </w:p>
    <w:p w14:paraId="6349D93F" w14:textId="77777777" w:rsidR="00314140" w:rsidRDefault="00FE1ED9">
      <w:pPr>
        <w:jc w:val="center"/>
        <w:rPr>
          <w:b/>
        </w:rPr>
      </w:pPr>
      <w:r>
        <w:rPr>
          <w:b/>
        </w:rPr>
        <w:t>Table 2: Results of GMVD in Test2 (tool-off)</w:t>
      </w:r>
    </w:p>
    <w:tbl>
      <w:tblPr>
        <w:tblStyle w:val="a2"/>
        <w:tblW w:w="8198"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110"/>
        <w:gridCol w:w="851"/>
        <w:gridCol w:w="759"/>
        <w:gridCol w:w="647"/>
        <w:gridCol w:w="578"/>
        <w:gridCol w:w="709"/>
        <w:gridCol w:w="709"/>
        <w:gridCol w:w="709"/>
        <w:gridCol w:w="708"/>
        <w:gridCol w:w="709"/>
        <w:gridCol w:w="709"/>
      </w:tblGrid>
      <w:tr w:rsidR="00314140" w14:paraId="114F435C" w14:textId="77777777" w:rsidTr="006B5A83">
        <w:trPr>
          <w:trHeight w:val="207"/>
          <w:jc w:val="center"/>
        </w:trPr>
        <w:tc>
          <w:tcPr>
            <w:tcW w:w="1110" w:type="dxa"/>
            <w:tcBorders>
              <w:top w:val="single" w:sz="18" w:space="0" w:color="000000"/>
              <w:left w:val="single" w:sz="18" w:space="0" w:color="000000"/>
              <w:bottom w:val="nil"/>
              <w:right w:val="single" w:sz="4" w:space="0" w:color="000000"/>
            </w:tcBorders>
            <w:tcMar>
              <w:top w:w="0" w:type="dxa"/>
              <w:left w:w="0" w:type="dxa"/>
              <w:bottom w:w="0" w:type="dxa"/>
              <w:right w:w="0" w:type="dxa"/>
            </w:tcMar>
            <w:vAlign w:val="center"/>
          </w:tcPr>
          <w:p w14:paraId="23202319" w14:textId="77777777" w:rsidR="00314140" w:rsidRDefault="00314140">
            <w:pPr>
              <w:spacing w:before="0"/>
              <w:jc w:val="center"/>
              <w:rPr>
                <w:sz w:val="18"/>
                <w:szCs w:val="18"/>
              </w:rPr>
            </w:pPr>
          </w:p>
        </w:tc>
        <w:tc>
          <w:tcPr>
            <w:tcW w:w="3544" w:type="dxa"/>
            <w:gridSpan w:val="5"/>
            <w:tcBorders>
              <w:top w:val="single" w:sz="18"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EF4E6D" w14:textId="77777777" w:rsidR="00314140" w:rsidRDefault="00FE1ED9">
            <w:pPr>
              <w:spacing w:before="0"/>
              <w:jc w:val="center"/>
              <w:rPr>
                <w:b/>
                <w:color w:val="000000"/>
                <w:sz w:val="18"/>
                <w:szCs w:val="18"/>
              </w:rPr>
            </w:pPr>
            <w:r>
              <w:rPr>
                <w:b/>
                <w:color w:val="000000"/>
                <w:sz w:val="18"/>
                <w:szCs w:val="18"/>
              </w:rPr>
              <w:t>RA</w:t>
            </w:r>
          </w:p>
        </w:tc>
        <w:tc>
          <w:tcPr>
            <w:tcW w:w="3544" w:type="dxa"/>
            <w:gridSpan w:val="5"/>
            <w:tcBorders>
              <w:top w:val="single" w:sz="18"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51A064FE" w14:textId="77777777" w:rsidR="00314140" w:rsidRDefault="00FE1ED9">
            <w:pPr>
              <w:tabs>
                <w:tab w:val="left" w:pos="1328"/>
                <w:tab w:val="center" w:pos="1471"/>
              </w:tabs>
              <w:spacing w:before="0"/>
              <w:jc w:val="center"/>
              <w:rPr>
                <w:b/>
                <w:color w:val="000000"/>
                <w:sz w:val="18"/>
                <w:szCs w:val="18"/>
              </w:rPr>
            </w:pPr>
            <w:r>
              <w:rPr>
                <w:b/>
                <w:color w:val="000000"/>
                <w:sz w:val="18"/>
                <w:szCs w:val="18"/>
              </w:rPr>
              <w:t>LB</w:t>
            </w:r>
          </w:p>
        </w:tc>
      </w:tr>
      <w:tr w:rsidR="00314140" w14:paraId="1865375A" w14:textId="77777777" w:rsidTr="006B5A83">
        <w:trPr>
          <w:trHeight w:val="207"/>
          <w:jc w:val="center"/>
        </w:trPr>
        <w:tc>
          <w:tcPr>
            <w:tcW w:w="1110" w:type="dxa"/>
            <w:tcBorders>
              <w:top w:val="nil"/>
              <w:left w:val="single" w:sz="18" w:space="0" w:color="000000"/>
              <w:bottom w:val="single" w:sz="12" w:space="0" w:color="000000"/>
              <w:right w:val="single" w:sz="4" w:space="0" w:color="000000"/>
            </w:tcBorders>
            <w:tcMar>
              <w:top w:w="0" w:type="dxa"/>
              <w:left w:w="0" w:type="dxa"/>
              <w:bottom w:w="0" w:type="dxa"/>
              <w:right w:w="0" w:type="dxa"/>
            </w:tcMar>
            <w:vAlign w:val="center"/>
          </w:tcPr>
          <w:p w14:paraId="28D7E728" w14:textId="77777777" w:rsidR="00314140" w:rsidRDefault="00314140">
            <w:pPr>
              <w:spacing w:before="0"/>
              <w:jc w:val="center"/>
              <w:rPr>
                <w:b/>
                <w:color w:val="000000"/>
                <w:sz w:val="18"/>
                <w:szCs w:val="18"/>
              </w:rPr>
            </w:pP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DCBAEFD" w14:textId="77777777" w:rsidR="00314140" w:rsidRDefault="00FE1ED9">
            <w:pPr>
              <w:spacing w:before="0"/>
              <w:jc w:val="center"/>
              <w:rPr>
                <w:color w:val="000000"/>
                <w:sz w:val="18"/>
                <w:szCs w:val="18"/>
              </w:rPr>
            </w:pPr>
            <w:r>
              <w:rPr>
                <w:color w:val="000000"/>
                <w:sz w:val="18"/>
                <w:szCs w:val="18"/>
              </w:rPr>
              <w:t>Y</w:t>
            </w: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A05085D" w14:textId="77777777" w:rsidR="00314140" w:rsidRDefault="00FE1ED9">
            <w:pPr>
              <w:spacing w:before="0"/>
              <w:jc w:val="center"/>
              <w:rPr>
                <w:color w:val="000000"/>
                <w:sz w:val="18"/>
                <w:szCs w:val="18"/>
              </w:rPr>
            </w:pPr>
            <w:r>
              <w:rPr>
                <w:color w:val="000000"/>
                <w:sz w:val="18"/>
                <w:szCs w:val="18"/>
              </w:rPr>
              <w:t>U</w:t>
            </w: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E1E935A" w14:textId="77777777" w:rsidR="00314140" w:rsidRDefault="00FE1ED9">
            <w:pPr>
              <w:spacing w:before="0"/>
              <w:jc w:val="center"/>
              <w:rPr>
                <w:color w:val="000000"/>
                <w:sz w:val="18"/>
                <w:szCs w:val="18"/>
              </w:rPr>
            </w:pPr>
            <w:r>
              <w:rPr>
                <w:color w:val="000000"/>
                <w:sz w:val="18"/>
                <w:szCs w:val="18"/>
              </w:rPr>
              <w:t>V</w:t>
            </w: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607CD0B"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45207D3" w14:textId="77777777" w:rsidR="00314140" w:rsidRDefault="00FE1ED9">
            <w:pPr>
              <w:spacing w:before="0"/>
              <w:jc w:val="center"/>
              <w:rPr>
                <w:color w:val="000000"/>
                <w:sz w:val="18"/>
                <w:szCs w:val="18"/>
              </w:rPr>
            </w:pPr>
            <w:r>
              <w:rPr>
                <w:color w:val="000000"/>
                <w:sz w:val="18"/>
                <w:szCs w:val="18"/>
              </w:rPr>
              <w:t>DecT</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7A02E19F" w14:textId="77777777" w:rsidR="00314140" w:rsidRDefault="00FE1ED9">
            <w:pPr>
              <w:spacing w:before="0"/>
              <w:jc w:val="center"/>
              <w:rPr>
                <w:color w:val="000000"/>
                <w:sz w:val="18"/>
                <w:szCs w:val="18"/>
              </w:rPr>
            </w:pPr>
            <w:r>
              <w:rPr>
                <w:color w:val="000000"/>
                <w:sz w:val="18"/>
                <w:szCs w:val="18"/>
              </w:rPr>
              <w:t>Y</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B9684E6" w14:textId="77777777" w:rsidR="00314140" w:rsidRDefault="00FE1ED9">
            <w:pPr>
              <w:spacing w:before="0"/>
              <w:jc w:val="center"/>
              <w:rPr>
                <w:color w:val="000000"/>
                <w:sz w:val="18"/>
                <w:szCs w:val="18"/>
              </w:rPr>
            </w:pPr>
            <w:r>
              <w:rPr>
                <w:color w:val="000000"/>
                <w:sz w:val="18"/>
                <w:szCs w:val="18"/>
              </w:rPr>
              <w:t>U</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38755A60" w14:textId="77777777" w:rsidR="00314140" w:rsidRDefault="00FE1ED9">
            <w:pPr>
              <w:spacing w:before="0"/>
              <w:jc w:val="center"/>
              <w:rPr>
                <w:color w:val="000000"/>
                <w:sz w:val="18"/>
                <w:szCs w:val="18"/>
              </w:rPr>
            </w:pPr>
            <w:r>
              <w:rPr>
                <w:color w:val="000000"/>
                <w:sz w:val="18"/>
                <w:szCs w:val="18"/>
              </w:rPr>
              <w:t>V</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918E128" w14:textId="77777777" w:rsidR="00314140" w:rsidRDefault="00FE1ED9">
            <w:pPr>
              <w:spacing w:before="0"/>
              <w:jc w:val="center"/>
              <w:rPr>
                <w:color w:val="000000"/>
                <w:sz w:val="18"/>
                <w:szCs w:val="18"/>
              </w:rPr>
            </w:pPr>
            <w:r>
              <w:rPr>
                <w:color w:val="000000"/>
                <w:sz w:val="18"/>
                <w:szCs w:val="18"/>
              </w:rPr>
              <w:t>EncT</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vAlign w:val="center"/>
          </w:tcPr>
          <w:p w14:paraId="1A826B90" w14:textId="77777777" w:rsidR="00314140" w:rsidRDefault="00FE1ED9">
            <w:pPr>
              <w:spacing w:before="0"/>
              <w:jc w:val="center"/>
              <w:rPr>
                <w:color w:val="000000"/>
                <w:sz w:val="18"/>
                <w:szCs w:val="18"/>
              </w:rPr>
            </w:pPr>
            <w:r>
              <w:rPr>
                <w:color w:val="000000"/>
                <w:sz w:val="18"/>
                <w:szCs w:val="18"/>
              </w:rPr>
              <w:t>DecT</w:t>
            </w:r>
          </w:p>
        </w:tc>
      </w:tr>
      <w:tr w:rsidR="006B5A83" w14:paraId="1776BE3E" w14:textId="77777777" w:rsidTr="00B137D0">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7E092878" w14:textId="77777777" w:rsidR="006B5A83" w:rsidRDefault="006B5A83" w:rsidP="006B5A83">
            <w:pPr>
              <w:spacing w:before="0"/>
              <w:jc w:val="center"/>
              <w:rPr>
                <w:color w:val="000000"/>
                <w:sz w:val="18"/>
                <w:szCs w:val="18"/>
              </w:rPr>
            </w:pPr>
            <w:r>
              <w:rPr>
                <w:color w:val="000000"/>
                <w:sz w:val="18"/>
                <w:szCs w:val="18"/>
              </w:rPr>
              <w:t>Class A1</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628D50" w14:textId="441954B0" w:rsidR="006B5A83" w:rsidRDefault="006B5A83" w:rsidP="006B5A83">
            <w:pPr>
              <w:spacing w:before="0"/>
              <w:jc w:val="center"/>
              <w:rPr>
                <w:color w:val="000000"/>
                <w:sz w:val="18"/>
                <w:szCs w:val="18"/>
              </w:rPr>
            </w:pPr>
            <w:ins w:id="61" w:author="zhipin" w:date="2021-04-20T19:58:00Z">
              <w:r w:rsidRPr="00B137D0">
                <w:rPr>
                  <w:color w:val="000000"/>
                  <w:sz w:val="18"/>
                  <w:szCs w:val="18"/>
                </w:rPr>
                <w:t>-0.08%</w:t>
              </w:r>
            </w:ins>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FD40A82" w14:textId="1AD2B2D7" w:rsidR="006B5A83" w:rsidRDefault="006B5A83" w:rsidP="006B5A83">
            <w:pPr>
              <w:spacing w:before="0"/>
              <w:jc w:val="center"/>
              <w:rPr>
                <w:color w:val="000000"/>
                <w:sz w:val="18"/>
                <w:szCs w:val="18"/>
              </w:rPr>
            </w:pPr>
            <w:ins w:id="62" w:author="zhipin" w:date="2021-04-20T19:58:00Z">
              <w:r w:rsidRPr="00B137D0">
                <w:rPr>
                  <w:color w:val="000000"/>
                  <w:sz w:val="18"/>
                  <w:szCs w:val="18"/>
                </w:rPr>
                <w:t>-0.24%</w:t>
              </w:r>
            </w:ins>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A3EBE7" w14:textId="20239FD9" w:rsidR="006B5A83" w:rsidRDefault="006B5A83" w:rsidP="006B5A83">
            <w:pPr>
              <w:spacing w:before="0"/>
              <w:jc w:val="center"/>
              <w:rPr>
                <w:color w:val="000000"/>
                <w:sz w:val="18"/>
                <w:szCs w:val="18"/>
              </w:rPr>
            </w:pPr>
            <w:ins w:id="63" w:author="zhipin" w:date="2021-04-20T19:58:00Z">
              <w:r w:rsidRPr="00B137D0">
                <w:rPr>
                  <w:color w:val="000000"/>
                  <w:sz w:val="18"/>
                  <w:szCs w:val="18"/>
                </w:rPr>
                <w:t>-0.25%</w:t>
              </w:r>
            </w:ins>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9DCC1E" w14:textId="11B81516" w:rsidR="006B5A83" w:rsidRDefault="006B5A83" w:rsidP="006B5A83">
            <w:pPr>
              <w:spacing w:before="0"/>
              <w:jc w:val="center"/>
              <w:rPr>
                <w:color w:val="000000"/>
                <w:sz w:val="18"/>
                <w:szCs w:val="18"/>
              </w:rPr>
            </w:pPr>
            <w:ins w:id="64" w:author="zhipin" w:date="2021-04-20T19:58:00Z">
              <w:r w:rsidRPr="00B137D0">
                <w:rPr>
                  <w:color w:val="000000"/>
                  <w:sz w:val="18"/>
                  <w:szCs w:val="18"/>
                </w:rPr>
                <w:t>120%</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AC7484" w14:textId="5E0DAAE2" w:rsidR="006B5A83" w:rsidRDefault="006B5A83" w:rsidP="006B5A83">
            <w:pPr>
              <w:spacing w:before="0"/>
              <w:jc w:val="center"/>
              <w:rPr>
                <w:color w:val="000000"/>
                <w:sz w:val="18"/>
                <w:szCs w:val="18"/>
              </w:rPr>
            </w:pPr>
            <w:ins w:id="65" w:author="zhipin" w:date="2021-04-20T19:58:00Z">
              <w:r w:rsidRPr="00B137D0">
                <w:rPr>
                  <w:color w:val="000000"/>
                  <w:sz w:val="18"/>
                  <w:szCs w:val="18"/>
                </w:rPr>
                <w:t>100%</w:t>
              </w:r>
            </w:ins>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EA8B9"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9B8099" w14:textId="77777777" w:rsidR="006B5A83" w:rsidRDefault="006B5A83" w:rsidP="006B5A83">
            <w:pPr>
              <w:spacing w:before="0"/>
              <w:jc w:val="center"/>
              <w:rPr>
                <w:color w:val="000000"/>
                <w:sz w:val="18"/>
                <w:szCs w:val="18"/>
              </w:rPr>
            </w:pP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A13AAF"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5521E4" w14:textId="77777777" w:rsidR="006B5A83" w:rsidRDefault="006B5A83" w:rsidP="006B5A83">
            <w:pPr>
              <w:spacing w:before="0"/>
              <w:jc w:val="center"/>
              <w:rPr>
                <w:color w:val="000000"/>
                <w:sz w:val="18"/>
                <w:szCs w:val="18"/>
              </w:rPr>
            </w:pP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06020B43" w14:textId="77777777" w:rsidR="006B5A83" w:rsidRDefault="006B5A83" w:rsidP="006B5A83">
            <w:pPr>
              <w:spacing w:before="0"/>
              <w:jc w:val="center"/>
              <w:rPr>
                <w:color w:val="000000"/>
                <w:sz w:val="18"/>
                <w:szCs w:val="18"/>
              </w:rPr>
            </w:pPr>
          </w:p>
        </w:tc>
      </w:tr>
      <w:tr w:rsidR="006B5A83" w14:paraId="44DFA80F" w14:textId="77777777" w:rsidTr="00B137D0">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416D0D24" w14:textId="77777777" w:rsidR="006B5A83" w:rsidRDefault="006B5A83" w:rsidP="006B5A83">
            <w:pPr>
              <w:spacing w:before="0"/>
              <w:jc w:val="center"/>
              <w:rPr>
                <w:color w:val="000000"/>
                <w:sz w:val="18"/>
                <w:szCs w:val="18"/>
              </w:rPr>
            </w:pPr>
            <w:r>
              <w:rPr>
                <w:color w:val="000000"/>
                <w:sz w:val="18"/>
                <w:szCs w:val="18"/>
              </w:rPr>
              <w:t>Class A2</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9DF5E6" w14:textId="4D617B4A" w:rsidR="006B5A83" w:rsidRDefault="006B5A83" w:rsidP="006B5A83">
            <w:pPr>
              <w:spacing w:before="0"/>
              <w:jc w:val="center"/>
              <w:rPr>
                <w:color w:val="000000"/>
                <w:sz w:val="18"/>
                <w:szCs w:val="18"/>
              </w:rPr>
            </w:pPr>
            <w:ins w:id="66" w:author="zhipin" w:date="2021-04-20T19:58:00Z">
              <w:r w:rsidRPr="00B137D0">
                <w:rPr>
                  <w:color w:val="000000"/>
                  <w:sz w:val="18"/>
                  <w:szCs w:val="18"/>
                </w:rPr>
                <w:t>-0.16%</w:t>
              </w:r>
            </w:ins>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EF2789" w14:textId="2FC3A1E5" w:rsidR="006B5A83" w:rsidRDefault="006B5A83" w:rsidP="006B5A83">
            <w:pPr>
              <w:spacing w:before="0"/>
              <w:jc w:val="center"/>
              <w:rPr>
                <w:color w:val="000000"/>
                <w:sz w:val="18"/>
                <w:szCs w:val="18"/>
              </w:rPr>
            </w:pPr>
            <w:ins w:id="67" w:author="zhipin" w:date="2021-04-20T19:58:00Z">
              <w:r w:rsidRPr="00B137D0">
                <w:rPr>
                  <w:color w:val="000000"/>
                  <w:sz w:val="18"/>
                  <w:szCs w:val="18"/>
                </w:rPr>
                <w:t>-0.25%</w:t>
              </w:r>
            </w:ins>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CC8857" w14:textId="7F26AA20" w:rsidR="006B5A83" w:rsidRDefault="006B5A83" w:rsidP="006B5A83">
            <w:pPr>
              <w:spacing w:before="0"/>
              <w:jc w:val="center"/>
              <w:rPr>
                <w:color w:val="000000"/>
                <w:sz w:val="18"/>
                <w:szCs w:val="18"/>
              </w:rPr>
            </w:pPr>
            <w:ins w:id="68" w:author="zhipin" w:date="2021-04-20T19:58:00Z">
              <w:r w:rsidRPr="00B137D0">
                <w:rPr>
                  <w:color w:val="000000"/>
                  <w:sz w:val="18"/>
                  <w:szCs w:val="18"/>
                </w:rPr>
                <w:t>-0.26%</w:t>
              </w:r>
            </w:ins>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9735B8" w14:textId="095988F6" w:rsidR="006B5A83" w:rsidRDefault="006B5A83" w:rsidP="006B5A83">
            <w:pPr>
              <w:spacing w:before="0"/>
              <w:jc w:val="center"/>
              <w:rPr>
                <w:color w:val="000000"/>
                <w:sz w:val="18"/>
                <w:szCs w:val="18"/>
              </w:rPr>
            </w:pPr>
            <w:ins w:id="69" w:author="zhipin" w:date="2021-04-20T19:58:00Z">
              <w:r w:rsidRPr="00B137D0">
                <w:rPr>
                  <w:color w:val="000000"/>
                  <w:sz w:val="18"/>
                  <w:szCs w:val="18"/>
                </w:rPr>
                <w:t>120%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F48B97" w14:textId="4AE7F83E" w:rsidR="006B5A83" w:rsidRDefault="006B5A83" w:rsidP="006B5A83">
            <w:pPr>
              <w:spacing w:before="0"/>
              <w:jc w:val="center"/>
              <w:rPr>
                <w:color w:val="000000"/>
                <w:sz w:val="18"/>
                <w:szCs w:val="18"/>
              </w:rPr>
            </w:pPr>
            <w:ins w:id="70" w:author="zhipin" w:date="2021-04-20T19:58:00Z">
              <w:r w:rsidRPr="00B137D0">
                <w:rPr>
                  <w:color w:val="000000"/>
                  <w:sz w:val="18"/>
                  <w:szCs w:val="18"/>
                </w:rPr>
                <w:t>100%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9BFF16"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95EA07" w14:textId="77777777" w:rsidR="006B5A83" w:rsidRDefault="006B5A83" w:rsidP="006B5A83">
            <w:pPr>
              <w:spacing w:before="0"/>
              <w:jc w:val="center"/>
              <w:rPr>
                <w:color w:val="000000"/>
                <w:sz w:val="18"/>
                <w:szCs w:val="18"/>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3FCBC3"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8BAAE" w14:textId="77777777" w:rsidR="006B5A83" w:rsidRDefault="006B5A83" w:rsidP="006B5A83">
            <w:pPr>
              <w:spacing w:before="0"/>
              <w:jc w:val="center"/>
              <w:rPr>
                <w:color w:val="000000"/>
                <w:sz w:val="18"/>
                <w:szCs w:val="18"/>
              </w:rPr>
            </w:pP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vAlign w:val="center"/>
          </w:tcPr>
          <w:p w14:paraId="3B9E5996" w14:textId="77777777" w:rsidR="006B5A83" w:rsidRDefault="006B5A83" w:rsidP="006B5A83">
            <w:pPr>
              <w:spacing w:before="0"/>
              <w:jc w:val="center"/>
              <w:rPr>
                <w:color w:val="000000"/>
                <w:sz w:val="18"/>
                <w:szCs w:val="18"/>
              </w:rPr>
            </w:pPr>
          </w:p>
        </w:tc>
      </w:tr>
      <w:tr w:rsidR="00314140" w14:paraId="0AE3C246" w14:textId="77777777" w:rsidTr="006B5A83">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533F15C0" w14:textId="77777777" w:rsidR="00314140" w:rsidRDefault="00FE1ED9">
            <w:pPr>
              <w:spacing w:before="0"/>
              <w:jc w:val="center"/>
              <w:rPr>
                <w:color w:val="000000"/>
                <w:sz w:val="18"/>
                <w:szCs w:val="18"/>
              </w:rPr>
            </w:pPr>
            <w:r>
              <w:rPr>
                <w:color w:val="000000"/>
                <w:sz w:val="18"/>
                <w:szCs w:val="18"/>
              </w:rPr>
              <w:t>Class B</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323979" w14:textId="77777777" w:rsidR="00314140" w:rsidRDefault="00FE1ED9">
            <w:pPr>
              <w:spacing w:before="0"/>
              <w:jc w:val="center"/>
              <w:rPr>
                <w:color w:val="000000"/>
                <w:sz w:val="18"/>
                <w:szCs w:val="18"/>
              </w:rPr>
            </w:pPr>
            <w:r>
              <w:rPr>
                <w:color w:val="000000"/>
                <w:sz w:val="18"/>
                <w:szCs w:val="18"/>
              </w:rPr>
              <w:t>-0.07%</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D39ED0" w14:textId="77777777" w:rsidR="00314140" w:rsidRDefault="00FE1ED9">
            <w:pPr>
              <w:spacing w:before="0"/>
              <w:jc w:val="center"/>
              <w:rPr>
                <w:color w:val="000000"/>
                <w:sz w:val="18"/>
                <w:szCs w:val="18"/>
              </w:rPr>
            </w:pPr>
            <w:r>
              <w:rPr>
                <w:color w:val="000000"/>
                <w:sz w:val="18"/>
                <w:szCs w:val="18"/>
              </w:rPr>
              <w:t>-0.17%</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8072D2" w14:textId="77777777" w:rsidR="00314140" w:rsidRDefault="00FE1ED9">
            <w:pPr>
              <w:spacing w:before="0"/>
              <w:jc w:val="center"/>
              <w:rPr>
                <w:color w:val="000000"/>
                <w:sz w:val="18"/>
                <w:szCs w:val="18"/>
              </w:rPr>
            </w:pPr>
            <w:r>
              <w:rPr>
                <w:color w:val="000000"/>
                <w:sz w:val="18"/>
                <w:szCs w:val="18"/>
              </w:rPr>
              <w:t>-0.20%</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C1B349" w14:textId="77777777" w:rsidR="00314140" w:rsidRDefault="00FE1ED9">
            <w:pPr>
              <w:spacing w:before="0"/>
              <w:jc w:val="center"/>
              <w:rPr>
                <w:color w:val="000000"/>
                <w:sz w:val="18"/>
                <w:szCs w:val="18"/>
              </w:rPr>
            </w:pPr>
            <w:r>
              <w:rPr>
                <w:color w:val="000000"/>
                <w:sz w:val="18"/>
                <w:szCs w:val="18"/>
              </w:rPr>
              <w:t>124%</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07DEEC" w14:textId="77777777" w:rsidR="00314140" w:rsidRDefault="00FE1ED9">
            <w:pPr>
              <w:spacing w:before="0"/>
              <w:jc w:val="center"/>
              <w:rPr>
                <w:color w:val="000000"/>
                <w:sz w:val="18"/>
                <w:szCs w:val="18"/>
              </w:rPr>
            </w:pPr>
            <w:r>
              <w:rPr>
                <w:color w:val="000000"/>
                <w:sz w:val="18"/>
                <w:szCs w:val="18"/>
              </w:rPr>
              <w:t>101%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FFD0AF" w14:textId="20E1EE0F" w:rsidR="00314140" w:rsidRDefault="00EE5552">
            <w:pPr>
              <w:spacing w:before="0"/>
              <w:jc w:val="center"/>
              <w:rPr>
                <w:color w:val="000000"/>
                <w:sz w:val="18"/>
                <w:szCs w:val="18"/>
              </w:rPr>
            </w:pPr>
            <w:ins w:id="71" w:author="zhipin" w:date="2021-04-23T21:27:00Z">
              <w:r>
                <w:rPr>
                  <w:color w:val="000000"/>
                  <w:sz w:val="18"/>
                  <w:szCs w:val="18"/>
                </w:rPr>
                <w:t>-0.10%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F5B853" w14:textId="1A06E10B" w:rsidR="00314140" w:rsidRDefault="00EE5552">
            <w:pPr>
              <w:spacing w:before="0"/>
              <w:jc w:val="center"/>
              <w:rPr>
                <w:color w:val="000000"/>
                <w:sz w:val="18"/>
                <w:szCs w:val="18"/>
              </w:rPr>
            </w:pPr>
            <w:ins w:id="72" w:author="zhipin" w:date="2021-04-23T21:27:00Z">
              <w:r>
                <w:rPr>
                  <w:color w:val="000000"/>
                  <w:sz w:val="18"/>
                  <w:szCs w:val="18"/>
                </w:rPr>
                <w:t>-0.42%</w:t>
              </w:r>
            </w:ins>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ACE718" w14:textId="36BFC813" w:rsidR="00314140" w:rsidRDefault="00EE5552">
            <w:pPr>
              <w:spacing w:before="0"/>
              <w:jc w:val="center"/>
              <w:rPr>
                <w:color w:val="000000"/>
                <w:sz w:val="18"/>
                <w:szCs w:val="18"/>
              </w:rPr>
            </w:pPr>
            <w:ins w:id="73" w:author="zhipin" w:date="2021-04-23T21:27:00Z">
              <w:r>
                <w:rPr>
                  <w:color w:val="000000"/>
                  <w:sz w:val="18"/>
                  <w:szCs w:val="18"/>
                </w:rPr>
                <w:t>-0.50%</w:t>
              </w:r>
            </w:ins>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2A8499" w14:textId="437C4AE3" w:rsidR="00314140" w:rsidRDefault="00EE5552">
            <w:pPr>
              <w:spacing w:before="0"/>
              <w:jc w:val="center"/>
              <w:rPr>
                <w:color w:val="000000"/>
                <w:sz w:val="18"/>
                <w:szCs w:val="18"/>
              </w:rPr>
            </w:pPr>
            <w:ins w:id="74" w:author="zhipin" w:date="2021-04-23T21:27:00Z">
              <w:r>
                <w:rPr>
                  <w:color w:val="000000"/>
                  <w:sz w:val="18"/>
                  <w:szCs w:val="18"/>
                </w:rPr>
                <w:t>128%</w:t>
              </w:r>
            </w:ins>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032DB0C9" w14:textId="5A887EF7" w:rsidR="00314140" w:rsidRDefault="00EE5552">
            <w:pPr>
              <w:spacing w:before="0"/>
              <w:jc w:val="center"/>
              <w:rPr>
                <w:color w:val="000000"/>
                <w:sz w:val="18"/>
                <w:szCs w:val="18"/>
              </w:rPr>
            </w:pPr>
            <w:ins w:id="75" w:author="zhipin" w:date="2021-04-23T21:27:00Z">
              <w:r>
                <w:rPr>
                  <w:color w:val="000000"/>
                  <w:sz w:val="18"/>
                  <w:szCs w:val="18"/>
                </w:rPr>
                <w:t>100%</w:t>
              </w:r>
            </w:ins>
          </w:p>
        </w:tc>
      </w:tr>
      <w:tr w:rsidR="00314140" w14:paraId="2C213B08" w14:textId="77777777" w:rsidTr="006B5A83">
        <w:trPr>
          <w:trHeight w:val="207"/>
          <w:jc w:val="center"/>
        </w:trPr>
        <w:tc>
          <w:tcPr>
            <w:tcW w:w="1110" w:type="dxa"/>
            <w:tcBorders>
              <w:top w:val="single" w:sz="4"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5EA0B433" w14:textId="77777777" w:rsidR="00314140" w:rsidRDefault="00FE1ED9">
            <w:pPr>
              <w:spacing w:before="0"/>
              <w:jc w:val="center"/>
              <w:rPr>
                <w:color w:val="000000"/>
                <w:sz w:val="18"/>
                <w:szCs w:val="18"/>
              </w:rPr>
            </w:pPr>
            <w:r>
              <w:rPr>
                <w:color w:val="000000"/>
                <w:sz w:val="18"/>
                <w:szCs w:val="18"/>
              </w:rPr>
              <w:t>Class C</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DDEE9" w14:textId="77777777" w:rsidR="00314140" w:rsidRDefault="00FE1ED9">
            <w:pPr>
              <w:spacing w:before="0"/>
              <w:jc w:val="center"/>
              <w:rPr>
                <w:color w:val="000000"/>
                <w:sz w:val="18"/>
                <w:szCs w:val="18"/>
              </w:rPr>
            </w:pPr>
            <w:r>
              <w:rPr>
                <w:color w:val="000000"/>
                <w:sz w:val="18"/>
                <w:szCs w:val="18"/>
              </w:rPr>
              <w:t>-0.21%</w:t>
            </w:r>
          </w:p>
        </w:tc>
        <w:tc>
          <w:tcPr>
            <w:tcW w:w="75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CD6BC2" w14:textId="77777777" w:rsidR="00314140" w:rsidRDefault="00FE1ED9">
            <w:pPr>
              <w:spacing w:before="0"/>
              <w:jc w:val="center"/>
              <w:rPr>
                <w:color w:val="000000"/>
                <w:sz w:val="18"/>
                <w:szCs w:val="18"/>
              </w:rPr>
            </w:pPr>
            <w:r>
              <w:rPr>
                <w:color w:val="000000"/>
                <w:sz w:val="18"/>
                <w:szCs w:val="18"/>
              </w:rPr>
              <w:t>-0.24%</w:t>
            </w:r>
          </w:p>
        </w:tc>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ABC685" w14:textId="77777777" w:rsidR="00314140" w:rsidRDefault="00FE1ED9">
            <w:pPr>
              <w:spacing w:before="0"/>
              <w:jc w:val="center"/>
              <w:rPr>
                <w:color w:val="000000"/>
                <w:sz w:val="18"/>
                <w:szCs w:val="18"/>
              </w:rPr>
            </w:pPr>
            <w:r>
              <w:rPr>
                <w:color w:val="000000"/>
                <w:sz w:val="18"/>
                <w:szCs w:val="18"/>
              </w:rPr>
              <w:t>-0.37%</w:t>
            </w:r>
          </w:p>
        </w:tc>
        <w:tc>
          <w:tcPr>
            <w:tcW w:w="57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EBBC60" w14:textId="77777777" w:rsidR="00314140" w:rsidRDefault="00FE1ED9">
            <w:pPr>
              <w:spacing w:before="0"/>
              <w:jc w:val="center"/>
              <w:rPr>
                <w:color w:val="000000"/>
                <w:sz w:val="18"/>
                <w:szCs w:val="18"/>
              </w:rPr>
            </w:pPr>
            <w:r>
              <w:rPr>
                <w:color w:val="000000"/>
                <w:sz w:val="18"/>
                <w:szCs w:val="18"/>
              </w:rPr>
              <w:t>121%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A68378" w14:textId="77777777" w:rsidR="00314140" w:rsidRDefault="00FE1ED9">
            <w:pPr>
              <w:spacing w:before="0"/>
              <w:jc w:val="center"/>
              <w:rPr>
                <w:color w:val="000000"/>
                <w:sz w:val="18"/>
                <w:szCs w:val="18"/>
              </w:rPr>
            </w:pPr>
            <w:r>
              <w:rPr>
                <w:color w:val="000000"/>
                <w:sz w:val="18"/>
                <w:szCs w:val="18"/>
              </w:rPr>
              <w:t>100%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0E6F35" w14:textId="77777777" w:rsidR="00314140" w:rsidRDefault="00FE1ED9">
            <w:pPr>
              <w:spacing w:before="0"/>
              <w:jc w:val="center"/>
              <w:rPr>
                <w:color w:val="000000"/>
                <w:sz w:val="18"/>
                <w:szCs w:val="18"/>
              </w:rPr>
            </w:pPr>
            <w:r>
              <w:rPr>
                <w:color w:val="000000"/>
                <w:sz w:val="18"/>
                <w:szCs w:val="18"/>
              </w:rPr>
              <w:t>-0.27%</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CD0B35" w14:textId="77777777" w:rsidR="00314140" w:rsidRDefault="00FE1ED9">
            <w:pPr>
              <w:spacing w:before="0"/>
              <w:jc w:val="center"/>
              <w:rPr>
                <w:color w:val="000000"/>
                <w:sz w:val="18"/>
                <w:szCs w:val="18"/>
              </w:rPr>
            </w:pPr>
            <w:r>
              <w:rPr>
                <w:color w:val="000000"/>
                <w:sz w:val="18"/>
                <w:szCs w:val="18"/>
              </w:rPr>
              <w:t>-0.37%</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33F0FA" w14:textId="77777777" w:rsidR="00314140" w:rsidRDefault="00FE1ED9">
            <w:pPr>
              <w:spacing w:before="0"/>
              <w:jc w:val="center"/>
              <w:rPr>
                <w:color w:val="000000"/>
                <w:sz w:val="18"/>
                <w:szCs w:val="18"/>
              </w:rPr>
            </w:pPr>
            <w:r>
              <w:rPr>
                <w:color w:val="000000"/>
                <w:sz w:val="18"/>
                <w:szCs w:val="18"/>
              </w:rPr>
              <w:t>-0.11%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B0A96B" w14:textId="77777777" w:rsidR="00314140" w:rsidRDefault="00FE1ED9">
            <w:pPr>
              <w:spacing w:before="0"/>
              <w:jc w:val="center"/>
              <w:rPr>
                <w:color w:val="000000"/>
                <w:sz w:val="18"/>
                <w:szCs w:val="18"/>
              </w:rPr>
            </w:pPr>
            <w:r>
              <w:rPr>
                <w:color w:val="000000"/>
                <w:sz w:val="18"/>
                <w:szCs w:val="18"/>
              </w:rPr>
              <w:t>126%</w:t>
            </w:r>
          </w:p>
        </w:tc>
        <w:tc>
          <w:tcPr>
            <w:tcW w:w="709" w:type="dxa"/>
            <w:tcBorders>
              <w:top w:val="single" w:sz="4" w:space="0" w:color="000000"/>
              <w:left w:val="single" w:sz="4" w:space="0" w:color="000000"/>
              <w:bottom w:val="single" w:sz="4" w:space="0" w:color="000000"/>
              <w:right w:val="single" w:sz="18" w:space="0" w:color="000000"/>
            </w:tcBorders>
            <w:tcMar>
              <w:top w:w="0" w:type="dxa"/>
              <w:left w:w="0" w:type="dxa"/>
              <w:bottom w:w="0" w:type="dxa"/>
              <w:right w:w="0" w:type="dxa"/>
            </w:tcMar>
          </w:tcPr>
          <w:p w14:paraId="20605ECA" w14:textId="77777777" w:rsidR="00314140" w:rsidRDefault="00FE1ED9">
            <w:pPr>
              <w:spacing w:before="0"/>
              <w:jc w:val="center"/>
              <w:rPr>
                <w:color w:val="000000"/>
                <w:sz w:val="18"/>
                <w:szCs w:val="18"/>
              </w:rPr>
            </w:pPr>
            <w:r>
              <w:rPr>
                <w:color w:val="000000"/>
                <w:sz w:val="18"/>
                <w:szCs w:val="18"/>
              </w:rPr>
              <w:t>97%</w:t>
            </w:r>
          </w:p>
        </w:tc>
      </w:tr>
      <w:tr w:rsidR="00314140" w14:paraId="6F3389D8" w14:textId="77777777" w:rsidTr="006B5A83">
        <w:trPr>
          <w:trHeight w:val="207"/>
          <w:jc w:val="center"/>
        </w:trPr>
        <w:tc>
          <w:tcPr>
            <w:tcW w:w="1110" w:type="dxa"/>
            <w:tcBorders>
              <w:top w:val="single" w:sz="4"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11E27EF8" w14:textId="77777777" w:rsidR="00314140" w:rsidRDefault="00FE1ED9">
            <w:pPr>
              <w:spacing w:before="0"/>
              <w:jc w:val="center"/>
              <w:rPr>
                <w:color w:val="000000"/>
                <w:sz w:val="18"/>
                <w:szCs w:val="18"/>
              </w:rPr>
            </w:pPr>
            <w:r>
              <w:rPr>
                <w:color w:val="000000"/>
                <w:sz w:val="18"/>
                <w:szCs w:val="18"/>
              </w:rPr>
              <w:t>Class E</w:t>
            </w:r>
          </w:p>
        </w:tc>
        <w:tc>
          <w:tcPr>
            <w:tcW w:w="851"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392DBA80" w14:textId="77777777" w:rsidR="00314140" w:rsidRDefault="00314140">
            <w:pPr>
              <w:spacing w:before="0"/>
              <w:jc w:val="center"/>
              <w:rPr>
                <w:color w:val="000000"/>
                <w:sz w:val="18"/>
                <w:szCs w:val="18"/>
              </w:rPr>
            </w:pPr>
          </w:p>
        </w:tc>
        <w:tc>
          <w:tcPr>
            <w:tcW w:w="75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A588224" w14:textId="77777777" w:rsidR="00314140" w:rsidRDefault="00314140">
            <w:pPr>
              <w:spacing w:before="0"/>
              <w:jc w:val="center"/>
              <w:rPr>
                <w:color w:val="000000"/>
                <w:sz w:val="18"/>
                <w:szCs w:val="18"/>
              </w:rPr>
            </w:pPr>
          </w:p>
        </w:tc>
        <w:tc>
          <w:tcPr>
            <w:tcW w:w="647"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2085570D" w14:textId="77777777" w:rsidR="00314140" w:rsidRDefault="00314140">
            <w:pPr>
              <w:spacing w:before="0"/>
              <w:jc w:val="center"/>
              <w:rPr>
                <w:color w:val="000000"/>
                <w:sz w:val="18"/>
                <w:szCs w:val="18"/>
              </w:rPr>
            </w:pPr>
          </w:p>
        </w:tc>
        <w:tc>
          <w:tcPr>
            <w:tcW w:w="57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36695B80"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2E805CF" w14:textId="77777777" w:rsidR="00314140" w:rsidRDefault="00314140">
            <w:pPr>
              <w:spacing w:before="0"/>
              <w:jc w:val="center"/>
              <w:rPr>
                <w:color w:val="000000"/>
                <w:sz w:val="18"/>
                <w:szCs w:val="18"/>
              </w:rPr>
            </w:pP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1A33948B" w14:textId="77777777" w:rsidR="00314140" w:rsidRDefault="00FE1ED9">
            <w:pPr>
              <w:spacing w:before="0"/>
              <w:jc w:val="center"/>
              <w:rPr>
                <w:color w:val="000000"/>
                <w:sz w:val="18"/>
                <w:szCs w:val="18"/>
              </w:rPr>
            </w:pPr>
            <w:r>
              <w:rPr>
                <w:color w:val="000000"/>
                <w:sz w:val="18"/>
                <w:szCs w:val="18"/>
              </w:rPr>
              <w:t>-0.18%</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47D650C5" w14:textId="77777777" w:rsidR="00314140" w:rsidRDefault="00FE1ED9">
            <w:pPr>
              <w:spacing w:before="0"/>
              <w:jc w:val="center"/>
              <w:rPr>
                <w:color w:val="000000"/>
                <w:sz w:val="18"/>
                <w:szCs w:val="18"/>
              </w:rPr>
            </w:pPr>
            <w:r>
              <w:rPr>
                <w:color w:val="000000"/>
                <w:sz w:val="18"/>
                <w:szCs w:val="18"/>
              </w:rPr>
              <w:t>0.15%</w:t>
            </w:r>
          </w:p>
        </w:tc>
        <w:tc>
          <w:tcPr>
            <w:tcW w:w="708"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03E56FDC" w14:textId="77777777" w:rsidR="00314140" w:rsidRDefault="00FE1ED9">
            <w:pPr>
              <w:spacing w:before="0"/>
              <w:jc w:val="center"/>
              <w:rPr>
                <w:color w:val="000000"/>
                <w:sz w:val="18"/>
                <w:szCs w:val="18"/>
              </w:rPr>
            </w:pPr>
            <w:r>
              <w:rPr>
                <w:color w:val="000000"/>
                <w:sz w:val="18"/>
                <w:szCs w:val="18"/>
              </w:rPr>
              <w:t>0.45%</w:t>
            </w:r>
          </w:p>
        </w:tc>
        <w:tc>
          <w:tcPr>
            <w:tcW w:w="709" w:type="dxa"/>
            <w:tcBorders>
              <w:top w:val="single" w:sz="4" w:space="0" w:color="000000"/>
              <w:left w:val="single" w:sz="4" w:space="0" w:color="000000"/>
              <w:bottom w:val="single" w:sz="12" w:space="0" w:color="000000"/>
              <w:right w:val="single" w:sz="4" w:space="0" w:color="000000"/>
            </w:tcBorders>
            <w:tcMar>
              <w:top w:w="0" w:type="dxa"/>
              <w:left w:w="0" w:type="dxa"/>
              <w:bottom w:w="0" w:type="dxa"/>
              <w:right w:w="0" w:type="dxa"/>
            </w:tcMar>
          </w:tcPr>
          <w:p w14:paraId="1400F9AE" w14:textId="77777777" w:rsidR="00314140" w:rsidRDefault="00FE1ED9">
            <w:pPr>
              <w:spacing w:before="0"/>
              <w:jc w:val="center"/>
              <w:rPr>
                <w:color w:val="000000"/>
                <w:sz w:val="18"/>
                <w:szCs w:val="18"/>
              </w:rPr>
            </w:pPr>
            <w:r>
              <w:rPr>
                <w:color w:val="000000"/>
                <w:sz w:val="18"/>
                <w:szCs w:val="18"/>
              </w:rPr>
              <w:t>132%</w:t>
            </w:r>
          </w:p>
        </w:tc>
        <w:tc>
          <w:tcPr>
            <w:tcW w:w="709" w:type="dxa"/>
            <w:tcBorders>
              <w:top w:val="single" w:sz="4" w:space="0" w:color="000000"/>
              <w:left w:val="single" w:sz="4" w:space="0" w:color="000000"/>
              <w:bottom w:val="single" w:sz="12" w:space="0" w:color="000000"/>
              <w:right w:val="single" w:sz="18" w:space="0" w:color="000000"/>
            </w:tcBorders>
            <w:tcMar>
              <w:top w:w="0" w:type="dxa"/>
              <w:left w:w="0" w:type="dxa"/>
              <w:bottom w:w="0" w:type="dxa"/>
              <w:right w:w="0" w:type="dxa"/>
            </w:tcMar>
          </w:tcPr>
          <w:p w14:paraId="047748E1" w14:textId="77777777" w:rsidR="00314140" w:rsidRDefault="00FE1ED9">
            <w:pPr>
              <w:spacing w:before="0"/>
              <w:jc w:val="center"/>
              <w:rPr>
                <w:color w:val="000000"/>
                <w:sz w:val="18"/>
                <w:szCs w:val="18"/>
              </w:rPr>
            </w:pPr>
            <w:r>
              <w:rPr>
                <w:color w:val="000000"/>
                <w:sz w:val="18"/>
                <w:szCs w:val="18"/>
              </w:rPr>
              <w:t>99%</w:t>
            </w:r>
          </w:p>
        </w:tc>
      </w:tr>
      <w:tr w:rsidR="006B5A83" w14:paraId="1C087FBF" w14:textId="77777777" w:rsidTr="00B137D0">
        <w:trPr>
          <w:trHeight w:val="207"/>
          <w:jc w:val="center"/>
        </w:trPr>
        <w:tc>
          <w:tcPr>
            <w:tcW w:w="1110" w:type="dxa"/>
            <w:tcBorders>
              <w:top w:val="single" w:sz="12" w:space="0" w:color="000000"/>
              <w:left w:val="single" w:sz="18" w:space="0" w:color="000000"/>
              <w:bottom w:val="single" w:sz="12" w:space="0" w:color="000000"/>
              <w:right w:val="single" w:sz="4" w:space="0" w:color="000000"/>
            </w:tcBorders>
            <w:tcMar>
              <w:top w:w="0" w:type="dxa"/>
              <w:left w:w="0" w:type="dxa"/>
              <w:bottom w:w="0" w:type="dxa"/>
              <w:right w:w="0" w:type="dxa"/>
            </w:tcMar>
            <w:vAlign w:val="center"/>
          </w:tcPr>
          <w:p w14:paraId="273C26D2" w14:textId="77777777" w:rsidR="006B5A83" w:rsidRDefault="006B5A83" w:rsidP="006B5A83">
            <w:pPr>
              <w:spacing w:before="0"/>
              <w:jc w:val="center"/>
              <w:rPr>
                <w:b/>
                <w:color w:val="000000"/>
                <w:sz w:val="18"/>
                <w:szCs w:val="18"/>
              </w:rPr>
            </w:pPr>
            <w:r>
              <w:rPr>
                <w:b/>
                <w:color w:val="000000"/>
                <w:sz w:val="18"/>
                <w:szCs w:val="18"/>
              </w:rPr>
              <w:t>Overall</w:t>
            </w:r>
          </w:p>
        </w:tc>
        <w:tc>
          <w:tcPr>
            <w:tcW w:w="851"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49AA09CD" w14:textId="3CED151C" w:rsidR="006B5A83" w:rsidRDefault="006B5A83" w:rsidP="006B5A83">
            <w:pPr>
              <w:spacing w:before="0"/>
              <w:jc w:val="center"/>
              <w:rPr>
                <w:color w:val="000000"/>
                <w:sz w:val="18"/>
                <w:szCs w:val="18"/>
              </w:rPr>
            </w:pPr>
            <w:ins w:id="76" w:author="zhipin" w:date="2021-04-20T19:58:00Z">
              <w:r w:rsidRPr="00B137D0">
                <w:rPr>
                  <w:color w:val="000000"/>
                  <w:sz w:val="18"/>
                  <w:szCs w:val="18"/>
                </w:rPr>
                <w:t>-0.13%</w:t>
              </w:r>
            </w:ins>
          </w:p>
        </w:tc>
        <w:tc>
          <w:tcPr>
            <w:tcW w:w="75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1B46CA34" w14:textId="6E4F9974" w:rsidR="006B5A83" w:rsidRDefault="006B5A83" w:rsidP="006B5A83">
            <w:pPr>
              <w:spacing w:before="0"/>
              <w:jc w:val="center"/>
              <w:rPr>
                <w:color w:val="000000"/>
                <w:sz w:val="18"/>
                <w:szCs w:val="18"/>
              </w:rPr>
            </w:pPr>
            <w:ins w:id="77" w:author="zhipin" w:date="2021-04-20T19:58:00Z">
              <w:r w:rsidRPr="00B137D0">
                <w:rPr>
                  <w:color w:val="000000"/>
                  <w:sz w:val="18"/>
                  <w:szCs w:val="18"/>
                </w:rPr>
                <w:t>-0.22%</w:t>
              </w:r>
            </w:ins>
          </w:p>
        </w:tc>
        <w:tc>
          <w:tcPr>
            <w:tcW w:w="647"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05C7E05F" w14:textId="7EBEDF83" w:rsidR="006B5A83" w:rsidRDefault="006B5A83" w:rsidP="006B5A83">
            <w:pPr>
              <w:spacing w:before="0"/>
              <w:jc w:val="center"/>
              <w:rPr>
                <w:color w:val="000000"/>
                <w:sz w:val="18"/>
                <w:szCs w:val="18"/>
              </w:rPr>
            </w:pPr>
            <w:ins w:id="78" w:author="zhipin" w:date="2021-04-20T19:58:00Z">
              <w:r w:rsidRPr="00B137D0">
                <w:rPr>
                  <w:color w:val="000000"/>
                  <w:sz w:val="18"/>
                  <w:szCs w:val="18"/>
                </w:rPr>
                <w:t>-0.26%</w:t>
              </w:r>
            </w:ins>
          </w:p>
        </w:tc>
        <w:tc>
          <w:tcPr>
            <w:tcW w:w="57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5FF747D2" w14:textId="7B91A5D6" w:rsidR="006B5A83" w:rsidRDefault="006B5A83" w:rsidP="006B5A83">
            <w:pPr>
              <w:spacing w:before="0"/>
              <w:jc w:val="center"/>
              <w:rPr>
                <w:color w:val="000000"/>
                <w:sz w:val="18"/>
                <w:szCs w:val="18"/>
              </w:rPr>
            </w:pPr>
            <w:ins w:id="79" w:author="zhipin" w:date="2021-04-20T19:58:00Z">
              <w:r w:rsidRPr="00B137D0">
                <w:rPr>
                  <w:color w:val="000000"/>
                  <w:sz w:val="18"/>
                  <w:szCs w:val="18"/>
                </w:rPr>
                <w:t>122%</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tcPr>
          <w:p w14:paraId="2C8B1CAE" w14:textId="1D940FAF" w:rsidR="006B5A83" w:rsidRDefault="006B5A83" w:rsidP="006B5A83">
            <w:pPr>
              <w:spacing w:before="0"/>
              <w:jc w:val="center"/>
              <w:rPr>
                <w:color w:val="000000"/>
                <w:sz w:val="18"/>
                <w:szCs w:val="18"/>
              </w:rPr>
            </w:pPr>
            <w:ins w:id="80" w:author="zhipin" w:date="2021-04-20T19:58:00Z">
              <w:r w:rsidRPr="00B137D0">
                <w:rPr>
                  <w:color w:val="000000"/>
                  <w:sz w:val="18"/>
                  <w:szCs w:val="18"/>
                </w:rPr>
                <w:t>100%</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6FD80D6F" w14:textId="599FD499" w:rsidR="006B5A83" w:rsidRDefault="00EE5552" w:rsidP="006B5A83">
            <w:pPr>
              <w:spacing w:before="0"/>
              <w:jc w:val="center"/>
              <w:rPr>
                <w:color w:val="000000"/>
                <w:sz w:val="18"/>
                <w:szCs w:val="18"/>
              </w:rPr>
            </w:pPr>
            <w:ins w:id="81" w:author="zhipin" w:date="2021-04-23T21:27:00Z">
              <w:r>
                <w:rPr>
                  <w:color w:val="000000"/>
                  <w:sz w:val="18"/>
                  <w:szCs w:val="18"/>
                </w:rPr>
                <w:t>-0.18%</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4E884D70" w14:textId="56956F0F" w:rsidR="006B5A83" w:rsidRDefault="00EE5552" w:rsidP="006B5A83">
            <w:pPr>
              <w:spacing w:before="0"/>
              <w:jc w:val="center"/>
              <w:rPr>
                <w:color w:val="000000"/>
                <w:sz w:val="18"/>
                <w:szCs w:val="18"/>
              </w:rPr>
            </w:pPr>
            <w:ins w:id="82" w:author="zhipin" w:date="2021-04-23T21:27:00Z">
              <w:r>
                <w:rPr>
                  <w:color w:val="000000"/>
                  <w:sz w:val="18"/>
                  <w:szCs w:val="18"/>
                </w:rPr>
                <w:t>-0.26%</w:t>
              </w:r>
            </w:ins>
          </w:p>
        </w:tc>
        <w:tc>
          <w:tcPr>
            <w:tcW w:w="708"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5E0FB41A" w14:textId="228BE39B" w:rsidR="006B5A83" w:rsidRDefault="00EE5552" w:rsidP="006B5A83">
            <w:pPr>
              <w:spacing w:before="0"/>
              <w:jc w:val="center"/>
              <w:rPr>
                <w:color w:val="000000"/>
                <w:sz w:val="18"/>
                <w:szCs w:val="18"/>
              </w:rPr>
            </w:pPr>
            <w:ins w:id="83" w:author="zhipin" w:date="2021-04-23T21:27:00Z">
              <w:r>
                <w:rPr>
                  <w:color w:val="000000"/>
                  <w:sz w:val="18"/>
                  <w:szCs w:val="18"/>
                </w:rPr>
                <w:t>-0.13%</w:t>
              </w:r>
            </w:ins>
          </w:p>
        </w:tc>
        <w:tc>
          <w:tcPr>
            <w:tcW w:w="709" w:type="dxa"/>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tcPr>
          <w:p w14:paraId="1B7D314C" w14:textId="1CFE5947" w:rsidR="006B5A83" w:rsidRDefault="00EE5552" w:rsidP="006B5A83">
            <w:pPr>
              <w:spacing w:before="0"/>
              <w:jc w:val="center"/>
              <w:rPr>
                <w:color w:val="000000"/>
                <w:sz w:val="18"/>
                <w:szCs w:val="18"/>
              </w:rPr>
            </w:pPr>
            <w:ins w:id="84" w:author="zhipin" w:date="2021-04-23T21:27:00Z">
              <w:r>
                <w:rPr>
                  <w:color w:val="000000"/>
                  <w:sz w:val="18"/>
                  <w:szCs w:val="18"/>
                </w:rPr>
                <w:t>128</w:t>
              </w:r>
            </w:ins>
            <w:ins w:id="85" w:author="zhipin" w:date="2021-04-23T21:28:00Z">
              <w:r>
                <w:rPr>
                  <w:color w:val="000000"/>
                  <w:sz w:val="18"/>
                  <w:szCs w:val="18"/>
                </w:rPr>
                <w:t>%</w:t>
              </w:r>
            </w:ins>
          </w:p>
        </w:tc>
        <w:tc>
          <w:tcPr>
            <w:tcW w:w="709" w:type="dxa"/>
            <w:tcBorders>
              <w:top w:val="single" w:sz="12" w:space="0" w:color="000000"/>
              <w:left w:val="single" w:sz="4" w:space="0" w:color="000000"/>
              <w:bottom w:val="single" w:sz="12" w:space="0" w:color="000000"/>
              <w:right w:val="single" w:sz="18" w:space="0" w:color="000000"/>
            </w:tcBorders>
            <w:tcMar>
              <w:top w:w="0" w:type="dxa"/>
              <w:left w:w="0" w:type="dxa"/>
              <w:bottom w:w="0" w:type="dxa"/>
              <w:right w:w="0" w:type="dxa"/>
            </w:tcMar>
          </w:tcPr>
          <w:p w14:paraId="2CD90102" w14:textId="6EBCF578" w:rsidR="006B5A83" w:rsidRDefault="00EE5552" w:rsidP="006B5A83">
            <w:pPr>
              <w:spacing w:before="0"/>
              <w:jc w:val="center"/>
              <w:rPr>
                <w:color w:val="000000"/>
                <w:sz w:val="18"/>
                <w:szCs w:val="18"/>
              </w:rPr>
            </w:pPr>
            <w:ins w:id="86" w:author="zhipin" w:date="2021-04-23T21:28:00Z">
              <w:r>
                <w:rPr>
                  <w:color w:val="000000"/>
                  <w:sz w:val="18"/>
                  <w:szCs w:val="18"/>
                </w:rPr>
                <w:t>99%</w:t>
              </w:r>
            </w:ins>
          </w:p>
        </w:tc>
      </w:tr>
      <w:tr w:rsidR="00314140" w14:paraId="653D549F" w14:textId="77777777" w:rsidTr="006B5A83">
        <w:trPr>
          <w:trHeight w:val="207"/>
          <w:jc w:val="center"/>
        </w:trPr>
        <w:tc>
          <w:tcPr>
            <w:tcW w:w="1110" w:type="dxa"/>
            <w:tcBorders>
              <w:top w:val="single" w:sz="12" w:space="0" w:color="000000"/>
              <w:left w:val="single" w:sz="18" w:space="0" w:color="000000"/>
              <w:bottom w:val="single" w:sz="4" w:space="0" w:color="000000"/>
              <w:right w:val="single" w:sz="4" w:space="0" w:color="000000"/>
            </w:tcBorders>
            <w:tcMar>
              <w:top w:w="0" w:type="dxa"/>
              <w:left w:w="0" w:type="dxa"/>
              <w:bottom w:w="0" w:type="dxa"/>
              <w:right w:w="0" w:type="dxa"/>
            </w:tcMar>
            <w:vAlign w:val="center"/>
          </w:tcPr>
          <w:p w14:paraId="0D1989F2" w14:textId="77777777" w:rsidR="00314140" w:rsidRDefault="00FE1ED9">
            <w:pPr>
              <w:spacing w:before="0"/>
              <w:jc w:val="center"/>
              <w:rPr>
                <w:color w:val="000000"/>
                <w:sz w:val="18"/>
                <w:szCs w:val="18"/>
              </w:rPr>
            </w:pPr>
            <w:r>
              <w:rPr>
                <w:color w:val="000000"/>
                <w:sz w:val="18"/>
                <w:szCs w:val="18"/>
              </w:rPr>
              <w:t>Class D</w:t>
            </w:r>
          </w:p>
        </w:tc>
        <w:tc>
          <w:tcPr>
            <w:tcW w:w="851"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27CDCE4D" w14:textId="77777777" w:rsidR="00314140" w:rsidRDefault="00FE1ED9">
            <w:pPr>
              <w:spacing w:before="0"/>
              <w:jc w:val="center"/>
              <w:rPr>
                <w:color w:val="000000"/>
                <w:sz w:val="18"/>
                <w:szCs w:val="18"/>
              </w:rPr>
            </w:pPr>
            <w:r>
              <w:rPr>
                <w:color w:val="000000"/>
                <w:sz w:val="18"/>
                <w:szCs w:val="18"/>
              </w:rPr>
              <w:t>-0.18%</w:t>
            </w:r>
          </w:p>
        </w:tc>
        <w:tc>
          <w:tcPr>
            <w:tcW w:w="75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D701B18" w14:textId="77777777" w:rsidR="00314140" w:rsidRDefault="00FE1ED9">
            <w:pPr>
              <w:spacing w:before="0"/>
              <w:jc w:val="center"/>
              <w:rPr>
                <w:color w:val="000000"/>
                <w:sz w:val="18"/>
                <w:szCs w:val="18"/>
              </w:rPr>
            </w:pPr>
            <w:r>
              <w:rPr>
                <w:color w:val="000000"/>
                <w:sz w:val="18"/>
                <w:szCs w:val="18"/>
              </w:rPr>
              <w:t>-0.12%</w:t>
            </w:r>
          </w:p>
        </w:tc>
        <w:tc>
          <w:tcPr>
            <w:tcW w:w="647"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70CC2741" w14:textId="77777777" w:rsidR="00314140" w:rsidRDefault="00FE1ED9">
            <w:pPr>
              <w:spacing w:before="0"/>
              <w:jc w:val="center"/>
              <w:rPr>
                <w:color w:val="000000"/>
                <w:sz w:val="18"/>
                <w:szCs w:val="18"/>
              </w:rPr>
            </w:pPr>
            <w:r>
              <w:rPr>
                <w:color w:val="000000"/>
                <w:sz w:val="18"/>
                <w:szCs w:val="18"/>
              </w:rPr>
              <w:t>-0.41%</w:t>
            </w:r>
          </w:p>
        </w:tc>
        <w:tc>
          <w:tcPr>
            <w:tcW w:w="57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30AEA03" w14:textId="77777777" w:rsidR="00314140" w:rsidRDefault="00FE1ED9">
            <w:pPr>
              <w:spacing w:before="0"/>
              <w:jc w:val="center"/>
              <w:rPr>
                <w:color w:val="000000"/>
                <w:sz w:val="18"/>
                <w:szCs w:val="18"/>
              </w:rPr>
            </w:pPr>
            <w:r>
              <w:rPr>
                <w:color w:val="000000"/>
                <w:sz w:val="18"/>
                <w:szCs w:val="18"/>
              </w:rPr>
              <w:t>119%</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34C0699B" w14:textId="77777777" w:rsidR="00314140" w:rsidRDefault="00FE1ED9">
            <w:pPr>
              <w:spacing w:before="0"/>
              <w:jc w:val="center"/>
              <w:rPr>
                <w:color w:val="000000"/>
                <w:sz w:val="18"/>
                <w:szCs w:val="18"/>
              </w:rPr>
            </w:pPr>
            <w:r>
              <w:rPr>
                <w:color w:val="000000"/>
                <w:sz w:val="18"/>
                <w:szCs w:val="18"/>
              </w:rPr>
              <w:t>102%</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54A02418" w14:textId="77777777" w:rsidR="00314140" w:rsidRDefault="00FE1ED9">
            <w:pPr>
              <w:spacing w:before="0"/>
              <w:jc w:val="center"/>
              <w:rPr>
                <w:color w:val="000000"/>
                <w:sz w:val="18"/>
                <w:szCs w:val="18"/>
              </w:rPr>
            </w:pPr>
            <w:r>
              <w:rPr>
                <w:color w:val="000000"/>
                <w:sz w:val="18"/>
                <w:szCs w:val="18"/>
              </w:rPr>
              <w:t>-0.26%</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1E957CD2" w14:textId="77777777" w:rsidR="00314140" w:rsidRDefault="00FE1ED9">
            <w:pPr>
              <w:spacing w:before="0"/>
              <w:jc w:val="center"/>
              <w:rPr>
                <w:color w:val="000000"/>
                <w:sz w:val="18"/>
                <w:szCs w:val="18"/>
              </w:rPr>
            </w:pPr>
            <w:r>
              <w:rPr>
                <w:color w:val="000000"/>
                <w:sz w:val="18"/>
                <w:szCs w:val="18"/>
              </w:rPr>
              <w:t>-0.90%</w:t>
            </w:r>
          </w:p>
        </w:tc>
        <w:tc>
          <w:tcPr>
            <w:tcW w:w="708"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7E23E6E" w14:textId="77777777" w:rsidR="00314140" w:rsidRDefault="00FE1ED9">
            <w:pPr>
              <w:spacing w:before="0"/>
              <w:jc w:val="center"/>
              <w:rPr>
                <w:color w:val="000000"/>
                <w:sz w:val="18"/>
                <w:szCs w:val="18"/>
              </w:rPr>
            </w:pPr>
            <w:r>
              <w:rPr>
                <w:color w:val="000000"/>
                <w:sz w:val="18"/>
                <w:szCs w:val="18"/>
              </w:rPr>
              <w:t>-0.84%</w:t>
            </w:r>
          </w:p>
        </w:tc>
        <w:tc>
          <w:tcPr>
            <w:tcW w:w="709" w:type="dxa"/>
            <w:tcBorders>
              <w:top w:val="single" w:sz="12" w:space="0" w:color="000000"/>
              <w:left w:val="single" w:sz="4" w:space="0" w:color="000000"/>
              <w:bottom w:val="single" w:sz="4" w:space="0" w:color="000000"/>
              <w:right w:val="single" w:sz="4" w:space="0" w:color="000000"/>
            </w:tcBorders>
            <w:tcMar>
              <w:top w:w="0" w:type="dxa"/>
              <w:left w:w="0" w:type="dxa"/>
              <w:bottom w:w="0" w:type="dxa"/>
              <w:right w:w="0" w:type="dxa"/>
            </w:tcMar>
          </w:tcPr>
          <w:p w14:paraId="6D82005D" w14:textId="77777777" w:rsidR="00314140" w:rsidRDefault="00FE1ED9">
            <w:pPr>
              <w:spacing w:before="0"/>
              <w:jc w:val="center"/>
              <w:rPr>
                <w:color w:val="000000"/>
                <w:sz w:val="18"/>
                <w:szCs w:val="18"/>
              </w:rPr>
            </w:pPr>
            <w:r>
              <w:rPr>
                <w:color w:val="000000"/>
                <w:sz w:val="18"/>
                <w:szCs w:val="18"/>
              </w:rPr>
              <w:t>122%</w:t>
            </w:r>
          </w:p>
        </w:tc>
        <w:tc>
          <w:tcPr>
            <w:tcW w:w="709" w:type="dxa"/>
            <w:tcBorders>
              <w:top w:val="single" w:sz="12" w:space="0" w:color="000000"/>
              <w:left w:val="single" w:sz="4" w:space="0" w:color="000000"/>
              <w:bottom w:val="single" w:sz="4" w:space="0" w:color="000000"/>
              <w:right w:val="single" w:sz="18" w:space="0" w:color="000000"/>
            </w:tcBorders>
            <w:tcMar>
              <w:top w:w="0" w:type="dxa"/>
              <w:left w:w="0" w:type="dxa"/>
              <w:bottom w:w="0" w:type="dxa"/>
              <w:right w:w="0" w:type="dxa"/>
            </w:tcMar>
          </w:tcPr>
          <w:p w14:paraId="2F54DA09" w14:textId="77777777" w:rsidR="00314140" w:rsidRDefault="00FE1ED9">
            <w:pPr>
              <w:spacing w:before="0"/>
              <w:jc w:val="center"/>
              <w:rPr>
                <w:color w:val="000000"/>
                <w:sz w:val="18"/>
                <w:szCs w:val="18"/>
              </w:rPr>
            </w:pPr>
            <w:r>
              <w:rPr>
                <w:color w:val="000000"/>
                <w:sz w:val="18"/>
                <w:szCs w:val="18"/>
              </w:rPr>
              <w:t>104%</w:t>
            </w:r>
          </w:p>
        </w:tc>
      </w:tr>
      <w:tr w:rsidR="006B5A83" w14:paraId="2815B64A" w14:textId="77777777" w:rsidTr="00B137D0">
        <w:trPr>
          <w:trHeight w:val="207"/>
          <w:jc w:val="center"/>
        </w:trPr>
        <w:tc>
          <w:tcPr>
            <w:tcW w:w="1110" w:type="dxa"/>
            <w:tcBorders>
              <w:top w:val="single" w:sz="4" w:space="0" w:color="000000"/>
              <w:left w:val="single" w:sz="18" w:space="0" w:color="000000"/>
              <w:bottom w:val="single" w:sz="18" w:space="0" w:color="000000"/>
              <w:right w:val="single" w:sz="4" w:space="0" w:color="000000"/>
            </w:tcBorders>
            <w:tcMar>
              <w:top w:w="0" w:type="dxa"/>
              <w:left w:w="0" w:type="dxa"/>
              <w:bottom w:w="0" w:type="dxa"/>
              <w:right w:w="0" w:type="dxa"/>
            </w:tcMar>
            <w:vAlign w:val="center"/>
          </w:tcPr>
          <w:p w14:paraId="7CE4514B" w14:textId="77777777" w:rsidR="006B5A83" w:rsidRDefault="006B5A83" w:rsidP="006B5A83">
            <w:pPr>
              <w:spacing w:before="0"/>
              <w:jc w:val="center"/>
              <w:rPr>
                <w:color w:val="000000"/>
                <w:sz w:val="18"/>
                <w:szCs w:val="18"/>
              </w:rPr>
            </w:pPr>
            <w:r>
              <w:rPr>
                <w:color w:val="000000"/>
                <w:sz w:val="18"/>
                <w:szCs w:val="18"/>
              </w:rPr>
              <w:t>Class F</w:t>
            </w:r>
          </w:p>
        </w:tc>
        <w:tc>
          <w:tcPr>
            <w:tcW w:w="851"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5E0F9BE9" w14:textId="77777777" w:rsidR="006B5A83" w:rsidRDefault="006B5A83" w:rsidP="006B5A83">
            <w:pPr>
              <w:spacing w:before="0"/>
              <w:jc w:val="center"/>
              <w:rPr>
                <w:color w:val="000000"/>
                <w:sz w:val="18"/>
                <w:szCs w:val="18"/>
              </w:rPr>
            </w:pPr>
            <w:r>
              <w:rPr>
                <w:color w:val="000000"/>
                <w:sz w:val="18"/>
                <w:szCs w:val="18"/>
              </w:rPr>
              <w:t>-0.05%</w:t>
            </w:r>
          </w:p>
        </w:tc>
        <w:tc>
          <w:tcPr>
            <w:tcW w:w="75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17DD289E" w14:textId="77777777" w:rsidR="006B5A83" w:rsidRDefault="006B5A83" w:rsidP="006B5A83">
            <w:pPr>
              <w:spacing w:before="0"/>
              <w:jc w:val="center"/>
              <w:rPr>
                <w:color w:val="000000"/>
                <w:sz w:val="18"/>
                <w:szCs w:val="18"/>
              </w:rPr>
            </w:pPr>
            <w:r>
              <w:rPr>
                <w:color w:val="000000"/>
                <w:sz w:val="18"/>
                <w:szCs w:val="18"/>
              </w:rPr>
              <w:t>-0.06%</w:t>
            </w:r>
          </w:p>
        </w:tc>
        <w:tc>
          <w:tcPr>
            <w:tcW w:w="647"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1A6BE940" w14:textId="77777777" w:rsidR="006B5A83" w:rsidRDefault="006B5A83" w:rsidP="006B5A83">
            <w:pPr>
              <w:spacing w:before="0"/>
              <w:jc w:val="center"/>
              <w:rPr>
                <w:color w:val="000000"/>
                <w:sz w:val="18"/>
                <w:szCs w:val="18"/>
              </w:rPr>
            </w:pPr>
            <w:r>
              <w:rPr>
                <w:color w:val="000000"/>
                <w:sz w:val="18"/>
                <w:szCs w:val="18"/>
              </w:rPr>
              <w:t>-0.07%</w:t>
            </w:r>
          </w:p>
        </w:tc>
        <w:tc>
          <w:tcPr>
            <w:tcW w:w="57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38E00A67" w14:textId="77777777" w:rsidR="006B5A83" w:rsidRDefault="006B5A83" w:rsidP="006B5A83">
            <w:pPr>
              <w:spacing w:before="0"/>
              <w:jc w:val="center"/>
              <w:rPr>
                <w:color w:val="000000"/>
                <w:sz w:val="18"/>
                <w:szCs w:val="18"/>
              </w:rPr>
            </w:pPr>
            <w:r>
              <w:rPr>
                <w:color w:val="000000"/>
                <w:sz w:val="18"/>
                <w:szCs w:val="18"/>
              </w:rPr>
              <w:t>115%</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tcPr>
          <w:p w14:paraId="05FBD635" w14:textId="77777777" w:rsidR="006B5A83" w:rsidRDefault="006B5A83" w:rsidP="006B5A83">
            <w:pPr>
              <w:spacing w:before="0"/>
              <w:jc w:val="center"/>
              <w:rPr>
                <w:color w:val="000000"/>
                <w:sz w:val="18"/>
                <w:szCs w:val="18"/>
              </w:rPr>
            </w:pPr>
            <w:r>
              <w:rPr>
                <w:color w:val="000000"/>
                <w:sz w:val="18"/>
                <w:szCs w:val="18"/>
              </w:rPr>
              <w:t>101%</w:t>
            </w:r>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95558FE" w14:textId="272EE778" w:rsidR="006B5A83" w:rsidRDefault="006B5A83" w:rsidP="006B5A83">
            <w:pPr>
              <w:spacing w:before="0"/>
              <w:jc w:val="center"/>
              <w:rPr>
                <w:color w:val="000000"/>
                <w:sz w:val="18"/>
                <w:szCs w:val="18"/>
              </w:rPr>
            </w:pPr>
            <w:ins w:id="87" w:author="zhipin" w:date="2021-04-20T19:58:00Z">
              <w:r w:rsidRPr="00B137D0">
                <w:rPr>
                  <w:color w:val="000000"/>
                  <w:sz w:val="18"/>
                  <w:szCs w:val="18"/>
                </w:rPr>
                <w:t>-0.10%</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4A43C26B" w14:textId="4D72AB61" w:rsidR="006B5A83" w:rsidRDefault="006B5A83" w:rsidP="006B5A83">
            <w:pPr>
              <w:spacing w:before="0"/>
              <w:jc w:val="center"/>
              <w:rPr>
                <w:color w:val="000000"/>
                <w:sz w:val="18"/>
                <w:szCs w:val="18"/>
              </w:rPr>
            </w:pPr>
            <w:ins w:id="88" w:author="zhipin" w:date="2021-04-20T19:58:00Z">
              <w:r w:rsidRPr="00B137D0">
                <w:rPr>
                  <w:color w:val="000000"/>
                  <w:sz w:val="18"/>
                  <w:szCs w:val="18"/>
                </w:rPr>
                <w:t>-0.05%</w:t>
              </w:r>
            </w:ins>
          </w:p>
        </w:tc>
        <w:tc>
          <w:tcPr>
            <w:tcW w:w="708"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24865AEA" w14:textId="43257856" w:rsidR="006B5A83" w:rsidRDefault="006B5A83" w:rsidP="006B5A83">
            <w:pPr>
              <w:spacing w:before="0"/>
              <w:jc w:val="center"/>
              <w:rPr>
                <w:color w:val="000000"/>
                <w:sz w:val="18"/>
                <w:szCs w:val="18"/>
              </w:rPr>
            </w:pPr>
            <w:ins w:id="89" w:author="zhipin" w:date="2021-04-20T19:58:00Z">
              <w:r w:rsidRPr="00B137D0">
                <w:rPr>
                  <w:color w:val="000000"/>
                  <w:sz w:val="18"/>
                  <w:szCs w:val="18"/>
                </w:rPr>
                <w:t>0.11%</w:t>
              </w:r>
            </w:ins>
          </w:p>
        </w:tc>
        <w:tc>
          <w:tcPr>
            <w:tcW w:w="709" w:type="dxa"/>
            <w:tcBorders>
              <w:top w:val="single" w:sz="4" w:space="0" w:color="000000"/>
              <w:left w:val="single" w:sz="4" w:space="0" w:color="000000"/>
              <w:bottom w:val="single" w:sz="18" w:space="0" w:color="000000"/>
              <w:right w:val="single" w:sz="4" w:space="0" w:color="000000"/>
            </w:tcBorders>
            <w:tcMar>
              <w:top w:w="0" w:type="dxa"/>
              <w:left w:w="0" w:type="dxa"/>
              <w:bottom w:w="0" w:type="dxa"/>
              <w:right w:w="0" w:type="dxa"/>
            </w:tcMar>
            <w:vAlign w:val="center"/>
          </w:tcPr>
          <w:p w14:paraId="515A86E4" w14:textId="0F865BC1" w:rsidR="006B5A83" w:rsidRDefault="006B5A83" w:rsidP="006B5A83">
            <w:pPr>
              <w:spacing w:before="0"/>
              <w:jc w:val="center"/>
              <w:rPr>
                <w:color w:val="000000"/>
                <w:sz w:val="18"/>
                <w:szCs w:val="18"/>
              </w:rPr>
            </w:pPr>
            <w:ins w:id="90" w:author="zhipin" w:date="2021-04-20T19:58:00Z">
              <w:r w:rsidRPr="00B137D0">
                <w:rPr>
                  <w:color w:val="000000"/>
                  <w:sz w:val="18"/>
                  <w:szCs w:val="18"/>
                </w:rPr>
                <w:t>120%</w:t>
              </w:r>
            </w:ins>
          </w:p>
        </w:tc>
        <w:tc>
          <w:tcPr>
            <w:tcW w:w="709" w:type="dxa"/>
            <w:tcBorders>
              <w:top w:val="single" w:sz="4" w:space="0" w:color="000000"/>
              <w:left w:val="single" w:sz="4" w:space="0" w:color="000000"/>
              <w:bottom w:val="single" w:sz="18" w:space="0" w:color="000000"/>
              <w:right w:val="single" w:sz="18" w:space="0" w:color="000000"/>
            </w:tcBorders>
            <w:tcMar>
              <w:top w:w="0" w:type="dxa"/>
              <w:left w:w="0" w:type="dxa"/>
              <w:bottom w:w="0" w:type="dxa"/>
              <w:right w:w="0" w:type="dxa"/>
            </w:tcMar>
            <w:vAlign w:val="center"/>
          </w:tcPr>
          <w:p w14:paraId="18F5C866" w14:textId="307AACCB" w:rsidR="006B5A83" w:rsidRDefault="006B5A83" w:rsidP="006B5A83">
            <w:pPr>
              <w:spacing w:before="0"/>
              <w:jc w:val="center"/>
              <w:rPr>
                <w:color w:val="000000"/>
                <w:sz w:val="18"/>
                <w:szCs w:val="18"/>
              </w:rPr>
            </w:pPr>
            <w:ins w:id="91" w:author="zhipin" w:date="2021-04-20T19:58:00Z">
              <w:r w:rsidRPr="00B137D0">
                <w:rPr>
                  <w:color w:val="000000"/>
                  <w:sz w:val="18"/>
                  <w:szCs w:val="18"/>
                </w:rPr>
                <w:t>98%</w:t>
              </w:r>
            </w:ins>
          </w:p>
        </w:tc>
      </w:tr>
    </w:tbl>
    <w:p w14:paraId="63FF086D" w14:textId="77777777" w:rsidR="00314140" w:rsidRDefault="00314140">
      <w:pPr>
        <w:rPr>
          <w:b/>
        </w:rPr>
      </w:pPr>
    </w:p>
    <w:p w14:paraId="49F32BBE" w14:textId="77777777" w:rsidR="00314140" w:rsidRDefault="00FE1ED9">
      <w:pPr>
        <w:pStyle w:val="Heading1"/>
        <w:numPr>
          <w:ilvl w:val="0"/>
          <w:numId w:val="1"/>
        </w:numPr>
        <w:tabs>
          <w:tab w:val="left" w:pos="720"/>
        </w:tabs>
      </w:pPr>
      <w:r>
        <w:t>Conclusion</w:t>
      </w:r>
    </w:p>
    <w:p w14:paraId="10E1F251" w14:textId="5FAEBAFC" w:rsidR="00314140" w:rsidRDefault="00FE1ED9">
      <w:r>
        <w:t xml:space="preserve">The proposed method can achieve </w:t>
      </w:r>
      <w:r w:rsidR="008C2022">
        <w:t>promising</w:t>
      </w:r>
      <w:r>
        <w:t xml:space="preserve"> BD-rate gain</w:t>
      </w:r>
      <w:r w:rsidR="008C2022">
        <w:t>s</w:t>
      </w:r>
      <w:r>
        <w:t xml:space="preserve"> with almost no burden at decoder side. It is suggested adopting GMVD to the next Exploration Experiment on Enhanced Compression beyond VVC capability.</w:t>
      </w:r>
    </w:p>
    <w:p w14:paraId="4719BC2E" w14:textId="77777777" w:rsidR="00314140" w:rsidRDefault="00314140"/>
    <w:p w14:paraId="415517BD" w14:textId="77777777" w:rsidR="00314140" w:rsidRDefault="00FE1ED9">
      <w:pPr>
        <w:pStyle w:val="Heading1"/>
        <w:numPr>
          <w:ilvl w:val="0"/>
          <w:numId w:val="1"/>
        </w:numPr>
        <w:tabs>
          <w:tab w:val="left" w:pos="720"/>
        </w:tabs>
      </w:pPr>
      <w:r>
        <w:lastRenderedPageBreak/>
        <w:t>References</w:t>
      </w:r>
    </w:p>
    <w:p w14:paraId="787C7E21" w14:textId="77777777" w:rsidR="00314140" w:rsidRDefault="00FE1ED9">
      <w:pPr>
        <w:numPr>
          <w:ilvl w:val="0"/>
          <w:numId w:val="2"/>
        </w:numPr>
        <w:pBdr>
          <w:top w:val="nil"/>
          <w:left w:val="nil"/>
          <w:bottom w:val="nil"/>
          <w:right w:val="nil"/>
          <w:between w:val="nil"/>
        </w:pBdr>
        <w:spacing w:before="0"/>
        <w:rPr>
          <w:color w:val="000000"/>
          <w:sz w:val="20"/>
          <w:szCs w:val="20"/>
        </w:rPr>
      </w:pPr>
      <w:bookmarkStart w:id="92" w:name="_heading=h.gjdgxs" w:colFirst="0" w:colLast="0"/>
      <w:bookmarkEnd w:id="92"/>
      <w:r>
        <w:rPr>
          <w:rFonts w:eastAsia="Times New Roman"/>
          <w:color w:val="000000"/>
          <w:sz w:val="20"/>
          <w:szCs w:val="20"/>
        </w:rPr>
        <w:t>K. Zhang, L. Zhang, Z. Deng, H. Liu, Y. Wang, “Geometric prediction mode with motion vector differences”, JVET-R0357, Apr. 2020.</w:t>
      </w:r>
    </w:p>
    <w:p w14:paraId="5AFFBB56" w14:textId="77777777" w:rsidR="00314140" w:rsidRDefault="00FE1ED9">
      <w:pPr>
        <w:numPr>
          <w:ilvl w:val="0"/>
          <w:numId w:val="2"/>
        </w:numPr>
        <w:pBdr>
          <w:top w:val="nil"/>
          <w:left w:val="nil"/>
          <w:bottom w:val="nil"/>
          <w:right w:val="nil"/>
          <w:between w:val="nil"/>
        </w:pBdr>
        <w:spacing w:before="0" w:line="259" w:lineRule="auto"/>
        <w:rPr>
          <w:color w:val="000000"/>
          <w:sz w:val="20"/>
          <w:szCs w:val="20"/>
        </w:rPr>
      </w:pPr>
      <w:r>
        <w:rPr>
          <w:rFonts w:eastAsia="Times New Roman"/>
          <w:color w:val="000000"/>
          <w:sz w:val="20"/>
          <w:szCs w:val="20"/>
        </w:rPr>
        <w:t>Y.-J. Chang, C.-C. Chen, J. Chen, J. Dong, H. E. Egilmez, N. Hu, H. Huang, M. Karczewicz, J. Li, B. Ray, K. Reuze, V. Seregin, N. Shlyakhov, L. Pham Van, H. Wang, Y. Zhang, Z. Zhang, “Compression efficiency methods beyond VVC”, JVET-U0100, Jan. 2021.</w:t>
      </w:r>
    </w:p>
    <w:p w14:paraId="1FC2BC1E" w14:textId="77777777" w:rsidR="00314140" w:rsidRDefault="00FE1ED9">
      <w:pPr>
        <w:numPr>
          <w:ilvl w:val="0"/>
          <w:numId w:val="2"/>
        </w:numPr>
        <w:pBdr>
          <w:top w:val="nil"/>
          <w:left w:val="nil"/>
          <w:bottom w:val="nil"/>
          <w:right w:val="nil"/>
          <w:between w:val="nil"/>
        </w:pBdr>
        <w:spacing w:before="0"/>
        <w:rPr>
          <w:color w:val="000000"/>
          <w:sz w:val="20"/>
          <w:szCs w:val="20"/>
        </w:rPr>
      </w:pPr>
      <w:r>
        <w:rPr>
          <w:rFonts w:eastAsia="Times New Roman"/>
          <w:color w:val="000000"/>
          <w:sz w:val="20"/>
          <w:szCs w:val="20"/>
        </w:rPr>
        <w:t xml:space="preserve">M. Karczewicz, Y. Ye, “Common Test Conditions and evaluation procedures for enhanced compression tool testing”, JVET-U2017, Jan. 2021. </w:t>
      </w:r>
    </w:p>
    <w:p w14:paraId="0CB797A1" w14:textId="77777777" w:rsidR="00314140" w:rsidRDefault="00314140"/>
    <w:p w14:paraId="7A40AEF6" w14:textId="77777777" w:rsidR="00314140" w:rsidRDefault="00FE1ED9">
      <w:pPr>
        <w:pStyle w:val="Heading1"/>
        <w:numPr>
          <w:ilvl w:val="0"/>
          <w:numId w:val="1"/>
        </w:numPr>
        <w:tabs>
          <w:tab w:val="left" w:pos="720"/>
        </w:tabs>
      </w:pPr>
      <w:r>
        <w:t>Patent rights declaration(s)</w:t>
      </w:r>
    </w:p>
    <w:p w14:paraId="1E850B68" w14:textId="77777777" w:rsidR="00314140" w:rsidRDefault="00FE1ED9">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1347F4" w14:textId="77777777" w:rsidR="00314140" w:rsidRDefault="00314140"/>
    <w:sectPr w:rsidR="00314140">
      <w:footerReference w:type="default" r:id="rId14"/>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CD28D" w14:textId="77777777" w:rsidR="00261590" w:rsidRDefault="00261590">
      <w:pPr>
        <w:spacing w:before="0"/>
      </w:pPr>
      <w:r>
        <w:separator/>
      </w:r>
    </w:p>
  </w:endnote>
  <w:endnote w:type="continuationSeparator" w:id="0">
    <w:p w14:paraId="2262A397" w14:textId="77777777" w:rsidR="00261590" w:rsidRDefault="0026159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Georgia">
    <w:altName w:val="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3D31" w14:textId="77777777" w:rsidR="00314140" w:rsidRDefault="00FE1ED9">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8C2022">
      <w:rPr>
        <w:noProof/>
        <w:color w:val="000000"/>
      </w:rPr>
      <w:t>1</w:t>
    </w:r>
    <w:r>
      <w:rPr>
        <w:color w:val="000000"/>
      </w:rPr>
      <w:fldChar w:fldCharType="end"/>
    </w:r>
    <w:r>
      <w:rPr>
        <w:rFonts w:eastAsia="Times New Roman"/>
        <w:color w:val="000000"/>
      </w:rPr>
      <w:tab/>
      <w:t>Date Saved: 2021-04-14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F52B5" w14:textId="77777777" w:rsidR="00261590" w:rsidRDefault="00261590">
      <w:pPr>
        <w:spacing w:before="0"/>
      </w:pPr>
      <w:r>
        <w:separator/>
      </w:r>
    </w:p>
  </w:footnote>
  <w:footnote w:type="continuationSeparator" w:id="0">
    <w:p w14:paraId="758B985A" w14:textId="77777777" w:rsidR="00261590" w:rsidRDefault="0026159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6D1EE2"/>
    <w:multiLevelType w:val="multilevel"/>
    <w:tmpl w:val="053E9AD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0A4AD6"/>
    <w:multiLevelType w:val="multilevel"/>
    <w:tmpl w:val="6AA261D8"/>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ED565A"/>
    <w:multiLevelType w:val="multilevel"/>
    <w:tmpl w:val="EB90AD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40"/>
    <w:rsid w:val="00155B5C"/>
    <w:rsid w:val="00261590"/>
    <w:rsid w:val="002D59C0"/>
    <w:rsid w:val="00314140"/>
    <w:rsid w:val="00544470"/>
    <w:rsid w:val="006B5A83"/>
    <w:rsid w:val="00820B9F"/>
    <w:rsid w:val="008C2022"/>
    <w:rsid w:val="00B137D0"/>
    <w:rsid w:val="00B77360"/>
    <w:rsid w:val="00EE5552"/>
    <w:rsid w:val="00F131D7"/>
    <w:rsid w:val="00FE1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56FC"/>
  <w15:docId w15:val="{40553873-BE7E-4202-AF7F-E6BC3244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spacing w:before="240" w:after="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D1955"/>
    <w:rPr>
      <w:color w:val="605E5C"/>
      <w:shd w:val="clear" w:color="auto" w:fill="E1DFDD"/>
    </w:rPr>
  </w:style>
  <w:style w:type="paragraph" w:styleId="ListParagraph">
    <w:name w:val="List Paragraph"/>
    <w:basedOn w:val="Normal"/>
    <w:link w:val="ListParagraphChar"/>
    <w:uiPriority w:val="34"/>
    <w:qFormat/>
    <w:rsid w:val="00E56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rPr>
  </w:style>
  <w:style w:type="character" w:customStyle="1" w:styleId="ListParagraphChar">
    <w:name w:val="List Paragraph Char"/>
    <w:link w:val="ListParagraph"/>
    <w:uiPriority w:val="34"/>
    <w:rsid w:val="00E5625E"/>
    <w:rPr>
      <w:rFonts w:eastAsiaTheme="minorEastAsia" w:cstheme="minorBidi"/>
      <w:lang w:eastAsia="zh-CN"/>
    </w:rPr>
  </w:style>
  <w:style w:type="table" w:styleId="TableGrid">
    <w:name w:val="Table Grid"/>
    <w:basedOn w:val="TableNormal"/>
    <w:rsid w:val="00906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zhang.idm@bytedance.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hangkai.video@bytedanc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ipin.deng@bytedanc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BLPQ/mj7zntNMpOWPt7Ak2dPMw==">AMUW2mUuq+htbIWbiguHzi1LOUY7wu8ipPEe69uoJPs4IFLUBpGbyC3oH4cnD6UbSAtDYOP2CkXMWg9fduxbnPzzXOePDqQuMYNThSyCyOt8RZM8mBrUCvokT9AGEye63Hn39Wasw8m7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9C47DFC-D79F-49C0-B211-B3374030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892</Words>
  <Characters>5089</Characters>
  <Application>Microsoft Office Word</Application>
  <DocSecurity>0</DocSecurity>
  <Lines>42</Lines>
  <Paragraphs>11</Paragraphs>
  <ScaleCrop>false</ScaleCrop>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zhipin</cp:lastModifiedBy>
  <cp:revision>11</cp:revision>
  <dcterms:created xsi:type="dcterms:W3CDTF">2021-04-20T11:56:00Z</dcterms:created>
  <dcterms:modified xsi:type="dcterms:W3CDTF">2021-04-23T13:28:00Z</dcterms:modified>
</cp:coreProperties>
</file>