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0E6649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D0AD50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918AB">
              <w:t>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6918AB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6918AB">
              <w:rPr>
                <w:lang w:val="en-CA"/>
              </w:rPr>
              <w:t>28</w:t>
            </w:r>
            <w:r w:rsidRPr="00B648F1">
              <w:rPr>
                <w:lang w:val="en-CA"/>
              </w:rPr>
              <w:t xml:space="preserve"> </w:t>
            </w:r>
            <w:r w:rsidR="006918AB">
              <w:rPr>
                <w:lang w:val="en-CA"/>
              </w:rPr>
              <w:t>Apr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1F3EABBA" w:rsidR="008A4B4C" w:rsidRPr="009209EB" w:rsidRDefault="00E61DAC" w:rsidP="00536188">
            <w:pPr>
              <w:tabs>
                <w:tab w:val="left" w:pos="7200"/>
              </w:tabs>
              <w:rPr>
                <w:u w:val="single"/>
                <w:lang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918AB">
              <w:rPr>
                <w:lang w:val="en-CA"/>
              </w:rPr>
              <w:t>V</w:t>
            </w:r>
            <w:r w:rsidR="00DF412C">
              <w:rPr>
                <w:lang w:val="en-CA"/>
              </w:rPr>
              <w:t>0101</w:t>
            </w:r>
            <w:ins w:id="0" w:author="Yue Li" w:date="2021-04-19T09:53:00Z">
              <w:r w:rsidR="00917368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A207BA0" w:rsidR="00E61DAC" w:rsidRPr="00E6465F" w:rsidRDefault="00E6465F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AHG</w:t>
            </w:r>
            <w:r>
              <w:rPr>
                <w:b/>
                <w:szCs w:val="22"/>
                <w:lang w:eastAsia="zh-CN"/>
              </w:rPr>
              <w:t xml:space="preserve">11: </w:t>
            </w:r>
            <w:r w:rsidR="00A33D56">
              <w:rPr>
                <w:rFonts w:hint="eastAsia"/>
                <w:b/>
                <w:szCs w:val="22"/>
                <w:lang w:eastAsia="zh-CN"/>
              </w:rPr>
              <w:t>Con</w:t>
            </w:r>
            <w:r w:rsidR="00A33D56">
              <w:rPr>
                <w:b/>
                <w:szCs w:val="22"/>
                <w:lang w:eastAsia="zh-CN"/>
              </w:rPr>
              <w:t>ditional</w:t>
            </w:r>
            <w:r>
              <w:rPr>
                <w:b/>
                <w:szCs w:val="22"/>
                <w:lang w:eastAsia="zh-CN"/>
              </w:rPr>
              <w:t xml:space="preserve"> In-Loop Filter</w:t>
            </w:r>
            <w:r w:rsidR="002B2C66">
              <w:rPr>
                <w:b/>
                <w:szCs w:val="22"/>
                <w:lang w:eastAsia="zh-CN"/>
              </w:rPr>
              <w:t xml:space="preserve"> </w:t>
            </w:r>
            <w:r w:rsidR="002B2C66" w:rsidRPr="002B2C66">
              <w:rPr>
                <w:b/>
                <w:szCs w:val="22"/>
                <w:lang w:eastAsia="zh-CN"/>
              </w:rPr>
              <w:t xml:space="preserve">with </w:t>
            </w:r>
            <w:r w:rsidR="00A33D56">
              <w:rPr>
                <w:b/>
                <w:szCs w:val="22"/>
                <w:lang w:eastAsia="zh-CN"/>
              </w:rPr>
              <w:t>Parameter Selection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633EE3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581A9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1B2EE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5CC1748" w14:textId="77777777" w:rsidR="00E6465F" w:rsidRDefault="00E646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Yue Li, Li Zhang</w:t>
            </w:r>
          </w:p>
          <w:p w14:paraId="1C1E8108" w14:textId="77777777" w:rsidR="00E6465F" w:rsidRDefault="00E646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Kai Zhang</w:t>
            </w:r>
          </w:p>
          <w:p w14:paraId="49D81240" w14:textId="4156F00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6465F">
              <w:rPr>
                <w:szCs w:val="22"/>
                <w:lang w:val="en-CA"/>
              </w:rPr>
              <w:t>8910 University Center Lane</w:t>
            </w:r>
            <w:r w:rsidRPr="005B217D">
              <w:rPr>
                <w:szCs w:val="22"/>
                <w:lang w:val="en-CA"/>
              </w:rPr>
              <w:br/>
            </w:r>
            <w:r w:rsidR="00E6465F"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7E68CC6E" w14:textId="48105D3F" w:rsidR="00E6465F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E6465F" w:rsidRPr="00F24CD6">
                <w:rPr>
                  <w:rStyle w:val="a6"/>
                  <w:szCs w:val="22"/>
                  <w:lang w:val="en-CA"/>
                </w:rPr>
                <w:t>yue.li@bytedance.com</w:t>
              </w:r>
            </w:hyperlink>
          </w:p>
          <w:p w14:paraId="034770DB" w14:textId="77777777" w:rsidR="00E6465F" w:rsidRDefault="00B13BAA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E6465F" w:rsidRPr="00F24CD6">
                <w:rPr>
                  <w:rStyle w:val="a6"/>
                  <w:szCs w:val="22"/>
                  <w:lang w:val="en-CA"/>
                </w:rPr>
                <w:t>lizhang.idm@bytedance.com</w:t>
              </w:r>
            </w:hyperlink>
          </w:p>
          <w:p w14:paraId="521E27A0" w14:textId="78CAE20A" w:rsidR="00E6465F" w:rsidRDefault="00B13BAA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E6465F" w:rsidRPr="00F24CD6">
                <w:rPr>
                  <w:rStyle w:val="a6"/>
                  <w:rFonts w:hint="eastAsia"/>
                  <w:szCs w:val="22"/>
                  <w:lang w:val="en-CA"/>
                </w:rPr>
                <w:t>z</w:t>
              </w:r>
              <w:r w:rsidR="00E6465F" w:rsidRPr="00F24CD6">
                <w:rPr>
                  <w:rStyle w:val="a6"/>
                  <w:szCs w:val="22"/>
                  <w:lang w:val="en-CA"/>
                </w:rPr>
                <w:t>hangkai.video@bytedance.com</w:t>
              </w:r>
            </w:hyperlink>
          </w:p>
          <w:p w14:paraId="32C2ABFD" w14:textId="6A04B845" w:rsidR="00E6465F" w:rsidRPr="00E6465F" w:rsidRDefault="00E6465F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CB8005" w:rsidR="00E61DAC" w:rsidRPr="005B217D" w:rsidRDefault="00E646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9CB372E" w:rsidR="00263398" w:rsidRPr="00632F00" w:rsidRDefault="006C0F21" w:rsidP="009234A5">
      <w:pPr>
        <w:rPr>
          <w:lang w:val="en-CA"/>
        </w:rPr>
      </w:pPr>
      <w:r>
        <w:rPr>
          <w:lang w:val="en-CA"/>
        </w:rPr>
        <w:t>Thi</w:t>
      </w:r>
      <w:r w:rsidRPr="005B217D">
        <w:rPr>
          <w:lang w:val="en-CA"/>
        </w:rPr>
        <w:t>s contribution present</w:t>
      </w:r>
      <w:r>
        <w:rPr>
          <w:lang w:val="en-CA"/>
        </w:rPr>
        <w:t xml:space="preserve">s a </w:t>
      </w:r>
      <w:r w:rsidR="00A33D56">
        <w:rPr>
          <w:bCs/>
          <w:szCs w:val="22"/>
          <w:lang w:eastAsia="zh-CN"/>
        </w:rPr>
        <w:t>c</w:t>
      </w:r>
      <w:r w:rsidR="00A33D56" w:rsidRPr="00A33D56">
        <w:rPr>
          <w:rFonts w:hint="eastAsia"/>
          <w:bCs/>
          <w:szCs w:val="22"/>
          <w:lang w:eastAsia="zh-CN"/>
        </w:rPr>
        <w:t>on</w:t>
      </w:r>
      <w:r w:rsidR="00A33D56" w:rsidRPr="00A33D56">
        <w:rPr>
          <w:bCs/>
          <w:szCs w:val="22"/>
          <w:lang w:eastAsia="zh-CN"/>
        </w:rPr>
        <w:t>ditional</w:t>
      </w:r>
      <w:r w:rsidR="00A33D56">
        <w:rPr>
          <w:b/>
          <w:szCs w:val="22"/>
          <w:lang w:eastAsia="zh-CN"/>
        </w:rPr>
        <w:t xml:space="preserve"> </w:t>
      </w:r>
      <w:r>
        <w:rPr>
          <w:lang w:val="en-CA"/>
        </w:rPr>
        <w:t>in-loop filtering method</w:t>
      </w:r>
      <w:r w:rsidR="002E47E7">
        <w:rPr>
          <w:lang w:val="en-CA"/>
        </w:rPr>
        <w:t xml:space="preserve">. </w:t>
      </w:r>
      <w:r w:rsidR="00F6264E">
        <w:rPr>
          <w:lang w:val="en-CA"/>
        </w:rPr>
        <w:t>It</w:t>
      </w:r>
      <w:r>
        <w:rPr>
          <w:lang w:val="en-CA"/>
        </w:rPr>
        <w:t xml:space="preserve"> is </w:t>
      </w:r>
      <w:r w:rsidR="00630160">
        <w:rPr>
          <w:lang w:val="en-CA"/>
        </w:rPr>
        <w:t>developed from</w:t>
      </w:r>
      <w:r>
        <w:rPr>
          <w:lang w:val="en-CA"/>
        </w:rPr>
        <w:t xml:space="preserve"> </w:t>
      </w:r>
      <w:r w:rsidR="00F6264E">
        <w:rPr>
          <w:lang w:val="en-CA"/>
        </w:rPr>
        <w:t>the</w:t>
      </w:r>
      <w:r w:rsidR="0027753C">
        <w:rPr>
          <w:lang w:val="en-CA"/>
        </w:rPr>
        <w:t xml:space="preserve"> </w:t>
      </w:r>
      <w:r>
        <w:rPr>
          <w:lang w:val="en-CA"/>
        </w:rPr>
        <w:t xml:space="preserve">prior contribution </w:t>
      </w:r>
      <w:r w:rsidR="0027753C">
        <w:rPr>
          <w:lang w:val="en-CA"/>
        </w:rPr>
        <w:t>JVET-</w:t>
      </w:r>
      <w:r w:rsidR="006918AB">
        <w:rPr>
          <w:lang w:val="en-CA"/>
        </w:rPr>
        <w:t>U</w:t>
      </w:r>
      <w:r>
        <w:rPr>
          <w:lang w:val="en-CA"/>
        </w:rPr>
        <w:t>00</w:t>
      </w:r>
      <w:r w:rsidR="006918AB">
        <w:rPr>
          <w:lang w:val="en-CA"/>
        </w:rPr>
        <w:t>6</w:t>
      </w:r>
      <w:r>
        <w:rPr>
          <w:lang w:val="en-CA"/>
        </w:rPr>
        <w:t xml:space="preserve">8. The proposed CNN-architecture </w:t>
      </w:r>
      <w:r w:rsidR="00A33D56">
        <w:rPr>
          <w:lang w:val="en-CA"/>
        </w:rPr>
        <w:t xml:space="preserve">is conditioned on </w:t>
      </w:r>
      <w:r w:rsidR="00630160">
        <w:rPr>
          <w:lang w:val="en-CA"/>
        </w:rPr>
        <w:t xml:space="preserve">an auxiliary parameter based on </w:t>
      </w:r>
      <w:r w:rsidR="002E47E7">
        <w:rPr>
          <w:lang w:val="en-CA"/>
        </w:rPr>
        <w:t>QP</w:t>
      </w:r>
      <w:r w:rsidR="00A33D56">
        <w:rPr>
          <w:lang w:val="en-CA"/>
        </w:rPr>
        <w:t>, leading to a unified model to handle different quality levels</w:t>
      </w:r>
      <w:r>
        <w:rPr>
          <w:lang w:val="en-CA"/>
        </w:rPr>
        <w:t xml:space="preserve">. </w:t>
      </w:r>
      <w:r w:rsidR="00632F00">
        <w:rPr>
          <w:lang w:val="en-CA"/>
        </w:rPr>
        <w:t xml:space="preserve">To </w:t>
      </w:r>
      <w:r w:rsidR="00D10913">
        <w:rPr>
          <w:lang w:val="en-CA"/>
        </w:rPr>
        <w:t>better capture</w:t>
      </w:r>
      <w:r w:rsidR="004C5856">
        <w:rPr>
          <w:lang w:val="en-CA"/>
        </w:rPr>
        <w:t xml:space="preserve"> local characteristics of a</w:t>
      </w:r>
      <w:r w:rsidR="00D01B78">
        <w:rPr>
          <w:lang w:val="en-CA"/>
        </w:rPr>
        <w:t>n image</w:t>
      </w:r>
      <w:r>
        <w:rPr>
          <w:lang w:val="en-CA"/>
        </w:rPr>
        <w:t xml:space="preserve">, </w:t>
      </w:r>
      <w:r w:rsidR="0027753C">
        <w:rPr>
          <w:lang w:val="en-CA"/>
        </w:rPr>
        <w:t xml:space="preserve">the </w:t>
      </w:r>
      <w:r>
        <w:rPr>
          <w:lang w:val="en-CA"/>
        </w:rPr>
        <w:t xml:space="preserve">proposed technique </w:t>
      </w:r>
      <w:r w:rsidR="002E47E7">
        <w:rPr>
          <w:lang w:val="en-CA"/>
        </w:rPr>
        <w:t>enables</w:t>
      </w:r>
      <w:r>
        <w:rPr>
          <w:lang w:val="en-CA"/>
        </w:rPr>
        <w:t xml:space="preserve"> </w:t>
      </w:r>
      <w:r w:rsidR="00630160">
        <w:rPr>
          <w:lang w:val="en-CA"/>
        </w:rPr>
        <w:t xml:space="preserve">an </w:t>
      </w:r>
      <w:r w:rsidR="00D10913">
        <w:rPr>
          <w:lang w:val="en-CA"/>
        </w:rPr>
        <w:t xml:space="preserve">adaptive </w:t>
      </w:r>
      <w:r>
        <w:rPr>
          <w:lang w:val="en-CA"/>
        </w:rPr>
        <w:t xml:space="preserve">selection </w:t>
      </w:r>
      <w:r w:rsidR="00630160">
        <w:rPr>
          <w:lang w:val="en-CA"/>
        </w:rPr>
        <w:t xml:space="preserve">of the auxiliary parameter </w:t>
      </w:r>
      <w:r w:rsidR="0027753C">
        <w:rPr>
          <w:lang w:val="en-CA"/>
        </w:rPr>
        <w:t xml:space="preserve">at </w:t>
      </w:r>
      <w:r w:rsidR="006918AB">
        <w:rPr>
          <w:lang w:val="en-CA"/>
        </w:rPr>
        <w:t>block</w:t>
      </w:r>
      <w:r w:rsidR="0027753C">
        <w:rPr>
          <w:lang w:val="en-CA"/>
        </w:rPr>
        <w:t xml:space="preserve"> level </w:t>
      </w:r>
      <w:r w:rsidR="000B7BDF">
        <w:rPr>
          <w:lang w:val="en-CA"/>
        </w:rPr>
        <w:t xml:space="preserve">and </w:t>
      </w:r>
      <w:r w:rsidR="0027753C">
        <w:rPr>
          <w:lang w:val="en-CA"/>
        </w:rPr>
        <w:t>slice level</w:t>
      </w:r>
      <w:r w:rsidR="00632F00">
        <w:rPr>
          <w:lang w:val="en-CA"/>
        </w:rPr>
        <w:t>.</w:t>
      </w:r>
      <w:r>
        <w:rPr>
          <w:rFonts w:hint="eastAsia"/>
          <w:lang w:val="en-CA"/>
        </w:rPr>
        <w:t xml:space="preserve"> </w:t>
      </w:r>
      <w:r>
        <w:rPr>
          <w:lang w:val="en-CA"/>
        </w:rPr>
        <w:t>Compared with VTM-</w:t>
      </w:r>
      <w:r w:rsidR="006918AB">
        <w:rPr>
          <w:lang w:val="en-CA"/>
        </w:rPr>
        <w:t>11</w:t>
      </w:r>
      <w:r>
        <w:rPr>
          <w:lang w:val="en-CA"/>
        </w:rPr>
        <w:t xml:space="preserve">.0, the proposed method reportedly shows on average </w:t>
      </w:r>
      <w:r w:rsidR="008D498B">
        <w:rPr>
          <w:lang w:val="en-CA"/>
        </w:rPr>
        <w:t>{</w:t>
      </w:r>
      <w:ins w:id="1" w:author="Yue Li" w:date="2021-04-19T10:00:00Z">
        <w:r w:rsidR="00E562FE">
          <w:rPr>
            <w:lang w:eastAsia="zh-CN"/>
          </w:rPr>
          <w:t>8.65</w:t>
        </w:r>
        <w:r w:rsidR="00E562FE" w:rsidRPr="00AD3A2A">
          <w:rPr>
            <w:lang w:eastAsia="zh-CN"/>
          </w:rPr>
          <w:t>%</w:t>
        </w:r>
        <w:r w:rsidR="00E562FE">
          <w:rPr>
            <w:lang w:eastAsia="zh-CN"/>
          </w:rPr>
          <w:t>, 21.33</w:t>
        </w:r>
        <w:r w:rsidR="00E562FE" w:rsidRPr="00AD3A2A">
          <w:rPr>
            <w:lang w:eastAsia="zh-CN"/>
          </w:rPr>
          <w:t>%</w:t>
        </w:r>
        <w:r w:rsidR="00E562FE">
          <w:rPr>
            <w:lang w:eastAsia="zh-CN"/>
          </w:rPr>
          <w:t>, 22.09</w:t>
        </w:r>
        <w:r w:rsidR="00E562FE" w:rsidRPr="00AD3A2A">
          <w:rPr>
            <w:lang w:eastAsia="zh-CN"/>
          </w:rPr>
          <w:t>%</w:t>
        </w:r>
      </w:ins>
      <w:del w:id="2" w:author="Yue Li" w:date="2021-04-19T10:00:00Z">
        <w:r w:rsidR="006918AB" w:rsidDel="00E562FE">
          <w:rPr>
            <w:lang w:eastAsia="zh-CN"/>
          </w:rPr>
          <w:delText>xx</w:delText>
        </w:r>
        <w:r w:rsidR="00AD3A2A" w:rsidRPr="00AD3A2A" w:rsidDel="00E562FE">
          <w:rPr>
            <w:lang w:eastAsia="zh-CN"/>
          </w:rPr>
          <w:delText>%</w:delText>
        </w:r>
        <w:r w:rsidR="00AD3A2A" w:rsidDel="00E562FE">
          <w:rPr>
            <w:lang w:eastAsia="zh-CN"/>
          </w:rPr>
          <w:delText xml:space="preserve">, </w:delText>
        </w:r>
        <w:r w:rsidR="006918AB" w:rsidDel="00E562FE">
          <w:rPr>
            <w:lang w:eastAsia="zh-CN"/>
          </w:rPr>
          <w:delText>xx</w:delText>
        </w:r>
        <w:r w:rsidR="00AD3A2A" w:rsidRPr="00AD3A2A" w:rsidDel="00E562FE">
          <w:rPr>
            <w:lang w:eastAsia="zh-CN"/>
          </w:rPr>
          <w:delText>%</w:delText>
        </w:r>
        <w:r w:rsidR="00AD3A2A" w:rsidDel="00E562FE">
          <w:rPr>
            <w:lang w:eastAsia="zh-CN"/>
          </w:rPr>
          <w:delText xml:space="preserve">, </w:delText>
        </w:r>
        <w:r w:rsidR="006918AB" w:rsidDel="00E562FE">
          <w:rPr>
            <w:lang w:eastAsia="zh-CN"/>
          </w:rPr>
          <w:delText>xx</w:delText>
        </w:r>
        <w:r w:rsidR="00AD3A2A" w:rsidRPr="00AD3A2A" w:rsidDel="00E562FE">
          <w:rPr>
            <w:lang w:eastAsia="zh-CN"/>
          </w:rPr>
          <w:delText>%</w:delText>
        </w:r>
      </w:del>
      <w:r w:rsidR="008D498B">
        <w:rPr>
          <w:lang w:eastAsia="zh-CN"/>
        </w:rPr>
        <w:t>}, {</w:t>
      </w:r>
      <w:ins w:id="3" w:author="Yue Li" w:date="2021-04-19T10:00:00Z">
        <w:r w:rsidR="00E562FE">
          <w:rPr>
            <w:lang w:eastAsia="zh-CN"/>
          </w:rPr>
          <w:t>11.40%, 23.66%, 22.60%</w:t>
        </w:r>
      </w:ins>
      <w:del w:id="4" w:author="Yue Li" w:date="2021-04-19T10:00:00Z">
        <w:r w:rsidR="006918AB" w:rsidDel="00E562FE">
          <w:rPr>
            <w:lang w:eastAsia="zh-CN"/>
          </w:rPr>
          <w:delText>xx</w:delText>
        </w:r>
        <w:r w:rsidR="007B07DC" w:rsidDel="00E562FE">
          <w:rPr>
            <w:lang w:eastAsia="zh-CN"/>
          </w:rPr>
          <w:delText xml:space="preserve">%, </w:delText>
        </w:r>
        <w:r w:rsidR="006918AB" w:rsidDel="00E562FE">
          <w:rPr>
            <w:lang w:eastAsia="zh-CN"/>
          </w:rPr>
          <w:delText>xx</w:delText>
        </w:r>
        <w:r w:rsidR="007B07DC" w:rsidDel="00E562FE">
          <w:rPr>
            <w:lang w:eastAsia="zh-CN"/>
          </w:rPr>
          <w:delText xml:space="preserve">%, </w:delText>
        </w:r>
        <w:r w:rsidR="006918AB" w:rsidDel="00E562FE">
          <w:rPr>
            <w:lang w:eastAsia="zh-CN"/>
          </w:rPr>
          <w:delText>xx</w:delText>
        </w:r>
        <w:r w:rsidR="007B07DC" w:rsidDel="00E562FE">
          <w:rPr>
            <w:lang w:eastAsia="zh-CN"/>
          </w:rPr>
          <w:delText>%</w:delText>
        </w:r>
      </w:del>
      <w:r w:rsidR="008D498B">
        <w:rPr>
          <w:lang w:eastAsia="zh-CN"/>
        </w:rPr>
        <w:t xml:space="preserve">}, </w:t>
      </w:r>
      <w:r w:rsidR="00337952">
        <w:rPr>
          <w:lang w:eastAsia="zh-CN"/>
        </w:rPr>
        <w:t xml:space="preserve">and </w:t>
      </w:r>
      <w:r w:rsidR="008D498B">
        <w:rPr>
          <w:lang w:eastAsia="zh-CN"/>
        </w:rPr>
        <w:t>{</w:t>
      </w:r>
      <w:ins w:id="5" w:author="Yue Li" w:date="2021-04-19T10:01:00Z">
        <w:r w:rsidR="00E562FE">
          <w:rPr>
            <w:lang w:eastAsia="zh-CN"/>
          </w:rPr>
          <w:t>10.85%, 22.42%, 21.23%</w:t>
        </w:r>
      </w:ins>
      <w:del w:id="6" w:author="Yue Li" w:date="2021-04-19T10:01:00Z">
        <w:r w:rsidR="006918AB" w:rsidDel="00E562FE">
          <w:rPr>
            <w:lang w:eastAsia="zh-CN"/>
          </w:rPr>
          <w:delText>xx</w:delText>
        </w:r>
        <w:r w:rsidR="00184472" w:rsidDel="00E562FE">
          <w:rPr>
            <w:lang w:eastAsia="zh-CN"/>
          </w:rPr>
          <w:delText xml:space="preserve">%, </w:delText>
        </w:r>
        <w:r w:rsidR="006918AB" w:rsidDel="00E562FE">
          <w:rPr>
            <w:lang w:eastAsia="zh-CN"/>
          </w:rPr>
          <w:delText>xx</w:delText>
        </w:r>
        <w:r w:rsidR="00184472" w:rsidDel="00E562FE">
          <w:rPr>
            <w:lang w:eastAsia="zh-CN"/>
          </w:rPr>
          <w:delText xml:space="preserve">%, </w:delText>
        </w:r>
        <w:r w:rsidR="006918AB" w:rsidDel="00E562FE">
          <w:rPr>
            <w:lang w:eastAsia="zh-CN"/>
          </w:rPr>
          <w:delText>xx</w:delText>
        </w:r>
        <w:r w:rsidR="00184472" w:rsidDel="00E562FE">
          <w:rPr>
            <w:lang w:eastAsia="zh-CN"/>
          </w:rPr>
          <w:delText>%</w:delText>
        </w:r>
      </w:del>
      <w:r w:rsidR="008D498B">
        <w:rPr>
          <w:lang w:eastAsia="zh-CN"/>
        </w:rPr>
        <w:t>}</w:t>
      </w:r>
      <w:r>
        <w:rPr>
          <w:lang w:val="en-CA"/>
        </w:rPr>
        <w:t xml:space="preserve"> BD-rate reductions for </w:t>
      </w:r>
      <w:r w:rsidR="008D498B">
        <w:rPr>
          <w:lang w:val="en-CA"/>
        </w:rPr>
        <w:t>{</w:t>
      </w:r>
      <w:r>
        <w:rPr>
          <w:lang w:val="en-CA"/>
        </w:rPr>
        <w:t xml:space="preserve">Y,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, Cr</w:t>
      </w:r>
      <w:r w:rsidR="008D498B">
        <w:rPr>
          <w:lang w:val="en-CA"/>
        </w:rPr>
        <w:t>}</w:t>
      </w:r>
      <w:r>
        <w:rPr>
          <w:lang w:val="en-CA"/>
        </w:rPr>
        <w:t>, under AI</w:t>
      </w:r>
      <w:r w:rsidR="008D498B">
        <w:rPr>
          <w:lang w:val="en-CA"/>
        </w:rPr>
        <w:t>, RA, and LDB</w:t>
      </w:r>
      <w:r>
        <w:rPr>
          <w:lang w:val="en-CA"/>
        </w:rPr>
        <w:t xml:space="preserve"> configuration</w:t>
      </w:r>
      <w:r w:rsidR="00065BCB">
        <w:rPr>
          <w:lang w:val="en-CA"/>
        </w:rPr>
        <w:t>s</w:t>
      </w:r>
      <w:r w:rsidR="008D498B">
        <w:rPr>
          <w:lang w:val="en-CA"/>
        </w:rPr>
        <w:t>, respectively</w:t>
      </w:r>
      <w:r>
        <w:rPr>
          <w:lang w:val="en-CA"/>
        </w:rPr>
        <w:t>.</w:t>
      </w:r>
    </w:p>
    <w:p w14:paraId="7D2AC1F0" w14:textId="70DB1B83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220A0F45" w:rsidR="001F2594" w:rsidRDefault="00632F00" w:rsidP="009234A5">
      <w:pPr>
        <w:rPr>
          <w:lang w:val="en-CA"/>
        </w:rPr>
      </w:pPr>
      <w:r>
        <w:rPr>
          <w:lang w:val="en-CA"/>
        </w:rPr>
        <w:t>In this contribution, convolutional neural network</w:t>
      </w:r>
      <w:r w:rsidR="00CD187A">
        <w:rPr>
          <w:lang w:val="en-CA"/>
        </w:rPr>
        <w:t>s</w:t>
      </w:r>
      <w:r>
        <w:rPr>
          <w:lang w:val="en-CA"/>
        </w:rPr>
        <w:t xml:space="preserve"> </w:t>
      </w:r>
      <w:r w:rsidR="00CB7E81">
        <w:rPr>
          <w:lang w:val="en-CA"/>
        </w:rPr>
        <w:t xml:space="preserve">(CNN) </w:t>
      </w:r>
      <w:r w:rsidR="00CD187A">
        <w:rPr>
          <w:lang w:val="en-CA"/>
        </w:rPr>
        <w:t xml:space="preserve">are </w:t>
      </w:r>
      <w:r w:rsidR="00CB7E81">
        <w:rPr>
          <w:lang w:val="en-CA"/>
        </w:rPr>
        <w:t>utilized</w:t>
      </w:r>
      <w:r w:rsidR="0027753C">
        <w:rPr>
          <w:lang w:val="en-CA"/>
        </w:rPr>
        <w:t xml:space="preserve"> to construct </w:t>
      </w:r>
      <w:r>
        <w:rPr>
          <w:lang w:val="en-CA"/>
        </w:rPr>
        <w:t>in-loop filter</w:t>
      </w:r>
      <w:r w:rsidR="00CD187A">
        <w:rPr>
          <w:lang w:val="en-CA"/>
        </w:rPr>
        <w:t>s</w:t>
      </w:r>
      <w:r>
        <w:rPr>
          <w:lang w:val="en-CA"/>
        </w:rPr>
        <w:t xml:space="preserve"> for reducing the distortion incurred during compression. </w:t>
      </w:r>
      <w:r w:rsidR="00A65270">
        <w:rPr>
          <w:lang w:val="en-CA"/>
        </w:rPr>
        <w:t xml:space="preserve">The network structure is </w:t>
      </w:r>
      <w:r w:rsidR="006918AB">
        <w:rPr>
          <w:lang w:val="en-CA"/>
        </w:rPr>
        <w:t>revised</w:t>
      </w:r>
      <w:r w:rsidR="00A65270">
        <w:rPr>
          <w:lang w:val="en-CA"/>
        </w:rPr>
        <w:t xml:space="preserve"> from </w:t>
      </w:r>
      <w:r w:rsidR="006918AB">
        <w:rPr>
          <w:lang w:val="en-CA"/>
        </w:rPr>
        <w:t xml:space="preserve">the one presented in </w:t>
      </w:r>
      <w:r w:rsidR="00A65270">
        <w:rPr>
          <w:lang w:val="en-CA"/>
        </w:rPr>
        <w:t xml:space="preserve">our prior contribution </w:t>
      </w:r>
      <w:r w:rsidR="0027753C">
        <w:rPr>
          <w:lang w:val="en-CA"/>
        </w:rPr>
        <w:t>JVET-</w:t>
      </w:r>
      <w:r w:rsidR="006918AB">
        <w:rPr>
          <w:lang w:val="en-CA"/>
        </w:rPr>
        <w:t>U</w:t>
      </w:r>
      <w:r w:rsidR="00A65270">
        <w:rPr>
          <w:lang w:val="en-CA"/>
        </w:rPr>
        <w:t>00</w:t>
      </w:r>
      <w:r w:rsidR="00020B6E">
        <w:rPr>
          <w:lang w:val="en-CA"/>
        </w:rPr>
        <w:t>6</w:t>
      </w:r>
      <w:r w:rsidR="00A65270">
        <w:rPr>
          <w:lang w:val="en-CA"/>
        </w:rPr>
        <w:t xml:space="preserve">8 </w:t>
      </w:r>
      <w:r w:rsidR="00707A4C">
        <w:rPr>
          <w:lang w:val="en-CA"/>
        </w:rPr>
        <w:fldChar w:fldCharType="begin"/>
      </w:r>
      <w:r w:rsidR="00707A4C">
        <w:rPr>
          <w:lang w:val="en-CA"/>
        </w:rPr>
        <w:instrText xml:space="preserve"> REF _Ref60061848 \r \h </w:instrText>
      </w:r>
      <w:r w:rsidR="00707A4C">
        <w:rPr>
          <w:lang w:val="en-CA"/>
        </w:rPr>
      </w:r>
      <w:r w:rsidR="00707A4C">
        <w:rPr>
          <w:lang w:val="en-CA"/>
        </w:rPr>
        <w:fldChar w:fldCharType="separate"/>
      </w:r>
      <w:r w:rsidR="00707A4C">
        <w:rPr>
          <w:lang w:val="en-CA"/>
        </w:rPr>
        <w:t>[1]</w:t>
      </w:r>
      <w:r w:rsidR="00707A4C">
        <w:rPr>
          <w:lang w:val="en-CA"/>
        </w:rPr>
        <w:fldChar w:fldCharType="end"/>
      </w:r>
      <w:r w:rsidR="00A65270">
        <w:rPr>
          <w:lang w:val="en-CA"/>
        </w:rPr>
        <w:t xml:space="preserve">. </w:t>
      </w:r>
      <w:r w:rsidR="006918AB">
        <w:rPr>
          <w:lang w:val="en-CA"/>
        </w:rPr>
        <w:t>Similar to JVET-U0068,</w:t>
      </w:r>
      <w:r w:rsidR="00A65270">
        <w:rPr>
          <w:lang w:val="en-CA"/>
        </w:rPr>
        <w:t xml:space="preserve"> </w:t>
      </w:r>
      <w:r>
        <w:rPr>
          <w:lang w:val="en-CA"/>
        </w:rPr>
        <w:t xml:space="preserve">residual blocks are utilized as the basic module and stacked several times to construct </w:t>
      </w:r>
      <w:r w:rsidR="009857F6">
        <w:rPr>
          <w:lang w:val="en-CA"/>
        </w:rPr>
        <w:t>the</w:t>
      </w:r>
      <w:r>
        <w:rPr>
          <w:lang w:val="en-CA"/>
        </w:rPr>
        <w:t xml:space="preserve"> final network. </w:t>
      </w:r>
      <w:r w:rsidR="00630160">
        <w:rPr>
          <w:lang w:val="en-CA"/>
        </w:rPr>
        <w:t xml:space="preserve">As a further development </w:t>
      </w:r>
      <w:r w:rsidR="006918AB">
        <w:rPr>
          <w:lang w:val="en-CA"/>
        </w:rPr>
        <w:t xml:space="preserve">from JVET-U0068, </w:t>
      </w:r>
      <w:r w:rsidR="00F500BB">
        <w:rPr>
          <w:lang w:val="en-CA"/>
        </w:rPr>
        <w:t xml:space="preserve">the presented </w:t>
      </w:r>
      <w:r w:rsidR="00630160">
        <w:rPr>
          <w:lang w:val="en-CA"/>
        </w:rPr>
        <w:t>method introduces an auxiliary parameter based on QP as an input to the network</w:t>
      </w:r>
      <w:r w:rsidR="002E47E7">
        <w:rPr>
          <w:lang w:val="en-CA"/>
        </w:rPr>
        <w:t>,</w:t>
      </w:r>
      <w:r w:rsidR="006918AB">
        <w:rPr>
          <w:lang w:val="en-CA"/>
        </w:rPr>
        <w:t xml:space="preserve"> </w:t>
      </w:r>
      <w:r w:rsidR="00F500BB">
        <w:rPr>
          <w:lang w:val="en-CA"/>
        </w:rPr>
        <w:t>leading to</w:t>
      </w:r>
      <w:r w:rsidR="006918AB">
        <w:rPr>
          <w:lang w:val="en-CA"/>
        </w:rPr>
        <w:t xml:space="preserve"> </w:t>
      </w:r>
      <w:r w:rsidR="002E47E7">
        <w:rPr>
          <w:lang w:val="en-CA"/>
        </w:rPr>
        <w:t xml:space="preserve">a unified model </w:t>
      </w:r>
      <w:r w:rsidR="00F500BB">
        <w:rPr>
          <w:lang w:val="en-CA"/>
        </w:rPr>
        <w:t xml:space="preserve">that can </w:t>
      </w:r>
      <w:r w:rsidR="002E47E7">
        <w:rPr>
          <w:lang w:val="en-CA"/>
        </w:rPr>
        <w:t>handle various quality levels</w:t>
      </w:r>
      <w:r w:rsidR="009857F6">
        <w:rPr>
          <w:lang w:val="en-CA"/>
        </w:rPr>
        <w:t xml:space="preserve">. </w:t>
      </w:r>
      <w:r w:rsidR="00297273">
        <w:rPr>
          <w:lang w:val="en-CA"/>
        </w:rPr>
        <w:t>Moreover</w:t>
      </w:r>
      <w:r>
        <w:rPr>
          <w:lang w:val="en-CA"/>
        </w:rPr>
        <w:t xml:space="preserve">, </w:t>
      </w:r>
      <w:r w:rsidR="00A65270">
        <w:rPr>
          <w:lang w:val="en-CA"/>
        </w:rPr>
        <w:t xml:space="preserve">some </w:t>
      </w:r>
      <w:r w:rsidR="00297273">
        <w:rPr>
          <w:lang w:val="en-CA"/>
        </w:rPr>
        <w:t>new</w:t>
      </w:r>
      <w:r w:rsidR="00A65270">
        <w:rPr>
          <w:lang w:val="en-CA"/>
        </w:rPr>
        <w:t xml:space="preserve"> features</w:t>
      </w:r>
      <w:r w:rsidR="00297273">
        <w:rPr>
          <w:lang w:val="en-CA"/>
        </w:rPr>
        <w:t xml:space="preserve"> are </w:t>
      </w:r>
      <w:r w:rsidR="00927746">
        <w:rPr>
          <w:lang w:val="en-CA"/>
        </w:rPr>
        <w:t>introduced</w:t>
      </w:r>
      <w:r w:rsidR="007A260E">
        <w:rPr>
          <w:lang w:val="en-CA"/>
        </w:rPr>
        <w:t xml:space="preserve"> to further improve the coding performance</w:t>
      </w:r>
      <w:r w:rsidR="00A65270">
        <w:rPr>
          <w:lang w:val="en-CA"/>
        </w:rPr>
        <w:t xml:space="preserve">. </w:t>
      </w:r>
    </w:p>
    <w:p w14:paraId="37BCD271" w14:textId="06EE9236" w:rsidR="00F065D2" w:rsidRDefault="00F065D2" w:rsidP="00F065D2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61E20C12" w14:textId="6C408E7C" w:rsidR="00F065D2" w:rsidRDefault="00F063DE" w:rsidP="00F065D2">
      <w:pPr>
        <w:pStyle w:val="2"/>
        <w:rPr>
          <w:lang w:val="en-CA"/>
        </w:rPr>
      </w:pPr>
      <w:r>
        <w:rPr>
          <w:lang w:val="en-CA"/>
        </w:rPr>
        <w:t>Architecture</w:t>
      </w:r>
    </w:p>
    <w:p w14:paraId="042EEC0A" w14:textId="3BFA7B84" w:rsidR="009A52A8" w:rsidRPr="00F13E03" w:rsidRDefault="00F13E03" w:rsidP="00F13E03">
      <w:pPr>
        <w:rPr>
          <w:lang w:val="en-CA"/>
        </w:rPr>
      </w:pPr>
      <w:r>
        <w:rPr>
          <w:rFonts w:hint="eastAsia"/>
          <w:lang w:val="en-CA"/>
        </w:rPr>
        <w:t>T</w:t>
      </w:r>
      <w:r>
        <w:rPr>
          <w:lang w:val="en-CA"/>
        </w:rPr>
        <w:t xml:space="preserve">he backbone of the proposed CNN filtering method is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_Ref52388567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F06EEC">
        <w:rPr>
          <w:szCs w:val="22"/>
        </w:rPr>
        <w:t xml:space="preserve">Fig. </w:t>
      </w:r>
      <w:r w:rsidRPr="00F06EEC">
        <w:rPr>
          <w:noProof/>
          <w:szCs w:val="22"/>
        </w:rPr>
        <w:t>1</w:t>
      </w:r>
      <w:r>
        <w:rPr>
          <w:lang w:val="en-CA"/>
        </w:rPr>
        <w:fldChar w:fldCharType="end"/>
      </w:r>
      <w:r>
        <w:rPr>
          <w:lang w:val="en-CA"/>
        </w:rPr>
        <w:t>. The convolutional parts are similar to the one presented in JVET-</w:t>
      </w:r>
      <w:r w:rsidR="007D2DA9">
        <w:rPr>
          <w:lang w:val="en-CA"/>
        </w:rPr>
        <w:t>U0068</w:t>
      </w:r>
      <w:r>
        <w:rPr>
          <w:lang w:val="en-CA"/>
        </w:rPr>
        <w:t>.</w:t>
      </w:r>
      <w:r>
        <w:rPr>
          <w:lang w:val="en-CA" w:eastAsia="zh-CN"/>
        </w:rPr>
        <w:t xml:space="preserve"> The process of feeding QP into the network is twofold. First, QP is</w:t>
      </w:r>
      <w:r w:rsidRPr="00F500BB">
        <w:rPr>
          <w:lang w:eastAsia="zh-CN"/>
        </w:rPr>
        <w:t xml:space="preserve"> tiled into </w:t>
      </w:r>
      <w:proofErr w:type="gramStart"/>
      <w:r w:rsidRPr="00F500BB">
        <w:rPr>
          <w:lang w:eastAsia="zh-CN"/>
        </w:rPr>
        <w:t>a 2-dimensional arrays</w:t>
      </w:r>
      <w:proofErr w:type="gramEnd"/>
      <w:r w:rsidRPr="00F500BB">
        <w:rPr>
          <w:lang w:eastAsia="zh-CN"/>
        </w:rPr>
        <w:t xml:space="preserve"> with the same size as the block to be filtered and then treated as an additional input plane. </w:t>
      </w:r>
      <w:r>
        <w:rPr>
          <w:lang w:eastAsia="zh-CN"/>
        </w:rPr>
        <w:t>Second</w:t>
      </w:r>
      <w:r w:rsidRPr="00F500BB">
        <w:rPr>
          <w:lang w:eastAsia="zh-CN"/>
        </w:rPr>
        <w:t xml:space="preserve">, </w:t>
      </w:r>
      <w:r>
        <w:rPr>
          <w:lang w:eastAsia="zh-CN"/>
        </w:rPr>
        <w:t xml:space="preserve">QP </w:t>
      </w:r>
      <w:r w:rsidRPr="00F500BB">
        <w:rPr>
          <w:lang w:eastAsia="zh-CN"/>
        </w:rPr>
        <w:t>is fed into fully connected layers to be expanded into a 1-dimensional vector, whose elements will serve as the channel-wise scaling factors to recalibrate the feature maps</w:t>
      </w:r>
      <w:ins w:id="7" w:author="Yue Li" w:date="2021-04-19T16:13:00Z">
        <w:r w:rsidR="00C8495B">
          <w:rPr>
            <w:lang w:eastAsia="zh-CN"/>
          </w:rPr>
          <w:t>.</w:t>
        </w:r>
      </w:ins>
    </w:p>
    <w:p w14:paraId="39D433A2" w14:textId="21558796" w:rsidR="00F065D2" w:rsidRDefault="003444E9" w:rsidP="00F065D2">
      <w:pPr>
        <w:jc w:val="center"/>
        <w:rPr>
          <w:lang w:val="en-CA" w:eastAsia="zh-CN"/>
        </w:rPr>
      </w:pPr>
      <w:r>
        <w:rPr>
          <w:noProof/>
          <w:lang w:val="en-CA" w:eastAsia="zh-CN"/>
        </w:rPr>
        <w:lastRenderedPageBreak/>
        <w:drawing>
          <wp:inline distT="0" distB="0" distL="0" distR="0" wp14:anchorId="693F525E" wp14:editId="61CEC111">
            <wp:extent cx="4818185" cy="1670407"/>
            <wp:effectExtent l="0" t="0" r="0" b="635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35247" cy="16763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19F146" w14:textId="651AE3C9" w:rsidR="00F065D2" w:rsidRDefault="00F065D2" w:rsidP="00F065D2">
      <w:pPr>
        <w:rPr>
          <w:i/>
          <w:iCs/>
        </w:rPr>
      </w:pPr>
      <w:bookmarkStart w:id="8" w:name="_Ref52388567"/>
      <w:bookmarkStart w:id="9" w:name="Fig1"/>
      <w:r w:rsidRPr="001A0BF2">
        <w:rPr>
          <w:i/>
          <w:iCs/>
          <w:szCs w:val="22"/>
        </w:rPr>
        <w:t xml:space="preserve">Fig. </w:t>
      </w:r>
      <w:r w:rsidRPr="001A0BF2">
        <w:rPr>
          <w:i/>
          <w:iCs/>
          <w:szCs w:val="22"/>
        </w:rPr>
        <w:fldChar w:fldCharType="begin"/>
      </w:r>
      <w:r w:rsidRPr="001A0BF2">
        <w:rPr>
          <w:i/>
          <w:iCs/>
          <w:szCs w:val="22"/>
        </w:rPr>
        <w:instrText xml:space="preserve"> SEQ Fig. \* ARABIC </w:instrText>
      </w:r>
      <w:r w:rsidRPr="001A0BF2">
        <w:rPr>
          <w:i/>
          <w:iCs/>
          <w:szCs w:val="22"/>
        </w:rPr>
        <w:fldChar w:fldCharType="separate"/>
      </w:r>
      <w:r w:rsidRPr="001A0BF2">
        <w:rPr>
          <w:i/>
          <w:iCs/>
          <w:noProof/>
          <w:szCs w:val="22"/>
        </w:rPr>
        <w:t>1</w:t>
      </w:r>
      <w:r w:rsidRPr="001A0BF2">
        <w:rPr>
          <w:i/>
          <w:iCs/>
          <w:szCs w:val="22"/>
        </w:rPr>
        <w:fldChar w:fldCharType="end"/>
      </w:r>
      <w:bookmarkEnd w:id="8"/>
      <w:bookmarkEnd w:id="9"/>
      <w:r>
        <w:rPr>
          <w:lang w:val="en-CA"/>
        </w:rPr>
        <w:t xml:space="preserve">. </w:t>
      </w:r>
      <w:r w:rsidRPr="005B17FE">
        <w:rPr>
          <w:i/>
          <w:iCs/>
        </w:rPr>
        <w:t>Architecture of the proposed CNN filter</w:t>
      </w:r>
      <w:r w:rsidR="0010539C">
        <w:rPr>
          <w:i/>
          <w:iCs/>
        </w:rPr>
        <w:t>ing method</w:t>
      </w:r>
      <w:r w:rsidRPr="005B17FE">
        <w:rPr>
          <w:i/>
          <w:iCs/>
        </w:rPr>
        <w:t>. M denotes the number of feature maps</w:t>
      </w:r>
      <w:r w:rsidR="00F13E03">
        <w:rPr>
          <w:i/>
          <w:iCs/>
        </w:rPr>
        <w:t xml:space="preserve"> </w:t>
      </w:r>
      <w:r w:rsidR="00F13E03">
        <w:rPr>
          <w:i/>
          <w:iCs/>
          <w:lang w:eastAsia="zh-CN"/>
        </w:rPr>
        <w:t>(M</w:t>
      </w:r>
      <w:r w:rsidR="007D2DA9">
        <w:rPr>
          <w:i/>
          <w:iCs/>
          <w:lang w:eastAsia="zh-CN"/>
        </w:rPr>
        <w:t>=96</w:t>
      </w:r>
      <w:r w:rsidR="00F13E03">
        <w:rPr>
          <w:i/>
          <w:iCs/>
          <w:lang w:eastAsia="zh-CN"/>
        </w:rPr>
        <w:t>)</w:t>
      </w:r>
      <w:r w:rsidRPr="005B17FE">
        <w:rPr>
          <w:i/>
          <w:iCs/>
        </w:rPr>
        <w:t xml:space="preserve">. N stands for the number of samples in one dimension. </w:t>
      </w:r>
    </w:p>
    <w:p w14:paraId="658857F0" w14:textId="00A06547" w:rsidR="00F065D2" w:rsidRDefault="00D3534D" w:rsidP="00F065D2">
      <w:pPr>
        <w:pStyle w:val="2"/>
        <w:rPr>
          <w:lang w:val="en-CA"/>
        </w:rPr>
      </w:pPr>
      <w:r>
        <w:rPr>
          <w:lang w:eastAsia="zh-CN"/>
        </w:rPr>
        <w:t>Selection</w:t>
      </w:r>
      <w:r w:rsidR="00630160">
        <w:rPr>
          <w:lang w:eastAsia="zh-CN"/>
        </w:rPr>
        <w:t xml:space="preserve"> of </w:t>
      </w:r>
      <w:r w:rsidR="00630160">
        <w:rPr>
          <w:lang w:val="en-CA"/>
        </w:rPr>
        <w:t>Auxiliary Parameters</w:t>
      </w:r>
    </w:p>
    <w:p w14:paraId="34CD3CDC" w14:textId="5C15C0F7" w:rsidR="00F500BB" w:rsidRPr="007D2DA9" w:rsidRDefault="00D3534D" w:rsidP="007D2DA9">
      <w:pPr>
        <w:rPr>
          <w:szCs w:val="22"/>
          <w:lang w:val="en-CA"/>
        </w:rPr>
      </w:pPr>
      <w:r>
        <w:rPr>
          <w:szCs w:val="22"/>
          <w:lang w:val="en-CA"/>
        </w:rPr>
        <w:t>I</w:t>
      </w:r>
      <w:r w:rsidR="00FF6B33" w:rsidRPr="00372E03">
        <w:rPr>
          <w:szCs w:val="22"/>
          <w:lang w:val="en-CA"/>
        </w:rPr>
        <w:t xml:space="preserve">n the proposed technique, each slice or </w:t>
      </w:r>
      <w:r w:rsidR="003444E9">
        <w:rPr>
          <w:szCs w:val="22"/>
          <w:lang w:val="en-CA"/>
        </w:rPr>
        <w:t>block</w:t>
      </w:r>
      <w:r w:rsidR="00FF6B33" w:rsidRPr="00372E03">
        <w:rPr>
          <w:szCs w:val="22"/>
          <w:lang w:val="en-CA"/>
        </w:rPr>
        <w:t xml:space="preserve"> could </w:t>
      </w:r>
      <w:r w:rsidR="00F71EBB">
        <w:rPr>
          <w:szCs w:val="22"/>
          <w:lang w:val="en-CA"/>
        </w:rPr>
        <w:t xml:space="preserve">determine whether to apply the CNN-based filter or not. </w:t>
      </w:r>
      <w:r w:rsidR="009A52A8">
        <w:rPr>
          <w:szCs w:val="22"/>
          <w:lang w:val="en-CA"/>
        </w:rPr>
        <w:t>W</w:t>
      </w:r>
      <w:r w:rsidR="00F71EBB">
        <w:rPr>
          <w:szCs w:val="22"/>
          <w:lang w:val="en-CA"/>
        </w:rPr>
        <w:t xml:space="preserve">hen </w:t>
      </w:r>
      <w:r w:rsidR="00630160">
        <w:rPr>
          <w:szCs w:val="22"/>
          <w:lang w:val="en-CA"/>
        </w:rPr>
        <w:t xml:space="preserve">the </w:t>
      </w:r>
      <w:r w:rsidR="00F71EBB">
        <w:rPr>
          <w:szCs w:val="22"/>
          <w:lang w:val="en-CA"/>
        </w:rPr>
        <w:t>CNN-based filter is determined to be applied to a slice/</w:t>
      </w:r>
      <w:r w:rsidR="003444E9">
        <w:rPr>
          <w:szCs w:val="22"/>
          <w:lang w:val="en-CA"/>
        </w:rPr>
        <w:t>block</w:t>
      </w:r>
      <w:r w:rsidR="00F71EBB">
        <w:rPr>
          <w:szCs w:val="22"/>
          <w:lang w:val="en-CA"/>
        </w:rPr>
        <w:t>, which</w:t>
      </w:r>
      <w:r w:rsidR="0010539C">
        <w:rPr>
          <w:szCs w:val="22"/>
          <w:lang w:val="en-CA"/>
        </w:rPr>
        <w:t xml:space="preserve"> </w:t>
      </w:r>
      <w:r w:rsidR="00630160">
        <w:rPr>
          <w:lang w:val="en-CA"/>
        </w:rPr>
        <w:t>auxiliary parameter</w:t>
      </w:r>
      <w:r w:rsidR="0010539C">
        <w:rPr>
          <w:szCs w:val="22"/>
          <w:lang w:val="en-CA"/>
        </w:rPr>
        <w:t xml:space="preserve"> </w:t>
      </w:r>
      <w:r w:rsidR="00FF6B33" w:rsidRPr="00372E03">
        <w:rPr>
          <w:szCs w:val="22"/>
          <w:lang w:val="en-CA"/>
        </w:rPr>
        <w:t>from a candidate</w:t>
      </w:r>
      <w:r w:rsidR="0010539C">
        <w:rPr>
          <w:szCs w:val="22"/>
          <w:lang w:val="en-CA"/>
        </w:rPr>
        <w:t xml:space="preserve"> </w:t>
      </w:r>
      <w:r w:rsidR="00630160">
        <w:rPr>
          <w:szCs w:val="22"/>
          <w:lang w:val="en-CA"/>
        </w:rPr>
        <w:t>set</w:t>
      </w:r>
      <w:r w:rsidR="00FF6B33" w:rsidRPr="00372E03">
        <w:rPr>
          <w:szCs w:val="22"/>
          <w:lang w:val="en-CA"/>
        </w:rPr>
        <w:t xml:space="preserve"> </w:t>
      </w:r>
      <w:r w:rsidR="00630160">
        <w:rPr>
          <w:szCs w:val="22"/>
          <w:lang w:val="en-CA"/>
        </w:rPr>
        <w:t xml:space="preserve">with three possible </w:t>
      </w:r>
      <w:r w:rsidR="00630160">
        <w:rPr>
          <w:lang w:val="en-CA"/>
        </w:rPr>
        <w:t>auxiliary parameters</w:t>
      </w:r>
      <w:r w:rsidR="00F71EBB">
        <w:rPr>
          <w:szCs w:val="22"/>
          <w:lang w:val="en-CA"/>
        </w:rPr>
        <w:t xml:space="preserve"> could be further </w:t>
      </w:r>
      <w:r w:rsidR="00560AE3">
        <w:rPr>
          <w:szCs w:val="22"/>
          <w:lang w:val="en-CA"/>
        </w:rPr>
        <w:t>decided</w:t>
      </w:r>
      <w:r w:rsidR="00FF6B33" w:rsidRPr="00372E03">
        <w:rPr>
          <w:szCs w:val="22"/>
          <w:lang w:val="en-CA"/>
        </w:rPr>
        <w:t xml:space="preserve">. </w:t>
      </w:r>
      <w:r w:rsidR="00630160">
        <w:rPr>
          <w:szCs w:val="22"/>
          <w:lang w:val="en-CA"/>
        </w:rPr>
        <w:t>G</w:t>
      </w:r>
      <w:r w:rsidR="00F065D2" w:rsidRPr="00372E03">
        <w:rPr>
          <w:szCs w:val="22"/>
          <w:lang w:val="en-CA"/>
        </w:rPr>
        <w:t xml:space="preserve">iven </w:t>
      </w:r>
      <w:r w:rsidR="0010539C">
        <w:rPr>
          <w:szCs w:val="22"/>
          <w:lang w:val="en-CA"/>
        </w:rPr>
        <w:t xml:space="preserve">a </w:t>
      </w:r>
      <w:r w:rsidR="00F065D2" w:rsidRPr="00372E03">
        <w:rPr>
          <w:szCs w:val="22"/>
          <w:lang w:val="en-CA"/>
        </w:rPr>
        <w:t>test QP</w:t>
      </w:r>
      <w:r w:rsidR="00560AE3">
        <w:rPr>
          <w:szCs w:val="22"/>
          <w:lang w:val="en-CA"/>
        </w:rPr>
        <w:t xml:space="preserve"> for coding a </w:t>
      </w:r>
      <w:r w:rsidR="00F13E03">
        <w:rPr>
          <w:szCs w:val="22"/>
          <w:lang w:val="en-CA"/>
        </w:rPr>
        <w:t>sequence</w:t>
      </w:r>
      <w:r w:rsidR="00F065D2" w:rsidRPr="00372E03">
        <w:rPr>
          <w:szCs w:val="22"/>
          <w:lang w:val="en-CA"/>
        </w:rPr>
        <w:t xml:space="preserve">, </w:t>
      </w:r>
      <w:r w:rsidR="0010539C">
        <w:rPr>
          <w:szCs w:val="22"/>
          <w:lang w:val="en-CA"/>
        </w:rPr>
        <w:t>denoted as</w:t>
      </w:r>
      <w:r w:rsidR="0010539C" w:rsidRPr="00372E03">
        <w:rPr>
          <w:szCs w:val="22"/>
          <w:lang w:val="en-CA"/>
        </w:rPr>
        <w:t xml:space="preserve"> </w:t>
      </w:r>
      <w:r w:rsidR="00F065D2" w:rsidRPr="00372E03">
        <w:rPr>
          <w:szCs w:val="22"/>
          <w:lang w:val="en-CA"/>
        </w:rPr>
        <w:t>q, the</w:t>
      </w:r>
      <w:r w:rsidR="00FF6B33" w:rsidRPr="00372E03">
        <w:rPr>
          <w:szCs w:val="22"/>
          <w:lang w:val="en-CA"/>
        </w:rPr>
        <w:t xml:space="preserve"> </w:t>
      </w:r>
      <w:r w:rsidR="00F065D2" w:rsidRPr="00372E03">
        <w:rPr>
          <w:szCs w:val="22"/>
          <w:lang w:val="en-CA"/>
        </w:rPr>
        <w:t>candidate</w:t>
      </w:r>
      <w:r w:rsidR="00FF6B33" w:rsidRPr="00372E03">
        <w:rPr>
          <w:szCs w:val="22"/>
          <w:lang w:val="en-CA"/>
        </w:rPr>
        <w:t xml:space="preserve"> </w:t>
      </w:r>
      <w:r w:rsidR="00630160">
        <w:rPr>
          <w:szCs w:val="22"/>
          <w:lang w:val="en-CA"/>
        </w:rPr>
        <w:t>set</w:t>
      </w:r>
      <w:r w:rsidR="00F065D2" w:rsidRPr="00372E03">
        <w:rPr>
          <w:szCs w:val="22"/>
          <w:lang w:val="en-CA"/>
        </w:rPr>
        <w:t xml:space="preserve"> include</w:t>
      </w:r>
      <w:r w:rsidR="0010539C">
        <w:rPr>
          <w:szCs w:val="22"/>
          <w:lang w:val="en-CA"/>
        </w:rPr>
        <w:t>s</w:t>
      </w:r>
      <w:r w:rsidR="003444E9">
        <w:rPr>
          <w:szCs w:val="22"/>
          <w:lang w:val="en-CA"/>
        </w:rPr>
        <w:t xml:space="preserve"> three</w:t>
      </w:r>
      <w:r w:rsidR="00F065D2" w:rsidRPr="00372E03">
        <w:rPr>
          <w:szCs w:val="22"/>
          <w:lang w:val="en-CA"/>
        </w:rPr>
        <w:t xml:space="preserve"> </w:t>
      </w:r>
      <w:r w:rsidR="00630160">
        <w:rPr>
          <w:lang w:val="en-CA"/>
        </w:rPr>
        <w:t>auxiliary parameters</w:t>
      </w:r>
      <w:r w:rsidR="006A71A1">
        <w:rPr>
          <w:lang w:val="en-CA"/>
        </w:rPr>
        <w:t>.</w:t>
      </w:r>
      <w:r w:rsidR="00630160" w:rsidRPr="00372E03" w:rsidDel="00630160">
        <w:rPr>
          <w:szCs w:val="22"/>
          <w:lang w:val="en-CA"/>
        </w:rPr>
        <w:t xml:space="preserve"> </w:t>
      </w:r>
      <w:r w:rsidR="006A71A1">
        <w:rPr>
          <w:szCs w:val="22"/>
          <w:lang w:val="en-CA"/>
        </w:rPr>
        <w:t>The candidate set is predefined to be</w:t>
      </w:r>
      <w:r w:rsidR="00630160">
        <w:rPr>
          <w:szCs w:val="22"/>
          <w:lang w:val="en-CA"/>
        </w:rPr>
        <w:t xml:space="preserve"> </w:t>
      </w:r>
      <w:r w:rsidR="003444E9">
        <w:rPr>
          <w:szCs w:val="22"/>
          <w:lang w:val="en-CA"/>
        </w:rPr>
        <w:t xml:space="preserve">to </w:t>
      </w:r>
      <w:r w:rsidR="00F065D2" w:rsidRPr="00372E03">
        <w:rPr>
          <w:szCs w:val="22"/>
          <w:lang w:val="en-CA"/>
        </w:rPr>
        <w:t>{q, q-5, q-10}</w:t>
      </w:r>
      <w:r w:rsidR="006A71A1">
        <w:rPr>
          <w:szCs w:val="22"/>
          <w:lang w:val="en-CA"/>
        </w:rPr>
        <w:t xml:space="preserve"> and {q, q-5, q+5} for lower temporal layer and higher temporal layer, respectively</w:t>
      </w:r>
      <w:r w:rsidR="00F065D2" w:rsidRPr="00372E03">
        <w:rPr>
          <w:szCs w:val="22"/>
          <w:lang w:val="en-CA"/>
        </w:rPr>
        <w:t xml:space="preserve">. </w:t>
      </w:r>
      <w:r w:rsidR="00FF6B33" w:rsidRPr="00372E03">
        <w:rPr>
          <w:szCs w:val="22"/>
          <w:lang w:val="en-CA"/>
        </w:rPr>
        <w:t xml:space="preserve">The selection process is based on </w:t>
      </w:r>
      <w:r w:rsidR="00053EAA">
        <w:rPr>
          <w:szCs w:val="22"/>
          <w:lang w:val="en-CA"/>
        </w:rPr>
        <w:t>the rate-distortion cost</w:t>
      </w:r>
      <w:r w:rsidR="0010539C">
        <w:rPr>
          <w:szCs w:val="22"/>
          <w:lang w:val="en-CA"/>
        </w:rPr>
        <w:t xml:space="preserve"> at </w:t>
      </w:r>
      <w:r w:rsidR="00CA74C8">
        <w:rPr>
          <w:szCs w:val="22"/>
          <w:lang w:val="en-CA"/>
        </w:rPr>
        <w:t xml:space="preserve">the </w:t>
      </w:r>
      <w:r w:rsidR="0010539C">
        <w:rPr>
          <w:szCs w:val="22"/>
          <w:lang w:val="en-CA"/>
        </w:rPr>
        <w:t>encoder</w:t>
      </w:r>
      <w:r w:rsidR="00CA74C8">
        <w:rPr>
          <w:szCs w:val="22"/>
          <w:lang w:val="en-CA"/>
        </w:rPr>
        <w:t xml:space="preserve"> side</w:t>
      </w:r>
      <w:r w:rsidR="00630160">
        <w:rPr>
          <w:szCs w:val="22"/>
          <w:lang w:val="en-CA"/>
        </w:rPr>
        <w:t xml:space="preserve">. The </w:t>
      </w:r>
      <w:r w:rsidR="00CA74C8">
        <w:rPr>
          <w:szCs w:val="22"/>
          <w:lang w:val="en-CA"/>
        </w:rPr>
        <w:t xml:space="preserve">indication of on/off control </w:t>
      </w:r>
      <w:r w:rsidR="005F2B0B">
        <w:rPr>
          <w:szCs w:val="22"/>
          <w:lang w:val="en-CA"/>
        </w:rPr>
        <w:t xml:space="preserve">as well as the </w:t>
      </w:r>
      <w:r w:rsidR="00630160">
        <w:rPr>
          <w:lang w:val="en-CA"/>
        </w:rPr>
        <w:t>auxiliary parameter</w:t>
      </w:r>
      <w:r w:rsidR="00630160">
        <w:rPr>
          <w:szCs w:val="22"/>
          <w:lang w:val="en-CA"/>
        </w:rPr>
        <w:t xml:space="preserve"> </w:t>
      </w:r>
      <w:r w:rsidR="00CA74C8">
        <w:rPr>
          <w:szCs w:val="22"/>
          <w:lang w:val="en-CA"/>
        </w:rPr>
        <w:t>index</w:t>
      </w:r>
      <w:r w:rsidR="005F2B0B">
        <w:rPr>
          <w:szCs w:val="22"/>
          <w:lang w:val="en-CA"/>
        </w:rPr>
        <w:t>, if needed,</w:t>
      </w:r>
      <w:r w:rsidR="00CA74C8">
        <w:rPr>
          <w:szCs w:val="22"/>
          <w:lang w:val="en-CA"/>
        </w:rPr>
        <w:t xml:space="preserve"> </w:t>
      </w:r>
      <w:r w:rsidR="00D763A7">
        <w:rPr>
          <w:szCs w:val="22"/>
          <w:lang w:val="en-CA"/>
        </w:rPr>
        <w:t>are</w:t>
      </w:r>
      <w:r w:rsidR="00CA74C8">
        <w:rPr>
          <w:szCs w:val="22"/>
          <w:lang w:val="en-CA"/>
        </w:rPr>
        <w:t xml:space="preserve"> signalled in the bitstream</w:t>
      </w:r>
      <w:r w:rsidR="00FF6B33" w:rsidRPr="00372E03">
        <w:rPr>
          <w:szCs w:val="22"/>
          <w:lang w:val="en-CA"/>
        </w:rPr>
        <w:t>.</w:t>
      </w:r>
      <w:r w:rsidR="00372E03">
        <w:rPr>
          <w:rFonts w:hint="eastAsia"/>
          <w:szCs w:val="22"/>
          <w:lang w:val="en-CA"/>
        </w:rPr>
        <w:t xml:space="preserve"> </w:t>
      </w:r>
      <w:r w:rsidR="007D2DA9">
        <w:rPr>
          <w:szCs w:val="22"/>
          <w:lang w:val="en-CA"/>
        </w:rPr>
        <w:t>Other details regarding to the parameter selection are listed as below</w:t>
      </w:r>
      <w:r w:rsidR="00F500BB" w:rsidRPr="00F500BB">
        <w:rPr>
          <w:lang w:eastAsia="zh-CN"/>
        </w:rPr>
        <w:t>.</w:t>
      </w:r>
    </w:p>
    <w:p w14:paraId="499DBA39" w14:textId="7D62D583" w:rsidR="00381940" w:rsidRDefault="00381940" w:rsidP="00381940">
      <w:pPr>
        <w:pStyle w:val="ac"/>
        <w:numPr>
          <w:ilvl w:val="0"/>
          <w:numId w:val="15"/>
        </w:numPr>
        <w:ind w:firstLineChars="0"/>
        <w:rPr>
          <w:lang w:val="en-CA" w:eastAsia="zh-CN"/>
        </w:rPr>
      </w:pPr>
      <w:r>
        <w:rPr>
          <w:lang w:val="en-CA" w:eastAsia="zh-CN"/>
        </w:rPr>
        <w:t xml:space="preserve">The granularity </w:t>
      </w:r>
      <w:r w:rsidR="006A71A1">
        <w:rPr>
          <w:lang w:val="en-CA" w:eastAsia="zh-CN"/>
        </w:rPr>
        <w:t xml:space="preserve">of the filter determination and auxiliary parameter selection </w:t>
      </w:r>
      <w:r>
        <w:rPr>
          <w:lang w:val="en-CA" w:eastAsia="zh-CN"/>
        </w:rPr>
        <w:t xml:space="preserve">is dependent on </w:t>
      </w:r>
      <w:r w:rsidR="006A71A1">
        <w:rPr>
          <w:lang w:val="en-CA" w:eastAsia="zh-CN"/>
        </w:rPr>
        <w:t xml:space="preserve">the picture </w:t>
      </w:r>
      <w:r>
        <w:rPr>
          <w:lang w:val="en-CA" w:eastAsia="zh-CN"/>
        </w:rPr>
        <w:t xml:space="preserve">resolution and QP. </w:t>
      </w:r>
      <w:r w:rsidR="006A71A1">
        <w:rPr>
          <w:lang w:val="en-CA" w:eastAsia="zh-CN"/>
        </w:rPr>
        <w:t xml:space="preserve">In the proposed scheme, </w:t>
      </w:r>
      <w:r w:rsidR="00F13E03">
        <w:rPr>
          <w:lang w:val="en-CA" w:eastAsia="zh-CN"/>
        </w:rPr>
        <w:t xml:space="preserve">given a higher resolution and a larger QP, </w:t>
      </w:r>
      <w:r w:rsidR="006A71A1">
        <w:rPr>
          <w:lang w:val="en-CA" w:eastAsia="zh-CN"/>
        </w:rPr>
        <w:t xml:space="preserve">the determination and selection </w:t>
      </w:r>
      <w:r w:rsidR="00F13E03">
        <w:rPr>
          <w:lang w:val="en-CA" w:eastAsia="zh-CN"/>
        </w:rPr>
        <w:t>will be</w:t>
      </w:r>
      <w:r w:rsidR="006A71A1">
        <w:rPr>
          <w:lang w:val="en-CA" w:eastAsia="zh-CN"/>
        </w:rPr>
        <w:t xml:space="preserve"> performed for a l</w:t>
      </w:r>
      <w:r>
        <w:rPr>
          <w:lang w:val="en-CA" w:eastAsia="zh-CN"/>
        </w:rPr>
        <w:t xml:space="preserve">arger </w:t>
      </w:r>
      <w:r w:rsidR="006A71A1">
        <w:rPr>
          <w:lang w:val="en-CA" w:eastAsia="zh-CN"/>
        </w:rPr>
        <w:t>regio</w:t>
      </w:r>
      <w:r w:rsidR="00F13E03">
        <w:rPr>
          <w:lang w:val="en-CA" w:eastAsia="zh-CN"/>
        </w:rPr>
        <w:t>n.</w:t>
      </w:r>
    </w:p>
    <w:p w14:paraId="55BF6D2B" w14:textId="1E8956A3" w:rsidR="009A52A8" w:rsidRDefault="006A71A1" w:rsidP="00381940">
      <w:pPr>
        <w:pStyle w:val="ac"/>
        <w:numPr>
          <w:ilvl w:val="0"/>
          <w:numId w:val="15"/>
        </w:numPr>
        <w:ind w:firstLineChars="0"/>
        <w:rPr>
          <w:lang w:eastAsia="zh-CN"/>
        </w:rPr>
      </w:pPr>
      <w:r>
        <w:rPr>
          <w:lang w:val="en-CA" w:eastAsia="zh-CN"/>
        </w:rPr>
        <w:t>Intra-slice NN filter may be used for an inter-slice</w:t>
      </w:r>
      <w:r w:rsidR="00381940" w:rsidRPr="00381940">
        <w:rPr>
          <w:lang w:val="en-CA" w:eastAsia="zh-CN"/>
        </w:rPr>
        <w:t>.</w:t>
      </w:r>
      <w:r w:rsidR="00381940">
        <w:rPr>
          <w:lang w:val="en-CA" w:eastAsia="zh-CN"/>
        </w:rPr>
        <w:t xml:space="preserve"> </w:t>
      </w:r>
      <w:r w:rsidR="00F0786A">
        <w:rPr>
          <w:lang w:eastAsia="zh-CN"/>
        </w:rPr>
        <w:t xml:space="preserve">For </w:t>
      </w:r>
      <w:r>
        <w:rPr>
          <w:lang w:eastAsia="zh-CN"/>
        </w:rPr>
        <w:t xml:space="preserve">a </w:t>
      </w:r>
      <w:r w:rsidR="00F0786A">
        <w:rPr>
          <w:lang w:eastAsia="zh-CN"/>
        </w:rPr>
        <w:t xml:space="preserve">low temporal layer, the </w:t>
      </w:r>
      <w:r>
        <w:rPr>
          <w:lang w:eastAsia="zh-CN"/>
        </w:rPr>
        <w:t xml:space="preserve">inter-slice NN filter input with the </w:t>
      </w:r>
      <w:r w:rsidR="00F0786A">
        <w:rPr>
          <w:lang w:eastAsia="zh-CN"/>
        </w:rPr>
        <w:t>third</w:t>
      </w:r>
      <w:r w:rsidR="00381940" w:rsidRPr="00381940">
        <w:rPr>
          <w:lang w:eastAsia="zh-CN"/>
        </w:rPr>
        <w:t xml:space="preserve"> </w:t>
      </w:r>
      <w:r>
        <w:rPr>
          <w:lang w:val="en-CA"/>
        </w:rPr>
        <w:t xml:space="preserve">auxiliary parameter </w:t>
      </w:r>
      <w:r w:rsidR="00381940" w:rsidRPr="00381940">
        <w:rPr>
          <w:lang w:eastAsia="zh-CN"/>
        </w:rPr>
        <w:t xml:space="preserve">candidate </w:t>
      </w:r>
      <w:r w:rsidR="00F0786A">
        <w:rPr>
          <w:lang w:eastAsia="zh-CN"/>
        </w:rPr>
        <w:t xml:space="preserve">is replaced by </w:t>
      </w:r>
      <w:r w:rsidR="00381940" w:rsidRPr="00381940">
        <w:rPr>
          <w:lang w:eastAsia="zh-CN"/>
        </w:rPr>
        <w:t xml:space="preserve">the </w:t>
      </w:r>
      <w:r w:rsidR="00F0786A">
        <w:rPr>
          <w:lang w:eastAsia="zh-CN"/>
        </w:rPr>
        <w:t xml:space="preserve">intra-slice </w:t>
      </w:r>
      <w:r w:rsidR="00381940" w:rsidRPr="00381940">
        <w:rPr>
          <w:lang w:eastAsia="zh-CN"/>
        </w:rPr>
        <w:t>NN filter model if the ratio of intra-coded samples is no smaller than a threshold</w:t>
      </w:r>
      <w:r w:rsidR="00381940">
        <w:rPr>
          <w:lang w:eastAsia="zh-CN"/>
        </w:rPr>
        <w:t xml:space="preserve">. </w:t>
      </w:r>
    </w:p>
    <w:p w14:paraId="1E66CFDD" w14:textId="0DE08F13" w:rsidR="00F0786A" w:rsidRPr="00381940" w:rsidRDefault="00F0786A" w:rsidP="00381940">
      <w:pPr>
        <w:pStyle w:val="ac"/>
        <w:numPr>
          <w:ilvl w:val="0"/>
          <w:numId w:val="15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all-intra configuration, </w:t>
      </w:r>
      <w:r w:rsidR="006A71A1">
        <w:rPr>
          <w:lang w:eastAsia="zh-CN"/>
        </w:rPr>
        <w:t xml:space="preserve">the </w:t>
      </w:r>
      <w:r w:rsidR="006A71A1">
        <w:rPr>
          <w:lang w:val="en-CA"/>
        </w:rPr>
        <w:t>parameter</w:t>
      </w:r>
      <w:r>
        <w:rPr>
          <w:lang w:eastAsia="zh-CN"/>
        </w:rPr>
        <w:t xml:space="preserve"> </w:t>
      </w:r>
      <w:r w:rsidR="00F13E03">
        <w:rPr>
          <w:lang w:eastAsia="zh-CN"/>
        </w:rPr>
        <w:t xml:space="preserve">selection </w:t>
      </w:r>
      <w:r>
        <w:rPr>
          <w:lang w:eastAsia="zh-CN"/>
        </w:rPr>
        <w:t>is disabled while on/off control is still preserved.</w:t>
      </w:r>
    </w:p>
    <w:p w14:paraId="11B4720E" w14:textId="77777777" w:rsidR="00372E03" w:rsidRDefault="00372E03" w:rsidP="00372E03">
      <w:pPr>
        <w:pStyle w:val="2"/>
        <w:rPr>
          <w:lang w:val="en-CA"/>
        </w:rPr>
      </w:pPr>
      <w:r>
        <w:rPr>
          <w:lang w:val="en-CA"/>
        </w:rPr>
        <w:t>Inference</w:t>
      </w:r>
    </w:p>
    <w:p w14:paraId="1E368C2F" w14:textId="67B06F25" w:rsidR="00073CD4" w:rsidRDefault="00AB1331" w:rsidP="00372E03">
      <w:pPr>
        <w:rPr>
          <w:lang w:val="en-CA"/>
        </w:rPr>
      </w:pPr>
      <w:proofErr w:type="spellStart"/>
      <w:r>
        <w:rPr>
          <w:lang w:val="en-CA"/>
        </w:rPr>
        <w:t>PyTorch</w:t>
      </w:r>
      <w:proofErr w:type="spellEnd"/>
      <w:r w:rsidR="00372E03">
        <w:rPr>
          <w:lang w:val="en-CA"/>
        </w:rPr>
        <w:t xml:space="preserve"> is used for performing the inference of the proposed CNN filters in VTM. The network information in the inference stage is provided in Table</w:t>
      </w:r>
      <w:r w:rsidR="0010539C">
        <w:rPr>
          <w:lang w:val="en-CA"/>
        </w:rPr>
        <w:t xml:space="preserve"> 1</w:t>
      </w:r>
      <w:r w:rsidR="00372E03">
        <w:rPr>
          <w:lang w:val="en-CA"/>
        </w:rPr>
        <w:t xml:space="preserve"> as suggested by </w:t>
      </w:r>
      <w:r w:rsidR="00707A4C">
        <w:rPr>
          <w:lang w:val="en-CA"/>
        </w:rPr>
        <w:fldChar w:fldCharType="begin"/>
      </w:r>
      <w:r w:rsidR="00707A4C">
        <w:rPr>
          <w:lang w:val="en-CA"/>
        </w:rPr>
        <w:instrText xml:space="preserve"> REF _Ref60061878 \r \h </w:instrText>
      </w:r>
      <w:r w:rsidR="00707A4C">
        <w:rPr>
          <w:lang w:val="en-CA"/>
        </w:rPr>
      </w:r>
      <w:r w:rsidR="00707A4C">
        <w:rPr>
          <w:lang w:val="en-CA"/>
        </w:rPr>
        <w:fldChar w:fldCharType="separate"/>
      </w:r>
      <w:r w:rsidR="00707A4C">
        <w:rPr>
          <w:lang w:val="en-CA"/>
        </w:rPr>
        <w:t>[2]</w:t>
      </w:r>
      <w:r w:rsidR="00707A4C">
        <w:rPr>
          <w:lang w:val="en-CA"/>
        </w:rPr>
        <w:fldChar w:fldCharType="end"/>
      </w:r>
      <w:r w:rsidR="00372E03">
        <w:rPr>
          <w:lang w:val="en-CA"/>
        </w:rPr>
        <w:t>.</w:t>
      </w:r>
    </w:p>
    <w:p w14:paraId="3DC9B769" w14:textId="1EA4CEFE" w:rsidR="00D4419A" w:rsidRDefault="00A65270" w:rsidP="00A65270">
      <w:pPr>
        <w:jc w:val="center"/>
        <w:rPr>
          <w:lang w:val="en-CA"/>
        </w:rPr>
      </w:pPr>
      <w:r w:rsidRPr="00F06EEC">
        <w:rPr>
          <w:lang w:val="en-CA"/>
        </w:rPr>
        <w:t xml:space="preserve">Table </w:t>
      </w:r>
      <w:r w:rsidRPr="00F06EEC">
        <w:rPr>
          <w:lang w:val="en-CA"/>
        </w:rPr>
        <w:fldChar w:fldCharType="begin"/>
      </w:r>
      <w:r w:rsidRPr="00F06EEC">
        <w:rPr>
          <w:lang w:val="en-CA"/>
        </w:rPr>
        <w:instrText xml:space="preserve"> SEQ Table \* ARABIC </w:instrText>
      </w:r>
      <w:r w:rsidRPr="00F06EEC">
        <w:rPr>
          <w:lang w:val="en-CA"/>
        </w:rPr>
        <w:fldChar w:fldCharType="separate"/>
      </w:r>
      <w:r w:rsidRPr="00F06EEC">
        <w:rPr>
          <w:lang w:val="en-CA"/>
        </w:rPr>
        <w:t>1</w:t>
      </w:r>
      <w:r w:rsidRPr="00F06EEC">
        <w:rPr>
          <w:lang w:val="en-CA"/>
        </w:rPr>
        <w:fldChar w:fldCharType="end"/>
      </w:r>
      <w:r w:rsidRPr="00083B5E">
        <w:rPr>
          <w:rFonts w:eastAsia="DengXian"/>
          <w:lang w:val="en-CA"/>
        </w:rPr>
        <w:t xml:space="preserve">. </w:t>
      </w:r>
      <w:r>
        <w:rPr>
          <w:rFonts w:eastAsia="Malgun Gothic"/>
          <w:lang w:eastAsia="ko-KR"/>
        </w:rPr>
        <w:t>Network Information</w:t>
      </w:r>
      <w:r w:rsidRPr="00083B5E">
        <w:rPr>
          <w:rFonts w:eastAsia="DengXian"/>
        </w:rPr>
        <w:t xml:space="preserve"> </w:t>
      </w:r>
      <w:r w:rsidRPr="00083B5E">
        <w:rPr>
          <w:rFonts w:eastAsia="DengXian"/>
          <w:lang w:val="en-CA"/>
        </w:rPr>
        <w:t xml:space="preserve">for </w:t>
      </w:r>
      <w:r>
        <w:rPr>
          <w:rFonts w:eastAsia="DengXian"/>
          <w:lang w:val="en-CA"/>
        </w:rPr>
        <w:t>NN-based Video Coding Tool Testing</w:t>
      </w:r>
      <w:r w:rsidRPr="00083B5E">
        <w:rPr>
          <w:rFonts w:eastAsia="DengXian"/>
          <w:lang w:val="en-CA"/>
        </w:rPr>
        <w:t xml:space="preserve"> in Inference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D4419A" w:rsidRPr="00D4419A" w14:paraId="554EE117" w14:textId="77777777" w:rsidTr="00D4419A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2F6BFF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D4419A" w:rsidRPr="00D4419A" w14:paraId="4C21120D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1E05D2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0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D23AA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HW environment:</w:t>
            </w:r>
          </w:p>
        </w:tc>
      </w:tr>
      <w:tr w:rsidR="00D4419A" w:rsidRPr="00D4419A" w14:paraId="308EC72E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BBE6074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712EA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D6D80" w14:textId="53DE689A" w:rsidR="00D4419A" w:rsidRPr="00D4419A" w:rsidRDefault="00385927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N/A</w:t>
            </w:r>
          </w:p>
        </w:tc>
      </w:tr>
      <w:tr w:rsidR="00D4419A" w:rsidRPr="00D4419A" w14:paraId="395EA0C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07BF6F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E57F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190D9" w14:textId="708F909B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D4419A">
              <w:rPr>
                <w:rFonts w:eastAsia="宋体"/>
                <w:color w:val="000000"/>
                <w:sz w:val="20"/>
                <w:lang w:eastAsia="zh-CN"/>
              </w:rPr>
              <w:t>PyTorch</w:t>
            </w:r>
            <w:proofErr w:type="spellEnd"/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 v1.</w:t>
            </w:r>
            <w:r w:rsidR="002E28CC">
              <w:rPr>
                <w:rFonts w:eastAsia="宋体"/>
                <w:color w:val="000000"/>
                <w:sz w:val="20"/>
                <w:lang w:eastAsia="zh-CN"/>
              </w:rPr>
              <w:t>6</w:t>
            </w:r>
          </w:p>
        </w:tc>
      </w:tr>
      <w:tr w:rsidR="00D4419A" w:rsidRPr="00D4419A" w14:paraId="102C79DC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E4C0614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22826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B0F73" w14:textId="42033521" w:rsidR="00D4419A" w:rsidRPr="00D4419A" w:rsidRDefault="00680671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D4419A" w:rsidRPr="00D4419A" w14:paraId="58A1ADF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54BA08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AFA79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79EB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0EC3299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D9CFAB5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AE14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B01284" w14:textId="34F16A7D" w:rsidR="00D4419A" w:rsidRPr="00D4419A" w:rsidRDefault="007A32B7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>5</w:t>
            </w:r>
            <w:r w:rsidR="00C85C32">
              <w:rPr>
                <w:rFonts w:eastAsia="宋体"/>
                <w:color w:val="000000"/>
                <w:sz w:val="21"/>
                <w:szCs w:val="21"/>
                <w:lang w:eastAsia="zh-CN"/>
              </w:rPr>
              <w:t>.</w:t>
            </w: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>56</w:t>
            </w:r>
            <w:r w:rsidR="00C85C32">
              <w:rPr>
                <w:rFonts w:eastAsia="宋体"/>
                <w:color w:val="000000"/>
                <w:sz w:val="21"/>
                <w:szCs w:val="21"/>
                <w:lang w:eastAsia="zh-CN"/>
              </w:rPr>
              <w:t>M/</w:t>
            </w:r>
            <w:r w:rsidR="00680671" w:rsidRPr="00680671">
              <w:rPr>
                <w:rFonts w:eastAsia="宋体"/>
                <w:color w:val="000000"/>
                <w:sz w:val="21"/>
                <w:szCs w:val="21"/>
                <w:lang w:eastAsia="zh-CN"/>
              </w:rPr>
              <w:t>model</w:t>
            </w:r>
          </w:p>
        </w:tc>
      </w:tr>
      <w:tr w:rsidR="00D4419A" w:rsidRPr="00D4419A" w14:paraId="5AF156BA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020802A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1CF6F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DF98AF" w14:textId="1057DD4F" w:rsidR="00D4419A" w:rsidRPr="00D4419A" w:rsidRDefault="002E28CC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 w:rsidRPr="002E28CC">
              <w:rPr>
                <w:rFonts w:eastAsia="宋体"/>
                <w:color w:val="000000"/>
                <w:sz w:val="21"/>
                <w:szCs w:val="21"/>
                <w:lang w:eastAsia="zh-CN"/>
              </w:rPr>
              <w:t>32 (F)</w:t>
            </w:r>
          </w:p>
        </w:tc>
      </w:tr>
      <w:tr w:rsidR="00D4419A" w:rsidRPr="00D4419A" w14:paraId="6FC98EF4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798FFA6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47A9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FD34A" w14:textId="4D8D4E44" w:rsidR="00D4419A" w:rsidRPr="00D4419A" w:rsidRDefault="00020FD3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~</w:t>
            </w:r>
            <w:r w:rsidR="00B053FE">
              <w:rPr>
                <w:rFonts w:eastAsia="宋体" w:hint="eastAsia"/>
                <w:color w:val="000000"/>
                <w:sz w:val="20"/>
                <w:lang w:eastAsia="zh-CN"/>
              </w:rPr>
              <w:t>2</w:t>
            </w:r>
            <w:r w:rsidR="007A32B7">
              <w:rPr>
                <w:rFonts w:eastAsia="宋体"/>
                <w:color w:val="000000"/>
                <w:sz w:val="20"/>
                <w:lang w:eastAsia="zh-CN"/>
              </w:rPr>
              <w:t>2.6</w:t>
            </w:r>
            <w:r w:rsidR="00B053FE">
              <w:rPr>
                <w:rFonts w:eastAsia="宋体" w:hint="eastAsia"/>
                <w:color w:val="000000"/>
                <w:sz w:val="20"/>
                <w:lang w:eastAsia="zh-CN"/>
              </w:rPr>
              <w:t>M</w:t>
            </w:r>
            <w:r w:rsidR="00B053FE">
              <w:rPr>
                <w:rFonts w:eastAsia="宋体"/>
                <w:color w:val="000000"/>
                <w:sz w:val="20"/>
                <w:lang w:eastAsia="zh-CN"/>
              </w:rPr>
              <w:t>/model</w:t>
            </w:r>
            <w:r w:rsidR="00B053FE">
              <w:rPr>
                <w:rFonts w:eastAsia="宋体" w:hint="eastAsia"/>
                <w:color w:val="000000"/>
                <w:sz w:val="20"/>
                <w:lang w:eastAsia="zh-CN"/>
              </w:rPr>
              <w:t>，</w:t>
            </w:r>
            <w:r w:rsidR="00B053FE">
              <w:rPr>
                <w:rFonts w:eastAsia="宋体"/>
                <w:color w:val="000000"/>
                <w:sz w:val="20"/>
                <w:lang w:eastAsia="zh-CN"/>
              </w:rPr>
              <w:t xml:space="preserve">4 </w:t>
            </w:r>
            <w:r w:rsidR="00B053FE">
              <w:rPr>
                <w:rFonts w:eastAsia="宋体" w:hint="eastAsia"/>
                <w:color w:val="000000"/>
                <w:sz w:val="20"/>
                <w:lang w:eastAsia="zh-CN"/>
              </w:rPr>
              <w:t>models</w:t>
            </w:r>
            <w:r w:rsidR="00B053FE">
              <w:rPr>
                <w:rFonts w:eastAsia="宋体"/>
                <w:color w:val="000000"/>
                <w:sz w:val="20"/>
                <w:lang w:eastAsia="zh-CN"/>
              </w:rPr>
              <w:t xml:space="preserve"> in total</w:t>
            </w:r>
          </w:p>
        </w:tc>
      </w:tr>
      <w:tr w:rsidR="00D4419A" w:rsidRPr="00D4419A" w14:paraId="12589774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27E1503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8DCFE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MAC (Giga)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2F25C" w14:textId="7A10CACF" w:rsidR="00D4419A" w:rsidRPr="00D4419A" w:rsidRDefault="00C85C32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 w:rsidR="00617C29">
              <w:rPr>
                <w:rFonts w:eastAsia="宋体"/>
                <w:color w:val="000000"/>
                <w:sz w:val="20"/>
                <w:lang w:eastAsia="zh-CN"/>
              </w:rPr>
              <w:t>1624</w:t>
            </w:r>
            <w:r>
              <w:rPr>
                <w:rFonts w:eastAsia="宋体"/>
                <w:color w:val="000000"/>
                <w:sz w:val="20"/>
                <w:lang w:eastAsia="zh-CN"/>
              </w:rPr>
              <w:t xml:space="preserve"> (Input: 3840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 w:hint="eastAsia"/>
                <w:color w:val="000000"/>
                <w:sz w:val="20"/>
                <w:lang w:eastAsia="zh-CN"/>
              </w:rPr>
              <w:t>2</w:t>
            </w:r>
            <w:r>
              <w:rPr>
                <w:rFonts w:eastAsia="宋体"/>
                <w:color w:val="000000"/>
                <w:sz w:val="20"/>
                <w:lang w:eastAsia="zh-CN"/>
              </w:rPr>
              <w:t>160)</w:t>
            </w:r>
          </w:p>
        </w:tc>
      </w:tr>
      <w:tr w:rsidR="00D4419A" w:rsidRPr="00D4419A" w14:paraId="52CAE173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7036C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B2E9C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7F19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21F77AF9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37E533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0A90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025CF" w14:textId="290C386A" w:rsidR="00D4419A" w:rsidRPr="00D4419A" w:rsidRDefault="00CE223E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6</w:t>
            </w:r>
            <w:r>
              <w:rPr>
                <w:rFonts w:eastAsia="宋体"/>
                <w:color w:val="000000"/>
                <w:sz w:val="20"/>
                <w:lang w:eastAsia="zh-CN"/>
              </w:rPr>
              <w:t>9</w:t>
            </w:r>
          </w:p>
        </w:tc>
      </w:tr>
      <w:tr w:rsidR="00D4419A" w:rsidRPr="00D4419A" w14:paraId="28B2BB4C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357734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ACA13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71FFC" w14:textId="11F741F7" w:rsidR="00D4419A" w:rsidRPr="00D4419A" w:rsidRDefault="00617C29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0</w:t>
            </w:r>
          </w:p>
        </w:tc>
      </w:tr>
      <w:tr w:rsidR="00D4419A" w:rsidRPr="00D4419A" w14:paraId="078AA4B0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C827A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611B9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2E151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6F1851E3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DCB99E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9DFC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9C49B" w14:textId="31504E03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</w:p>
        </w:tc>
      </w:tr>
      <w:tr w:rsidR="00D4419A" w:rsidRPr="00D4419A" w14:paraId="1D9BDDB1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0A5AAB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5068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70EB3" w14:textId="4A85EC3B" w:rsidR="00D4419A" w:rsidRPr="00F0786A" w:rsidRDefault="00F0786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i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32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/>
                <w:color w:val="000000"/>
                <w:sz w:val="20"/>
                <w:lang w:eastAsia="zh-CN"/>
              </w:rPr>
              <w:t>32, 64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×64</m:t>
              </m:r>
            </m:oMath>
            <w:r>
              <w:rPr>
                <w:rFonts w:eastAsia="宋体" w:hint="eastAsia"/>
                <w:color w:val="000000"/>
                <w:sz w:val="20"/>
                <w:lang w:eastAsia="zh-CN"/>
              </w:rPr>
              <w:t>,</w:t>
            </w:r>
            <w:r>
              <w:rPr>
                <w:rFonts w:eastAsia="宋体"/>
                <w:color w:val="000000"/>
                <w:sz w:val="20"/>
                <w:lang w:eastAsia="zh-CN"/>
              </w:rPr>
              <w:t xml:space="preserve"> </w:t>
            </w: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28, 256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 w:hint="eastAsia"/>
                <w:color w:val="000000"/>
                <w:sz w:val="20"/>
                <w:lang w:eastAsia="zh-CN"/>
              </w:rPr>
              <w:t>2</w:t>
            </w:r>
            <w:r>
              <w:rPr>
                <w:rFonts w:eastAsia="宋体"/>
                <w:color w:val="000000"/>
                <w:sz w:val="20"/>
                <w:lang w:eastAsia="zh-CN"/>
              </w:rPr>
              <w:t>56</w:t>
            </w:r>
          </w:p>
        </w:tc>
      </w:tr>
      <w:tr w:rsidR="00D4419A" w:rsidRPr="00D4419A" w14:paraId="5795C5E9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94A205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8880A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7A29A" w14:textId="7D1CFD52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4419A" w:rsidRPr="00D4419A" w14:paraId="74E94091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D65EE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4776C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65575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3CE3FAC8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5EFD6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D1716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B94B1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 w:val="20"/>
                <w:lang w:eastAsia="zh-CN"/>
              </w:rPr>
            </w:pPr>
            <w:r w:rsidRPr="00D4419A">
              <w:rPr>
                <w:rFonts w:ascii="宋体" w:eastAsia="宋体" w:hAnsi="宋体" w:cs="宋体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0B40E4EA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189225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B447E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F98A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210BF27A" w14:textId="77777777" w:rsidR="00F13CB8" w:rsidRPr="00697332" w:rsidRDefault="00F13CB8" w:rsidP="00372E03">
      <w:pPr>
        <w:rPr>
          <w:lang w:val="en-CA"/>
        </w:rPr>
      </w:pPr>
    </w:p>
    <w:p w14:paraId="2A2DF361" w14:textId="77777777" w:rsidR="00372E03" w:rsidRDefault="00372E03" w:rsidP="00372E03">
      <w:pPr>
        <w:pStyle w:val="2"/>
        <w:rPr>
          <w:lang w:val="en-CA"/>
        </w:rPr>
      </w:pPr>
      <w:r>
        <w:rPr>
          <w:lang w:val="en-CA"/>
        </w:rPr>
        <w:t>Training</w:t>
      </w:r>
    </w:p>
    <w:p w14:paraId="0756CD02" w14:textId="6B625566" w:rsidR="00D4419A" w:rsidRDefault="00372E03" w:rsidP="00D4419A">
      <w:pPr>
        <w:rPr>
          <w:lang w:val="en-CA" w:eastAsia="zh-CN"/>
        </w:rPr>
      </w:pPr>
      <w:proofErr w:type="spellStart"/>
      <w:r>
        <w:rPr>
          <w:lang w:val="en-CA" w:eastAsia="zh-CN"/>
        </w:rPr>
        <w:t>PyTorch</w:t>
      </w:r>
      <w:proofErr w:type="spellEnd"/>
      <w:r>
        <w:rPr>
          <w:lang w:val="en-CA" w:eastAsia="zh-CN"/>
        </w:rPr>
        <w:t xml:space="preserve"> is </w:t>
      </w:r>
      <w:r>
        <w:rPr>
          <w:lang w:val="en-CA"/>
        </w:rPr>
        <w:t xml:space="preserve">used as the training platform. The DIV2K </w:t>
      </w:r>
      <w:r w:rsidR="00707A4C">
        <w:rPr>
          <w:lang w:val="en-CA"/>
        </w:rPr>
        <w:fldChar w:fldCharType="begin"/>
      </w:r>
      <w:r w:rsidR="00707A4C">
        <w:rPr>
          <w:lang w:val="en-CA"/>
        </w:rPr>
        <w:instrText xml:space="preserve"> REF _Ref60061891 \r \h </w:instrText>
      </w:r>
      <w:r w:rsidR="00707A4C">
        <w:rPr>
          <w:lang w:val="en-CA"/>
        </w:rPr>
      </w:r>
      <w:r w:rsidR="00707A4C">
        <w:rPr>
          <w:lang w:val="en-CA"/>
        </w:rPr>
        <w:fldChar w:fldCharType="separate"/>
      </w:r>
      <w:r w:rsidR="00707A4C">
        <w:rPr>
          <w:lang w:val="en-CA"/>
        </w:rPr>
        <w:t>[3]</w:t>
      </w:r>
      <w:r w:rsidR="00707A4C">
        <w:rPr>
          <w:lang w:val="en-CA"/>
        </w:rPr>
        <w:fldChar w:fldCharType="end"/>
      </w:r>
      <w:r>
        <w:rPr>
          <w:lang w:val="en-CA"/>
        </w:rPr>
        <w:t xml:space="preserve"> and BVI-DVC </w:t>
      </w:r>
      <w:r w:rsidR="00707A4C">
        <w:rPr>
          <w:lang w:val="en-CA"/>
        </w:rPr>
        <w:fldChar w:fldCharType="begin"/>
      </w:r>
      <w:r w:rsidR="00707A4C">
        <w:rPr>
          <w:lang w:val="en-CA"/>
        </w:rPr>
        <w:instrText xml:space="preserve"> REF _Ref60061902 \r \h </w:instrText>
      </w:r>
      <w:r w:rsidR="00707A4C">
        <w:rPr>
          <w:lang w:val="en-CA"/>
        </w:rPr>
      </w:r>
      <w:r w:rsidR="00707A4C">
        <w:rPr>
          <w:lang w:val="en-CA"/>
        </w:rPr>
        <w:fldChar w:fldCharType="separate"/>
      </w:r>
      <w:r w:rsidR="00707A4C">
        <w:rPr>
          <w:lang w:val="en-CA"/>
        </w:rPr>
        <w:t>[4]</w:t>
      </w:r>
      <w:r w:rsidR="00707A4C">
        <w:rPr>
          <w:lang w:val="en-CA"/>
        </w:rPr>
        <w:fldChar w:fldCharType="end"/>
      </w:r>
      <w:r>
        <w:rPr>
          <w:lang w:val="en-CA"/>
        </w:rPr>
        <w:t xml:space="preserve"> datasets are adopted to train the CNN filters of I slices and B slices, respectively. </w:t>
      </w:r>
      <w:r w:rsidR="003444E9">
        <w:rPr>
          <w:lang w:val="en-CA"/>
        </w:rPr>
        <w:t>A unified</w:t>
      </w:r>
      <w:r>
        <w:rPr>
          <w:lang w:val="en-CA"/>
        </w:rPr>
        <w:t xml:space="preserve"> CNN model</w:t>
      </w:r>
      <w:r w:rsidR="003444E9">
        <w:rPr>
          <w:lang w:val="en-CA"/>
        </w:rPr>
        <w:t xml:space="preserve"> is</w:t>
      </w:r>
      <w:r>
        <w:rPr>
          <w:lang w:val="en-CA"/>
        </w:rPr>
        <w:t xml:space="preserve"> trained to </w:t>
      </w:r>
      <w:r w:rsidR="003444E9">
        <w:rPr>
          <w:lang w:val="en-CA"/>
        </w:rPr>
        <w:t>tackle</w:t>
      </w:r>
      <w:r>
        <w:rPr>
          <w:lang w:val="en-CA"/>
        </w:rPr>
        <w:t xml:space="preserve"> different QP points. The network information in the training stage is provided in Table</w:t>
      </w:r>
      <w:r w:rsidR="0010539C">
        <w:rPr>
          <w:lang w:val="en-CA"/>
        </w:rPr>
        <w:t xml:space="preserve"> 2</w:t>
      </w:r>
      <w:r>
        <w:rPr>
          <w:lang w:val="en-CA"/>
        </w:rPr>
        <w:t xml:space="preserve"> as suggested by </w:t>
      </w:r>
      <w:r w:rsidR="00707A4C">
        <w:rPr>
          <w:lang w:val="en-CA"/>
        </w:rPr>
        <w:fldChar w:fldCharType="begin"/>
      </w:r>
      <w:r w:rsidR="00707A4C">
        <w:rPr>
          <w:lang w:val="en-CA"/>
        </w:rPr>
        <w:instrText xml:space="preserve"> REF _Ref60061878 \r \h </w:instrText>
      </w:r>
      <w:r w:rsidR="00707A4C">
        <w:rPr>
          <w:lang w:val="en-CA"/>
        </w:rPr>
      </w:r>
      <w:r w:rsidR="00707A4C">
        <w:rPr>
          <w:lang w:val="en-CA"/>
        </w:rPr>
        <w:fldChar w:fldCharType="separate"/>
      </w:r>
      <w:r w:rsidR="00707A4C">
        <w:rPr>
          <w:lang w:val="en-CA"/>
        </w:rPr>
        <w:t>[2]</w:t>
      </w:r>
      <w:r w:rsidR="00707A4C">
        <w:rPr>
          <w:lang w:val="en-CA"/>
        </w:rPr>
        <w:fldChar w:fldCharType="end"/>
      </w:r>
      <w:r w:rsidR="00927746" w:rsidRPr="00372E03">
        <w:rPr>
          <w:szCs w:val="22"/>
          <w:lang w:val="en-CA"/>
        </w:rPr>
        <w:t>.</w:t>
      </w:r>
    </w:p>
    <w:p w14:paraId="28037B01" w14:textId="2DB0FC4B" w:rsidR="00D4419A" w:rsidRDefault="00A65270" w:rsidP="00A65270">
      <w:pPr>
        <w:jc w:val="center"/>
        <w:rPr>
          <w:lang w:val="en-CA"/>
        </w:rPr>
      </w:pPr>
      <w:r w:rsidRPr="00F06EEC">
        <w:rPr>
          <w:lang w:val="en-CA"/>
        </w:rPr>
        <w:t xml:space="preserve">Table </w:t>
      </w:r>
      <w:r w:rsidRPr="00F06EEC">
        <w:rPr>
          <w:lang w:val="en-CA"/>
        </w:rPr>
        <w:fldChar w:fldCharType="begin"/>
      </w:r>
      <w:r w:rsidRPr="00F06EEC">
        <w:rPr>
          <w:lang w:val="en-CA"/>
        </w:rPr>
        <w:instrText xml:space="preserve"> SEQ Table \* ARABIC </w:instrText>
      </w:r>
      <w:r w:rsidRPr="00F06EEC">
        <w:rPr>
          <w:lang w:val="en-CA"/>
        </w:rPr>
        <w:fldChar w:fldCharType="separate"/>
      </w:r>
      <w:r>
        <w:rPr>
          <w:noProof/>
          <w:lang w:val="en-CA"/>
        </w:rPr>
        <w:t>2</w:t>
      </w:r>
      <w:r w:rsidRPr="00F06EEC">
        <w:rPr>
          <w:lang w:val="en-CA"/>
        </w:rPr>
        <w:fldChar w:fldCharType="end"/>
      </w:r>
      <w:r w:rsidRPr="00083B5E">
        <w:rPr>
          <w:rFonts w:eastAsia="DengXian" w:hint="eastAsia"/>
        </w:rPr>
        <w:t xml:space="preserve">. </w:t>
      </w:r>
      <w:r>
        <w:rPr>
          <w:rFonts w:eastAsia="Malgun Gothic"/>
          <w:lang w:eastAsia="ko-KR"/>
        </w:rPr>
        <w:t>Network Information</w:t>
      </w:r>
      <w:r w:rsidRPr="00083B5E">
        <w:rPr>
          <w:rFonts w:eastAsia="DengXian"/>
        </w:rPr>
        <w:t xml:space="preserve"> </w:t>
      </w:r>
      <w:r w:rsidRPr="00083B5E">
        <w:rPr>
          <w:rFonts w:eastAsia="DengXian"/>
          <w:lang w:val="en-CA"/>
        </w:rPr>
        <w:t xml:space="preserve">for </w:t>
      </w:r>
      <w:r>
        <w:rPr>
          <w:rFonts w:eastAsia="DengXian"/>
          <w:lang w:val="en-CA"/>
        </w:rPr>
        <w:t>NN-based Video Coding Tool Testing</w:t>
      </w:r>
      <w:r w:rsidRPr="00083B5E">
        <w:rPr>
          <w:rFonts w:eastAsia="DengXian"/>
          <w:lang w:val="en-CA"/>
        </w:rPr>
        <w:t xml:space="preserve"> in Training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D4419A" w:rsidRPr="00D4419A" w14:paraId="19700815" w14:textId="77777777" w:rsidTr="001B2EED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928E76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D4419A" w:rsidRPr="00D4419A" w14:paraId="589D01FA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F2BE7B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25F01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39FF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83AF8">
              <w:rPr>
                <w:rFonts w:eastAsia="宋体"/>
                <w:color w:val="000000"/>
                <w:sz w:val="20"/>
              </w:rPr>
              <w:t xml:space="preserve">GPU: </w:t>
            </w:r>
            <w:r>
              <w:rPr>
                <w:rFonts w:eastAsia="宋体" w:hint="eastAsia"/>
                <w:color w:val="000000"/>
                <w:sz w:val="20"/>
                <w:lang w:eastAsia="zh-CN"/>
              </w:rPr>
              <w:t>Tes</w:t>
            </w:r>
            <w:r>
              <w:rPr>
                <w:rFonts w:eastAsia="宋体"/>
                <w:color w:val="000000"/>
                <w:sz w:val="20"/>
                <w:lang w:eastAsia="zh-CN"/>
              </w:rPr>
              <w:t>la-V100-SXM2-32GB</w:t>
            </w:r>
          </w:p>
        </w:tc>
      </w:tr>
      <w:tr w:rsidR="00D4419A" w:rsidRPr="00D4419A" w14:paraId="30D3CF97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A61AA97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A235F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BB60C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D4419A">
              <w:rPr>
                <w:rFonts w:eastAsia="宋体"/>
                <w:color w:val="000000"/>
                <w:sz w:val="20"/>
                <w:lang w:eastAsia="zh-CN"/>
              </w:rPr>
              <w:t>PyTorch</w:t>
            </w:r>
            <w:proofErr w:type="spellEnd"/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 v1.</w:t>
            </w:r>
            <w:r>
              <w:rPr>
                <w:rFonts w:eastAsia="宋体"/>
                <w:color w:val="000000"/>
                <w:sz w:val="20"/>
                <w:lang w:eastAsia="zh-CN"/>
              </w:rPr>
              <w:t>6</w:t>
            </w:r>
          </w:p>
        </w:tc>
      </w:tr>
      <w:tr w:rsidR="00D4419A" w:rsidRPr="00D4419A" w14:paraId="0887E16D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8CF968B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F1F4C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0876B" w14:textId="29C43584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2</w:t>
            </w:r>
          </w:p>
        </w:tc>
      </w:tr>
      <w:tr w:rsidR="00D4419A" w:rsidRPr="00D4419A" w14:paraId="2AA7A1C5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FDFC5FF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BB8B5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9AEE8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0EDE7CEA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BF5D1D6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005B1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71005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9</w:t>
            </w:r>
            <w:r>
              <w:rPr>
                <w:rFonts w:eastAsia="宋体"/>
                <w:color w:val="000000"/>
                <w:sz w:val="20"/>
                <w:lang w:eastAsia="zh-CN"/>
              </w:rPr>
              <w:t>0</w:t>
            </w:r>
          </w:p>
        </w:tc>
      </w:tr>
      <w:tr w:rsidR="00D4419A" w:rsidRPr="00D4419A" w14:paraId="30E35EB0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86AE278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ED7AF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50FFE" w14:textId="0437BD45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6</w:t>
            </w:r>
            <w:r>
              <w:rPr>
                <w:rFonts w:eastAsia="宋体"/>
                <w:color w:val="000000"/>
                <w:sz w:val="20"/>
                <w:lang w:eastAsia="zh-CN"/>
              </w:rPr>
              <w:t>4</w:t>
            </w:r>
          </w:p>
        </w:tc>
      </w:tr>
      <w:tr w:rsidR="00D4419A" w:rsidRPr="00D4419A" w14:paraId="79BBA91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DB4507E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0C15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6496D" w14:textId="4CDD767E" w:rsidR="00D4419A" w:rsidRPr="00D4419A" w:rsidRDefault="00617C29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120</w:t>
            </w:r>
            <w:r w:rsidR="00D4419A">
              <w:rPr>
                <w:rFonts w:eastAsia="宋体"/>
                <w:color w:val="000000"/>
                <w:sz w:val="20"/>
                <w:lang w:eastAsia="zh-CN"/>
              </w:rPr>
              <w:t>h</w:t>
            </w:r>
            <w:r w:rsidR="00096EF1">
              <w:rPr>
                <w:rFonts w:eastAsia="宋体"/>
                <w:color w:val="000000"/>
                <w:sz w:val="20"/>
                <w:lang w:eastAsia="zh-CN"/>
              </w:rPr>
              <w:t>/model</w:t>
            </w:r>
          </w:p>
        </w:tc>
      </w:tr>
      <w:tr w:rsidR="00D4419A" w:rsidRPr="00D4419A" w14:paraId="53930F4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F53F1E4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37365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ED30A" w14:textId="60B34389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D</w:t>
            </w:r>
            <w:r>
              <w:rPr>
                <w:rFonts w:eastAsia="宋体"/>
                <w:color w:val="000000"/>
                <w:sz w:val="20"/>
                <w:lang w:eastAsia="zh-CN"/>
              </w:rPr>
              <w:t>IV2K, BVI-DVC</w:t>
            </w:r>
          </w:p>
        </w:tc>
      </w:tr>
      <w:tr w:rsidR="00D4419A" w:rsidRPr="00D4419A" w14:paraId="448EF3B2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BBF1A06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6273A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BCE1C" w14:textId="04E45532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V</w:t>
            </w:r>
            <w:r>
              <w:rPr>
                <w:rFonts w:eastAsia="宋体"/>
                <w:color w:val="000000"/>
                <w:sz w:val="20"/>
                <w:lang w:eastAsia="zh-CN"/>
              </w:rPr>
              <w:t>TM-</w:t>
            </w:r>
            <w:r w:rsidR="007E7337">
              <w:rPr>
                <w:rFonts w:eastAsia="宋体"/>
                <w:color w:val="000000"/>
                <w:sz w:val="20"/>
                <w:lang w:eastAsia="zh-CN"/>
              </w:rPr>
              <w:t>9</w:t>
            </w:r>
            <w:r>
              <w:rPr>
                <w:rFonts w:eastAsia="宋体"/>
                <w:color w:val="000000"/>
                <w:sz w:val="20"/>
                <w:lang w:eastAsia="zh-CN"/>
              </w:rPr>
              <w:t>.0, QP {17, 22, 27, 32, 37, 42}</w:t>
            </w:r>
          </w:p>
        </w:tc>
      </w:tr>
      <w:tr w:rsidR="00CE223E" w:rsidRPr="00D4419A" w14:paraId="04DE8B8E" w14:textId="77777777" w:rsidTr="001B2EED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7E364AFB" w14:textId="77777777" w:rsidR="00CE223E" w:rsidRPr="00D4419A" w:rsidRDefault="00CE223E" w:rsidP="00CE2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E773C7" w14:textId="363F7A72" w:rsidR="00CE223E" w:rsidRPr="00D4419A" w:rsidRDefault="00CE223E" w:rsidP="00CE2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Loss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513EAE" w14:textId="3C494706" w:rsidR="00CE223E" w:rsidRDefault="00CE223E" w:rsidP="00CE2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L</w:t>
            </w:r>
            <w:r>
              <w:rPr>
                <w:rFonts w:eastAsia="宋体"/>
                <w:color w:val="000000"/>
                <w:sz w:val="20"/>
                <w:lang w:eastAsia="zh-CN"/>
              </w:rPr>
              <w:t>1, L2</w:t>
            </w:r>
          </w:p>
        </w:tc>
      </w:tr>
      <w:tr w:rsidR="00CE223E" w:rsidRPr="00D4419A" w14:paraId="3F5CE382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7C051" w14:textId="77777777" w:rsidR="00CE223E" w:rsidRPr="00D4419A" w:rsidRDefault="00CE223E" w:rsidP="00CE2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9B64B" w14:textId="77777777" w:rsidR="00CE223E" w:rsidRPr="00D4419A" w:rsidRDefault="00CE223E" w:rsidP="00CE2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35767" w14:textId="77777777" w:rsidR="00CE223E" w:rsidRPr="00D4419A" w:rsidRDefault="00CE223E" w:rsidP="00CE2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CE223E" w:rsidRPr="00D4419A" w14:paraId="51F8CD0A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90CAF0" w14:textId="77777777" w:rsidR="00CE223E" w:rsidRPr="00D4419A" w:rsidRDefault="00CE223E" w:rsidP="00CE2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65BC9" w14:textId="77777777" w:rsidR="00CE223E" w:rsidRPr="00D4419A" w:rsidRDefault="00CE223E" w:rsidP="00CE2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C1EDD" w14:textId="68D2E09D" w:rsidR="00CE223E" w:rsidRPr="00D4419A" w:rsidRDefault="00CE223E" w:rsidP="00CE2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CE223E" w:rsidRPr="00D4419A" w14:paraId="1AA0B6B2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DEE0C8" w14:textId="77777777" w:rsidR="00CE223E" w:rsidRPr="00D4419A" w:rsidRDefault="00CE223E" w:rsidP="00CE2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244EE" w14:textId="77777777" w:rsidR="00CE223E" w:rsidRPr="00D4419A" w:rsidRDefault="00CE223E" w:rsidP="00CE2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B2400" w14:textId="263E7B26" w:rsidR="00CE223E" w:rsidRPr="00D4419A" w:rsidRDefault="00CE223E" w:rsidP="00CE2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/>
                <w:color w:val="000000"/>
                <w:sz w:val="20"/>
                <w:lang w:eastAsia="zh-CN"/>
              </w:rPr>
              <w:t>128</w:t>
            </w:r>
          </w:p>
        </w:tc>
      </w:tr>
      <w:tr w:rsidR="00CE223E" w:rsidRPr="00D4419A" w14:paraId="1BCDC915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8D81F7" w14:textId="77777777" w:rsidR="00CE223E" w:rsidRPr="00D4419A" w:rsidRDefault="00CE223E" w:rsidP="00CE2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FAD29" w14:textId="77777777" w:rsidR="00CE223E" w:rsidRPr="00D4419A" w:rsidRDefault="00CE223E" w:rsidP="00CE2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2BBDC" w14:textId="7143D11D" w:rsidR="00CE223E" w:rsidRPr="00D4419A" w:rsidRDefault="00CE223E" w:rsidP="00CE2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1</w:t>
            </w:r>
            <w:r w:rsidRPr="00D4419A">
              <w:rPr>
                <w:rFonts w:eastAsia="宋体"/>
                <w:color w:val="000000"/>
                <w:sz w:val="20"/>
                <w:lang w:eastAsia="zh-CN"/>
              </w:rPr>
              <w:t>e-4</w:t>
            </w:r>
          </w:p>
        </w:tc>
      </w:tr>
      <w:tr w:rsidR="00CE223E" w:rsidRPr="00D4419A" w14:paraId="3D7A84DC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A7DC28" w14:textId="77777777" w:rsidR="00CE223E" w:rsidRPr="00D4419A" w:rsidRDefault="00CE223E" w:rsidP="00CE2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5C6D9" w14:textId="77777777" w:rsidR="00CE223E" w:rsidRPr="00D4419A" w:rsidRDefault="00CE223E" w:rsidP="00CE2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A1DEB" w14:textId="3AECC52D" w:rsidR="00CE223E" w:rsidRPr="00D4419A" w:rsidRDefault="00CE223E" w:rsidP="00CE2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ADAM</w:t>
            </w:r>
          </w:p>
        </w:tc>
      </w:tr>
      <w:tr w:rsidR="00CE223E" w:rsidRPr="00D4419A" w14:paraId="2AAC5905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47B727" w14:textId="77777777" w:rsidR="00CE223E" w:rsidRPr="00D4419A" w:rsidRDefault="00CE223E" w:rsidP="00CE2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A14BA" w14:textId="68122145" w:rsidR="00CE223E" w:rsidRPr="00D4419A" w:rsidRDefault="00CE223E" w:rsidP="00CE2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A214E" w14:textId="1A933480" w:rsidR="00CE223E" w:rsidRPr="00D4419A" w:rsidRDefault="00CE223E" w:rsidP="00CE2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CE223E" w:rsidRPr="00D4419A" w14:paraId="22AB8A23" w14:textId="77777777" w:rsidTr="00491FA9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DFEAAF" w14:textId="77777777" w:rsidR="00CE223E" w:rsidRPr="00D4419A" w:rsidRDefault="00CE223E" w:rsidP="00CE2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B1B8F" w14:textId="0C944669" w:rsidR="00CE223E" w:rsidRPr="00D4419A" w:rsidRDefault="00CE223E" w:rsidP="00CE2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9D0A94" w14:textId="2F5DF2FA" w:rsidR="00CE223E" w:rsidRPr="00D4419A" w:rsidRDefault="00CE223E" w:rsidP="00CE2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  <w:tr w:rsidR="00CE223E" w:rsidRPr="00D4419A" w14:paraId="28B5CC44" w14:textId="77777777" w:rsidTr="00491FA9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DF274D" w14:textId="77777777" w:rsidR="00CE223E" w:rsidRPr="00D4419A" w:rsidRDefault="00CE223E" w:rsidP="00CE2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36C7E" w14:textId="0C2AD48E" w:rsidR="00CE223E" w:rsidRPr="00D4419A" w:rsidRDefault="00CE223E" w:rsidP="00CE2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60E77" w14:textId="5C90FAAB" w:rsidR="00CE223E" w:rsidRPr="00D4419A" w:rsidRDefault="00CE223E" w:rsidP="00CE2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CE223E" w:rsidRPr="00D4419A" w14:paraId="569533D1" w14:textId="77777777" w:rsidTr="001D3064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6A08CB" w14:textId="77777777" w:rsidR="00CE223E" w:rsidRPr="00D4419A" w:rsidRDefault="00CE223E" w:rsidP="00CE2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E04783" w14:textId="4C02037C" w:rsidR="00CE223E" w:rsidRPr="00D4419A" w:rsidRDefault="00CE223E" w:rsidP="00CE2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24386B" w14:textId="1B0939FB" w:rsidR="00CE223E" w:rsidRPr="00D4419A" w:rsidRDefault="00CE223E" w:rsidP="00CE22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</w:tbl>
    <w:p w14:paraId="522AEF3A" w14:textId="1978143C" w:rsidR="00916F7D" w:rsidRPr="00F46FB4" w:rsidRDefault="00916F7D" w:rsidP="00F0786A">
      <w:pPr>
        <w:rPr>
          <w:lang w:val="en-CA"/>
        </w:rPr>
      </w:pPr>
    </w:p>
    <w:p w14:paraId="316EA24D" w14:textId="77777777" w:rsidR="00372E03" w:rsidRDefault="00372E03" w:rsidP="00372E03">
      <w:pPr>
        <w:pStyle w:val="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332FEFCE" w14:textId="5CCE05E9" w:rsidR="00372E03" w:rsidRDefault="009A52A8" w:rsidP="00AD3A2A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  <w:r>
        <w:rPr>
          <w:lang w:val="en-CA" w:eastAsia="zh-CN"/>
        </w:rPr>
        <w:t>T</w:t>
      </w:r>
      <w:r w:rsidR="00372E03">
        <w:rPr>
          <w:rFonts w:hint="eastAsia"/>
          <w:lang w:val="en-CA" w:eastAsia="zh-CN"/>
        </w:rPr>
        <w:t>he</w:t>
      </w:r>
      <w:r w:rsidR="00372E03">
        <w:rPr>
          <w:lang w:val="en-CA" w:eastAsia="zh-CN"/>
        </w:rPr>
        <w:t xml:space="preserve"> </w:t>
      </w:r>
      <w:r w:rsidR="00372E03">
        <w:rPr>
          <w:rFonts w:hint="eastAsia"/>
          <w:lang w:val="en-CA" w:eastAsia="zh-CN"/>
        </w:rPr>
        <w:t>proposed</w:t>
      </w:r>
      <w:r w:rsidR="00372E03">
        <w:rPr>
          <w:lang w:val="en-CA" w:eastAsia="zh-CN"/>
        </w:rPr>
        <w:t xml:space="preserve"> </w:t>
      </w:r>
      <w:r w:rsidR="00372E03">
        <w:rPr>
          <w:rFonts w:hint="eastAsia"/>
          <w:lang w:val="en-CA" w:eastAsia="zh-CN"/>
        </w:rPr>
        <w:t>CNN</w:t>
      </w:r>
      <w:r w:rsidR="00372E03">
        <w:rPr>
          <w:lang w:val="en-CA" w:eastAsia="zh-CN"/>
        </w:rPr>
        <w:t xml:space="preserve">-based in-loop </w:t>
      </w:r>
      <w:r w:rsidR="00372E03">
        <w:rPr>
          <w:rFonts w:hint="eastAsia"/>
          <w:lang w:val="en-CA" w:eastAsia="zh-CN"/>
        </w:rPr>
        <w:t>filter</w:t>
      </w:r>
      <w:proofErr w:type="spellStart"/>
      <w:r w:rsidR="00372E03">
        <w:rPr>
          <w:lang w:eastAsia="zh-CN"/>
        </w:rPr>
        <w:t>ing</w:t>
      </w:r>
      <w:proofErr w:type="spellEnd"/>
      <w:r w:rsidR="00372E03">
        <w:rPr>
          <w:lang w:eastAsia="zh-CN"/>
        </w:rPr>
        <w:t xml:space="preserve"> method is tested on top of VTM-</w:t>
      </w:r>
      <w:r>
        <w:rPr>
          <w:lang w:eastAsia="zh-CN"/>
        </w:rPr>
        <w:t>11</w:t>
      </w:r>
      <w:r w:rsidR="00372E03">
        <w:rPr>
          <w:lang w:eastAsia="zh-CN"/>
        </w:rPr>
        <w:t xml:space="preserve">.0 </w:t>
      </w:r>
      <w:r w:rsidR="00707A4C">
        <w:rPr>
          <w:lang w:eastAsia="zh-CN"/>
        </w:rPr>
        <w:fldChar w:fldCharType="begin"/>
      </w:r>
      <w:r w:rsidR="00707A4C">
        <w:rPr>
          <w:lang w:eastAsia="zh-CN"/>
        </w:rPr>
        <w:instrText xml:space="preserve"> REF _Ref60061950 \r \h </w:instrText>
      </w:r>
      <w:r w:rsidR="00707A4C">
        <w:rPr>
          <w:lang w:eastAsia="zh-CN"/>
        </w:rPr>
      </w:r>
      <w:r w:rsidR="00707A4C">
        <w:rPr>
          <w:lang w:eastAsia="zh-CN"/>
        </w:rPr>
        <w:fldChar w:fldCharType="separate"/>
      </w:r>
      <w:r w:rsidR="00707A4C">
        <w:rPr>
          <w:lang w:eastAsia="zh-CN"/>
        </w:rPr>
        <w:t>[5]</w:t>
      </w:r>
      <w:r w:rsidR="00707A4C">
        <w:rPr>
          <w:lang w:eastAsia="zh-CN"/>
        </w:rPr>
        <w:fldChar w:fldCharType="end"/>
      </w:r>
      <w:r w:rsidR="00A65270">
        <w:rPr>
          <w:lang w:eastAsia="zh-CN"/>
        </w:rPr>
        <w:t xml:space="preserve"> </w:t>
      </w:r>
      <w:r w:rsidR="00372E03">
        <w:rPr>
          <w:lang w:eastAsia="zh-CN"/>
        </w:rPr>
        <w:t xml:space="preserve">according to the common test conditions defined in </w:t>
      </w:r>
      <w:r w:rsidR="00707A4C">
        <w:rPr>
          <w:lang w:eastAsia="zh-CN"/>
        </w:rPr>
        <w:fldChar w:fldCharType="begin"/>
      </w:r>
      <w:r w:rsidR="00707A4C">
        <w:rPr>
          <w:lang w:eastAsia="zh-CN"/>
        </w:rPr>
        <w:instrText xml:space="preserve"> REF _Ref60061878 \r \h </w:instrText>
      </w:r>
      <w:r w:rsidR="00707A4C">
        <w:rPr>
          <w:lang w:eastAsia="zh-CN"/>
        </w:rPr>
      </w:r>
      <w:r w:rsidR="00707A4C">
        <w:rPr>
          <w:lang w:eastAsia="zh-CN"/>
        </w:rPr>
        <w:fldChar w:fldCharType="separate"/>
      </w:r>
      <w:r w:rsidR="00707A4C">
        <w:rPr>
          <w:lang w:eastAsia="zh-CN"/>
        </w:rPr>
        <w:t>[2]</w:t>
      </w:r>
      <w:r w:rsidR="00707A4C">
        <w:rPr>
          <w:lang w:eastAsia="zh-CN"/>
        </w:rPr>
        <w:fldChar w:fldCharType="end"/>
      </w:r>
      <w:r w:rsidR="00372E03">
        <w:rPr>
          <w:lang w:eastAsia="zh-CN"/>
        </w:rPr>
        <w:t xml:space="preserve">. </w:t>
      </w:r>
      <w:r>
        <w:rPr>
          <w:lang w:val="en-CA" w:eastAsia="zh-CN"/>
        </w:rPr>
        <w:t>D</w:t>
      </w:r>
      <w:r w:rsidRPr="009A52A8">
        <w:rPr>
          <w:lang w:val="en-CA" w:eastAsia="zh-CN"/>
        </w:rPr>
        <w:t>eblocking filtering and SAO are disabled while ALF (and CCALF) is placed after the proposed CNN-based filtering.</w:t>
      </w:r>
      <w:r>
        <w:rPr>
          <w:lang w:val="en-CA" w:eastAsia="zh-CN"/>
        </w:rPr>
        <w:t xml:space="preserve"> </w:t>
      </w:r>
      <w:r w:rsidR="00372E03">
        <w:rPr>
          <w:lang w:eastAsia="zh-CN"/>
        </w:rPr>
        <w:t xml:space="preserve">Test results are shown in </w:t>
      </w:r>
      <w:r w:rsidR="00372E03">
        <w:rPr>
          <w:lang w:eastAsia="zh-CN"/>
        </w:rPr>
        <w:fldChar w:fldCharType="begin"/>
      </w:r>
      <w:r w:rsidR="00372E03">
        <w:rPr>
          <w:lang w:eastAsia="zh-CN"/>
        </w:rPr>
        <w:instrText xml:space="preserve"> REF _Ref52388330 \h </w:instrText>
      </w:r>
      <w:r w:rsidR="00372E03">
        <w:rPr>
          <w:lang w:eastAsia="zh-CN"/>
        </w:rPr>
      </w:r>
      <w:r w:rsidR="00372E03">
        <w:rPr>
          <w:lang w:eastAsia="zh-CN"/>
        </w:rPr>
        <w:fldChar w:fldCharType="separate"/>
      </w:r>
      <w:r w:rsidR="00372E03" w:rsidRPr="00F06EEC">
        <w:rPr>
          <w:lang w:val="en-CA"/>
        </w:rPr>
        <w:t xml:space="preserve">Table </w:t>
      </w:r>
      <w:r w:rsidR="00372E03">
        <w:rPr>
          <w:noProof/>
          <w:lang w:val="en-CA"/>
        </w:rPr>
        <w:t>3</w:t>
      </w:r>
      <w:r w:rsidR="00372E03">
        <w:rPr>
          <w:lang w:eastAsia="zh-CN"/>
        </w:rPr>
        <w:fldChar w:fldCharType="end"/>
      </w:r>
      <w:r w:rsidR="00863206">
        <w:rPr>
          <w:lang w:eastAsia="zh-CN"/>
        </w:rPr>
        <w:t xml:space="preserve"> </w:t>
      </w:r>
      <w:r w:rsidR="0010539C">
        <w:rPr>
          <w:lang w:eastAsia="zh-CN"/>
        </w:rPr>
        <w:t xml:space="preserve">~ </w:t>
      </w:r>
      <w:r w:rsidR="00863206">
        <w:rPr>
          <w:lang w:eastAsia="zh-CN"/>
        </w:rPr>
        <w:t>Table 5</w:t>
      </w:r>
      <w:r w:rsidR="00372E03">
        <w:rPr>
          <w:lang w:eastAsia="zh-CN"/>
        </w:rPr>
        <w:t>.</w:t>
      </w:r>
      <w:r w:rsidR="00680671">
        <w:rPr>
          <w:lang w:eastAsia="zh-CN"/>
        </w:rPr>
        <w:t xml:space="preserve"> </w:t>
      </w:r>
      <w:r w:rsidR="00184472">
        <w:rPr>
          <w:lang w:eastAsia="zh-CN"/>
        </w:rPr>
        <w:t>Under AI configurations,</w:t>
      </w:r>
      <w:r w:rsidR="00372E03">
        <w:rPr>
          <w:lang w:eastAsia="zh-CN"/>
        </w:rPr>
        <w:t xml:space="preserve"> the proposed method can bring </w:t>
      </w:r>
      <w:ins w:id="10" w:author="Yue Li" w:date="2021-04-19T09:58:00Z">
        <w:r w:rsidR="00402F25">
          <w:rPr>
            <w:lang w:eastAsia="zh-CN"/>
          </w:rPr>
          <w:t>8.65</w:t>
        </w:r>
      </w:ins>
      <w:del w:id="11" w:author="Yue Li" w:date="2021-04-19T09:58:00Z">
        <w:r w:rsidR="00020B6E" w:rsidDel="00402F25">
          <w:rPr>
            <w:lang w:eastAsia="zh-CN"/>
          </w:rPr>
          <w:delText>xx</w:delText>
        </w:r>
      </w:del>
      <w:r w:rsidR="00AD3A2A" w:rsidRPr="00AD3A2A">
        <w:rPr>
          <w:lang w:eastAsia="zh-CN"/>
        </w:rPr>
        <w:t>%</w:t>
      </w:r>
      <w:r w:rsidR="00AD3A2A">
        <w:rPr>
          <w:lang w:eastAsia="zh-CN"/>
        </w:rPr>
        <w:t>,</w:t>
      </w:r>
      <w:r w:rsidR="00203838">
        <w:rPr>
          <w:lang w:eastAsia="zh-CN"/>
        </w:rPr>
        <w:t xml:space="preserve"> </w:t>
      </w:r>
      <w:ins w:id="12" w:author="Yue Li" w:date="2021-04-19T09:59:00Z">
        <w:r w:rsidR="00402F25">
          <w:rPr>
            <w:lang w:eastAsia="zh-CN"/>
          </w:rPr>
          <w:t>21.33</w:t>
        </w:r>
      </w:ins>
      <w:del w:id="13" w:author="Yue Li" w:date="2021-04-19T09:59:00Z">
        <w:r w:rsidR="00020B6E" w:rsidDel="00402F25">
          <w:rPr>
            <w:lang w:eastAsia="zh-CN"/>
          </w:rPr>
          <w:delText>xx</w:delText>
        </w:r>
      </w:del>
      <w:r w:rsidR="00AD3A2A" w:rsidRPr="00AD3A2A">
        <w:rPr>
          <w:lang w:eastAsia="zh-CN"/>
        </w:rPr>
        <w:t>%</w:t>
      </w:r>
      <w:r w:rsidR="00AD3A2A">
        <w:rPr>
          <w:lang w:eastAsia="zh-CN"/>
        </w:rPr>
        <w:t xml:space="preserve">, and </w:t>
      </w:r>
      <w:ins w:id="14" w:author="Yue Li" w:date="2021-04-19T09:59:00Z">
        <w:r w:rsidR="00402F25">
          <w:rPr>
            <w:lang w:eastAsia="zh-CN"/>
          </w:rPr>
          <w:t>22.09</w:t>
        </w:r>
      </w:ins>
      <w:del w:id="15" w:author="Yue Li" w:date="2021-04-19T09:59:00Z">
        <w:r w:rsidR="00020B6E" w:rsidDel="00402F25">
          <w:rPr>
            <w:lang w:eastAsia="zh-CN"/>
          </w:rPr>
          <w:delText>xx</w:delText>
        </w:r>
      </w:del>
      <w:r w:rsidR="00AD3A2A" w:rsidRPr="00AD3A2A">
        <w:rPr>
          <w:lang w:eastAsia="zh-CN"/>
        </w:rPr>
        <w:t>%</w:t>
      </w:r>
      <w:r w:rsidR="00372E03">
        <w:rPr>
          <w:lang w:eastAsia="zh-CN"/>
        </w:rPr>
        <w:t xml:space="preserve"> BD-rate reductions on average for Y, </w:t>
      </w:r>
      <w:proofErr w:type="spellStart"/>
      <w:r w:rsidR="00372E03">
        <w:rPr>
          <w:lang w:eastAsia="zh-CN"/>
        </w:rPr>
        <w:t>Cb</w:t>
      </w:r>
      <w:proofErr w:type="spellEnd"/>
      <w:r w:rsidR="00372E03">
        <w:rPr>
          <w:lang w:eastAsia="zh-CN"/>
        </w:rPr>
        <w:t xml:space="preserve">, and Cr, respectively. </w:t>
      </w:r>
      <w:r w:rsidR="00184472">
        <w:rPr>
          <w:lang w:eastAsia="zh-CN"/>
        </w:rPr>
        <w:t>Under RA configurations,</w:t>
      </w:r>
      <w:r w:rsidR="00372E03">
        <w:rPr>
          <w:lang w:eastAsia="zh-CN"/>
        </w:rPr>
        <w:t xml:space="preserve"> the proposed method can bring </w:t>
      </w:r>
      <w:ins w:id="16" w:author="Yue Li" w:date="2021-04-19T09:59:00Z">
        <w:r w:rsidR="00402F25">
          <w:rPr>
            <w:lang w:eastAsia="zh-CN"/>
          </w:rPr>
          <w:t>11.40</w:t>
        </w:r>
      </w:ins>
      <w:del w:id="17" w:author="Yue Li" w:date="2021-04-19T09:59:00Z">
        <w:r w:rsidR="00020B6E" w:rsidDel="00402F25">
          <w:rPr>
            <w:lang w:eastAsia="zh-CN"/>
          </w:rPr>
          <w:delText>xx</w:delText>
        </w:r>
      </w:del>
      <w:r w:rsidR="00052DAD">
        <w:rPr>
          <w:lang w:eastAsia="zh-CN"/>
        </w:rPr>
        <w:t xml:space="preserve">%, </w:t>
      </w:r>
      <w:ins w:id="18" w:author="Yue Li" w:date="2021-04-19T09:59:00Z">
        <w:r w:rsidR="00402F25">
          <w:rPr>
            <w:lang w:eastAsia="zh-CN"/>
          </w:rPr>
          <w:t>23.66</w:t>
        </w:r>
      </w:ins>
      <w:del w:id="19" w:author="Yue Li" w:date="2021-04-19T09:59:00Z">
        <w:r w:rsidR="00020B6E" w:rsidDel="00402F25">
          <w:rPr>
            <w:lang w:eastAsia="zh-CN"/>
          </w:rPr>
          <w:delText>xx</w:delText>
        </w:r>
      </w:del>
      <w:r w:rsidR="00052DAD">
        <w:rPr>
          <w:lang w:eastAsia="zh-CN"/>
        </w:rPr>
        <w:t>%</w:t>
      </w:r>
      <w:r w:rsidR="00372E03">
        <w:rPr>
          <w:lang w:eastAsia="zh-CN"/>
        </w:rPr>
        <w:t xml:space="preserve">, </w:t>
      </w:r>
      <w:r w:rsidR="00052DAD">
        <w:rPr>
          <w:lang w:eastAsia="zh-CN"/>
        </w:rPr>
        <w:t xml:space="preserve">and </w:t>
      </w:r>
      <w:ins w:id="20" w:author="Yue Li" w:date="2021-04-19T09:59:00Z">
        <w:r w:rsidR="00402F25">
          <w:rPr>
            <w:lang w:eastAsia="zh-CN"/>
          </w:rPr>
          <w:t>22.60</w:t>
        </w:r>
      </w:ins>
      <w:del w:id="21" w:author="Yue Li" w:date="2021-04-19T09:59:00Z">
        <w:r w:rsidR="00020B6E" w:rsidDel="00402F25">
          <w:rPr>
            <w:lang w:eastAsia="zh-CN"/>
          </w:rPr>
          <w:delText>xx</w:delText>
        </w:r>
      </w:del>
      <w:r w:rsidR="00052DAD">
        <w:rPr>
          <w:lang w:eastAsia="zh-CN"/>
        </w:rPr>
        <w:t>%</w:t>
      </w:r>
      <w:r w:rsidR="00372E03">
        <w:rPr>
          <w:lang w:eastAsia="zh-CN"/>
        </w:rPr>
        <w:t xml:space="preserve"> BD-rate reductions on average for Y, </w:t>
      </w:r>
      <w:proofErr w:type="spellStart"/>
      <w:r w:rsidR="00372E03">
        <w:rPr>
          <w:lang w:eastAsia="zh-CN"/>
        </w:rPr>
        <w:t>Cb</w:t>
      </w:r>
      <w:proofErr w:type="spellEnd"/>
      <w:r w:rsidR="00372E03">
        <w:rPr>
          <w:lang w:eastAsia="zh-CN"/>
        </w:rPr>
        <w:t>, and Cr, respectively.</w:t>
      </w:r>
      <w:r w:rsidR="00A12E6D">
        <w:rPr>
          <w:lang w:eastAsia="zh-CN"/>
        </w:rPr>
        <w:t xml:space="preserve"> Under LDB configurat</w:t>
      </w:r>
      <w:r w:rsidR="0075055B">
        <w:rPr>
          <w:rFonts w:hint="eastAsia"/>
          <w:lang w:eastAsia="zh-CN"/>
        </w:rPr>
        <w:t>i</w:t>
      </w:r>
      <w:r w:rsidR="00A12E6D">
        <w:rPr>
          <w:lang w:eastAsia="zh-CN"/>
        </w:rPr>
        <w:t xml:space="preserve">ons, the proposed method can bring </w:t>
      </w:r>
      <w:ins w:id="22" w:author="Yue Li" w:date="2021-04-19T09:59:00Z">
        <w:r w:rsidR="00402F25">
          <w:rPr>
            <w:lang w:eastAsia="zh-CN"/>
          </w:rPr>
          <w:t>10.85</w:t>
        </w:r>
      </w:ins>
      <w:del w:id="23" w:author="Yue Li" w:date="2021-04-19T09:59:00Z">
        <w:r w:rsidR="00020B6E" w:rsidDel="00402F25">
          <w:rPr>
            <w:lang w:eastAsia="zh-CN"/>
          </w:rPr>
          <w:delText>xx</w:delText>
        </w:r>
      </w:del>
      <w:r w:rsidR="00A12E6D">
        <w:rPr>
          <w:lang w:eastAsia="zh-CN"/>
        </w:rPr>
        <w:t xml:space="preserve">%, </w:t>
      </w:r>
      <w:ins w:id="24" w:author="Yue Li" w:date="2021-04-19T09:59:00Z">
        <w:r w:rsidR="00402F25">
          <w:rPr>
            <w:lang w:eastAsia="zh-CN"/>
          </w:rPr>
          <w:t>22.42</w:t>
        </w:r>
      </w:ins>
      <w:del w:id="25" w:author="Yue Li" w:date="2021-04-19T09:59:00Z">
        <w:r w:rsidR="00020B6E" w:rsidDel="00402F25">
          <w:rPr>
            <w:lang w:eastAsia="zh-CN"/>
          </w:rPr>
          <w:delText>xx</w:delText>
        </w:r>
      </w:del>
      <w:r w:rsidR="00A12E6D">
        <w:rPr>
          <w:lang w:eastAsia="zh-CN"/>
        </w:rPr>
        <w:t xml:space="preserve">%, and </w:t>
      </w:r>
      <w:ins w:id="26" w:author="Yue Li" w:date="2021-04-19T09:59:00Z">
        <w:r w:rsidR="00402F25">
          <w:rPr>
            <w:lang w:eastAsia="zh-CN"/>
          </w:rPr>
          <w:t>21.23</w:t>
        </w:r>
      </w:ins>
      <w:del w:id="27" w:author="Yue Li" w:date="2021-04-19T09:59:00Z">
        <w:r w:rsidR="00020B6E" w:rsidDel="00402F25">
          <w:rPr>
            <w:lang w:eastAsia="zh-CN"/>
          </w:rPr>
          <w:delText>xx</w:delText>
        </w:r>
      </w:del>
      <w:r w:rsidR="00A12E6D">
        <w:rPr>
          <w:lang w:eastAsia="zh-CN"/>
        </w:rPr>
        <w:t xml:space="preserve">% BD-rate reductions on average for Y, </w:t>
      </w:r>
      <w:proofErr w:type="spellStart"/>
      <w:r w:rsidR="00A12E6D">
        <w:rPr>
          <w:lang w:eastAsia="zh-CN"/>
        </w:rPr>
        <w:t>Cb</w:t>
      </w:r>
      <w:proofErr w:type="spellEnd"/>
      <w:r w:rsidR="00A12E6D">
        <w:rPr>
          <w:lang w:eastAsia="zh-CN"/>
        </w:rPr>
        <w:t>, and Cr, respectively.</w:t>
      </w:r>
    </w:p>
    <w:p w14:paraId="0B7CF787" w14:textId="77777777" w:rsidR="00203838" w:rsidRDefault="00203838" w:rsidP="00AD3A2A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</w:p>
    <w:p w14:paraId="4A81EC69" w14:textId="4069FCFA" w:rsidR="00EA4874" w:rsidRPr="00976436" w:rsidRDefault="00372E03" w:rsidP="00916F7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bookmarkStart w:id="28" w:name="_Ref52388330"/>
      <w:r w:rsidRPr="00F06EEC">
        <w:rPr>
          <w:lang w:val="en-CA"/>
        </w:rPr>
        <w:lastRenderedPageBreak/>
        <w:t xml:space="preserve">Table </w:t>
      </w:r>
      <w:r w:rsidRPr="00F06EEC">
        <w:rPr>
          <w:lang w:val="en-CA"/>
        </w:rPr>
        <w:fldChar w:fldCharType="begin"/>
      </w:r>
      <w:r w:rsidRPr="00F06EEC">
        <w:rPr>
          <w:lang w:val="en-CA"/>
        </w:rPr>
        <w:instrText xml:space="preserve"> SEQ Table \* ARABIC </w:instrText>
      </w:r>
      <w:r w:rsidRPr="00F06EEC">
        <w:rPr>
          <w:lang w:val="en-CA"/>
        </w:rPr>
        <w:fldChar w:fldCharType="separate"/>
      </w:r>
      <w:r>
        <w:rPr>
          <w:noProof/>
          <w:lang w:val="en-CA"/>
        </w:rPr>
        <w:t>3</w:t>
      </w:r>
      <w:r w:rsidRPr="00F06EEC">
        <w:rPr>
          <w:lang w:val="en-CA"/>
        </w:rPr>
        <w:fldChar w:fldCharType="end"/>
      </w:r>
      <w:bookmarkEnd w:id="28"/>
      <w:r>
        <w:rPr>
          <w:lang w:val="en-CA"/>
        </w:rPr>
        <w:t>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>erformance of the proposed method on top of VTM</w:t>
      </w:r>
      <w:r w:rsidR="007A32B7">
        <w:rPr>
          <w:rFonts w:eastAsia="DengXian"/>
          <w:lang w:eastAsia="zh-CN"/>
        </w:rPr>
        <w:t>11</w:t>
      </w:r>
      <w:r>
        <w:rPr>
          <w:rFonts w:eastAsia="DengXian"/>
          <w:lang w:eastAsia="zh-CN"/>
        </w:rPr>
        <w:t>.0</w:t>
      </w:r>
      <w:r w:rsidR="00FC59BE">
        <w:rPr>
          <w:rFonts w:eastAsia="DengXian"/>
          <w:lang w:eastAsia="zh-CN"/>
        </w:rPr>
        <w:t xml:space="preserve"> (RA)</w:t>
      </w:r>
    </w:p>
    <w:tbl>
      <w:tblPr>
        <w:tblW w:w="51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7"/>
        <w:gridCol w:w="774"/>
        <w:gridCol w:w="774"/>
        <w:gridCol w:w="774"/>
        <w:gridCol w:w="774"/>
        <w:gridCol w:w="774"/>
      </w:tblGrid>
      <w:tr w:rsidR="00372E03" w:rsidRPr="00AB0644" w14:paraId="6982F30D" w14:textId="77777777" w:rsidTr="00AB0644">
        <w:trPr>
          <w:trHeight w:val="207"/>
          <w:jc w:val="center"/>
        </w:trPr>
        <w:tc>
          <w:tcPr>
            <w:tcW w:w="1327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83FAF6" w14:textId="77777777" w:rsidR="00372E03" w:rsidRPr="00273B91" w:rsidRDefault="00372E03" w:rsidP="00A417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0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3F6D68" w14:textId="1CEEFF92" w:rsidR="00372E03" w:rsidRPr="00273B91" w:rsidRDefault="00372E03" w:rsidP="00A417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372E03" w:rsidRPr="00AB0644" w14:paraId="71E6D462" w14:textId="77777777" w:rsidTr="00AB0644">
        <w:trPr>
          <w:trHeight w:val="207"/>
          <w:jc w:val="center"/>
        </w:trPr>
        <w:tc>
          <w:tcPr>
            <w:tcW w:w="1327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B31668" w14:textId="77777777" w:rsidR="00372E03" w:rsidRPr="00273B91" w:rsidRDefault="00372E03" w:rsidP="00A417B9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6F8811" w14:textId="77777777" w:rsidR="00372E03" w:rsidRPr="00273B91" w:rsidRDefault="00372E03" w:rsidP="00A417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C3F0C7" w14:textId="77777777" w:rsidR="00372E03" w:rsidRPr="00273B91" w:rsidRDefault="00372E03" w:rsidP="00A417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F90531" w14:textId="77777777" w:rsidR="00372E03" w:rsidRPr="00273B91" w:rsidRDefault="00372E03" w:rsidP="00A417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490F3B" w14:textId="77777777" w:rsidR="00372E03" w:rsidRPr="00273B91" w:rsidRDefault="00372E03" w:rsidP="00A417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DA099A" w14:textId="77777777" w:rsidR="00372E03" w:rsidRPr="00273B91" w:rsidRDefault="00372E03" w:rsidP="00A417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17368" w:rsidRPr="00AB0644" w14:paraId="40B4EE47" w14:textId="77777777" w:rsidTr="00AB0644">
        <w:trPr>
          <w:trHeight w:val="207"/>
          <w:jc w:val="center"/>
        </w:trPr>
        <w:tc>
          <w:tcPr>
            <w:tcW w:w="1327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6E9EC0" w14:textId="77777777" w:rsidR="00917368" w:rsidRPr="00273B91" w:rsidRDefault="00917368" w:rsidP="009173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CCFC00" w14:textId="2DD82763" w:rsidR="00917368" w:rsidRPr="00917368" w:rsidRDefault="00917368" w:rsidP="009173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9" w:author="Yue Li" w:date="2021-04-19T09:53:00Z">
              <w:r w:rsidRPr="009F485F">
                <w:rPr>
                  <w:sz w:val="18"/>
                  <w:szCs w:val="18"/>
                </w:rPr>
                <w:t>-10.52%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EC5414" w14:textId="586BBE08" w:rsidR="00917368" w:rsidRPr="00917368" w:rsidRDefault="00917368" w:rsidP="009173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0" w:author="Yue Li" w:date="2021-04-19T09:53:00Z">
              <w:r w:rsidRPr="009F485F">
                <w:rPr>
                  <w:sz w:val="18"/>
                  <w:szCs w:val="18"/>
                </w:rPr>
                <w:t>-19.11%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62796E" w14:textId="3866142B" w:rsidR="00917368" w:rsidRPr="00917368" w:rsidRDefault="00917368" w:rsidP="009173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1" w:author="Yue Li" w:date="2021-04-19T09:53:00Z">
              <w:r w:rsidRPr="009F485F">
                <w:rPr>
                  <w:sz w:val="18"/>
                  <w:szCs w:val="18"/>
                </w:rPr>
                <w:t>-21.03%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935AB" w14:textId="3F20989A" w:rsidR="00917368" w:rsidRPr="00917368" w:rsidRDefault="00917368" w:rsidP="009173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2" w:author="Yue Li" w:date="2021-04-19T09:53:00Z">
              <w:r w:rsidRPr="009F485F">
                <w:rPr>
                  <w:color w:val="000000"/>
                  <w:sz w:val="18"/>
                  <w:szCs w:val="18"/>
                </w:rPr>
                <w:t>286%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ECD09C" w14:textId="608B23C2" w:rsidR="00917368" w:rsidRPr="00917368" w:rsidRDefault="00917368" w:rsidP="009173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3" w:author="Yue Li" w:date="2021-04-19T09:53:00Z">
              <w:r w:rsidRPr="009F485F">
                <w:rPr>
                  <w:color w:val="000000"/>
                  <w:sz w:val="18"/>
                  <w:szCs w:val="18"/>
                </w:rPr>
                <w:t>31305%</w:t>
              </w:r>
            </w:ins>
          </w:p>
        </w:tc>
      </w:tr>
      <w:tr w:rsidR="00917368" w:rsidRPr="00AB0644" w14:paraId="0A8312E5" w14:textId="77777777" w:rsidTr="00AB0644">
        <w:trPr>
          <w:trHeight w:val="207"/>
          <w:jc w:val="center"/>
        </w:trPr>
        <w:tc>
          <w:tcPr>
            <w:tcW w:w="1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25E744" w14:textId="77777777" w:rsidR="00917368" w:rsidRPr="00273B91" w:rsidRDefault="00917368" w:rsidP="009173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2614DC" w14:textId="54E7C52F" w:rsidR="00917368" w:rsidRPr="00917368" w:rsidRDefault="00917368" w:rsidP="009173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4" w:author="Yue Li" w:date="2021-04-19T09:53:00Z">
              <w:r w:rsidRPr="009F485F">
                <w:rPr>
                  <w:sz w:val="18"/>
                  <w:szCs w:val="18"/>
                </w:rPr>
                <w:t>-12.07%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FB3130" w14:textId="5A8471A4" w:rsidR="00917368" w:rsidRPr="00917368" w:rsidRDefault="00917368" w:rsidP="009173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5" w:author="Yue Li" w:date="2021-04-19T09:53:00Z">
              <w:r w:rsidRPr="009F485F">
                <w:rPr>
                  <w:sz w:val="18"/>
                  <w:szCs w:val="18"/>
                </w:rPr>
                <w:t>-22.59%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9ABC2E" w14:textId="26088B0E" w:rsidR="00917368" w:rsidRPr="00917368" w:rsidRDefault="00917368" w:rsidP="009173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6" w:author="Yue Li" w:date="2021-04-19T09:53:00Z">
              <w:r w:rsidRPr="009F485F">
                <w:rPr>
                  <w:sz w:val="18"/>
                  <w:szCs w:val="18"/>
                </w:rPr>
                <w:t>-19.85%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31FDF7" w14:textId="30CB4FD5" w:rsidR="00917368" w:rsidRPr="00917368" w:rsidRDefault="00917368" w:rsidP="009173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7" w:author="Yue Li" w:date="2021-04-19T09:53:00Z">
              <w:r w:rsidRPr="009F485F">
                <w:rPr>
                  <w:color w:val="000000"/>
                  <w:sz w:val="18"/>
                  <w:szCs w:val="18"/>
                </w:rPr>
                <w:t>274%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E8AAA0" w14:textId="02C27D9E" w:rsidR="00917368" w:rsidRPr="00917368" w:rsidRDefault="00917368" w:rsidP="009173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8" w:author="Yue Li" w:date="2021-04-19T09:53:00Z">
              <w:r w:rsidRPr="009F485F">
                <w:rPr>
                  <w:color w:val="000000"/>
                  <w:sz w:val="18"/>
                  <w:szCs w:val="18"/>
                </w:rPr>
                <w:t>30664%</w:t>
              </w:r>
            </w:ins>
          </w:p>
        </w:tc>
      </w:tr>
      <w:tr w:rsidR="00917368" w:rsidRPr="00AB0644" w14:paraId="6B405D5F" w14:textId="77777777" w:rsidTr="00AB0644">
        <w:trPr>
          <w:trHeight w:val="207"/>
          <w:jc w:val="center"/>
        </w:trPr>
        <w:tc>
          <w:tcPr>
            <w:tcW w:w="1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789110" w14:textId="77777777" w:rsidR="00917368" w:rsidRPr="00273B91" w:rsidRDefault="00917368" w:rsidP="009173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6203A7" w14:textId="7A59C4B3" w:rsidR="00917368" w:rsidRPr="00917368" w:rsidRDefault="00917368" w:rsidP="009173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9" w:author="Yue Li" w:date="2021-04-19T09:53:00Z">
              <w:r w:rsidRPr="009F485F">
                <w:rPr>
                  <w:sz w:val="18"/>
                  <w:szCs w:val="18"/>
                </w:rPr>
                <w:t>-10.95%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330CA2" w14:textId="60DC10F9" w:rsidR="00917368" w:rsidRPr="00917368" w:rsidRDefault="00917368" w:rsidP="009173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0" w:author="Yue Li" w:date="2021-04-19T09:53:00Z">
              <w:r w:rsidRPr="009F485F">
                <w:rPr>
                  <w:sz w:val="18"/>
                  <w:szCs w:val="18"/>
                </w:rPr>
                <w:t>-27.10%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78A36D" w14:textId="7583FA4B" w:rsidR="00917368" w:rsidRPr="00917368" w:rsidRDefault="00917368" w:rsidP="009173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1" w:author="Yue Li" w:date="2021-04-19T09:53:00Z">
              <w:r w:rsidRPr="009F485F">
                <w:rPr>
                  <w:sz w:val="18"/>
                  <w:szCs w:val="18"/>
                </w:rPr>
                <w:t>-24.49%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22811D" w14:textId="63260748" w:rsidR="00917368" w:rsidRPr="00917368" w:rsidRDefault="00917368" w:rsidP="009173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2" w:author="Yue Li" w:date="2021-04-19T09:53:00Z">
              <w:r w:rsidRPr="009F485F">
                <w:rPr>
                  <w:color w:val="000000"/>
                  <w:sz w:val="18"/>
                  <w:szCs w:val="18"/>
                </w:rPr>
                <w:t>281%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BFFA66" w14:textId="44F22EB2" w:rsidR="00917368" w:rsidRPr="00917368" w:rsidRDefault="00917368" w:rsidP="009173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3" w:author="Yue Li" w:date="2021-04-19T09:53:00Z">
              <w:r w:rsidRPr="009F485F">
                <w:rPr>
                  <w:color w:val="000000"/>
                  <w:sz w:val="18"/>
                  <w:szCs w:val="18"/>
                </w:rPr>
                <w:t>30890%</w:t>
              </w:r>
            </w:ins>
          </w:p>
        </w:tc>
      </w:tr>
      <w:tr w:rsidR="00617C29" w:rsidRPr="00AB0644" w14:paraId="1189B798" w14:textId="77777777" w:rsidTr="00AB0644">
        <w:trPr>
          <w:trHeight w:val="207"/>
          <w:jc w:val="center"/>
        </w:trPr>
        <w:tc>
          <w:tcPr>
            <w:tcW w:w="1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4AEDD0" w14:textId="77777777" w:rsidR="00617C29" w:rsidRPr="00273B91" w:rsidRDefault="00617C29" w:rsidP="00617C2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921869" w14:textId="53312258" w:rsidR="00617C29" w:rsidRPr="00617C29" w:rsidRDefault="00617C29" w:rsidP="00617C2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7C29">
              <w:rPr>
                <w:sz w:val="18"/>
                <w:szCs w:val="18"/>
              </w:rPr>
              <w:t>-12.14%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BF3170" w14:textId="1EFF6037" w:rsidR="00617C29" w:rsidRPr="00617C29" w:rsidRDefault="00617C29" w:rsidP="00617C2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7C29">
              <w:rPr>
                <w:sz w:val="18"/>
                <w:szCs w:val="18"/>
              </w:rPr>
              <w:t>-23.57%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D85F7E" w14:textId="461AD414" w:rsidR="00617C29" w:rsidRPr="00617C29" w:rsidRDefault="00617C29" w:rsidP="00617C2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7C29">
              <w:rPr>
                <w:sz w:val="18"/>
                <w:szCs w:val="18"/>
              </w:rPr>
              <w:t>-23.47%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D43B64" w14:textId="0E46E2A7" w:rsidR="00617C29" w:rsidRPr="00617C29" w:rsidRDefault="00617C29" w:rsidP="00617C2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7C29">
              <w:rPr>
                <w:color w:val="000000"/>
                <w:sz w:val="18"/>
                <w:szCs w:val="18"/>
              </w:rPr>
              <w:t>218%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F74445" w14:textId="5071DCE9" w:rsidR="00617C29" w:rsidRPr="00617C29" w:rsidRDefault="00617C29" w:rsidP="00617C2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7C29">
              <w:rPr>
                <w:color w:val="000000"/>
                <w:sz w:val="18"/>
                <w:szCs w:val="18"/>
              </w:rPr>
              <w:t>28362%</w:t>
            </w:r>
          </w:p>
        </w:tc>
      </w:tr>
      <w:tr w:rsidR="00617C29" w:rsidRPr="00AB0644" w14:paraId="69B9C7CC" w14:textId="77777777" w:rsidTr="00AB0644">
        <w:trPr>
          <w:trHeight w:val="207"/>
          <w:jc w:val="center"/>
        </w:trPr>
        <w:tc>
          <w:tcPr>
            <w:tcW w:w="1327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5503DB" w14:textId="77777777" w:rsidR="00617C29" w:rsidRPr="00273B91" w:rsidRDefault="00617C29" w:rsidP="00617C2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81C6E5" w14:textId="3B34B1FC" w:rsidR="00617C29" w:rsidRPr="00617C29" w:rsidRDefault="00617C29" w:rsidP="00617C2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7C2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B80D0C" w14:textId="6F9CD421" w:rsidR="00617C29" w:rsidRPr="00617C29" w:rsidRDefault="00617C29" w:rsidP="00617C2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7C2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D92E46" w14:textId="6E82F00B" w:rsidR="00617C29" w:rsidRPr="00617C29" w:rsidRDefault="00617C29" w:rsidP="00617C2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7C2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D0EDA7" w14:textId="303FD227" w:rsidR="00617C29" w:rsidRPr="00617C29" w:rsidRDefault="00617C29" w:rsidP="00617C2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7C2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39D850" w14:textId="654CEBB1" w:rsidR="00617C29" w:rsidRPr="00617C29" w:rsidRDefault="00617C29" w:rsidP="00617C2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7C29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917368" w:rsidRPr="00AB0644" w14:paraId="5496ECC9" w14:textId="77777777" w:rsidTr="00AB0644">
        <w:trPr>
          <w:trHeight w:val="207"/>
          <w:jc w:val="center"/>
        </w:trPr>
        <w:tc>
          <w:tcPr>
            <w:tcW w:w="1327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32CDEB" w14:textId="77777777" w:rsidR="00917368" w:rsidRPr="00273B91" w:rsidRDefault="00917368" w:rsidP="009173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126247" w14:textId="3ABDDB0F" w:rsidR="00917368" w:rsidRPr="00917368" w:rsidRDefault="00917368" w:rsidP="009173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4" w:author="Yue Li" w:date="2021-04-19T09:54:00Z">
              <w:r w:rsidRPr="009F485F">
                <w:rPr>
                  <w:sz w:val="18"/>
                  <w:szCs w:val="18"/>
                </w:rPr>
                <w:t>-11.40%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50F038" w14:textId="2089A093" w:rsidR="00917368" w:rsidRPr="00917368" w:rsidRDefault="00917368" w:rsidP="009173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5" w:author="Yue Li" w:date="2021-04-19T09:54:00Z">
              <w:r w:rsidRPr="009F485F">
                <w:rPr>
                  <w:sz w:val="18"/>
                  <w:szCs w:val="18"/>
                </w:rPr>
                <w:t>-23.66%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1C778D" w14:textId="5AE1DDE0" w:rsidR="00917368" w:rsidRPr="00917368" w:rsidRDefault="00917368" w:rsidP="009173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6" w:author="Yue Li" w:date="2021-04-19T09:54:00Z">
              <w:r w:rsidRPr="009F485F">
                <w:rPr>
                  <w:sz w:val="18"/>
                  <w:szCs w:val="18"/>
                </w:rPr>
                <w:t>-22.60%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232295" w14:textId="2609B63D" w:rsidR="00917368" w:rsidRPr="00917368" w:rsidRDefault="00917368" w:rsidP="009173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7" w:author="Yue Li" w:date="2021-04-19T09:54:00Z">
              <w:r w:rsidRPr="009F485F">
                <w:rPr>
                  <w:color w:val="000000"/>
                  <w:sz w:val="18"/>
                  <w:szCs w:val="18"/>
                </w:rPr>
                <w:t>262%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F2771C" w14:textId="5DA11029" w:rsidR="00917368" w:rsidRPr="00917368" w:rsidRDefault="00917368" w:rsidP="009173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8" w:author="Yue Li" w:date="2021-04-19T09:54:00Z">
              <w:r w:rsidRPr="009F485F">
                <w:rPr>
                  <w:color w:val="000000"/>
                  <w:sz w:val="18"/>
                  <w:szCs w:val="18"/>
                </w:rPr>
                <w:t>30231%</w:t>
              </w:r>
            </w:ins>
          </w:p>
        </w:tc>
      </w:tr>
      <w:tr w:rsidR="00617C29" w:rsidRPr="00AB0644" w14:paraId="08E03801" w14:textId="77777777" w:rsidTr="00AB0644">
        <w:trPr>
          <w:trHeight w:val="207"/>
          <w:jc w:val="center"/>
        </w:trPr>
        <w:tc>
          <w:tcPr>
            <w:tcW w:w="1327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06C0FF" w14:textId="77777777" w:rsidR="00617C29" w:rsidRPr="00273B91" w:rsidRDefault="00617C29" w:rsidP="00617C2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26D8A5" w14:textId="5D64203A" w:rsidR="00617C29" w:rsidRPr="00617C29" w:rsidRDefault="00617C29" w:rsidP="00617C2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7C29">
              <w:rPr>
                <w:sz w:val="18"/>
                <w:szCs w:val="18"/>
              </w:rPr>
              <w:t>-13.79%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51FBE5" w14:textId="653547FB" w:rsidR="00617C29" w:rsidRPr="00617C29" w:rsidRDefault="00617C29" w:rsidP="00617C2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7C29">
              <w:rPr>
                <w:sz w:val="18"/>
                <w:szCs w:val="18"/>
              </w:rPr>
              <w:t>-24.15%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3964BF" w14:textId="48174C23" w:rsidR="00617C29" w:rsidRPr="00617C29" w:rsidRDefault="00617C29" w:rsidP="00617C2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7C29">
              <w:rPr>
                <w:sz w:val="18"/>
                <w:szCs w:val="18"/>
              </w:rPr>
              <w:t>-23.65%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DAC417" w14:textId="40D0C065" w:rsidR="00617C29" w:rsidRPr="00617C29" w:rsidRDefault="00617C29" w:rsidP="00617C2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7C29">
              <w:rPr>
                <w:color w:val="000000"/>
                <w:sz w:val="18"/>
                <w:szCs w:val="18"/>
              </w:rPr>
              <w:t>208%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A14B85" w14:textId="2371A8D4" w:rsidR="00617C29" w:rsidRPr="00617C29" w:rsidRDefault="00617C29" w:rsidP="00617C2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7C29">
              <w:rPr>
                <w:color w:val="000000"/>
                <w:sz w:val="18"/>
                <w:szCs w:val="18"/>
              </w:rPr>
              <w:t>25445%</w:t>
            </w:r>
          </w:p>
        </w:tc>
      </w:tr>
      <w:tr w:rsidR="00617C29" w:rsidRPr="00AB0644" w14:paraId="1043BF42" w14:textId="77777777" w:rsidTr="00AB0644">
        <w:trPr>
          <w:trHeight w:val="207"/>
          <w:jc w:val="center"/>
        </w:trPr>
        <w:tc>
          <w:tcPr>
            <w:tcW w:w="132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077229" w14:textId="6962BB96" w:rsidR="00617C29" w:rsidRPr="00273B91" w:rsidRDefault="00617C29" w:rsidP="00617C2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B33481" w14:textId="5A668117" w:rsidR="00617C29" w:rsidRPr="00617C29" w:rsidRDefault="00617C29" w:rsidP="00617C2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17C29">
              <w:rPr>
                <w:sz w:val="18"/>
                <w:szCs w:val="18"/>
              </w:rPr>
              <w:t>-6.09%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F2401C" w14:textId="2973326A" w:rsidR="00617C29" w:rsidRPr="00617C29" w:rsidRDefault="00617C29" w:rsidP="00617C2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17C29">
              <w:rPr>
                <w:sz w:val="18"/>
                <w:szCs w:val="18"/>
              </w:rPr>
              <w:t>-12.85%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925DB1" w14:textId="4361C4EE" w:rsidR="00617C29" w:rsidRPr="00617C29" w:rsidRDefault="00617C29" w:rsidP="00617C2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17C29">
              <w:rPr>
                <w:sz w:val="18"/>
                <w:szCs w:val="18"/>
              </w:rPr>
              <w:t>-12.34%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21423D" w14:textId="18CCAFB0" w:rsidR="00617C29" w:rsidRPr="00617C29" w:rsidRDefault="00617C29" w:rsidP="00617C2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617C29">
              <w:rPr>
                <w:color w:val="000000"/>
                <w:sz w:val="18"/>
                <w:szCs w:val="18"/>
              </w:rPr>
              <w:t>389%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F71094" w14:textId="7F7CA283" w:rsidR="00617C29" w:rsidRPr="00617C29" w:rsidRDefault="00617C29" w:rsidP="00617C2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617C29">
              <w:rPr>
                <w:color w:val="000000"/>
                <w:sz w:val="18"/>
                <w:szCs w:val="18"/>
              </w:rPr>
              <w:t>14745%</w:t>
            </w:r>
          </w:p>
        </w:tc>
      </w:tr>
    </w:tbl>
    <w:p w14:paraId="316B326A" w14:textId="77777777" w:rsidR="00372E03" w:rsidRDefault="00372E03" w:rsidP="00372E0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35FA7C01" w14:textId="0CABDEDD" w:rsidR="00372E03" w:rsidRPr="00976436" w:rsidRDefault="00372E03" w:rsidP="00372E0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>
        <w:rPr>
          <w:lang w:val="en-CA"/>
        </w:rPr>
        <w:t>4.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>erformance of the proposed method on top of VTM</w:t>
      </w:r>
      <w:r w:rsidR="007A32B7">
        <w:rPr>
          <w:rFonts w:eastAsia="DengXian"/>
          <w:lang w:eastAsia="zh-CN"/>
        </w:rPr>
        <w:t>11</w:t>
      </w:r>
      <w:r>
        <w:rPr>
          <w:rFonts w:eastAsia="DengXian"/>
          <w:lang w:eastAsia="zh-CN"/>
        </w:rPr>
        <w:t>.0</w:t>
      </w:r>
      <w:r w:rsidR="00FC59BE">
        <w:rPr>
          <w:rFonts w:eastAsia="DengXian"/>
          <w:lang w:eastAsia="zh-CN"/>
        </w:rPr>
        <w:t xml:space="preserve"> (LDB)</w:t>
      </w:r>
    </w:p>
    <w:tbl>
      <w:tblPr>
        <w:tblW w:w="51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7"/>
        <w:gridCol w:w="774"/>
        <w:gridCol w:w="774"/>
        <w:gridCol w:w="774"/>
        <w:gridCol w:w="774"/>
        <w:gridCol w:w="774"/>
      </w:tblGrid>
      <w:tr w:rsidR="00AB0644" w:rsidRPr="00AB0644" w14:paraId="23B433F3" w14:textId="77777777" w:rsidTr="00A417B9">
        <w:trPr>
          <w:trHeight w:val="207"/>
          <w:jc w:val="center"/>
        </w:trPr>
        <w:tc>
          <w:tcPr>
            <w:tcW w:w="1327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AA56F7" w14:textId="77777777" w:rsidR="00AB0644" w:rsidRPr="00AB0644" w:rsidRDefault="00AB0644" w:rsidP="00A417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0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D71102" w14:textId="15615ECC" w:rsidR="00AB0644" w:rsidRPr="00AB0644" w:rsidRDefault="00AB0644" w:rsidP="00A417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</w:tr>
      <w:tr w:rsidR="00AB0644" w:rsidRPr="00AB0644" w14:paraId="332DB9C0" w14:textId="77777777" w:rsidTr="00A417B9">
        <w:trPr>
          <w:trHeight w:val="207"/>
          <w:jc w:val="center"/>
        </w:trPr>
        <w:tc>
          <w:tcPr>
            <w:tcW w:w="1327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39A9EC" w14:textId="77777777" w:rsidR="00AB0644" w:rsidRPr="00AB0644" w:rsidRDefault="00AB0644" w:rsidP="00A417B9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38A8DC" w14:textId="77777777" w:rsidR="00AB0644" w:rsidRPr="00F13CB8" w:rsidRDefault="00AB0644" w:rsidP="00A417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CB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B2EFDE" w14:textId="77777777" w:rsidR="00AB0644" w:rsidRPr="00F13CB8" w:rsidRDefault="00AB0644" w:rsidP="00A417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CB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A8D95C" w14:textId="77777777" w:rsidR="00AB0644" w:rsidRPr="00F13CB8" w:rsidRDefault="00AB0644" w:rsidP="00A417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CB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A783BA" w14:textId="77777777" w:rsidR="00AB0644" w:rsidRPr="00F13CB8" w:rsidRDefault="00AB0644" w:rsidP="00A417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13CB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75403A" w14:textId="77777777" w:rsidR="00AB0644" w:rsidRPr="00F13CB8" w:rsidRDefault="00AB0644" w:rsidP="00A417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13CB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23B4E" w:rsidRPr="00AB0644" w14:paraId="4ECA0A21" w14:textId="77777777" w:rsidTr="00A417B9">
        <w:trPr>
          <w:trHeight w:val="207"/>
          <w:jc w:val="center"/>
        </w:trPr>
        <w:tc>
          <w:tcPr>
            <w:tcW w:w="1327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3BDBEE" w14:textId="77777777" w:rsidR="00223B4E" w:rsidRPr="00AB0644" w:rsidRDefault="00223B4E" w:rsidP="00223B4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7129DB" w14:textId="77777777" w:rsidR="00223B4E" w:rsidRPr="00F13CB8" w:rsidRDefault="00223B4E" w:rsidP="00223B4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5F7BB7" w14:textId="77777777" w:rsidR="00223B4E" w:rsidRPr="00F13CB8" w:rsidRDefault="00223B4E" w:rsidP="00223B4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1A0E6C" w14:textId="77777777" w:rsidR="00223B4E" w:rsidRPr="00F13CB8" w:rsidRDefault="00223B4E" w:rsidP="00223B4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A81123" w14:textId="77777777" w:rsidR="00223B4E" w:rsidRPr="00F13CB8" w:rsidRDefault="00223B4E" w:rsidP="00223B4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A645A1" w14:textId="77777777" w:rsidR="00223B4E" w:rsidRPr="00F13CB8" w:rsidRDefault="00223B4E" w:rsidP="00223B4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23B4E" w:rsidRPr="00AB0644" w14:paraId="17073888" w14:textId="77777777" w:rsidTr="00A417B9">
        <w:trPr>
          <w:trHeight w:val="207"/>
          <w:jc w:val="center"/>
        </w:trPr>
        <w:tc>
          <w:tcPr>
            <w:tcW w:w="1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F36942" w14:textId="77777777" w:rsidR="00223B4E" w:rsidRPr="00AB0644" w:rsidRDefault="00223B4E" w:rsidP="00223B4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19D794" w14:textId="77777777" w:rsidR="00223B4E" w:rsidRPr="00F13CB8" w:rsidRDefault="00223B4E" w:rsidP="00223B4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7010FF" w14:textId="77777777" w:rsidR="00223B4E" w:rsidRPr="00F13CB8" w:rsidRDefault="00223B4E" w:rsidP="00223B4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48E45F" w14:textId="77777777" w:rsidR="00223B4E" w:rsidRPr="00F13CB8" w:rsidRDefault="00223B4E" w:rsidP="00223B4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6DF345" w14:textId="77777777" w:rsidR="00223B4E" w:rsidRPr="00F13CB8" w:rsidRDefault="00223B4E" w:rsidP="00223B4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A60FB" w14:textId="77777777" w:rsidR="00223B4E" w:rsidRPr="00F13CB8" w:rsidRDefault="00223B4E" w:rsidP="00223B4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17368" w:rsidRPr="00AB0644" w14:paraId="24793F32" w14:textId="77777777" w:rsidTr="00A417B9">
        <w:trPr>
          <w:trHeight w:val="207"/>
          <w:jc w:val="center"/>
        </w:trPr>
        <w:tc>
          <w:tcPr>
            <w:tcW w:w="1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10677E" w14:textId="77777777" w:rsidR="00917368" w:rsidRPr="00AB0644" w:rsidRDefault="00917368" w:rsidP="009173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5EF517" w14:textId="52E00824" w:rsidR="00917368" w:rsidRPr="00917368" w:rsidRDefault="00917368" w:rsidP="009173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9" w:author="Yue Li" w:date="2021-04-19T09:56:00Z">
              <w:r w:rsidRPr="009F485F">
                <w:rPr>
                  <w:sz w:val="18"/>
                  <w:szCs w:val="18"/>
                </w:rPr>
                <w:t>-10.00%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ED1C31" w14:textId="77A52A5C" w:rsidR="00917368" w:rsidRPr="00917368" w:rsidRDefault="00917368" w:rsidP="009173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0" w:author="Yue Li" w:date="2021-04-19T09:56:00Z">
              <w:r w:rsidRPr="009F485F">
                <w:rPr>
                  <w:sz w:val="18"/>
                  <w:szCs w:val="18"/>
                </w:rPr>
                <w:t>-23.94%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5F5D6A" w14:textId="16571119" w:rsidR="00917368" w:rsidRPr="00917368" w:rsidRDefault="00917368" w:rsidP="009173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1" w:author="Yue Li" w:date="2021-04-19T09:56:00Z">
              <w:r w:rsidRPr="009F485F">
                <w:rPr>
                  <w:sz w:val="18"/>
                  <w:szCs w:val="18"/>
                </w:rPr>
                <w:t>-22.60%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8F8EA4" w14:textId="2537A15C" w:rsidR="00917368" w:rsidRPr="00917368" w:rsidRDefault="00917368" w:rsidP="009173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2" w:author="Yue Li" w:date="2021-04-19T09:56:00Z">
              <w:r w:rsidRPr="009F485F">
                <w:rPr>
                  <w:color w:val="000000"/>
                  <w:sz w:val="18"/>
                  <w:szCs w:val="18"/>
                </w:rPr>
                <w:t>265%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5FE8F8" w14:textId="6235FF84" w:rsidR="00917368" w:rsidRPr="00917368" w:rsidRDefault="00917368" w:rsidP="009173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3" w:author="Yue Li" w:date="2021-04-19T09:56:00Z">
              <w:r w:rsidRPr="009F485F">
                <w:rPr>
                  <w:color w:val="000000"/>
                  <w:sz w:val="18"/>
                  <w:szCs w:val="18"/>
                </w:rPr>
                <w:t>27191%</w:t>
              </w:r>
            </w:ins>
          </w:p>
        </w:tc>
      </w:tr>
      <w:tr w:rsidR="00917368" w:rsidRPr="00AB0644" w14:paraId="2C695429" w14:textId="77777777" w:rsidTr="00A417B9">
        <w:trPr>
          <w:trHeight w:val="207"/>
          <w:jc w:val="center"/>
        </w:trPr>
        <w:tc>
          <w:tcPr>
            <w:tcW w:w="1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7A377B" w14:textId="77777777" w:rsidR="00917368" w:rsidRPr="00AB0644" w:rsidRDefault="00917368" w:rsidP="009173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AF4D1E" w14:textId="4C985487" w:rsidR="00917368" w:rsidRPr="00917368" w:rsidRDefault="00917368" w:rsidP="009173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4" w:author="Yue Li" w:date="2021-04-19T09:56:00Z">
              <w:r w:rsidRPr="009F485F">
                <w:rPr>
                  <w:sz w:val="18"/>
                  <w:szCs w:val="18"/>
                </w:rPr>
                <w:t>-11.69%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2E2CCC" w14:textId="0AEF9643" w:rsidR="00917368" w:rsidRPr="00917368" w:rsidRDefault="00917368" w:rsidP="009173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5" w:author="Yue Li" w:date="2021-04-19T09:56:00Z">
              <w:r w:rsidRPr="009F485F">
                <w:rPr>
                  <w:sz w:val="18"/>
                  <w:szCs w:val="18"/>
                </w:rPr>
                <w:t>-21.22%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797117" w14:textId="24644C4D" w:rsidR="00917368" w:rsidRPr="00917368" w:rsidRDefault="00917368" w:rsidP="009173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6" w:author="Yue Li" w:date="2021-04-19T09:56:00Z">
              <w:r w:rsidRPr="009F485F">
                <w:rPr>
                  <w:sz w:val="18"/>
                  <w:szCs w:val="18"/>
                </w:rPr>
                <w:t>-21.21%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F4572B" w14:textId="36CFF626" w:rsidR="00917368" w:rsidRPr="00917368" w:rsidRDefault="00917368" w:rsidP="009173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7" w:author="Yue Li" w:date="2021-04-19T09:56:00Z">
              <w:r w:rsidRPr="009F485F">
                <w:rPr>
                  <w:color w:val="000000"/>
                  <w:sz w:val="18"/>
                  <w:szCs w:val="18"/>
                </w:rPr>
                <w:t>219%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C10853" w14:textId="6322D0EA" w:rsidR="00917368" w:rsidRPr="00917368" w:rsidRDefault="00917368" w:rsidP="009173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8" w:author="Yue Li" w:date="2021-04-19T09:56:00Z">
              <w:r w:rsidRPr="009F485F">
                <w:rPr>
                  <w:color w:val="000000"/>
                  <w:sz w:val="18"/>
                  <w:szCs w:val="18"/>
                </w:rPr>
                <w:t>30180%</w:t>
              </w:r>
            </w:ins>
          </w:p>
        </w:tc>
      </w:tr>
      <w:tr w:rsidR="00917368" w:rsidRPr="00AB0644" w14:paraId="50FF6E55" w14:textId="77777777" w:rsidTr="00A417B9">
        <w:trPr>
          <w:trHeight w:val="207"/>
          <w:jc w:val="center"/>
        </w:trPr>
        <w:tc>
          <w:tcPr>
            <w:tcW w:w="1327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CE740C" w14:textId="77777777" w:rsidR="00917368" w:rsidRPr="00AB0644" w:rsidRDefault="00917368" w:rsidP="009173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46D152" w14:textId="49B59B4A" w:rsidR="00917368" w:rsidRPr="00917368" w:rsidRDefault="00917368" w:rsidP="009173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9" w:author="Yue Li" w:date="2021-04-19T09:56:00Z">
              <w:r w:rsidRPr="009F485F">
                <w:rPr>
                  <w:sz w:val="18"/>
                  <w:szCs w:val="18"/>
                </w:rPr>
                <w:t>-11.18%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D8EBEA" w14:textId="57135081" w:rsidR="00917368" w:rsidRPr="00917368" w:rsidRDefault="00917368" w:rsidP="0091736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0" w:author="Yue Li" w:date="2021-04-19T09:56:00Z">
              <w:r w:rsidRPr="009F485F">
                <w:rPr>
                  <w:sz w:val="18"/>
                  <w:szCs w:val="18"/>
                </w:rPr>
                <w:t>-21.47%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DF4188" w14:textId="1B0450EA" w:rsidR="00917368" w:rsidRPr="00917368" w:rsidRDefault="00917368" w:rsidP="009173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1" w:author="Yue Li" w:date="2021-04-19T09:56:00Z">
              <w:r w:rsidRPr="009F485F">
                <w:rPr>
                  <w:sz w:val="18"/>
                  <w:szCs w:val="18"/>
                </w:rPr>
                <w:t>-18.99%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E1C9DC" w14:textId="0FA0D1A4" w:rsidR="00917368" w:rsidRPr="00917368" w:rsidRDefault="00917368" w:rsidP="009173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2" w:author="Yue Li" w:date="2021-04-19T09:56:00Z">
              <w:r w:rsidRPr="009F485F">
                <w:rPr>
                  <w:color w:val="000000"/>
                  <w:sz w:val="18"/>
                  <w:szCs w:val="18"/>
                </w:rPr>
                <w:t>537%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09D363" w14:textId="6E0B3663" w:rsidR="00917368" w:rsidRPr="00917368" w:rsidRDefault="00917368" w:rsidP="009173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3" w:author="Yue Li" w:date="2021-04-19T09:56:00Z">
              <w:r w:rsidRPr="009F485F">
                <w:rPr>
                  <w:color w:val="000000"/>
                  <w:sz w:val="18"/>
                  <w:szCs w:val="18"/>
                </w:rPr>
                <w:t>25924%</w:t>
              </w:r>
            </w:ins>
            <w:del w:id="64" w:author="Yue Li" w:date="2021-04-19T09:56:00Z">
              <w:r w:rsidRPr="00917368" w:rsidDel="00212F25">
                <w:rPr>
                  <w:rFonts w:hint="eastAsia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917368" w:rsidRPr="00AB0644" w14:paraId="4AD31FBB" w14:textId="77777777" w:rsidTr="00A417B9">
        <w:trPr>
          <w:trHeight w:val="207"/>
          <w:jc w:val="center"/>
        </w:trPr>
        <w:tc>
          <w:tcPr>
            <w:tcW w:w="1327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3885E6" w14:textId="77777777" w:rsidR="00917368" w:rsidRPr="00AB0644" w:rsidRDefault="00917368" w:rsidP="009173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5AC48" w14:textId="3F325A51" w:rsidR="00917368" w:rsidRPr="00917368" w:rsidRDefault="00917368" w:rsidP="009173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5" w:author="Yue Li" w:date="2021-04-19T09:56:00Z">
              <w:r w:rsidRPr="009F485F">
                <w:rPr>
                  <w:sz w:val="18"/>
                  <w:szCs w:val="18"/>
                </w:rPr>
                <w:t>-10.85%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5F3D5E" w14:textId="09BFB410" w:rsidR="00917368" w:rsidRPr="00917368" w:rsidRDefault="00917368" w:rsidP="009173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6" w:author="Yue Li" w:date="2021-04-19T09:56:00Z">
              <w:r w:rsidRPr="009F485F">
                <w:rPr>
                  <w:sz w:val="18"/>
                  <w:szCs w:val="18"/>
                </w:rPr>
                <w:t>-22.42%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C218B0" w14:textId="1A6B8D1A" w:rsidR="00917368" w:rsidRPr="00917368" w:rsidRDefault="00917368" w:rsidP="009173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7" w:author="Yue Li" w:date="2021-04-19T09:56:00Z">
              <w:r w:rsidRPr="009F485F">
                <w:rPr>
                  <w:sz w:val="18"/>
                  <w:szCs w:val="18"/>
                </w:rPr>
                <w:t>-21.23%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39F419" w14:textId="3E5C7C96" w:rsidR="00917368" w:rsidRPr="00917368" w:rsidRDefault="00917368" w:rsidP="009173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8" w:author="Yue Li" w:date="2021-04-19T09:56:00Z">
              <w:r w:rsidRPr="009F485F">
                <w:rPr>
                  <w:color w:val="000000"/>
                  <w:sz w:val="18"/>
                  <w:szCs w:val="18"/>
                </w:rPr>
                <w:t>29</w:t>
              </w:r>
            </w:ins>
            <w:ins w:id="69" w:author="Yue Li" w:date="2021-04-19T09:57:00Z">
              <w:r>
                <w:rPr>
                  <w:color w:val="000000"/>
                  <w:sz w:val="18"/>
                  <w:szCs w:val="18"/>
                </w:rPr>
                <w:t>7</w:t>
              </w:r>
            </w:ins>
            <w:ins w:id="70" w:author="Yue Li" w:date="2021-04-19T09:56:00Z">
              <w:r w:rsidRPr="009F485F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64CF5" w14:textId="3FF8D4E8" w:rsidR="00917368" w:rsidRPr="00917368" w:rsidRDefault="00917368" w:rsidP="009173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1" w:author="Yue Li" w:date="2021-04-19T09:56:00Z">
              <w:r w:rsidRPr="009F485F">
                <w:rPr>
                  <w:color w:val="000000"/>
                  <w:sz w:val="18"/>
                  <w:szCs w:val="18"/>
                </w:rPr>
                <w:t>27819%</w:t>
              </w:r>
            </w:ins>
          </w:p>
        </w:tc>
      </w:tr>
      <w:tr w:rsidR="00917368" w:rsidRPr="00AB0644" w14:paraId="5C652D73" w14:textId="77777777" w:rsidTr="00A417B9">
        <w:trPr>
          <w:trHeight w:val="207"/>
          <w:jc w:val="center"/>
        </w:trPr>
        <w:tc>
          <w:tcPr>
            <w:tcW w:w="1327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7522C6" w14:textId="77777777" w:rsidR="00917368" w:rsidRPr="00AB0644" w:rsidRDefault="00917368" w:rsidP="009173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C3D79A" w14:textId="480C98D4" w:rsidR="00917368" w:rsidRPr="00917368" w:rsidRDefault="00917368" w:rsidP="009173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2" w:author="Yue Li" w:date="2021-04-19T09:56:00Z">
              <w:r w:rsidRPr="009F485F">
                <w:rPr>
                  <w:sz w:val="18"/>
                  <w:szCs w:val="18"/>
                </w:rPr>
                <w:t>-12.96%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330856" w14:textId="264FE0F9" w:rsidR="00917368" w:rsidRPr="00917368" w:rsidRDefault="00917368" w:rsidP="009173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3" w:author="Yue Li" w:date="2021-04-19T09:56:00Z">
              <w:r w:rsidRPr="009F485F">
                <w:rPr>
                  <w:sz w:val="18"/>
                  <w:szCs w:val="18"/>
                </w:rPr>
                <w:t>-23.82%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D39977" w14:textId="61766FC5" w:rsidR="00917368" w:rsidRPr="00917368" w:rsidRDefault="00917368" w:rsidP="009173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4" w:author="Yue Li" w:date="2021-04-19T09:56:00Z">
              <w:r w:rsidRPr="009F485F">
                <w:rPr>
                  <w:sz w:val="18"/>
                  <w:szCs w:val="18"/>
                </w:rPr>
                <w:t>-22.73%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B35C5A" w14:textId="17AAC511" w:rsidR="00917368" w:rsidRPr="00917368" w:rsidRDefault="00917368" w:rsidP="009173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5" w:author="Yue Li" w:date="2021-04-19T09:56:00Z">
              <w:r w:rsidRPr="009F485F">
                <w:rPr>
                  <w:color w:val="000000"/>
                  <w:sz w:val="18"/>
                  <w:szCs w:val="18"/>
                </w:rPr>
                <w:t>206%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EA8E62" w14:textId="0D56D141" w:rsidR="00917368" w:rsidRPr="00917368" w:rsidRDefault="00917368" w:rsidP="009173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6" w:author="Yue Li" w:date="2021-04-19T09:56:00Z">
              <w:r w:rsidRPr="009F485F">
                <w:rPr>
                  <w:color w:val="000000"/>
                  <w:sz w:val="18"/>
                  <w:szCs w:val="18"/>
                </w:rPr>
                <w:t>26128%</w:t>
              </w:r>
            </w:ins>
          </w:p>
        </w:tc>
      </w:tr>
      <w:tr w:rsidR="00917368" w:rsidRPr="00AB0644" w14:paraId="48E2F14C" w14:textId="77777777" w:rsidTr="00A417B9">
        <w:trPr>
          <w:trHeight w:val="207"/>
          <w:jc w:val="center"/>
        </w:trPr>
        <w:tc>
          <w:tcPr>
            <w:tcW w:w="132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8D8B8A" w14:textId="77777777" w:rsidR="00917368" w:rsidRPr="00AB0644" w:rsidRDefault="00917368" w:rsidP="009173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2F0327" w14:textId="56A6674E" w:rsidR="00917368" w:rsidRPr="00917368" w:rsidRDefault="00917368" w:rsidP="009173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ins w:id="77" w:author="Yue Li" w:date="2021-04-19T09:56:00Z">
              <w:r w:rsidRPr="009F485F">
                <w:rPr>
                  <w:sz w:val="18"/>
                  <w:szCs w:val="18"/>
                </w:rPr>
                <w:t>-6.89%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98B6B9" w14:textId="48D5FA1F" w:rsidR="00917368" w:rsidRPr="00917368" w:rsidRDefault="00917368" w:rsidP="009173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ins w:id="78" w:author="Yue Li" w:date="2021-04-19T09:56:00Z">
              <w:r w:rsidRPr="009F485F">
                <w:rPr>
                  <w:sz w:val="18"/>
                  <w:szCs w:val="18"/>
                </w:rPr>
                <w:t>-12.68%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A6C2F4" w14:textId="53E9487C" w:rsidR="00917368" w:rsidRPr="00917368" w:rsidRDefault="00917368" w:rsidP="009173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ins w:id="79" w:author="Yue Li" w:date="2021-04-19T09:56:00Z">
              <w:r w:rsidRPr="009F485F">
                <w:rPr>
                  <w:sz w:val="18"/>
                  <w:szCs w:val="18"/>
                </w:rPr>
                <w:t>-10.01%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91EC20" w14:textId="39AA4B49" w:rsidR="00917368" w:rsidRPr="00917368" w:rsidRDefault="00917368" w:rsidP="009173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ins w:id="80" w:author="Yue Li" w:date="2021-04-19T09:56:00Z">
              <w:r w:rsidRPr="009F485F">
                <w:rPr>
                  <w:color w:val="000000"/>
                  <w:sz w:val="18"/>
                  <w:szCs w:val="18"/>
                </w:rPr>
                <w:t>382%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1C472B" w14:textId="73A9DADC" w:rsidR="00917368" w:rsidRPr="00917368" w:rsidRDefault="00917368" w:rsidP="0091736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ins w:id="81" w:author="Yue Li" w:date="2021-04-19T09:56:00Z">
              <w:r w:rsidRPr="009F485F">
                <w:rPr>
                  <w:color w:val="000000"/>
                  <w:sz w:val="18"/>
                  <w:szCs w:val="18"/>
                </w:rPr>
                <w:t>14372%</w:t>
              </w:r>
            </w:ins>
          </w:p>
        </w:tc>
      </w:tr>
    </w:tbl>
    <w:p w14:paraId="4E83EBD0" w14:textId="13EDC244" w:rsidR="00372E03" w:rsidRDefault="00372E03" w:rsidP="00372E03">
      <w:pPr>
        <w:rPr>
          <w:lang w:eastAsia="zh-CN"/>
        </w:rPr>
      </w:pPr>
    </w:p>
    <w:p w14:paraId="459F4B50" w14:textId="23E2485C" w:rsidR="00372E03" w:rsidRPr="00976436" w:rsidRDefault="00372E03" w:rsidP="00372E0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>
        <w:rPr>
          <w:lang w:val="en-CA"/>
        </w:rPr>
        <w:t>5.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>erformance of the proposed method on top of VT</w:t>
      </w:r>
      <w:r w:rsidR="007A32B7">
        <w:rPr>
          <w:rFonts w:eastAsia="DengXian"/>
          <w:lang w:eastAsia="zh-CN"/>
        </w:rPr>
        <w:t>11</w:t>
      </w:r>
      <w:r>
        <w:rPr>
          <w:rFonts w:eastAsia="DengXian"/>
          <w:lang w:eastAsia="zh-CN"/>
        </w:rPr>
        <w:t>.0</w:t>
      </w:r>
      <w:r w:rsidR="00FC59BE">
        <w:rPr>
          <w:rFonts w:eastAsia="DengXian"/>
          <w:lang w:eastAsia="zh-CN"/>
        </w:rPr>
        <w:t xml:space="preserve"> (AI)</w:t>
      </w:r>
    </w:p>
    <w:tbl>
      <w:tblPr>
        <w:tblW w:w="51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7"/>
        <w:gridCol w:w="774"/>
        <w:gridCol w:w="774"/>
        <w:gridCol w:w="774"/>
        <w:gridCol w:w="774"/>
        <w:gridCol w:w="774"/>
      </w:tblGrid>
      <w:tr w:rsidR="00AB0644" w:rsidRPr="00AB0644" w14:paraId="538F7755" w14:textId="77777777" w:rsidTr="00A417B9">
        <w:trPr>
          <w:trHeight w:val="207"/>
          <w:jc w:val="center"/>
        </w:trPr>
        <w:tc>
          <w:tcPr>
            <w:tcW w:w="1327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4FBEAF" w14:textId="77777777" w:rsidR="00AB0644" w:rsidRPr="00AD3A2A" w:rsidRDefault="00AB0644" w:rsidP="00A417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0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5323C1" w14:textId="68503CA5" w:rsidR="00AB0644" w:rsidRPr="00AD3A2A" w:rsidRDefault="00AB0644" w:rsidP="00A417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AB0644" w:rsidRPr="00AB0644" w14:paraId="0CAD1031" w14:textId="77777777" w:rsidTr="00A417B9">
        <w:trPr>
          <w:trHeight w:val="207"/>
          <w:jc w:val="center"/>
        </w:trPr>
        <w:tc>
          <w:tcPr>
            <w:tcW w:w="1327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E1D803" w14:textId="77777777" w:rsidR="00AB0644" w:rsidRPr="00AD3A2A" w:rsidRDefault="00AB0644" w:rsidP="00A417B9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28C6A8" w14:textId="77777777" w:rsidR="00AB0644" w:rsidRPr="00AD3A2A" w:rsidRDefault="00AB0644" w:rsidP="00A417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59CD29" w14:textId="77777777" w:rsidR="00AB0644" w:rsidRPr="00AD3A2A" w:rsidRDefault="00AB0644" w:rsidP="00A417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20653B" w14:textId="77777777" w:rsidR="00AB0644" w:rsidRPr="00AD3A2A" w:rsidRDefault="00AB0644" w:rsidP="00A417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D838EA" w14:textId="77777777" w:rsidR="00AB0644" w:rsidRPr="00AD3A2A" w:rsidRDefault="00AB0644" w:rsidP="00A417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D3A2A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0C307E" w14:textId="77777777" w:rsidR="00AB0644" w:rsidRPr="00AD3A2A" w:rsidRDefault="00AB0644" w:rsidP="00A417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D3A2A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53A17" w:rsidRPr="00AB0644" w14:paraId="65F76451" w14:textId="77777777" w:rsidTr="00A417B9">
        <w:trPr>
          <w:trHeight w:val="207"/>
          <w:jc w:val="center"/>
        </w:trPr>
        <w:tc>
          <w:tcPr>
            <w:tcW w:w="1327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52E70A" w14:textId="77777777" w:rsidR="00653A17" w:rsidRPr="00AD3A2A" w:rsidRDefault="00653A17" w:rsidP="00653A1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76502A" w14:textId="5260A1E3" w:rsidR="00653A17" w:rsidRPr="00653A17" w:rsidRDefault="00653A17" w:rsidP="00653A1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2" w:author="Yue Li" w:date="2021-04-19T09:57:00Z">
              <w:r w:rsidRPr="009F485F">
                <w:rPr>
                  <w:sz w:val="18"/>
                  <w:szCs w:val="18"/>
                </w:rPr>
                <w:t>-7.47%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EE1373" w14:textId="602F63EB" w:rsidR="00653A17" w:rsidRPr="00653A17" w:rsidRDefault="00653A17" w:rsidP="00653A1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3" w:author="Yue Li" w:date="2021-04-19T09:57:00Z">
              <w:r w:rsidRPr="009F485F">
                <w:rPr>
                  <w:sz w:val="18"/>
                  <w:szCs w:val="18"/>
                </w:rPr>
                <w:t>-19.04%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6D2BD3" w14:textId="15192223" w:rsidR="00653A17" w:rsidRPr="00653A17" w:rsidRDefault="00653A17" w:rsidP="00653A1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4" w:author="Yue Li" w:date="2021-04-19T09:57:00Z">
              <w:r w:rsidRPr="009F485F">
                <w:rPr>
                  <w:sz w:val="18"/>
                  <w:szCs w:val="18"/>
                </w:rPr>
                <w:t>-19.56%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36F9AB" w14:textId="003F648C" w:rsidR="00653A17" w:rsidRPr="00653A17" w:rsidRDefault="00653A17" w:rsidP="00653A1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5" w:author="Yue Li" w:date="2021-04-19T09:57:00Z">
              <w:r w:rsidRPr="009F485F">
                <w:rPr>
                  <w:color w:val="000000"/>
                  <w:sz w:val="18"/>
                  <w:szCs w:val="18"/>
                </w:rPr>
                <w:t>240%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1501EA" w14:textId="1B00FB72" w:rsidR="00653A17" w:rsidRPr="00653A17" w:rsidRDefault="00653A17" w:rsidP="00653A1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6" w:author="Yue Li" w:date="2021-04-19T09:57:00Z">
              <w:r w:rsidRPr="009F485F">
                <w:rPr>
                  <w:color w:val="000000"/>
                  <w:sz w:val="18"/>
                  <w:szCs w:val="18"/>
                </w:rPr>
                <w:t>39005%</w:t>
              </w:r>
            </w:ins>
          </w:p>
        </w:tc>
      </w:tr>
      <w:tr w:rsidR="00653A17" w:rsidRPr="00AB0644" w14:paraId="1F2F77BB" w14:textId="77777777" w:rsidTr="00A417B9">
        <w:trPr>
          <w:trHeight w:val="207"/>
          <w:jc w:val="center"/>
        </w:trPr>
        <w:tc>
          <w:tcPr>
            <w:tcW w:w="1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D0705C" w14:textId="77777777" w:rsidR="00653A17" w:rsidRPr="00AD3A2A" w:rsidRDefault="00653A17" w:rsidP="00653A1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359B4" w14:textId="0FBAFAD1" w:rsidR="00653A17" w:rsidRPr="00653A17" w:rsidRDefault="00653A17" w:rsidP="00653A1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7" w:author="Yue Li" w:date="2021-04-19T09:57:00Z">
              <w:r w:rsidRPr="009F485F">
                <w:rPr>
                  <w:sz w:val="18"/>
                  <w:szCs w:val="18"/>
                </w:rPr>
                <w:t>-7.70%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4537E4" w14:textId="1334E0D8" w:rsidR="00653A17" w:rsidRPr="00653A17" w:rsidRDefault="00653A17" w:rsidP="00653A1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8" w:author="Yue Li" w:date="2021-04-19T09:57:00Z">
              <w:r w:rsidRPr="009F485F">
                <w:rPr>
                  <w:sz w:val="18"/>
                  <w:szCs w:val="18"/>
                </w:rPr>
                <w:t>-21.91%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7DF613" w14:textId="6EA28BCB" w:rsidR="00653A17" w:rsidRPr="00653A17" w:rsidRDefault="00653A17" w:rsidP="00653A1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9" w:author="Yue Li" w:date="2021-04-19T09:57:00Z">
              <w:r w:rsidRPr="009F485F">
                <w:rPr>
                  <w:sz w:val="18"/>
                  <w:szCs w:val="18"/>
                </w:rPr>
                <w:t>-21.15%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562559" w14:textId="6CD9D5F7" w:rsidR="00653A17" w:rsidRPr="00653A17" w:rsidRDefault="00653A17" w:rsidP="00653A1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0" w:author="Yue Li" w:date="2021-04-19T09:57:00Z">
              <w:r w:rsidRPr="009F485F">
                <w:rPr>
                  <w:color w:val="000000"/>
                  <w:sz w:val="18"/>
                  <w:szCs w:val="18"/>
                </w:rPr>
                <w:t>175%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E39747" w14:textId="7BF2623B" w:rsidR="00653A17" w:rsidRPr="00653A17" w:rsidRDefault="00653A17" w:rsidP="00653A1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1" w:author="Yue Li" w:date="2021-04-19T09:57:00Z">
              <w:r w:rsidRPr="009F485F">
                <w:rPr>
                  <w:color w:val="000000"/>
                  <w:sz w:val="18"/>
                  <w:szCs w:val="18"/>
                </w:rPr>
                <w:t>29741%</w:t>
              </w:r>
            </w:ins>
          </w:p>
        </w:tc>
      </w:tr>
      <w:tr w:rsidR="00653A17" w:rsidRPr="00AB0644" w14:paraId="7A03D2B2" w14:textId="77777777" w:rsidTr="00A417B9">
        <w:trPr>
          <w:trHeight w:val="207"/>
          <w:jc w:val="center"/>
        </w:trPr>
        <w:tc>
          <w:tcPr>
            <w:tcW w:w="1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10FB00" w14:textId="77777777" w:rsidR="00653A17" w:rsidRPr="00AD3A2A" w:rsidRDefault="00653A17" w:rsidP="00653A1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A266F" w14:textId="1CAF7B3B" w:rsidR="00653A17" w:rsidRPr="00653A17" w:rsidRDefault="00653A17" w:rsidP="00653A1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2" w:author="Yue Li" w:date="2021-04-19T09:57:00Z">
              <w:r w:rsidRPr="009F485F">
                <w:rPr>
                  <w:sz w:val="18"/>
                  <w:szCs w:val="18"/>
                </w:rPr>
                <w:t>-7.79%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215ED8" w14:textId="13173B69" w:rsidR="00653A17" w:rsidRPr="00653A17" w:rsidRDefault="00653A17" w:rsidP="00653A1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3" w:author="Yue Li" w:date="2021-04-19T09:57:00Z">
              <w:r w:rsidRPr="009F485F">
                <w:rPr>
                  <w:sz w:val="18"/>
                  <w:szCs w:val="18"/>
                </w:rPr>
                <w:t>-21.78%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405B3B" w14:textId="7D4EEEBA" w:rsidR="00653A17" w:rsidRPr="00653A17" w:rsidRDefault="00653A17" w:rsidP="00653A1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4" w:author="Yue Li" w:date="2021-04-19T09:57:00Z">
              <w:r w:rsidRPr="009F485F">
                <w:rPr>
                  <w:sz w:val="18"/>
                  <w:szCs w:val="18"/>
                </w:rPr>
                <w:t>-22.96%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F8F3AD" w14:textId="58294FA1" w:rsidR="00653A17" w:rsidRPr="00653A17" w:rsidRDefault="00653A17" w:rsidP="00653A1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5" w:author="Yue Li" w:date="2021-04-19T09:57:00Z">
              <w:r w:rsidRPr="009F485F">
                <w:rPr>
                  <w:color w:val="000000"/>
                  <w:sz w:val="18"/>
                  <w:szCs w:val="18"/>
                </w:rPr>
                <w:t>158%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A8F675" w14:textId="43E0A948" w:rsidR="00653A17" w:rsidRPr="00653A17" w:rsidRDefault="00653A17" w:rsidP="00653A1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6" w:author="Yue Li" w:date="2021-04-19T09:57:00Z">
              <w:r w:rsidRPr="009F485F">
                <w:rPr>
                  <w:color w:val="000000"/>
                  <w:sz w:val="18"/>
                  <w:szCs w:val="18"/>
                </w:rPr>
                <w:t>28579%</w:t>
              </w:r>
            </w:ins>
          </w:p>
        </w:tc>
      </w:tr>
      <w:tr w:rsidR="00653A17" w:rsidRPr="00AB0644" w14:paraId="4A3168B6" w14:textId="77777777" w:rsidTr="00A417B9">
        <w:trPr>
          <w:trHeight w:val="207"/>
          <w:jc w:val="center"/>
        </w:trPr>
        <w:tc>
          <w:tcPr>
            <w:tcW w:w="1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B701F4" w14:textId="77777777" w:rsidR="00653A17" w:rsidRPr="00AD3A2A" w:rsidRDefault="00653A17" w:rsidP="00653A1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D2E142" w14:textId="1CCB082C" w:rsidR="00653A17" w:rsidRPr="00653A17" w:rsidRDefault="00653A17" w:rsidP="00653A1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7" w:author="Yue Li" w:date="2021-04-19T09:57:00Z">
              <w:r w:rsidRPr="009F485F">
                <w:rPr>
                  <w:sz w:val="18"/>
                  <w:szCs w:val="18"/>
                </w:rPr>
                <w:t>-9.07%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185EF0" w14:textId="340551BB" w:rsidR="00653A17" w:rsidRPr="00653A17" w:rsidRDefault="00653A17" w:rsidP="00653A1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8" w:author="Yue Li" w:date="2021-04-19T09:57:00Z">
              <w:r w:rsidRPr="009F485F">
                <w:rPr>
                  <w:sz w:val="18"/>
                  <w:szCs w:val="18"/>
                </w:rPr>
                <w:t>-20.40%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FF25B4" w14:textId="4B1D534B" w:rsidR="00653A17" w:rsidRPr="00653A17" w:rsidRDefault="00653A17" w:rsidP="00653A1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9" w:author="Yue Li" w:date="2021-04-19T09:57:00Z">
              <w:r w:rsidRPr="009F485F">
                <w:rPr>
                  <w:sz w:val="18"/>
                  <w:szCs w:val="18"/>
                </w:rPr>
                <w:t>-23.65%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5668CB" w14:textId="3F112E5A" w:rsidR="00653A17" w:rsidRPr="00653A17" w:rsidRDefault="00653A17" w:rsidP="00653A1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00" w:author="Yue Li" w:date="2021-04-19T09:57:00Z">
              <w:r w:rsidRPr="009F485F">
                <w:rPr>
                  <w:color w:val="000000"/>
                  <w:sz w:val="18"/>
                  <w:szCs w:val="18"/>
                </w:rPr>
                <w:t>129%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FF1E13" w14:textId="112BFED3" w:rsidR="00653A17" w:rsidRPr="00653A17" w:rsidRDefault="00653A17" w:rsidP="00653A1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01" w:author="Yue Li" w:date="2021-04-19T09:57:00Z">
              <w:r w:rsidRPr="009F485F">
                <w:rPr>
                  <w:color w:val="000000"/>
                  <w:sz w:val="18"/>
                  <w:szCs w:val="18"/>
                </w:rPr>
                <w:t>19593%</w:t>
              </w:r>
            </w:ins>
          </w:p>
        </w:tc>
      </w:tr>
      <w:tr w:rsidR="00653A17" w:rsidRPr="00AB0644" w14:paraId="18E45B49" w14:textId="77777777" w:rsidTr="00A417B9">
        <w:trPr>
          <w:trHeight w:val="207"/>
          <w:jc w:val="center"/>
        </w:trPr>
        <w:tc>
          <w:tcPr>
            <w:tcW w:w="1327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8AF597" w14:textId="77777777" w:rsidR="00653A17" w:rsidRPr="00AD3A2A" w:rsidRDefault="00653A17" w:rsidP="00653A1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FC9C23" w14:textId="5FDBAD1B" w:rsidR="00653A17" w:rsidRPr="00653A17" w:rsidRDefault="00653A17" w:rsidP="00653A1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02" w:author="Yue Li" w:date="2021-04-19T09:57:00Z">
              <w:r w:rsidRPr="009F485F">
                <w:rPr>
                  <w:sz w:val="18"/>
                  <w:szCs w:val="18"/>
                </w:rPr>
                <w:t>-11.62%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FED557" w14:textId="098CD774" w:rsidR="00653A17" w:rsidRPr="00653A17" w:rsidRDefault="00653A17" w:rsidP="00653A1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03" w:author="Yue Li" w:date="2021-04-19T09:57:00Z">
              <w:r w:rsidRPr="009F485F">
                <w:rPr>
                  <w:sz w:val="18"/>
                  <w:szCs w:val="18"/>
                </w:rPr>
                <w:t>-23.51%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4B304A" w14:textId="7B322D2B" w:rsidR="00653A17" w:rsidRPr="00653A17" w:rsidRDefault="00653A17" w:rsidP="00653A1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04" w:author="Yue Li" w:date="2021-04-19T09:57:00Z">
              <w:r w:rsidRPr="009F485F">
                <w:rPr>
                  <w:sz w:val="18"/>
                  <w:szCs w:val="18"/>
                </w:rPr>
                <w:t>-22.01%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885DE0" w14:textId="4EFBB505" w:rsidR="00653A17" w:rsidRPr="00653A17" w:rsidRDefault="00653A17" w:rsidP="00653A1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05" w:author="Yue Li" w:date="2021-04-19T09:57:00Z">
              <w:r w:rsidRPr="009F485F">
                <w:rPr>
                  <w:color w:val="000000"/>
                  <w:sz w:val="18"/>
                  <w:szCs w:val="18"/>
                </w:rPr>
                <w:t>168%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862FCB" w14:textId="56A7355C" w:rsidR="00653A17" w:rsidRPr="00653A17" w:rsidRDefault="00653A17" w:rsidP="00653A1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06" w:author="Yue Li" w:date="2021-04-19T09:57:00Z">
              <w:r w:rsidRPr="009F485F">
                <w:rPr>
                  <w:color w:val="000000"/>
                  <w:sz w:val="18"/>
                  <w:szCs w:val="18"/>
                </w:rPr>
                <w:t>34781%</w:t>
              </w:r>
            </w:ins>
            <w:del w:id="107" w:author="Yue Li" w:date="2021-04-19T09:57:00Z">
              <w:r w:rsidRPr="00653A17" w:rsidDel="008D421F">
                <w:rPr>
                  <w:rFonts w:hint="eastAsia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653A17" w:rsidRPr="00AB0644" w14:paraId="3B360CF1" w14:textId="77777777" w:rsidTr="00A417B9">
        <w:trPr>
          <w:trHeight w:val="207"/>
          <w:jc w:val="center"/>
        </w:trPr>
        <w:tc>
          <w:tcPr>
            <w:tcW w:w="1327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8EBF83" w14:textId="77777777" w:rsidR="00653A17" w:rsidRPr="00AD3A2A" w:rsidRDefault="00653A17" w:rsidP="00653A1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55BCB5" w14:textId="67B6DEB7" w:rsidR="00653A17" w:rsidRPr="00653A17" w:rsidRDefault="00653A17" w:rsidP="00653A1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08" w:author="Yue Li" w:date="2021-04-19T09:57:00Z">
              <w:r w:rsidRPr="009F485F">
                <w:rPr>
                  <w:sz w:val="18"/>
                  <w:szCs w:val="18"/>
                </w:rPr>
                <w:t>-8.65%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356DD5" w14:textId="6D8AF994" w:rsidR="00653A17" w:rsidRPr="00653A17" w:rsidRDefault="00653A17" w:rsidP="00653A1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09" w:author="Yue Li" w:date="2021-04-19T09:57:00Z">
              <w:r w:rsidRPr="009F485F">
                <w:rPr>
                  <w:sz w:val="18"/>
                  <w:szCs w:val="18"/>
                </w:rPr>
                <w:t>-21.33%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C34472" w14:textId="0795A093" w:rsidR="00653A17" w:rsidRPr="00653A17" w:rsidRDefault="00653A17" w:rsidP="00653A1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10" w:author="Yue Li" w:date="2021-04-19T09:57:00Z">
              <w:r w:rsidRPr="009F485F">
                <w:rPr>
                  <w:sz w:val="18"/>
                  <w:szCs w:val="18"/>
                </w:rPr>
                <w:t>-22.09%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258882" w14:textId="123DD9FB" w:rsidR="00653A17" w:rsidRPr="00653A17" w:rsidRDefault="00653A17" w:rsidP="00653A1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11" w:author="Yue Li" w:date="2021-04-19T09:57:00Z">
              <w:r w:rsidRPr="009F485F">
                <w:rPr>
                  <w:color w:val="000000"/>
                  <w:sz w:val="18"/>
                  <w:szCs w:val="18"/>
                </w:rPr>
                <w:t>167%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F29473" w14:textId="69E03CF6" w:rsidR="00653A17" w:rsidRPr="00653A17" w:rsidRDefault="00653A17" w:rsidP="00653A1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12" w:author="Yue Li" w:date="2021-04-19T09:57:00Z">
              <w:r w:rsidRPr="009F485F">
                <w:rPr>
                  <w:color w:val="000000"/>
                  <w:sz w:val="18"/>
                  <w:szCs w:val="18"/>
                </w:rPr>
                <w:t>28789%</w:t>
              </w:r>
            </w:ins>
          </w:p>
        </w:tc>
      </w:tr>
      <w:tr w:rsidR="00653A17" w:rsidRPr="00AB0644" w14:paraId="49747DD8" w14:textId="77777777" w:rsidTr="00A417B9">
        <w:trPr>
          <w:trHeight w:val="207"/>
          <w:jc w:val="center"/>
        </w:trPr>
        <w:tc>
          <w:tcPr>
            <w:tcW w:w="1327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9B5B7C" w14:textId="77777777" w:rsidR="00653A17" w:rsidRPr="00AD3A2A" w:rsidRDefault="00653A17" w:rsidP="00653A1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116709" w14:textId="5A8F8DD8" w:rsidR="00653A17" w:rsidRPr="00653A17" w:rsidRDefault="00653A17" w:rsidP="00653A1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13" w:author="Yue Li" w:date="2021-04-19T09:57:00Z">
              <w:r w:rsidRPr="009F485F">
                <w:rPr>
                  <w:sz w:val="18"/>
                  <w:szCs w:val="18"/>
                </w:rPr>
                <w:t>-8.86%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AA8695" w14:textId="50418790" w:rsidR="00653A17" w:rsidRPr="00653A17" w:rsidRDefault="00653A17" w:rsidP="00653A1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14" w:author="Yue Li" w:date="2021-04-19T09:57:00Z">
              <w:r w:rsidRPr="009F485F">
                <w:rPr>
                  <w:sz w:val="18"/>
                  <w:szCs w:val="18"/>
                </w:rPr>
                <w:t>-21.02%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F9D274" w14:textId="7CFA6EF5" w:rsidR="00653A17" w:rsidRPr="00653A17" w:rsidRDefault="00653A17" w:rsidP="00653A1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15" w:author="Yue Li" w:date="2021-04-19T09:57:00Z">
              <w:r w:rsidRPr="009F485F">
                <w:rPr>
                  <w:sz w:val="18"/>
                  <w:szCs w:val="18"/>
                </w:rPr>
                <w:t>-23.45%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0B7B30" w14:textId="2E7FB06E" w:rsidR="00653A17" w:rsidRPr="00653A17" w:rsidRDefault="00653A17" w:rsidP="00653A1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16" w:author="Yue Li" w:date="2021-04-19T09:57:00Z">
              <w:r w:rsidRPr="009F485F">
                <w:rPr>
                  <w:color w:val="000000"/>
                  <w:sz w:val="18"/>
                  <w:szCs w:val="18"/>
                </w:rPr>
                <w:t>126%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81D27C" w14:textId="73A03683" w:rsidR="00653A17" w:rsidRPr="00653A17" w:rsidRDefault="00653A17" w:rsidP="00653A1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17" w:author="Yue Li" w:date="2021-04-19T09:57:00Z">
              <w:r w:rsidRPr="009F485F">
                <w:rPr>
                  <w:color w:val="000000"/>
                  <w:sz w:val="18"/>
                  <w:szCs w:val="18"/>
                </w:rPr>
                <w:t>19738%</w:t>
              </w:r>
            </w:ins>
          </w:p>
        </w:tc>
      </w:tr>
      <w:tr w:rsidR="00653A17" w:rsidRPr="00AB0644" w14:paraId="787359E5" w14:textId="77777777" w:rsidTr="00A417B9">
        <w:trPr>
          <w:trHeight w:val="207"/>
          <w:jc w:val="center"/>
        </w:trPr>
        <w:tc>
          <w:tcPr>
            <w:tcW w:w="132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0C940D" w14:textId="77777777" w:rsidR="00653A17" w:rsidRPr="00AD3A2A" w:rsidRDefault="00653A17" w:rsidP="00653A1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987344" w14:textId="64583586" w:rsidR="00653A17" w:rsidRPr="00653A17" w:rsidRDefault="00653A17" w:rsidP="00653A1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ins w:id="118" w:author="Yue Li" w:date="2021-04-19T09:57:00Z">
              <w:r w:rsidRPr="009F485F">
                <w:rPr>
                  <w:sz w:val="18"/>
                  <w:szCs w:val="18"/>
                </w:rPr>
                <w:t>-4.67%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8AC88D" w14:textId="270A524A" w:rsidR="00653A17" w:rsidRPr="00653A17" w:rsidRDefault="00653A17" w:rsidP="00653A1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ins w:id="119" w:author="Yue Li" w:date="2021-04-19T09:57:00Z">
              <w:r w:rsidRPr="009F485F">
                <w:rPr>
                  <w:sz w:val="18"/>
                  <w:szCs w:val="18"/>
                </w:rPr>
                <w:t>-12.39%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3CA2B0" w14:textId="520396FB" w:rsidR="00653A17" w:rsidRPr="00653A17" w:rsidRDefault="00653A17" w:rsidP="00653A1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ins w:id="120" w:author="Yue Li" w:date="2021-04-19T09:57:00Z">
              <w:r w:rsidRPr="009F485F">
                <w:rPr>
                  <w:sz w:val="18"/>
                  <w:szCs w:val="18"/>
                </w:rPr>
                <w:t>-11.18%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3A0F21" w14:textId="6EC3FA91" w:rsidR="00653A17" w:rsidRPr="00653A17" w:rsidRDefault="00653A17" w:rsidP="00653A1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ins w:id="121" w:author="Yue Li" w:date="2021-04-19T09:57:00Z">
              <w:r w:rsidRPr="009F485F">
                <w:rPr>
                  <w:color w:val="000000"/>
                  <w:sz w:val="18"/>
                  <w:szCs w:val="18"/>
                </w:rPr>
                <w:t>130%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6352FC" w14:textId="6F706F47" w:rsidR="00653A17" w:rsidRPr="00653A17" w:rsidRDefault="00653A17" w:rsidP="00653A1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ins w:id="122" w:author="Yue Li" w:date="2021-04-19T09:57:00Z">
              <w:r w:rsidRPr="009F485F">
                <w:rPr>
                  <w:color w:val="000000"/>
                  <w:sz w:val="18"/>
                  <w:szCs w:val="18"/>
                </w:rPr>
                <w:t>10206%</w:t>
              </w:r>
            </w:ins>
          </w:p>
        </w:tc>
      </w:tr>
    </w:tbl>
    <w:p w14:paraId="23426812" w14:textId="77777777" w:rsidR="00372E03" w:rsidRDefault="00372E03" w:rsidP="00372E03">
      <w:pPr>
        <w:rPr>
          <w:lang w:eastAsia="zh-CN"/>
        </w:rPr>
      </w:pPr>
    </w:p>
    <w:p w14:paraId="5DF1A56C" w14:textId="77777777" w:rsidR="00372E03" w:rsidRDefault="00372E03" w:rsidP="00372E03">
      <w:pPr>
        <w:pStyle w:val="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1A6404B7" w14:textId="74F704D0" w:rsidR="00372E03" w:rsidRPr="008E539B" w:rsidRDefault="00372E03" w:rsidP="00372E03">
      <w:pPr>
        <w:rPr>
          <w:lang w:val="en-CA"/>
        </w:rPr>
      </w:pPr>
      <w:r>
        <w:rPr>
          <w:lang w:val="en-CA"/>
        </w:rPr>
        <w:t xml:space="preserve">This contribution presents a CNN-based </w:t>
      </w:r>
      <w:r w:rsidR="0010539C">
        <w:rPr>
          <w:lang w:val="en-CA"/>
        </w:rPr>
        <w:t>in-loop filtering method</w:t>
      </w:r>
      <w:r>
        <w:rPr>
          <w:lang w:val="en-CA"/>
        </w:rPr>
        <w:t xml:space="preserve">. The proposed CNN-based </w:t>
      </w:r>
      <w:r w:rsidR="00617C29">
        <w:rPr>
          <w:lang w:val="en-CA"/>
        </w:rPr>
        <w:t>in-loop filtering</w:t>
      </w:r>
      <w:r w:rsidR="00203838">
        <w:rPr>
          <w:lang w:val="en-CA"/>
        </w:rPr>
        <w:t xml:space="preserve"> method </w:t>
      </w:r>
      <w:r>
        <w:rPr>
          <w:lang w:val="en-CA"/>
        </w:rPr>
        <w:t>show</w:t>
      </w:r>
      <w:r w:rsidR="00203838">
        <w:rPr>
          <w:lang w:val="en-CA"/>
        </w:rPr>
        <w:t>s very</w:t>
      </w:r>
      <w:r>
        <w:rPr>
          <w:lang w:val="en-CA"/>
        </w:rPr>
        <w:t xml:space="preserve"> </w:t>
      </w:r>
      <w:r w:rsidR="00863206">
        <w:rPr>
          <w:lang w:val="en-CA"/>
        </w:rPr>
        <w:t xml:space="preserve">promising </w:t>
      </w:r>
      <w:r>
        <w:rPr>
          <w:lang w:val="en-CA"/>
        </w:rPr>
        <w:t xml:space="preserve">coding gains. It is </w:t>
      </w:r>
      <w:r>
        <w:rPr>
          <w:szCs w:val="22"/>
          <w:lang w:val="en-CA" w:eastAsia="zh-TW"/>
        </w:rPr>
        <w:t>proposed to further study CNN-based in-loop filters in the Ad-Hoc group.</w:t>
      </w:r>
    </w:p>
    <w:p w14:paraId="139909A7" w14:textId="77777777" w:rsidR="000E014C" w:rsidRDefault="000E014C" w:rsidP="000E014C">
      <w:pPr>
        <w:pStyle w:val="1"/>
        <w:rPr>
          <w:lang w:val="en-CA"/>
        </w:rPr>
      </w:pPr>
      <w:r>
        <w:rPr>
          <w:lang w:val="en-CA"/>
        </w:rPr>
        <w:t xml:space="preserve">References </w:t>
      </w:r>
    </w:p>
    <w:p w14:paraId="34328D54" w14:textId="50A7F55A" w:rsidR="000E014C" w:rsidRPr="00A65270" w:rsidRDefault="000E014C" w:rsidP="000E014C">
      <w:pPr>
        <w:pStyle w:val="ac"/>
        <w:numPr>
          <w:ilvl w:val="0"/>
          <w:numId w:val="14"/>
        </w:numPr>
        <w:ind w:firstLineChars="0"/>
        <w:contextualSpacing/>
        <w:rPr>
          <w:lang w:val="en-CA"/>
        </w:rPr>
      </w:pPr>
      <w:bookmarkStart w:id="123" w:name="_Ref60061848"/>
      <w:bookmarkStart w:id="124" w:name="_Ref52389065"/>
      <w:r>
        <w:rPr>
          <w:rFonts w:hint="eastAsia"/>
          <w:lang w:val="en-CA"/>
        </w:rPr>
        <w:t>A</w:t>
      </w:r>
      <w:r>
        <w:rPr>
          <w:lang w:val="en-CA"/>
        </w:rPr>
        <w:t xml:space="preserve">HG11: </w:t>
      </w:r>
      <w:r w:rsidRPr="000E014C">
        <w:rPr>
          <w:szCs w:val="22"/>
        </w:rPr>
        <w:t>Convolutional neural network-based in-loop filter</w:t>
      </w:r>
      <w:r w:rsidR="00324789">
        <w:rPr>
          <w:szCs w:val="22"/>
        </w:rPr>
        <w:t xml:space="preserve"> with adaptive model selection</w:t>
      </w:r>
      <w:r w:rsidRPr="000E014C">
        <w:rPr>
          <w:szCs w:val="22"/>
          <w:lang w:val="en-CA"/>
        </w:rPr>
        <w:t xml:space="preserve">, </w:t>
      </w:r>
      <w:r w:rsidRPr="000E014C">
        <w:rPr>
          <w:szCs w:val="22"/>
          <w:shd w:val="clear" w:color="auto" w:fill="FFFFFF"/>
        </w:rPr>
        <w:t>JVET-</w:t>
      </w:r>
      <w:r w:rsidR="00324789">
        <w:rPr>
          <w:szCs w:val="22"/>
          <w:shd w:val="clear" w:color="auto" w:fill="FFFFFF"/>
        </w:rPr>
        <w:t>U</w:t>
      </w:r>
      <w:r>
        <w:rPr>
          <w:szCs w:val="22"/>
          <w:shd w:val="clear" w:color="auto" w:fill="FFFFFF"/>
        </w:rPr>
        <w:t>00</w:t>
      </w:r>
      <w:r w:rsidR="00324789">
        <w:rPr>
          <w:szCs w:val="22"/>
          <w:shd w:val="clear" w:color="auto" w:fill="FFFFFF"/>
        </w:rPr>
        <w:t>6</w:t>
      </w:r>
      <w:r>
        <w:rPr>
          <w:szCs w:val="22"/>
          <w:shd w:val="clear" w:color="auto" w:fill="FFFFFF"/>
        </w:rPr>
        <w:t>8</w:t>
      </w:r>
      <w:r w:rsidRPr="000E014C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Y. Li, L. Zhang, K. Zhang</w:t>
      </w:r>
      <w:bookmarkEnd w:id="123"/>
      <w:r w:rsidR="00324789">
        <w:rPr>
          <w:szCs w:val="22"/>
          <w:lang w:val="en-CA"/>
        </w:rPr>
        <w:t>.</w:t>
      </w:r>
    </w:p>
    <w:p w14:paraId="496FB815" w14:textId="508990D0" w:rsidR="00A65270" w:rsidRPr="000E014C" w:rsidRDefault="00020B6E" w:rsidP="00A65270">
      <w:pPr>
        <w:pStyle w:val="ac"/>
        <w:numPr>
          <w:ilvl w:val="0"/>
          <w:numId w:val="14"/>
        </w:numPr>
        <w:ind w:firstLineChars="0"/>
        <w:contextualSpacing/>
        <w:rPr>
          <w:szCs w:val="22"/>
        </w:rPr>
      </w:pPr>
      <w:bookmarkStart w:id="125" w:name="_Ref52354371"/>
      <w:bookmarkStart w:id="126" w:name="_Ref60061878"/>
      <w:r>
        <w:rPr>
          <w:szCs w:val="22"/>
        </w:rPr>
        <w:t>JVET c</w:t>
      </w:r>
      <w:r w:rsidR="00A65270" w:rsidRPr="000E014C">
        <w:rPr>
          <w:szCs w:val="22"/>
        </w:rPr>
        <w:t>ommon test conditions and evaluation procedures for neural network-based video coding technology</w:t>
      </w:r>
      <w:r w:rsidR="00A65270" w:rsidRPr="000E014C">
        <w:rPr>
          <w:szCs w:val="22"/>
          <w:lang w:val="en-CA"/>
        </w:rPr>
        <w:t xml:space="preserve">, </w:t>
      </w:r>
      <w:r w:rsidR="00A65270" w:rsidRPr="000E014C">
        <w:rPr>
          <w:szCs w:val="22"/>
          <w:shd w:val="clear" w:color="auto" w:fill="FFFFFF"/>
        </w:rPr>
        <w:t>JVET-</w:t>
      </w:r>
      <w:r w:rsidR="00324789">
        <w:rPr>
          <w:szCs w:val="22"/>
          <w:shd w:val="clear" w:color="auto" w:fill="FFFFFF"/>
        </w:rPr>
        <w:t>U</w:t>
      </w:r>
      <w:r w:rsidR="00A65270">
        <w:rPr>
          <w:szCs w:val="22"/>
          <w:shd w:val="clear" w:color="auto" w:fill="FFFFFF"/>
        </w:rPr>
        <w:t>20</w:t>
      </w:r>
      <w:r w:rsidR="00324789">
        <w:rPr>
          <w:szCs w:val="22"/>
          <w:shd w:val="clear" w:color="auto" w:fill="FFFFFF"/>
        </w:rPr>
        <w:t>1</w:t>
      </w:r>
      <w:r w:rsidR="00A65270">
        <w:rPr>
          <w:szCs w:val="22"/>
          <w:shd w:val="clear" w:color="auto" w:fill="FFFFFF"/>
        </w:rPr>
        <w:t>6</w:t>
      </w:r>
      <w:r w:rsidR="00A65270" w:rsidRPr="000E014C">
        <w:rPr>
          <w:szCs w:val="22"/>
          <w:lang w:val="en-CA"/>
        </w:rPr>
        <w:t xml:space="preserve">, S. Liu, A. </w:t>
      </w:r>
      <w:proofErr w:type="spellStart"/>
      <w:r w:rsidR="00A65270" w:rsidRPr="000E014C">
        <w:rPr>
          <w:szCs w:val="22"/>
          <w:lang w:val="en-CA"/>
        </w:rPr>
        <w:t>Segall</w:t>
      </w:r>
      <w:proofErr w:type="spellEnd"/>
      <w:r w:rsidR="00A65270" w:rsidRPr="000E014C">
        <w:rPr>
          <w:szCs w:val="22"/>
          <w:lang w:val="en-CA"/>
        </w:rPr>
        <w:t xml:space="preserve">, E. </w:t>
      </w:r>
      <w:proofErr w:type="spellStart"/>
      <w:r w:rsidR="00A65270" w:rsidRPr="000E014C">
        <w:rPr>
          <w:szCs w:val="22"/>
          <w:lang w:val="en-CA"/>
        </w:rPr>
        <w:t>Alshina</w:t>
      </w:r>
      <w:proofErr w:type="spellEnd"/>
      <w:r w:rsidR="00A65270" w:rsidRPr="000E014C">
        <w:rPr>
          <w:szCs w:val="22"/>
          <w:lang w:val="en-CA"/>
        </w:rPr>
        <w:t xml:space="preserve">, </w:t>
      </w:r>
      <w:bookmarkEnd w:id="125"/>
      <w:r w:rsidR="00A65270">
        <w:rPr>
          <w:szCs w:val="22"/>
          <w:lang w:val="en-CA"/>
        </w:rPr>
        <w:t>R. -L. Liao.</w:t>
      </w:r>
      <w:bookmarkEnd w:id="126"/>
    </w:p>
    <w:bookmarkStart w:id="127" w:name="_Ref52357327"/>
    <w:bookmarkStart w:id="128" w:name="_Ref60061891"/>
    <w:p w14:paraId="5DF5E03C" w14:textId="77777777" w:rsidR="00A65270" w:rsidRDefault="00A65270" w:rsidP="00A65270">
      <w:pPr>
        <w:pStyle w:val="ac"/>
        <w:numPr>
          <w:ilvl w:val="0"/>
          <w:numId w:val="14"/>
        </w:numPr>
        <w:ind w:firstLineChars="0"/>
        <w:contextualSpacing/>
        <w:rPr>
          <w:szCs w:val="22"/>
          <w:lang w:val="en-CA"/>
        </w:rPr>
      </w:pPr>
      <w:r w:rsidRPr="00BD318C">
        <w:rPr>
          <w:szCs w:val="22"/>
          <w:lang w:val="en-CA"/>
        </w:rPr>
        <w:fldChar w:fldCharType="begin"/>
      </w:r>
      <w:r w:rsidRPr="00BD318C">
        <w:rPr>
          <w:szCs w:val="22"/>
          <w:lang w:val="en-CA"/>
        </w:rPr>
        <w:instrText xml:space="preserve"> HYPERLINK "https://data.vision.ee.ethz.ch/cvl/DIV2K/" </w:instrText>
      </w:r>
      <w:r w:rsidRPr="00BD318C">
        <w:rPr>
          <w:szCs w:val="22"/>
          <w:lang w:val="en-CA"/>
        </w:rPr>
        <w:fldChar w:fldCharType="separate"/>
      </w:r>
      <w:r w:rsidRPr="00BD318C">
        <w:rPr>
          <w:rStyle w:val="a6"/>
          <w:szCs w:val="22"/>
          <w:lang w:val="en-CA"/>
        </w:rPr>
        <w:t>https://data.vision.ee.ethz.ch/cvl/DIV2K/</w:t>
      </w:r>
      <w:r w:rsidRPr="00BD318C">
        <w:rPr>
          <w:szCs w:val="22"/>
          <w:lang w:val="en-CA"/>
        </w:rPr>
        <w:fldChar w:fldCharType="end"/>
      </w:r>
      <w:r w:rsidRPr="009C2451">
        <w:rPr>
          <w:szCs w:val="22"/>
          <w:lang w:val="en-CA"/>
        </w:rPr>
        <w:t xml:space="preserve"> </w:t>
      </w:r>
      <w:r w:rsidRPr="00BD318C">
        <w:rPr>
          <w:szCs w:val="22"/>
          <w:lang w:val="en-CA"/>
        </w:rPr>
        <w:t xml:space="preserve">R. </w:t>
      </w:r>
      <w:proofErr w:type="spellStart"/>
      <w:r w:rsidRPr="00BD318C">
        <w:rPr>
          <w:szCs w:val="22"/>
          <w:lang w:val="en-CA"/>
        </w:rPr>
        <w:t>Timofte</w:t>
      </w:r>
      <w:proofErr w:type="spellEnd"/>
      <w:r w:rsidRPr="00BD318C">
        <w:rPr>
          <w:szCs w:val="22"/>
          <w:lang w:val="en-CA"/>
        </w:rPr>
        <w:t xml:space="preserve">, E. </w:t>
      </w:r>
      <w:proofErr w:type="spellStart"/>
      <w:r w:rsidRPr="00BD318C">
        <w:rPr>
          <w:szCs w:val="22"/>
          <w:lang w:val="en-CA"/>
        </w:rPr>
        <w:t>Agustsson</w:t>
      </w:r>
      <w:proofErr w:type="spellEnd"/>
      <w:r w:rsidRPr="00BD318C">
        <w:rPr>
          <w:szCs w:val="22"/>
          <w:lang w:val="en-CA"/>
        </w:rPr>
        <w:t>, S. Gu, J. Wu, A. Ignatov, L. V. Gool</w:t>
      </w:r>
      <w:bookmarkEnd w:id="127"/>
      <w:r>
        <w:rPr>
          <w:szCs w:val="22"/>
          <w:lang w:val="en-CA"/>
        </w:rPr>
        <w:t>.</w:t>
      </w:r>
      <w:bookmarkEnd w:id="128"/>
    </w:p>
    <w:p w14:paraId="37FEEA4F" w14:textId="3CA83923" w:rsidR="00A65270" w:rsidRPr="000E014C" w:rsidRDefault="00A65270" w:rsidP="00A65270">
      <w:pPr>
        <w:pStyle w:val="ac"/>
        <w:numPr>
          <w:ilvl w:val="0"/>
          <w:numId w:val="14"/>
        </w:numPr>
        <w:ind w:firstLineChars="0"/>
        <w:contextualSpacing/>
        <w:rPr>
          <w:lang w:val="en-CA"/>
        </w:rPr>
      </w:pPr>
      <w:bookmarkStart w:id="129" w:name="_Ref60061902"/>
      <w:r w:rsidRPr="00DA6AEF">
        <w:rPr>
          <w:szCs w:val="22"/>
          <w:lang w:val="en-CA"/>
        </w:rPr>
        <w:t>Ma, Di, Fan Zhang, and David R. Bull. "BVI-DVC: A Training Database for Deep Video Compression." </w:t>
      </w:r>
      <w:proofErr w:type="spellStart"/>
      <w:r w:rsidRPr="00DA6AEF">
        <w:rPr>
          <w:i/>
          <w:iCs/>
          <w:szCs w:val="22"/>
          <w:lang w:val="en-CA"/>
        </w:rPr>
        <w:t>arXiv</w:t>
      </w:r>
      <w:proofErr w:type="spellEnd"/>
      <w:r w:rsidRPr="00DA6AEF">
        <w:rPr>
          <w:i/>
          <w:iCs/>
          <w:szCs w:val="22"/>
          <w:lang w:val="en-CA"/>
        </w:rPr>
        <w:t xml:space="preserve"> preprint arXiv:2003.13552</w:t>
      </w:r>
      <w:r w:rsidRPr="00DA6AEF">
        <w:rPr>
          <w:szCs w:val="22"/>
          <w:lang w:val="en-CA"/>
        </w:rPr>
        <w:t> (2020).</w:t>
      </w:r>
      <w:bookmarkEnd w:id="129"/>
    </w:p>
    <w:bookmarkStart w:id="130" w:name="_Ref60061950"/>
    <w:p w14:paraId="615FD29A" w14:textId="0731F6F9" w:rsidR="000E014C" w:rsidRPr="00A65270" w:rsidRDefault="00324789" w:rsidP="00A65270">
      <w:pPr>
        <w:pStyle w:val="ac"/>
        <w:numPr>
          <w:ilvl w:val="0"/>
          <w:numId w:val="14"/>
        </w:numPr>
        <w:ind w:firstLineChars="0"/>
        <w:contextualSpacing/>
        <w:rPr>
          <w:lang w:val="en-CA"/>
        </w:rPr>
      </w:pPr>
      <w:r>
        <w:rPr>
          <w:color w:val="000000"/>
          <w:szCs w:val="22"/>
          <w:shd w:val="clear" w:color="auto" w:fill="FFFFFF"/>
        </w:rPr>
        <w:fldChar w:fldCharType="begin"/>
      </w:r>
      <w:r>
        <w:rPr>
          <w:color w:val="000000"/>
          <w:szCs w:val="22"/>
          <w:shd w:val="clear" w:color="auto" w:fill="FFFFFF"/>
        </w:rPr>
        <w:instrText xml:space="preserve"> HYPERLINK "</w:instrText>
      </w:r>
      <w:r w:rsidRPr="00324789">
        <w:rPr>
          <w:color w:val="000000"/>
          <w:szCs w:val="22"/>
          <w:shd w:val="clear" w:color="auto" w:fill="FFFFFF"/>
        </w:rPr>
        <w:instrText>https://vcgit.hhi.fraunhofer.de/jvet/VVCSoftware_VTM/-/tags/VTM-11.0</w:instrText>
      </w:r>
      <w:r>
        <w:rPr>
          <w:color w:val="000000"/>
          <w:szCs w:val="22"/>
          <w:shd w:val="clear" w:color="auto" w:fill="FFFFFF"/>
        </w:rPr>
        <w:instrText xml:space="preserve">" </w:instrText>
      </w:r>
      <w:r>
        <w:rPr>
          <w:color w:val="000000"/>
          <w:szCs w:val="22"/>
          <w:shd w:val="clear" w:color="auto" w:fill="FFFFFF"/>
        </w:rPr>
        <w:fldChar w:fldCharType="separate"/>
      </w:r>
      <w:r w:rsidRPr="00B73063">
        <w:rPr>
          <w:rStyle w:val="a6"/>
          <w:szCs w:val="22"/>
          <w:shd w:val="clear" w:color="auto" w:fill="FFFFFF"/>
        </w:rPr>
        <w:t>https://vcgit.hhi.fraunhofer.de/jvet/VVCSoftware_VTM/-/tags/VTM-11.0</w:t>
      </w:r>
      <w:r>
        <w:rPr>
          <w:color w:val="000000"/>
          <w:szCs w:val="22"/>
          <w:shd w:val="clear" w:color="auto" w:fill="FFFFFF"/>
        </w:rPr>
        <w:fldChar w:fldCharType="end"/>
      </w:r>
      <w:bookmarkEnd w:id="124"/>
      <w:r w:rsidR="000E014C">
        <w:rPr>
          <w:color w:val="000000"/>
          <w:szCs w:val="22"/>
          <w:shd w:val="clear" w:color="auto" w:fill="FFFFFF"/>
        </w:rPr>
        <w:t>.</w:t>
      </w:r>
      <w:bookmarkEnd w:id="130"/>
    </w:p>
    <w:p w14:paraId="3FCAB0E9" w14:textId="65373039" w:rsidR="00372E03" w:rsidRPr="00372E03" w:rsidRDefault="00372E03" w:rsidP="00372E0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32505B0D" w:rsidR="00342FF4" w:rsidRPr="00F36A24" w:rsidRDefault="00F36A24" w:rsidP="009234A5">
      <w:pPr>
        <w:rPr>
          <w:lang w:val="en-CA"/>
        </w:rPr>
      </w:pPr>
      <w:r>
        <w:rPr>
          <w:b/>
          <w:szCs w:val="22"/>
          <w:lang w:val="en-CA"/>
        </w:rPr>
        <w:t>Bytedance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9B12A1" w14:textId="77777777" w:rsidR="00B13BAA" w:rsidRDefault="00B13BAA">
      <w:r>
        <w:separator/>
      </w:r>
    </w:p>
  </w:endnote>
  <w:endnote w:type="continuationSeparator" w:id="0">
    <w:p w14:paraId="7542FAA6" w14:textId="77777777" w:rsidR="00B13BAA" w:rsidRDefault="00B13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6CECD66D" w:rsidR="00381940" w:rsidRPr="00C00DDE" w:rsidRDefault="0038194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31" w:author="Yue Li" w:date="2021-04-19T16:34:00Z">
      <w:r w:rsidR="007D5110">
        <w:rPr>
          <w:rStyle w:val="a5"/>
          <w:noProof/>
        </w:rPr>
        <w:t>2021-04-19</w:t>
      </w:r>
    </w:ins>
    <w:del w:id="132" w:author="Yue Li" w:date="2021-04-19T10:44:00Z">
      <w:r w:rsidR="00917368" w:rsidDel="009F485F">
        <w:rPr>
          <w:rStyle w:val="a5"/>
          <w:noProof/>
        </w:rPr>
        <w:delText>2021-04-13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CEBF6A" w14:textId="77777777" w:rsidR="00B13BAA" w:rsidRDefault="00B13BAA">
      <w:r>
        <w:separator/>
      </w:r>
    </w:p>
  </w:footnote>
  <w:footnote w:type="continuationSeparator" w:id="0">
    <w:p w14:paraId="7705F3CC" w14:textId="77777777" w:rsidR="00B13BAA" w:rsidRDefault="00B13B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E1F28"/>
    <w:multiLevelType w:val="hybridMultilevel"/>
    <w:tmpl w:val="D0C23EB0"/>
    <w:lvl w:ilvl="0" w:tplc="4C90BDAC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0C24EC"/>
    <w:multiLevelType w:val="hybridMultilevel"/>
    <w:tmpl w:val="C040C8D4"/>
    <w:lvl w:ilvl="0" w:tplc="F6B8727A">
      <w:start w:val="1"/>
      <w:numFmt w:val="decimal"/>
      <w:lvlText w:val="%1."/>
      <w:lvlJc w:val="left"/>
      <w:pPr>
        <w:ind w:left="936" w:hanging="360"/>
      </w:pPr>
      <w:rPr>
        <w:rFonts w:hint="eastAsia"/>
      </w:rPr>
    </w:lvl>
    <w:lvl w:ilvl="1" w:tplc="D7BCD4E8">
      <w:start w:val="1"/>
      <w:numFmt w:val="lowerLetter"/>
      <w:lvlText w:val="%2."/>
      <w:lvlJc w:val="left"/>
      <w:pPr>
        <w:ind w:left="1656" w:hanging="360"/>
      </w:pPr>
      <w:rPr>
        <w:b w:val="0"/>
        <w:bCs w:val="0"/>
      </w:rPr>
    </w:lvl>
    <w:lvl w:ilvl="2" w:tplc="F0965CB2">
      <w:start w:val="1"/>
      <w:numFmt w:val="lowerRoman"/>
      <w:lvlText w:val="%3."/>
      <w:lvlJc w:val="right"/>
      <w:pPr>
        <w:ind w:left="2376" w:hanging="180"/>
      </w:pPr>
      <w:rPr>
        <w:b w:val="0"/>
        <w:bCs w:val="0"/>
      </w:rPr>
    </w:lvl>
    <w:lvl w:ilvl="3" w:tplc="04090011">
      <w:start w:val="1"/>
      <w:numFmt w:val="decimal"/>
      <w:lvlText w:val="%4)"/>
      <w:lvlJc w:val="left"/>
      <w:pPr>
        <w:ind w:left="3096" w:hanging="360"/>
      </w:pPr>
    </w:lvl>
    <w:lvl w:ilvl="4" w:tplc="10090019">
      <w:start w:val="1"/>
      <w:numFmt w:val="lowerLetter"/>
      <w:lvlText w:val="%5."/>
      <w:lvlJc w:val="left"/>
      <w:pPr>
        <w:ind w:left="3816" w:hanging="360"/>
      </w:pPr>
    </w:lvl>
    <w:lvl w:ilvl="5" w:tplc="1009001B">
      <w:start w:val="1"/>
      <w:numFmt w:val="lowerRoman"/>
      <w:lvlText w:val="%6."/>
      <w:lvlJc w:val="right"/>
      <w:pPr>
        <w:ind w:left="4536" w:hanging="180"/>
      </w:pPr>
    </w:lvl>
    <w:lvl w:ilvl="6" w:tplc="1009000F">
      <w:start w:val="1"/>
      <w:numFmt w:val="decimal"/>
      <w:lvlText w:val="%7."/>
      <w:lvlJc w:val="left"/>
      <w:pPr>
        <w:ind w:left="5256" w:hanging="360"/>
      </w:pPr>
    </w:lvl>
    <w:lvl w:ilvl="7" w:tplc="10090019" w:tentative="1">
      <w:start w:val="1"/>
      <w:numFmt w:val="lowerLetter"/>
      <w:lvlText w:val="%8."/>
      <w:lvlJc w:val="left"/>
      <w:pPr>
        <w:ind w:left="5976" w:hanging="360"/>
      </w:pPr>
    </w:lvl>
    <w:lvl w:ilvl="8" w:tplc="10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8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6C6350"/>
    <w:multiLevelType w:val="hybridMultilevel"/>
    <w:tmpl w:val="5EF43ED0"/>
    <w:lvl w:ilvl="0" w:tplc="A7444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9"/>
  </w:num>
  <w:num w:numId="5">
    <w:abstractNumId w:val="10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8"/>
  </w:num>
  <w:num w:numId="13">
    <w:abstractNumId w:val="13"/>
  </w:num>
  <w:num w:numId="14">
    <w:abstractNumId w:val="11"/>
  </w:num>
  <w:num w:numId="15">
    <w:abstractNumId w:val="3"/>
  </w:num>
  <w:num w:numId="1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Yue Li">
    <w15:presenceInfo w15:providerId="AD" w15:userId="S::yue.li@o365.bytedance.com::1416b987-b0ff-4e16-9b27-2b7c6f37f5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3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0B6E"/>
    <w:rsid w:val="00020FD3"/>
    <w:rsid w:val="000308A3"/>
    <w:rsid w:val="000357EC"/>
    <w:rsid w:val="0004543A"/>
    <w:rsid w:val="000458BC"/>
    <w:rsid w:val="00045C41"/>
    <w:rsid w:val="00046C03"/>
    <w:rsid w:val="00052DAD"/>
    <w:rsid w:val="00053EAA"/>
    <w:rsid w:val="00065039"/>
    <w:rsid w:val="00065BCB"/>
    <w:rsid w:val="00073CD4"/>
    <w:rsid w:val="0007614F"/>
    <w:rsid w:val="00081398"/>
    <w:rsid w:val="00084393"/>
    <w:rsid w:val="00092AF4"/>
    <w:rsid w:val="00094479"/>
    <w:rsid w:val="000962AC"/>
    <w:rsid w:val="00096EF1"/>
    <w:rsid w:val="000A5475"/>
    <w:rsid w:val="000B0C0F"/>
    <w:rsid w:val="000B1C6B"/>
    <w:rsid w:val="000B4142"/>
    <w:rsid w:val="000B4FF9"/>
    <w:rsid w:val="000B7BDF"/>
    <w:rsid w:val="000C09AC"/>
    <w:rsid w:val="000C2BAA"/>
    <w:rsid w:val="000D125B"/>
    <w:rsid w:val="000E00F3"/>
    <w:rsid w:val="000E014C"/>
    <w:rsid w:val="000F158C"/>
    <w:rsid w:val="00102F3D"/>
    <w:rsid w:val="0010539C"/>
    <w:rsid w:val="00124E38"/>
    <w:rsid w:val="0012580B"/>
    <w:rsid w:val="00131F90"/>
    <w:rsid w:val="0013458C"/>
    <w:rsid w:val="0013526E"/>
    <w:rsid w:val="00146152"/>
    <w:rsid w:val="00155526"/>
    <w:rsid w:val="0016398C"/>
    <w:rsid w:val="00171371"/>
    <w:rsid w:val="00175A24"/>
    <w:rsid w:val="00184472"/>
    <w:rsid w:val="001850E3"/>
    <w:rsid w:val="00187E58"/>
    <w:rsid w:val="001A297E"/>
    <w:rsid w:val="001A368E"/>
    <w:rsid w:val="001A7329"/>
    <w:rsid w:val="001A792F"/>
    <w:rsid w:val="001B2EED"/>
    <w:rsid w:val="001B4E28"/>
    <w:rsid w:val="001C3525"/>
    <w:rsid w:val="001C3AFB"/>
    <w:rsid w:val="001D07F0"/>
    <w:rsid w:val="001D1BD2"/>
    <w:rsid w:val="001E0248"/>
    <w:rsid w:val="001E02BE"/>
    <w:rsid w:val="001E3B37"/>
    <w:rsid w:val="001F1352"/>
    <w:rsid w:val="001F2594"/>
    <w:rsid w:val="00203838"/>
    <w:rsid w:val="002055A6"/>
    <w:rsid w:val="00206460"/>
    <w:rsid w:val="002069B4"/>
    <w:rsid w:val="00215DFC"/>
    <w:rsid w:val="002212DF"/>
    <w:rsid w:val="00222CD4"/>
    <w:rsid w:val="00223B4E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3B91"/>
    <w:rsid w:val="00275BCF"/>
    <w:rsid w:val="0027753C"/>
    <w:rsid w:val="00280613"/>
    <w:rsid w:val="002875A4"/>
    <w:rsid w:val="00291E36"/>
    <w:rsid w:val="00292257"/>
    <w:rsid w:val="00297273"/>
    <w:rsid w:val="002A54E0"/>
    <w:rsid w:val="002B04D2"/>
    <w:rsid w:val="002B1595"/>
    <w:rsid w:val="002B191D"/>
    <w:rsid w:val="002B2C66"/>
    <w:rsid w:val="002B2E83"/>
    <w:rsid w:val="002D0AF6"/>
    <w:rsid w:val="002E28CC"/>
    <w:rsid w:val="002E47E7"/>
    <w:rsid w:val="002F164D"/>
    <w:rsid w:val="003021BC"/>
    <w:rsid w:val="00302765"/>
    <w:rsid w:val="00306206"/>
    <w:rsid w:val="00317D85"/>
    <w:rsid w:val="00324789"/>
    <w:rsid w:val="00327C56"/>
    <w:rsid w:val="003315A1"/>
    <w:rsid w:val="003373EC"/>
    <w:rsid w:val="00337952"/>
    <w:rsid w:val="00341ED4"/>
    <w:rsid w:val="00342FF4"/>
    <w:rsid w:val="003444E9"/>
    <w:rsid w:val="00344E5A"/>
    <w:rsid w:val="00346148"/>
    <w:rsid w:val="003669EA"/>
    <w:rsid w:val="003706CC"/>
    <w:rsid w:val="00372E03"/>
    <w:rsid w:val="00377710"/>
    <w:rsid w:val="00381940"/>
    <w:rsid w:val="00385927"/>
    <w:rsid w:val="003A2D8E"/>
    <w:rsid w:val="003A7CE6"/>
    <w:rsid w:val="003B35E5"/>
    <w:rsid w:val="003C20E4"/>
    <w:rsid w:val="003D386C"/>
    <w:rsid w:val="003D6342"/>
    <w:rsid w:val="003E1D7D"/>
    <w:rsid w:val="003E6F90"/>
    <w:rsid w:val="003E73ED"/>
    <w:rsid w:val="003F5D0F"/>
    <w:rsid w:val="00402F25"/>
    <w:rsid w:val="00414101"/>
    <w:rsid w:val="004219CF"/>
    <w:rsid w:val="004234F0"/>
    <w:rsid w:val="00427EEC"/>
    <w:rsid w:val="00433DDB"/>
    <w:rsid w:val="00433EA3"/>
    <w:rsid w:val="00435A29"/>
    <w:rsid w:val="00437619"/>
    <w:rsid w:val="00455A4C"/>
    <w:rsid w:val="00465A1E"/>
    <w:rsid w:val="00490092"/>
    <w:rsid w:val="0049445A"/>
    <w:rsid w:val="004A2A63"/>
    <w:rsid w:val="004B210C"/>
    <w:rsid w:val="004B6170"/>
    <w:rsid w:val="004C5856"/>
    <w:rsid w:val="004C5A92"/>
    <w:rsid w:val="004D405F"/>
    <w:rsid w:val="004E4F4F"/>
    <w:rsid w:val="004E6789"/>
    <w:rsid w:val="004E757B"/>
    <w:rsid w:val="004F61E3"/>
    <w:rsid w:val="00502E10"/>
    <w:rsid w:val="0050354E"/>
    <w:rsid w:val="0051015C"/>
    <w:rsid w:val="00516CF1"/>
    <w:rsid w:val="00531AE9"/>
    <w:rsid w:val="00536188"/>
    <w:rsid w:val="00543559"/>
    <w:rsid w:val="00550A66"/>
    <w:rsid w:val="00560AE3"/>
    <w:rsid w:val="00567EC7"/>
    <w:rsid w:val="00570013"/>
    <w:rsid w:val="005753EC"/>
    <w:rsid w:val="005801A2"/>
    <w:rsid w:val="005952A5"/>
    <w:rsid w:val="005A270C"/>
    <w:rsid w:val="005A33A1"/>
    <w:rsid w:val="005B129F"/>
    <w:rsid w:val="005B217D"/>
    <w:rsid w:val="005B3D78"/>
    <w:rsid w:val="005C2830"/>
    <w:rsid w:val="005C385F"/>
    <w:rsid w:val="005C7C26"/>
    <w:rsid w:val="005E1AC6"/>
    <w:rsid w:val="005E3D26"/>
    <w:rsid w:val="005E3F2B"/>
    <w:rsid w:val="005F2B0B"/>
    <w:rsid w:val="005F6F1B"/>
    <w:rsid w:val="00615995"/>
    <w:rsid w:val="00616155"/>
    <w:rsid w:val="00617C29"/>
    <w:rsid w:val="00624B33"/>
    <w:rsid w:val="00630160"/>
    <w:rsid w:val="0063041A"/>
    <w:rsid w:val="006305A8"/>
    <w:rsid w:val="00630AA2"/>
    <w:rsid w:val="00631D8B"/>
    <w:rsid w:val="00632F00"/>
    <w:rsid w:val="00646707"/>
    <w:rsid w:val="00653A17"/>
    <w:rsid w:val="00657F7E"/>
    <w:rsid w:val="00662E58"/>
    <w:rsid w:val="006637F2"/>
    <w:rsid w:val="006642A5"/>
    <w:rsid w:val="00664DCF"/>
    <w:rsid w:val="00680671"/>
    <w:rsid w:val="006918AB"/>
    <w:rsid w:val="00691B61"/>
    <w:rsid w:val="006A48E6"/>
    <w:rsid w:val="006A71A1"/>
    <w:rsid w:val="006C0F21"/>
    <w:rsid w:val="006C5D39"/>
    <w:rsid w:val="006D4D38"/>
    <w:rsid w:val="006D6D9B"/>
    <w:rsid w:val="006E2810"/>
    <w:rsid w:val="006E5417"/>
    <w:rsid w:val="006E63C8"/>
    <w:rsid w:val="006F0794"/>
    <w:rsid w:val="006F7528"/>
    <w:rsid w:val="006F7750"/>
    <w:rsid w:val="007023DE"/>
    <w:rsid w:val="00707A4C"/>
    <w:rsid w:val="00712F60"/>
    <w:rsid w:val="00720E3B"/>
    <w:rsid w:val="0074393F"/>
    <w:rsid w:val="00745F6B"/>
    <w:rsid w:val="0075055B"/>
    <w:rsid w:val="0075175B"/>
    <w:rsid w:val="0075585E"/>
    <w:rsid w:val="00764EE2"/>
    <w:rsid w:val="00770571"/>
    <w:rsid w:val="007768FF"/>
    <w:rsid w:val="007824D3"/>
    <w:rsid w:val="00796EE3"/>
    <w:rsid w:val="007A260E"/>
    <w:rsid w:val="007A32B7"/>
    <w:rsid w:val="007A7D29"/>
    <w:rsid w:val="007B07DC"/>
    <w:rsid w:val="007B4AB8"/>
    <w:rsid w:val="007D1181"/>
    <w:rsid w:val="007D2DA9"/>
    <w:rsid w:val="007D5110"/>
    <w:rsid w:val="007E01A3"/>
    <w:rsid w:val="007E7337"/>
    <w:rsid w:val="007F1F8B"/>
    <w:rsid w:val="007F6205"/>
    <w:rsid w:val="007F67A1"/>
    <w:rsid w:val="00811C05"/>
    <w:rsid w:val="008206C8"/>
    <w:rsid w:val="00833B4D"/>
    <w:rsid w:val="008427E6"/>
    <w:rsid w:val="00850C85"/>
    <w:rsid w:val="008512F6"/>
    <w:rsid w:val="00863206"/>
    <w:rsid w:val="0086387C"/>
    <w:rsid w:val="00874A6C"/>
    <w:rsid w:val="00876C65"/>
    <w:rsid w:val="00882F72"/>
    <w:rsid w:val="00893DC4"/>
    <w:rsid w:val="008A4B4C"/>
    <w:rsid w:val="008C239F"/>
    <w:rsid w:val="008D498B"/>
    <w:rsid w:val="008E480C"/>
    <w:rsid w:val="00907232"/>
    <w:rsid w:val="00907757"/>
    <w:rsid w:val="00915107"/>
    <w:rsid w:val="00916249"/>
    <w:rsid w:val="00916F7D"/>
    <w:rsid w:val="00917368"/>
    <w:rsid w:val="009209EB"/>
    <w:rsid w:val="009212B0"/>
    <w:rsid w:val="00921FA1"/>
    <w:rsid w:val="009234A5"/>
    <w:rsid w:val="00927746"/>
    <w:rsid w:val="00933453"/>
    <w:rsid w:val="009336F7"/>
    <w:rsid w:val="0093636C"/>
    <w:rsid w:val="009374A7"/>
    <w:rsid w:val="00937F03"/>
    <w:rsid w:val="00955F6D"/>
    <w:rsid w:val="00957FE0"/>
    <w:rsid w:val="0097471B"/>
    <w:rsid w:val="00977C16"/>
    <w:rsid w:val="009818AF"/>
    <w:rsid w:val="0098551D"/>
    <w:rsid w:val="009857F6"/>
    <w:rsid w:val="00985857"/>
    <w:rsid w:val="00985DCB"/>
    <w:rsid w:val="0099377C"/>
    <w:rsid w:val="0099518F"/>
    <w:rsid w:val="009A523D"/>
    <w:rsid w:val="009A52A8"/>
    <w:rsid w:val="009B02A1"/>
    <w:rsid w:val="009B2352"/>
    <w:rsid w:val="009B3361"/>
    <w:rsid w:val="009B7F3F"/>
    <w:rsid w:val="009C71A3"/>
    <w:rsid w:val="009D7CE6"/>
    <w:rsid w:val="009E448E"/>
    <w:rsid w:val="009F202F"/>
    <w:rsid w:val="009F485F"/>
    <w:rsid w:val="009F496B"/>
    <w:rsid w:val="00A01439"/>
    <w:rsid w:val="00A02E61"/>
    <w:rsid w:val="00A05CFF"/>
    <w:rsid w:val="00A12E6D"/>
    <w:rsid w:val="00A13048"/>
    <w:rsid w:val="00A33D56"/>
    <w:rsid w:val="00A417B9"/>
    <w:rsid w:val="00A46843"/>
    <w:rsid w:val="00A5676A"/>
    <w:rsid w:val="00A56B97"/>
    <w:rsid w:val="00A6093D"/>
    <w:rsid w:val="00A65270"/>
    <w:rsid w:val="00A72017"/>
    <w:rsid w:val="00A767DC"/>
    <w:rsid w:val="00A76A6D"/>
    <w:rsid w:val="00A83253"/>
    <w:rsid w:val="00A918A9"/>
    <w:rsid w:val="00AA6E84"/>
    <w:rsid w:val="00AB0644"/>
    <w:rsid w:val="00AB1331"/>
    <w:rsid w:val="00AB1A1C"/>
    <w:rsid w:val="00AD05A8"/>
    <w:rsid w:val="00AD3A2A"/>
    <w:rsid w:val="00AE341B"/>
    <w:rsid w:val="00B01905"/>
    <w:rsid w:val="00B053FE"/>
    <w:rsid w:val="00B07CA7"/>
    <w:rsid w:val="00B1279A"/>
    <w:rsid w:val="00B13BA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76989"/>
    <w:rsid w:val="00B827C6"/>
    <w:rsid w:val="00B94120"/>
    <w:rsid w:val="00B94B06"/>
    <w:rsid w:val="00B94C28"/>
    <w:rsid w:val="00BC10BA"/>
    <w:rsid w:val="00BC5AFD"/>
    <w:rsid w:val="00BD0B3D"/>
    <w:rsid w:val="00BD0F88"/>
    <w:rsid w:val="00C00DDE"/>
    <w:rsid w:val="00C04F43"/>
    <w:rsid w:val="00C05271"/>
    <w:rsid w:val="00C0609D"/>
    <w:rsid w:val="00C115AB"/>
    <w:rsid w:val="00C1651F"/>
    <w:rsid w:val="00C1765A"/>
    <w:rsid w:val="00C26CCB"/>
    <w:rsid w:val="00C30249"/>
    <w:rsid w:val="00C3723B"/>
    <w:rsid w:val="00C4066A"/>
    <w:rsid w:val="00C42466"/>
    <w:rsid w:val="00C606C9"/>
    <w:rsid w:val="00C80288"/>
    <w:rsid w:val="00C836F0"/>
    <w:rsid w:val="00C84003"/>
    <w:rsid w:val="00C84956"/>
    <w:rsid w:val="00C8495B"/>
    <w:rsid w:val="00C85C32"/>
    <w:rsid w:val="00C90650"/>
    <w:rsid w:val="00C92155"/>
    <w:rsid w:val="00C97D78"/>
    <w:rsid w:val="00CA74C8"/>
    <w:rsid w:val="00CB7E81"/>
    <w:rsid w:val="00CC2AAE"/>
    <w:rsid w:val="00CC2D78"/>
    <w:rsid w:val="00CC5A42"/>
    <w:rsid w:val="00CD0EAB"/>
    <w:rsid w:val="00CD187A"/>
    <w:rsid w:val="00CE223E"/>
    <w:rsid w:val="00CE5E02"/>
    <w:rsid w:val="00CF34DB"/>
    <w:rsid w:val="00CF3917"/>
    <w:rsid w:val="00CF558F"/>
    <w:rsid w:val="00D010C0"/>
    <w:rsid w:val="00D01B78"/>
    <w:rsid w:val="00D073E2"/>
    <w:rsid w:val="00D10913"/>
    <w:rsid w:val="00D1555A"/>
    <w:rsid w:val="00D3534D"/>
    <w:rsid w:val="00D4419A"/>
    <w:rsid w:val="00D446EC"/>
    <w:rsid w:val="00D51BF0"/>
    <w:rsid w:val="00D531DB"/>
    <w:rsid w:val="00D55942"/>
    <w:rsid w:val="00D61FA8"/>
    <w:rsid w:val="00D70AB6"/>
    <w:rsid w:val="00D763A7"/>
    <w:rsid w:val="00D807BF"/>
    <w:rsid w:val="00D809FB"/>
    <w:rsid w:val="00D82FCC"/>
    <w:rsid w:val="00DA17FC"/>
    <w:rsid w:val="00DA7887"/>
    <w:rsid w:val="00DB2C26"/>
    <w:rsid w:val="00DD02F4"/>
    <w:rsid w:val="00DD6622"/>
    <w:rsid w:val="00DE1C7C"/>
    <w:rsid w:val="00DE6B43"/>
    <w:rsid w:val="00DF412C"/>
    <w:rsid w:val="00E11923"/>
    <w:rsid w:val="00E262D4"/>
    <w:rsid w:val="00E36250"/>
    <w:rsid w:val="00E37EA0"/>
    <w:rsid w:val="00E47F2D"/>
    <w:rsid w:val="00E54511"/>
    <w:rsid w:val="00E562FE"/>
    <w:rsid w:val="00E60EDC"/>
    <w:rsid w:val="00E61DAC"/>
    <w:rsid w:val="00E6465F"/>
    <w:rsid w:val="00E72B80"/>
    <w:rsid w:val="00E75FE3"/>
    <w:rsid w:val="00E86C4C"/>
    <w:rsid w:val="00E907A3"/>
    <w:rsid w:val="00EA4874"/>
    <w:rsid w:val="00EA5AE0"/>
    <w:rsid w:val="00EB56E1"/>
    <w:rsid w:val="00EB7AB1"/>
    <w:rsid w:val="00EC32BD"/>
    <w:rsid w:val="00EC3E18"/>
    <w:rsid w:val="00EE7CD8"/>
    <w:rsid w:val="00EF37F6"/>
    <w:rsid w:val="00EF48CC"/>
    <w:rsid w:val="00EF5D24"/>
    <w:rsid w:val="00F00801"/>
    <w:rsid w:val="00F063DE"/>
    <w:rsid w:val="00F065D2"/>
    <w:rsid w:val="00F0786A"/>
    <w:rsid w:val="00F13CB8"/>
    <w:rsid w:val="00F13E03"/>
    <w:rsid w:val="00F2488D"/>
    <w:rsid w:val="00F36A24"/>
    <w:rsid w:val="00F500BB"/>
    <w:rsid w:val="00F601A0"/>
    <w:rsid w:val="00F6264E"/>
    <w:rsid w:val="00F712E9"/>
    <w:rsid w:val="00F71EBB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59BE"/>
    <w:rsid w:val="00FD01C2"/>
    <w:rsid w:val="00FE595C"/>
    <w:rsid w:val="00FF0CE3"/>
    <w:rsid w:val="00FF6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E6465F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F065D2"/>
    <w:pPr>
      <w:ind w:firstLineChars="200" w:firstLine="420"/>
    </w:pPr>
  </w:style>
  <w:style w:type="character" w:styleId="ad">
    <w:name w:val="Placeholder Text"/>
    <w:basedOn w:val="a0"/>
    <w:uiPriority w:val="99"/>
    <w:semiHidden/>
    <w:rsid w:val="005A270C"/>
    <w:rPr>
      <w:color w:val="808080"/>
    </w:rPr>
  </w:style>
  <w:style w:type="character" w:styleId="ae">
    <w:name w:val="annotation reference"/>
    <w:basedOn w:val="a0"/>
    <w:rsid w:val="0027753C"/>
    <w:rPr>
      <w:sz w:val="16"/>
      <w:szCs w:val="16"/>
    </w:rPr>
  </w:style>
  <w:style w:type="paragraph" w:styleId="af">
    <w:name w:val="annotation text"/>
    <w:basedOn w:val="a"/>
    <w:link w:val="af0"/>
    <w:rsid w:val="0027753C"/>
    <w:rPr>
      <w:sz w:val="20"/>
    </w:rPr>
  </w:style>
  <w:style w:type="character" w:customStyle="1" w:styleId="af0">
    <w:name w:val="批注文字 字符"/>
    <w:basedOn w:val="a0"/>
    <w:link w:val="af"/>
    <w:rsid w:val="0027753C"/>
  </w:style>
  <w:style w:type="paragraph" w:styleId="af1">
    <w:name w:val="annotation subject"/>
    <w:basedOn w:val="af"/>
    <w:next w:val="af"/>
    <w:link w:val="af2"/>
    <w:semiHidden/>
    <w:unhideWhenUsed/>
    <w:rsid w:val="0027753C"/>
    <w:rPr>
      <w:b/>
      <w:bCs/>
    </w:rPr>
  </w:style>
  <w:style w:type="character" w:customStyle="1" w:styleId="af2">
    <w:name w:val="批注主题 字符"/>
    <w:basedOn w:val="af0"/>
    <w:link w:val="af1"/>
    <w:semiHidden/>
    <w:rsid w:val="0027753C"/>
    <w:rPr>
      <w:b/>
      <w:bCs/>
    </w:rPr>
  </w:style>
  <w:style w:type="paragraph" w:styleId="af3">
    <w:name w:val="Revision"/>
    <w:hidden/>
    <w:uiPriority w:val="99"/>
    <w:semiHidden/>
    <w:rsid w:val="00053EAA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28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94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5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773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61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83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938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9531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91007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84400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5210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4512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515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87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80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0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0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55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32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806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716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104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29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0167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2315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84601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6258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4405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98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221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30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4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63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68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415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627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22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555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8948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134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3614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9892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2357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531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525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hangkai.video@bytedance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yue.li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658A196-02D2-4EBC-9972-0EB1D3BFA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1109</TotalTime>
  <Pages>5</Pages>
  <Words>1478</Words>
  <Characters>8430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9889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Li</cp:lastModifiedBy>
  <cp:revision>99</cp:revision>
  <cp:lastPrinted>1900-01-01T08:00:00Z</cp:lastPrinted>
  <dcterms:created xsi:type="dcterms:W3CDTF">2020-11-19T16:08:00Z</dcterms:created>
  <dcterms:modified xsi:type="dcterms:W3CDTF">2021-04-19T23:41:00Z</dcterms:modified>
</cp:coreProperties>
</file>